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987F0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DD7511">
              <w:rPr>
                <w:lang w:val="en-CA"/>
              </w:rPr>
              <w:t>0429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E4934B" w:rsidR="00E61DAC" w:rsidRPr="005B217D" w:rsidRDefault="00DD5C4D" w:rsidP="009D7CE6">
            <w:pPr>
              <w:spacing w:before="60" w:after="60"/>
              <w:rPr>
                <w:b/>
                <w:szCs w:val="22"/>
                <w:lang w:val="en-CA"/>
              </w:rPr>
            </w:pPr>
            <w:r>
              <w:rPr>
                <w:b/>
                <w:szCs w:val="22"/>
                <w:lang w:val="en-CA"/>
              </w:rPr>
              <w:t xml:space="preserve">CE4-related: Geometric partitioning </w:t>
            </w:r>
            <w:r w:rsidR="00A04DF8">
              <w:rPr>
                <w:b/>
                <w:szCs w:val="22"/>
                <w:lang w:val="en-CA"/>
              </w:rPr>
              <w:t>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FAA2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3D560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C69B7E" w:rsidR="00E61DAC" w:rsidRPr="00B17053" w:rsidRDefault="0046014F">
            <w:pPr>
              <w:spacing w:before="60" w:after="60"/>
              <w:rPr>
                <w:szCs w:val="22"/>
                <w:lang w:val="fr-FR"/>
              </w:rPr>
            </w:pPr>
            <w:r w:rsidRPr="00B17053">
              <w:rPr>
                <w:szCs w:val="22"/>
                <w:lang w:val="fr-FR"/>
              </w:rPr>
              <w:t>T. Poirier,</w:t>
            </w:r>
            <w:r w:rsidR="00E61DAC" w:rsidRPr="00B17053">
              <w:rPr>
                <w:szCs w:val="22"/>
                <w:lang w:val="fr-FR"/>
              </w:rPr>
              <w:br/>
            </w:r>
            <w:r w:rsidR="00DD5C4D" w:rsidRPr="00B17053">
              <w:rPr>
                <w:szCs w:val="22"/>
                <w:lang w:val="fr-FR"/>
              </w:rPr>
              <w:t xml:space="preserve">F. Le </w:t>
            </w:r>
            <w:proofErr w:type="spellStart"/>
            <w:r w:rsidR="00DD5C4D" w:rsidRPr="00B17053">
              <w:rPr>
                <w:szCs w:val="22"/>
                <w:lang w:val="fr-FR"/>
              </w:rPr>
              <w:t>Léannec</w:t>
            </w:r>
            <w:proofErr w:type="spellEnd"/>
            <w:r w:rsidR="00DD5C4D" w:rsidRPr="00B17053">
              <w:rPr>
                <w:szCs w:val="22"/>
                <w:lang w:val="fr-FR"/>
              </w:rPr>
              <w:t>,</w:t>
            </w:r>
            <w:r w:rsidR="00E61DAC" w:rsidRPr="00B17053">
              <w:rPr>
                <w:szCs w:val="22"/>
                <w:lang w:val="fr-FR"/>
              </w:rPr>
              <w:br/>
            </w:r>
            <w:r w:rsidR="00B17053" w:rsidRPr="00B17053">
              <w:rPr>
                <w:szCs w:val="22"/>
                <w:lang w:val="fr-FR"/>
              </w:rPr>
              <w:t>F. Urb</w:t>
            </w:r>
            <w:r w:rsidR="00B17053">
              <w:rPr>
                <w:szCs w:val="22"/>
                <w:lang w:val="fr-FR"/>
              </w:rPr>
              <w:t>an</w:t>
            </w:r>
            <w:r w:rsidR="00E61DAC" w:rsidRPr="00B17053">
              <w:rPr>
                <w:szCs w:val="22"/>
                <w:lang w:val="fr-FR"/>
              </w:rPr>
              <w:br/>
            </w:r>
            <w:r w:rsidR="00B17053">
              <w:rPr>
                <w:szCs w:val="22"/>
                <w:lang w:val="fr-FR"/>
              </w:rPr>
              <w:t>A. Robert</w:t>
            </w:r>
          </w:p>
        </w:tc>
        <w:tc>
          <w:tcPr>
            <w:tcW w:w="900" w:type="dxa"/>
          </w:tcPr>
          <w:p w14:paraId="0140ECA2" w14:textId="77777777" w:rsidR="00E61DAC" w:rsidRPr="005B217D" w:rsidRDefault="00E61DAC">
            <w:pPr>
              <w:spacing w:before="60" w:after="60"/>
              <w:rPr>
                <w:szCs w:val="22"/>
                <w:lang w:val="en-CA"/>
              </w:rPr>
            </w:pPr>
            <w:r w:rsidRPr="00B17053">
              <w:rPr>
                <w:szCs w:val="22"/>
                <w:lang w:val="fr-FR"/>
              </w:rPr>
              <w:br/>
            </w:r>
            <w:r w:rsidRPr="005B217D">
              <w:rPr>
                <w:szCs w:val="22"/>
                <w:lang w:val="en-CA"/>
              </w:rPr>
              <w:t>Tel:</w:t>
            </w:r>
            <w:r w:rsidRPr="005B217D">
              <w:rPr>
                <w:szCs w:val="22"/>
                <w:lang w:val="en-CA"/>
              </w:rPr>
              <w:br/>
              <w:t>Email:</w:t>
            </w:r>
          </w:p>
        </w:tc>
        <w:tc>
          <w:tcPr>
            <w:tcW w:w="3060" w:type="dxa"/>
          </w:tcPr>
          <w:p w14:paraId="1B4C9A18" w14:textId="77777777" w:rsidR="00E61DAC" w:rsidRDefault="00E61DAC" w:rsidP="005952A5">
            <w:pPr>
              <w:spacing w:before="60" w:after="60"/>
              <w:rPr>
                <w:szCs w:val="22"/>
                <w:lang w:val="en-CA"/>
              </w:rPr>
            </w:pPr>
            <w:r w:rsidRPr="005B217D">
              <w:rPr>
                <w:szCs w:val="22"/>
                <w:lang w:val="en-CA"/>
              </w:rPr>
              <w:br/>
            </w:r>
          </w:p>
          <w:p w14:paraId="32C2ABFD" w14:textId="09350091" w:rsidR="00DD5C4D" w:rsidRPr="005B217D" w:rsidRDefault="00B17053" w:rsidP="005952A5">
            <w:pPr>
              <w:spacing w:before="60" w:after="60"/>
              <w:rPr>
                <w:szCs w:val="22"/>
                <w:lang w:val="en-CA"/>
              </w:rPr>
            </w:pPr>
            <w:r>
              <w:rPr>
                <w:szCs w:val="22"/>
                <w:lang w:val="en-CA"/>
              </w:rPr>
              <w:t>t</w:t>
            </w:r>
            <w:r w:rsidR="00DD5C4D">
              <w:rPr>
                <w:szCs w:val="22"/>
                <w:lang w:val="en-CA"/>
              </w:rPr>
              <w: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98BD5C" w:rsidR="00E61DAC" w:rsidRPr="005B217D" w:rsidRDefault="0046014F">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B9C3C7" w14:textId="17B8322C" w:rsidR="00C826D1" w:rsidRPr="00C826D1" w:rsidRDefault="00C826D1" w:rsidP="00C826D1">
      <w:pPr>
        <w:rPr>
          <w:lang w:val="en-CA"/>
        </w:rPr>
      </w:pPr>
      <w:r>
        <w:rPr>
          <w:lang w:val="en-CA"/>
        </w:rPr>
        <w:t xml:space="preserve">This contribution proposes to replace </w:t>
      </w:r>
      <w:r w:rsidR="00E7271D">
        <w:rPr>
          <w:lang w:val="en-CA"/>
        </w:rPr>
        <w:t xml:space="preserve">look-up table based signaling of </w:t>
      </w:r>
      <w:r w:rsidR="006D63E3">
        <w:rPr>
          <w:lang w:val="en-CA"/>
        </w:rPr>
        <w:t>merge geo</w:t>
      </w:r>
      <w:r w:rsidR="00E7271D">
        <w:rPr>
          <w:lang w:val="en-CA"/>
        </w:rPr>
        <w:t xml:space="preserve"> partition index with a</w:t>
      </w:r>
      <w:r w:rsidR="006D63E3">
        <w:rPr>
          <w:lang w:val="en-CA"/>
        </w:rPr>
        <w:t xml:space="preserve"> merge geo</w:t>
      </w:r>
      <w:r w:rsidR="00E7271D">
        <w:rPr>
          <w:lang w:val="en-CA"/>
        </w:rPr>
        <w:t xml:space="preserve"> partition distance and </w:t>
      </w:r>
      <w:r w:rsidR="006D63E3">
        <w:rPr>
          <w:lang w:val="en-CA"/>
        </w:rPr>
        <w:t>merge geo</w:t>
      </w:r>
      <w:r w:rsidR="00E7271D">
        <w:rPr>
          <w:lang w:val="en-CA"/>
        </w:rPr>
        <w:t xml:space="preserve"> partition angle indexes. Test</w:t>
      </w:r>
      <w:ins w:id="0" w:author="Tangi Poirier" w:date="2020-01-08T15:55:00Z">
        <w:r w:rsidR="000F4E2D">
          <w:rPr>
            <w:lang w:val="en-CA"/>
          </w:rPr>
          <w:t xml:space="preserve"> 1</w:t>
        </w:r>
      </w:ins>
      <w:r w:rsidR="00E7271D">
        <w:rPr>
          <w:lang w:val="en-CA"/>
        </w:rPr>
        <w:t xml:space="preserve"> results reportedly </w:t>
      </w:r>
      <w:r w:rsidR="00E7271D" w:rsidRPr="00A451AB">
        <w:rPr>
          <w:lang w:val="en-CA"/>
        </w:rPr>
        <w:t>show</w:t>
      </w:r>
      <w:ins w:id="1" w:author="Tangi Poirier" w:date="2020-01-08T15:55:00Z">
        <w:r w:rsidR="000F4E2D">
          <w:rPr>
            <w:lang w:val="en-CA"/>
          </w:rPr>
          <w:t xml:space="preserve"> -0.27% and </w:t>
        </w:r>
      </w:ins>
      <w:ins w:id="2" w:author="Tangi Poirier" w:date="2020-01-08T15:56:00Z">
        <w:r w:rsidR="000F4E2D">
          <w:rPr>
            <w:lang w:val="en-CA"/>
          </w:rPr>
          <w:t xml:space="preserve">-0.64% </w:t>
        </w:r>
        <w:r w:rsidR="000F4E2D" w:rsidRPr="00E7271D">
          <w:rPr>
            <w:lang w:val="en-CA"/>
          </w:rPr>
          <w:t>BD rate reduction</w:t>
        </w:r>
        <w:r w:rsidR="000F4E2D">
          <w:rPr>
            <w:lang w:val="en-CA"/>
          </w:rPr>
          <w:t xml:space="preserve"> over VTM-7.0 </w:t>
        </w:r>
        <w:r w:rsidR="000F4E2D" w:rsidRPr="00E7271D">
          <w:rPr>
            <w:lang w:val="en-CA"/>
          </w:rPr>
          <w:t>for RA and LB configurations</w:t>
        </w:r>
      </w:ins>
      <w:ins w:id="3" w:author="Tangi Poirier" w:date="2020-01-08T15:55:00Z">
        <w:r w:rsidR="000F4E2D">
          <w:rPr>
            <w:lang w:val="en-CA"/>
          </w:rPr>
          <w:t xml:space="preserve"> and Test 2 show</w:t>
        </w:r>
      </w:ins>
      <w:r w:rsidR="00E7271D" w:rsidRPr="00A451AB">
        <w:rPr>
          <w:lang w:val="en-CA"/>
        </w:rPr>
        <w:t xml:space="preserve"> -</w:t>
      </w:r>
      <w:r w:rsidR="00F37FDB" w:rsidRPr="00A451AB">
        <w:rPr>
          <w:lang w:val="en-CA"/>
        </w:rPr>
        <w:t>0.30</w:t>
      </w:r>
      <w:r w:rsidR="00E7271D" w:rsidRPr="00E7271D">
        <w:rPr>
          <w:lang w:val="en-CA"/>
        </w:rPr>
        <w:t xml:space="preserve">% </w:t>
      </w:r>
      <w:r w:rsidR="00F37FDB">
        <w:rPr>
          <w:lang w:val="en-CA"/>
        </w:rPr>
        <w:t xml:space="preserve">and -0.68% </w:t>
      </w:r>
      <w:r w:rsidR="00E7271D" w:rsidRPr="00E7271D">
        <w:rPr>
          <w:lang w:val="en-CA"/>
        </w:rPr>
        <w:t>BD rate reduction</w:t>
      </w:r>
      <w:r w:rsidR="00021E35">
        <w:rPr>
          <w:lang w:val="en-CA"/>
        </w:rPr>
        <w:t xml:space="preserve"> over VTM-7.0</w:t>
      </w:r>
      <w:r w:rsidR="008D6E58">
        <w:rPr>
          <w:lang w:val="en-CA"/>
        </w:rPr>
        <w:t xml:space="preserve"> </w:t>
      </w:r>
      <w:r w:rsidR="00E7271D" w:rsidRPr="00E7271D">
        <w:rPr>
          <w:lang w:val="en-CA"/>
        </w:rPr>
        <w:t>for RA and LB configurations, respectively</w:t>
      </w:r>
      <w:r w:rsidR="00E7271D">
        <w:rPr>
          <w:lang w:val="en-CA"/>
        </w:rPr>
        <w:t>.</w:t>
      </w:r>
    </w:p>
    <w:p w14:paraId="3EFC2437" w14:textId="42CC7978" w:rsidR="00C826D1" w:rsidRDefault="00C826D1" w:rsidP="00E11923">
      <w:pPr>
        <w:pStyle w:val="Heading1"/>
        <w:rPr>
          <w:lang w:val="en-CA"/>
        </w:rPr>
      </w:pPr>
      <w:r>
        <w:rPr>
          <w:lang w:val="en-CA"/>
        </w:rPr>
        <w:t>Introduction</w:t>
      </w:r>
    </w:p>
    <w:p w14:paraId="395CCF9B" w14:textId="06756793" w:rsidR="0099275A" w:rsidRDefault="00944883" w:rsidP="0099275A">
      <w:pPr>
        <w:rPr>
          <w:lang w:val="en-CA"/>
        </w:rPr>
      </w:pPr>
      <w:r>
        <w:rPr>
          <w:lang w:val="en-CA"/>
        </w:rPr>
        <w:t>In geometric merge mode, a CU is split into 2 PUs using one of the 8</w:t>
      </w:r>
      <w:r w:rsidR="002C7362">
        <w:rPr>
          <w:lang w:val="en-CA"/>
        </w:rPr>
        <w:t>2</w:t>
      </w:r>
      <w:r>
        <w:rPr>
          <w:lang w:val="en-CA"/>
        </w:rPr>
        <w:t xml:space="preserve"> supported partitions. A partition </w:t>
      </w:r>
      <w:r w:rsidR="002C7362">
        <w:rPr>
          <w:lang w:val="en-CA"/>
        </w:rPr>
        <w:t>is a combination of an angle and a distance.</w:t>
      </w:r>
      <w:r w:rsidR="00DB7D44">
        <w:rPr>
          <w:lang w:val="en-CA"/>
        </w:rPr>
        <w:t xml:space="preserve"> A total of 4 distances and 24 angles are used.</w:t>
      </w:r>
      <w:r w:rsidR="005C1928">
        <w:rPr>
          <w:lang w:val="en-CA"/>
        </w:rPr>
        <w:t xml:space="preserve"> For distance equal to 0, only</w:t>
      </w:r>
      <w:r w:rsidR="005671E6">
        <w:rPr>
          <w:lang w:val="en-CA"/>
        </w:rPr>
        <w:t xml:space="preserve"> 10 angles are used.</w:t>
      </w:r>
      <w:r w:rsidR="005C1928">
        <w:rPr>
          <w:lang w:val="en-CA"/>
        </w:rPr>
        <w:t xml:space="preserve"> </w:t>
      </w:r>
      <w:r w:rsidR="002C7362">
        <w:rPr>
          <w:lang w:val="en-CA"/>
        </w:rPr>
        <w:t xml:space="preserve"> </w:t>
      </w:r>
      <w:r w:rsidR="006624B9">
        <w:rPr>
          <w:lang w:val="en-CA"/>
        </w:rPr>
        <w:t>A look-up Table is used to derive angle and distance from geo p</w:t>
      </w:r>
      <w:r w:rsidR="00DB7D44">
        <w:rPr>
          <w:lang w:val="en-CA"/>
        </w:rPr>
        <w:t>a</w:t>
      </w:r>
      <w:r w:rsidR="006624B9">
        <w:rPr>
          <w:lang w:val="en-CA"/>
        </w:rPr>
        <w:t>rtition index:</w:t>
      </w:r>
    </w:p>
    <w:p w14:paraId="2AB15BC8" w14:textId="77777777" w:rsidR="006624B9" w:rsidRDefault="006624B9" w:rsidP="0099275A">
      <w:pPr>
        <w:rPr>
          <w:lang w:val="en-CA"/>
        </w:rPr>
      </w:pPr>
    </w:p>
    <w:tbl>
      <w:tblPr>
        <w:tblStyle w:val="TableGrid"/>
        <w:tblW w:w="10266" w:type="dxa"/>
        <w:tblLayout w:type="fixed"/>
        <w:tblLook w:val="04A0" w:firstRow="1" w:lastRow="0" w:firstColumn="1" w:lastColumn="0" w:noHBand="0" w:noVBand="1"/>
      </w:tblPr>
      <w:tblGrid>
        <w:gridCol w:w="1165"/>
        <w:gridCol w:w="505"/>
        <w:gridCol w:w="506"/>
        <w:gridCol w:w="505"/>
        <w:gridCol w:w="506"/>
        <w:gridCol w:w="505"/>
        <w:gridCol w:w="506"/>
        <w:gridCol w:w="505"/>
        <w:gridCol w:w="506"/>
        <w:gridCol w:w="506"/>
        <w:gridCol w:w="505"/>
        <w:gridCol w:w="506"/>
        <w:gridCol w:w="505"/>
        <w:gridCol w:w="506"/>
        <w:gridCol w:w="505"/>
        <w:gridCol w:w="506"/>
        <w:gridCol w:w="506"/>
        <w:gridCol w:w="506"/>
        <w:gridCol w:w="506"/>
      </w:tblGrid>
      <w:tr w:rsidR="006624B9" w:rsidRPr="00207C93" w14:paraId="35911C2C" w14:textId="77777777" w:rsidTr="00126F3A">
        <w:trPr>
          <w:trHeight w:val="260"/>
        </w:trPr>
        <w:tc>
          <w:tcPr>
            <w:tcW w:w="1165" w:type="dxa"/>
            <w:noWrap/>
            <w:hideMark/>
          </w:tcPr>
          <w:p w14:paraId="6D9DC5C8" w14:textId="77777777" w:rsidR="006624B9" w:rsidRPr="00AA314D" w:rsidRDefault="006624B9" w:rsidP="00126F3A">
            <w:pPr>
              <w:spacing w:before="0"/>
              <w:jc w:val="center"/>
              <w:rPr>
                <w:b/>
              </w:rPr>
            </w:pPr>
            <w:r>
              <w:rPr>
                <w:b/>
                <w:noProof/>
                <w:sz w:val="14"/>
                <w:lang w:val="en-CA"/>
              </w:rPr>
              <w:t>geo_partition</w:t>
            </w:r>
            <w:r w:rsidRPr="00453D70">
              <w:rPr>
                <w:b/>
                <w:noProof/>
                <w:sz w:val="14"/>
                <w:lang w:val="en-CA"/>
              </w:rPr>
              <w:t xml:space="preserve">_idx </w:t>
            </w:r>
          </w:p>
        </w:tc>
        <w:tc>
          <w:tcPr>
            <w:tcW w:w="505" w:type="dxa"/>
            <w:noWrap/>
            <w:hideMark/>
          </w:tcPr>
          <w:p w14:paraId="58B9831D" w14:textId="77777777" w:rsidR="006624B9" w:rsidRPr="00453D70" w:rsidRDefault="006624B9" w:rsidP="00126F3A">
            <w:pPr>
              <w:spacing w:before="0"/>
              <w:jc w:val="center"/>
              <w:rPr>
                <w:b/>
              </w:rPr>
            </w:pPr>
            <w:r w:rsidRPr="00453D70">
              <w:rPr>
                <w:b/>
              </w:rPr>
              <w:t>0</w:t>
            </w:r>
          </w:p>
        </w:tc>
        <w:tc>
          <w:tcPr>
            <w:tcW w:w="506" w:type="dxa"/>
            <w:noWrap/>
            <w:hideMark/>
          </w:tcPr>
          <w:p w14:paraId="5FE7DA4E" w14:textId="77777777" w:rsidR="006624B9" w:rsidRPr="00453D70" w:rsidRDefault="006624B9" w:rsidP="00126F3A">
            <w:pPr>
              <w:spacing w:before="0"/>
              <w:jc w:val="center"/>
              <w:rPr>
                <w:b/>
              </w:rPr>
            </w:pPr>
            <w:r w:rsidRPr="00453D70">
              <w:rPr>
                <w:b/>
              </w:rPr>
              <w:t>1</w:t>
            </w:r>
          </w:p>
        </w:tc>
        <w:tc>
          <w:tcPr>
            <w:tcW w:w="505" w:type="dxa"/>
            <w:noWrap/>
            <w:hideMark/>
          </w:tcPr>
          <w:p w14:paraId="5CAEDC51" w14:textId="77777777" w:rsidR="006624B9" w:rsidRPr="00453D70" w:rsidRDefault="006624B9" w:rsidP="00126F3A">
            <w:pPr>
              <w:spacing w:before="0"/>
              <w:jc w:val="center"/>
              <w:rPr>
                <w:b/>
              </w:rPr>
            </w:pPr>
            <w:r w:rsidRPr="00453D70">
              <w:rPr>
                <w:b/>
              </w:rPr>
              <w:t>2</w:t>
            </w:r>
          </w:p>
        </w:tc>
        <w:tc>
          <w:tcPr>
            <w:tcW w:w="506" w:type="dxa"/>
            <w:noWrap/>
          </w:tcPr>
          <w:p w14:paraId="3B47048A" w14:textId="77777777" w:rsidR="006624B9" w:rsidRPr="00453D70" w:rsidRDefault="006624B9" w:rsidP="00126F3A">
            <w:pPr>
              <w:spacing w:before="0"/>
              <w:jc w:val="center"/>
              <w:rPr>
                <w:b/>
              </w:rPr>
            </w:pPr>
            <w:r>
              <w:rPr>
                <w:b/>
              </w:rPr>
              <w:t>3</w:t>
            </w:r>
          </w:p>
        </w:tc>
        <w:tc>
          <w:tcPr>
            <w:tcW w:w="505" w:type="dxa"/>
            <w:noWrap/>
            <w:hideMark/>
          </w:tcPr>
          <w:p w14:paraId="2E85F84D" w14:textId="77777777" w:rsidR="006624B9" w:rsidRPr="00453D70" w:rsidRDefault="006624B9" w:rsidP="00126F3A">
            <w:pPr>
              <w:spacing w:before="0"/>
              <w:jc w:val="center"/>
              <w:rPr>
                <w:b/>
              </w:rPr>
            </w:pPr>
            <w:r w:rsidRPr="00453D70">
              <w:rPr>
                <w:b/>
              </w:rPr>
              <w:t>4</w:t>
            </w:r>
          </w:p>
        </w:tc>
        <w:tc>
          <w:tcPr>
            <w:tcW w:w="506" w:type="dxa"/>
            <w:noWrap/>
            <w:hideMark/>
          </w:tcPr>
          <w:p w14:paraId="64937777" w14:textId="77777777" w:rsidR="006624B9" w:rsidRPr="00453D70" w:rsidRDefault="006624B9" w:rsidP="00126F3A">
            <w:pPr>
              <w:spacing w:before="0"/>
              <w:jc w:val="center"/>
              <w:rPr>
                <w:b/>
              </w:rPr>
            </w:pPr>
            <w:r w:rsidRPr="00453D70">
              <w:rPr>
                <w:b/>
              </w:rPr>
              <w:t>5</w:t>
            </w:r>
          </w:p>
        </w:tc>
        <w:tc>
          <w:tcPr>
            <w:tcW w:w="505" w:type="dxa"/>
            <w:noWrap/>
            <w:hideMark/>
          </w:tcPr>
          <w:p w14:paraId="085AF3BD" w14:textId="77777777" w:rsidR="006624B9" w:rsidRPr="00453D70" w:rsidRDefault="006624B9" w:rsidP="00126F3A">
            <w:pPr>
              <w:spacing w:before="0"/>
              <w:jc w:val="center"/>
              <w:rPr>
                <w:b/>
              </w:rPr>
            </w:pPr>
            <w:r w:rsidRPr="00453D70">
              <w:rPr>
                <w:b/>
              </w:rPr>
              <w:t>6</w:t>
            </w:r>
          </w:p>
        </w:tc>
        <w:tc>
          <w:tcPr>
            <w:tcW w:w="506" w:type="dxa"/>
            <w:noWrap/>
            <w:hideMark/>
          </w:tcPr>
          <w:p w14:paraId="24455588" w14:textId="77777777" w:rsidR="006624B9" w:rsidRPr="00453D70" w:rsidRDefault="006624B9" w:rsidP="00126F3A">
            <w:pPr>
              <w:spacing w:before="0"/>
              <w:jc w:val="center"/>
              <w:rPr>
                <w:b/>
              </w:rPr>
            </w:pPr>
            <w:r w:rsidRPr="00453D70">
              <w:rPr>
                <w:b/>
              </w:rPr>
              <w:t>7</w:t>
            </w:r>
          </w:p>
        </w:tc>
        <w:tc>
          <w:tcPr>
            <w:tcW w:w="506" w:type="dxa"/>
            <w:noWrap/>
          </w:tcPr>
          <w:p w14:paraId="12EEFAE8" w14:textId="77777777" w:rsidR="006624B9" w:rsidRPr="00453D70" w:rsidRDefault="006624B9" w:rsidP="00126F3A">
            <w:pPr>
              <w:spacing w:before="0"/>
              <w:jc w:val="center"/>
              <w:rPr>
                <w:b/>
              </w:rPr>
            </w:pPr>
            <w:r>
              <w:rPr>
                <w:b/>
              </w:rPr>
              <w:t>8</w:t>
            </w:r>
          </w:p>
        </w:tc>
        <w:tc>
          <w:tcPr>
            <w:tcW w:w="505" w:type="dxa"/>
            <w:noWrap/>
            <w:hideMark/>
          </w:tcPr>
          <w:p w14:paraId="751C481B" w14:textId="77777777" w:rsidR="006624B9" w:rsidRPr="00453D70" w:rsidRDefault="006624B9" w:rsidP="00126F3A">
            <w:pPr>
              <w:spacing w:before="0"/>
              <w:jc w:val="center"/>
              <w:rPr>
                <w:b/>
              </w:rPr>
            </w:pPr>
            <w:r w:rsidRPr="00453D70">
              <w:rPr>
                <w:b/>
              </w:rPr>
              <w:t>9</w:t>
            </w:r>
          </w:p>
        </w:tc>
        <w:tc>
          <w:tcPr>
            <w:tcW w:w="506" w:type="dxa"/>
            <w:noWrap/>
            <w:hideMark/>
          </w:tcPr>
          <w:p w14:paraId="59072BFE" w14:textId="77777777" w:rsidR="006624B9" w:rsidRPr="00453D70" w:rsidRDefault="006624B9" w:rsidP="00126F3A">
            <w:pPr>
              <w:spacing w:before="0"/>
              <w:jc w:val="center"/>
              <w:rPr>
                <w:b/>
              </w:rPr>
            </w:pPr>
            <w:r w:rsidRPr="00453D70">
              <w:rPr>
                <w:b/>
              </w:rPr>
              <w:t>10</w:t>
            </w:r>
          </w:p>
        </w:tc>
        <w:tc>
          <w:tcPr>
            <w:tcW w:w="505" w:type="dxa"/>
            <w:noWrap/>
          </w:tcPr>
          <w:p w14:paraId="032F969B" w14:textId="77777777" w:rsidR="006624B9" w:rsidRPr="00453D70" w:rsidRDefault="006624B9" w:rsidP="00126F3A">
            <w:pPr>
              <w:spacing w:before="0"/>
              <w:jc w:val="center"/>
              <w:rPr>
                <w:b/>
              </w:rPr>
            </w:pPr>
            <w:r>
              <w:rPr>
                <w:b/>
              </w:rPr>
              <w:t>11</w:t>
            </w:r>
          </w:p>
        </w:tc>
        <w:tc>
          <w:tcPr>
            <w:tcW w:w="506" w:type="dxa"/>
            <w:noWrap/>
          </w:tcPr>
          <w:p w14:paraId="53B157ED" w14:textId="77777777" w:rsidR="006624B9" w:rsidRPr="00453D70" w:rsidRDefault="006624B9" w:rsidP="00126F3A">
            <w:pPr>
              <w:spacing w:before="0"/>
              <w:jc w:val="center"/>
              <w:rPr>
                <w:b/>
              </w:rPr>
            </w:pPr>
            <w:r>
              <w:rPr>
                <w:b/>
              </w:rPr>
              <w:t>12</w:t>
            </w:r>
          </w:p>
        </w:tc>
        <w:tc>
          <w:tcPr>
            <w:tcW w:w="505" w:type="dxa"/>
            <w:noWrap/>
          </w:tcPr>
          <w:p w14:paraId="558711F7" w14:textId="77777777" w:rsidR="006624B9" w:rsidRPr="00453D70" w:rsidRDefault="006624B9" w:rsidP="00126F3A">
            <w:pPr>
              <w:spacing w:before="0"/>
              <w:jc w:val="center"/>
              <w:rPr>
                <w:b/>
              </w:rPr>
            </w:pPr>
            <w:r>
              <w:rPr>
                <w:b/>
              </w:rPr>
              <w:t>13</w:t>
            </w:r>
          </w:p>
        </w:tc>
        <w:tc>
          <w:tcPr>
            <w:tcW w:w="506" w:type="dxa"/>
            <w:noWrap/>
          </w:tcPr>
          <w:p w14:paraId="39C90CAB" w14:textId="77777777" w:rsidR="006624B9" w:rsidRPr="00453D70" w:rsidRDefault="006624B9" w:rsidP="00126F3A">
            <w:pPr>
              <w:spacing w:before="0"/>
              <w:jc w:val="center"/>
              <w:rPr>
                <w:b/>
              </w:rPr>
            </w:pPr>
            <w:r>
              <w:rPr>
                <w:b/>
              </w:rPr>
              <w:t>14</w:t>
            </w:r>
          </w:p>
        </w:tc>
        <w:tc>
          <w:tcPr>
            <w:tcW w:w="506" w:type="dxa"/>
            <w:noWrap/>
          </w:tcPr>
          <w:p w14:paraId="70F7D116" w14:textId="77777777" w:rsidR="006624B9" w:rsidRPr="00453D70" w:rsidRDefault="006624B9" w:rsidP="00126F3A">
            <w:pPr>
              <w:spacing w:before="0"/>
              <w:jc w:val="center"/>
              <w:rPr>
                <w:b/>
              </w:rPr>
            </w:pPr>
            <w:r>
              <w:rPr>
                <w:b/>
              </w:rPr>
              <w:t>15</w:t>
            </w:r>
          </w:p>
        </w:tc>
        <w:tc>
          <w:tcPr>
            <w:tcW w:w="506" w:type="dxa"/>
          </w:tcPr>
          <w:p w14:paraId="6E1D3871" w14:textId="77777777" w:rsidR="006624B9" w:rsidRPr="00453D70" w:rsidRDefault="006624B9" w:rsidP="00126F3A">
            <w:pPr>
              <w:spacing w:before="0"/>
              <w:jc w:val="center"/>
              <w:rPr>
                <w:b/>
              </w:rPr>
            </w:pPr>
            <w:r>
              <w:rPr>
                <w:b/>
              </w:rPr>
              <w:t>16</w:t>
            </w:r>
          </w:p>
        </w:tc>
        <w:tc>
          <w:tcPr>
            <w:tcW w:w="506" w:type="dxa"/>
          </w:tcPr>
          <w:p w14:paraId="720B4634" w14:textId="77777777" w:rsidR="006624B9" w:rsidRPr="00453D70" w:rsidRDefault="006624B9" w:rsidP="00126F3A">
            <w:pPr>
              <w:spacing w:before="0"/>
              <w:jc w:val="center"/>
              <w:rPr>
                <w:b/>
              </w:rPr>
            </w:pPr>
            <w:r>
              <w:rPr>
                <w:b/>
              </w:rPr>
              <w:t>17</w:t>
            </w:r>
          </w:p>
        </w:tc>
      </w:tr>
      <w:tr w:rsidR="006624B9" w:rsidRPr="00207C93" w14:paraId="2B86454A" w14:textId="77777777" w:rsidTr="00126F3A">
        <w:trPr>
          <w:trHeight w:val="260"/>
        </w:trPr>
        <w:tc>
          <w:tcPr>
            <w:tcW w:w="1165" w:type="dxa"/>
            <w:noWrap/>
          </w:tcPr>
          <w:p w14:paraId="1AF29163" w14:textId="77777777" w:rsidR="006624B9" w:rsidRPr="00453D70" w:rsidRDefault="006624B9" w:rsidP="00126F3A">
            <w:pPr>
              <w:spacing w:before="0"/>
              <w:jc w:val="center"/>
              <w:rPr>
                <w:b/>
                <w:sz w:val="16"/>
              </w:rPr>
            </w:pPr>
            <w:r w:rsidRPr="00453D70">
              <w:rPr>
                <w:b/>
                <w:noProof/>
                <w:sz w:val="16"/>
                <w:lang w:val="en-CA"/>
              </w:rPr>
              <w:t>angleIdx</w:t>
            </w:r>
          </w:p>
        </w:tc>
        <w:tc>
          <w:tcPr>
            <w:tcW w:w="505" w:type="dxa"/>
            <w:noWrap/>
          </w:tcPr>
          <w:p w14:paraId="66C04ECA" w14:textId="77777777" w:rsidR="006624B9" w:rsidRPr="009114CF" w:rsidRDefault="006624B9" w:rsidP="00126F3A">
            <w:pPr>
              <w:spacing w:before="0"/>
              <w:jc w:val="center"/>
            </w:pPr>
            <w:r>
              <w:t>0</w:t>
            </w:r>
          </w:p>
        </w:tc>
        <w:tc>
          <w:tcPr>
            <w:tcW w:w="506" w:type="dxa"/>
            <w:noWrap/>
          </w:tcPr>
          <w:p w14:paraId="7A9B94B0" w14:textId="77777777" w:rsidR="006624B9" w:rsidRPr="009114CF" w:rsidRDefault="006624B9" w:rsidP="00126F3A">
            <w:pPr>
              <w:spacing w:before="0"/>
              <w:jc w:val="center"/>
            </w:pPr>
            <w:r>
              <w:t>0</w:t>
            </w:r>
          </w:p>
        </w:tc>
        <w:tc>
          <w:tcPr>
            <w:tcW w:w="505" w:type="dxa"/>
            <w:noWrap/>
          </w:tcPr>
          <w:p w14:paraId="3DA42710" w14:textId="77777777" w:rsidR="006624B9" w:rsidRPr="009114CF" w:rsidRDefault="006624B9" w:rsidP="00126F3A">
            <w:pPr>
              <w:spacing w:before="0"/>
              <w:jc w:val="center"/>
            </w:pPr>
            <w:r>
              <w:t>0</w:t>
            </w:r>
          </w:p>
        </w:tc>
        <w:tc>
          <w:tcPr>
            <w:tcW w:w="506" w:type="dxa"/>
            <w:noWrap/>
          </w:tcPr>
          <w:p w14:paraId="5D7B65DB" w14:textId="77777777" w:rsidR="006624B9" w:rsidRPr="009114CF" w:rsidRDefault="006624B9" w:rsidP="00126F3A">
            <w:pPr>
              <w:spacing w:before="0"/>
              <w:jc w:val="center"/>
            </w:pPr>
            <w:r>
              <w:t>1</w:t>
            </w:r>
          </w:p>
        </w:tc>
        <w:tc>
          <w:tcPr>
            <w:tcW w:w="505" w:type="dxa"/>
            <w:noWrap/>
          </w:tcPr>
          <w:p w14:paraId="61FF629D" w14:textId="77777777" w:rsidR="006624B9" w:rsidRPr="009114CF" w:rsidRDefault="006624B9" w:rsidP="00126F3A">
            <w:pPr>
              <w:spacing w:before="0"/>
              <w:jc w:val="center"/>
            </w:pPr>
            <w:r>
              <w:t>1</w:t>
            </w:r>
          </w:p>
        </w:tc>
        <w:tc>
          <w:tcPr>
            <w:tcW w:w="506" w:type="dxa"/>
            <w:noWrap/>
          </w:tcPr>
          <w:p w14:paraId="1D771BFF" w14:textId="77777777" w:rsidR="006624B9" w:rsidRPr="009114CF" w:rsidRDefault="006624B9" w:rsidP="00126F3A">
            <w:pPr>
              <w:spacing w:before="0"/>
              <w:jc w:val="center"/>
            </w:pPr>
            <w:r>
              <w:t>1</w:t>
            </w:r>
          </w:p>
        </w:tc>
        <w:tc>
          <w:tcPr>
            <w:tcW w:w="505" w:type="dxa"/>
            <w:noWrap/>
          </w:tcPr>
          <w:p w14:paraId="7D79BBE2" w14:textId="77777777" w:rsidR="006624B9" w:rsidRPr="009114CF" w:rsidRDefault="006624B9" w:rsidP="00126F3A">
            <w:pPr>
              <w:spacing w:before="0"/>
              <w:jc w:val="center"/>
            </w:pPr>
            <w:r>
              <w:t>1</w:t>
            </w:r>
          </w:p>
        </w:tc>
        <w:tc>
          <w:tcPr>
            <w:tcW w:w="506" w:type="dxa"/>
            <w:noWrap/>
          </w:tcPr>
          <w:p w14:paraId="4229BA6C" w14:textId="77777777" w:rsidR="006624B9" w:rsidRPr="009114CF" w:rsidRDefault="006624B9" w:rsidP="00126F3A">
            <w:pPr>
              <w:spacing w:before="0"/>
              <w:jc w:val="center"/>
            </w:pPr>
            <w:r>
              <w:t>2</w:t>
            </w:r>
          </w:p>
        </w:tc>
        <w:tc>
          <w:tcPr>
            <w:tcW w:w="506" w:type="dxa"/>
            <w:noWrap/>
          </w:tcPr>
          <w:p w14:paraId="55E19BAC" w14:textId="77777777" w:rsidR="006624B9" w:rsidRPr="009114CF" w:rsidRDefault="006624B9" w:rsidP="00126F3A">
            <w:pPr>
              <w:spacing w:before="0"/>
              <w:jc w:val="center"/>
            </w:pPr>
            <w:r>
              <w:t>2</w:t>
            </w:r>
          </w:p>
        </w:tc>
        <w:tc>
          <w:tcPr>
            <w:tcW w:w="505" w:type="dxa"/>
            <w:noWrap/>
          </w:tcPr>
          <w:p w14:paraId="4B1DF88A" w14:textId="77777777" w:rsidR="006624B9" w:rsidRPr="009114CF" w:rsidRDefault="006624B9" w:rsidP="00126F3A">
            <w:pPr>
              <w:spacing w:before="0"/>
              <w:jc w:val="center"/>
            </w:pPr>
            <w:r>
              <w:t>2</w:t>
            </w:r>
          </w:p>
        </w:tc>
        <w:tc>
          <w:tcPr>
            <w:tcW w:w="506" w:type="dxa"/>
            <w:noWrap/>
          </w:tcPr>
          <w:p w14:paraId="57D4A4EA" w14:textId="77777777" w:rsidR="006624B9" w:rsidRPr="009114CF" w:rsidRDefault="006624B9" w:rsidP="00126F3A">
            <w:pPr>
              <w:spacing w:before="0"/>
              <w:jc w:val="center"/>
            </w:pPr>
            <w:r>
              <w:t>2</w:t>
            </w:r>
          </w:p>
        </w:tc>
        <w:tc>
          <w:tcPr>
            <w:tcW w:w="505" w:type="dxa"/>
            <w:noWrap/>
          </w:tcPr>
          <w:p w14:paraId="13C79C99" w14:textId="77777777" w:rsidR="006624B9" w:rsidRPr="009114CF" w:rsidRDefault="006624B9" w:rsidP="00126F3A">
            <w:pPr>
              <w:spacing w:before="0"/>
              <w:jc w:val="center"/>
            </w:pPr>
            <w:r>
              <w:t>3</w:t>
            </w:r>
          </w:p>
        </w:tc>
        <w:tc>
          <w:tcPr>
            <w:tcW w:w="506" w:type="dxa"/>
            <w:noWrap/>
          </w:tcPr>
          <w:p w14:paraId="6BCF4929" w14:textId="77777777" w:rsidR="006624B9" w:rsidRPr="009114CF" w:rsidRDefault="006624B9" w:rsidP="00126F3A">
            <w:pPr>
              <w:spacing w:before="0"/>
              <w:jc w:val="center"/>
            </w:pPr>
            <w:r>
              <w:t>3</w:t>
            </w:r>
          </w:p>
        </w:tc>
        <w:tc>
          <w:tcPr>
            <w:tcW w:w="505" w:type="dxa"/>
            <w:noWrap/>
          </w:tcPr>
          <w:p w14:paraId="0A3690DA" w14:textId="77777777" w:rsidR="006624B9" w:rsidRPr="009114CF" w:rsidRDefault="006624B9" w:rsidP="00126F3A">
            <w:pPr>
              <w:spacing w:before="0"/>
              <w:jc w:val="center"/>
            </w:pPr>
            <w:r>
              <w:t>3</w:t>
            </w:r>
          </w:p>
        </w:tc>
        <w:tc>
          <w:tcPr>
            <w:tcW w:w="506" w:type="dxa"/>
            <w:noWrap/>
          </w:tcPr>
          <w:p w14:paraId="6A5F9E7C" w14:textId="77777777" w:rsidR="006624B9" w:rsidRPr="009114CF" w:rsidRDefault="006624B9" w:rsidP="00126F3A">
            <w:pPr>
              <w:spacing w:before="0"/>
              <w:jc w:val="center"/>
            </w:pPr>
            <w:r>
              <w:t>3</w:t>
            </w:r>
          </w:p>
        </w:tc>
        <w:tc>
          <w:tcPr>
            <w:tcW w:w="506" w:type="dxa"/>
            <w:noWrap/>
          </w:tcPr>
          <w:p w14:paraId="714FEA17" w14:textId="77777777" w:rsidR="006624B9" w:rsidRPr="009114CF" w:rsidRDefault="006624B9" w:rsidP="00126F3A">
            <w:pPr>
              <w:spacing w:before="0"/>
              <w:jc w:val="center"/>
            </w:pPr>
            <w:r>
              <w:t>4</w:t>
            </w:r>
          </w:p>
        </w:tc>
        <w:tc>
          <w:tcPr>
            <w:tcW w:w="506" w:type="dxa"/>
          </w:tcPr>
          <w:p w14:paraId="21D4558A" w14:textId="77777777" w:rsidR="006624B9" w:rsidRPr="009114CF" w:rsidRDefault="006624B9" w:rsidP="00126F3A">
            <w:pPr>
              <w:spacing w:before="0"/>
              <w:jc w:val="center"/>
            </w:pPr>
            <w:r>
              <w:t>4</w:t>
            </w:r>
          </w:p>
        </w:tc>
        <w:tc>
          <w:tcPr>
            <w:tcW w:w="506" w:type="dxa"/>
          </w:tcPr>
          <w:p w14:paraId="69E2593C" w14:textId="77777777" w:rsidR="006624B9" w:rsidRDefault="006624B9" w:rsidP="00126F3A">
            <w:pPr>
              <w:spacing w:before="0"/>
              <w:jc w:val="center"/>
            </w:pPr>
            <w:r>
              <w:t>4</w:t>
            </w:r>
          </w:p>
        </w:tc>
      </w:tr>
      <w:tr w:rsidR="006624B9" w:rsidRPr="00207C93" w14:paraId="02152CEA" w14:textId="77777777" w:rsidTr="00126F3A">
        <w:trPr>
          <w:trHeight w:val="260"/>
        </w:trPr>
        <w:tc>
          <w:tcPr>
            <w:tcW w:w="1165" w:type="dxa"/>
            <w:noWrap/>
          </w:tcPr>
          <w:p w14:paraId="591CF056" w14:textId="77777777" w:rsidR="006624B9" w:rsidRPr="00453D70" w:rsidRDefault="006624B9" w:rsidP="00126F3A">
            <w:pPr>
              <w:spacing w:before="0"/>
              <w:jc w:val="center"/>
              <w:rPr>
                <w:b/>
                <w:bCs/>
                <w:noProof/>
                <w:color w:val="000000" w:themeColor="text1"/>
                <w:sz w:val="16"/>
                <w:lang w:val="en-CA" w:eastAsia="ko-KR"/>
              </w:rPr>
            </w:pPr>
            <w:r w:rsidRPr="00453D70">
              <w:rPr>
                <w:b/>
                <w:noProof/>
                <w:sz w:val="16"/>
                <w:lang w:val="en-CA"/>
              </w:rPr>
              <w:t>distanceIdx</w:t>
            </w:r>
          </w:p>
        </w:tc>
        <w:tc>
          <w:tcPr>
            <w:tcW w:w="505" w:type="dxa"/>
            <w:noWrap/>
          </w:tcPr>
          <w:p w14:paraId="463D05E2" w14:textId="77777777" w:rsidR="006624B9" w:rsidRPr="00ED77B8" w:rsidRDefault="006624B9" w:rsidP="00126F3A">
            <w:pPr>
              <w:spacing w:before="0"/>
              <w:jc w:val="center"/>
              <w:rPr>
                <w:sz w:val="18"/>
              </w:rPr>
            </w:pPr>
            <w:r>
              <w:rPr>
                <w:sz w:val="18"/>
              </w:rPr>
              <w:t>1</w:t>
            </w:r>
          </w:p>
        </w:tc>
        <w:tc>
          <w:tcPr>
            <w:tcW w:w="506" w:type="dxa"/>
            <w:noWrap/>
          </w:tcPr>
          <w:p w14:paraId="2E17857F" w14:textId="77777777" w:rsidR="006624B9" w:rsidRPr="00ED77B8" w:rsidRDefault="006624B9" w:rsidP="00126F3A">
            <w:pPr>
              <w:spacing w:before="0"/>
              <w:jc w:val="center"/>
              <w:rPr>
                <w:sz w:val="18"/>
              </w:rPr>
            </w:pPr>
            <w:r>
              <w:rPr>
                <w:sz w:val="18"/>
              </w:rPr>
              <w:t>2</w:t>
            </w:r>
          </w:p>
        </w:tc>
        <w:tc>
          <w:tcPr>
            <w:tcW w:w="505" w:type="dxa"/>
            <w:noWrap/>
          </w:tcPr>
          <w:p w14:paraId="57691D2C" w14:textId="77777777" w:rsidR="006624B9" w:rsidRPr="00ED77B8" w:rsidRDefault="006624B9" w:rsidP="00126F3A">
            <w:pPr>
              <w:spacing w:before="0"/>
              <w:jc w:val="center"/>
              <w:rPr>
                <w:sz w:val="18"/>
              </w:rPr>
            </w:pPr>
            <w:r>
              <w:rPr>
                <w:sz w:val="18"/>
              </w:rPr>
              <w:t>3</w:t>
            </w:r>
          </w:p>
        </w:tc>
        <w:tc>
          <w:tcPr>
            <w:tcW w:w="506" w:type="dxa"/>
            <w:noWrap/>
          </w:tcPr>
          <w:p w14:paraId="7690F81F" w14:textId="77777777" w:rsidR="006624B9" w:rsidRPr="00ED77B8" w:rsidRDefault="006624B9" w:rsidP="00126F3A">
            <w:pPr>
              <w:spacing w:before="0"/>
              <w:jc w:val="center"/>
              <w:rPr>
                <w:sz w:val="18"/>
              </w:rPr>
            </w:pPr>
            <w:r>
              <w:rPr>
                <w:sz w:val="18"/>
              </w:rPr>
              <w:t>0</w:t>
            </w:r>
          </w:p>
        </w:tc>
        <w:tc>
          <w:tcPr>
            <w:tcW w:w="505" w:type="dxa"/>
            <w:noWrap/>
          </w:tcPr>
          <w:p w14:paraId="328BC6FB" w14:textId="77777777" w:rsidR="006624B9" w:rsidRPr="00ED77B8" w:rsidRDefault="006624B9" w:rsidP="00126F3A">
            <w:pPr>
              <w:spacing w:before="0"/>
              <w:jc w:val="center"/>
              <w:rPr>
                <w:sz w:val="18"/>
              </w:rPr>
            </w:pPr>
            <w:r>
              <w:rPr>
                <w:sz w:val="18"/>
              </w:rPr>
              <w:t>1</w:t>
            </w:r>
          </w:p>
        </w:tc>
        <w:tc>
          <w:tcPr>
            <w:tcW w:w="506" w:type="dxa"/>
            <w:noWrap/>
          </w:tcPr>
          <w:p w14:paraId="375D5FA1" w14:textId="77777777" w:rsidR="006624B9" w:rsidRPr="00ED77B8" w:rsidRDefault="006624B9" w:rsidP="00126F3A">
            <w:pPr>
              <w:spacing w:before="0"/>
              <w:jc w:val="center"/>
              <w:rPr>
                <w:sz w:val="18"/>
              </w:rPr>
            </w:pPr>
            <w:r>
              <w:rPr>
                <w:sz w:val="18"/>
              </w:rPr>
              <w:t>2</w:t>
            </w:r>
          </w:p>
        </w:tc>
        <w:tc>
          <w:tcPr>
            <w:tcW w:w="505" w:type="dxa"/>
            <w:noWrap/>
          </w:tcPr>
          <w:p w14:paraId="142A722A" w14:textId="77777777" w:rsidR="006624B9" w:rsidRPr="00ED77B8" w:rsidRDefault="006624B9" w:rsidP="00126F3A">
            <w:pPr>
              <w:spacing w:before="0"/>
              <w:jc w:val="center"/>
              <w:rPr>
                <w:sz w:val="18"/>
              </w:rPr>
            </w:pPr>
            <w:r>
              <w:rPr>
                <w:sz w:val="18"/>
              </w:rPr>
              <w:t>3</w:t>
            </w:r>
          </w:p>
        </w:tc>
        <w:tc>
          <w:tcPr>
            <w:tcW w:w="506" w:type="dxa"/>
            <w:noWrap/>
          </w:tcPr>
          <w:p w14:paraId="3B6A8475" w14:textId="77777777" w:rsidR="006624B9" w:rsidRPr="00ED77B8" w:rsidRDefault="006624B9" w:rsidP="00126F3A">
            <w:pPr>
              <w:spacing w:before="0"/>
              <w:jc w:val="center"/>
              <w:rPr>
                <w:sz w:val="18"/>
              </w:rPr>
            </w:pPr>
            <w:r>
              <w:rPr>
                <w:sz w:val="18"/>
              </w:rPr>
              <w:t>0</w:t>
            </w:r>
          </w:p>
        </w:tc>
        <w:tc>
          <w:tcPr>
            <w:tcW w:w="506" w:type="dxa"/>
            <w:noWrap/>
          </w:tcPr>
          <w:p w14:paraId="0068561F" w14:textId="77777777" w:rsidR="006624B9" w:rsidRPr="00ED77B8" w:rsidRDefault="006624B9" w:rsidP="00126F3A">
            <w:pPr>
              <w:spacing w:before="0"/>
              <w:jc w:val="center"/>
              <w:rPr>
                <w:sz w:val="18"/>
              </w:rPr>
            </w:pPr>
            <w:r>
              <w:rPr>
                <w:sz w:val="18"/>
              </w:rPr>
              <w:t>1</w:t>
            </w:r>
          </w:p>
        </w:tc>
        <w:tc>
          <w:tcPr>
            <w:tcW w:w="505" w:type="dxa"/>
            <w:noWrap/>
          </w:tcPr>
          <w:p w14:paraId="3DBCA007" w14:textId="77777777" w:rsidR="006624B9" w:rsidRPr="00ED77B8" w:rsidRDefault="006624B9" w:rsidP="00126F3A">
            <w:pPr>
              <w:spacing w:before="0"/>
              <w:jc w:val="center"/>
              <w:rPr>
                <w:sz w:val="18"/>
              </w:rPr>
            </w:pPr>
            <w:r>
              <w:rPr>
                <w:sz w:val="18"/>
              </w:rPr>
              <w:t>2</w:t>
            </w:r>
          </w:p>
        </w:tc>
        <w:tc>
          <w:tcPr>
            <w:tcW w:w="506" w:type="dxa"/>
            <w:noWrap/>
          </w:tcPr>
          <w:p w14:paraId="0854124D" w14:textId="77777777" w:rsidR="006624B9" w:rsidRPr="00ED77B8" w:rsidRDefault="006624B9" w:rsidP="00126F3A">
            <w:pPr>
              <w:spacing w:before="0"/>
              <w:jc w:val="center"/>
              <w:rPr>
                <w:sz w:val="18"/>
              </w:rPr>
            </w:pPr>
            <w:r>
              <w:rPr>
                <w:sz w:val="18"/>
              </w:rPr>
              <w:t>3</w:t>
            </w:r>
          </w:p>
        </w:tc>
        <w:tc>
          <w:tcPr>
            <w:tcW w:w="505" w:type="dxa"/>
            <w:noWrap/>
          </w:tcPr>
          <w:p w14:paraId="1C4EC919" w14:textId="77777777" w:rsidR="006624B9" w:rsidRPr="00ED77B8" w:rsidRDefault="006624B9" w:rsidP="00126F3A">
            <w:pPr>
              <w:spacing w:before="0"/>
              <w:jc w:val="center"/>
              <w:rPr>
                <w:sz w:val="18"/>
              </w:rPr>
            </w:pPr>
            <w:r>
              <w:rPr>
                <w:sz w:val="18"/>
              </w:rPr>
              <w:t>0</w:t>
            </w:r>
          </w:p>
        </w:tc>
        <w:tc>
          <w:tcPr>
            <w:tcW w:w="506" w:type="dxa"/>
            <w:noWrap/>
          </w:tcPr>
          <w:p w14:paraId="1585959B" w14:textId="77777777" w:rsidR="006624B9" w:rsidRPr="00ED77B8" w:rsidRDefault="006624B9" w:rsidP="00126F3A">
            <w:pPr>
              <w:spacing w:before="0"/>
              <w:jc w:val="center"/>
              <w:rPr>
                <w:sz w:val="18"/>
              </w:rPr>
            </w:pPr>
            <w:r>
              <w:rPr>
                <w:sz w:val="18"/>
              </w:rPr>
              <w:t>1</w:t>
            </w:r>
          </w:p>
        </w:tc>
        <w:tc>
          <w:tcPr>
            <w:tcW w:w="505" w:type="dxa"/>
            <w:noWrap/>
          </w:tcPr>
          <w:p w14:paraId="40C926C3" w14:textId="77777777" w:rsidR="006624B9" w:rsidRPr="00ED77B8" w:rsidRDefault="006624B9" w:rsidP="00126F3A">
            <w:pPr>
              <w:spacing w:before="0"/>
              <w:jc w:val="center"/>
              <w:rPr>
                <w:sz w:val="18"/>
              </w:rPr>
            </w:pPr>
            <w:r>
              <w:rPr>
                <w:sz w:val="18"/>
              </w:rPr>
              <w:t>2</w:t>
            </w:r>
          </w:p>
        </w:tc>
        <w:tc>
          <w:tcPr>
            <w:tcW w:w="506" w:type="dxa"/>
            <w:noWrap/>
          </w:tcPr>
          <w:p w14:paraId="7FE0DD4E" w14:textId="77777777" w:rsidR="006624B9" w:rsidRPr="00ED77B8" w:rsidRDefault="006624B9" w:rsidP="00126F3A">
            <w:pPr>
              <w:spacing w:before="0"/>
              <w:jc w:val="center"/>
              <w:rPr>
                <w:sz w:val="18"/>
              </w:rPr>
            </w:pPr>
            <w:r>
              <w:rPr>
                <w:sz w:val="18"/>
              </w:rPr>
              <w:t>3</w:t>
            </w:r>
          </w:p>
        </w:tc>
        <w:tc>
          <w:tcPr>
            <w:tcW w:w="506" w:type="dxa"/>
            <w:noWrap/>
          </w:tcPr>
          <w:p w14:paraId="7096EAB3" w14:textId="77777777" w:rsidR="006624B9" w:rsidRPr="00ED77B8" w:rsidRDefault="006624B9" w:rsidP="00126F3A">
            <w:pPr>
              <w:spacing w:before="0"/>
              <w:jc w:val="center"/>
              <w:rPr>
                <w:sz w:val="18"/>
              </w:rPr>
            </w:pPr>
            <w:r>
              <w:rPr>
                <w:sz w:val="18"/>
              </w:rPr>
              <w:t>0</w:t>
            </w:r>
          </w:p>
        </w:tc>
        <w:tc>
          <w:tcPr>
            <w:tcW w:w="506" w:type="dxa"/>
          </w:tcPr>
          <w:p w14:paraId="68B6CE7C" w14:textId="77777777" w:rsidR="006624B9" w:rsidRPr="00ED77B8" w:rsidRDefault="006624B9" w:rsidP="00126F3A">
            <w:pPr>
              <w:spacing w:before="0"/>
              <w:jc w:val="center"/>
              <w:rPr>
                <w:sz w:val="18"/>
              </w:rPr>
            </w:pPr>
            <w:r>
              <w:rPr>
                <w:sz w:val="18"/>
              </w:rPr>
              <w:t>1</w:t>
            </w:r>
          </w:p>
        </w:tc>
        <w:tc>
          <w:tcPr>
            <w:tcW w:w="506" w:type="dxa"/>
          </w:tcPr>
          <w:p w14:paraId="481C55D2" w14:textId="77777777" w:rsidR="006624B9" w:rsidRPr="00ED77B8" w:rsidRDefault="006624B9" w:rsidP="00126F3A">
            <w:pPr>
              <w:spacing w:before="0"/>
              <w:jc w:val="center"/>
              <w:rPr>
                <w:sz w:val="18"/>
              </w:rPr>
            </w:pPr>
            <w:r>
              <w:rPr>
                <w:sz w:val="18"/>
              </w:rPr>
              <w:t>2</w:t>
            </w:r>
          </w:p>
        </w:tc>
      </w:tr>
      <w:tr w:rsidR="006624B9" w:rsidRPr="00207C93" w14:paraId="30E02102" w14:textId="77777777" w:rsidTr="00126F3A">
        <w:trPr>
          <w:trHeight w:val="260"/>
        </w:trPr>
        <w:tc>
          <w:tcPr>
            <w:tcW w:w="1165" w:type="dxa"/>
            <w:noWrap/>
            <w:hideMark/>
          </w:tcPr>
          <w:p w14:paraId="0168B566" w14:textId="77777777" w:rsidR="006624B9" w:rsidRPr="00AA314D" w:rsidRDefault="006624B9" w:rsidP="00126F3A">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2903B9DD" w14:textId="77777777" w:rsidR="006624B9" w:rsidRPr="00453D70" w:rsidRDefault="006624B9" w:rsidP="00126F3A">
            <w:pPr>
              <w:spacing w:before="0"/>
              <w:jc w:val="center"/>
              <w:rPr>
                <w:b/>
              </w:rPr>
            </w:pPr>
            <w:r>
              <w:rPr>
                <w:b/>
              </w:rPr>
              <w:t>18</w:t>
            </w:r>
          </w:p>
        </w:tc>
        <w:tc>
          <w:tcPr>
            <w:tcW w:w="506" w:type="dxa"/>
            <w:noWrap/>
          </w:tcPr>
          <w:p w14:paraId="0EFE196A" w14:textId="77777777" w:rsidR="006624B9" w:rsidRPr="00453D70" w:rsidRDefault="006624B9" w:rsidP="00126F3A">
            <w:pPr>
              <w:spacing w:before="0"/>
              <w:jc w:val="center"/>
              <w:rPr>
                <w:b/>
              </w:rPr>
            </w:pPr>
            <w:r>
              <w:rPr>
                <w:b/>
              </w:rPr>
              <w:t>19</w:t>
            </w:r>
          </w:p>
        </w:tc>
        <w:tc>
          <w:tcPr>
            <w:tcW w:w="505" w:type="dxa"/>
            <w:noWrap/>
          </w:tcPr>
          <w:p w14:paraId="4521BECD" w14:textId="77777777" w:rsidR="006624B9" w:rsidRPr="00453D70" w:rsidRDefault="006624B9" w:rsidP="00126F3A">
            <w:pPr>
              <w:spacing w:before="0"/>
              <w:jc w:val="center"/>
              <w:rPr>
                <w:b/>
              </w:rPr>
            </w:pPr>
            <w:r>
              <w:rPr>
                <w:b/>
              </w:rPr>
              <w:t>20</w:t>
            </w:r>
          </w:p>
        </w:tc>
        <w:tc>
          <w:tcPr>
            <w:tcW w:w="506" w:type="dxa"/>
            <w:noWrap/>
          </w:tcPr>
          <w:p w14:paraId="3AA1A503" w14:textId="77777777" w:rsidR="006624B9" w:rsidRPr="00453D70" w:rsidRDefault="006624B9" w:rsidP="00126F3A">
            <w:pPr>
              <w:spacing w:before="0"/>
              <w:jc w:val="center"/>
              <w:rPr>
                <w:b/>
              </w:rPr>
            </w:pPr>
            <w:r>
              <w:rPr>
                <w:b/>
              </w:rPr>
              <w:t>21</w:t>
            </w:r>
          </w:p>
        </w:tc>
        <w:tc>
          <w:tcPr>
            <w:tcW w:w="505" w:type="dxa"/>
            <w:noWrap/>
          </w:tcPr>
          <w:p w14:paraId="664440D9" w14:textId="77777777" w:rsidR="006624B9" w:rsidRPr="00453D70" w:rsidRDefault="006624B9" w:rsidP="00126F3A">
            <w:pPr>
              <w:spacing w:before="0"/>
              <w:jc w:val="center"/>
              <w:rPr>
                <w:b/>
              </w:rPr>
            </w:pPr>
            <w:r>
              <w:rPr>
                <w:b/>
              </w:rPr>
              <w:t>22</w:t>
            </w:r>
          </w:p>
        </w:tc>
        <w:tc>
          <w:tcPr>
            <w:tcW w:w="506" w:type="dxa"/>
            <w:noWrap/>
          </w:tcPr>
          <w:p w14:paraId="6378C016" w14:textId="77777777" w:rsidR="006624B9" w:rsidRPr="00453D70" w:rsidRDefault="006624B9" w:rsidP="00126F3A">
            <w:pPr>
              <w:spacing w:before="0"/>
              <w:jc w:val="center"/>
              <w:rPr>
                <w:b/>
              </w:rPr>
            </w:pPr>
            <w:r>
              <w:rPr>
                <w:b/>
              </w:rPr>
              <w:t>23</w:t>
            </w:r>
          </w:p>
        </w:tc>
        <w:tc>
          <w:tcPr>
            <w:tcW w:w="505" w:type="dxa"/>
            <w:noWrap/>
          </w:tcPr>
          <w:p w14:paraId="2A6E047B" w14:textId="77777777" w:rsidR="006624B9" w:rsidRPr="00453D70" w:rsidRDefault="006624B9" w:rsidP="00126F3A">
            <w:pPr>
              <w:spacing w:before="0"/>
              <w:jc w:val="center"/>
              <w:rPr>
                <w:b/>
              </w:rPr>
            </w:pPr>
            <w:r>
              <w:rPr>
                <w:b/>
              </w:rPr>
              <w:t>24</w:t>
            </w:r>
          </w:p>
        </w:tc>
        <w:tc>
          <w:tcPr>
            <w:tcW w:w="506" w:type="dxa"/>
            <w:noWrap/>
          </w:tcPr>
          <w:p w14:paraId="59AE9928" w14:textId="77777777" w:rsidR="006624B9" w:rsidRPr="00453D70" w:rsidRDefault="006624B9" w:rsidP="00126F3A">
            <w:pPr>
              <w:spacing w:before="0"/>
              <w:jc w:val="center"/>
              <w:rPr>
                <w:b/>
              </w:rPr>
            </w:pPr>
            <w:r>
              <w:rPr>
                <w:b/>
              </w:rPr>
              <w:t>25</w:t>
            </w:r>
          </w:p>
        </w:tc>
        <w:tc>
          <w:tcPr>
            <w:tcW w:w="506" w:type="dxa"/>
            <w:noWrap/>
          </w:tcPr>
          <w:p w14:paraId="1A366F65" w14:textId="77777777" w:rsidR="006624B9" w:rsidRPr="00453D70" w:rsidRDefault="006624B9" w:rsidP="00126F3A">
            <w:pPr>
              <w:spacing w:before="0"/>
              <w:jc w:val="center"/>
              <w:rPr>
                <w:b/>
              </w:rPr>
            </w:pPr>
            <w:r>
              <w:rPr>
                <w:b/>
              </w:rPr>
              <w:t>26</w:t>
            </w:r>
          </w:p>
        </w:tc>
        <w:tc>
          <w:tcPr>
            <w:tcW w:w="505" w:type="dxa"/>
            <w:noWrap/>
          </w:tcPr>
          <w:p w14:paraId="355C43B1" w14:textId="77777777" w:rsidR="006624B9" w:rsidRPr="00453D70" w:rsidRDefault="006624B9" w:rsidP="00126F3A">
            <w:pPr>
              <w:spacing w:before="0"/>
              <w:jc w:val="center"/>
              <w:rPr>
                <w:b/>
              </w:rPr>
            </w:pPr>
            <w:r>
              <w:rPr>
                <w:b/>
              </w:rPr>
              <w:t>27</w:t>
            </w:r>
          </w:p>
        </w:tc>
        <w:tc>
          <w:tcPr>
            <w:tcW w:w="506" w:type="dxa"/>
            <w:noWrap/>
          </w:tcPr>
          <w:p w14:paraId="2F9DBA83" w14:textId="77777777" w:rsidR="006624B9" w:rsidRPr="00453D70" w:rsidRDefault="006624B9" w:rsidP="00126F3A">
            <w:pPr>
              <w:spacing w:before="0"/>
              <w:jc w:val="center"/>
              <w:rPr>
                <w:b/>
              </w:rPr>
            </w:pPr>
            <w:r>
              <w:rPr>
                <w:b/>
              </w:rPr>
              <w:t>28</w:t>
            </w:r>
          </w:p>
        </w:tc>
        <w:tc>
          <w:tcPr>
            <w:tcW w:w="505" w:type="dxa"/>
            <w:noWrap/>
          </w:tcPr>
          <w:p w14:paraId="51090BEE" w14:textId="77777777" w:rsidR="006624B9" w:rsidRPr="00453D70" w:rsidRDefault="006624B9" w:rsidP="00126F3A">
            <w:pPr>
              <w:spacing w:before="0"/>
              <w:jc w:val="center"/>
              <w:rPr>
                <w:b/>
              </w:rPr>
            </w:pPr>
            <w:r>
              <w:rPr>
                <w:b/>
              </w:rPr>
              <w:t>29</w:t>
            </w:r>
          </w:p>
        </w:tc>
        <w:tc>
          <w:tcPr>
            <w:tcW w:w="506" w:type="dxa"/>
            <w:noWrap/>
          </w:tcPr>
          <w:p w14:paraId="631B8938" w14:textId="77777777" w:rsidR="006624B9" w:rsidRPr="00453D70" w:rsidRDefault="006624B9" w:rsidP="00126F3A">
            <w:pPr>
              <w:spacing w:before="0"/>
              <w:jc w:val="center"/>
              <w:rPr>
                <w:b/>
              </w:rPr>
            </w:pPr>
            <w:r>
              <w:rPr>
                <w:b/>
              </w:rPr>
              <w:t>30</w:t>
            </w:r>
          </w:p>
        </w:tc>
        <w:tc>
          <w:tcPr>
            <w:tcW w:w="505" w:type="dxa"/>
            <w:noWrap/>
          </w:tcPr>
          <w:p w14:paraId="326C086E" w14:textId="77777777" w:rsidR="006624B9" w:rsidRPr="00453D70" w:rsidRDefault="006624B9" w:rsidP="00126F3A">
            <w:pPr>
              <w:spacing w:before="0"/>
              <w:jc w:val="center"/>
              <w:rPr>
                <w:b/>
              </w:rPr>
            </w:pPr>
            <w:r>
              <w:rPr>
                <w:b/>
              </w:rPr>
              <w:t>31</w:t>
            </w:r>
          </w:p>
        </w:tc>
        <w:tc>
          <w:tcPr>
            <w:tcW w:w="506" w:type="dxa"/>
            <w:noWrap/>
          </w:tcPr>
          <w:p w14:paraId="758C2AB1" w14:textId="77777777" w:rsidR="006624B9" w:rsidRPr="00453D70" w:rsidRDefault="006624B9" w:rsidP="00126F3A">
            <w:pPr>
              <w:spacing w:before="0"/>
              <w:jc w:val="center"/>
              <w:rPr>
                <w:b/>
              </w:rPr>
            </w:pPr>
            <w:r>
              <w:rPr>
                <w:b/>
              </w:rPr>
              <w:t>32</w:t>
            </w:r>
          </w:p>
        </w:tc>
        <w:tc>
          <w:tcPr>
            <w:tcW w:w="506" w:type="dxa"/>
            <w:noWrap/>
          </w:tcPr>
          <w:p w14:paraId="1D4EB420" w14:textId="77777777" w:rsidR="006624B9" w:rsidRPr="00453D70" w:rsidRDefault="006624B9" w:rsidP="00126F3A">
            <w:pPr>
              <w:spacing w:before="0"/>
              <w:jc w:val="center"/>
              <w:rPr>
                <w:b/>
              </w:rPr>
            </w:pPr>
            <w:r>
              <w:rPr>
                <w:b/>
              </w:rPr>
              <w:t>33</w:t>
            </w:r>
          </w:p>
        </w:tc>
        <w:tc>
          <w:tcPr>
            <w:tcW w:w="506" w:type="dxa"/>
          </w:tcPr>
          <w:p w14:paraId="6F60F1C9" w14:textId="77777777" w:rsidR="006624B9" w:rsidRPr="00453D70" w:rsidRDefault="006624B9" w:rsidP="00126F3A">
            <w:pPr>
              <w:spacing w:before="0"/>
              <w:jc w:val="center"/>
              <w:rPr>
                <w:b/>
              </w:rPr>
            </w:pPr>
            <w:r>
              <w:rPr>
                <w:b/>
              </w:rPr>
              <w:t>34</w:t>
            </w:r>
          </w:p>
        </w:tc>
        <w:tc>
          <w:tcPr>
            <w:tcW w:w="506" w:type="dxa"/>
          </w:tcPr>
          <w:p w14:paraId="752894C4" w14:textId="77777777" w:rsidR="006624B9" w:rsidRPr="00453D70" w:rsidRDefault="006624B9" w:rsidP="00126F3A">
            <w:pPr>
              <w:spacing w:before="0"/>
              <w:jc w:val="center"/>
              <w:rPr>
                <w:b/>
              </w:rPr>
            </w:pPr>
            <w:r>
              <w:rPr>
                <w:b/>
              </w:rPr>
              <w:t>35</w:t>
            </w:r>
          </w:p>
        </w:tc>
      </w:tr>
      <w:tr w:rsidR="006624B9" w:rsidRPr="00207C93" w14:paraId="6B43D082" w14:textId="77777777" w:rsidTr="00126F3A">
        <w:trPr>
          <w:trHeight w:val="260"/>
        </w:trPr>
        <w:tc>
          <w:tcPr>
            <w:tcW w:w="1165" w:type="dxa"/>
            <w:noWrap/>
          </w:tcPr>
          <w:p w14:paraId="215F22AB" w14:textId="77777777" w:rsidR="006624B9" w:rsidRPr="00453D70" w:rsidRDefault="006624B9" w:rsidP="00126F3A">
            <w:pPr>
              <w:spacing w:before="0"/>
              <w:jc w:val="center"/>
              <w:rPr>
                <w:b/>
                <w:sz w:val="16"/>
              </w:rPr>
            </w:pPr>
            <w:r w:rsidRPr="00453D70">
              <w:rPr>
                <w:b/>
                <w:noProof/>
                <w:sz w:val="16"/>
                <w:lang w:val="en-CA"/>
              </w:rPr>
              <w:t>angleIdx</w:t>
            </w:r>
          </w:p>
        </w:tc>
        <w:tc>
          <w:tcPr>
            <w:tcW w:w="505" w:type="dxa"/>
            <w:noWrap/>
          </w:tcPr>
          <w:p w14:paraId="59C1C4E6" w14:textId="77777777" w:rsidR="006624B9" w:rsidRPr="009114CF" w:rsidRDefault="006624B9" w:rsidP="00126F3A">
            <w:pPr>
              <w:spacing w:before="0"/>
              <w:jc w:val="center"/>
            </w:pPr>
            <w:r>
              <w:t>4</w:t>
            </w:r>
          </w:p>
        </w:tc>
        <w:tc>
          <w:tcPr>
            <w:tcW w:w="506" w:type="dxa"/>
            <w:noWrap/>
          </w:tcPr>
          <w:p w14:paraId="79AB9008" w14:textId="77777777" w:rsidR="006624B9" w:rsidRPr="009114CF" w:rsidRDefault="006624B9" w:rsidP="00126F3A">
            <w:pPr>
              <w:spacing w:before="0"/>
              <w:jc w:val="center"/>
            </w:pPr>
            <w:r>
              <w:t>5</w:t>
            </w:r>
          </w:p>
        </w:tc>
        <w:tc>
          <w:tcPr>
            <w:tcW w:w="505" w:type="dxa"/>
            <w:noWrap/>
          </w:tcPr>
          <w:p w14:paraId="45C17300" w14:textId="77777777" w:rsidR="006624B9" w:rsidRPr="009114CF" w:rsidRDefault="006624B9" w:rsidP="00126F3A">
            <w:pPr>
              <w:spacing w:before="0"/>
              <w:jc w:val="center"/>
            </w:pPr>
            <w:r>
              <w:t>5</w:t>
            </w:r>
          </w:p>
        </w:tc>
        <w:tc>
          <w:tcPr>
            <w:tcW w:w="506" w:type="dxa"/>
            <w:noWrap/>
          </w:tcPr>
          <w:p w14:paraId="296596A7" w14:textId="77777777" w:rsidR="006624B9" w:rsidRPr="009114CF" w:rsidRDefault="006624B9" w:rsidP="00126F3A">
            <w:pPr>
              <w:spacing w:before="0"/>
              <w:jc w:val="center"/>
            </w:pPr>
            <w:r>
              <w:t>5</w:t>
            </w:r>
          </w:p>
        </w:tc>
        <w:tc>
          <w:tcPr>
            <w:tcW w:w="505" w:type="dxa"/>
            <w:noWrap/>
          </w:tcPr>
          <w:p w14:paraId="39513B5E" w14:textId="77777777" w:rsidR="006624B9" w:rsidRPr="009114CF" w:rsidRDefault="006624B9" w:rsidP="00126F3A">
            <w:pPr>
              <w:spacing w:before="0"/>
              <w:jc w:val="center"/>
            </w:pPr>
            <w:r>
              <w:t>5</w:t>
            </w:r>
          </w:p>
        </w:tc>
        <w:tc>
          <w:tcPr>
            <w:tcW w:w="506" w:type="dxa"/>
            <w:noWrap/>
          </w:tcPr>
          <w:p w14:paraId="7C5F4F8D" w14:textId="77777777" w:rsidR="006624B9" w:rsidRPr="009114CF" w:rsidRDefault="006624B9" w:rsidP="00126F3A">
            <w:pPr>
              <w:spacing w:before="0"/>
              <w:jc w:val="center"/>
            </w:pPr>
            <w:r>
              <w:t>6</w:t>
            </w:r>
          </w:p>
        </w:tc>
        <w:tc>
          <w:tcPr>
            <w:tcW w:w="505" w:type="dxa"/>
            <w:noWrap/>
          </w:tcPr>
          <w:p w14:paraId="6F7BBC38" w14:textId="77777777" w:rsidR="006624B9" w:rsidRPr="009114CF" w:rsidRDefault="006624B9" w:rsidP="00126F3A">
            <w:pPr>
              <w:spacing w:before="0"/>
              <w:jc w:val="center"/>
            </w:pPr>
            <w:r>
              <w:t>6</w:t>
            </w:r>
          </w:p>
        </w:tc>
        <w:tc>
          <w:tcPr>
            <w:tcW w:w="506" w:type="dxa"/>
            <w:noWrap/>
          </w:tcPr>
          <w:p w14:paraId="78F0B50A" w14:textId="77777777" w:rsidR="006624B9" w:rsidRPr="009114CF" w:rsidRDefault="006624B9" w:rsidP="00126F3A">
            <w:pPr>
              <w:spacing w:before="0"/>
              <w:jc w:val="center"/>
            </w:pPr>
            <w:r>
              <w:t>6</w:t>
            </w:r>
          </w:p>
        </w:tc>
        <w:tc>
          <w:tcPr>
            <w:tcW w:w="506" w:type="dxa"/>
            <w:noWrap/>
          </w:tcPr>
          <w:p w14:paraId="455E34D9" w14:textId="77777777" w:rsidR="006624B9" w:rsidRPr="009114CF" w:rsidRDefault="006624B9" w:rsidP="00126F3A">
            <w:pPr>
              <w:spacing w:before="0"/>
              <w:jc w:val="center"/>
            </w:pPr>
            <w:r>
              <w:t>7</w:t>
            </w:r>
          </w:p>
        </w:tc>
        <w:tc>
          <w:tcPr>
            <w:tcW w:w="505" w:type="dxa"/>
            <w:noWrap/>
          </w:tcPr>
          <w:p w14:paraId="4A1E382E" w14:textId="77777777" w:rsidR="006624B9" w:rsidRPr="009114CF" w:rsidRDefault="006624B9" w:rsidP="00126F3A">
            <w:pPr>
              <w:spacing w:before="0"/>
              <w:jc w:val="center"/>
            </w:pPr>
            <w:r>
              <w:t>7</w:t>
            </w:r>
          </w:p>
        </w:tc>
        <w:tc>
          <w:tcPr>
            <w:tcW w:w="506" w:type="dxa"/>
            <w:noWrap/>
          </w:tcPr>
          <w:p w14:paraId="045E2444" w14:textId="77777777" w:rsidR="006624B9" w:rsidRPr="009114CF" w:rsidRDefault="006624B9" w:rsidP="00126F3A">
            <w:pPr>
              <w:spacing w:before="0"/>
              <w:jc w:val="center"/>
            </w:pPr>
            <w:r>
              <w:t>7</w:t>
            </w:r>
          </w:p>
        </w:tc>
        <w:tc>
          <w:tcPr>
            <w:tcW w:w="505" w:type="dxa"/>
            <w:noWrap/>
          </w:tcPr>
          <w:p w14:paraId="2AA1F93B" w14:textId="77777777" w:rsidR="006624B9" w:rsidRPr="009114CF" w:rsidRDefault="006624B9" w:rsidP="00126F3A">
            <w:pPr>
              <w:spacing w:before="0"/>
              <w:jc w:val="center"/>
            </w:pPr>
            <w:r>
              <w:t>7</w:t>
            </w:r>
          </w:p>
        </w:tc>
        <w:tc>
          <w:tcPr>
            <w:tcW w:w="506" w:type="dxa"/>
            <w:noWrap/>
          </w:tcPr>
          <w:p w14:paraId="22E30C93" w14:textId="77777777" w:rsidR="006624B9" w:rsidRPr="009114CF" w:rsidRDefault="006624B9" w:rsidP="00126F3A">
            <w:pPr>
              <w:spacing w:before="0"/>
              <w:jc w:val="center"/>
            </w:pPr>
            <w:r>
              <w:t>8</w:t>
            </w:r>
          </w:p>
        </w:tc>
        <w:tc>
          <w:tcPr>
            <w:tcW w:w="505" w:type="dxa"/>
            <w:noWrap/>
          </w:tcPr>
          <w:p w14:paraId="7B662975" w14:textId="77777777" w:rsidR="006624B9" w:rsidRPr="009114CF" w:rsidRDefault="006624B9" w:rsidP="00126F3A">
            <w:pPr>
              <w:spacing w:before="0"/>
              <w:jc w:val="center"/>
            </w:pPr>
            <w:r>
              <w:t>8</w:t>
            </w:r>
          </w:p>
        </w:tc>
        <w:tc>
          <w:tcPr>
            <w:tcW w:w="506" w:type="dxa"/>
            <w:noWrap/>
          </w:tcPr>
          <w:p w14:paraId="19516757" w14:textId="77777777" w:rsidR="006624B9" w:rsidRPr="009114CF" w:rsidRDefault="006624B9" w:rsidP="00126F3A">
            <w:pPr>
              <w:spacing w:before="0"/>
              <w:jc w:val="center"/>
            </w:pPr>
            <w:r>
              <w:t>8</w:t>
            </w:r>
          </w:p>
        </w:tc>
        <w:tc>
          <w:tcPr>
            <w:tcW w:w="506" w:type="dxa"/>
            <w:noWrap/>
          </w:tcPr>
          <w:p w14:paraId="62F63591" w14:textId="77777777" w:rsidR="006624B9" w:rsidRPr="009114CF" w:rsidRDefault="006624B9" w:rsidP="00126F3A">
            <w:pPr>
              <w:spacing w:before="0"/>
              <w:jc w:val="center"/>
            </w:pPr>
            <w:r>
              <w:t>8</w:t>
            </w:r>
          </w:p>
        </w:tc>
        <w:tc>
          <w:tcPr>
            <w:tcW w:w="506" w:type="dxa"/>
          </w:tcPr>
          <w:p w14:paraId="1A71E806" w14:textId="77777777" w:rsidR="006624B9" w:rsidRPr="009114CF" w:rsidRDefault="006624B9" w:rsidP="00126F3A">
            <w:pPr>
              <w:spacing w:before="0"/>
              <w:jc w:val="center"/>
            </w:pPr>
            <w:r>
              <w:t>9</w:t>
            </w:r>
          </w:p>
        </w:tc>
        <w:tc>
          <w:tcPr>
            <w:tcW w:w="506" w:type="dxa"/>
          </w:tcPr>
          <w:p w14:paraId="1EDEFAAF" w14:textId="77777777" w:rsidR="006624B9" w:rsidRDefault="006624B9" w:rsidP="00126F3A">
            <w:pPr>
              <w:spacing w:before="0"/>
              <w:jc w:val="center"/>
            </w:pPr>
            <w:r>
              <w:t>9</w:t>
            </w:r>
          </w:p>
        </w:tc>
      </w:tr>
      <w:tr w:rsidR="006624B9" w:rsidRPr="00207C93" w14:paraId="14DD32DE" w14:textId="77777777" w:rsidTr="00126F3A">
        <w:trPr>
          <w:trHeight w:val="260"/>
        </w:trPr>
        <w:tc>
          <w:tcPr>
            <w:tcW w:w="1165" w:type="dxa"/>
            <w:noWrap/>
          </w:tcPr>
          <w:p w14:paraId="23A2E943" w14:textId="77777777" w:rsidR="006624B9" w:rsidRPr="00453D70" w:rsidRDefault="006624B9" w:rsidP="00126F3A">
            <w:pPr>
              <w:spacing w:before="0"/>
              <w:jc w:val="center"/>
              <w:rPr>
                <w:b/>
                <w:bCs/>
                <w:noProof/>
                <w:color w:val="000000" w:themeColor="text1"/>
                <w:sz w:val="16"/>
                <w:lang w:val="en-CA" w:eastAsia="ko-KR"/>
              </w:rPr>
            </w:pPr>
            <w:r w:rsidRPr="00453D70">
              <w:rPr>
                <w:b/>
                <w:noProof/>
                <w:sz w:val="16"/>
                <w:lang w:val="en-CA"/>
              </w:rPr>
              <w:t>distanceIdx</w:t>
            </w:r>
          </w:p>
        </w:tc>
        <w:tc>
          <w:tcPr>
            <w:tcW w:w="505" w:type="dxa"/>
            <w:noWrap/>
          </w:tcPr>
          <w:p w14:paraId="3BDB87AE" w14:textId="77777777" w:rsidR="006624B9" w:rsidRPr="00ED77B8" w:rsidRDefault="006624B9" w:rsidP="00126F3A">
            <w:pPr>
              <w:spacing w:before="0"/>
              <w:jc w:val="center"/>
              <w:rPr>
                <w:sz w:val="18"/>
              </w:rPr>
            </w:pPr>
            <w:r>
              <w:rPr>
                <w:sz w:val="18"/>
              </w:rPr>
              <w:t>3</w:t>
            </w:r>
          </w:p>
        </w:tc>
        <w:tc>
          <w:tcPr>
            <w:tcW w:w="506" w:type="dxa"/>
            <w:noWrap/>
          </w:tcPr>
          <w:p w14:paraId="6FF0FDF7" w14:textId="77777777" w:rsidR="006624B9" w:rsidRPr="00ED77B8" w:rsidRDefault="006624B9" w:rsidP="00126F3A">
            <w:pPr>
              <w:spacing w:before="0"/>
              <w:jc w:val="center"/>
              <w:rPr>
                <w:sz w:val="18"/>
              </w:rPr>
            </w:pPr>
            <w:r>
              <w:rPr>
                <w:sz w:val="18"/>
              </w:rPr>
              <w:t>0</w:t>
            </w:r>
          </w:p>
        </w:tc>
        <w:tc>
          <w:tcPr>
            <w:tcW w:w="505" w:type="dxa"/>
            <w:noWrap/>
          </w:tcPr>
          <w:p w14:paraId="0B4BF22E" w14:textId="77777777" w:rsidR="006624B9" w:rsidRPr="00ED77B8" w:rsidRDefault="006624B9" w:rsidP="00126F3A">
            <w:pPr>
              <w:spacing w:before="0"/>
              <w:jc w:val="center"/>
              <w:rPr>
                <w:sz w:val="18"/>
              </w:rPr>
            </w:pPr>
            <w:r>
              <w:rPr>
                <w:sz w:val="18"/>
              </w:rPr>
              <w:t>1</w:t>
            </w:r>
          </w:p>
        </w:tc>
        <w:tc>
          <w:tcPr>
            <w:tcW w:w="506" w:type="dxa"/>
            <w:noWrap/>
          </w:tcPr>
          <w:p w14:paraId="7B969584" w14:textId="77777777" w:rsidR="006624B9" w:rsidRPr="00ED77B8" w:rsidRDefault="006624B9" w:rsidP="00126F3A">
            <w:pPr>
              <w:spacing w:before="0"/>
              <w:jc w:val="center"/>
              <w:rPr>
                <w:sz w:val="18"/>
              </w:rPr>
            </w:pPr>
            <w:r>
              <w:rPr>
                <w:sz w:val="18"/>
              </w:rPr>
              <w:t>2</w:t>
            </w:r>
          </w:p>
        </w:tc>
        <w:tc>
          <w:tcPr>
            <w:tcW w:w="505" w:type="dxa"/>
            <w:noWrap/>
          </w:tcPr>
          <w:p w14:paraId="5AF2DBBE" w14:textId="77777777" w:rsidR="006624B9" w:rsidRPr="00ED77B8" w:rsidRDefault="006624B9" w:rsidP="00126F3A">
            <w:pPr>
              <w:spacing w:before="0"/>
              <w:jc w:val="center"/>
              <w:rPr>
                <w:sz w:val="18"/>
              </w:rPr>
            </w:pPr>
            <w:r>
              <w:rPr>
                <w:sz w:val="18"/>
              </w:rPr>
              <w:t>3</w:t>
            </w:r>
          </w:p>
        </w:tc>
        <w:tc>
          <w:tcPr>
            <w:tcW w:w="506" w:type="dxa"/>
            <w:noWrap/>
          </w:tcPr>
          <w:p w14:paraId="31E4EC5B" w14:textId="77777777" w:rsidR="006624B9" w:rsidRPr="00ED77B8" w:rsidRDefault="006624B9" w:rsidP="00126F3A">
            <w:pPr>
              <w:spacing w:before="0"/>
              <w:jc w:val="center"/>
              <w:rPr>
                <w:sz w:val="18"/>
              </w:rPr>
            </w:pPr>
            <w:r>
              <w:rPr>
                <w:sz w:val="18"/>
              </w:rPr>
              <w:t>1</w:t>
            </w:r>
          </w:p>
        </w:tc>
        <w:tc>
          <w:tcPr>
            <w:tcW w:w="505" w:type="dxa"/>
            <w:noWrap/>
          </w:tcPr>
          <w:p w14:paraId="364C1ADA" w14:textId="77777777" w:rsidR="006624B9" w:rsidRPr="00ED77B8" w:rsidRDefault="006624B9" w:rsidP="00126F3A">
            <w:pPr>
              <w:spacing w:before="0"/>
              <w:jc w:val="center"/>
              <w:rPr>
                <w:sz w:val="18"/>
              </w:rPr>
            </w:pPr>
            <w:r>
              <w:rPr>
                <w:sz w:val="18"/>
              </w:rPr>
              <w:t>2</w:t>
            </w:r>
          </w:p>
        </w:tc>
        <w:tc>
          <w:tcPr>
            <w:tcW w:w="506" w:type="dxa"/>
            <w:noWrap/>
          </w:tcPr>
          <w:p w14:paraId="20AEF517" w14:textId="77777777" w:rsidR="006624B9" w:rsidRPr="00ED77B8" w:rsidRDefault="006624B9" w:rsidP="00126F3A">
            <w:pPr>
              <w:spacing w:before="0"/>
              <w:jc w:val="center"/>
              <w:rPr>
                <w:sz w:val="18"/>
              </w:rPr>
            </w:pPr>
            <w:r>
              <w:rPr>
                <w:sz w:val="18"/>
              </w:rPr>
              <w:t>3</w:t>
            </w:r>
          </w:p>
        </w:tc>
        <w:tc>
          <w:tcPr>
            <w:tcW w:w="506" w:type="dxa"/>
            <w:noWrap/>
          </w:tcPr>
          <w:p w14:paraId="72FD294D" w14:textId="77777777" w:rsidR="006624B9" w:rsidRPr="00ED77B8" w:rsidRDefault="006624B9" w:rsidP="00126F3A">
            <w:pPr>
              <w:spacing w:before="0"/>
              <w:jc w:val="center"/>
              <w:rPr>
                <w:sz w:val="18"/>
              </w:rPr>
            </w:pPr>
            <w:r>
              <w:rPr>
                <w:sz w:val="18"/>
              </w:rPr>
              <w:t>0</w:t>
            </w:r>
          </w:p>
        </w:tc>
        <w:tc>
          <w:tcPr>
            <w:tcW w:w="505" w:type="dxa"/>
            <w:noWrap/>
          </w:tcPr>
          <w:p w14:paraId="752666C8" w14:textId="77777777" w:rsidR="006624B9" w:rsidRPr="00ED77B8" w:rsidRDefault="006624B9" w:rsidP="00126F3A">
            <w:pPr>
              <w:spacing w:before="0"/>
              <w:jc w:val="center"/>
              <w:rPr>
                <w:sz w:val="18"/>
              </w:rPr>
            </w:pPr>
            <w:r>
              <w:rPr>
                <w:sz w:val="18"/>
              </w:rPr>
              <w:t>1</w:t>
            </w:r>
          </w:p>
        </w:tc>
        <w:tc>
          <w:tcPr>
            <w:tcW w:w="506" w:type="dxa"/>
            <w:noWrap/>
          </w:tcPr>
          <w:p w14:paraId="5D41F194" w14:textId="77777777" w:rsidR="006624B9" w:rsidRPr="00ED77B8" w:rsidRDefault="006624B9" w:rsidP="00126F3A">
            <w:pPr>
              <w:spacing w:before="0"/>
              <w:jc w:val="center"/>
              <w:rPr>
                <w:sz w:val="18"/>
              </w:rPr>
            </w:pPr>
            <w:r>
              <w:rPr>
                <w:sz w:val="18"/>
              </w:rPr>
              <w:t>2</w:t>
            </w:r>
          </w:p>
        </w:tc>
        <w:tc>
          <w:tcPr>
            <w:tcW w:w="505" w:type="dxa"/>
            <w:noWrap/>
          </w:tcPr>
          <w:p w14:paraId="45DD9C66" w14:textId="77777777" w:rsidR="006624B9" w:rsidRPr="00ED77B8" w:rsidRDefault="006624B9" w:rsidP="00126F3A">
            <w:pPr>
              <w:spacing w:before="0"/>
              <w:jc w:val="center"/>
              <w:rPr>
                <w:sz w:val="18"/>
              </w:rPr>
            </w:pPr>
            <w:r>
              <w:rPr>
                <w:sz w:val="18"/>
              </w:rPr>
              <w:t>3</w:t>
            </w:r>
          </w:p>
        </w:tc>
        <w:tc>
          <w:tcPr>
            <w:tcW w:w="506" w:type="dxa"/>
            <w:noWrap/>
          </w:tcPr>
          <w:p w14:paraId="61C5C287" w14:textId="77777777" w:rsidR="006624B9" w:rsidRPr="00ED77B8" w:rsidRDefault="006624B9" w:rsidP="00126F3A">
            <w:pPr>
              <w:spacing w:before="0"/>
              <w:jc w:val="center"/>
              <w:rPr>
                <w:sz w:val="18"/>
              </w:rPr>
            </w:pPr>
            <w:r>
              <w:rPr>
                <w:sz w:val="18"/>
              </w:rPr>
              <w:t>0</w:t>
            </w:r>
          </w:p>
        </w:tc>
        <w:tc>
          <w:tcPr>
            <w:tcW w:w="505" w:type="dxa"/>
            <w:noWrap/>
          </w:tcPr>
          <w:p w14:paraId="7AC4AE33" w14:textId="77777777" w:rsidR="006624B9" w:rsidRPr="00ED77B8" w:rsidRDefault="006624B9" w:rsidP="00126F3A">
            <w:pPr>
              <w:spacing w:before="0"/>
              <w:jc w:val="center"/>
              <w:rPr>
                <w:sz w:val="18"/>
              </w:rPr>
            </w:pPr>
            <w:r>
              <w:rPr>
                <w:sz w:val="18"/>
              </w:rPr>
              <w:t>1</w:t>
            </w:r>
          </w:p>
        </w:tc>
        <w:tc>
          <w:tcPr>
            <w:tcW w:w="506" w:type="dxa"/>
            <w:noWrap/>
          </w:tcPr>
          <w:p w14:paraId="665BCFB7" w14:textId="77777777" w:rsidR="006624B9" w:rsidRPr="00ED77B8" w:rsidRDefault="006624B9" w:rsidP="00126F3A">
            <w:pPr>
              <w:spacing w:before="0"/>
              <w:jc w:val="center"/>
              <w:rPr>
                <w:sz w:val="18"/>
              </w:rPr>
            </w:pPr>
            <w:r>
              <w:rPr>
                <w:sz w:val="18"/>
              </w:rPr>
              <w:t>2</w:t>
            </w:r>
          </w:p>
        </w:tc>
        <w:tc>
          <w:tcPr>
            <w:tcW w:w="506" w:type="dxa"/>
            <w:noWrap/>
          </w:tcPr>
          <w:p w14:paraId="6B3C7C9D" w14:textId="77777777" w:rsidR="006624B9" w:rsidRPr="00ED77B8" w:rsidRDefault="006624B9" w:rsidP="00126F3A">
            <w:pPr>
              <w:spacing w:before="0"/>
              <w:jc w:val="center"/>
              <w:rPr>
                <w:sz w:val="18"/>
              </w:rPr>
            </w:pPr>
            <w:r>
              <w:rPr>
                <w:sz w:val="18"/>
              </w:rPr>
              <w:t>3</w:t>
            </w:r>
          </w:p>
        </w:tc>
        <w:tc>
          <w:tcPr>
            <w:tcW w:w="506" w:type="dxa"/>
          </w:tcPr>
          <w:p w14:paraId="0A858AC6" w14:textId="77777777" w:rsidR="006624B9" w:rsidRPr="00ED77B8" w:rsidRDefault="006624B9" w:rsidP="00126F3A">
            <w:pPr>
              <w:spacing w:before="0"/>
              <w:jc w:val="center"/>
              <w:rPr>
                <w:sz w:val="18"/>
              </w:rPr>
            </w:pPr>
            <w:r>
              <w:rPr>
                <w:sz w:val="18"/>
              </w:rPr>
              <w:t>0</w:t>
            </w:r>
          </w:p>
        </w:tc>
        <w:tc>
          <w:tcPr>
            <w:tcW w:w="506" w:type="dxa"/>
          </w:tcPr>
          <w:p w14:paraId="40298B99" w14:textId="77777777" w:rsidR="006624B9" w:rsidRPr="00ED77B8" w:rsidRDefault="006624B9" w:rsidP="00126F3A">
            <w:pPr>
              <w:spacing w:before="0"/>
              <w:jc w:val="center"/>
              <w:rPr>
                <w:sz w:val="18"/>
              </w:rPr>
            </w:pPr>
            <w:r>
              <w:rPr>
                <w:sz w:val="18"/>
              </w:rPr>
              <w:t>1</w:t>
            </w:r>
          </w:p>
        </w:tc>
      </w:tr>
      <w:tr w:rsidR="006624B9" w:rsidRPr="00ED77B8" w14:paraId="77146CFC" w14:textId="77777777" w:rsidTr="00126F3A">
        <w:trPr>
          <w:trHeight w:val="260"/>
        </w:trPr>
        <w:tc>
          <w:tcPr>
            <w:tcW w:w="1165" w:type="dxa"/>
            <w:noWrap/>
            <w:hideMark/>
          </w:tcPr>
          <w:p w14:paraId="04F530AA" w14:textId="77777777" w:rsidR="006624B9" w:rsidRPr="00AA314D" w:rsidRDefault="006624B9" w:rsidP="00126F3A">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4D589E35" w14:textId="77777777" w:rsidR="006624B9" w:rsidRPr="00ED77B8" w:rsidRDefault="006624B9" w:rsidP="00126F3A">
            <w:pPr>
              <w:spacing w:before="0"/>
              <w:jc w:val="center"/>
              <w:rPr>
                <w:b/>
              </w:rPr>
            </w:pPr>
            <w:r>
              <w:rPr>
                <w:b/>
              </w:rPr>
              <w:t>36</w:t>
            </w:r>
          </w:p>
        </w:tc>
        <w:tc>
          <w:tcPr>
            <w:tcW w:w="506" w:type="dxa"/>
            <w:noWrap/>
          </w:tcPr>
          <w:p w14:paraId="5BBA36C9" w14:textId="77777777" w:rsidR="006624B9" w:rsidRPr="00ED77B8" w:rsidRDefault="006624B9" w:rsidP="00126F3A">
            <w:pPr>
              <w:spacing w:before="0"/>
              <w:jc w:val="center"/>
              <w:rPr>
                <w:b/>
              </w:rPr>
            </w:pPr>
            <w:r>
              <w:rPr>
                <w:b/>
              </w:rPr>
              <w:t>37</w:t>
            </w:r>
          </w:p>
        </w:tc>
        <w:tc>
          <w:tcPr>
            <w:tcW w:w="505" w:type="dxa"/>
            <w:noWrap/>
          </w:tcPr>
          <w:p w14:paraId="11D4AD91" w14:textId="77777777" w:rsidR="006624B9" w:rsidRPr="00ED77B8" w:rsidRDefault="006624B9" w:rsidP="00126F3A">
            <w:pPr>
              <w:spacing w:before="0"/>
              <w:jc w:val="center"/>
              <w:rPr>
                <w:b/>
              </w:rPr>
            </w:pPr>
            <w:r>
              <w:rPr>
                <w:b/>
              </w:rPr>
              <w:t>38</w:t>
            </w:r>
          </w:p>
        </w:tc>
        <w:tc>
          <w:tcPr>
            <w:tcW w:w="506" w:type="dxa"/>
            <w:noWrap/>
          </w:tcPr>
          <w:p w14:paraId="27134069" w14:textId="77777777" w:rsidR="006624B9" w:rsidRPr="00ED77B8" w:rsidRDefault="006624B9" w:rsidP="00126F3A">
            <w:pPr>
              <w:spacing w:before="0"/>
              <w:jc w:val="center"/>
              <w:rPr>
                <w:b/>
              </w:rPr>
            </w:pPr>
            <w:r>
              <w:rPr>
                <w:b/>
              </w:rPr>
              <w:t>39</w:t>
            </w:r>
          </w:p>
        </w:tc>
        <w:tc>
          <w:tcPr>
            <w:tcW w:w="505" w:type="dxa"/>
            <w:noWrap/>
          </w:tcPr>
          <w:p w14:paraId="289AC07B" w14:textId="77777777" w:rsidR="006624B9" w:rsidRPr="00ED77B8" w:rsidRDefault="006624B9" w:rsidP="00126F3A">
            <w:pPr>
              <w:spacing w:before="0"/>
              <w:jc w:val="center"/>
              <w:rPr>
                <w:b/>
              </w:rPr>
            </w:pPr>
            <w:r>
              <w:rPr>
                <w:b/>
              </w:rPr>
              <w:t>40</w:t>
            </w:r>
          </w:p>
        </w:tc>
        <w:tc>
          <w:tcPr>
            <w:tcW w:w="506" w:type="dxa"/>
            <w:noWrap/>
          </w:tcPr>
          <w:p w14:paraId="53D6FB56" w14:textId="77777777" w:rsidR="006624B9" w:rsidRPr="00ED77B8" w:rsidRDefault="006624B9" w:rsidP="00126F3A">
            <w:pPr>
              <w:spacing w:before="0"/>
              <w:jc w:val="center"/>
              <w:rPr>
                <w:b/>
              </w:rPr>
            </w:pPr>
            <w:r>
              <w:rPr>
                <w:b/>
              </w:rPr>
              <w:t>41</w:t>
            </w:r>
          </w:p>
        </w:tc>
        <w:tc>
          <w:tcPr>
            <w:tcW w:w="505" w:type="dxa"/>
            <w:noWrap/>
          </w:tcPr>
          <w:p w14:paraId="7974E51C" w14:textId="77777777" w:rsidR="006624B9" w:rsidRPr="00ED77B8" w:rsidRDefault="006624B9" w:rsidP="00126F3A">
            <w:pPr>
              <w:spacing w:before="0"/>
              <w:jc w:val="center"/>
              <w:rPr>
                <w:b/>
              </w:rPr>
            </w:pPr>
            <w:r>
              <w:rPr>
                <w:b/>
              </w:rPr>
              <w:t>42</w:t>
            </w:r>
          </w:p>
        </w:tc>
        <w:tc>
          <w:tcPr>
            <w:tcW w:w="506" w:type="dxa"/>
            <w:noWrap/>
          </w:tcPr>
          <w:p w14:paraId="14865F55" w14:textId="77777777" w:rsidR="006624B9" w:rsidRPr="00ED77B8" w:rsidRDefault="006624B9" w:rsidP="00126F3A">
            <w:pPr>
              <w:spacing w:before="0"/>
              <w:jc w:val="center"/>
              <w:rPr>
                <w:b/>
              </w:rPr>
            </w:pPr>
            <w:r>
              <w:rPr>
                <w:b/>
              </w:rPr>
              <w:t>43</w:t>
            </w:r>
          </w:p>
        </w:tc>
        <w:tc>
          <w:tcPr>
            <w:tcW w:w="506" w:type="dxa"/>
            <w:noWrap/>
          </w:tcPr>
          <w:p w14:paraId="0203F29C" w14:textId="77777777" w:rsidR="006624B9" w:rsidRPr="00ED77B8" w:rsidRDefault="006624B9" w:rsidP="00126F3A">
            <w:pPr>
              <w:spacing w:before="0"/>
              <w:jc w:val="center"/>
              <w:rPr>
                <w:b/>
              </w:rPr>
            </w:pPr>
            <w:r>
              <w:rPr>
                <w:b/>
              </w:rPr>
              <w:t>44</w:t>
            </w:r>
          </w:p>
        </w:tc>
        <w:tc>
          <w:tcPr>
            <w:tcW w:w="505" w:type="dxa"/>
            <w:noWrap/>
          </w:tcPr>
          <w:p w14:paraId="6C7EFD05" w14:textId="77777777" w:rsidR="006624B9" w:rsidRPr="00ED77B8" w:rsidRDefault="006624B9" w:rsidP="00126F3A">
            <w:pPr>
              <w:spacing w:before="0"/>
              <w:jc w:val="center"/>
              <w:rPr>
                <w:b/>
              </w:rPr>
            </w:pPr>
            <w:r>
              <w:rPr>
                <w:b/>
              </w:rPr>
              <w:t>45</w:t>
            </w:r>
          </w:p>
        </w:tc>
        <w:tc>
          <w:tcPr>
            <w:tcW w:w="506" w:type="dxa"/>
            <w:noWrap/>
          </w:tcPr>
          <w:p w14:paraId="5EBDAB6B" w14:textId="77777777" w:rsidR="006624B9" w:rsidRPr="00ED77B8" w:rsidRDefault="006624B9" w:rsidP="00126F3A">
            <w:pPr>
              <w:spacing w:before="0"/>
              <w:jc w:val="center"/>
              <w:rPr>
                <w:b/>
              </w:rPr>
            </w:pPr>
            <w:r>
              <w:rPr>
                <w:b/>
              </w:rPr>
              <w:t>46</w:t>
            </w:r>
          </w:p>
        </w:tc>
        <w:tc>
          <w:tcPr>
            <w:tcW w:w="505" w:type="dxa"/>
            <w:noWrap/>
          </w:tcPr>
          <w:p w14:paraId="2D66095B" w14:textId="77777777" w:rsidR="006624B9" w:rsidRPr="00ED77B8" w:rsidRDefault="006624B9" w:rsidP="00126F3A">
            <w:pPr>
              <w:spacing w:before="0"/>
              <w:jc w:val="center"/>
              <w:rPr>
                <w:b/>
              </w:rPr>
            </w:pPr>
            <w:r>
              <w:rPr>
                <w:b/>
              </w:rPr>
              <w:t>47</w:t>
            </w:r>
          </w:p>
        </w:tc>
        <w:tc>
          <w:tcPr>
            <w:tcW w:w="506" w:type="dxa"/>
            <w:noWrap/>
          </w:tcPr>
          <w:p w14:paraId="3E81A799" w14:textId="77777777" w:rsidR="006624B9" w:rsidRPr="00ED77B8" w:rsidRDefault="006624B9" w:rsidP="00126F3A">
            <w:pPr>
              <w:spacing w:before="0"/>
              <w:jc w:val="center"/>
              <w:rPr>
                <w:b/>
              </w:rPr>
            </w:pPr>
            <w:r>
              <w:rPr>
                <w:b/>
              </w:rPr>
              <w:t>48</w:t>
            </w:r>
          </w:p>
        </w:tc>
        <w:tc>
          <w:tcPr>
            <w:tcW w:w="505" w:type="dxa"/>
            <w:noWrap/>
          </w:tcPr>
          <w:p w14:paraId="0F0773A0" w14:textId="77777777" w:rsidR="006624B9" w:rsidRPr="00ED77B8" w:rsidRDefault="006624B9" w:rsidP="00126F3A">
            <w:pPr>
              <w:spacing w:before="0"/>
              <w:jc w:val="center"/>
              <w:rPr>
                <w:b/>
              </w:rPr>
            </w:pPr>
            <w:r>
              <w:rPr>
                <w:b/>
              </w:rPr>
              <w:t>49</w:t>
            </w:r>
          </w:p>
        </w:tc>
        <w:tc>
          <w:tcPr>
            <w:tcW w:w="506" w:type="dxa"/>
            <w:noWrap/>
          </w:tcPr>
          <w:p w14:paraId="2BEB68D7" w14:textId="77777777" w:rsidR="006624B9" w:rsidRPr="00ED77B8" w:rsidRDefault="006624B9" w:rsidP="00126F3A">
            <w:pPr>
              <w:spacing w:before="0"/>
              <w:jc w:val="center"/>
              <w:rPr>
                <w:b/>
              </w:rPr>
            </w:pPr>
            <w:r>
              <w:rPr>
                <w:b/>
              </w:rPr>
              <w:t>50</w:t>
            </w:r>
          </w:p>
        </w:tc>
        <w:tc>
          <w:tcPr>
            <w:tcW w:w="506" w:type="dxa"/>
            <w:noWrap/>
          </w:tcPr>
          <w:p w14:paraId="0121BDED" w14:textId="77777777" w:rsidR="006624B9" w:rsidRPr="00ED77B8" w:rsidRDefault="006624B9" w:rsidP="00126F3A">
            <w:pPr>
              <w:spacing w:before="0"/>
              <w:jc w:val="center"/>
              <w:rPr>
                <w:b/>
              </w:rPr>
            </w:pPr>
            <w:r>
              <w:rPr>
                <w:b/>
              </w:rPr>
              <w:t>51</w:t>
            </w:r>
          </w:p>
        </w:tc>
        <w:tc>
          <w:tcPr>
            <w:tcW w:w="506" w:type="dxa"/>
          </w:tcPr>
          <w:p w14:paraId="067FDAF5" w14:textId="77777777" w:rsidR="006624B9" w:rsidRPr="00ED77B8" w:rsidRDefault="006624B9" w:rsidP="00126F3A">
            <w:pPr>
              <w:spacing w:before="0"/>
              <w:jc w:val="center"/>
              <w:rPr>
                <w:b/>
              </w:rPr>
            </w:pPr>
            <w:r>
              <w:rPr>
                <w:b/>
              </w:rPr>
              <w:t>52</w:t>
            </w:r>
          </w:p>
        </w:tc>
        <w:tc>
          <w:tcPr>
            <w:tcW w:w="506" w:type="dxa"/>
          </w:tcPr>
          <w:p w14:paraId="71FFA2C6" w14:textId="77777777" w:rsidR="006624B9" w:rsidRPr="00ED77B8" w:rsidRDefault="006624B9" w:rsidP="00126F3A">
            <w:pPr>
              <w:spacing w:before="0"/>
              <w:jc w:val="center"/>
              <w:rPr>
                <w:b/>
              </w:rPr>
            </w:pPr>
            <w:r>
              <w:rPr>
                <w:b/>
              </w:rPr>
              <w:t>53</w:t>
            </w:r>
          </w:p>
        </w:tc>
      </w:tr>
      <w:tr w:rsidR="006624B9" w14:paraId="642ABE42" w14:textId="77777777" w:rsidTr="00126F3A">
        <w:trPr>
          <w:trHeight w:val="260"/>
        </w:trPr>
        <w:tc>
          <w:tcPr>
            <w:tcW w:w="1165" w:type="dxa"/>
            <w:noWrap/>
          </w:tcPr>
          <w:p w14:paraId="65A60571" w14:textId="77777777" w:rsidR="006624B9" w:rsidRPr="00ED77B8" w:rsidRDefault="006624B9" w:rsidP="00126F3A">
            <w:pPr>
              <w:spacing w:before="0"/>
              <w:jc w:val="center"/>
              <w:rPr>
                <w:b/>
                <w:sz w:val="16"/>
              </w:rPr>
            </w:pPr>
            <w:r w:rsidRPr="00ED77B8">
              <w:rPr>
                <w:b/>
                <w:noProof/>
                <w:sz w:val="16"/>
                <w:lang w:val="en-CA"/>
              </w:rPr>
              <w:t>angleIdx</w:t>
            </w:r>
          </w:p>
        </w:tc>
        <w:tc>
          <w:tcPr>
            <w:tcW w:w="505" w:type="dxa"/>
            <w:noWrap/>
          </w:tcPr>
          <w:p w14:paraId="2D2BB0AB" w14:textId="77777777" w:rsidR="006624B9" w:rsidRPr="009114CF" w:rsidRDefault="006624B9" w:rsidP="00126F3A">
            <w:pPr>
              <w:spacing w:before="0"/>
              <w:jc w:val="center"/>
            </w:pPr>
            <w:r>
              <w:t>9</w:t>
            </w:r>
          </w:p>
        </w:tc>
        <w:tc>
          <w:tcPr>
            <w:tcW w:w="506" w:type="dxa"/>
            <w:noWrap/>
          </w:tcPr>
          <w:p w14:paraId="00256A30" w14:textId="77777777" w:rsidR="006624B9" w:rsidRPr="009114CF" w:rsidRDefault="006624B9" w:rsidP="00126F3A">
            <w:pPr>
              <w:spacing w:before="0"/>
              <w:jc w:val="center"/>
            </w:pPr>
            <w:r>
              <w:t>9</w:t>
            </w:r>
          </w:p>
        </w:tc>
        <w:tc>
          <w:tcPr>
            <w:tcW w:w="505" w:type="dxa"/>
            <w:noWrap/>
          </w:tcPr>
          <w:p w14:paraId="366773A7" w14:textId="77777777" w:rsidR="006624B9" w:rsidRPr="009114CF" w:rsidRDefault="006624B9" w:rsidP="00126F3A">
            <w:pPr>
              <w:spacing w:before="0"/>
              <w:jc w:val="center"/>
            </w:pPr>
            <w:r>
              <w:t>10</w:t>
            </w:r>
          </w:p>
        </w:tc>
        <w:tc>
          <w:tcPr>
            <w:tcW w:w="506" w:type="dxa"/>
            <w:noWrap/>
          </w:tcPr>
          <w:p w14:paraId="39CC9AB2" w14:textId="77777777" w:rsidR="006624B9" w:rsidRPr="009114CF" w:rsidRDefault="006624B9" w:rsidP="00126F3A">
            <w:pPr>
              <w:spacing w:before="0"/>
              <w:jc w:val="center"/>
            </w:pPr>
            <w:r>
              <w:t>10</w:t>
            </w:r>
          </w:p>
        </w:tc>
        <w:tc>
          <w:tcPr>
            <w:tcW w:w="505" w:type="dxa"/>
            <w:noWrap/>
          </w:tcPr>
          <w:p w14:paraId="79577C65" w14:textId="77777777" w:rsidR="006624B9" w:rsidRPr="009114CF" w:rsidRDefault="006624B9" w:rsidP="00126F3A">
            <w:pPr>
              <w:spacing w:before="0"/>
              <w:jc w:val="center"/>
            </w:pPr>
            <w:r>
              <w:t>10</w:t>
            </w:r>
          </w:p>
        </w:tc>
        <w:tc>
          <w:tcPr>
            <w:tcW w:w="506" w:type="dxa"/>
            <w:noWrap/>
          </w:tcPr>
          <w:p w14:paraId="2C4C37D0" w14:textId="77777777" w:rsidR="006624B9" w:rsidRPr="009114CF" w:rsidRDefault="006624B9" w:rsidP="00126F3A">
            <w:pPr>
              <w:spacing w:before="0"/>
              <w:jc w:val="center"/>
            </w:pPr>
            <w:r>
              <w:t>10</w:t>
            </w:r>
          </w:p>
        </w:tc>
        <w:tc>
          <w:tcPr>
            <w:tcW w:w="505" w:type="dxa"/>
            <w:noWrap/>
          </w:tcPr>
          <w:p w14:paraId="0305E9A1" w14:textId="77777777" w:rsidR="006624B9" w:rsidRPr="009114CF" w:rsidRDefault="006624B9" w:rsidP="00126F3A">
            <w:pPr>
              <w:spacing w:before="0"/>
              <w:jc w:val="center"/>
            </w:pPr>
            <w:r>
              <w:t>11</w:t>
            </w:r>
          </w:p>
        </w:tc>
        <w:tc>
          <w:tcPr>
            <w:tcW w:w="506" w:type="dxa"/>
            <w:noWrap/>
          </w:tcPr>
          <w:p w14:paraId="14E06868" w14:textId="77777777" w:rsidR="006624B9" w:rsidRPr="009114CF" w:rsidRDefault="006624B9" w:rsidP="00126F3A">
            <w:pPr>
              <w:spacing w:before="0"/>
              <w:jc w:val="center"/>
            </w:pPr>
            <w:r>
              <w:t>11</w:t>
            </w:r>
          </w:p>
        </w:tc>
        <w:tc>
          <w:tcPr>
            <w:tcW w:w="506" w:type="dxa"/>
            <w:noWrap/>
          </w:tcPr>
          <w:p w14:paraId="001229FD" w14:textId="77777777" w:rsidR="006624B9" w:rsidRPr="009114CF" w:rsidRDefault="006624B9" w:rsidP="00126F3A">
            <w:pPr>
              <w:spacing w:before="0"/>
              <w:jc w:val="center"/>
            </w:pPr>
            <w:r>
              <w:t>11</w:t>
            </w:r>
          </w:p>
        </w:tc>
        <w:tc>
          <w:tcPr>
            <w:tcW w:w="505" w:type="dxa"/>
            <w:noWrap/>
          </w:tcPr>
          <w:p w14:paraId="53E18EF9" w14:textId="77777777" w:rsidR="006624B9" w:rsidRPr="009114CF" w:rsidRDefault="006624B9" w:rsidP="00126F3A">
            <w:pPr>
              <w:spacing w:before="0"/>
              <w:jc w:val="center"/>
            </w:pPr>
            <w:r>
              <w:t>11</w:t>
            </w:r>
          </w:p>
        </w:tc>
        <w:tc>
          <w:tcPr>
            <w:tcW w:w="506" w:type="dxa"/>
            <w:noWrap/>
          </w:tcPr>
          <w:p w14:paraId="0F36CBEA" w14:textId="77777777" w:rsidR="006624B9" w:rsidRPr="009114CF" w:rsidRDefault="006624B9" w:rsidP="00126F3A">
            <w:pPr>
              <w:spacing w:before="0"/>
              <w:jc w:val="center"/>
            </w:pPr>
            <w:r>
              <w:t>12</w:t>
            </w:r>
          </w:p>
        </w:tc>
        <w:tc>
          <w:tcPr>
            <w:tcW w:w="505" w:type="dxa"/>
            <w:noWrap/>
          </w:tcPr>
          <w:p w14:paraId="44398EDF" w14:textId="77777777" w:rsidR="006624B9" w:rsidRPr="009114CF" w:rsidRDefault="006624B9" w:rsidP="00126F3A">
            <w:pPr>
              <w:spacing w:before="0"/>
              <w:jc w:val="center"/>
            </w:pPr>
            <w:r>
              <w:t>12</w:t>
            </w:r>
          </w:p>
        </w:tc>
        <w:tc>
          <w:tcPr>
            <w:tcW w:w="506" w:type="dxa"/>
            <w:noWrap/>
          </w:tcPr>
          <w:p w14:paraId="6F2AEA0F" w14:textId="77777777" w:rsidR="006624B9" w:rsidRPr="009114CF" w:rsidRDefault="006624B9" w:rsidP="00126F3A">
            <w:pPr>
              <w:spacing w:before="0"/>
              <w:jc w:val="center"/>
            </w:pPr>
            <w:r>
              <w:t>12</w:t>
            </w:r>
          </w:p>
        </w:tc>
        <w:tc>
          <w:tcPr>
            <w:tcW w:w="505" w:type="dxa"/>
            <w:noWrap/>
          </w:tcPr>
          <w:p w14:paraId="5C62349D" w14:textId="77777777" w:rsidR="006624B9" w:rsidRPr="009114CF" w:rsidRDefault="006624B9" w:rsidP="00126F3A">
            <w:pPr>
              <w:spacing w:before="0"/>
              <w:jc w:val="center"/>
            </w:pPr>
            <w:r>
              <w:t>13</w:t>
            </w:r>
          </w:p>
        </w:tc>
        <w:tc>
          <w:tcPr>
            <w:tcW w:w="506" w:type="dxa"/>
            <w:noWrap/>
          </w:tcPr>
          <w:p w14:paraId="3E894BEB" w14:textId="77777777" w:rsidR="006624B9" w:rsidRPr="009114CF" w:rsidRDefault="006624B9" w:rsidP="00126F3A">
            <w:pPr>
              <w:spacing w:before="0"/>
              <w:jc w:val="center"/>
            </w:pPr>
            <w:r>
              <w:t>13</w:t>
            </w:r>
          </w:p>
        </w:tc>
        <w:tc>
          <w:tcPr>
            <w:tcW w:w="506" w:type="dxa"/>
            <w:noWrap/>
          </w:tcPr>
          <w:p w14:paraId="34324AE4" w14:textId="77777777" w:rsidR="006624B9" w:rsidRPr="009114CF" w:rsidRDefault="006624B9" w:rsidP="00126F3A">
            <w:pPr>
              <w:spacing w:before="0"/>
              <w:jc w:val="center"/>
            </w:pPr>
            <w:r>
              <w:t>13</w:t>
            </w:r>
          </w:p>
        </w:tc>
        <w:tc>
          <w:tcPr>
            <w:tcW w:w="506" w:type="dxa"/>
          </w:tcPr>
          <w:p w14:paraId="086FE27A" w14:textId="77777777" w:rsidR="006624B9" w:rsidRPr="009114CF" w:rsidRDefault="006624B9" w:rsidP="00126F3A">
            <w:pPr>
              <w:spacing w:before="0"/>
              <w:jc w:val="center"/>
            </w:pPr>
            <w:r>
              <w:t>14</w:t>
            </w:r>
          </w:p>
        </w:tc>
        <w:tc>
          <w:tcPr>
            <w:tcW w:w="506" w:type="dxa"/>
          </w:tcPr>
          <w:p w14:paraId="47500709" w14:textId="77777777" w:rsidR="006624B9" w:rsidRDefault="006624B9" w:rsidP="00126F3A">
            <w:pPr>
              <w:spacing w:before="0"/>
              <w:jc w:val="center"/>
            </w:pPr>
            <w:r>
              <w:t>14</w:t>
            </w:r>
          </w:p>
        </w:tc>
      </w:tr>
      <w:tr w:rsidR="006624B9" w:rsidRPr="00ED77B8" w14:paraId="15F4624F" w14:textId="77777777" w:rsidTr="00126F3A">
        <w:trPr>
          <w:trHeight w:val="260"/>
        </w:trPr>
        <w:tc>
          <w:tcPr>
            <w:tcW w:w="1165" w:type="dxa"/>
            <w:noWrap/>
          </w:tcPr>
          <w:p w14:paraId="56D1C996" w14:textId="77777777" w:rsidR="006624B9" w:rsidRPr="00ED77B8" w:rsidRDefault="006624B9" w:rsidP="00126F3A">
            <w:pPr>
              <w:spacing w:before="0"/>
              <w:jc w:val="center"/>
              <w:rPr>
                <w:b/>
                <w:bCs/>
                <w:noProof/>
                <w:color w:val="000000" w:themeColor="text1"/>
                <w:sz w:val="16"/>
                <w:lang w:val="en-CA" w:eastAsia="ko-KR"/>
              </w:rPr>
            </w:pPr>
            <w:r w:rsidRPr="00ED77B8">
              <w:rPr>
                <w:b/>
                <w:noProof/>
                <w:sz w:val="16"/>
                <w:lang w:val="en-CA"/>
              </w:rPr>
              <w:t>distanceIdx</w:t>
            </w:r>
          </w:p>
        </w:tc>
        <w:tc>
          <w:tcPr>
            <w:tcW w:w="505" w:type="dxa"/>
            <w:noWrap/>
          </w:tcPr>
          <w:p w14:paraId="492F50A4" w14:textId="77777777" w:rsidR="006624B9" w:rsidRPr="00ED77B8" w:rsidRDefault="006624B9" w:rsidP="00126F3A">
            <w:pPr>
              <w:spacing w:before="0"/>
              <w:jc w:val="center"/>
              <w:rPr>
                <w:sz w:val="18"/>
              </w:rPr>
            </w:pPr>
            <w:r>
              <w:rPr>
                <w:sz w:val="18"/>
              </w:rPr>
              <w:t>2</w:t>
            </w:r>
          </w:p>
        </w:tc>
        <w:tc>
          <w:tcPr>
            <w:tcW w:w="506" w:type="dxa"/>
            <w:noWrap/>
          </w:tcPr>
          <w:p w14:paraId="3735728E" w14:textId="77777777" w:rsidR="006624B9" w:rsidRPr="00ED77B8" w:rsidRDefault="006624B9" w:rsidP="00126F3A">
            <w:pPr>
              <w:spacing w:before="0"/>
              <w:jc w:val="center"/>
              <w:rPr>
                <w:sz w:val="18"/>
              </w:rPr>
            </w:pPr>
            <w:r>
              <w:rPr>
                <w:sz w:val="18"/>
              </w:rPr>
              <w:t>3</w:t>
            </w:r>
          </w:p>
        </w:tc>
        <w:tc>
          <w:tcPr>
            <w:tcW w:w="505" w:type="dxa"/>
            <w:noWrap/>
          </w:tcPr>
          <w:p w14:paraId="1878764C" w14:textId="77777777" w:rsidR="006624B9" w:rsidRPr="00ED77B8" w:rsidRDefault="006624B9" w:rsidP="00126F3A">
            <w:pPr>
              <w:spacing w:before="0"/>
              <w:jc w:val="center"/>
              <w:rPr>
                <w:sz w:val="18"/>
              </w:rPr>
            </w:pPr>
            <w:r>
              <w:rPr>
                <w:sz w:val="18"/>
              </w:rPr>
              <w:t>0</w:t>
            </w:r>
          </w:p>
        </w:tc>
        <w:tc>
          <w:tcPr>
            <w:tcW w:w="506" w:type="dxa"/>
            <w:noWrap/>
          </w:tcPr>
          <w:p w14:paraId="605F0ABD" w14:textId="77777777" w:rsidR="006624B9" w:rsidRPr="00ED77B8" w:rsidRDefault="006624B9" w:rsidP="00126F3A">
            <w:pPr>
              <w:spacing w:before="0"/>
              <w:jc w:val="center"/>
              <w:rPr>
                <w:sz w:val="18"/>
              </w:rPr>
            </w:pPr>
            <w:r>
              <w:rPr>
                <w:sz w:val="18"/>
              </w:rPr>
              <w:t>1</w:t>
            </w:r>
          </w:p>
        </w:tc>
        <w:tc>
          <w:tcPr>
            <w:tcW w:w="505" w:type="dxa"/>
            <w:noWrap/>
          </w:tcPr>
          <w:p w14:paraId="392BD94A" w14:textId="77777777" w:rsidR="006624B9" w:rsidRPr="00ED77B8" w:rsidRDefault="006624B9" w:rsidP="00126F3A">
            <w:pPr>
              <w:spacing w:before="0"/>
              <w:jc w:val="center"/>
              <w:rPr>
                <w:sz w:val="18"/>
              </w:rPr>
            </w:pPr>
            <w:r>
              <w:rPr>
                <w:sz w:val="18"/>
              </w:rPr>
              <w:t>2</w:t>
            </w:r>
          </w:p>
        </w:tc>
        <w:tc>
          <w:tcPr>
            <w:tcW w:w="506" w:type="dxa"/>
            <w:noWrap/>
          </w:tcPr>
          <w:p w14:paraId="623BC38C" w14:textId="77777777" w:rsidR="006624B9" w:rsidRPr="00ED77B8" w:rsidRDefault="006624B9" w:rsidP="00126F3A">
            <w:pPr>
              <w:spacing w:before="0"/>
              <w:jc w:val="center"/>
              <w:rPr>
                <w:sz w:val="18"/>
              </w:rPr>
            </w:pPr>
            <w:r>
              <w:rPr>
                <w:sz w:val="18"/>
              </w:rPr>
              <w:t>3</w:t>
            </w:r>
          </w:p>
        </w:tc>
        <w:tc>
          <w:tcPr>
            <w:tcW w:w="505" w:type="dxa"/>
            <w:noWrap/>
          </w:tcPr>
          <w:p w14:paraId="29C9BFA2" w14:textId="77777777" w:rsidR="006624B9" w:rsidRPr="00ED77B8" w:rsidRDefault="006624B9" w:rsidP="00126F3A">
            <w:pPr>
              <w:spacing w:before="0"/>
              <w:jc w:val="center"/>
              <w:rPr>
                <w:sz w:val="18"/>
              </w:rPr>
            </w:pPr>
            <w:r>
              <w:rPr>
                <w:sz w:val="18"/>
              </w:rPr>
              <w:t>0</w:t>
            </w:r>
          </w:p>
        </w:tc>
        <w:tc>
          <w:tcPr>
            <w:tcW w:w="506" w:type="dxa"/>
            <w:noWrap/>
          </w:tcPr>
          <w:p w14:paraId="3BC9614D" w14:textId="77777777" w:rsidR="006624B9" w:rsidRPr="00ED77B8" w:rsidRDefault="006624B9" w:rsidP="00126F3A">
            <w:pPr>
              <w:spacing w:before="0"/>
              <w:jc w:val="center"/>
              <w:rPr>
                <w:sz w:val="18"/>
              </w:rPr>
            </w:pPr>
            <w:r>
              <w:rPr>
                <w:sz w:val="18"/>
              </w:rPr>
              <w:t>1</w:t>
            </w:r>
          </w:p>
        </w:tc>
        <w:tc>
          <w:tcPr>
            <w:tcW w:w="506" w:type="dxa"/>
            <w:noWrap/>
          </w:tcPr>
          <w:p w14:paraId="37A68A56" w14:textId="77777777" w:rsidR="006624B9" w:rsidRPr="00ED77B8" w:rsidRDefault="006624B9" w:rsidP="00126F3A">
            <w:pPr>
              <w:spacing w:before="0"/>
              <w:jc w:val="center"/>
              <w:rPr>
                <w:sz w:val="18"/>
              </w:rPr>
            </w:pPr>
            <w:r>
              <w:rPr>
                <w:sz w:val="18"/>
              </w:rPr>
              <w:t>2</w:t>
            </w:r>
          </w:p>
        </w:tc>
        <w:tc>
          <w:tcPr>
            <w:tcW w:w="505" w:type="dxa"/>
            <w:noWrap/>
          </w:tcPr>
          <w:p w14:paraId="0B15C409" w14:textId="77777777" w:rsidR="006624B9" w:rsidRPr="00ED77B8" w:rsidRDefault="006624B9" w:rsidP="00126F3A">
            <w:pPr>
              <w:spacing w:before="0"/>
              <w:jc w:val="center"/>
              <w:rPr>
                <w:sz w:val="18"/>
              </w:rPr>
            </w:pPr>
            <w:r>
              <w:rPr>
                <w:sz w:val="18"/>
              </w:rPr>
              <w:t>3</w:t>
            </w:r>
          </w:p>
        </w:tc>
        <w:tc>
          <w:tcPr>
            <w:tcW w:w="506" w:type="dxa"/>
            <w:noWrap/>
          </w:tcPr>
          <w:p w14:paraId="5D0E48FC" w14:textId="77777777" w:rsidR="006624B9" w:rsidRPr="00ED77B8" w:rsidRDefault="006624B9" w:rsidP="00126F3A">
            <w:pPr>
              <w:spacing w:before="0"/>
              <w:jc w:val="center"/>
              <w:rPr>
                <w:sz w:val="18"/>
              </w:rPr>
            </w:pPr>
            <w:r>
              <w:rPr>
                <w:sz w:val="18"/>
              </w:rPr>
              <w:t>1</w:t>
            </w:r>
          </w:p>
        </w:tc>
        <w:tc>
          <w:tcPr>
            <w:tcW w:w="505" w:type="dxa"/>
            <w:noWrap/>
          </w:tcPr>
          <w:p w14:paraId="0812E2D6" w14:textId="77777777" w:rsidR="006624B9" w:rsidRPr="00ED77B8" w:rsidRDefault="006624B9" w:rsidP="00126F3A">
            <w:pPr>
              <w:spacing w:before="0"/>
              <w:jc w:val="center"/>
              <w:rPr>
                <w:sz w:val="18"/>
              </w:rPr>
            </w:pPr>
            <w:r>
              <w:rPr>
                <w:sz w:val="18"/>
              </w:rPr>
              <w:t>2</w:t>
            </w:r>
          </w:p>
        </w:tc>
        <w:tc>
          <w:tcPr>
            <w:tcW w:w="506" w:type="dxa"/>
            <w:noWrap/>
          </w:tcPr>
          <w:p w14:paraId="5794E5CF" w14:textId="77777777" w:rsidR="006624B9" w:rsidRPr="00ED77B8" w:rsidRDefault="006624B9" w:rsidP="00126F3A">
            <w:pPr>
              <w:spacing w:before="0"/>
              <w:jc w:val="center"/>
              <w:rPr>
                <w:sz w:val="18"/>
              </w:rPr>
            </w:pPr>
            <w:r>
              <w:rPr>
                <w:sz w:val="18"/>
              </w:rPr>
              <w:t>3</w:t>
            </w:r>
          </w:p>
        </w:tc>
        <w:tc>
          <w:tcPr>
            <w:tcW w:w="505" w:type="dxa"/>
            <w:noWrap/>
          </w:tcPr>
          <w:p w14:paraId="06412DA4" w14:textId="77777777" w:rsidR="006624B9" w:rsidRPr="00ED77B8" w:rsidRDefault="006624B9" w:rsidP="00126F3A">
            <w:pPr>
              <w:spacing w:before="0"/>
              <w:jc w:val="center"/>
              <w:rPr>
                <w:sz w:val="18"/>
              </w:rPr>
            </w:pPr>
            <w:r>
              <w:rPr>
                <w:sz w:val="18"/>
              </w:rPr>
              <w:t>1</w:t>
            </w:r>
          </w:p>
        </w:tc>
        <w:tc>
          <w:tcPr>
            <w:tcW w:w="506" w:type="dxa"/>
            <w:noWrap/>
          </w:tcPr>
          <w:p w14:paraId="0D808E39" w14:textId="77777777" w:rsidR="006624B9" w:rsidRPr="00ED77B8" w:rsidRDefault="006624B9" w:rsidP="00126F3A">
            <w:pPr>
              <w:spacing w:before="0"/>
              <w:jc w:val="center"/>
              <w:rPr>
                <w:sz w:val="18"/>
              </w:rPr>
            </w:pPr>
            <w:r>
              <w:rPr>
                <w:sz w:val="18"/>
              </w:rPr>
              <w:t>2</w:t>
            </w:r>
          </w:p>
        </w:tc>
        <w:tc>
          <w:tcPr>
            <w:tcW w:w="506" w:type="dxa"/>
            <w:noWrap/>
          </w:tcPr>
          <w:p w14:paraId="17DCE98A" w14:textId="77777777" w:rsidR="006624B9" w:rsidRPr="00ED77B8" w:rsidRDefault="006624B9" w:rsidP="00126F3A">
            <w:pPr>
              <w:spacing w:before="0"/>
              <w:jc w:val="center"/>
              <w:rPr>
                <w:sz w:val="18"/>
              </w:rPr>
            </w:pPr>
            <w:r>
              <w:rPr>
                <w:sz w:val="18"/>
              </w:rPr>
              <w:t>3</w:t>
            </w:r>
          </w:p>
        </w:tc>
        <w:tc>
          <w:tcPr>
            <w:tcW w:w="506" w:type="dxa"/>
          </w:tcPr>
          <w:p w14:paraId="10F81BE4" w14:textId="77777777" w:rsidR="006624B9" w:rsidRPr="00ED77B8" w:rsidRDefault="006624B9" w:rsidP="00126F3A">
            <w:pPr>
              <w:spacing w:before="0"/>
              <w:jc w:val="center"/>
              <w:rPr>
                <w:sz w:val="18"/>
              </w:rPr>
            </w:pPr>
            <w:r>
              <w:rPr>
                <w:sz w:val="18"/>
              </w:rPr>
              <w:t>1</w:t>
            </w:r>
          </w:p>
        </w:tc>
        <w:tc>
          <w:tcPr>
            <w:tcW w:w="506" w:type="dxa"/>
          </w:tcPr>
          <w:p w14:paraId="1952BB9E" w14:textId="77777777" w:rsidR="006624B9" w:rsidRPr="00ED77B8" w:rsidRDefault="006624B9" w:rsidP="00126F3A">
            <w:pPr>
              <w:spacing w:before="0"/>
              <w:jc w:val="center"/>
              <w:rPr>
                <w:sz w:val="18"/>
              </w:rPr>
            </w:pPr>
            <w:r>
              <w:rPr>
                <w:sz w:val="18"/>
              </w:rPr>
              <w:t>2</w:t>
            </w:r>
          </w:p>
        </w:tc>
      </w:tr>
      <w:tr w:rsidR="006624B9" w:rsidRPr="00ED77B8" w14:paraId="5AAFA0A3" w14:textId="77777777" w:rsidTr="00126F3A">
        <w:trPr>
          <w:trHeight w:val="260"/>
        </w:trPr>
        <w:tc>
          <w:tcPr>
            <w:tcW w:w="1165" w:type="dxa"/>
            <w:noWrap/>
            <w:hideMark/>
          </w:tcPr>
          <w:p w14:paraId="5B6C363B" w14:textId="77777777" w:rsidR="006624B9" w:rsidRPr="00AA314D" w:rsidRDefault="006624B9" w:rsidP="00126F3A">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616964DA" w14:textId="77777777" w:rsidR="006624B9" w:rsidRPr="00ED77B8" w:rsidRDefault="006624B9" w:rsidP="00126F3A">
            <w:pPr>
              <w:spacing w:before="0"/>
              <w:jc w:val="center"/>
              <w:rPr>
                <w:b/>
              </w:rPr>
            </w:pPr>
            <w:r>
              <w:rPr>
                <w:b/>
              </w:rPr>
              <w:t>54</w:t>
            </w:r>
          </w:p>
        </w:tc>
        <w:tc>
          <w:tcPr>
            <w:tcW w:w="506" w:type="dxa"/>
            <w:noWrap/>
          </w:tcPr>
          <w:p w14:paraId="234EDCDC" w14:textId="77777777" w:rsidR="006624B9" w:rsidRPr="00ED77B8" w:rsidRDefault="006624B9" w:rsidP="00126F3A">
            <w:pPr>
              <w:spacing w:before="0"/>
              <w:jc w:val="center"/>
              <w:rPr>
                <w:b/>
              </w:rPr>
            </w:pPr>
            <w:r>
              <w:rPr>
                <w:b/>
              </w:rPr>
              <w:t>55</w:t>
            </w:r>
          </w:p>
        </w:tc>
        <w:tc>
          <w:tcPr>
            <w:tcW w:w="505" w:type="dxa"/>
            <w:noWrap/>
          </w:tcPr>
          <w:p w14:paraId="237B9959" w14:textId="77777777" w:rsidR="006624B9" w:rsidRPr="00ED77B8" w:rsidRDefault="006624B9" w:rsidP="00126F3A">
            <w:pPr>
              <w:spacing w:before="0"/>
              <w:jc w:val="center"/>
              <w:rPr>
                <w:b/>
              </w:rPr>
            </w:pPr>
            <w:r>
              <w:rPr>
                <w:b/>
              </w:rPr>
              <w:t>56</w:t>
            </w:r>
          </w:p>
        </w:tc>
        <w:tc>
          <w:tcPr>
            <w:tcW w:w="506" w:type="dxa"/>
            <w:noWrap/>
          </w:tcPr>
          <w:p w14:paraId="57B6B25D" w14:textId="77777777" w:rsidR="006624B9" w:rsidRPr="00ED77B8" w:rsidRDefault="006624B9" w:rsidP="00126F3A">
            <w:pPr>
              <w:spacing w:before="0"/>
              <w:jc w:val="center"/>
              <w:rPr>
                <w:b/>
              </w:rPr>
            </w:pPr>
            <w:r>
              <w:rPr>
                <w:b/>
              </w:rPr>
              <w:t>57</w:t>
            </w:r>
          </w:p>
        </w:tc>
        <w:tc>
          <w:tcPr>
            <w:tcW w:w="505" w:type="dxa"/>
            <w:noWrap/>
          </w:tcPr>
          <w:p w14:paraId="16E57B1F" w14:textId="77777777" w:rsidR="006624B9" w:rsidRPr="00ED77B8" w:rsidRDefault="006624B9" w:rsidP="00126F3A">
            <w:pPr>
              <w:spacing w:before="0"/>
              <w:jc w:val="center"/>
              <w:rPr>
                <w:b/>
              </w:rPr>
            </w:pPr>
            <w:r>
              <w:rPr>
                <w:b/>
              </w:rPr>
              <w:t>58</w:t>
            </w:r>
          </w:p>
        </w:tc>
        <w:tc>
          <w:tcPr>
            <w:tcW w:w="506" w:type="dxa"/>
            <w:noWrap/>
          </w:tcPr>
          <w:p w14:paraId="7CB105DC" w14:textId="77777777" w:rsidR="006624B9" w:rsidRPr="00ED77B8" w:rsidRDefault="006624B9" w:rsidP="00126F3A">
            <w:pPr>
              <w:spacing w:before="0"/>
              <w:jc w:val="center"/>
              <w:rPr>
                <w:b/>
              </w:rPr>
            </w:pPr>
            <w:r>
              <w:rPr>
                <w:b/>
              </w:rPr>
              <w:t>59</w:t>
            </w:r>
          </w:p>
        </w:tc>
        <w:tc>
          <w:tcPr>
            <w:tcW w:w="505" w:type="dxa"/>
            <w:noWrap/>
          </w:tcPr>
          <w:p w14:paraId="2E3AD291" w14:textId="77777777" w:rsidR="006624B9" w:rsidRPr="00ED77B8" w:rsidRDefault="006624B9" w:rsidP="00126F3A">
            <w:pPr>
              <w:spacing w:before="0"/>
              <w:jc w:val="center"/>
              <w:rPr>
                <w:b/>
              </w:rPr>
            </w:pPr>
            <w:r>
              <w:rPr>
                <w:b/>
              </w:rPr>
              <w:t>60</w:t>
            </w:r>
          </w:p>
        </w:tc>
        <w:tc>
          <w:tcPr>
            <w:tcW w:w="506" w:type="dxa"/>
            <w:noWrap/>
          </w:tcPr>
          <w:p w14:paraId="21ACD214" w14:textId="77777777" w:rsidR="006624B9" w:rsidRPr="00ED77B8" w:rsidRDefault="006624B9" w:rsidP="00126F3A">
            <w:pPr>
              <w:spacing w:before="0"/>
              <w:jc w:val="center"/>
              <w:rPr>
                <w:b/>
              </w:rPr>
            </w:pPr>
            <w:r>
              <w:rPr>
                <w:b/>
              </w:rPr>
              <w:t>61</w:t>
            </w:r>
          </w:p>
        </w:tc>
        <w:tc>
          <w:tcPr>
            <w:tcW w:w="506" w:type="dxa"/>
            <w:noWrap/>
          </w:tcPr>
          <w:p w14:paraId="7E041517" w14:textId="77777777" w:rsidR="006624B9" w:rsidRPr="00ED77B8" w:rsidRDefault="006624B9" w:rsidP="00126F3A">
            <w:pPr>
              <w:spacing w:before="0"/>
              <w:jc w:val="center"/>
              <w:rPr>
                <w:b/>
              </w:rPr>
            </w:pPr>
            <w:r>
              <w:rPr>
                <w:b/>
              </w:rPr>
              <w:t>62</w:t>
            </w:r>
          </w:p>
        </w:tc>
        <w:tc>
          <w:tcPr>
            <w:tcW w:w="505" w:type="dxa"/>
            <w:noWrap/>
          </w:tcPr>
          <w:p w14:paraId="7DAA0CA9" w14:textId="77777777" w:rsidR="006624B9" w:rsidRPr="00ED77B8" w:rsidRDefault="006624B9" w:rsidP="00126F3A">
            <w:pPr>
              <w:spacing w:before="0"/>
              <w:jc w:val="center"/>
              <w:rPr>
                <w:b/>
              </w:rPr>
            </w:pPr>
            <w:r>
              <w:rPr>
                <w:b/>
              </w:rPr>
              <w:t>63</w:t>
            </w:r>
          </w:p>
        </w:tc>
        <w:tc>
          <w:tcPr>
            <w:tcW w:w="506" w:type="dxa"/>
            <w:noWrap/>
          </w:tcPr>
          <w:p w14:paraId="7FB4B297" w14:textId="77777777" w:rsidR="006624B9" w:rsidRPr="00ED77B8" w:rsidRDefault="006624B9" w:rsidP="00126F3A">
            <w:pPr>
              <w:spacing w:before="0"/>
              <w:jc w:val="center"/>
              <w:rPr>
                <w:b/>
              </w:rPr>
            </w:pPr>
            <w:r>
              <w:rPr>
                <w:b/>
              </w:rPr>
              <w:t>64</w:t>
            </w:r>
          </w:p>
        </w:tc>
        <w:tc>
          <w:tcPr>
            <w:tcW w:w="505" w:type="dxa"/>
            <w:noWrap/>
          </w:tcPr>
          <w:p w14:paraId="52344D28" w14:textId="77777777" w:rsidR="006624B9" w:rsidRPr="00ED77B8" w:rsidRDefault="006624B9" w:rsidP="00126F3A">
            <w:pPr>
              <w:spacing w:before="0"/>
              <w:jc w:val="center"/>
              <w:rPr>
                <w:b/>
              </w:rPr>
            </w:pPr>
            <w:r>
              <w:rPr>
                <w:b/>
              </w:rPr>
              <w:t>65</w:t>
            </w:r>
          </w:p>
        </w:tc>
        <w:tc>
          <w:tcPr>
            <w:tcW w:w="506" w:type="dxa"/>
            <w:noWrap/>
          </w:tcPr>
          <w:p w14:paraId="3B80CC93" w14:textId="77777777" w:rsidR="006624B9" w:rsidRPr="00ED77B8" w:rsidRDefault="006624B9" w:rsidP="00126F3A">
            <w:pPr>
              <w:spacing w:before="0"/>
              <w:jc w:val="center"/>
              <w:rPr>
                <w:b/>
              </w:rPr>
            </w:pPr>
            <w:r>
              <w:rPr>
                <w:b/>
              </w:rPr>
              <w:t>66</w:t>
            </w:r>
          </w:p>
        </w:tc>
        <w:tc>
          <w:tcPr>
            <w:tcW w:w="505" w:type="dxa"/>
            <w:noWrap/>
          </w:tcPr>
          <w:p w14:paraId="57350376" w14:textId="77777777" w:rsidR="006624B9" w:rsidRPr="00ED77B8" w:rsidRDefault="006624B9" w:rsidP="00126F3A">
            <w:pPr>
              <w:spacing w:before="0"/>
              <w:jc w:val="center"/>
              <w:rPr>
                <w:b/>
              </w:rPr>
            </w:pPr>
            <w:r>
              <w:rPr>
                <w:b/>
              </w:rPr>
              <w:t>67</w:t>
            </w:r>
          </w:p>
        </w:tc>
        <w:tc>
          <w:tcPr>
            <w:tcW w:w="506" w:type="dxa"/>
            <w:noWrap/>
          </w:tcPr>
          <w:p w14:paraId="27D29A77" w14:textId="77777777" w:rsidR="006624B9" w:rsidRPr="00ED77B8" w:rsidRDefault="006624B9" w:rsidP="00126F3A">
            <w:pPr>
              <w:spacing w:before="0"/>
              <w:jc w:val="center"/>
              <w:rPr>
                <w:b/>
              </w:rPr>
            </w:pPr>
            <w:r>
              <w:rPr>
                <w:b/>
              </w:rPr>
              <w:t>68</w:t>
            </w:r>
          </w:p>
        </w:tc>
        <w:tc>
          <w:tcPr>
            <w:tcW w:w="506" w:type="dxa"/>
            <w:noWrap/>
          </w:tcPr>
          <w:p w14:paraId="557C7D7A" w14:textId="77777777" w:rsidR="006624B9" w:rsidRPr="00ED77B8" w:rsidRDefault="006624B9" w:rsidP="00126F3A">
            <w:pPr>
              <w:spacing w:before="0"/>
              <w:jc w:val="center"/>
              <w:rPr>
                <w:b/>
              </w:rPr>
            </w:pPr>
            <w:r>
              <w:rPr>
                <w:b/>
              </w:rPr>
              <w:t>69</w:t>
            </w:r>
          </w:p>
        </w:tc>
        <w:tc>
          <w:tcPr>
            <w:tcW w:w="506" w:type="dxa"/>
          </w:tcPr>
          <w:p w14:paraId="23E69EA5" w14:textId="77777777" w:rsidR="006624B9" w:rsidRPr="00ED77B8" w:rsidRDefault="006624B9" w:rsidP="00126F3A">
            <w:pPr>
              <w:spacing w:before="0"/>
              <w:jc w:val="center"/>
              <w:rPr>
                <w:b/>
              </w:rPr>
            </w:pPr>
            <w:r>
              <w:rPr>
                <w:b/>
              </w:rPr>
              <w:t>70</w:t>
            </w:r>
          </w:p>
        </w:tc>
        <w:tc>
          <w:tcPr>
            <w:tcW w:w="506" w:type="dxa"/>
          </w:tcPr>
          <w:p w14:paraId="6160D3F1" w14:textId="77777777" w:rsidR="006624B9" w:rsidRPr="00ED77B8" w:rsidRDefault="006624B9" w:rsidP="00126F3A">
            <w:pPr>
              <w:spacing w:before="0"/>
              <w:jc w:val="center"/>
              <w:rPr>
                <w:b/>
              </w:rPr>
            </w:pPr>
            <w:r>
              <w:rPr>
                <w:b/>
              </w:rPr>
              <w:t>71</w:t>
            </w:r>
          </w:p>
        </w:tc>
      </w:tr>
      <w:tr w:rsidR="006624B9" w14:paraId="20DBC574" w14:textId="77777777" w:rsidTr="00126F3A">
        <w:trPr>
          <w:trHeight w:val="260"/>
        </w:trPr>
        <w:tc>
          <w:tcPr>
            <w:tcW w:w="1165" w:type="dxa"/>
            <w:noWrap/>
          </w:tcPr>
          <w:p w14:paraId="1EB2701F" w14:textId="77777777" w:rsidR="006624B9" w:rsidRPr="00ED77B8" w:rsidRDefault="006624B9" w:rsidP="00126F3A">
            <w:pPr>
              <w:spacing w:before="0"/>
              <w:jc w:val="center"/>
              <w:rPr>
                <w:b/>
                <w:sz w:val="16"/>
              </w:rPr>
            </w:pPr>
            <w:r w:rsidRPr="00ED77B8">
              <w:rPr>
                <w:b/>
                <w:noProof/>
                <w:sz w:val="16"/>
                <w:lang w:val="en-CA"/>
              </w:rPr>
              <w:t>angleIdx</w:t>
            </w:r>
          </w:p>
        </w:tc>
        <w:tc>
          <w:tcPr>
            <w:tcW w:w="505" w:type="dxa"/>
            <w:noWrap/>
          </w:tcPr>
          <w:p w14:paraId="3E84261C" w14:textId="77777777" w:rsidR="006624B9" w:rsidRPr="009114CF" w:rsidRDefault="006624B9" w:rsidP="00126F3A">
            <w:pPr>
              <w:spacing w:before="0"/>
              <w:jc w:val="center"/>
            </w:pPr>
            <w:r>
              <w:t>14</w:t>
            </w:r>
          </w:p>
        </w:tc>
        <w:tc>
          <w:tcPr>
            <w:tcW w:w="506" w:type="dxa"/>
            <w:noWrap/>
          </w:tcPr>
          <w:p w14:paraId="6EB6D9A2" w14:textId="77777777" w:rsidR="006624B9" w:rsidRPr="009114CF" w:rsidRDefault="006624B9" w:rsidP="00126F3A">
            <w:pPr>
              <w:spacing w:before="0"/>
              <w:jc w:val="center"/>
            </w:pPr>
            <w:r>
              <w:t>15</w:t>
            </w:r>
          </w:p>
        </w:tc>
        <w:tc>
          <w:tcPr>
            <w:tcW w:w="505" w:type="dxa"/>
            <w:noWrap/>
          </w:tcPr>
          <w:p w14:paraId="77C81768" w14:textId="77777777" w:rsidR="006624B9" w:rsidRPr="009114CF" w:rsidRDefault="006624B9" w:rsidP="00126F3A">
            <w:pPr>
              <w:spacing w:before="0"/>
              <w:jc w:val="center"/>
            </w:pPr>
            <w:r>
              <w:t>15</w:t>
            </w:r>
          </w:p>
        </w:tc>
        <w:tc>
          <w:tcPr>
            <w:tcW w:w="506" w:type="dxa"/>
            <w:noWrap/>
          </w:tcPr>
          <w:p w14:paraId="5236DEDA" w14:textId="77777777" w:rsidR="006624B9" w:rsidRPr="009114CF" w:rsidRDefault="006624B9" w:rsidP="00126F3A">
            <w:pPr>
              <w:spacing w:before="0"/>
              <w:jc w:val="center"/>
            </w:pPr>
            <w:r>
              <w:t>15</w:t>
            </w:r>
          </w:p>
        </w:tc>
        <w:tc>
          <w:tcPr>
            <w:tcW w:w="505" w:type="dxa"/>
            <w:noWrap/>
          </w:tcPr>
          <w:p w14:paraId="1E102498" w14:textId="77777777" w:rsidR="006624B9" w:rsidRPr="009114CF" w:rsidRDefault="006624B9" w:rsidP="00126F3A">
            <w:pPr>
              <w:spacing w:before="0"/>
              <w:jc w:val="center"/>
            </w:pPr>
            <w:r>
              <w:t>16</w:t>
            </w:r>
          </w:p>
        </w:tc>
        <w:tc>
          <w:tcPr>
            <w:tcW w:w="506" w:type="dxa"/>
            <w:noWrap/>
          </w:tcPr>
          <w:p w14:paraId="6C589510" w14:textId="77777777" w:rsidR="006624B9" w:rsidRPr="009114CF" w:rsidRDefault="006624B9" w:rsidP="00126F3A">
            <w:pPr>
              <w:spacing w:before="0"/>
              <w:jc w:val="center"/>
            </w:pPr>
            <w:r>
              <w:t>16</w:t>
            </w:r>
          </w:p>
        </w:tc>
        <w:tc>
          <w:tcPr>
            <w:tcW w:w="505" w:type="dxa"/>
            <w:noWrap/>
          </w:tcPr>
          <w:p w14:paraId="1D5B6958" w14:textId="77777777" w:rsidR="006624B9" w:rsidRPr="009114CF" w:rsidRDefault="006624B9" w:rsidP="00126F3A">
            <w:pPr>
              <w:spacing w:before="0"/>
              <w:jc w:val="center"/>
            </w:pPr>
            <w:r>
              <w:t>16</w:t>
            </w:r>
          </w:p>
        </w:tc>
        <w:tc>
          <w:tcPr>
            <w:tcW w:w="506" w:type="dxa"/>
            <w:noWrap/>
          </w:tcPr>
          <w:p w14:paraId="56E52969" w14:textId="77777777" w:rsidR="006624B9" w:rsidRPr="009114CF" w:rsidRDefault="006624B9" w:rsidP="00126F3A">
            <w:pPr>
              <w:spacing w:before="0"/>
              <w:jc w:val="center"/>
            </w:pPr>
            <w:r>
              <w:t>17</w:t>
            </w:r>
          </w:p>
        </w:tc>
        <w:tc>
          <w:tcPr>
            <w:tcW w:w="506" w:type="dxa"/>
            <w:noWrap/>
          </w:tcPr>
          <w:p w14:paraId="3072962F" w14:textId="77777777" w:rsidR="006624B9" w:rsidRPr="009114CF" w:rsidRDefault="006624B9" w:rsidP="00126F3A">
            <w:pPr>
              <w:spacing w:before="0"/>
              <w:jc w:val="center"/>
            </w:pPr>
            <w:r>
              <w:t>17</w:t>
            </w:r>
          </w:p>
        </w:tc>
        <w:tc>
          <w:tcPr>
            <w:tcW w:w="505" w:type="dxa"/>
            <w:noWrap/>
          </w:tcPr>
          <w:p w14:paraId="36F85846" w14:textId="77777777" w:rsidR="006624B9" w:rsidRPr="009114CF" w:rsidRDefault="006624B9" w:rsidP="00126F3A">
            <w:pPr>
              <w:spacing w:before="0"/>
              <w:jc w:val="center"/>
            </w:pPr>
            <w:r>
              <w:t>17</w:t>
            </w:r>
          </w:p>
        </w:tc>
        <w:tc>
          <w:tcPr>
            <w:tcW w:w="506" w:type="dxa"/>
            <w:noWrap/>
          </w:tcPr>
          <w:p w14:paraId="705F4F0B" w14:textId="77777777" w:rsidR="006624B9" w:rsidRPr="009114CF" w:rsidRDefault="006624B9" w:rsidP="00126F3A">
            <w:pPr>
              <w:spacing w:before="0"/>
              <w:jc w:val="center"/>
            </w:pPr>
            <w:r>
              <w:t>18</w:t>
            </w:r>
          </w:p>
        </w:tc>
        <w:tc>
          <w:tcPr>
            <w:tcW w:w="505" w:type="dxa"/>
            <w:noWrap/>
          </w:tcPr>
          <w:p w14:paraId="13683C21" w14:textId="77777777" w:rsidR="006624B9" w:rsidRPr="009114CF" w:rsidRDefault="006624B9" w:rsidP="00126F3A">
            <w:pPr>
              <w:spacing w:before="0"/>
              <w:jc w:val="center"/>
            </w:pPr>
            <w:r>
              <w:t>18</w:t>
            </w:r>
          </w:p>
        </w:tc>
        <w:tc>
          <w:tcPr>
            <w:tcW w:w="506" w:type="dxa"/>
            <w:noWrap/>
          </w:tcPr>
          <w:p w14:paraId="20D77D74" w14:textId="77777777" w:rsidR="006624B9" w:rsidRPr="009114CF" w:rsidRDefault="006624B9" w:rsidP="00126F3A">
            <w:pPr>
              <w:spacing w:before="0"/>
              <w:jc w:val="center"/>
            </w:pPr>
            <w:r>
              <w:t>18</w:t>
            </w:r>
          </w:p>
        </w:tc>
        <w:tc>
          <w:tcPr>
            <w:tcW w:w="505" w:type="dxa"/>
            <w:noWrap/>
          </w:tcPr>
          <w:p w14:paraId="05F49F37" w14:textId="77777777" w:rsidR="006624B9" w:rsidRPr="009114CF" w:rsidRDefault="006624B9" w:rsidP="00126F3A">
            <w:pPr>
              <w:spacing w:before="0"/>
              <w:jc w:val="center"/>
            </w:pPr>
            <w:r>
              <w:t>19</w:t>
            </w:r>
          </w:p>
        </w:tc>
        <w:tc>
          <w:tcPr>
            <w:tcW w:w="506" w:type="dxa"/>
            <w:noWrap/>
          </w:tcPr>
          <w:p w14:paraId="148CACD1" w14:textId="77777777" w:rsidR="006624B9" w:rsidRPr="009114CF" w:rsidRDefault="006624B9" w:rsidP="00126F3A">
            <w:pPr>
              <w:spacing w:before="0"/>
              <w:jc w:val="center"/>
            </w:pPr>
            <w:r>
              <w:t>19</w:t>
            </w:r>
          </w:p>
        </w:tc>
        <w:tc>
          <w:tcPr>
            <w:tcW w:w="506" w:type="dxa"/>
            <w:noWrap/>
          </w:tcPr>
          <w:p w14:paraId="73CE8B5D" w14:textId="77777777" w:rsidR="006624B9" w:rsidRPr="009114CF" w:rsidRDefault="006624B9" w:rsidP="00126F3A">
            <w:pPr>
              <w:spacing w:before="0"/>
              <w:jc w:val="center"/>
            </w:pPr>
            <w:r>
              <w:t>19</w:t>
            </w:r>
          </w:p>
        </w:tc>
        <w:tc>
          <w:tcPr>
            <w:tcW w:w="506" w:type="dxa"/>
          </w:tcPr>
          <w:p w14:paraId="55C56CE3" w14:textId="77777777" w:rsidR="006624B9" w:rsidRPr="009114CF" w:rsidRDefault="006624B9" w:rsidP="00126F3A">
            <w:pPr>
              <w:spacing w:before="0"/>
              <w:jc w:val="center"/>
            </w:pPr>
            <w:r>
              <w:t>20</w:t>
            </w:r>
          </w:p>
        </w:tc>
        <w:tc>
          <w:tcPr>
            <w:tcW w:w="506" w:type="dxa"/>
          </w:tcPr>
          <w:p w14:paraId="11EF3548" w14:textId="77777777" w:rsidR="006624B9" w:rsidRDefault="006624B9" w:rsidP="00126F3A">
            <w:pPr>
              <w:spacing w:before="0"/>
              <w:jc w:val="center"/>
            </w:pPr>
            <w:r>
              <w:t>20</w:t>
            </w:r>
          </w:p>
        </w:tc>
      </w:tr>
      <w:tr w:rsidR="006624B9" w:rsidRPr="00ED77B8" w14:paraId="5AD8AB84" w14:textId="77777777" w:rsidTr="00126F3A">
        <w:trPr>
          <w:trHeight w:val="260"/>
        </w:trPr>
        <w:tc>
          <w:tcPr>
            <w:tcW w:w="1165" w:type="dxa"/>
            <w:noWrap/>
          </w:tcPr>
          <w:p w14:paraId="2A32B2C2" w14:textId="77777777" w:rsidR="006624B9" w:rsidRPr="00ED77B8" w:rsidRDefault="006624B9" w:rsidP="00126F3A">
            <w:pPr>
              <w:spacing w:before="0"/>
              <w:jc w:val="center"/>
              <w:rPr>
                <w:b/>
                <w:bCs/>
                <w:noProof/>
                <w:color w:val="000000" w:themeColor="text1"/>
                <w:sz w:val="16"/>
                <w:lang w:val="en-CA" w:eastAsia="ko-KR"/>
              </w:rPr>
            </w:pPr>
            <w:r w:rsidRPr="00ED77B8">
              <w:rPr>
                <w:b/>
                <w:noProof/>
                <w:sz w:val="16"/>
                <w:lang w:val="en-CA"/>
              </w:rPr>
              <w:t>distanceIdx</w:t>
            </w:r>
          </w:p>
        </w:tc>
        <w:tc>
          <w:tcPr>
            <w:tcW w:w="505" w:type="dxa"/>
            <w:noWrap/>
          </w:tcPr>
          <w:p w14:paraId="7600781E" w14:textId="77777777" w:rsidR="006624B9" w:rsidRPr="00ED77B8" w:rsidRDefault="006624B9" w:rsidP="00126F3A">
            <w:pPr>
              <w:spacing w:before="0"/>
              <w:jc w:val="center"/>
              <w:rPr>
                <w:sz w:val="18"/>
              </w:rPr>
            </w:pPr>
            <w:r>
              <w:rPr>
                <w:sz w:val="18"/>
              </w:rPr>
              <w:t>3</w:t>
            </w:r>
          </w:p>
        </w:tc>
        <w:tc>
          <w:tcPr>
            <w:tcW w:w="506" w:type="dxa"/>
            <w:noWrap/>
          </w:tcPr>
          <w:p w14:paraId="0B0D0738" w14:textId="77777777" w:rsidR="006624B9" w:rsidRPr="00ED77B8" w:rsidRDefault="006624B9" w:rsidP="00126F3A">
            <w:pPr>
              <w:spacing w:before="0"/>
              <w:jc w:val="center"/>
              <w:rPr>
                <w:sz w:val="18"/>
              </w:rPr>
            </w:pPr>
            <w:r>
              <w:rPr>
                <w:sz w:val="18"/>
              </w:rPr>
              <w:t>1</w:t>
            </w:r>
          </w:p>
        </w:tc>
        <w:tc>
          <w:tcPr>
            <w:tcW w:w="505" w:type="dxa"/>
            <w:noWrap/>
          </w:tcPr>
          <w:p w14:paraId="0DDAAD9D" w14:textId="77777777" w:rsidR="006624B9" w:rsidRPr="00ED77B8" w:rsidRDefault="006624B9" w:rsidP="00126F3A">
            <w:pPr>
              <w:spacing w:before="0"/>
              <w:jc w:val="center"/>
              <w:rPr>
                <w:sz w:val="18"/>
              </w:rPr>
            </w:pPr>
            <w:r>
              <w:rPr>
                <w:sz w:val="18"/>
              </w:rPr>
              <w:t>2</w:t>
            </w:r>
          </w:p>
        </w:tc>
        <w:tc>
          <w:tcPr>
            <w:tcW w:w="506" w:type="dxa"/>
            <w:noWrap/>
          </w:tcPr>
          <w:p w14:paraId="19431157" w14:textId="77777777" w:rsidR="006624B9" w:rsidRPr="00ED77B8" w:rsidRDefault="006624B9" w:rsidP="00126F3A">
            <w:pPr>
              <w:spacing w:before="0"/>
              <w:jc w:val="center"/>
              <w:rPr>
                <w:sz w:val="18"/>
              </w:rPr>
            </w:pPr>
            <w:r>
              <w:rPr>
                <w:sz w:val="18"/>
              </w:rPr>
              <w:t>3</w:t>
            </w:r>
          </w:p>
        </w:tc>
        <w:tc>
          <w:tcPr>
            <w:tcW w:w="505" w:type="dxa"/>
            <w:noWrap/>
          </w:tcPr>
          <w:p w14:paraId="3CFCFE03" w14:textId="77777777" w:rsidR="006624B9" w:rsidRPr="00ED77B8" w:rsidRDefault="006624B9" w:rsidP="00126F3A">
            <w:pPr>
              <w:spacing w:before="0"/>
              <w:jc w:val="center"/>
              <w:rPr>
                <w:sz w:val="18"/>
              </w:rPr>
            </w:pPr>
            <w:r>
              <w:rPr>
                <w:sz w:val="18"/>
              </w:rPr>
              <w:t>1</w:t>
            </w:r>
          </w:p>
        </w:tc>
        <w:tc>
          <w:tcPr>
            <w:tcW w:w="506" w:type="dxa"/>
            <w:noWrap/>
          </w:tcPr>
          <w:p w14:paraId="50A996E6" w14:textId="77777777" w:rsidR="006624B9" w:rsidRPr="00ED77B8" w:rsidRDefault="006624B9" w:rsidP="00126F3A">
            <w:pPr>
              <w:spacing w:before="0"/>
              <w:jc w:val="center"/>
              <w:rPr>
                <w:sz w:val="18"/>
              </w:rPr>
            </w:pPr>
            <w:r>
              <w:rPr>
                <w:sz w:val="18"/>
              </w:rPr>
              <w:t>2</w:t>
            </w:r>
          </w:p>
        </w:tc>
        <w:tc>
          <w:tcPr>
            <w:tcW w:w="505" w:type="dxa"/>
            <w:noWrap/>
          </w:tcPr>
          <w:p w14:paraId="150EDF48" w14:textId="77777777" w:rsidR="006624B9" w:rsidRPr="00ED77B8" w:rsidRDefault="006624B9" w:rsidP="00126F3A">
            <w:pPr>
              <w:spacing w:before="0"/>
              <w:jc w:val="center"/>
              <w:rPr>
                <w:sz w:val="18"/>
              </w:rPr>
            </w:pPr>
            <w:r>
              <w:rPr>
                <w:sz w:val="18"/>
              </w:rPr>
              <w:t>3</w:t>
            </w:r>
          </w:p>
        </w:tc>
        <w:tc>
          <w:tcPr>
            <w:tcW w:w="506" w:type="dxa"/>
            <w:noWrap/>
          </w:tcPr>
          <w:p w14:paraId="76988BF1" w14:textId="77777777" w:rsidR="006624B9" w:rsidRPr="00ED77B8" w:rsidRDefault="006624B9" w:rsidP="00126F3A">
            <w:pPr>
              <w:spacing w:before="0"/>
              <w:jc w:val="center"/>
              <w:rPr>
                <w:sz w:val="18"/>
              </w:rPr>
            </w:pPr>
            <w:r>
              <w:rPr>
                <w:sz w:val="18"/>
              </w:rPr>
              <w:t>1</w:t>
            </w:r>
          </w:p>
        </w:tc>
        <w:tc>
          <w:tcPr>
            <w:tcW w:w="506" w:type="dxa"/>
            <w:noWrap/>
          </w:tcPr>
          <w:p w14:paraId="553DA4FF" w14:textId="77777777" w:rsidR="006624B9" w:rsidRPr="00ED77B8" w:rsidRDefault="006624B9" w:rsidP="00126F3A">
            <w:pPr>
              <w:spacing w:before="0"/>
              <w:jc w:val="center"/>
              <w:rPr>
                <w:sz w:val="18"/>
              </w:rPr>
            </w:pPr>
            <w:r>
              <w:rPr>
                <w:sz w:val="18"/>
              </w:rPr>
              <w:t>2</w:t>
            </w:r>
          </w:p>
        </w:tc>
        <w:tc>
          <w:tcPr>
            <w:tcW w:w="505" w:type="dxa"/>
            <w:noWrap/>
          </w:tcPr>
          <w:p w14:paraId="38EF9BA3" w14:textId="77777777" w:rsidR="006624B9" w:rsidRPr="00ED77B8" w:rsidRDefault="006624B9" w:rsidP="00126F3A">
            <w:pPr>
              <w:spacing w:before="0"/>
              <w:jc w:val="center"/>
              <w:rPr>
                <w:sz w:val="18"/>
              </w:rPr>
            </w:pPr>
            <w:r>
              <w:rPr>
                <w:sz w:val="18"/>
              </w:rPr>
              <w:t>3</w:t>
            </w:r>
          </w:p>
        </w:tc>
        <w:tc>
          <w:tcPr>
            <w:tcW w:w="506" w:type="dxa"/>
            <w:noWrap/>
          </w:tcPr>
          <w:p w14:paraId="5B327D40" w14:textId="77777777" w:rsidR="006624B9" w:rsidRPr="00ED77B8" w:rsidRDefault="006624B9" w:rsidP="00126F3A">
            <w:pPr>
              <w:spacing w:before="0"/>
              <w:jc w:val="center"/>
              <w:rPr>
                <w:sz w:val="18"/>
              </w:rPr>
            </w:pPr>
            <w:r>
              <w:rPr>
                <w:sz w:val="18"/>
              </w:rPr>
              <w:t>1</w:t>
            </w:r>
          </w:p>
        </w:tc>
        <w:tc>
          <w:tcPr>
            <w:tcW w:w="505" w:type="dxa"/>
            <w:noWrap/>
          </w:tcPr>
          <w:p w14:paraId="3AFBF391" w14:textId="77777777" w:rsidR="006624B9" w:rsidRPr="00ED77B8" w:rsidRDefault="006624B9" w:rsidP="00126F3A">
            <w:pPr>
              <w:spacing w:before="0"/>
              <w:jc w:val="center"/>
              <w:rPr>
                <w:sz w:val="18"/>
              </w:rPr>
            </w:pPr>
            <w:r>
              <w:rPr>
                <w:sz w:val="18"/>
              </w:rPr>
              <w:t>2</w:t>
            </w:r>
          </w:p>
        </w:tc>
        <w:tc>
          <w:tcPr>
            <w:tcW w:w="506" w:type="dxa"/>
            <w:noWrap/>
          </w:tcPr>
          <w:p w14:paraId="6EBBCA0E" w14:textId="77777777" w:rsidR="006624B9" w:rsidRPr="00ED77B8" w:rsidRDefault="006624B9" w:rsidP="00126F3A">
            <w:pPr>
              <w:spacing w:before="0"/>
              <w:jc w:val="center"/>
              <w:rPr>
                <w:sz w:val="18"/>
              </w:rPr>
            </w:pPr>
            <w:r>
              <w:rPr>
                <w:sz w:val="18"/>
              </w:rPr>
              <w:t>3</w:t>
            </w:r>
          </w:p>
        </w:tc>
        <w:tc>
          <w:tcPr>
            <w:tcW w:w="505" w:type="dxa"/>
            <w:noWrap/>
          </w:tcPr>
          <w:p w14:paraId="354366C2" w14:textId="77777777" w:rsidR="006624B9" w:rsidRPr="00ED77B8" w:rsidRDefault="006624B9" w:rsidP="00126F3A">
            <w:pPr>
              <w:spacing w:before="0"/>
              <w:jc w:val="center"/>
              <w:rPr>
                <w:sz w:val="18"/>
              </w:rPr>
            </w:pPr>
            <w:r>
              <w:rPr>
                <w:sz w:val="18"/>
              </w:rPr>
              <w:t>1</w:t>
            </w:r>
          </w:p>
        </w:tc>
        <w:tc>
          <w:tcPr>
            <w:tcW w:w="506" w:type="dxa"/>
            <w:noWrap/>
          </w:tcPr>
          <w:p w14:paraId="75C9FB10" w14:textId="77777777" w:rsidR="006624B9" w:rsidRPr="00ED77B8" w:rsidRDefault="006624B9" w:rsidP="00126F3A">
            <w:pPr>
              <w:spacing w:before="0"/>
              <w:jc w:val="center"/>
              <w:rPr>
                <w:sz w:val="18"/>
              </w:rPr>
            </w:pPr>
            <w:r>
              <w:rPr>
                <w:sz w:val="18"/>
              </w:rPr>
              <w:t>2</w:t>
            </w:r>
          </w:p>
        </w:tc>
        <w:tc>
          <w:tcPr>
            <w:tcW w:w="506" w:type="dxa"/>
            <w:noWrap/>
          </w:tcPr>
          <w:p w14:paraId="60B185CD" w14:textId="77777777" w:rsidR="006624B9" w:rsidRPr="00ED77B8" w:rsidRDefault="006624B9" w:rsidP="00126F3A">
            <w:pPr>
              <w:spacing w:before="0"/>
              <w:jc w:val="center"/>
              <w:rPr>
                <w:sz w:val="18"/>
              </w:rPr>
            </w:pPr>
            <w:r>
              <w:rPr>
                <w:sz w:val="18"/>
              </w:rPr>
              <w:t>3</w:t>
            </w:r>
          </w:p>
        </w:tc>
        <w:tc>
          <w:tcPr>
            <w:tcW w:w="506" w:type="dxa"/>
          </w:tcPr>
          <w:p w14:paraId="15670662" w14:textId="77777777" w:rsidR="006624B9" w:rsidRPr="00ED77B8" w:rsidRDefault="006624B9" w:rsidP="00126F3A">
            <w:pPr>
              <w:spacing w:before="0"/>
              <w:jc w:val="center"/>
              <w:rPr>
                <w:sz w:val="18"/>
              </w:rPr>
            </w:pPr>
            <w:r>
              <w:rPr>
                <w:sz w:val="18"/>
              </w:rPr>
              <w:t>1</w:t>
            </w:r>
          </w:p>
        </w:tc>
        <w:tc>
          <w:tcPr>
            <w:tcW w:w="506" w:type="dxa"/>
          </w:tcPr>
          <w:p w14:paraId="2C6C8936" w14:textId="77777777" w:rsidR="006624B9" w:rsidRPr="00ED77B8" w:rsidRDefault="006624B9" w:rsidP="00126F3A">
            <w:pPr>
              <w:spacing w:before="0"/>
              <w:jc w:val="center"/>
              <w:rPr>
                <w:sz w:val="18"/>
              </w:rPr>
            </w:pPr>
            <w:r>
              <w:rPr>
                <w:sz w:val="18"/>
              </w:rPr>
              <w:t>2</w:t>
            </w:r>
          </w:p>
        </w:tc>
      </w:tr>
      <w:tr w:rsidR="006624B9" w:rsidRPr="00ED77B8" w14:paraId="150E6A51" w14:textId="77777777" w:rsidTr="00126F3A">
        <w:trPr>
          <w:trHeight w:val="260"/>
        </w:trPr>
        <w:tc>
          <w:tcPr>
            <w:tcW w:w="1165" w:type="dxa"/>
            <w:noWrap/>
            <w:hideMark/>
          </w:tcPr>
          <w:p w14:paraId="4538CB0F" w14:textId="77777777" w:rsidR="006624B9" w:rsidRPr="00AA314D" w:rsidRDefault="006624B9" w:rsidP="00126F3A">
            <w:pPr>
              <w:spacing w:before="0"/>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505" w:type="dxa"/>
            <w:noWrap/>
          </w:tcPr>
          <w:p w14:paraId="2ED2CBB4" w14:textId="77777777" w:rsidR="006624B9" w:rsidRPr="005C2C22" w:rsidRDefault="006624B9" w:rsidP="00126F3A">
            <w:pPr>
              <w:spacing w:before="0"/>
              <w:jc w:val="center"/>
              <w:rPr>
                <w:b/>
              </w:rPr>
            </w:pPr>
            <w:r>
              <w:rPr>
                <w:b/>
              </w:rPr>
              <w:t>72</w:t>
            </w:r>
          </w:p>
        </w:tc>
        <w:tc>
          <w:tcPr>
            <w:tcW w:w="506" w:type="dxa"/>
            <w:noWrap/>
          </w:tcPr>
          <w:p w14:paraId="67DD7647" w14:textId="77777777" w:rsidR="006624B9" w:rsidRPr="005C2C22" w:rsidRDefault="006624B9" w:rsidP="00126F3A">
            <w:pPr>
              <w:spacing w:before="0"/>
              <w:jc w:val="center"/>
              <w:rPr>
                <w:b/>
              </w:rPr>
            </w:pPr>
            <w:r>
              <w:rPr>
                <w:b/>
              </w:rPr>
              <w:t>73</w:t>
            </w:r>
          </w:p>
        </w:tc>
        <w:tc>
          <w:tcPr>
            <w:tcW w:w="505" w:type="dxa"/>
            <w:noWrap/>
          </w:tcPr>
          <w:p w14:paraId="360F8358" w14:textId="77777777" w:rsidR="006624B9" w:rsidRPr="005C2C22" w:rsidRDefault="006624B9" w:rsidP="00126F3A">
            <w:pPr>
              <w:spacing w:before="0"/>
              <w:jc w:val="center"/>
              <w:rPr>
                <w:b/>
              </w:rPr>
            </w:pPr>
            <w:r>
              <w:rPr>
                <w:b/>
              </w:rPr>
              <w:t>74</w:t>
            </w:r>
          </w:p>
        </w:tc>
        <w:tc>
          <w:tcPr>
            <w:tcW w:w="506" w:type="dxa"/>
            <w:noWrap/>
          </w:tcPr>
          <w:p w14:paraId="0C2EA2FC" w14:textId="77777777" w:rsidR="006624B9" w:rsidRPr="005C2C22" w:rsidRDefault="006624B9" w:rsidP="00126F3A">
            <w:pPr>
              <w:spacing w:before="0"/>
              <w:jc w:val="center"/>
              <w:rPr>
                <w:b/>
              </w:rPr>
            </w:pPr>
            <w:r>
              <w:rPr>
                <w:b/>
              </w:rPr>
              <w:t>75</w:t>
            </w:r>
          </w:p>
        </w:tc>
        <w:tc>
          <w:tcPr>
            <w:tcW w:w="505" w:type="dxa"/>
            <w:noWrap/>
          </w:tcPr>
          <w:p w14:paraId="742F531E" w14:textId="77777777" w:rsidR="006624B9" w:rsidRPr="005C2C22" w:rsidRDefault="006624B9" w:rsidP="00126F3A">
            <w:pPr>
              <w:spacing w:before="0"/>
              <w:jc w:val="center"/>
              <w:rPr>
                <w:b/>
              </w:rPr>
            </w:pPr>
            <w:r>
              <w:rPr>
                <w:b/>
              </w:rPr>
              <w:t>76</w:t>
            </w:r>
          </w:p>
        </w:tc>
        <w:tc>
          <w:tcPr>
            <w:tcW w:w="506" w:type="dxa"/>
            <w:noWrap/>
          </w:tcPr>
          <w:p w14:paraId="5694A13B" w14:textId="77777777" w:rsidR="006624B9" w:rsidRPr="005C2C22" w:rsidRDefault="006624B9" w:rsidP="00126F3A">
            <w:pPr>
              <w:spacing w:before="0"/>
              <w:jc w:val="center"/>
              <w:rPr>
                <w:b/>
              </w:rPr>
            </w:pPr>
            <w:r>
              <w:rPr>
                <w:b/>
              </w:rPr>
              <w:t>77</w:t>
            </w:r>
          </w:p>
        </w:tc>
        <w:tc>
          <w:tcPr>
            <w:tcW w:w="505" w:type="dxa"/>
            <w:noWrap/>
          </w:tcPr>
          <w:p w14:paraId="1EFA2DAD" w14:textId="77777777" w:rsidR="006624B9" w:rsidRPr="005C2C22" w:rsidRDefault="006624B9" w:rsidP="00126F3A">
            <w:pPr>
              <w:spacing w:before="0"/>
              <w:jc w:val="center"/>
              <w:rPr>
                <w:b/>
              </w:rPr>
            </w:pPr>
            <w:r>
              <w:rPr>
                <w:b/>
              </w:rPr>
              <w:t>78</w:t>
            </w:r>
          </w:p>
        </w:tc>
        <w:tc>
          <w:tcPr>
            <w:tcW w:w="506" w:type="dxa"/>
            <w:noWrap/>
          </w:tcPr>
          <w:p w14:paraId="7EB70622" w14:textId="77777777" w:rsidR="006624B9" w:rsidRPr="005C2C22" w:rsidRDefault="006624B9" w:rsidP="00126F3A">
            <w:pPr>
              <w:spacing w:before="0"/>
              <w:jc w:val="center"/>
              <w:rPr>
                <w:b/>
              </w:rPr>
            </w:pPr>
            <w:r>
              <w:rPr>
                <w:b/>
              </w:rPr>
              <w:t>79</w:t>
            </w:r>
          </w:p>
        </w:tc>
        <w:tc>
          <w:tcPr>
            <w:tcW w:w="506" w:type="dxa"/>
            <w:noWrap/>
          </w:tcPr>
          <w:p w14:paraId="4E7340B5" w14:textId="77777777" w:rsidR="006624B9" w:rsidRPr="005C2C22" w:rsidRDefault="006624B9" w:rsidP="00126F3A">
            <w:pPr>
              <w:spacing w:before="0"/>
              <w:jc w:val="center"/>
              <w:rPr>
                <w:b/>
              </w:rPr>
            </w:pPr>
            <w:r>
              <w:rPr>
                <w:b/>
              </w:rPr>
              <w:t>80</w:t>
            </w:r>
          </w:p>
        </w:tc>
        <w:tc>
          <w:tcPr>
            <w:tcW w:w="505" w:type="dxa"/>
            <w:noWrap/>
          </w:tcPr>
          <w:p w14:paraId="3686516C" w14:textId="77777777" w:rsidR="006624B9" w:rsidRPr="005C2C22" w:rsidRDefault="006624B9" w:rsidP="00126F3A">
            <w:pPr>
              <w:spacing w:before="0"/>
              <w:jc w:val="center"/>
              <w:rPr>
                <w:b/>
              </w:rPr>
            </w:pPr>
            <w:r>
              <w:rPr>
                <w:b/>
              </w:rPr>
              <w:t>81</w:t>
            </w:r>
          </w:p>
        </w:tc>
        <w:tc>
          <w:tcPr>
            <w:tcW w:w="506" w:type="dxa"/>
            <w:noWrap/>
          </w:tcPr>
          <w:p w14:paraId="59EE64C4" w14:textId="77777777" w:rsidR="006624B9" w:rsidRPr="005C2C22" w:rsidRDefault="006624B9" w:rsidP="00126F3A">
            <w:pPr>
              <w:spacing w:before="0"/>
              <w:jc w:val="center"/>
              <w:rPr>
                <w:b/>
              </w:rPr>
            </w:pPr>
          </w:p>
        </w:tc>
        <w:tc>
          <w:tcPr>
            <w:tcW w:w="505" w:type="dxa"/>
            <w:noWrap/>
          </w:tcPr>
          <w:p w14:paraId="299C8673" w14:textId="77777777" w:rsidR="006624B9" w:rsidRPr="005C2C22" w:rsidRDefault="006624B9" w:rsidP="00126F3A">
            <w:pPr>
              <w:spacing w:before="0"/>
              <w:jc w:val="center"/>
              <w:rPr>
                <w:b/>
              </w:rPr>
            </w:pPr>
          </w:p>
        </w:tc>
        <w:tc>
          <w:tcPr>
            <w:tcW w:w="506" w:type="dxa"/>
            <w:noWrap/>
          </w:tcPr>
          <w:p w14:paraId="74DEBC0C" w14:textId="77777777" w:rsidR="006624B9" w:rsidRPr="005C2C22" w:rsidRDefault="006624B9" w:rsidP="00126F3A">
            <w:pPr>
              <w:spacing w:before="0"/>
              <w:jc w:val="center"/>
              <w:rPr>
                <w:b/>
              </w:rPr>
            </w:pPr>
          </w:p>
        </w:tc>
        <w:tc>
          <w:tcPr>
            <w:tcW w:w="505" w:type="dxa"/>
            <w:noWrap/>
          </w:tcPr>
          <w:p w14:paraId="1FE10322" w14:textId="77777777" w:rsidR="006624B9" w:rsidRPr="005C2C22" w:rsidRDefault="006624B9" w:rsidP="00126F3A">
            <w:pPr>
              <w:spacing w:before="0"/>
              <w:jc w:val="center"/>
              <w:rPr>
                <w:b/>
              </w:rPr>
            </w:pPr>
          </w:p>
        </w:tc>
        <w:tc>
          <w:tcPr>
            <w:tcW w:w="506" w:type="dxa"/>
            <w:noWrap/>
          </w:tcPr>
          <w:p w14:paraId="1642030D" w14:textId="77777777" w:rsidR="006624B9" w:rsidRPr="005C2C22" w:rsidRDefault="006624B9" w:rsidP="00126F3A">
            <w:pPr>
              <w:spacing w:before="0"/>
              <w:jc w:val="center"/>
              <w:rPr>
                <w:b/>
              </w:rPr>
            </w:pPr>
          </w:p>
        </w:tc>
        <w:tc>
          <w:tcPr>
            <w:tcW w:w="506" w:type="dxa"/>
            <w:noWrap/>
          </w:tcPr>
          <w:p w14:paraId="7D7BB913" w14:textId="77777777" w:rsidR="006624B9" w:rsidRPr="005C2C22" w:rsidRDefault="006624B9" w:rsidP="00126F3A">
            <w:pPr>
              <w:spacing w:before="0"/>
              <w:jc w:val="center"/>
              <w:rPr>
                <w:b/>
              </w:rPr>
            </w:pPr>
          </w:p>
        </w:tc>
        <w:tc>
          <w:tcPr>
            <w:tcW w:w="506" w:type="dxa"/>
          </w:tcPr>
          <w:p w14:paraId="0E780651" w14:textId="77777777" w:rsidR="006624B9" w:rsidRPr="005C2C22" w:rsidRDefault="006624B9" w:rsidP="00126F3A">
            <w:pPr>
              <w:spacing w:before="0"/>
              <w:jc w:val="center"/>
              <w:rPr>
                <w:b/>
              </w:rPr>
            </w:pPr>
          </w:p>
        </w:tc>
        <w:tc>
          <w:tcPr>
            <w:tcW w:w="506" w:type="dxa"/>
          </w:tcPr>
          <w:p w14:paraId="2D970102" w14:textId="77777777" w:rsidR="006624B9" w:rsidRPr="005C2C22" w:rsidRDefault="006624B9" w:rsidP="00126F3A">
            <w:pPr>
              <w:spacing w:before="0"/>
              <w:jc w:val="center"/>
              <w:rPr>
                <w:b/>
              </w:rPr>
            </w:pPr>
          </w:p>
        </w:tc>
      </w:tr>
      <w:tr w:rsidR="006624B9" w14:paraId="0DD26459" w14:textId="77777777" w:rsidTr="00126F3A">
        <w:trPr>
          <w:trHeight w:val="260"/>
        </w:trPr>
        <w:tc>
          <w:tcPr>
            <w:tcW w:w="1165" w:type="dxa"/>
            <w:noWrap/>
          </w:tcPr>
          <w:p w14:paraId="65116EEE" w14:textId="77777777" w:rsidR="006624B9" w:rsidRPr="00ED77B8" w:rsidRDefault="006624B9" w:rsidP="00126F3A">
            <w:pPr>
              <w:spacing w:before="0"/>
              <w:jc w:val="center"/>
              <w:rPr>
                <w:b/>
                <w:sz w:val="16"/>
              </w:rPr>
            </w:pPr>
            <w:r w:rsidRPr="00ED77B8">
              <w:rPr>
                <w:b/>
                <w:noProof/>
                <w:sz w:val="16"/>
                <w:lang w:val="en-CA"/>
              </w:rPr>
              <w:t>angleIdx</w:t>
            </w:r>
          </w:p>
        </w:tc>
        <w:tc>
          <w:tcPr>
            <w:tcW w:w="505" w:type="dxa"/>
            <w:noWrap/>
          </w:tcPr>
          <w:p w14:paraId="68D98191" w14:textId="77777777" w:rsidR="006624B9" w:rsidRPr="009114CF" w:rsidRDefault="006624B9" w:rsidP="00126F3A">
            <w:pPr>
              <w:spacing w:before="0"/>
              <w:jc w:val="center"/>
            </w:pPr>
            <w:r>
              <w:t>20</w:t>
            </w:r>
          </w:p>
        </w:tc>
        <w:tc>
          <w:tcPr>
            <w:tcW w:w="506" w:type="dxa"/>
            <w:noWrap/>
          </w:tcPr>
          <w:p w14:paraId="7B4C8119" w14:textId="77777777" w:rsidR="006624B9" w:rsidRPr="009114CF" w:rsidRDefault="006624B9" w:rsidP="00126F3A">
            <w:pPr>
              <w:spacing w:before="0"/>
              <w:jc w:val="center"/>
            </w:pPr>
            <w:r>
              <w:t>21</w:t>
            </w:r>
          </w:p>
        </w:tc>
        <w:tc>
          <w:tcPr>
            <w:tcW w:w="505" w:type="dxa"/>
            <w:noWrap/>
          </w:tcPr>
          <w:p w14:paraId="41018BBA" w14:textId="77777777" w:rsidR="006624B9" w:rsidRPr="009114CF" w:rsidRDefault="006624B9" w:rsidP="00126F3A">
            <w:pPr>
              <w:spacing w:before="0"/>
              <w:jc w:val="center"/>
            </w:pPr>
            <w:r>
              <w:t>21</w:t>
            </w:r>
          </w:p>
        </w:tc>
        <w:tc>
          <w:tcPr>
            <w:tcW w:w="506" w:type="dxa"/>
            <w:noWrap/>
          </w:tcPr>
          <w:p w14:paraId="735A2AEB" w14:textId="77777777" w:rsidR="006624B9" w:rsidRPr="009114CF" w:rsidRDefault="006624B9" w:rsidP="00126F3A">
            <w:pPr>
              <w:spacing w:before="0"/>
              <w:jc w:val="center"/>
            </w:pPr>
            <w:r>
              <w:t>21</w:t>
            </w:r>
          </w:p>
        </w:tc>
        <w:tc>
          <w:tcPr>
            <w:tcW w:w="505" w:type="dxa"/>
            <w:noWrap/>
          </w:tcPr>
          <w:p w14:paraId="652D7D18" w14:textId="77777777" w:rsidR="006624B9" w:rsidRPr="009114CF" w:rsidRDefault="006624B9" w:rsidP="00126F3A">
            <w:pPr>
              <w:spacing w:before="0"/>
              <w:jc w:val="center"/>
            </w:pPr>
            <w:r>
              <w:t>22</w:t>
            </w:r>
          </w:p>
        </w:tc>
        <w:tc>
          <w:tcPr>
            <w:tcW w:w="506" w:type="dxa"/>
            <w:noWrap/>
          </w:tcPr>
          <w:p w14:paraId="1D24E826" w14:textId="77777777" w:rsidR="006624B9" w:rsidRPr="009114CF" w:rsidRDefault="006624B9" w:rsidP="00126F3A">
            <w:pPr>
              <w:spacing w:before="0"/>
              <w:jc w:val="center"/>
            </w:pPr>
            <w:r>
              <w:t>22</w:t>
            </w:r>
          </w:p>
        </w:tc>
        <w:tc>
          <w:tcPr>
            <w:tcW w:w="505" w:type="dxa"/>
            <w:noWrap/>
          </w:tcPr>
          <w:p w14:paraId="2BEAB8E5" w14:textId="77777777" w:rsidR="006624B9" w:rsidRPr="009114CF" w:rsidRDefault="006624B9" w:rsidP="00126F3A">
            <w:pPr>
              <w:spacing w:before="0"/>
              <w:jc w:val="center"/>
            </w:pPr>
            <w:r>
              <w:t>22</w:t>
            </w:r>
          </w:p>
        </w:tc>
        <w:tc>
          <w:tcPr>
            <w:tcW w:w="506" w:type="dxa"/>
            <w:noWrap/>
          </w:tcPr>
          <w:p w14:paraId="66C400C8" w14:textId="77777777" w:rsidR="006624B9" w:rsidRPr="009114CF" w:rsidRDefault="006624B9" w:rsidP="00126F3A">
            <w:pPr>
              <w:spacing w:before="0"/>
              <w:jc w:val="center"/>
            </w:pPr>
            <w:r>
              <w:t>23</w:t>
            </w:r>
          </w:p>
        </w:tc>
        <w:tc>
          <w:tcPr>
            <w:tcW w:w="506" w:type="dxa"/>
            <w:noWrap/>
          </w:tcPr>
          <w:p w14:paraId="085EDF76" w14:textId="77777777" w:rsidR="006624B9" w:rsidRPr="009114CF" w:rsidRDefault="006624B9" w:rsidP="00126F3A">
            <w:pPr>
              <w:spacing w:before="0"/>
              <w:jc w:val="center"/>
            </w:pPr>
            <w:r>
              <w:t>23</w:t>
            </w:r>
          </w:p>
        </w:tc>
        <w:tc>
          <w:tcPr>
            <w:tcW w:w="505" w:type="dxa"/>
            <w:noWrap/>
          </w:tcPr>
          <w:p w14:paraId="3AAF6D70" w14:textId="77777777" w:rsidR="006624B9" w:rsidRPr="009114CF" w:rsidRDefault="006624B9" w:rsidP="00126F3A">
            <w:pPr>
              <w:spacing w:before="0"/>
              <w:jc w:val="center"/>
            </w:pPr>
            <w:r>
              <w:t>23</w:t>
            </w:r>
          </w:p>
        </w:tc>
        <w:tc>
          <w:tcPr>
            <w:tcW w:w="506" w:type="dxa"/>
            <w:noWrap/>
          </w:tcPr>
          <w:p w14:paraId="770624AC" w14:textId="77777777" w:rsidR="006624B9" w:rsidRPr="009114CF" w:rsidRDefault="006624B9" w:rsidP="00126F3A">
            <w:pPr>
              <w:spacing w:before="0"/>
              <w:jc w:val="center"/>
            </w:pPr>
          </w:p>
        </w:tc>
        <w:tc>
          <w:tcPr>
            <w:tcW w:w="505" w:type="dxa"/>
            <w:noWrap/>
          </w:tcPr>
          <w:p w14:paraId="41B9C329" w14:textId="77777777" w:rsidR="006624B9" w:rsidRPr="009114CF" w:rsidRDefault="006624B9" w:rsidP="00126F3A">
            <w:pPr>
              <w:spacing w:before="0"/>
              <w:jc w:val="center"/>
            </w:pPr>
          </w:p>
        </w:tc>
        <w:tc>
          <w:tcPr>
            <w:tcW w:w="506" w:type="dxa"/>
            <w:noWrap/>
          </w:tcPr>
          <w:p w14:paraId="0E80CC4C" w14:textId="77777777" w:rsidR="006624B9" w:rsidRPr="009114CF" w:rsidRDefault="006624B9" w:rsidP="00126F3A">
            <w:pPr>
              <w:spacing w:before="0"/>
              <w:jc w:val="center"/>
            </w:pPr>
          </w:p>
        </w:tc>
        <w:tc>
          <w:tcPr>
            <w:tcW w:w="505" w:type="dxa"/>
            <w:noWrap/>
          </w:tcPr>
          <w:p w14:paraId="7E2A2F43" w14:textId="77777777" w:rsidR="006624B9" w:rsidRPr="009114CF" w:rsidRDefault="006624B9" w:rsidP="00126F3A">
            <w:pPr>
              <w:spacing w:before="0"/>
              <w:jc w:val="center"/>
            </w:pPr>
          </w:p>
        </w:tc>
        <w:tc>
          <w:tcPr>
            <w:tcW w:w="506" w:type="dxa"/>
            <w:noWrap/>
          </w:tcPr>
          <w:p w14:paraId="33640B43" w14:textId="77777777" w:rsidR="006624B9" w:rsidRPr="009114CF" w:rsidRDefault="006624B9" w:rsidP="00126F3A">
            <w:pPr>
              <w:spacing w:before="0"/>
              <w:jc w:val="center"/>
            </w:pPr>
          </w:p>
        </w:tc>
        <w:tc>
          <w:tcPr>
            <w:tcW w:w="506" w:type="dxa"/>
            <w:noWrap/>
          </w:tcPr>
          <w:p w14:paraId="2010CECD" w14:textId="77777777" w:rsidR="006624B9" w:rsidRPr="009114CF" w:rsidRDefault="006624B9" w:rsidP="00126F3A">
            <w:pPr>
              <w:spacing w:before="0"/>
              <w:jc w:val="center"/>
            </w:pPr>
          </w:p>
        </w:tc>
        <w:tc>
          <w:tcPr>
            <w:tcW w:w="506" w:type="dxa"/>
          </w:tcPr>
          <w:p w14:paraId="3FDA508F" w14:textId="77777777" w:rsidR="006624B9" w:rsidRPr="009114CF" w:rsidRDefault="006624B9" w:rsidP="00126F3A">
            <w:pPr>
              <w:spacing w:before="0"/>
              <w:jc w:val="center"/>
            </w:pPr>
          </w:p>
        </w:tc>
        <w:tc>
          <w:tcPr>
            <w:tcW w:w="506" w:type="dxa"/>
          </w:tcPr>
          <w:p w14:paraId="35515FBB" w14:textId="77777777" w:rsidR="006624B9" w:rsidRDefault="006624B9" w:rsidP="00126F3A">
            <w:pPr>
              <w:spacing w:before="0"/>
              <w:jc w:val="center"/>
            </w:pPr>
          </w:p>
        </w:tc>
      </w:tr>
      <w:tr w:rsidR="006624B9" w:rsidRPr="00ED77B8" w14:paraId="0EAFB029" w14:textId="77777777" w:rsidTr="00126F3A">
        <w:trPr>
          <w:trHeight w:val="260"/>
        </w:trPr>
        <w:tc>
          <w:tcPr>
            <w:tcW w:w="1165" w:type="dxa"/>
            <w:noWrap/>
          </w:tcPr>
          <w:p w14:paraId="5B6074E2" w14:textId="77777777" w:rsidR="006624B9" w:rsidRPr="00ED77B8" w:rsidRDefault="006624B9" w:rsidP="00126F3A">
            <w:pPr>
              <w:spacing w:before="0"/>
              <w:jc w:val="center"/>
              <w:rPr>
                <w:b/>
                <w:bCs/>
                <w:noProof/>
                <w:color w:val="000000" w:themeColor="text1"/>
                <w:sz w:val="16"/>
                <w:lang w:val="en-CA" w:eastAsia="ko-KR"/>
              </w:rPr>
            </w:pPr>
            <w:r w:rsidRPr="00ED77B8">
              <w:rPr>
                <w:b/>
                <w:noProof/>
                <w:sz w:val="16"/>
                <w:lang w:val="en-CA"/>
              </w:rPr>
              <w:t>distanceIdx</w:t>
            </w:r>
          </w:p>
        </w:tc>
        <w:tc>
          <w:tcPr>
            <w:tcW w:w="505" w:type="dxa"/>
            <w:noWrap/>
          </w:tcPr>
          <w:p w14:paraId="1E70F80B" w14:textId="77777777" w:rsidR="006624B9" w:rsidRPr="00ED77B8" w:rsidRDefault="006624B9" w:rsidP="00126F3A">
            <w:pPr>
              <w:spacing w:before="0"/>
              <w:jc w:val="center"/>
              <w:rPr>
                <w:sz w:val="18"/>
              </w:rPr>
            </w:pPr>
            <w:r>
              <w:rPr>
                <w:sz w:val="18"/>
              </w:rPr>
              <w:t>3</w:t>
            </w:r>
          </w:p>
        </w:tc>
        <w:tc>
          <w:tcPr>
            <w:tcW w:w="506" w:type="dxa"/>
            <w:noWrap/>
          </w:tcPr>
          <w:p w14:paraId="6EE86DB9" w14:textId="77777777" w:rsidR="006624B9" w:rsidRPr="00ED77B8" w:rsidRDefault="006624B9" w:rsidP="00126F3A">
            <w:pPr>
              <w:spacing w:before="0"/>
              <w:jc w:val="center"/>
              <w:rPr>
                <w:sz w:val="18"/>
              </w:rPr>
            </w:pPr>
            <w:r>
              <w:rPr>
                <w:sz w:val="18"/>
              </w:rPr>
              <w:t>1</w:t>
            </w:r>
          </w:p>
        </w:tc>
        <w:tc>
          <w:tcPr>
            <w:tcW w:w="505" w:type="dxa"/>
            <w:noWrap/>
          </w:tcPr>
          <w:p w14:paraId="65C64718" w14:textId="77777777" w:rsidR="006624B9" w:rsidRPr="00ED77B8" w:rsidRDefault="006624B9" w:rsidP="00126F3A">
            <w:pPr>
              <w:spacing w:before="0"/>
              <w:jc w:val="center"/>
              <w:rPr>
                <w:sz w:val="18"/>
              </w:rPr>
            </w:pPr>
            <w:r>
              <w:rPr>
                <w:sz w:val="18"/>
              </w:rPr>
              <w:t>2</w:t>
            </w:r>
          </w:p>
        </w:tc>
        <w:tc>
          <w:tcPr>
            <w:tcW w:w="506" w:type="dxa"/>
            <w:noWrap/>
          </w:tcPr>
          <w:p w14:paraId="02A24B59" w14:textId="77777777" w:rsidR="006624B9" w:rsidRPr="00ED77B8" w:rsidRDefault="006624B9" w:rsidP="00126F3A">
            <w:pPr>
              <w:spacing w:before="0"/>
              <w:jc w:val="center"/>
              <w:rPr>
                <w:sz w:val="18"/>
              </w:rPr>
            </w:pPr>
            <w:r>
              <w:rPr>
                <w:sz w:val="18"/>
              </w:rPr>
              <w:t>3</w:t>
            </w:r>
          </w:p>
        </w:tc>
        <w:tc>
          <w:tcPr>
            <w:tcW w:w="505" w:type="dxa"/>
            <w:noWrap/>
          </w:tcPr>
          <w:p w14:paraId="273150D4" w14:textId="77777777" w:rsidR="006624B9" w:rsidRPr="00ED77B8" w:rsidRDefault="006624B9" w:rsidP="00126F3A">
            <w:pPr>
              <w:spacing w:before="0"/>
              <w:jc w:val="center"/>
              <w:rPr>
                <w:sz w:val="18"/>
              </w:rPr>
            </w:pPr>
            <w:r>
              <w:rPr>
                <w:sz w:val="18"/>
              </w:rPr>
              <w:t>1</w:t>
            </w:r>
          </w:p>
        </w:tc>
        <w:tc>
          <w:tcPr>
            <w:tcW w:w="506" w:type="dxa"/>
            <w:noWrap/>
          </w:tcPr>
          <w:p w14:paraId="29F6910A" w14:textId="77777777" w:rsidR="006624B9" w:rsidRPr="00ED77B8" w:rsidRDefault="006624B9" w:rsidP="00126F3A">
            <w:pPr>
              <w:spacing w:before="0"/>
              <w:jc w:val="center"/>
              <w:rPr>
                <w:sz w:val="18"/>
              </w:rPr>
            </w:pPr>
            <w:r>
              <w:rPr>
                <w:sz w:val="18"/>
              </w:rPr>
              <w:t>2</w:t>
            </w:r>
          </w:p>
        </w:tc>
        <w:tc>
          <w:tcPr>
            <w:tcW w:w="505" w:type="dxa"/>
            <w:noWrap/>
          </w:tcPr>
          <w:p w14:paraId="7326E3B4" w14:textId="77777777" w:rsidR="006624B9" w:rsidRPr="00ED77B8" w:rsidRDefault="006624B9" w:rsidP="00126F3A">
            <w:pPr>
              <w:spacing w:before="0"/>
              <w:jc w:val="center"/>
              <w:rPr>
                <w:sz w:val="18"/>
              </w:rPr>
            </w:pPr>
            <w:r>
              <w:rPr>
                <w:sz w:val="18"/>
              </w:rPr>
              <w:t>3</w:t>
            </w:r>
          </w:p>
        </w:tc>
        <w:tc>
          <w:tcPr>
            <w:tcW w:w="506" w:type="dxa"/>
            <w:noWrap/>
          </w:tcPr>
          <w:p w14:paraId="35FA5DA3" w14:textId="77777777" w:rsidR="006624B9" w:rsidRPr="00ED77B8" w:rsidRDefault="006624B9" w:rsidP="00126F3A">
            <w:pPr>
              <w:spacing w:before="0"/>
              <w:jc w:val="center"/>
              <w:rPr>
                <w:sz w:val="18"/>
              </w:rPr>
            </w:pPr>
            <w:r>
              <w:rPr>
                <w:sz w:val="18"/>
              </w:rPr>
              <w:t>1</w:t>
            </w:r>
          </w:p>
        </w:tc>
        <w:tc>
          <w:tcPr>
            <w:tcW w:w="506" w:type="dxa"/>
            <w:noWrap/>
          </w:tcPr>
          <w:p w14:paraId="60E709C2" w14:textId="77777777" w:rsidR="006624B9" w:rsidRPr="00ED77B8" w:rsidRDefault="006624B9" w:rsidP="00126F3A">
            <w:pPr>
              <w:spacing w:before="0"/>
              <w:jc w:val="center"/>
              <w:rPr>
                <w:sz w:val="18"/>
              </w:rPr>
            </w:pPr>
            <w:r>
              <w:rPr>
                <w:sz w:val="18"/>
              </w:rPr>
              <w:t>2</w:t>
            </w:r>
          </w:p>
        </w:tc>
        <w:tc>
          <w:tcPr>
            <w:tcW w:w="505" w:type="dxa"/>
            <w:noWrap/>
          </w:tcPr>
          <w:p w14:paraId="1A6E45A0" w14:textId="77777777" w:rsidR="006624B9" w:rsidRPr="00ED77B8" w:rsidRDefault="006624B9" w:rsidP="00126F3A">
            <w:pPr>
              <w:spacing w:before="0"/>
              <w:jc w:val="center"/>
              <w:rPr>
                <w:sz w:val="18"/>
              </w:rPr>
            </w:pPr>
            <w:r>
              <w:rPr>
                <w:sz w:val="18"/>
              </w:rPr>
              <w:t>3</w:t>
            </w:r>
          </w:p>
        </w:tc>
        <w:tc>
          <w:tcPr>
            <w:tcW w:w="506" w:type="dxa"/>
            <w:noWrap/>
          </w:tcPr>
          <w:p w14:paraId="1371BF0E" w14:textId="77777777" w:rsidR="006624B9" w:rsidRPr="00ED77B8" w:rsidRDefault="006624B9" w:rsidP="00126F3A">
            <w:pPr>
              <w:spacing w:before="0"/>
              <w:jc w:val="center"/>
              <w:rPr>
                <w:sz w:val="18"/>
              </w:rPr>
            </w:pPr>
          </w:p>
        </w:tc>
        <w:tc>
          <w:tcPr>
            <w:tcW w:w="505" w:type="dxa"/>
            <w:noWrap/>
          </w:tcPr>
          <w:p w14:paraId="0DBB2AD8" w14:textId="77777777" w:rsidR="006624B9" w:rsidRPr="00ED77B8" w:rsidRDefault="006624B9" w:rsidP="00126F3A">
            <w:pPr>
              <w:spacing w:before="0"/>
              <w:jc w:val="center"/>
              <w:rPr>
                <w:sz w:val="18"/>
              </w:rPr>
            </w:pPr>
          </w:p>
        </w:tc>
        <w:tc>
          <w:tcPr>
            <w:tcW w:w="506" w:type="dxa"/>
            <w:noWrap/>
          </w:tcPr>
          <w:p w14:paraId="60676121" w14:textId="77777777" w:rsidR="006624B9" w:rsidRPr="00ED77B8" w:rsidRDefault="006624B9" w:rsidP="00126F3A">
            <w:pPr>
              <w:spacing w:before="0"/>
              <w:jc w:val="center"/>
              <w:rPr>
                <w:sz w:val="18"/>
              </w:rPr>
            </w:pPr>
          </w:p>
        </w:tc>
        <w:tc>
          <w:tcPr>
            <w:tcW w:w="505" w:type="dxa"/>
            <w:noWrap/>
          </w:tcPr>
          <w:p w14:paraId="790625D2" w14:textId="77777777" w:rsidR="006624B9" w:rsidRPr="00ED77B8" w:rsidRDefault="006624B9" w:rsidP="00126F3A">
            <w:pPr>
              <w:spacing w:before="0"/>
              <w:jc w:val="center"/>
              <w:rPr>
                <w:sz w:val="18"/>
              </w:rPr>
            </w:pPr>
          </w:p>
        </w:tc>
        <w:tc>
          <w:tcPr>
            <w:tcW w:w="506" w:type="dxa"/>
            <w:noWrap/>
          </w:tcPr>
          <w:p w14:paraId="7BE5ECA3" w14:textId="77777777" w:rsidR="006624B9" w:rsidRPr="00ED77B8" w:rsidRDefault="006624B9" w:rsidP="00126F3A">
            <w:pPr>
              <w:spacing w:before="0"/>
              <w:jc w:val="center"/>
              <w:rPr>
                <w:sz w:val="18"/>
              </w:rPr>
            </w:pPr>
          </w:p>
        </w:tc>
        <w:tc>
          <w:tcPr>
            <w:tcW w:w="506" w:type="dxa"/>
            <w:noWrap/>
          </w:tcPr>
          <w:p w14:paraId="3EB41317" w14:textId="77777777" w:rsidR="006624B9" w:rsidRPr="00ED77B8" w:rsidRDefault="006624B9" w:rsidP="00126F3A">
            <w:pPr>
              <w:spacing w:before="0"/>
              <w:jc w:val="center"/>
              <w:rPr>
                <w:sz w:val="18"/>
              </w:rPr>
            </w:pPr>
          </w:p>
        </w:tc>
        <w:tc>
          <w:tcPr>
            <w:tcW w:w="506" w:type="dxa"/>
          </w:tcPr>
          <w:p w14:paraId="1D4D2629" w14:textId="77777777" w:rsidR="006624B9" w:rsidRPr="00ED77B8" w:rsidRDefault="006624B9" w:rsidP="00126F3A">
            <w:pPr>
              <w:spacing w:before="0"/>
              <w:jc w:val="center"/>
              <w:rPr>
                <w:sz w:val="18"/>
              </w:rPr>
            </w:pPr>
          </w:p>
        </w:tc>
        <w:tc>
          <w:tcPr>
            <w:tcW w:w="506" w:type="dxa"/>
          </w:tcPr>
          <w:p w14:paraId="33BDAD57" w14:textId="77777777" w:rsidR="006624B9" w:rsidRPr="00ED77B8" w:rsidRDefault="006624B9" w:rsidP="00126F3A">
            <w:pPr>
              <w:spacing w:before="0"/>
              <w:jc w:val="center"/>
              <w:rPr>
                <w:sz w:val="18"/>
              </w:rPr>
            </w:pPr>
          </w:p>
        </w:tc>
      </w:tr>
    </w:tbl>
    <w:p w14:paraId="5A295DDE" w14:textId="77777777" w:rsidR="006624B9" w:rsidRPr="0099275A" w:rsidRDefault="006624B9" w:rsidP="0099275A">
      <w:pPr>
        <w:rPr>
          <w:lang w:val="en-CA"/>
        </w:rPr>
      </w:pPr>
    </w:p>
    <w:p w14:paraId="18DD9BB3" w14:textId="56CAE3B0" w:rsidR="00C826D1" w:rsidRDefault="00C826D1" w:rsidP="00E11923">
      <w:pPr>
        <w:pStyle w:val="Heading1"/>
        <w:rPr>
          <w:lang w:val="en-CA"/>
        </w:rPr>
      </w:pPr>
      <w:r>
        <w:rPr>
          <w:lang w:val="en-CA"/>
        </w:rPr>
        <w:lastRenderedPageBreak/>
        <w:t>Proposed method</w:t>
      </w:r>
    </w:p>
    <w:p w14:paraId="408DC23C" w14:textId="5D329FC4" w:rsidR="006624B9" w:rsidRDefault="006624B9" w:rsidP="006624B9">
      <w:pPr>
        <w:rPr>
          <w:ins w:id="4" w:author="Tangi Poirier" w:date="2020-01-08T15:33:00Z"/>
          <w:lang w:val="en-CA"/>
        </w:rPr>
      </w:pPr>
      <w:r>
        <w:rPr>
          <w:lang w:val="en-CA"/>
        </w:rPr>
        <w:t>In this contribution, the look-up table is removed and instead of combining the angle and distance indexes in</w:t>
      </w:r>
      <w:r w:rsidR="00494B26">
        <w:rPr>
          <w:lang w:val="en-CA"/>
        </w:rPr>
        <w:t>t</w:t>
      </w:r>
      <w:r>
        <w:rPr>
          <w:lang w:val="en-CA"/>
        </w:rPr>
        <w:t>o a single value, 2 values are encoded into the bitstream</w:t>
      </w:r>
      <w:ins w:id="5" w:author="Tangi Poirier" w:date="2020-01-08T15:33:00Z">
        <w:r w:rsidR="00126F3A">
          <w:rPr>
            <w:lang w:val="en-CA"/>
          </w:rPr>
          <w:t>.</w:t>
        </w:r>
      </w:ins>
      <w:del w:id="6" w:author="Tangi Poirier" w:date="2020-01-08T15:33:00Z">
        <w:r w:rsidDel="00126F3A">
          <w:rPr>
            <w:lang w:val="en-CA"/>
          </w:rPr>
          <w:delText>:</w:delText>
        </w:r>
      </w:del>
    </w:p>
    <w:p w14:paraId="27001CB8" w14:textId="77777777" w:rsidR="00EE6859" w:rsidRDefault="00EE6859" w:rsidP="00EE6859">
      <w:pPr>
        <w:pStyle w:val="Heading2"/>
      </w:pPr>
      <w:bookmarkStart w:id="7" w:name="_Ref28601857"/>
      <w:r>
        <w:t>Coding tree used for signaling the angle</w:t>
      </w:r>
      <w:bookmarkEnd w:id="7"/>
    </w:p>
    <w:p w14:paraId="7A28004F" w14:textId="4A5A880C" w:rsidR="00126F3A" w:rsidRDefault="00126F3A" w:rsidP="006624B9"/>
    <w:p w14:paraId="0E221FF6" w14:textId="615D2E3A" w:rsidR="00EE6859" w:rsidRPr="00EE6859" w:rsidRDefault="00EE6859" w:rsidP="006624B9">
      <w:ins w:id="8" w:author="Tangi Poirier" w:date="2020-01-08T15:34:00Z">
        <w:r>
          <w:t>In Test 1:</w:t>
        </w:r>
      </w:ins>
    </w:p>
    <w:p w14:paraId="0CD2F742" w14:textId="1A513E43" w:rsidR="00DB7D44" w:rsidRDefault="00DB7D44" w:rsidP="00DB7D44">
      <w:pPr>
        <w:pStyle w:val="ListParagraph"/>
        <w:numPr>
          <w:ilvl w:val="0"/>
          <w:numId w:val="12"/>
        </w:numPr>
        <w:rPr>
          <w:lang w:val="en-CA"/>
        </w:rPr>
      </w:pPr>
      <w:r>
        <w:rPr>
          <w:lang w:val="en-CA"/>
        </w:rPr>
        <w:t xml:space="preserve">The geo distance index </w:t>
      </w:r>
      <w:r w:rsidR="00084C10">
        <w:rPr>
          <w:lang w:val="en-CA"/>
        </w:rPr>
        <w:t>is encoded using 2 bypass bins.</w:t>
      </w:r>
    </w:p>
    <w:p w14:paraId="39CE629D" w14:textId="4EE63FBE" w:rsidR="00084C10" w:rsidRPr="00DB7D44" w:rsidRDefault="00084C10" w:rsidP="00DB7D44">
      <w:pPr>
        <w:pStyle w:val="ListParagraph"/>
        <w:numPr>
          <w:ilvl w:val="0"/>
          <w:numId w:val="12"/>
        </w:numPr>
        <w:rPr>
          <w:lang w:val="en-CA"/>
        </w:rPr>
      </w:pPr>
      <w:r>
        <w:rPr>
          <w:lang w:val="en-CA"/>
        </w:rPr>
        <w:t xml:space="preserve">The geo angle index is encoded using </w:t>
      </w:r>
      <w:del w:id="9" w:author="Tangi Poirier" w:date="2020-01-08T13:04:00Z">
        <w:r w:rsidR="00E06246" w:rsidDel="0019210F">
          <w:rPr>
            <w:lang w:val="en-CA"/>
          </w:rPr>
          <w:delText xml:space="preserve">the method described in next section </w:delText>
        </w:r>
        <w:r w:rsidR="00E06246" w:rsidDel="0019210F">
          <w:rPr>
            <w:lang w:val="en-CA"/>
          </w:rPr>
          <w:fldChar w:fldCharType="begin"/>
        </w:r>
        <w:r w:rsidR="00E06246" w:rsidDel="0019210F">
          <w:rPr>
            <w:lang w:val="en-CA"/>
          </w:rPr>
          <w:delInstrText xml:space="preserve"> REF _Ref28601857 \w \h </w:delInstrText>
        </w:r>
        <w:r w:rsidR="00E06246" w:rsidDel="0019210F">
          <w:rPr>
            <w:lang w:val="en-CA"/>
          </w:rPr>
        </w:r>
        <w:r w:rsidR="00E06246" w:rsidDel="0019210F">
          <w:rPr>
            <w:lang w:val="en-CA"/>
          </w:rPr>
          <w:fldChar w:fldCharType="separate"/>
        </w:r>
        <w:r w:rsidR="00E06246" w:rsidDel="0019210F">
          <w:rPr>
            <w:lang w:val="en-CA"/>
          </w:rPr>
          <w:delText>2.1</w:delText>
        </w:r>
        <w:r w:rsidR="00E06246" w:rsidDel="0019210F">
          <w:rPr>
            <w:lang w:val="en-CA"/>
          </w:rPr>
          <w:fldChar w:fldCharType="end"/>
        </w:r>
      </w:del>
      <w:ins w:id="10" w:author="Tangi Poirier" w:date="2020-01-08T13:04:00Z">
        <w:r w:rsidR="0019210F">
          <w:rPr>
            <w:lang w:val="en-CA"/>
          </w:rPr>
          <w:t>Truncated Binary</w:t>
        </w:r>
      </w:ins>
      <w:del w:id="11" w:author="Tangi Poirier" w:date="2020-01-08T13:04:00Z">
        <w:r w:rsidR="00E06246" w:rsidDel="0019210F">
          <w:rPr>
            <w:lang w:val="en-CA"/>
          </w:rPr>
          <w:delText>,</w:delText>
        </w:r>
      </w:del>
      <w:r w:rsidR="00257F15">
        <w:rPr>
          <w:lang w:val="en-CA"/>
        </w:rPr>
        <w:t xml:space="preserve"> with a maximum value of 24</w:t>
      </w:r>
      <w:r w:rsidR="005221DD">
        <w:rPr>
          <w:lang w:val="en-CA"/>
        </w:rPr>
        <w:t xml:space="preserve"> </w:t>
      </w:r>
      <w:r w:rsidR="00217513">
        <w:rPr>
          <w:lang w:val="en-CA"/>
        </w:rPr>
        <w:t>(only 10 when distance is equal to 0</w:t>
      </w:r>
      <w:r w:rsidR="000C6086">
        <w:rPr>
          <w:lang w:val="en-CA"/>
        </w:rPr>
        <w:t>)</w:t>
      </w:r>
      <w:r w:rsidR="00257F15">
        <w:rPr>
          <w:lang w:val="en-CA"/>
        </w:rPr>
        <w:t>.</w:t>
      </w:r>
    </w:p>
    <w:p w14:paraId="4B476D9E" w14:textId="77777777" w:rsidR="00DB7D44" w:rsidRDefault="00DB7D44" w:rsidP="006624B9">
      <w:pPr>
        <w:rPr>
          <w:lang w:val="en-CA"/>
        </w:rPr>
      </w:pPr>
    </w:p>
    <w:p w14:paraId="589CF112" w14:textId="320B48AD" w:rsidR="006624B9" w:rsidRDefault="00257F15" w:rsidP="006624B9">
      <w:pPr>
        <w:rPr>
          <w:lang w:val="en-CA"/>
        </w:rPr>
      </w:pPr>
      <w:r>
        <w:rPr>
          <w:lang w:val="en-CA"/>
        </w:rPr>
        <w:t>Proposed syntax modification is provided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57F15" w:rsidRPr="00084198" w14:paraId="12A6D4DB" w14:textId="77777777" w:rsidTr="00126F3A">
        <w:trPr>
          <w:cantSplit/>
          <w:trHeight w:val="198"/>
          <w:jc w:val="center"/>
        </w:trPr>
        <w:tc>
          <w:tcPr>
            <w:tcW w:w="7920" w:type="dxa"/>
          </w:tcPr>
          <w:p w14:paraId="1184DD86" w14:textId="77777777" w:rsidR="00257F15" w:rsidRPr="00084198" w:rsidRDefault="00257F15" w:rsidP="00126F3A">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w:t>
            </w:r>
            <w:r w:rsidRPr="00084198">
              <w:rPr>
                <w:rFonts w:eastAsiaTheme="minorEastAsia"/>
                <w:noProof/>
                <w:lang w:val="en-CA" w:eastAsia="zh-TW"/>
              </w:rPr>
              <w:t>ciip_flag</w:t>
            </w:r>
            <w:r w:rsidRPr="00084198">
              <w:rPr>
                <w:noProof/>
                <w:lang w:val="en-CA" w:eastAsia="ko-KR"/>
              </w:rPr>
              <w:t>[ x0 ][ y0 ]</w:t>
            </w:r>
            <w:r w:rsidRPr="00084198">
              <w:rPr>
                <w:noProof/>
                <w:color w:val="000000" w:themeColor="text1"/>
                <w:lang w:val="en-CA"/>
              </w:rPr>
              <w:t xml:space="preserve"> </w:t>
            </w:r>
            <w:r>
              <w:rPr>
                <w:noProof/>
                <w:color w:val="000000" w:themeColor="text1"/>
                <w:lang w:val="en-CA"/>
              </w:rPr>
              <w:t xml:space="preserve"> </w:t>
            </w:r>
            <w:r w:rsidRPr="00084198">
              <w:rPr>
                <w:szCs w:val="22"/>
                <w:lang w:val="en-CA"/>
              </w:rPr>
              <w:t>&amp;</w:t>
            </w:r>
            <w:proofErr w:type="gramStart"/>
            <w:r w:rsidRPr="00084198">
              <w:rPr>
                <w:szCs w:val="22"/>
                <w:lang w:val="en-CA"/>
              </w:rPr>
              <w:t xml:space="preserve">&amp; </w:t>
            </w:r>
            <w:r>
              <w:rPr>
                <w:szCs w:val="22"/>
                <w:lang w:val="en-CA"/>
              </w:rPr>
              <w:t xml:space="preserve"> </w:t>
            </w:r>
            <w:proofErr w:type="spellStart"/>
            <w:r w:rsidRPr="00084198">
              <w:rPr>
                <w:szCs w:val="22"/>
                <w:lang w:val="en-CA"/>
              </w:rPr>
              <w:t>MaxNum</w:t>
            </w:r>
            <w:r>
              <w:rPr>
                <w:szCs w:val="22"/>
                <w:lang w:val="en-CA"/>
              </w:rPr>
              <w:t>Geo</w:t>
            </w:r>
            <w:r w:rsidRPr="00084198">
              <w:rPr>
                <w:szCs w:val="22"/>
                <w:lang w:val="en-CA"/>
              </w:rPr>
              <w:t>MergeCand</w:t>
            </w:r>
            <w:proofErr w:type="spellEnd"/>
            <w:proofErr w:type="gramEnd"/>
            <w:r w:rsidRPr="00084198">
              <w:rPr>
                <w:szCs w:val="22"/>
                <w:lang w:val="en-CA"/>
              </w:rPr>
              <w:t xml:space="preserve"> &gt; 1</w:t>
            </w:r>
            <w:r w:rsidRPr="00084198">
              <w:rPr>
                <w:noProof/>
                <w:color w:val="000000" w:themeColor="text1"/>
                <w:lang w:val="en-CA"/>
              </w:rPr>
              <w:t xml:space="preserve"> ) {</w:t>
            </w:r>
          </w:p>
        </w:tc>
        <w:tc>
          <w:tcPr>
            <w:tcW w:w="1152" w:type="dxa"/>
          </w:tcPr>
          <w:p w14:paraId="31332889" w14:textId="77777777" w:rsidR="00257F15" w:rsidRPr="00084198" w:rsidRDefault="00257F15" w:rsidP="00126F3A">
            <w:pPr>
              <w:pStyle w:val="tablecell"/>
              <w:keepNext w:val="0"/>
              <w:keepLines w:val="0"/>
              <w:spacing w:before="20" w:after="40"/>
              <w:contextualSpacing/>
              <w:jc w:val="center"/>
              <w:rPr>
                <w:noProof/>
                <w:lang w:val="en-CA" w:eastAsia="ko-KR"/>
              </w:rPr>
            </w:pPr>
          </w:p>
        </w:tc>
      </w:tr>
      <w:tr w:rsidR="00257F15" w:rsidRPr="00084198" w14:paraId="63F2E37B" w14:textId="77777777" w:rsidTr="00126F3A">
        <w:trPr>
          <w:cantSplit/>
          <w:trHeight w:val="198"/>
          <w:jc w:val="center"/>
        </w:trPr>
        <w:tc>
          <w:tcPr>
            <w:tcW w:w="7920" w:type="dxa"/>
          </w:tcPr>
          <w:p w14:paraId="25409B2B" w14:textId="77777777" w:rsidR="00257F15" w:rsidRPr="00257F15" w:rsidRDefault="00257F15" w:rsidP="00126F3A">
            <w:pPr>
              <w:pStyle w:val="tablesyntax"/>
              <w:keepNext w:val="0"/>
              <w:keepLines w:val="0"/>
              <w:spacing w:before="20" w:after="40"/>
              <w:contextualSpacing/>
              <w:rPr>
                <w:strike/>
                <w:noProof/>
                <w:lang w:val="fr-FR"/>
              </w:rPr>
            </w:pPr>
            <w:r w:rsidRPr="00257F15">
              <w:rPr>
                <w:strike/>
                <w:noProof/>
                <w:color w:val="000000" w:themeColor="text1"/>
                <w:lang w:val="en-CA"/>
              </w:rPr>
              <w:tab/>
            </w:r>
            <w:r w:rsidRPr="00257F15">
              <w:rPr>
                <w:strike/>
                <w:noProof/>
                <w:color w:val="000000" w:themeColor="text1"/>
                <w:lang w:val="en-CA" w:eastAsia="ko-KR"/>
              </w:rPr>
              <w:tab/>
            </w:r>
            <w:r w:rsidRPr="00257F15">
              <w:rPr>
                <w:strike/>
                <w:noProof/>
                <w:color w:val="000000" w:themeColor="text1"/>
                <w:lang w:val="en-CA" w:eastAsia="ko-KR"/>
              </w:rPr>
              <w:tab/>
            </w:r>
            <w:r w:rsidRPr="00257F15">
              <w:rPr>
                <w:strike/>
                <w:noProof/>
                <w:color w:val="000000" w:themeColor="text1"/>
                <w:lang w:val="en-CA" w:eastAsia="ko-KR"/>
              </w:rPr>
              <w:tab/>
            </w:r>
            <w:r w:rsidRPr="00257F15">
              <w:rPr>
                <w:strike/>
                <w:noProof/>
                <w:color w:val="000000" w:themeColor="text1"/>
                <w:lang w:val="en-CA" w:eastAsia="ko-KR"/>
              </w:rPr>
              <w:tab/>
            </w:r>
            <w:r w:rsidRPr="00257F15">
              <w:rPr>
                <w:b/>
                <w:strike/>
                <w:noProof/>
                <w:color w:val="000000" w:themeColor="text1"/>
                <w:lang w:val="fr-FR" w:eastAsia="ko-KR"/>
              </w:rPr>
              <w:t>merge_geo_partition_idx</w:t>
            </w:r>
            <w:r w:rsidRPr="00257F15">
              <w:rPr>
                <w:strike/>
                <w:noProof/>
                <w:color w:val="000000" w:themeColor="text1"/>
                <w:lang w:val="fr-FR" w:eastAsia="ko-KR"/>
              </w:rPr>
              <w:t>[ x0 ][ y0 ]</w:t>
            </w:r>
          </w:p>
        </w:tc>
        <w:tc>
          <w:tcPr>
            <w:tcW w:w="1152" w:type="dxa"/>
          </w:tcPr>
          <w:p w14:paraId="3A8D90A5" w14:textId="77777777" w:rsidR="00257F15" w:rsidRPr="00257F15" w:rsidRDefault="00257F15" w:rsidP="00126F3A">
            <w:pPr>
              <w:pStyle w:val="tablecell"/>
              <w:keepNext w:val="0"/>
              <w:keepLines w:val="0"/>
              <w:spacing w:before="20" w:after="40"/>
              <w:contextualSpacing/>
              <w:jc w:val="center"/>
              <w:rPr>
                <w:strike/>
                <w:noProof/>
                <w:lang w:val="en-CA" w:eastAsia="ko-KR"/>
              </w:rPr>
            </w:pPr>
            <w:r w:rsidRPr="00257F15">
              <w:rPr>
                <w:strike/>
                <w:noProof/>
                <w:color w:val="000000" w:themeColor="text1"/>
                <w:lang w:val="en-CA" w:eastAsia="ko-KR"/>
              </w:rPr>
              <w:t>ae(v)</w:t>
            </w:r>
          </w:p>
        </w:tc>
      </w:tr>
      <w:tr w:rsidR="00257F15" w:rsidRPr="00084198" w14:paraId="4042CB6E" w14:textId="77777777" w:rsidTr="00126F3A">
        <w:trPr>
          <w:cantSplit/>
          <w:trHeight w:val="198"/>
          <w:jc w:val="center"/>
        </w:trPr>
        <w:tc>
          <w:tcPr>
            <w:tcW w:w="7920" w:type="dxa"/>
          </w:tcPr>
          <w:p w14:paraId="5D4EC970" w14:textId="4380B835" w:rsidR="00257F15" w:rsidRPr="00496B99" w:rsidRDefault="00257F15" w:rsidP="00126F3A">
            <w:pPr>
              <w:pStyle w:val="tablesyntax"/>
              <w:keepNext w:val="0"/>
              <w:keepLines w:val="0"/>
              <w:spacing w:before="20" w:after="40"/>
              <w:contextualSpacing/>
              <w:rPr>
                <w:b/>
                <w:noProof/>
                <w:color w:val="FF0000"/>
                <w:lang w:val="en-CA"/>
              </w:rPr>
            </w:pPr>
            <w:r w:rsidRPr="00496B99">
              <w:rPr>
                <w:noProof/>
                <w:color w:val="FF0000"/>
                <w:lang w:val="en-CA"/>
              </w:rPr>
              <w:t xml:space="preserve">                      </w:t>
            </w:r>
            <w:r w:rsidRPr="00496B99">
              <w:rPr>
                <w:b/>
                <w:noProof/>
                <w:color w:val="FF0000"/>
                <w:lang w:val="en-CA"/>
              </w:rPr>
              <w:t>merge_geo_partition_distance_idx</w:t>
            </w:r>
          </w:p>
        </w:tc>
        <w:tc>
          <w:tcPr>
            <w:tcW w:w="1152" w:type="dxa"/>
          </w:tcPr>
          <w:p w14:paraId="3292AEA5" w14:textId="12032C23" w:rsidR="00257F15" w:rsidRPr="00496B99" w:rsidRDefault="00C165C8" w:rsidP="00126F3A">
            <w:pPr>
              <w:pStyle w:val="tablecell"/>
              <w:keepNext w:val="0"/>
              <w:keepLines w:val="0"/>
              <w:spacing w:before="20" w:after="40"/>
              <w:contextualSpacing/>
              <w:jc w:val="center"/>
              <w:rPr>
                <w:strike/>
                <w:noProof/>
                <w:color w:val="FF0000"/>
                <w:lang w:val="en-CA" w:eastAsia="ko-KR"/>
              </w:rPr>
            </w:pPr>
            <w:r w:rsidRPr="00496B99">
              <w:rPr>
                <w:noProof/>
                <w:color w:val="FF0000"/>
                <w:lang w:val="en-CA" w:eastAsia="ko-KR"/>
              </w:rPr>
              <w:t>ae(v)</w:t>
            </w:r>
          </w:p>
        </w:tc>
      </w:tr>
      <w:tr w:rsidR="00257F15" w:rsidRPr="00084198" w14:paraId="0E19631B" w14:textId="77777777" w:rsidTr="00126F3A">
        <w:trPr>
          <w:cantSplit/>
          <w:trHeight w:val="198"/>
          <w:jc w:val="center"/>
        </w:trPr>
        <w:tc>
          <w:tcPr>
            <w:tcW w:w="7920" w:type="dxa"/>
          </w:tcPr>
          <w:p w14:paraId="3D8650F8" w14:textId="5809AF34" w:rsidR="00257F15" w:rsidRPr="00496B99" w:rsidRDefault="00257F15" w:rsidP="00126F3A">
            <w:pPr>
              <w:pStyle w:val="tablesyntax"/>
              <w:keepNext w:val="0"/>
              <w:keepLines w:val="0"/>
              <w:spacing w:before="20" w:after="40"/>
              <w:contextualSpacing/>
              <w:rPr>
                <w:noProof/>
                <w:color w:val="FF0000"/>
                <w:lang w:val="en-CA"/>
              </w:rPr>
            </w:pPr>
            <w:r w:rsidRPr="00496B99">
              <w:rPr>
                <w:noProof/>
                <w:color w:val="FF0000"/>
                <w:lang w:val="en-CA"/>
              </w:rPr>
              <w:t xml:space="preserve">                      </w:t>
            </w:r>
            <w:r w:rsidRPr="00496B99">
              <w:rPr>
                <w:b/>
                <w:noProof/>
                <w:color w:val="FF0000"/>
                <w:lang w:val="en-CA"/>
              </w:rPr>
              <w:t>merge_geo_partition_angle_idx</w:t>
            </w:r>
          </w:p>
        </w:tc>
        <w:tc>
          <w:tcPr>
            <w:tcW w:w="1152" w:type="dxa"/>
          </w:tcPr>
          <w:p w14:paraId="64DD0518" w14:textId="1EC0F071" w:rsidR="00257F15" w:rsidRPr="00496B99" w:rsidRDefault="00C165C8" w:rsidP="00126F3A">
            <w:pPr>
              <w:pStyle w:val="tablecell"/>
              <w:keepNext w:val="0"/>
              <w:keepLines w:val="0"/>
              <w:spacing w:before="20" w:after="40"/>
              <w:contextualSpacing/>
              <w:jc w:val="center"/>
              <w:rPr>
                <w:strike/>
                <w:noProof/>
                <w:color w:val="FF0000"/>
                <w:lang w:val="en-CA" w:eastAsia="ko-KR"/>
              </w:rPr>
            </w:pPr>
            <w:r w:rsidRPr="00496B99">
              <w:rPr>
                <w:noProof/>
                <w:color w:val="FF0000"/>
                <w:lang w:val="en-CA" w:eastAsia="ko-KR"/>
              </w:rPr>
              <w:t>ae(v)</w:t>
            </w:r>
          </w:p>
        </w:tc>
      </w:tr>
      <w:tr w:rsidR="00257F15" w:rsidRPr="00084198" w14:paraId="1C86ADC6" w14:textId="77777777" w:rsidTr="00126F3A">
        <w:trPr>
          <w:cantSplit/>
          <w:trHeight w:val="198"/>
          <w:jc w:val="center"/>
        </w:trPr>
        <w:tc>
          <w:tcPr>
            <w:tcW w:w="7920" w:type="dxa"/>
          </w:tcPr>
          <w:p w14:paraId="780DC1D8" w14:textId="77777777" w:rsidR="00257F15" w:rsidRPr="00595F46" w:rsidRDefault="00257F15" w:rsidP="00126F3A">
            <w:pPr>
              <w:pStyle w:val="tablesyntax"/>
              <w:keepNext w:val="0"/>
              <w:keepLines w:val="0"/>
              <w:spacing w:before="20" w:after="40"/>
              <w:contextualSpacing/>
              <w:rPr>
                <w:noProof/>
                <w:lang w:val="fr-FR"/>
              </w:rPr>
            </w:pPr>
            <w:r w:rsidRPr="00595F46">
              <w:rPr>
                <w:noProof/>
                <w:color w:val="000000" w:themeColor="text1"/>
                <w:lang w:val="fr-F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b/>
                <w:noProof/>
                <w:color w:val="000000" w:themeColor="text1"/>
                <w:lang w:val="fr-FR" w:eastAsia="ko-KR"/>
              </w:rPr>
              <w:t>merge_geo_idx0</w:t>
            </w:r>
            <w:r w:rsidRPr="00595F46">
              <w:rPr>
                <w:noProof/>
                <w:color w:val="000000" w:themeColor="text1"/>
                <w:lang w:val="fr-FR" w:eastAsia="ko-KR"/>
              </w:rPr>
              <w:t>[ x0 ][ y0 ]</w:t>
            </w:r>
          </w:p>
        </w:tc>
        <w:tc>
          <w:tcPr>
            <w:tcW w:w="1152" w:type="dxa"/>
          </w:tcPr>
          <w:p w14:paraId="42D26558" w14:textId="77777777" w:rsidR="00257F15" w:rsidRPr="00084198" w:rsidRDefault="00257F15" w:rsidP="00126F3A">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257F15" w:rsidRPr="00084198" w14:paraId="157F1671" w14:textId="77777777" w:rsidTr="00126F3A">
        <w:trPr>
          <w:cantSplit/>
          <w:trHeight w:val="198"/>
          <w:jc w:val="center"/>
        </w:trPr>
        <w:tc>
          <w:tcPr>
            <w:tcW w:w="7920" w:type="dxa"/>
          </w:tcPr>
          <w:p w14:paraId="75C53F5F" w14:textId="77777777" w:rsidR="00257F15" w:rsidRPr="00084198" w:rsidRDefault="00257F15" w:rsidP="00126F3A">
            <w:pPr>
              <w:pStyle w:val="tablesyntax"/>
              <w:keepNext w:val="0"/>
              <w:keepLines w:val="0"/>
              <w:spacing w:before="20" w:after="40"/>
              <w:contextualSpacing/>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proofErr w:type="gramStart"/>
            <w:r w:rsidRPr="00084198">
              <w:rPr>
                <w:noProof/>
                <w:color w:val="000000" w:themeColor="text1"/>
                <w:lang w:val="en-CA"/>
              </w:rPr>
              <w:t>if(</w:t>
            </w:r>
            <w:r>
              <w:rPr>
                <w:noProof/>
                <w:color w:val="000000" w:themeColor="text1"/>
                <w:lang w:val="en-CA"/>
              </w:rPr>
              <w:t xml:space="preserve"> </w:t>
            </w:r>
            <w:proofErr w:type="spellStart"/>
            <w:r>
              <w:rPr>
                <w:szCs w:val="22"/>
                <w:lang w:val="en-CA"/>
              </w:rPr>
              <w:t>MaxNumGeoMergeCand</w:t>
            </w:r>
            <w:proofErr w:type="spellEnd"/>
            <w:proofErr w:type="gramEnd"/>
            <w:r>
              <w:rPr>
                <w:szCs w:val="22"/>
                <w:lang w:val="en-CA"/>
              </w:rPr>
              <w:t xml:space="preserve"> &gt; 2</w:t>
            </w:r>
            <w:r w:rsidRPr="00084198">
              <w:rPr>
                <w:noProof/>
                <w:color w:val="000000" w:themeColor="text1"/>
                <w:lang w:val="en-CA"/>
              </w:rPr>
              <w:t xml:space="preserve"> </w:t>
            </w:r>
            <w:r>
              <w:rPr>
                <w:noProof/>
                <w:color w:val="000000" w:themeColor="text1"/>
                <w:lang w:val="en-CA"/>
              </w:rPr>
              <w:t>)</w:t>
            </w:r>
          </w:p>
        </w:tc>
        <w:tc>
          <w:tcPr>
            <w:tcW w:w="1152" w:type="dxa"/>
          </w:tcPr>
          <w:p w14:paraId="2B1D136D" w14:textId="77777777" w:rsidR="00257F15" w:rsidRPr="00084198" w:rsidRDefault="00257F15" w:rsidP="00126F3A">
            <w:pPr>
              <w:pStyle w:val="tablecell"/>
              <w:keepNext w:val="0"/>
              <w:keepLines w:val="0"/>
              <w:spacing w:before="20" w:after="40"/>
              <w:contextualSpacing/>
              <w:jc w:val="center"/>
              <w:rPr>
                <w:noProof/>
                <w:color w:val="000000" w:themeColor="text1"/>
                <w:lang w:val="en-CA" w:eastAsia="ko-KR"/>
              </w:rPr>
            </w:pPr>
          </w:p>
        </w:tc>
      </w:tr>
      <w:tr w:rsidR="00257F15" w:rsidRPr="00084198" w14:paraId="49802BCA" w14:textId="77777777" w:rsidTr="00126F3A">
        <w:trPr>
          <w:cantSplit/>
          <w:trHeight w:val="198"/>
          <w:jc w:val="center"/>
        </w:trPr>
        <w:tc>
          <w:tcPr>
            <w:tcW w:w="7920" w:type="dxa"/>
          </w:tcPr>
          <w:p w14:paraId="478C985C" w14:textId="77777777" w:rsidR="00257F15" w:rsidRPr="00595F46" w:rsidRDefault="00257F15" w:rsidP="00126F3A">
            <w:pPr>
              <w:pStyle w:val="tablesyntax"/>
              <w:keepNext w:val="0"/>
              <w:keepLines w:val="0"/>
              <w:spacing w:before="20" w:after="40"/>
              <w:contextualSpacing/>
              <w:rPr>
                <w:noProof/>
                <w:lang w:val="fr-FR" w:eastAsia="ko-KR"/>
              </w:rPr>
            </w:pPr>
            <w:r w:rsidRPr="00595F46">
              <w:rPr>
                <w:noProof/>
                <w:lang w:val="fr-F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eastAsia="ko-KR"/>
              </w:rPr>
              <w:tab/>
            </w:r>
            <w:r w:rsidRPr="00595F46">
              <w:rPr>
                <w:noProof/>
                <w:color w:val="000000" w:themeColor="text1"/>
                <w:lang w:val="fr-FR"/>
              </w:rPr>
              <w:tab/>
            </w:r>
            <w:r w:rsidRPr="00595F46">
              <w:rPr>
                <w:b/>
                <w:noProof/>
                <w:color w:val="000000" w:themeColor="text1"/>
                <w:lang w:val="fr-FR" w:eastAsia="ko-KR"/>
              </w:rPr>
              <w:t>merge_geo_idx1</w:t>
            </w:r>
            <w:r w:rsidRPr="00595F46">
              <w:rPr>
                <w:noProof/>
                <w:color w:val="000000" w:themeColor="text1"/>
                <w:lang w:val="fr-FR" w:eastAsia="ko-KR"/>
              </w:rPr>
              <w:t>[ x0 ][ y0 ]</w:t>
            </w:r>
          </w:p>
        </w:tc>
        <w:tc>
          <w:tcPr>
            <w:tcW w:w="1152" w:type="dxa"/>
          </w:tcPr>
          <w:p w14:paraId="77BDDACF" w14:textId="77777777" w:rsidR="00257F15" w:rsidRPr="00084198" w:rsidRDefault="00257F15" w:rsidP="00126F3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257F15" w:rsidRPr="00084198" w14:paraId="6FA7392E" w14:textId="77777777" w:rsidTr="00126F3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51CB022" w14:textId="77777777" w:rsidR="00257F15" w:rsidRPr="00084198" w:rsidRDefault="00257F15" w:rsidP="00126F3A">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89DFAB1" w14:textId="77777777" w:rsidR="00257F15" w:rsidRPr="00084198" w:rsidRDefault="00257F15" w:rsidP="00126F3A">
            <w:pPr>
              <w:pStyle w:val="tablecell"/>
              <w:keepNext w:val="0"/>
              <w:keepLines w:val="0"/>
              <w:spacing w:before="20" w:after="40"/>
              <w:contextualSpacing/>
              <w:jc w:val="center"/>
              <w:rPr>
                <w:noProof/>
                <w:lang w:val="en-CA" w:eastAsia="ko-KR"/>
              </w:rPr>
            </w:pPr>
          </w:p>
        </w:tc>
      </w:tr>
    </w:tbl>
    <w:p w14:paraId="75EFF487" w14:textId="77777777" w:rsidR="00257F15" w:rsidRPr="006624B9" w:rsidRDefault="00257F15" w:rsidP="006624B9">
      <w:pPr>
        <w:rPr>
          <w:lang w:val="en-CA"/>
        </w:rPr>
      </w:pPr>
    </w:p>
    <w:p w14:paraId="4EC34614" w14:textId="4B15328E" w:rsidR="00EE6859" w:rsidRDefault="00EE6859" w:rsidP="00EE6859">
      <w:pPr>
        <w:pStyle w:val="Heading2"/>
        <w:rPr>
          <w:ins w:id="12" w:author="Tangi Poirier" w:date="2020-01-08T15:35:00Z"/>
        </w:rPr>
      </w:pPr>
      <w:r>
        <w:t>Coding tree used for signaling the angle</w:t>
      </w:r>
    </w:p>
    <w:p w14:paraId="11B6035E" w14:textId="29C78780" w:rsidR="00EE6859" w:rsidRDefault="00EE6859" w:rsidP="00EE6859">
      <w:r>
        <w:t xml:space="preserve">In </w:t>
      </w:r>
      <w:r w:rsidR="00453037">
        <w:t>test 2</w:t>
      </w:r>
      <w:r>
        <w:t xml:space="preserve">, the </w:t>
      </w:r>
      <w:proofErr w:type="spellStart"/>
      <w:r>
        <w:t>merge_geo_partition_angle_idx</w:t>
      </w:r>
      <w:proofErr w:type="spellEnd"/>
      <w:r>
        <w:t xml:space="preserve"> syntax element is coded using a tree depicted in the following figure:</w:t>
      </w:r>
    </w:p>
    <w:p w14:paraId="0EABDEC1" w14:textId="77777777" w:rsidR="00EE6859" w:rsidRDefault="00EE6859" w:rsidP="00EE6859"/>
    <w:p w14:paraId="728D4F07" w14:textId="77777777" w:rsidR="00EE6859" w:rsidRDefault="00EE6859" w:rsidP="00EE6859">
      <w:pPr>
        <w:keepNext/>
        <w:jc w:val="center"/>
      </w:pPr>
      <w:r>
        <w:rPr>
          <w:noProof/>
        </w:rPr>
        <w:lastRenderedPageBreak/>
        <w:drawing>
          <wp:inline distT="0" distB="0" distL="0" distR="0" wp14:anchorId="3871C9A8" wp14:editId="0052091A">
            <wp:extent cx="5309235" cy="44870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7458" cy="4493955"/>
                    </a:xfrm>
                    <a:prstGeom prst="rect">
                      <a:avLst/>
                    </a:prstGeom>
                    <a:noFill/>
                  </pic:spPr>
                </pic:pic>
              </a:graphicData>
            </a:graphic>
          </wp:inline>
        </w:drawing>
      </w:r>
    </w:p>
    <w:p w14:paraId="321DB33C" w14:textId="77777777" w:rsidR="00EE6859" w:rsidRDefault="00EE6859" w:rsidP="00EE6859">
      <w:pPr>
        <w:pStyle w:val="Caption"/>
        <w:jc w:val="center"/>
      </w:pPr>
      <w:r>
        <w:t xml:space="preserve">Figure </w:t>
      </w:r>
      <w:fldSimple w:instr=" SEQ Figure \* ARABIC ">
        <w:r>
          <w:rPr>
            <w:noProof/>
          </w:rPr>
          <w:t>1</w:t>
        </w:r>
      </w:fldSimple>
      <w:r>
        <w:t xml:space="preserve">: Proposed coding for </w:t>
      </w:r>
      <w:proofErr w:type="spellStart"/>
      <w:r>
        <w:t>merge_geo_partition_angle_idx</w:t>
      </w:r>
      <w:proofErr w:type="spellEnd"/>
    </w:p>
    <w:p w14:paraId="7C49FF18" w14:textId="77777777" w:rsidR="00EE6859" w:rsidRDefault="00EE6859" w:rsidP="00EE6859">
      <w:pPr>
        <w:pStyle w:val="Heading2"/>
        <w:numPr>
          <w:ilvl w:val="0"/>
          <w:numId w:val="0"/>
        </w:numPr>
        <w:rPr>
          <w:ins w:id="13" w:author="Tangi Poirier" w:date="2020-01-08T15:33:00Z"/>
        </w:rPr>
      </w:pPr>
    </w:p>
    <w:p w14:paraId="26FC1905" w14:textId="1062035E" w:rsidR="00C826D1" w:rsidRDefault="00C826D1" w:rsidP="00E11923">
      <w:pPr>
        <w:pStyle w:val="Heading1"/>
        <w:rPr>
          <w:lang w:val="en-CA"/>
        </w:rPr>
      </w:pPr>
      <w:r>
        <w:rPr>
          <w:lang w:val="en-CA"/>
        </w:rPr>
        <w:t>Test results</w:t>
      </w:r>
    </w:p>
    <w:p w14:paraId="1B27E1D3" w14:textId="3CBB0E64" w:rsidR="00496B99" w:rsidRDefault="00496B99" w:rsidP="00496B99">
      <w:pPr>
        <w:rPr>
          <w:lang w:val="en-CA"/>
        </w:rPr>
      </w:pPr>
      <w:r>
        <w:rPr>
          <w:lang w:val="en-CA"/>
        </w:rPr>
        <w:t>The proposed method was implemented on top of VTM-7.0_CE4_common_base software and tested under common test conditions.</w:t>
      </w:r>
    </w:p>
    <w:p w14:paraId="6F23D6E3" w14:textId="1133A705" w:rsidR="00967C56" w:rsidRDefault="00967C56" w:rsidP="00496B99">
      <w:pPr>
        <w:rPr>
          <w:lang w:val="en-CA"/>
        </w:rPr>
      </w:pPr>
      <w:r>
        <w:rPr>
          <w:lang w:val="en-CA"/>
        </w:rPr>
        <w:t xml:space="preserve">The following </w:t>
      </w:r>
      <w:r w:rsidR="00764CB0">
        <w:rPr>
          <w:lang w:val="en-CA"/>
        </w:rPr>
        <w:fldChar w:fldCharType="begin"/>
      </w:r>
      <w:r w:rsidR="00764CB0">
        <w:rPr>
          <w:lang w:val="en-CA"/>
        </w:rPr>
        <w:instrText xml:space="preserve"> REF _Ref28604248 \h </w:instrText>
      </w:r>
      <w:r w:rsidR="00764CB0">
        <w:rPr>
          <w:lang w:val="en-CA"/>
        </w:rPr>
      </w:r>
      <w:r w:rsidR="00764CB0">
        <w:rPr>
          <w:lang w:val="en-CA"/>
        </w:rPr>
        <w:fldChar w:fldCharType="separate"/>
      </w:r>
      <w:r w:rsidR="00764CB0">
        <w:t xml:space="preserve">Table </w:t>
      </w:r>
      <w:r w:rsidR="00764CB0">
        <w:rPr>
          <w:noProof/>
        </w:rPr>
        <w:t>1</w:t>
      </w:r>
      <w:r w:rsidR="00764CB0">
        <w:rPr>
          <w:lang w:val="en-CA"/>
        </w:rPr>
        <w:fldChar w:fldCharType="end"/>
      </w:r>
      <w:r w:rsidR="00764CB0">
        <w:rPr>
          <w:lang w:val="en-CA"/>
        </w:rPr>
        <w:t xml:space="preserve"> </w:t>
      </w:r>
      <w:r>
        <w:rPr>
          <w:lang w:val="en-CA"/>
        </w:rPr>
        <w:t>shows the performance obtained, compared to VTM-7.0.</w:t>
      </w:r>
      <w:r w:rsidR="00764CB0">
        <w:rPr>
          <w:lang w:val="en-CA"/>
        </w:rPr>
        <w:t xml:space="preserve"> These results are to be compared with the performances of the GEO common base, which are recalled in the following </w:t>
      </w:r>
      <w:r w:rsidR="00764CB0">
        <w:rPr>
          <w:lang w:val="en-CA"/>
        </w:rPr>
        <w:fldChar w:fldCharType="begin"/>
      </w:r>
      <w:r w:rsidR="00764CB0">
        <w:rPr>
          <w:lang w:val="en-CA"/>
        </w:rPr>
        <w:instrText xml:space="preserve"> REF _Ref28604289 \h </w:instrText>
      </w:r>
      <w:r w:rsidR="00764CB0">
        <w:rPr>
          <w:lang w:val="en-CA"/>
        </w:rPr>
      </w:r>
      <w:r w:rsidR="00764CB0">
        <w:rPr>
          <w:lang w:val="en-CA"/>
        </w:rPr>
        <w:fldChar w:fldCharType="separate"/>
      </w:r>
      <w:r w:rsidR="00764CB0">
        <w:t xml:space="preserve">Table </w:t>
      </w:r>
      <w:r w:rsidR="00764CB0">
        <w:rPr>
          <w:noProof/>
        </w:rPr>
        <w:t>2</w:t>
      </w:r>
      <w:r w:rsidR="00764CB0">
        <w:rPr>
          <w:lang w:val="en-CA"/>
        </w:rPr>
        <w:fldChar w:fldCharType="end"/>
      </w:r>
      <w:r w:rsidR="00764CB0">
        <w:rPr>
          <w:lang w:val="en-CA"/>
        </w:rPr>
        <w:t xml:space="preserve">. It can be observed that the RA performances are being slightly improved in every class compared to the GEO common base. </w:t>
      </w:r>
    </w:p>
    <w:p w14:paraId="059B13CE" w14:textId="360C924E" w:rsidR="00764CB0" w:rsidRDefault="00764CB0" w:rsidP="00496B99">
      <w:pPr>
        <w:rPr>
          <w:lang w:val="en-CA"/>
        </w:rPr>
      </w:pPr>
      <w:r>
        <w:rPr>
          <w:lang w:val="en-CA"/>
        </w:rPr>
        <w:t xml:space="preserve">With respect to low-delay B performances, </w:t>
      </w:r>
      <w:proofErr w:type="gramStart"/>
      <w:r>
        <w:rPr>
          <w:lang w:val="en-CA"/>
        </w:rPr>
        <w:t>it can be seen that class</w:t>
      </w:r>
      <w:proofErr w:type="gramEnd"/>
      <w:r>
        <w:rPr>
          <w:lang w:val="en-CA"/>
        </w:rPr>
        <w:t xml:space="preserve"> B and class C performances are being slightly improved, while the overall average coding efficient is almost unchanged. </w:t>
      </w:r>
    </w:p>
    <w:p w14:paraId="1B559AEC" w14:textId="6392B20F" w:rsidR="00764CB0" w:rsidRDefault="00764CB0" w:rsidP="00496B99">
      <w:pPr>
        <w:rPr>
          <w:lang w:val="en-CA"/>
        </w:rPr>
      </w:pPr>
    </w:p>
    <w:p w14:paraId="05BE0339" w14:textId="2DC37AC0" w:rsidR="00E712DA" w:rsidRDefault="00E712DA" w:rsidP="00E712DA">
      <w:pPr>
        <w:pStyle w:val="Caption"/>
        <w:keepNext/>
        <w:jc w:val="center"/>
      </w:pPr>
      <w:r>
        <w:t xml:space="preserve">Table </w:t>
      </w:r>
      <w:r w:rsidR="00323997">
        <w:fldChar w:fldCharType="begin"/>
      </w:r>
      <w:r w:rsidR="00323997">
        <w:instrText xml:space="preserve"> SEQ Table \* ARABIC </w:instrText>
      </w:r>
      <w:r w:rsidR="00323997">
        <w:fldChar w:fldCharType="separate"/>
      </w:r>
      <w:r w:rsidR="008D4ED1">
        <w:rPr>
          <w:noProof/>
        </w:rPr>
        <w:t>1</w:t>
      </w:r>
      <w:r w:rsidR="00323997">
        <w:rPr>
          <w:noProof/>
        </w:rPr>
        <w:fldChar w:fldCharType="end"/>
      </w:r>
      <w:r>
        <w:t>:</w:t>
      </w:r>
      <w:ins w:id="14" w:author="Tangi Poirier" w:date="2020-01-08T15:40:00Z">
        <w:r w:rsidRPr="00E712DA">
          <w:t xml:space="preserve"> </w:t>
        </w:r>
        <w:r>
          <w:t>performances of the proposed method 1 compared to VTM-7.0.</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322C96" w:rsidRPr="00322C96" w14:paraId="37385CD8" w14:textId="77777777" w:rsidTr="00322C96">
        <w:trPr>
          <w:trHeight w:val="255"/>
          <w:jc w:val="center"/>
          <w:ins w:id="15" w:author="Tangi Poirier" w:date="2020-01-08T15:38:00Z"/>
        </w:trPr>
        <w:tc>
          <w:tcPr>
            <w:tcW w:w="1640" w:type="dxa"/>
            <w:tcBorders>
              <w:top w:val="nil"/>
              <w:left w:val="nil"/>
              <w:bottom w:val="nil"/>
              <w:right w:val="nil"/>
            </w:tcBorders>
            <w:shd w:val="clear" w:color="auto" w:fill="auto"/>
            <w:noWrap/>
            <w:vAlign w:val="center"/>
            <w:hideMark/>
          </w:tcPr>
          <w:p w14:paraId="4E382C49"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Tangi Poirier" w:date="2020-01-08T15:38: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07BDD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Tangi Poirier" w:date="2020-01-08T15:38:00Z"/>
                <w:rFonts w:ascii="Arial" w:hAnsi="Arial" w:cs="Arial"/>
                <w:b/>
                <w:bCs/>
                <w:color w:val="000000"/>
                <w:sz w:val="18"/>
                <w:szCs w:val="18"/>
              </w:rPr>
            </w:pPr>
            <w:ins w:id="18" w:author="Tangi Poirier" w:date="2020-01-08T15:38:00Z">
              <w:r w:rsidRPr="00322C96">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009D7D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Tangi Poirier" w:date="2020-01-08T15:38:00Z"/>
                <w:rFonts w:ascii="Calibri" w:hAnsi="Calibri" w:cs="Calibri"/>
                <w:color w:val="000000"/>
                <w:sz w:val="24"/>
                <w:szCs w:val="24"/>
              </w:rPr>
            </w:pPr>
            <w:ins w:id="20" w:author="Tangi Poirier" w:date="2020-01-08T15:38:00Z">
              <w:r w:rsidRPr="00322C96">
                <w:rPr>
                  <w:rFonts w:ascii="Calibri" w:hAnsi="Calibri" w:cs="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04AA0F94"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Tangi Poirier" w:date="2020-01-08T15:38:00Z"/>
                <w:rFonts w:ascii="Arial" w:hAnsi="Arial" w:cs="Arial"/>
                <w:b/>
                <w:bCs/>
                <w:color w:val="000000"/>
                <w:sz w:val="18"/>
                <w:szCs w:val="18"/>
              </w:rPr>
            </w:pPr>
            <w:ins w:id="22" w:author="Tangi Poirier" w:date="2020-01-08T15:38:00Z">
              <w:r w:rsidRPr="00322C96">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B244449"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Tangi Poirier" w:date="2020-01-08T15:38:00Z"/>
                <w:rFonts w:ascii="Calibri" w:hAnsi="Calibri" w:cs="Calibri"/>
                <w:color w:val="000000"/>
                <w:sz w:val="24"/>
                <w:szCs w:val="24"/>
              </w:rPr>
            </w:pPr>
            <w:ins w:id="24" w:author="Tangi Poirier" w:date="2020-01-08T15:38:00Z">
              <w:r w:rsidRPr="00322C96">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5C5BBF"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Tangi Poirier" w:date="2020-01-08T15:38:00Z"/>
                <w:rFonts w:ascii="Calibri" w:hAnsi="Calibri" w:cs="Calibri"/>
                <w:color w:val="000000"/>
                <w:sz w:val="24"/>
                <w:szCs w:val="24"/>
              </w:rPr>
            </w:pPr>
            <w:ins w:id="26" w:author="Tangi Poirier" w:date="2020-01-08T15:38:00Z">
              <w:r w:rsidRPr="00322C96">
                <w:rPr>
                  <w:rFonts w:ascii="Calibri" w:hAnsi="Calibri" w:cs="Calibri"/>
                  <w:color w:val="000000"/>
                  <w:sz w:val="24"/>
                  <w:szCs w:val="24"/>
                </w:rPr>
                <w:t> </w:t>
              </w:r>
            </w:ins>
          </w:p>
        </w:tc>
      </w:tr>
      <w:tr w:rsidR="00322C96" w:rsidRPr="00322C96" w14:paraId="762925AF" w14:textId="77777777" w:rsidTr="00322C96">
        <w:trPr>
          <w:trHeight w:val="255"/>
          <w:jc w:val="center"/>
          <w:ins w:id="27" w:author="Tangi Poirier" w:date="2020-01-08T15:38:00Z"/>
        </w:trPr>
        <w:tc>
          <w:tcPr>
            <w:tcW w:w="1640" w:type="dxa"/>
            <w:tcBorders>
              <w:top w:val="nil"/>
              <w:left w:val="nil"/>
              <w:bottom w:val="nil"/>
              <w:right w:val="nil"/>
            </w:tcBorders>
            <w:shd w:val="clear" w:color="auto" w:fill="auto"/>
            <w:noWrap/>
            <w:vAlign w:val="center"/>
            <w:hideMark/>
          </w:tcPr>
          <w:p w14:paraId="084E95A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Tangi Poirier" w:date="2020-01-08T15:3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9CED5B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Tangi Poirier" w:date="2020-01-08T15:38:00Z"/>
                <w:rFonts w:ascii="Arial" w:hAnsi="Arial" w:cs="Arial"/>
                <w:b/>
                <w:bCs/>
                <w:color w:val="000000"/>
                <w:sz w:val="18"/>
                <w:szCs w:val="18"/>
              </w:rPr>
            </w:pPr>
            <w:ins w:id="30" w:author="Tangi Poirier" w:date="2020-01-08T15:38:00Z">
              <w:r w:rsidRPr="00322C96">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EE9CF5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Tangi Poirier" w:date="2020-01-08T15:38:00Z"/>
                <w:rFonts w:ascii="Arial" w:hAnsi="Arial" w:cs="Arial"/>
                <w:b/>
                <w:bCs/>
                <w:color w:val="000000"/>
                <w:sz w:val="18"/>
                <w:szCs w:val="18"/>
              </w:rPr>
            </w:pPr>
            <w:ins w:id="32" w:author="Tangi Poirier" w:date="2020-01-08T15:38:00Z">
              <w:r w:rsidRPr="00322C96">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0AC3C168" w14:textId="4437CE30"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Tangi Poirier" w:date="2020-01-08T15:38:00Z"/>
                <w:rFonts w:ascii="Arial" w:hAnsi="Arial" w:cs="Arial"/>
                <w:b/>
                <w:bCs/>
                <w:color w:val="000000"/>
                <w:sz w:val="18"/>
                <w:szCs w:val="18"/>
              </w:rPr>
            </w:pPr>
            <w:ins w:id="34" w:author="Tangi Poirier" w:date="2020-01-08T15:38:00Z">
              <w:r w:rsidRPr="00322C96">
                <w:rPr>
                  <w:rFonts w:ascii="Arial" w:hAnsi="Arial" w:cs="Arial"/>
                  <w:b/>
                  <w:bCs/>
                  <w:color w:val="000000"/>
                  <w:sz w:val="18"/>
                  <w:szCs w:val="18"/>
                </w:rPr>
                <w:t>Over VTM-</w:t>
              </w:r>
            </w:ins>
            <w:r w:rsidR="000E3F52">
              <w:rPr>
                <w:rFonts w:ascii="Arial" w:hAnsi="Arial" w:cs="Arial"/>
                <w:b/>
                <w:bCs/>
                <w:color w:val="000000"/>
                <w:sz w:val="18"/>
                <w:szCs w:val="18"/>
              </w:rPr>
              <w:t>7</w:t>
            </w:r>
            <w:ins w:id="35" w:author="Tangi Poirier" w:date="2020-01-08T15:38:00Z">
              <w:r w:rsidRPr="00322C96">
                <w:rPr>
                  <w:rFonts w:ascii="Arial" w:hAnsi="Arial" w:cs="Arial"/>
                  <w:b/>
                  <w:bCs/>
                  <w:color w:val="000000"/>
                  <w:sz w:val="18"/>
                  <w:szCs w:val="18"/>
                </w:rPr>
                <w:t>.0</w:t>
              </w:r>
            </w:ins>
          </w:p>
        </w:tc>
        <w:tc>
          <w:tcPr>
            <w:tcW w:w="1060" w:type="dxa"/>
            <w:tcBorders>
              <w:top w:val="nil"/>
              <w:left w:val="nil"/>
              <w:bottom w:val="nil"/>
              <w:right w:val="nil"/>
            </w:tcBorders>
            <w:shd w:val="clear" w:color="auto" w:fill="auto"/>
            <w:noWrap/>
            <w:vAlign w:val="center"/>
            <w:hideMark/>
          </w:tcPr>
          <w:p w14:paraId="12DF57E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Tangi Poirier" w:date="2020-01-08T15:38:00Z"/>
                <w:rFonts w:ascii="Arial" w:hAnsi="Arial" w:cs="Arial"/>
                <w:b/>
                <w:bCs/>
                <w:color w:val="000000"/>
                <w:sz w:val="18"/>
                <w:szCs w:val="18"/>
              </w:rPr>
            </w:pPr>
            <w:ins w:id="37" w:author="Tangi Poirier" w:date="2020-01-08T15:38:00Z">
              <w:r w:rsidRPr="00322C9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D3ADC7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Tangi Poirier" w:date="2020-01-08T15:38:00Z"/>
                <w:rFonts w:ascii="Arial" w:hAnsi="Arial" w:cs="Arial"/>
                <w:b/>
                <w:bCs/>
                <w:color w:val="000000"/>
                <w:sz w:val="18"/>
                <w:szCs w:val="18"/>
              </w:rPr>
            </w:pPr>
            <w:ins w:id="39" w:author="Tangi Poirier" w:date="2020-01-08T15:38:00Z">
              <w:r w:rsidRPr="00322C96">
                <w:rPr>
                  <w:rFonts w:ascii="Arial" w:hAnsi="Arial" w:cs="Arial"/>
                  <w:b/>
                  <w:bCs/>
                  <w:color w:val="000000"/>
                  <w:sz w:val="18"/>
                  <w:szCs w:val="18"/>
                </w:rPr>
                <w:t> </w:t>
              </w:r>
            </w:ins>
          </w:p>
        </w:tc>
      </w:tr>
      <w:tr w:rsidR="00322C96" w:rsidRPr="00322C96" w14:paraId="6D67179F" w14:textId="77777777" w:rsidTr="00322C96">
        <w:trPr>
          <w:trHeight w:val="255"/>
          <w:jc w:val="center"/>
          <w:ins w:id="40" w:author="Tangi Poirier" w:date="2020-01-08T15:38:00Z"/>
        </w:trPr>
        <w:tc>
          <w:tcPr>
            <w:tcW w:w="1640" w:type="dxa"/>
            <w:tcBorders>
              <w:top w:val="nil"/>
              <w:left w:val="nil"/>
              <w:bottom w:val="nil"/>
              <w:right w:val="nil"/>
            </w:tcBorders>
            <w:shd w:val="clear" w:color="auto" w:fill="auto"/>
            <w:noWrap/>
            <w:vAlign w:val="center"/>
            <w:hideMark/>
          </w:tcPr>
          <w:p w14:paraId="2397A3F6"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Tangi Poirier" w:date="2020-01-08T15:3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B79D1BD"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Tangi Poirier" w:date="2020-01-08T15:38:00Z"/>
                <w:rFonts w:ascii="Arial" w:hAnsi="Arial" w:cs="Arial"/>
                <w:color w:val="000000"/>
                <w:sz w:val="18"/>
                <w:szCs w:val="18"/>
              </w:rPr>
            </w:pPr>
            <w:ins w:id="43" w:author="Tangi Poirier" w:date="2020-01-08T15:38:00Z">
              <w:r w:rsidRPr="00322C9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B6FEA1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Tangi Poirier" w:date="2020-01-08T15:38:00Z"/>
                <w:rFonts w:ascii="Arial" w:hAnsi="Arial" w:cs="Arial"/>
                <w:color w:val="000000"/>
                <w:sz w:val="18"/>
                <w:szCs w:val="18"/>
              </w:rPr>
            </w:pPr>
            <w:ins w:id="45" w:author="Tangi Poirier" w:date="2020-01-08T15:38:00Z">
              <w:r w:rsidRPr="00322C9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6F73870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Tangi Poirier" w:date="2020-01-08T15:38:00Z"/>
                <w:rFonts w:ascii="Arial" w:hAnsi="Arial" w:cs="Arial"/>
                <w:color w:val="000000"/>
                <w:sz w:val="18"/>
                <w:szCs w:val="18"/>
              </w:rPr>
            </w:pPr>
            <w:ins w:id="47" w:author="Tangi Poirier" w:date="2020-01-08T15:38:00Z">
              <w:r w:rsidRPr="00322C9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E103D96"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Tangi Poirier" w:date="2020-01-08T15:38:00Z"/>
                <w:rFonts w:ascii="Arial" w:hAnsi="Arial" w:cs="Arial"/>
                <w:color w:val="000000"/>
                <w:sz w:val="18"/>
                <w:szCs w:val="18"/>
              </w:rPr>
            </w:pPr>
            <w:proofErr w:type="spellStart"/>
            <w:ins w:id="49" w:author="Tangi Poirier" w:date="2020-01-08T15:38:00Z">
              <w:r w:rsidRPr="00322C96">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0176AC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Tangi Poirier" w:date="2020-01-08T15:38:00Z"/>
                <w:rFonts w:ascii="Arial" w:hAnsi="Arial" w:cs="Arial"/>
                <w:color w:val="000000"/>
                <w:sz w:val="18"/>
                <w:szCs w:val="18"/>
              </w:rPr>
            </w:pPr>
            <w:proofErr w:type="spellStart"/>
            <w:ins w:id="51" w:author="Tangi Poirier" w:date="2020-01-08T15:38:00Z">
              <w:r w:rsidRPr="00322C96">
                <w:rPr>
                  <w:rFonts w:ascii="Arial" w:hAnsi="Arial" w:cs="Arial"/>
                  <w:color w:val="000000"/>
                  <w:sz w:val="18"/>
                  <w:szCs w:val="18"/>
                </w:rPr>
                <w:t>DecT</w:t>
              </w:r>
              <w:proofErr w:type="spellEnd"/>
            </w:ins>
          </w:p>
        </w:tc>
      </w:tr>
      <w:tr w:rsidR="00322C96" w:rsidRPr="00322C96" w14:paraId="6A84F400" w14:textId="77777777" w:rsidTr="00322C96">
        <w:trPr>
          <w:trHeight w:val="255"/>
          <w:jc w:val="center"/>
          <w:ins w:id="52" w:author="Tangi Poirier" w:date="2020-01-08T15: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0220B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Tangi Poirier" w:date="2020-01-08T15:38:00Z"/>
                <w:rFonts w:ascii="Arial" w:hAnsi="Arial" w:cs="Arial"/>
                <w:color w:val="000000"/>
                <w:sz w:val="18"/>
                <w:szCs w:val="18"/>
              </w:rPr>
            </w:pPr>
            <w:ins w:id="54" w:author="Tangi Poirier" w:date="2020-01-08T15:38:00Z">
              <w:r w:rsidRPr="00322C9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17AE640D"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Tangi Poirier" w:date="2020-01-08T15:38:00Z"/>
                <w:rFonts w:ascii="Arial" w:hAnsi="Arial" w:cs="Arial"/>
                <w:color w:val="000000"/>
                <w:sz w:val="18"/>
                <w:szCs w:val="18"/>
              </w:rPr>
            </w:pPr>
            <w:ins w:id="56" w:author="Tangi Poirier" w:date="2020-01-08T15:38:00Z">
              <w:r w:rsidRPr="00322C96">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18411074"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Tangi Poirier" w:date="2020-01-08T15:38:00Z"/>
                <w:rFonts w:ascii="Arial" w:hAnsi="Arial" w:cs="Arial"/>
                <w:color w:val="000000"/>
                <w:sz w:val="18"/>
                <w:szCs w:val="18"/>
              </w:rPr>
            </w:pPr>
            <w:ins w:id="58" w:author="Tangi Poirier" w:date="2020-01-08T15:38:00Z">
              <w:r w:rsidRPr="00322C96">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
          <w:p w14:paraId="132101C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Tangi Poirier" w:date="2020-01-08T15:38:00Z"/>
                <w:rFonts w:ascii="Arial" w:hAnsi="Arial" w:cs="Arial"/>
                <w:color w:val="000000"/>
                <w:sz w:val="18"/>
                <w:szCs w:val="18"/>
              </w:rPr>
            </w:pPr>
            <w:ins w:id="60" w:author="Tangi Poirier" w:date="2020-01-08T15:38:00Z">
              <w:r w:rsidRPr="00322C96">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744E7F7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Tangi Poirier" w:date="2020-01-08T15:38:00Z"/>
                <w:rFonts w:ascii="Arial" w:hAnsi="Arial" w:cs="Arial"/>
                <w:color w:val="000000"/>
                <w:sz w:val="18"/>
                <w:szCs w:val="18"/>
              </w:rPr>
            </w:pPr>
            <w:ins w:id="62" w:author="Tangi Poirier" w:date="2020-01-08T15:38:00Z">
              <w:r w:rsidRPr="00322C96">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27C02D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Tangi Poirier" w:date="2020-01-08T15:38:00Z"/>
                <w:rFonts w:ascii="Arial" w:hAnsi="Arial" w:cs="Arial"/>
                <w:color w:val="000000"/>
                <w:sz w:val="18"/>
                <w:szCs w:val="18"/>
              </w:rPr>
            </w:pPr>
            <w:ins w:id="64" w:author="Tangi Poirier" w:date="2020-01-08T15:38:00Z">
              <w:r w:rsidRPr="00322C96">
                <w:rPr>
                  <w:rFonts w:ascii="Arial" w:hAnsi="Arial" w:cs="Arial"/>
                  <w:color w:val="000000"/>
                  <w:sz w:val="18"/>
                  <w:szCs w:val="18"/>
                </w:rPr>
                <w:t>101%</w:t>
              </w:r>
            </w:ins>
          </w:p>
        </w:tc>
      </w:tr>
      <w:tr w:rsidR="00322C96" w:rsidRPr="00322C96" w14:paraId="68031626" w14:textId="77777777" w:rsidTr="00322C96">
        <w:trPr>
          <w:trHeight w:val="255"/>
          <w:jc w:val="center"/>
          <w:ins w:id="65" w:author="Tangi Poirier" w:date="2020-01-08T15:38:00Z"/>
        </w:trPr>
        <w:tc>
          <w:tcPr>
            <w:tcW w:w="1640" w:type="dxa"/>
            <w:tcBorders>
              <w:top w:val="nil"/>
              <w:left w:val="single" w:sz="8" w:space="0" w:color="auto"/>
              <w:bottom w:val="nil"/>
              <w:right w:val="single" w:sz="8" w:space="0" w:color="auto"/>
            </w:tcBorders>
            <w:shd w:val="clear" w:color="auto" w:fill="auto"/>
            <w:noWrap/>
            <w:vAlign w:val="center"/>
            <w:hideMark/>
          </w:tcPr>
          <w:p w14:paraId="0991894F"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Tangi Poirier" w:date="2020-01-08T15:38:00Z"/>
                <w:rFonts w:ascii="Arial" w:hAnsi="Arial" w:cs="Arial"/>
                <w:color w:val="000000"/>
                <w:sz w:val="18"/>
                <w:szCs w:val="18"/>
              </w:rPr>
            </w:pPr>
            <w:ins w:id="67" w:author="Tangi Poirier" w:date="2020-01-08T15:38:00Z">
              <w:r w:rsidRPr="00322C9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F4D55FF"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Tangi Poirier" w:date="2020-01-08T15:38:00Z"/>
                <w:rFonts w:ascii="Arial" w:hAnsi="Arial" w:cs="Arial"/>
                <w:color w:val="000000"/>
                <w:sz w:val="18"/>
                <w:szCs w:val="18"/>
              </w:rPr>
            </w:pPr>
            <w:ins w:id="69" w:author="Tangi Poirier" w:date="2020-01-08T15:38:00Z">
              <w:r w:rsidRPr="00322C96">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
          <w:p w14:paraId="44E8D74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Tangi Poirier" w:date="2020-01-08T15:38:00Z"/>
                <w:rFonts w:ascii="Arial" w:hAnsi="Arial" w:cs="Arial"/>
                <w:color w:val="000000"/>
                <w:sz w:val="18"/>
                <w:szCs w:val="18"/>
              </w:rPr>
            </w:pPr>
            <w:ins w:id="71" w:author="Tangi Poirier" w:date="2020-01-08T15:38:00Z">
              <w:r w:rsidRPr="00322C96">
                <w:rPr>
                  <w:rFonts w:ascii="Arial" w:hAnsi="Arial" w:cs="Arial"/>
                  <w:color w:val="000000"/>
                  <w:sz w:val="18"/>
                  <w:szCs w:val="18"/>
                </w:rPr>
                <w:t>-0.15%</w:t>
              </w:r>
            </w:ins>
          </w:p>
        </w:tc>
        <w:tc>
          <w:tcPr>
            <w:tcW w:w="1181" w:type="dxa"/>
            <w:tcBorders>
              <w:top w:val="nil"/>
              <w:left w:val="nil"/>
              <w:bottom w:val="nil"/>
              <w:right w:val="single" w:sz="4" w:space="0" w:color="auto"/>
            </w:tcBorders>
            <w:shd w:val="clear" w:color="auto" w:fill="auto"/>
            <w:noWrap/>
            <w:vAlign w:val="center"/>
            <w:hideMark/>
          </w:tcPr>
          <w:p w14:paraId="3396944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Tangi Poirier" w:date="2020-01-08T15:38:00Z"/>
                <w:rFonts w:ascii="Arial" w:hAnsi="Arial" w:cs="Arial"/>
                <w:color w:val="000000"/>
                <w:sz w:val="18"/>
                <w:szCs w:val="18"/>
              </w:rPr>
            </w:pPr>
            <w:ins w:id="73" w:author="Tangi Poirier" w:date="2020-01-08T15:38:00Z">
              <w:r w:rsidRPr="00322C96">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32C271EF"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Tangi Poirier" w:date="2020-01-08T15:38:00Z"/>
                <w:rFonts w:ascii="Arial" w:hAnsi="Arial" w:cs="Arial"/>
                <w:color w:val="000000"/>
                <w:sz w:val="18"/>
                <w:szCs w:val="18"/>
              </w:rPr>
            </w:pPr>
            <w:ins w:id="75" w:author="Tangi Poirier" w:date="2020-01-08T15:38:00Z">
              <w:r w:rsidRPr="00322C96">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68999C0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Tangi Poirier" w:date="2020-01-08T15:38:00Z"/>
                <w:rFonts w:ascii="Arial" w:hAnsi="Arial" w:cs="Arial"/>
                <w:color w:val="000000"/>
                <w:sz w:val="18"/>
                <w:szCs w:val="18"/>
              </w:rPr>
            </w:pPr>
            <w:ins w:id="77" w:author="Tangi Poirier" w:date="2020-01-08T15:38:00Z">
              <w:r w:rsidRPr="00322C96">
                <w:rPr>
                  <w:rFonts w:ascii="Arial" w:hAnsi="Arial" w:cs="Arial"/>
                  <w:color w:val="000000"/>
                  <w:sz w:val="18"/>
                  <w:szCs w:val="18"/>
                </w:rPr>
                <w:t>100%</w:t>
              </w:r>
            </w:ins>
          </w:p>
        </w:tc>
      </w:tr>
      <w:tr w:rsidR="00322C96" w:rsidRPr="00322C96" w14:paraId="3BE17AF1" w14:textId="77777777" w:rsidTr="00322C96">
        <w:trPr>
          <w:trHeight w:val="255"/>
          <w:jc w:val="center"/>
          <w:ins w:id="78" w:author="Tangi Poirier" w:date="2020-01-08T15:38:00Z"/>
        </w:trPr>
        <w:tc>
          <w:tcPr>
            <w:tcW w:w="1640" w:type="dxa"/>
            <w:tcBorders>
              <w:top w:val="nil"/>
              <w:left w:val="single" w:sz="8" w:space="0" w:color="auto"/>
              <w:bottom w:val="nil"/>
              <w:right w:val="single" w:sz="8" w:space="0" w:color="auto"/>
            </w:tcBorders>
            <w:shd w:val="clear" w:color="auto" w:fill="auto"/>
            <w:noWrap/>
            <w:vAlign w:val="center"/>
            <w:hideMark/>
          </w:tcPr>
          <w:p w14:paraId="5975A1B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Tangi Poirier" w:date="2020-01-08T15:38:00Z"/>
                <w:rFonts w:ascii="Arial" w:hAnsi="Arial" w:cs="Arial"/>
                <w:color w:val="000000"/>
                <w:sz w:val="18"/>
                <w:szCs w:val="18"/>
              </w:rPr>
            </w:pPr>
            <w:ins w:id="80" w:author="Tangi Poirier" w:date="2020-01-08T15:38:00Z">
              <w:r w:rsidRPr="00322C96">
                <w:rPr>
                  <w:rFonts w:ascii="Arial" w:hAnsi="Arial" w:cs="Arial"/>
                  <w:color w:val="000000"/>
                  <w:sz w:val="18"/>
                  <w:szCs w:val="18"/>
                </w:rPr>
                <w:lastRenderedPageBreak/>
                <w:t>Class B</w:t>
              </w:r>
            </w:ins>
          </w:p>
        </w:tc>
        <w:tc>
          <w:tcPr>
            <w:tcW w:w="1060" w:type="dxa"/>
            <w:tcBorders>
              <w:top w:val="nil"/>
              <w:left w:val="nil"/>
              <w:bottom w:val="nil"/>
              <w:right w:val="nil"/>
            </w:tcBorders>
            <w:shd w:val="clear" w:color="auto" w:fill="auto"/>
            <w:noWrap/>
            <w:vAlign w:val="center"/>
            <w:hideMark/>
          </w:tcPr>
          <w:p w14:paraId="10C9071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Tangi Poirier" w:date="2020-01-08T15:38:00Z"/>
                <w:rFonts w:ascii="Arial" w:hAnsi="Arial" w:cs="Arial"/>
                <w:color w:val="000000"/>
                <w:sz w:val="18"/>
                <w:szCs w:val="18"/>
              </w:rPr>
            </w:pPr>
            <w:ins w:id="82" w:author="Tangi Poirier" w:date="2020-01-08T15:38:00Z">
              <w:r w:rsidRPr="00322C96">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0B22375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Tangi Poirier" w:date="2020-01-08T15:38:00Z"/>
                <w:rFonts w:ascii="Arial" w:hAnsi="Arial" w:cs="Arial"/>
                <w:color w:val="000000"/>
                <w:sz w:val="18"/>
                <w:szCs w:val="18"/>
              </w:rPr>
            </w:pPr>
            <w:ins w:id="84" w:author="Tangi Poirier" w:date="2020-01-08T15:38:00Z">
              <w:r w:rsidRPr="00322C96">
                <w:rPr>
                  <w:rFonts w:ascii="Arial" w:hAnsi="Arial" w:cs="Arial"/>
                  <w:color w:val="000000"/>
                  <w:sz w:val="18"/>
                  <w:szCs w:val="18"/>
                </w:rPr>
                <w:t>-0.10%</w:t>
              </w:r>
            </w:ins>
          </w:p>
        </w:tc>
        <w:tc>
          <w:tcPr>
            <w:tcW w:w="1181" w:type="dxa"/>
            <w:tcBorders>
              <w:top w:val="nil"/>
              <w:left w:val="nil"/>
              <w:bottom w:val="nil"/>
              <w:right w:val="single" w:sz="4" w:space="0" w:color="auto"/>
            </w:tcBorders>
            <w:shd w:val="clear" w:color="auto" w:fill="auto"/>
            <w:noWrap/>
            <w:vAlign w:val="center"/>
            <w:hideMark/>
          </w:tcPr>
          <w:p w14:paraId="3AB164E9"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Tangi Poirier" w:date="2020-01-08T15:38:00Z"/>
                <w:rFonts w:ascii="Arial" w:hAnsi="Arial" w:cs="Arial"/>
                <w:color w:val="000000"/>
                <w:sz w:val="18"/>
                <w:szCs w:val="18"/>
              </w:rPr>
            </w:pPr>
            <w:ins w:id="86" w:author="Tangi Poirier" w:date="2020-01-08T15:38:00Z">
              <w:r w:rsidRPr="00322C96">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42791ED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Tangi Poirier" w:date="2020-01-08T15:38:00Z"/>
                <w:rFonts w:ascii="Arial" w:hAnsi="Arial" w:cs="Arial"/>
                <w:color w:val="000000"/>
                <w:sz w:val="18"/>
                <w:szCs w:val="18"/>
              </w:rPr>
            </w:pPr>
            <w:ins w:id="88" w:author="Tangi Poirier" w:date="2020-01-08T15:38:00Z">
              <w:r w:rsidRPr="00322C96">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3BA173B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Tangi Poirier" w:date="2020-01-08T15:38:00Z"/>
                <w:rFonts w:ascii="Arial" w:hAnsi="Arial" w:cs="Arial"/>
                <w:color w:val="000000"/>
                <w:sz w:val="18"/>
                <w:szCs w:val="18"/>
              </w:rPr>
            </w:pPr>
            <w:ins w:id="90" w:author="Tangi Poirier" w:date="2020-01-08T15:38:00Z">
              <w:r w:rsidRPr="00322C96">
                <w:rPr>
                  <w:rFonts w:ascii="Arial" w:hAnsi="Arial" w:cs="Arial"/>
                  <w:color w:val="000000"/>
                  <w:sz w:val="18"/>
                  <w:szCs w:val="18"/>
                </w:rPr>
                <w:t>101%</w:t>
              </w:r>
            </w:ins>
          </w:p>
        </w:tc>
      </w:tr>
      <w:tr w:rsidR="00322C96" w:rsidRPr="00322C96" w14:paraId="54A78149" w14:textId="77777777" w:rsidTr="00322C96">
        <w:trPr>
          <w:trHeight w:val="255"/>
          <w:jc w:val="center"/>
          <w:ins w:id="91" w:author="Tangi Poirier" w:date="2020-01-08T15:38:00Z"/>
        </w:trPr>
        <w:tc>
          <w:tcPr>
            <w:tcW w:w="1640" w:type="dxa"/>
            <w:tcBorders>
              <w:top w:val="nil"/>
              <w:left w:val="single" w:sz="8" w:space="0" w:color="auto"/>
              <w:bottom w:val="nil"/>
              <w:right w:val="single" w:sz="8" w:space="0" w:color="auto"/>
            </w:tcBorders>
            <w:shd w:val="clear" w:color="auto" w:fill="auto"/>
            <w:noWrap/>
            <w:vAlign w:val="center"/>
            <w:hideMark/>
          </w:tcPr>
          <w:p w14:paraId="5436374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Tangi Poirier" w:date="2020-01-08T15:38:00Z"/>
                <w:rFonts w:ascii="Arial" w:hAnsi="Arial" w:cs="Arial"/>
                <w:color w:val="000000"/>
                <w:sz w:val="18"/>
                <w:szCs w:val="18"/>
              </w:rPr>
            </w:pPr>
            <w:ins w:id="93" w:author="Tangi Poirier" w:date="2020-01-08T15:38:00Z">
              <w:r w:rsidRPr="00322C9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3EF2B24C"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Tangi Poirier" w:date="2020-01-08T15:38:00Z"/>
                <w:rFonts w:ascii="Arial" w:hAnsi="Arial" w:cs="Arial"/>
                <w:color w:val="000000"/>
                <w:sz w:val="18"/>
                <w:szCs w:val="18"/>
              </w:rPr>
            </w:pPr>
            <w:ins w:id="95" w:author="Tangi Poirier" w:date="2020-01-08T15:38:00Z">
              <w:r w:rsidRPr="00322C96">
                <w:rPr>
                  <w:rFonts w:ascii="Arial" w:hAnsi="Arial" w:cs="Arial"/>
                  <w:color w:val="000000"/>
                  <w:sz w:val="18"/>
                  <w:szCs w:val="18"/>
                </w:rPr>
                <w:t>-0.59%</w:t>
              </w:r>
            </w:ins>
          </w:p>
        </w:tc>
        <w:tc>
          <w:tcPr>
            <w:tcW w:w="1060" w:type="dxa"/>
            <w:tcBorders>
              <w:top w:val="nil"/>
              <w:left w:val="nil"/>
              <w:bottom w:val="nil"/>
              <w:right w:val="nil"/>
            </w:tcBorders>
            <w:shd w:val="clear" w:color="auto" w:fill="auto"/>
            <w:noWrap/>
            <w:vAlign w:val="center"/>
            <w:hideMark/>
          </w:tcPr>
          <w:p w14:paraId="7FAEE6D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Tangi Poirier" w:date="2020-01-08T15:38:00Z"/>
                <w:rFonts w:ascii="Arial" w:hAnsi="Arial" w:cs="Arial"/>
                <w:color w:val="000000"/>
                <w:sz w:val="18"/>
                <w:szCs w:val="18"/>
              </w:rPr>
            </w:pPr>
            <w:ins w:id="97" w:author="Tangi Poirier" w:date="2020-01-08T15:38:00Z">
              <w:r w:rsidRPr="00322C96">
                <w:rPr>
                  <w:rFonts w:ascii="Arial" w:hAnsi="Arial" w:cs="Arial"/>
                  <w:color w:val="000000"/>
                  <w:sz w:val="18"/>
                  <w:szCs w:val="18"/>
                </w:rPr>
                <w:t>-0.84%</w:t>
              </w:r>
            </w:ins>
          </w:p>
        </w:tc>
        <w:tc>
          <w:tcPr>
            <w:tcW w:w="1181" w:type="dxa"/>
            <w:tcBorders>
              <w:top w:val="nil"/>
              <w:left w:val="nil"/>
              <w:bottom w:val="nil"/>
              <w:right w:val="single" w:sz="4" w:space="0" w:color="auto"/>
            </w:tcBorders>
            <w:shd w:val="clear" w:color="auto" w:fill="auto"/>
            <w:noWrap/>
            <w:vAlign w:val="center"/>
            <w:hideMark/>
          </w:tcPr>
          <w:p w14:paraId="73DAF97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Tangi Poirier" w:date="2020-01-08T15:38:00Z"/>
                <w:rFonts w:ascii="Arial" w:hAnsi="Arial" w:cs="Arial"/>
                <w:color w:val="000000"/>
                <w:sz w:val="18"/>
                <w:szCs w:val="18"/>
              </w:rPr>
            </w:pPr>
            <w:ins w:id="99" w:author="Tangi Poirier" w:date="2020-01-08T15:38:00Z">
              <w:r w:rsidRPr="00322C96">
                <w:rPr>
                  <w:rFonts w:ascii="Arial" w:hAnsi="Arial" w:cs="Arial"/>
                  <w:color w:val="000000"/>
                  <w:sz w:val="18"/>
                  <w:szCs w:val="18"/>
                </w:rPr>
                <w:t>-0.85%</w:t>
              </w:r>
            </w:ins>
          </w:p>
        </w:tc>
        <w:tc>
          <w:tcPr>
            <w:tcW w:w="1060" w:type="dxa"/>
            <w:tcBorders>
              <w:top w:val="nil"/>
              <w:left w:val="nil"/>
              <w:bottom w:val="nil"/>
              <w:right w:val="nil"/>
            </w:tcBorders>
            <w:shd w:val="clear" w:color="auto" w:fill="auto"/>
            <w:noWrap/>
            <w:vAlign w:val="center"/>
            <w:hideMark/>
          </w:tcPr>
          <w:p w14:paraId="32A1DE3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Tangi Poirier" w:date="2020-01-08T15:38:00Z"/>
                <w:rFonts w:ascii="Arial" w:hAnsi="Arial" w:cs="Arial"/>
                <w:color w:val="000000"/>
                <w:sz w:val="18"/>
                <w:szCs w:val="18"/>
              </w:rPr>
            </w:pPr>
            <w:ins w:id="101" w:author="Tangi Poirier" w:date="2020-01-08T15:38:00Z">
              <w:r w:rsidRPr="00322C96">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06D5D70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Tangi Poirier" w:date="2020-01-08T15:38:00Z"/>
                <w:rFonts w:ascii="Arial" w:hAnsi="Arial" w:cs="Arial"/>
                <w:color w:val="000000"/>
                <w:sz w:val="18"/>
                <w:szCs w:val="18"/>
              </w:rPr>
            </w:pPr>
            <w:ins w:id="103" w:author="Tangi Poirier" w:date="2020-01-08T15:38:00Z">
              <w:r w:rsidRPr="00322C96">
                <w:rPr>
                  <w:rFonts w:ascii="Arial" w:hAnsi="Arial" w:cs="Arial"/>
                  <w:color w:val="000000"/>
                  <w:sz w:val="18"/>
                  <w:szCs w:val="18"/>
                </w:rPr>
                <w:t>100%</w:t>
              </w:r>
            </w:ins>
          </w:p>
        </w:tc>
      </w:tr>
      <w:tr w:rsidR="00322C96" w:rsidRPr="00322C96" w14:paraId="3996942F" w14:textId="77777777" w:rsidTr="00322C96">
        <w:trPr>
          <w:trHeight w:val="255"/>
          <w:jc w:val="center"/>
          <w:ins w:id="104" w:author="Tangi Poirier" w:date="2020-01-08T15:38:00Z"/>
        </w:trPr>
        <w:tc>
          <w:tcPr>
            <w:tcW w:w="1640" w:type="dxa"/>
            <w:tcBorders>
              <w:top w:val="nil"/>
              <w:left w:val="single" w:sz="8" w:space="0" w:color="auto"/>
              <w:bottom w:val="nil"/>
              <w:right w:val="single" w:sz="8" w:space="0" w:color="auto"/>
            </w:tcBorders>
            <w:shd w:val="clear" w:color="auto" w:fill="auto"/>
            <w:noWrap/>
            <w:vAlign w:val="center"/>
            <w:hideMark/>
          </w:tcPr>
          <w:p w14:paraId="3917A184"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Tangi Poirier" w:date="2020-01-08T15:38:00Z"/>
                <w:rFonts w:ascii="Arial" w:hAnsi="Arial" w:cs="Arial"/>
                <w:color w:val="000000"/>
                <w:sz w:val="18"/>
                <w:szCs w:val="18"/>
              </w:rPr>
            </w:pPr>
            <w:ins w:id="106" w:author="Tangi Poirier" w:date="2020-01-08T15:38:00Z">
              <w:r w:rsidRPr="00322C9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5A9C102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Tangi Poirier" w:date="2020-01-08T15:38:00Z"/>
                <w:rFonts w:ascii="Arial" w:hAnsi="Arial" w:cs="Arial"/>
                <w:color w:val="000000"/>
                <w:sz w:val="18"/>
                <w:szCs w:val="18"/>
              </w:rPr>
            </w:pPr>
            <w:ins w:id="108" w:author="Tangi Poirier" w:date="2020-01-08T15:38:00Z">
              <w:r w:rsidRPr="00322C9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0259CA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Tangi Poirier" w:date="2020-01-08T15:38: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DF6F09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Tangi Poirier" w:date="2020-01-08T15:38:00Z"/>
                <w:rFonts w:ascii="Arial" w:hAnsi="Arial" w:cs="Arial"/>
                <w:color w:val="000000"/>
                <w:sz w:val="18"/>
                <w:szCs w:val="18"/>
              </w:rPr>
            </w:pPr>
            <w:ins w:id="111" w:author="Tangi Poirier" w:date="2020-01-08T15:38:00Z">
              <w:r w:rsidRPr="00322C9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5785606"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Tangi Poirier" w:date="2020-01-08T15:38:00Z"/>
                <w:rFonts w:ascii="Arial" w:hAnsi="Arial" w:cs="Arial"/>
                <w:color w:val="000000"/>
                <w:sz w:val="18"/>
                <w:szCs w:val="18"/>
              </w:rPr>
            </w:pPr>
            <w:ins w:id="113" w:author="Tangi Poirier" w:date="2020-01-08T15:38:00Z">
              <w:r w:rsidRPr="00322C96">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489127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Tangi Poirier" w:date="2020-01-08T15:38:00Z"/>
                <w:rFonts w:ascii="Arial" w:hAnsi="Arial" w:cs="Arial"/>
                <w:color w:val="000000"/>
                <w:sz w:val="18"/>
                <w:szCs w:val="18"/>
              </w:rPr>
            </w:pPr>
            <w:ins w:id="115" w:author="Tangi Poirier" w:date="2020-01-08T15:38:00Z">
              <w:r w:rsidRPr="00322C96">
                <w:rPr>
                  <w:rFonts w:ascii="Arial" w:hAnsi="Arial" w:cs="Arial"/>
                  <w:color w:val="000000"/>
                  <w:sz w:val="18"/>
                  <w:szCs w:val="18"/>
                </w:rPr>
                <w:t> </w:t>
              </w:r>
            </w:ins>
          </w:p>
        </w:tc>
      </w:tr>
      <w:tr w:rsidR="00322C96" w:rsidRPr="00322C96" w14:paraId="645A8C1E" w14:textId="77777777" w:rsidTr="00322C96">
        <w:trPr>
          <w:trHeight w:val="255"/>
          <w:jc w:val="center"/>
          <w:ins w:id="116" w:author="Tangi Poirier" w:date="2020-01-08T15: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BF9BF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Tangi Poirier" w:date="2020-01-08T15:38:00Z"/>
                <w:rFonts w:ascii="Arial" w:hAnsi="Arial" w:cs="Arial"/>
                <w:b/>
                <w:bCs/>
                <w:color w:val="000000"/>
                <w:sz w:val="18"/>
                <w:szCs w:val="18"/>
              </w:rPr>
            </w:pPr>
            <w:ins w:id="118" w:author="Tangi Poirier" w:date="2020-01-08T15:38:00Z">
              <w:r w:rsidRPr="00322C96">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1CEA10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Tangi Poirier" w:date="2020-01-08T15:38:00Z"/>
                <w:rFonts w:ascii="Arial" w:hAnsi="Arial" w:cs="Arial"/>
                <w:color w:val="000000"/>
                <w:sz w:val="18"/>
                <w:szCs w:val="18"/>
              </w:rPr>
            </w:pPr>
            <w:ins w:id="120" w:author="Tangi Poirier" w:date="2020-01-08T15:38:00Z">
              <w:r w:rsidRPr="00322C96">
                <w:rPr>
                  <w:rFonts w:ascii="Arial" w:hAnsi="Arial" w:cs="Arial"/>
                  <w:color w:val="000000"/>
                  <w:sz w:val="18"/>
                  <w:szCs w:val="18"/>
                </w:rPr>
                <w:t>-0.27%</w:t>
              </w:r>
            </w:ins>
          </w:p>
        </w:tc>
        <w:tc>
          <w:tcPr>
            <w:tcW w:w="1060" w:type="dxa"/>
            <w:tcBorders>
              <w:top w:val="single" w:sz="8" w:space="0" w:color="auto"/>
              <w:left w:val="nil"/>
              <w:bottom w:val="nil"/>
              <w:right w:val="nil"/>
            </w:tcBorders>
            <w:shd w:val="clear" w:color="auto" w:fill="auto"/>
            <w:noWrap/>
            <w:vAlign w:val="center"/>
            <w:hideMark/>
          </w:tcPr>
          <w:p w14:paraId="5F055F84"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Tangi Poirier" w:date="2020-01-08T15:38:00Z"/>
                <w:rFonts w:ascii="Arial" w:hAnsi="Arial" w:cs="Arial"/>
                <w:color w:val="000000"/>
                <w:sz w:val="18"/>
                <w:szCs w:val="18"/>
              </w:rPr>
            </w:pPr>
            <w:ins w:id="122" w:author="Tangi Poirier" w:date="2020-01-08T15:38:00Z">
              <w:r w:rsidRPr="00322C96">
                <w:rPr>
                  <w:rFonts w:ascii="Arial" w:hAnsi="Arial" w:cs="Arial"/>
                  <w:color w:val="000000"/>
                  <w:sz w:val="18"/>
                  <w:szCs w:val="18"/>
                </w:rPr>
                <w:t>-0.32%</w:t>
              </w:r>
            </w:ins>
          </w:p>
        </w:tc>
        <w:tc>
          <w:tcPr>
            <w:tcW w:w="1181" w:type="dxa"/>
            <w:tcBorders>
              <w:top w:val="single" w:sz="8" w:space="0" w:color="auto"/>
              <w:left w:val="nil"/>
              <w:bottom w:val="nil"/>
              <w:right w:val="single" w:sz="4" w:space="0" w:color="auto"/>
            </w:tcBorders>
            <w:shd w:val="clear" w:color="auto" w:fill="auto"/>
            <w:noWrap/>
            <w:vAlign w:val="center"/>
            <w:hideMark/>
          </w:tcPr>
          <w:p w14:paraId="6C2E251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Tangi Poirier" w:date="2020-01-08T15:38:00Z"/>
                <w:rFonts w:ascii="Arial" w:hAnsi="Arial" w:cs="Arial"/>
                <w:color w:val="000000"/>
                <w:sz w:val="18"/>
                <w:szCs w:val="18"/>
              </w:rPr>
            </w:pPr>
            <w:ins w:id="124" w:author="Tangi Poirier" w:date="2020-01-08T15:38:00Z">
              <w:r w:rsidRPr="00322C96">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4151D0E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Tangi Poirier" w:date="2020-01-08T15:38:00Z"/>
                <w:rFonts w:ascii="Arial" w:hAnsi="Arial" w:cs="Arial"/>
                <w:color w:val="000000"/>
                <w:sz w:val="18"/>
                <w:szCs w:val="18"/>
              </w:rPr>
            </w:pPr>
            <w:ins w:id="126" w:author="Tangi Poirier" w:date="2020-01-08T15:38:00Z">
              <w:r w:rsidRPr="00322C96">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7AC7F6F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Tangi Poirier" w:date="2020-01-08T15:38:00Z"/>
                <w:rFonts w:ascii="Arial" w:hAnsi="Arial" w:cs="Arial"/>
                <w:color w:val="000000"/>
                <w:sz w:val="18"/>
                <w:szCs w:val="18"/>
              </w:rPr>
            </w:pPr>
            <w:ins w:id="128" w:author="Tangi Poirier" w:date="2020-01-08T15:38:00Z">
              <w:r w:rsidRPr="00322C96">
                <w:rPr>
                  <w:rFonts w:ascii="Arial" w:hAnsi="Arial" w:cs="Arial"/>
                  <w:color w:val="000000"/>
                  <w:sz w:val="18"/>
                  <w:szCs w:val="18"/>
                </w:rPr>
                <w:t>101%</w:t>
              </w:r>
            </w:ins>
          </w:p>
        </w:tc>
      </w:tr>
      <w:tr w:rsidR="00322C96" w:rsidRPr="00322C96" w14:paraId="331B0F19" w14:textId="77777777" w:rsidTr="00322C96">
        <w:trPr>
          <w:trHeight w:val="255"/>
          <w:jc w:val="center"/>
          <w:ins w:id="129" w:author="Tangi Poirier" w:date="2020-01-08T15: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BE36D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Tangi Poirier" w:date="2020-01-08T15:38:00Z"/>
                <w:rFonts w:ascii="Arial" w:hAnsi="Arial" w:cs="Arial"/>
                <w:color w:val="000000"/>
                <w:sz w:val="18"/>
                <w:szCs w:val="18"/>
              </w:rPr>
            </w:pPr>
            <w:ins w:id="131" w:author="Tangi Poirier" w:date="2020-01-08T15:38:00Z">
              <w:r w:rsidRPr="00322C96">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1C4A84B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Tangi Poirier" w:date="2020-01-08T15:38:00Z"/>
                <w:rFonts w:ascii="Arial" w:hAnsi="Arial" w:cs="Arial"/>
                <w:color w:val="000000"/>
                <w:sz w:val="18"/>
                <w:szCs w:val="18"/>
              </w:rPr>
            </w:pPr>
            <w:ins w:id="133" w:author="Tangi Poirier" w:date="2020-01-08T15:38:00Z">
              <w:r w:rsidRPr="00322C96">
                <w:rPr>
                  <w:rFonts w:ascii="Arial" w:hAnsi="Arial" w:cs="Arial"/>
                  <w:color w:val="000000"/>
                  <w:sz w:val="18"/>
                  <w:szCs w:val="18"/>
                </w:rPr>
                <w:t>-0.41%</w:t>
              </w:r>
            </w:ins>
          </w:p>
        </w:tc>
        <w:tc>
          <w:tcPr>
            <w:tcW w:w="1060" w:type="dxa"/>
            <w:tcBorders>
              <w:top w:val="single" w:sz="8" w:space="0" w:color="auto"/>
              <w:left w:val="nil"/>
              <w:bottom w:val="nil"/>
              <w:right w:val="nil"/>
            </w:tcBorders>
            <w:shd w:val="clear" w:color="auto" w:fill="auto"/>
            <w:noWrap/>
            <w:vAlign w:val="center"/>
            <w:hideMark/>
          </w:tcPr>
          <w:p w14:paraId="71D2133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Tangi Poirier" w:date="2020-01-08T15:38:00Z"/>
                <w:rFonts w:ascii="Arial" w:hAnsi="Arial" w:cs="Arial"/>
                <w:color w:val="000000"/>
                <w:sz w:val="18"/>
                <w:szCs w:val="18"/>
              </w:rPr>
            </w:pPr>
            <w:ins w:id="135" w:author="Tangi Poirier" w:date="2020-01-08T15:38:00Z">
              <w:r w:rsidRPr="00322C96">
                <w:rPr>
                  <w:rFonts w:ascii="Arial" w:hAnsi="Arial" w:cs="Arial"/>
                  <w:color w:val="000000"/>
                  <w:sz w:val="18"/>
                  <w:szCs w:val="18"/>
                </w:rPr>
                <w:t>-0.75%</w:t>
              </w:r>
            </w:ins>
          </w:p>
        </w:tc>
        <w:tc>
          <w:tcPr>
            <w:tcW w:w="1181" w:type="dxa"/>
            <w:tcBorders>
              <w:top w:val="single" w:sz="8" w:space="0" w:color="auto"/>
              <w:left w:val="nil"/>
              <w:bottom w:val="nil"/>
              <w:right w:val="single" w:sz="4" w:space="0" w:color="auto"/>
            </w:tcBorders>
            <w:shd w:val="clear" w:color="auto" w:fill="auto"/>
            <w:noWrap/>
            <w:vAlign w:val="center"/>
            <w:hideMark/>
          </w:tcPr>
          <w:p w14:paraId="2337BC79"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Tangi Poirier" w:date="2020-01-08T15:38:00Z"/>
                <w:rFonts w:ascii="Arial" w:hAnsi="Arial" w:cs="Arial"/>
                <w:color w:val="000000"/>
                <w:sz w:val="18"/>
                <w:szCs w:val="18"/>
              </w:rPr>
            </w:pPr>
            <w:ins w:id="137" w:author="Tangi Poirier" w:date="2020-01-08T15:38:00Z">
              <w:r w:rsidRPr="00322C96">
                <w:rPr>
                  <w:rFonts w:ascii="Arial" w:hAnsi="Arial" w:cs="Arial"/>
                  <w:color w:val="000000"/>
                  <w:sz w:val="18"/>
                  <w:szCs w:val="18"/>
                </w:rPr>
                <w:t>-0.44%</w:t>
              </w:r>
            </w:ins>
          </w:p>
        </w:tc>
        <w:tc>
          <w:tcPr>
            <w:tcW w:w="1060" w:type="dxa"/>
            <w:tcBorders>
              <w:top w:val="single" w:sz="8" w:space="0" w:color="auto"/>
              <w:left w:val="nil"/>
              <w:bottom w:val="nil"/>
              <w:right w:val="nil"/>
            </w:tcBorders>
            <w:shd w:val="clear" w:color="auto" w:fill="auto"/>
            <w:noWrap/>
            <w:vAlign w:val="center"/>
            <w:hideMark/>
          </w:tcPr>
          <w:p w14:paraId="2C46328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Tangi Poirier" w:date="2020-01-08T15:38:00Z"/>
                <w:rFonts w:ascii="Arial" w:hAnsi="Arial" w:cs="Arial"/>
                <w:color w:val="000000"/>
                <w:sz w:val="18"/>
                <w:szCs w:val="18"/>
              </w:rPr>
            </w:pPr>
            <w:ins w:id="139" w:author="Tangi Poirier" w:date="2020-01-08T15:38:00Z">
              <w:r w:rsidRPr="00322C96">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1C0CD38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Tangi Poirier" w:date="2020-01-08T15:38:00Z"/>
                <w:rFonts w:ascii="Arial" w:hAnsi="Arial" w:cs="Arial"/>
                <w:color w:val="000000"/>
                <w:sz w:val="18"/>
                <w:szCs w:val="18"/>
              </w:rPr>
            </w:pPr>
            <w:ins w:id="141" w:author="Tangi Poirier" w:date="2020-01-08T15:38:00Z">
              <w:r w:rsidRPr="00322C96">
                <w:rPr>
                  <w:rFonts w:ascii="Arial" w:hAnsi="Arial" w:cs="Arial"/>
                  <w:color w:val="000000"/>
                  <w:sz w:val="18"/>
                  <w:szCs w:val="18"/>
                </w:rPr>
                <w:t>101%</w:t>
              </w:r>
            </w:ins>
          </w:p>
        </w:tc>
      </w:tr>
      <w:tr w:rsidR="00322C96" w:rsidRPr="00322C96" w14:paraId="19FDAC59" w14:textId="77777777" w:rsidTr="00322C96">
        <w:trPr>
          <w:trHeight w:val="255"/>
          <w:jc w:val="center"/>
          <w:ins w:id="142" w:author="Tangi Poirier" w:date="2020-01-08T15: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1F090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Tangi Poirier" w:date="2020-01-08T15:38:00Z"/>
                <w:rFonts w:ascii="Arial" w:hAnsi="Arial" w:cs="Arial"/>
                <w:color w:val="000000"/>
                <w:sz w:val="18"/>
                <w:szCs w:val="18"/>
              </w:rPr>
            </w:pPr>
            <w:ins w:id="144" w:author="Tangi Poirier" w:date="2020-01-08T15:38:00Z">
              <w:r w:rsidRPr="00322C96">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31A9137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Tangi Poirier" w:date="2020-01-08T15:38:00Z"/>
                <w:rFonts w:ascii="Arial" w:hAnsi="Arial" w:cs="Arial"/>
                <w:color w:val="000000"/>
                <w:sz w:val="18"/>
                <w:szCs w:val="18"/>
              </w:rPr>
            </w:pPr>
            <w:ins w:id="146" w:author="Tangi Poirier" w:date="2020-01-08T15:38:00Z">
              <w:r w:rsidRPr="00322C96">
                <w:rPr>
                  <w:rFonts w:ascii="Arial" w:hAnsi="Arial" w:cs="Arial"/>
                  <w:color w:val="000000"/>
                  <w:sz w:val="18"/>
                  <w:szCs w:val="18"/>
                </w:rPr>
                <w:t>-0.29%</w:t>
              </w:r>
            </w:ins>
          </w:p>
        </w:tc>
        <w:tc>
          <w:tcPr>
            <w:tcW w:w="1060" w:type="dxa"/>
            <w:tcBorders>
              <w:top w:val="nil"/>
              <w:left w:val="nil"/>
              <w:bottom w:val="single" w:sz="8" w:space="0" w:color="auto"/>
              <w:right w:val="nil"/>
            </w:tcBorders>
            <w:shd w:val="clear" w:color="auto" w:fill="auto"/>
            <w:noWrap/>
            <w:vAlign w:val="center"/>
            <w:hideMark/>
          </w:tcPr>
          <w:p w14:paraId="3E5C036F"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Tangi Poirier" w:date="2020-01-08T15:38:00Z"/>
                <w:rFonts w:ascii="Arial" w:hAnsi="Arial" w:cs="Arial"/>
                <w:color w:val="000000"/>
                <w:sz w:val="18"/>
                <w:szCs w:val="18"/>
              </w:rPr>
            </w:pPr>
            <w:ins w:id="148" w:author="Tangi Poirier" w:date="2020-01-08T15:38:00Z">
              <w:r w:rsidRPr="00322C96">
                <w:rPr>
                  <w:rFonts w:ascii="Arial" w:hAnsi="Arial" w:cs="Arial"/>
                  <w:color w:val="000000"/>
                  <w:sz w:val="18"/>
                  <w:szCs w:val="18"/>
                </w:rPr>
                <w:t>-0.30%</w:t>
              </w:r>
            </w:ins>
          </w:p>
        </w:tc>
        <w:tc>
          <w:tcPr>
            <w:tcW w:w="1181" w:type="dxa"/>
            <w:tcBorders>
              <w:top w:val="nil"/>
              <w:left w:val="nil"/>
              <w:bottom w:val="single" w:sz="8" w:space="0" w:color="auto"/>
              <w:right w:val="single" w:sz="4" w:space="0" w:color="auto"/>
            </w:tcBorders>
            <w:shd w:val="clear" w:color="auto" w:fill="auto"/>
            <w:noWrap/>
            <w:vAlign w:val="center"/>
            <w:hideMark/>
          </w:tcPr>
          <w:p w14:paraId="6AFC9F4D"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Tangi Poirier" w:date="2020-01-08T15:38:00Z"/>
                <w:rFonts w:ascii="Arial" w:hAnsi="Arial" w:cs="Arial"/>
                <w:color w:val="000000"/>
                <w:sz w:val="18"/>
                <w:szCs w:val="18"/>
              </w:rPr>
            </w:pPr>
            <w:ins w:id="150" w:author="Tangi Poirier" w:date="2020-01-08T15:38:00Z">
              <w:r w:rsidRPr="00322C96">
                <w:rPr>
                  <w:rFonts w:ascii="Arial" w:hAnsi="Arial" w:cs="Arial"/>
                  <w:color w:val="000000"/>
                  <w:sz w:val="18"/>
                  <w:szCs w:val="18"/>
                </w:rPr>
                <w:t>-0.26%</w:t>
              </w:r>
            </w:ins>
          </w:p>
        </w:tc>
        <w:tc>
          <w:tcPr>
            <w:tcW w:w="1060" w:type="dxa"/>
            <w:tcBorders>
              <w:top w:val="nil"/>
              <w:left w:val="nil"/>
              <w:bottom w:val="single" w:sz="8" w:space="0" w:color="auto"/>
              <w:right w:val="nil"/>
            </w:tcBorders>
            <w:shd w:val="clear" w:color="auto" w:fill="auto"/>
            <w:noWrap/>
            <w:vAlign w:val="center"/>
            <w:hideMark/>
          </w:tcPr>
          <w:p w14:paraId="78782EF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Tangi Poirier" w:date="2020-01-08T15:38:00Z"/>
                <w:rFonts w:ascii="Arial" w:hAnsi="Arial" w:cs="Arial"/>
                <w:color w:val="000000"/>
                <w:sz w:val="18"/>
                <w:szCs w:val="18"/>
              </w:rPr>
            </w:pPr>
            <w:ins w:id="152" w:author="Tangi Poirier" w:date="2020-01-08T15:38:00Z">
              <w:r w:rsidRPr="00322C96">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35AF1D24"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Tangi Poirier" w:date="2020-01-08T15:38:00Z"/>
                <w:rFonts w:ascii="Arial" w:hAnsi="Arial" w:cs="Arial"/>
                <w:color w:val="000000"/>
                <w:sz w:val="18"/>
                <w:szCs w:val="18"/>
              </w:rPr>
            </w:pPr>
            <w:ins w:id="154" w:author="Tangi Poirier" w:date="2020-01-08T15:38:00Z">
              <w:r w:rsidRPr="00322C96">
                <w:rPr>
                  <w:rFonts w:ascii="Arial" w:hAnsi="Arial" w:cs="Arial"/>
                  <w:color w:val="000000"/>
                  <w:sz w:val="18"/>
                  <w:szCs w:val="18"/>
                </w:rPr>
                <w:t>99%</w:t>
              </w:r>
            </w:ins>
          </w:p>
        </w:tc>
      </w:tr>
    </w:tbl>
    <w:p w14:paraId="0DC5C4B7" w14:textId="2A19E4AE" w:rsidR="00322C96" w:rsidRDefault="00322C96" w:rsidP="00322C96">
      <w:pPr>
        <w:jc w:val="center"/>
        <w:rPr>
          <w:ins w:id="155" w:author="Tangi Poirier" w:date="2020-01-08T15:39:00Z"/>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322C96" w:rsidRPr="00322C96" w14:paraId="06191CD3" w14:textId="77777777" w:rsidTr="00322C96">
        <w:trPr>
          <w:trHeight w:val="255"/>
          <w:jc w:val="center"/>
          <w:ins w:id="156" w:author="Tangi Poirier" w:date="2020-01-08T15:39:00Z"/>
        </w:trPr>
        <w:tc>
          <w:tcPr>
            <w:tcW w:w="1640" w:type="dxa"/>
            <w:tcBorders>
              <w:top w:val="nil"/>
              <w:left w:val="nil"/>
              <w:bottom w:val="nil"/>
              <w:right w:val="nil"/>
            </w:tcBorders>
            <w:shd w:val="clear" w:color="auto" w:fill="auto"/>
            <w:noWrap/>
            <w:vAlign w:val="center"/>
            <w:hideMark/>
          </w:tcPr>
          <w:p w14:paraId="7C23D27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Tangi Poirier" w:date="2020-01-08T15:3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4E4EF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Tangi Poirier" w:date="2020-01-08T15:39:00Z"/>
                <w:rFonts w:ascii="Arial" w:hAnsi="Arial" w:cs="Arial"/>
                <w:b/>
                <w:bCs/>
                <w:color w:val="000000"/>
                <w:sz w:val="18"/>
                <w:szCs w:val="18"/>
              </w:rPr>
            </w:pPr>
            <w:ins w:id="159" w:author="Tangi Poirier" w:date="2020-01-08T15:39:00Z">
              <w:r w:rsidRPr="00322C96">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837251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Tangi Poirier" w:date="2020-01-08T15:39:00Z"/>
                <w:rFonts w:ascii="Calibri" w:hAnsi="Calibri" w:cs="Calibri"/>
                <w:color w:val="000000"/>
                <w:sz w:val="24"/>
                <w:szCs w:val="24"/>
              </w:rPr>
            </w:pPr>
            <w:ins w:id="161" w:author="Tangi Poirier" w:date="2020-01-08T15:39:00Z">
              <w:r w:rsidRPr="00322C96">
                <w:rPr>
                  <w:rFonts w:ascii="Calibri" w:hAnsi="Calibri" w:cs="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66964C9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Tangi Poirier" w:date="2020-01-08T15:39:00Z"/>
                <w:rFonts w:ascii="Arial" w:hAnsi="Arial" w:cs="Arial"/>
                <w:b/>
                <w:bCs/>
                <w:color w:val="000000"/>
                <w:sz w:val="18"/>
                <w:szCs w:val="18"/>
              </w:rPr>
            </w:pPr>
            <w:ins w:id="163" w:author="Tangi Poirier" w:date="2020-01-08T15:39:00Z">
              <w:r w:rsidRPr="00322C96">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F049B3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Tangi Poirier" w:date="2020-01-08T15:39:00Z"/>
                <w:rFonts w:ascii="Calibri" w:hAnsi="Calibri" w:cs="Calibri"/>
                <w:color w:val="000000"/>
                <w:sz w:val="24"/>
                <w:szCs w:val="24"/>
              </w:rPr>
            </w:pPr>
            <w:ins w:id="165" w:author="Tangi Poirier" w:date="2020-01-08T15:39:00Z">
              <w:r w:rsidRPr="00322C96">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C3517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Tangi Poirier" w:date="2020-01-08T15:39:00Z"/>
                <w:rFonts w:ascii="Calibri" w:hAnsi="Calibri" w:cs="Calibri"/>
                <w:color w:val="000000"/>
                <w:sz w:val="24"/>
                <w:szCs w:val="24"/>
              </w:rPr>
            </w:pPr>
            <w:ins w:id="167" w:author="Tangi Poirier" w:date="2020-01-08T15:39:00Z">
              <w:r w:rsidRPr="00322C96">
                <w:rPr>
                  <w:rFonts w:ascii="Calibri" w:hAnsi="Calibri" w:cs="Calibri"/>
                  <w:color w:val="000000"/>
                  <w:sz w:val="24"/>
                  <w:szCs w:val="24"/>
                </w:rPr>
                <w:t> </w:t>
              </w:r>
            </w:ins>
          </w:p>
        </w:tc>
      </w:tr>
      <w:tr w:rsidR="00322C96" w:rsidRPr="00322C96" w14:paraId="7345CA30" w14:textId="77777777" w:rsidTr="00322C96">
        <w:trPr>
          <w:trHeight w:val="255"/>
          <w:jc w:val="center"/>
          <w:ins w:id="168" w:author="Tangi Poirier" w:date="2020-01-08T15:39:00Z"/>
        </w:trPr>
        <w:tc>
          <w:tcPr>
            <w:tcW w:w="1640" w:type="dxa"/>
            <w:tcBorders>
              <w:top w:val="nil"/>
              <w:left w:val="nil"/>
              <w:bottom w:val="nil"/>
              <w:right w:val="nil"/>
            </w:tcBorders>
            <w:shd w:val="clear" w:color="auto" w:fill="auto"/>
            <w:noWrap/>
            <w:vAlign w:val="center"/>
            <w:hideMark/>
          </w:tcPr>
          <w:p w14:paraId="0C736EEC"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Tangi Poirier" w:date="2020-01-08T15:39: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37303E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Tangi Poirier" w:date="2020-01-08T15:39:00Z"/>
                <w:rFonts w:ascii="Arial" w:hAnsi="Arial" w:cs="Arial"/>
                <w:b/>
                <w:bCs/>
                <w:color w:val="000000"/>
                <w:sz w:val="18"/>
                <w:szCs w:val="18"/>
              </w:rPr>
            </w:pPr>
            <w:ins w:id="171" w:author="Tangi Poirier" w:date="2020-01-08T15:39:00Z">
              <w:r w:rsidRPr="00322C96">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E69F9F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Tangi Poirier" w:date="2020-01-08T15:39:00Z"/>
                <w:rFonts w:ascii="Arial" w:hAnsi="Arial" w:cs="Arial"/>
                <w:b/>
                <w:bCs/>
                <w:color w:val="000000"/>
                <w:sz w:val="18"/>
                <w:szCs w:val="18"/>
              </w:rPr>
            </w:pPr>
            <w:ins w:id="173" w:author="Tangi Poirier" w:date="2020-01-08T15:39:00Z">
              <w:r w:rsidRPr="00322C96">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32A7E116" w14:textId="5ED43EE1"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Tangi Poirier" w:date="2020-01-08T15:39:00Z"/>
                <w:rFonts w:ascii="Arial" w:hAnsi="Arial" w:cs="Arial"/>
                <w:b/>
                <w:bCs/>
                <w:color w:val="000000"/>
                <w:sz w:val="18"/>
                <w:szCs w:val="18"/>
              </w:rPr>
            </w:pPr>
            <w:ins w:id="175" w:author="Tangi Poirier" w:date="2020-01-08T15:39:00Z">
              <w:r w:rsidRPr="00322C96">
                <w:rPr>
                  <w:rFonts w:ascii="Arial" w:hAnsi="Arial" w:cs="Arial"/>
                  <w:b/>
                  <w:bCs/>
                  <w:color w:val="000000"/>
                  <w:sz w:val="18"/>
                  <w:szCs w:val="18"/>
                </w:rPr>
                <w:t>Over VTM-</w:t>
              </w:r>
            </w:ins>
            <w:r w:rsidR="000E3F52">
              <w:rPr>
                <w:rFonts w:ascii="Arial" w:hAnsi="Arial" w:cs="Arial"/>
                <w:b/>
                <w:bCs/>
                <w:color w:val="000000"/>
                <w:sz w:val="18"/>
                <w:szCs w:val="18"/>
              </w:rPr>
              <w:t>7</w:t>
            </w:r>
            <w:bookmarkStart w:id="176" w:name="_GoBack"/>
            <w:bookmarkEnd w:id="176"/>
            <w:ins w:id="177" w:author="Tangi Poirier" w:date="2020-01-08T15:39:00Z">
              <w:r w:rsidRPr="00322C96">
                <w:rPr>
                  <w:rFonts w:ascii="Arial" w:hAnsi="Arial" w:cs="Arial"/>
                  <w:b/>
                  <w:bCs/>
                  <w:color w:val="000000"/>
                  <w:sz w:val="18"/>
                  <w:szCs w:val="18"/>
                </w:rPr>
                <w:t>.0</w:t>
              </w:r>
            </w:ins>
          </w:p>
        </w:tc>
        <w:tc>
          <w:tcPr>
            <w:tcW w:w="1060" w:type="dxa"/>
            <w:tcBorders>
              <w:top w:val="nil"/>
              <w:left w:val="nil"/>
              <w:bottom w:val="nil"/>
              <w:right w:val="nil"/>
            </w:tcBorders>
            <w:shd w:val="clear" w:color="auto" w:fill="auto"/>
            <w:noWrap/>
            <w:vAlign w:val="center"/>
            <w:hideMark/>
          </w:tcPr>
          <w:p w14:paraId="6D72C6B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Tangi Poirier" w:date="2020-01-08T15:39:00Z"/>
                <w:rFonts w:ascii="Arial" w:hAnsi="Arial" w:cs="Arial"/>
                <w:b/>
                <w:bCs/>
                <w:color w:val="000000"/>
                <w:sz w:val="18"/>
                <w:szCs w:val="18"/>
              </w:rPr>
            </w:pPr>
            <w:ins w:id="179" w:author="Tangi Poirier" w:date="2020-01-08T15:39:00Z">
              <w:r w:rsidRPr="00322C9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73EE78C"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Tangi Poirier" w:date="2020-01-08T15:39:00Z"/>
                <w:rFonts w:ascii="Arial" w:hAnsi="Arial" w:cs="Arial"/>
                <w:b/>
                <w:bCs/>
                <w:color w:val="000000"/>
                <w:sz w:val="18"/>
                <w:szCs w:val="18"/>
              </w:rPr>
            </w:pPr>
            <w:ins w:id="181" w:author="Tangi Poirier" w:date="2020-01-08T15:39:00Z">
              <w:r w:rsidRPr="00322C96">
                <w:rPr>
                  <w:rFonts w:ascii="Arial" w:hAnsi="Arial" w:cs="Arial"/>
                  <w:b/>
                  <w:bCs/>
                  <w:color w:val="000000"/>
                  <w:sz w:val="18"/>
                  <w:szCs w:val="18"/>
                </w:rPr>
                <w:t> </w:t>
              </w:r>
            </w:ins>
          </w:p>
        </w:tc>
      </w:tr>
      <w:tr w:rsidR="00322C96" w:rsidRPr="00322C96" w14:paraId="76B03B22" w14:textId="77777777" w:rsidTr="00322C96">
        <w:trPr>
          <w:trHeight w:val="255"/>
          <w:jc w:val="center"/>
          <w:ins w:id="182" w:author="Tangi Poirier" w:date="2020-01-08T15:39:00Z"/>
        </w:trPr>
        <w:tc>
          <w:tcPr>
            <w:tcW w:w="1640" w:type="dxa"/>
            <w:tcBorders>
              <w:top w:val="nil"/>
              <w:left w:val="nil"/>
              <w:bottom w:val="nil"/>
              <w:right w:val="nil"/>
            </w:tcBorders>
            <w:shd w:val="clear" w:color="auto" w:fill="auto"/>
            <w:noWrap/>
            <w:vAlign w:val="center"/>
            <w:hideMark/>
          </w:tcPr>
          <w:p w14:paraId="576A759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Tangi Poirier" w:date="2020-01-08T15:3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A2E204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Tangi Poirier" w:date="2020-01-08T15:39:00Z"/>
                <w:rFonts w:ascii="Arial" w:hAnsi="Arial" w:cs="Arial"/>
                <w:color w:val="000000"/>
                <w:sz w:val="18"/>
                <w:szCs w:val="18"/>
              </w:rPr>
            </w:pPr>
            <w:ins w:id="185" w:author="Tangi Poirier" w:date="2020-01-08T15:39:00Z">
              <w:r w:rsidRPr="00322C9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6986E3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Tangi Poirier" w:date="2020-01-08T15:39:00Z"/>
                <w:rFonts w:ascii="Arial" w:hAnsi="Arial" w:cs="Arial"/>
                <w:color w:val="000000"/>
                <w:sz w:val="18"/>
                <w:szCs w:val="18"/>
              </w:rPr>
            </w:pPr>
            <w:ins w:id="187" w:author="Tangi Poirier" w:date="2020-01-08T15:39:00Z">
              <w:r w:rsidRPr="00322C9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60C97046"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Tangi Poirier" w:date="2020-01-08T15:39:00Z"/>
                <w:rFonts w:ascii="Arial" w:hAnsi="Arial" w:cs="Arial"/>
                <w:color w:val="000000"/>
                <w:sz w:val="18"/>
                <w:szCs w:val="18"/>
              </w:rPr>
            </w:pPr>
            <w:ins w:id="189" w:author="Tangi Poirier" w:date="2020-01-08T15:39:00Z">
              <w:r w:rsidRPr="00322C9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2AE5190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Tangi Poirier" w:date="2020-01-08T15:39:00Z"/>
                <w:rFonts w:ascii="Arial" w:hAnsi="Arial" w:cs="Arial"/>
                <w:color w:val="000000"/>
                <w:sz w:val="18"/>
                <w:szCs w:val="18"/>
              </w:rPr>
            </w:pPr>
            <w:proofErr w:type="spellStart"/>
            <w:ins w:id="191" w:author="Tangi Poirier" w:date="2020-01-08T15:39:00Z">
              <w:r w:rsidRPr="00322C96">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1FDF51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Tangi Poirier" w:date="2020-01-08T15:39:00Z"/>
                <w:rFonts w:ascii="Arial" w:hAnsi="Arial" w:cs="Arial"/>
                <w:color w:val="000000"/>
                <w:sz w:val="18"/>
                <w:szCs w:val="18"/>
              </w:rPr>
            </w:pPr>
            <w:proofErr w:type="spellStart"/>
            <w:ins w:id="193" w:author="Tangi Poirier" w:date="2020-01-08T15:39:00Z">
              <w:r w:rsidRPr="00322C96">
                <w:rPr>
                  <w:rFonts w:ascii="Arial" w:hAnsi="Arial" w:cs="Arial"/>
                  <w:color w:val="000000"/>
                  <w:sz w:val="18"/>
                  <w:szCs w:val="18"/>
                </w:rPr>
                <w:t>DecT</w:t>
              </w:r>
              <w:proofErr w:type="spellEnd"/>
            </w:ins>
          </w:p>
        </w:tc>
      </w:tr>
      <w:tr w:rsidR="00322C96" w:rsidRPr="00322C96" w14:paraId="37DD68F2" w14:textId="77777777" w:rsidTr="00322C96">
        <w:trPr>
          <w:trHeight w:val="255"/>
          <w:jc w:val="center"/>
          <w:ins w:id="194" w:author="Tangi Poirier" w:date="2020-01-08T15: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D9880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Tangi Poirier" w:date="2020-01-08T15:39:00Z"/>
                <w:rFonts w:ascii="Arial" w:hAnsi="Arial" w:cs="Arial"/>
                <w:color w:val="000000"/>
                <w:sz w:val="18"/>
                <w:szCs w:val="18"/>
              </w:rPr>
            </w:pPr>
            <w:ins w:id="196" w:author="Tangi Poirier" w:date="2020-01-08T15:39:00Z">
              <w:r w:rsidRPr="00322C9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143638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Tangi Poirier" w:date="2020-01-08T15:39:00Z"/>
                <w:rFonts w:ascii="Arial" w:hAnsi="Arial" w:cs="Arial"/>
                <w:color w:val="000000"/>
                <w:sz w:val="18"/>
                <w:szCs w:val="18"/>
              </w:rPr>
            </w:pPr>
            <w:ins w:id="198" w:author="Tangi Poirier" w:date="2020-01-08T15:39:00Z">
              <w:r w:rsidRPr="00322C9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14F2C9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Tangi Poirier" w:date="2020-01-08T15:39:00Z"/>
                <w:rFonts w:ascii="Arial" w:hAnsi="Arial" w:cs="Arial"/>
                <w:color w:val="000000"/>
                <w:sz w:val="18"/>
                <w:szCs w:val="18"/>
              </w:rPr>
            </w:pPr>
            <w:ins w:id="200" w:author="Tangi Poirier" w:date="2020-01-08T15:39:00Z">
              <w:r w:rsidRPr="00322C96">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56E1C7C"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Tangi Poirier" w:date="2020-01-08T15:39:00Z"/>
                <w:rFonts w:ascii="Arial" w:hAnsi="Arial" w:cs="Arial"/>
                <w:color w:val="000000"/>
                <w:sz w:val="18"/>
                <w:szCs w:val="18"/>
              </w:rPr>
            </w:pPr>
            <w:ins w:id="202" w:author="Tangi Poirier" w:date="2020-01-08T15:39:00Z">
              <w:r w:rsidRPr="00322C9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C47780B"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Tangi Poirier" w:date="2020-01-08T15:39:00Z"/>
                <w:rFonts w:ascii="Arial" w:hAnsi="Arial" w:cs="Arial"/>
                <w:color w:val="000000"/>
                <w:sz w:val="18"/>
                <w:szCs w:val="18"/>
              </w:rPr>
            </w:pPr>
            <w:ins w:id="204" w:author="Tangi Poirier" w:date="2020-01-08T15:39:00Z">
              <w:r w:rsidRPr="00322C96">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CD5244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Tangi Poirier" w:date="2020-01-08T15:39:00Z"/>
                <w:rFonts w:ascii="Arial" w:hAnsi="Arial" w:cs="Arial"/>
                <w:color w:val="000000"/>
                <w:sz w:val="18"/>
                <w:szCs w:val="18"/>
              </w:rPr>
            </w:pPr>
            <w:ins w:id="206" w:author="Tangi Poirier" w:date="2020-01-08T15:39:00Z">
              <w:r w:rsidRPr="00322C96">
                <w:rPr>
                  <w:rFonts w:ascii="Arial" w:hAnsi="Arial" w:cs="Arial"/>
                  <w:color w:val="000000"/>
                  <w:sz w:val="18"/>
                  <w:szCs w:val="18"/>
                </w:rPr>
                <w:t> </w:t>
              </w:r>
            </w:ins>
          </w:p>
        </w:tc>
      </w:tr>
      <w:tr w:rsidR="00322C96" w:rsidRPr="00322C96" w14:paraId="5BCE5473" w14:textId="77777777" w:rsidTr="00322C96">
        <w:trPr>
          <w:trHeight w:val="255"/>
          <w:jc w:val="center"/>
          <w:ins w:id="207" w:author="Tangi Poirier" w:date="2020-01-08T15:39:00Z"/>
        </w:trPr>
        <w:tc>
          <w:tcPr>
            <w:tcW w:w="1640" w:type="dxa"/>
            <w:tcBorders>
              <w:top w:val="nil"/>
              <w:left w:val="single" w:sz="8" w:space="0" w:color="auto"/>
              <w:bottom w:val="nil"/>
              <w:right w:val="single" w:sz="8" w:space="0" w:color="auto"/>
            </w:tcBorders>
            <w:shd w:val="clear" w:color="auto" w:fill="auto"/>
            <w:noWrap/>
            <w:vAlign w:val="center"/>
            <w:hideMark/>
          </w:tcPr>
          <w:p w14:paraId="440FEBBF"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Tangi Poirier" w:date="2020-01-08T15:39:00Z"/>
                <w:rFonts w:ascii="Arial" w:hAnsi="Arial" w:cs="Arial"/>
                <w:color w:val="000000"/>
                <w:sz w:val="18"/>
                <w:szCs w:val="18"/>
              </w:rPr>
            </w:pPr>
            <w:ins w:id="209" w:author="Tangi Poirier" w:date="2020-01-08T15:39:00Z">
              <w:r w:rsidRPr="00322C9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1D3E47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Tangi Poirier" w:date="2020-01-08T15:39:00Z"/>
                <w:rFonts w:ascii="Arial" w:hAnsi="Arial" w:cs="Arial"/>
                <w:color w:val="000000"/>
                <w:sz w:val="18"/>
                <w:szCs w:val="18"/>
              </w:rPr>
            </w:pPr>
            <w:ins w:id="211" w:author="Tangi Poirier" w:date="2020-01-08T15:39:00Z">
              <w:r w:rsidRPr="00322C9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8EF85A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Tangi Poirier" w:date="2020-01-08T15:3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7E7909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Tangi Poirier" w:date="2020-01-08T15:39:00Z"/>
                <w:rFonts w:ascii="Arial" w:hAnsi="Arial" w:cs="Arial"/>
                <w:color w:val="000000"/>
                <w:sz w:val="18"/>
                <w:szCs w:val="18"/>
              </w:rPr>
            </w:pPr>
            <w:ins w:id="214" w:author="Tangi Poirier" w:date="2020-01-08T15:39:00Z">
              <w:r w:rsidRPr="00322C96">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9A2D5C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Tangi Poirier" w:date="2020-01-08T15:39:00Z"/>
                <w:rFonts w:ascii="Arial" w:hAnsi="Arial" w:cs="Arial"/>
                <w:color w:val="000000"/>
                <w:sz w:val="18"/>
                <w:szCs w:val="18"/>
              </w:rPr>
            </w:pPr>
            <w:ins w:id="216" w:author="Tangi Poirier" w:date="2020-01-08T15:39:00Z">
              <w:r w:rsidRPr="00322C96">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6F04D3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Tangi Poirier" w:date="2020-01-08T15:39:00Z"/>
                <w:rFonts w:ascii="Arial" w:hAnsi="Arial" w:cs="Arial"/>
                <w:color w:val="000000"/>
                <w:sz w:val="18"/>
                <w:szCs w:val="18"/>
              </w:rPr>
            </w:pPr>
            <w:ins w:id="218" w:author="Tangi Poirier" w:date="2020-01-08T15:39:00Z">
              <w:r w:rsidRPr="00322C96">
                <w:rPr>
                  <w:rFonts w:ascii="Arial" w:hAnsi="Arial" w:cs="Arial"/>
                  <w:color w:val="000000"/>
                  <w:sz w:val="18"/>
                  <w:szCs w:val="18"/>
                </w:rPr>
                <w:t> </w:t>
              </w:r>
            </w:ins>
          </w:p>
        </w:tc>
      </w:tr>
      <w:tr w:rsidR="00322C96" w:rsidRPr="00322C96" w14:paraId="71A11041" w14:textId="77777777" w:rsidTr="00322C96">
        <w:trPr>
          <w:trHeight w:val="255"/>
          <w:jc w:val="center"/>
          <w:ins w:id="219" w:author="Tangi Poirier" w:date="2020-01-08T15:39:00Z"/>
        </w:trPr>
        <w:tc>
          <w:tcPr>
            <w:tcW w:w="1640" w:type="dxa"/>
            <w:tcBorders>
              <w:top w:val="nil"/>
              <w:left w:val="single" w:sz="8" w:space="0" w:color="auto"/>
              <w:bottom w:val="nil"/>
              <w:right w:val="single" w:sz="8" w:space="0" w:color="auto"/>
            </w:tcBorders>
            <w:shd w:val="clear" w:color="auto" w:fill="auto"/>
            <w:noWrap/>
            <w:vAlign w:val="center"/>
            <w:hideMark/>
          </w:tcPr>
          <w:p w14:paraId="158A9F1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Tangi Poirier" w:date="2020-01-08T15:39:00Z"/>
                <w:rFonts w:ascii="Arial" w:hAnsi="Arial" w:cs="Arial"/>
                <w:color w:val="000000"/>
                <w:sz w:val="18"/>
                <w:szCs w:val="18"/>
              </w:rPr>
            </w:pPr>
            <w:ins w:id="221" w:author="Tangi Poirier" w:date="2020-01-08T15:39:00Z">
              <w:r w:rsidRPr="00322C9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0205EAA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Tangi Poirier" w:date="2020-01-08T15:39:00Z"/>
                <w:rFonts w:ascii="Arial" w:hAnsi="Arial" w:cs="Arial"/>
                <w:color w:val="000000"/>
                <w:sz w:val="18"/>
                <w:szCs w:val="18"/>
              </w:rPr>
            </w:pPr>
            <w:ins w:id="223" w:author="Tangi Poirier" w:date="2020-01-08T15:39:00Z">
              <w:r w:rsidRPr="00322C96">
                <w:rPr>
                  <w:rFonts w:ascii="Arial" w:hAnsi="Arial" w:cs="Arial"/>
                  <w:color w:val="000000"/>
                  <w:sz w:val="18"/>
                  <w:szCs w:val="18"/>
                </w:rPr>
                <w:t>-0.37%</w:t>
              </w:r>
            </w:ins>
          </w:p>
        </w:tc>
        <w:tc>
          <w:tcPr>
            <w:tcW w:w="1060" w:type="dxa"/>
            <w:tcBorders>
              <w:top w:val="nil"/>
              <w:left w:val="nil"/>
              <w:bottom w:val="nil"/>
              <w:right w:val="nil"/>
            </w:tcBorders>
            <w:shd w:val="clear" w:color="auto" w:fill="auto"/>
            <w:noWrap/>
            <w:vAlign w:val="center"/>
            <w:hideMark/>
          </w:tcPr>
          <w:p w14:paraId="380701F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Tangi Poirier" w:date="2020-01-08T15:39:00Z"/>
                <w:rFonts w:ascii="Arial" w:hAnsi="Arial" w:cs="Arial"/>
                <w:color w:val="000000"/>
                <w:sz w:val="18"/>
                <w:szCs w:val="18"/>
              </w:rPr>
            </w:pPr>
            <w:ins w:id="225" w:author="Tangi Poirier" w:date="2020-01-08T15:39:00Z">
              <w:r w:rsidRPr="00322C96">
                <w:rPr>
                  <w:rFonts w:ascii="Arial" w:hAnsi="Arial" w:cs="Arial"/>
                  <w:color w:val="000000"/>
                  <w:sz w:val="18"/>
                  <w:szCs w:val="18"/>
                </w:rPr>
                <w:t>-0.39%</w:t>
              </w:r>
            </w:ins>
          </w:p>
        </w:tc>
        <w:tc>
          <w:tcPr>
            <w:tcW w:w="1181" w:type="dxa"/>
            <w:tcBorders>
              <w:top w:val="nil"/>
              <w:left w:val="nil"/>
              <w:bottom w:val="nil"/>
              <w:right w:val="single" w:sz="4" w:space="0" w:color="auto"/>
            </w:tcBorders>
            <w:shd w:val="clear" w:color="auto" w:fill="auto"/>
            <w:noWrap/>
            <w:vAlign w:val="center"/>
            <w:hideMark/>
          </w:tcPr>
          <w:p w14:paraId="7FE28A7D"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Tangi Poirier" w:date="2020-01-08T15:39:00Z"/>
                <w:rFonts w:ascii="Arial" w:hAnsi="Arial" w:cs="Arial"/>
                <w:color w:val="000000"/>
                <w:sz w:val="18"/>
                <w:szCs w:val="18"/>
              </w:rPr>
            </w:pPr>
            <w:ins w:id="227" w:author="Tangi Poirier" w:date="2020-01-08T15:39:00Z">
              <w:r w:rsidRPr="00322C96">
                <w:rPr>
                  <w:rFonts w:ascii="Arial" w:hAnsi="Arial" w:cs="Arial"/>
                  <w:color w:val="000000"/>
                  <w:sz w:val="18"/>
                  <w:szCs w:val="18"/>
                </w:rPr>
                <w:t>-0.68%</w:t>
              </w:r>
            </w:ins>
          </w:p>
        </w:tc>
        <w:tc>
          <w:tcPr>
            <w:tcW w:w="1060" w:type="dxa"/>
            <w:tcBorders>
              <w:top w:val="nil"/>
              <w:left w:val="nil"/>
              <w:bottom w:val="nil"/>
              <w:right w:val="nil"/>
            </w:tcBorders>
            <w:shd w:val="clear" w:color="auto" w:fill="auto"/>
            <w:noWrap/>
            <w:vAlign w:val="center"/>
            <w:hideMark/>
          </w:tcPr>
          <w:p w14:paraId="30E7CBA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Tangi Poirier" w:date="2020-01-08T15:39:00Z"/>
                <w:rFonts w:ascii="Arial" w:hAnsi="Arial" w:cs="Arial"/>
                <w:color w:val="000000"/>
                <w:sz w:val="18"/>
                <w:szCs w:val="18"/>
              </w:rPr>
            </w:pPr>
            <w:ins w:id="229" w:author="Tangi Poirier" w:date="2020-01-08T15:39:00Z">
              <w:r w:rsidRPr="00322C96">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477BC0D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Tangi Poirier" w:date="2020-01-08T15:39:00Z"/>
                <w:rFonts w:ascii="Arial" w:hAnsi="Arial" w:cs="Arial"/>
                <w:color w:val="000000"/>
                <w:sz w:val="18"/>
                <w:szCs w:val="18"/>
              </w:rPr>
            </w:pPr>
            <w:ins w:id="231" w:author="Tangi Poirier" w:date="2020-01-08T15:39:00Z">
              <w:r w:rsidRPr="00322C96">
                <w:rPr>
                  <w:rFonts w:ascii="Arial" w:hAnsi="Arial" w:cs="Arial"/>
                  <w:color w:val="000000"/>
                  <w:sz w:val="18"/>
                  <w:szCs w:val="18"/>
                </w:rPr>
                <w:t>100%</w:t>
              </w:r>
            </w:ins>
          </w:p>
        </w:tc>
      </w:tr>
      <w:tr w:rsidR="00322C96" w:rsidRPr="00322C96" w14:paraId="2E1D3905" w14:textId="77777777" w:rsidTr="00322C96">
        <w:trPr>
          <w:trHeight w:val="255"/>
          <w:jc w:val="center"/>
          <w:ins w:id="232" w:author="Tangi Poirier" w:date="2020-01-08T15:39:00Z"/>
        </w:trPr>
        <w:tc>
          <w:tcPr>
            <w:tcW w:w="1640" w:type="dxa"/>
            <w:tcBorders>
              <w:top w:val="nil"/>
              <w:left w:val="single" w:sz="8" w:space="0" w:color="auto"/>
              <w:bottom w:val="nil"/>
              <w:right w:val="single" w:sz="8" w:space="0" w:color="auto"/>
            </w:tcBorders>
            <w:shd w:val="clear" w:color="auto" w:fill="auto"/>
            <w:noWrap/>
            <w:vAlign w:val="center"/>
            <w:hideMark/>
          </w:tcPr>
          <w:p w14:paraId="4AF970E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Tangi Poirier" w:date="2020-01-08T15:39:00Z"/>
                <w:rFonts w:ascii="Arial" w:hAnsi="Arial" w:cs="Arial"/>
                <w:color w:val="000000"/>
                <w:sz w:val="18"/>
                <w:szCs w:val="18"/>
              </w:rPr>
            </w:pPr>
            <w:ins w:id="234" w:author="Tangi Poirier" w:date="2020-01-08T15:39:00Z">
              <w:r w:rsidRPr="00322C9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E6CCE9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Tangi Poirier" w:date="2020-01-08T15:39:00Z"/>
                <w:rFonts w:ascii="Arial" w:hAnsi="Arial" w:cs="Arial"/>
                <w:color w:val="000000"/>
                <w:sz w:val="18"/>
                <w:szCs w:val="18"/>
              </w:rPr>
            </w:pPr>
            <w:ins w:id="236" w:author="Tangi Poirier" w:date="2020-01-08T15:39:00Z">
              <w:r w:rsidRPr="00322C96">
                <w:rPr>
                  <w:rFonts w:ascii="Arial" w:hAnsi="Arial" w:cs="Arial"/>
                  <w:color w:val="000000"/>
                  <w:sz w:val="18"/>
                  <w:szCs w:val="18"/>
                </w:rPr>
                <w:t>-0.74%</w:t>
              </w:r>
            </w:ins>
          </w:p>
        </w:tc>
        <w:tc>
          <w:tcPr>
            <w:tcW w:w="1060" w:type="dxa"/>
            <w:tcBorders>
              <w:top w:val="nil"/>
              <w:left w:val="nil"/>
              <w:bottom w:val="nil"/>
              <w:right w:val="nil"/>
            </w:tcBorders>
            <w:shd w:val="clear" w:color="auto" w:fill="auto"/>
            <w:noWrap/>
            <w:vAlign w:val="center"/>
            <w:hideMark/>
          </w:tcPr>
          <w:p w14:paraId="0F3E690D"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Tangi Poirier" w:date="2020-01-08T15:39:00Z"/>
                <w:rFonts w:ascii="Arial" w:hAnsi="Arial" w:cs="Arial"/>
                <w:color w:val="000000"/>
                <w:sz w:val="18"/>
                <w:szCs w:val="18"/>
              </w:rPr>
            </w:pPr>
            <w:ins w:id="238" w:author="Tangi Poirier" w:date="2020-01-08T15:39:00Z">
              <w:r w:rsidRPr="00322C96">
                <w:rPr>
                  <w:rFonts w:ascii="Arial" w:hAnsi="Arial" w:cs="Arial"/>
                  <w:color w:val="000000"/>
                  <w:sz w:val="18"/>
                  <w:szCs w:val="18"/>
                </w:rPr>
                <w:t>-1.07%</w:t>
              </w:r>
            </w:ins>
          </w:p>
        </w:tc>
        <w:tc>
          <w:tcPr>
            <w:tcW w:w="1181" w:type="dxa"/>
            <w:tcBorders>
              <w:top w:val="nil"/>
              <w:left w:val="nil"/>
              <w:bottom w:val="nil"/>
              <w:right w:val="single" w:sz="4" w:space="0" w:color="auto"/>
            </w:tcBorders>
            <w:shd w:val="clear" w:color="auto" w:fill="auto"/>
            <w:noWrap/>
            <w:vAlign w:val="center"/>
            <w:hideMark/>
          </w:tcPr>
          <w:p w14:paraId="6850C44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Tangi Poirier" w:date="2020-01-08T15:39:00Z"/>
                <w:rFonts w:ascii="Arial" w:hAnsi="Arial" w:cs="Arial"/>
                <w:color w:val="000000"/>
                <w:sz w:val="18"/>
                <w:szCs w:val="18"/>
              </w:rPr>
            </w:pPr>
            <w:ins w:id="240" w:author="Tangi Poirier" w:date="2020-01-08T15:39:00Z">
              <w:r w:rsidRPr="00322C96">
                <w:rPr>
                  <w:rFonts w:ascii="Arial" w:hAnsi="Arial" w:cs="Arial"/>
                  <w:color w:val="000000"/>
                  <w:sz w:val="18"/>
                  <w:szCs w:val="18"/>
                </w:rPr>
                <w:t>-0.84%</w:t>
              </w:r>
            </w:ins>
          </w:p>
        </w:tc>
        <w:tc>
          <w:tcPr>
            <w:tcW w:w="1060" w:type="dxa"/>
            <w:tcBorders>
              <w:top w:val="nil"/>
              <w:left w:val="nil"/>
              <w:bottom w:val="nil"/>
              <w:right w:val="nil"/>
            </w:tcBorders>
            <w:shd w:val="clear" w:color="auto" w:fill="auto"/>
            <w:noWrap/>
            <w:vAlign w:val="center"/>
            <w:hideMark/>
          </w:tcPr>
          <w:p w14:paraId="7D87C11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Tangi Poirier" w:date="2020-01-08T15:39:00Z"/>
                <w:rFonts w:ascii="Arial" w:hAnsi="Arial" w:cs="Arial"/>
                <w:color w:val="000000"/>
                <w:sz w:val="18"/>
                <w:szCs w:val="18"/>
              </w:rPr>
            </w:pPr>
            <w:ins w:id="242" w:author="Tangi Poirier" w:date="2020-01-08T15:39:00Z">
              <w:r w:rsidRPr="00322C96">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
          <w:p w14:paraId="5C07B0F9"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Tangi Poirier" w:date="2020-01-08T15:39:00Z"/>
                <w:rFonts w:ascii="Arial" w:hAnsi="Arial" w:cs="Arial"/>
                <w:color w:val="000000"/>
                <w:sz w:val="18"/>
                <w:szCs w:val="18"/>
              </w:rPr>
            </w:pPr>
            <w:ins w:id="244" w:author="Tangi Poirier" w:date="2020-01-08T15:39:00Z">
              <w:r w:rsidRPr="00322C96">
                <w:rPr>
                  <w:rFonts w:ascii="Arial" w:hAnsi="Arial" w:cs="Arial"/>
                  <w:color w:val="000000"/>
                  <w:sz w:val="18"/>
                  <w:szCs w:val="18"/>
                </w:rPr>
                <w:t>100%</w:t>
              </w:r>
            </w:ins>
          </w:p>
        </w:tc>
      </w:tr>
      <w:tr w:rsidR="00322C96" w:rsidRPr="00322C96" w14:paraId="14D22602" w14:textId="77777777" w:rsidTr="00322C96">
        <w:trPr>
          <w:trHeight w:val="255"/>
          <w:jc w:val="center"/>
          <w:ins w:id="245" w:author="Tangi Poirier" w:date="2020-01-08T15:39:00Z"/>
        </w:trPr>
        <w:tc>
          <w:tcPr>
            <w:tcW w:w="1640" w:type="dxa"/>
            <w:tcBorders>
              <w:top w:val="nil"/>
              <w:left w:val="single" w:sz="8" w:space="0" w:color="auto"/>
              <w:bottom w:val="nil"/>
              <w:right w:val="single" w:sz="8" w:space="0" w:color="auto"/>
            </w:tcBorders>
            <w:shd w:val="clear" w:color="auto" w:fill="auto"/>
            <w:noWrap/>
            <w:vAlign w:val="center"/>
            <w:hideMark/>
          </w:tcPr>
          <w:p w14:paraId="3221324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Tangi Poirier" w:date="2020-01-08T15:39:00Z"/>
                <w:rFonts w:ascii="Arial" w:hAnsi="Arial" w:cs="Arial"/>
                <w:color w:val="000000"/>
                <w:sz w:val="18"/>
                <w:szCs w:val="18"/>
              </w:rPr>
            </w:pPr>
            <w:ins w:id="247" w:author="Tangi Poirier" w:date="2020-01-08T15:39:00Z">
              <w:r w:rsidRPr="00322C9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E91E5B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Tangi Poirier" w:date="2020-01-08T15:39:00Z"/>
                <w:rFonts w:ascii="Arial" w:hAnsi="Arial" w:cs="Arial"/>
                <w:color w:val="000000"/>
                <w:sz w:val="18"/>
                <w:szCs w:val="18"/>
              </w:rPr>
            </w:pPr>
            <w:ins w:id="249" w:author="Tangi Poirier" w:date="2020-01-08T15:39:00Z">
              <w:r w:rsidRPr="00322C96">
                <w:rPr>
                  <w:rFonts w:ascii="Arial" w:hAnsi="Arial" w:cs="Arial"/>
                  <w:color w:val="000000"/>
                  <w:sz w:val="18"/>
                  <w:szCs w:val="18"/>
                </w:rPr>
                <w:t>-0.96%</w:t>
              </w:r>
            </w:ins>
          </w:p>
        </w:tc>
        <w:tc>
          <w:tcPr>
            <w:tcW w:w="1060" w:type="dxa"/>
            <w:tcBorders>
              <w:top w:val="nil"/>
              <w:left w:val="nil"/>
              <w:bottom w:val="nil"/>
              <w:right w:val="nil"/>
            </w:tcBorders>
            <w:shd w:val="clear" w:color="auto" w:fill="auto"/>
            <w:noWrap/>
            <w:vAlign w:val="center"/>
            <w:hideMark/>
          </w:tcPr>
          <w:p w14:paraId="7E269237"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Tangi Poirier" w:date="2020-01-08T15:39:00Z"/>
                <w:rFonts w:ascii="Arial" w:hAnsi="Arial" w:cs="Arial"/>
                <w:color w:val="000000"/>
                <w:sz w:val="18"/>
                <w:szCs w:val="18"/>
              </w:rPr>
            </w:pPr>
            <w:ins w:id="251" w:author="Tangi Poirier" w:date="2020-01-08T15:39:00Z">
              <w:r w:rsidRPr="00322C96">
                <w:rPr>
                  <w:rFonts w:ascii="Arial" w:hAnsi="Arial" w:cs="Arial"/>
                  <w:color w:val="000000"/>
                  <w:sz w:val="18"/>
                  <w:szCs w:val="18"/>
                </w:rPr>
                <w:t>-0.49%</w:t>
              </w:r>
            </w:ins>
          </w:p>
        </w:tc>
        <w:tc>
          <w:tcPr>
            <w:tcW w:w="1181" w:type="dxa"/>
            <w:tcBorders>
              <w:top w:val="nil"/>
              <w:left w:val="nil"/>
              <w:bottom w:val="nil"/>
              <w:right w:val="single" w:sz="4" w:space="0" w:color="auto"/>
            </w:tcBorders>
            <w:shd w:val="clear" w:color="auto" w:fill="auto"/>
            <w:noWrap/>
            <w:vAlign w:val="center"/>
            <w:hideMark/>
          </w:tcPr>
          <w:p w14:paraId="28C44809"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Tangi Poirier" w:date="2020-01-08T15:39:00Z"/>
                <w:rFonts w:ascii="Arial" w:hAnsi="Arial" w:cs="Arial"/>
                <w:color w:val="000000"/>
                <w:sz w:val="18"/>
                <w:szCs w:val="18"/>
              </w:rPr>
            </w:pPr>
            <w:ins w:id="253" w:author="Tangi Poirier" w:date="2020-01-08T15:39:00Z">
              <w:r w:rsidRPr="00322C96">
                <w:rPr>
                  <w:rFonts w:ascii="Arial" w:hAnsi="Arial" w:cs="Arial"/>
                  <w:color w:val="000000"/>
                  <w:sz w:val="18"/>
                  <w:szCs w:val="18"/>
                </w:rPr>
                <w:t>-1.15%</w:t>
              </w:r>
            </w:ins>
          </w:p>
        </w:tc>
        <w:tc>
          <w:tcPr>
            <w:tcW w:w="1060" w:type="dxa"/>
            <w:tcBorders>
              <w:top w:val="nil"/>
              <w:left w:val="nil"/>
              <w:bottom w:val="nil"/>
              <w:right w:val="nil"/>
            </w:tcBorders>
            <w:shd w:val="clear" w:color="auto" w:fill="auto"/>
            <w:noWrap/>
            <w:vAlign w:val="center"/>
            <w:hideMark/>
          </w:tcPr>
          <w:p w14:paraId="0D0C451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Tangi Poirier" w:date="2020-01-08T15:39:00Z"/>
                <w:rFonts w:ascii="Arial" w:hAnsi="Arial" w:cs="Arial"/>
                <w:color w:val="000000"/>
                <w:sz w:val="18"/>
                <w:szCs w:val="18"/>
              </w:rPr>
            </w:pPr>
            <w:ins w:id="255" w:author="Tangi Poirier" w:date="2020-01-08T15:39:00Z">
              <w:r w:rsidRPr="00322C96">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2AC2F8D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Tangi Poirier" w:date="2020-01-08T15:39:00Z"/>
                <w:rFonts w:ascii="Arial" w:hAnsi="Arial" w:cs="Arial"/>
                <w:color w:val="000000"/>
                <w:sz w:val="18"/>
                <w:szCs w:val="18"/>
              </w:rPr>
            </w:pPr>
            <w:ins w:id="257" w:author="Tangi Poirier" w:date="2020-01-08T15:39:00Z">
              <w:r w:rsidRPr="00322C96">
                <w:rPr>
                  <w:rFonts w:ascii="Arial" w:hAnsi="Arial" w:cs="Arial"/>
                  <w:color w:val="000000"/>
                  <w:sz w:val="18"/>
                  <w:szCs w:val="18"/>
                </w:rPr>
                <w:t>99%</w:t>
              </w:r>
            </w:ins>
          </w:p>
        </w:tc>
      </w:tr>
      <w:tr w:rsidR="00322C96" w:rsidRPr="00322C96" w14:paraId="30069D94" w14:textId="77777777" w:rsidTr="00322C96">
        <w:trPr>
          <w:trHeight w:val="255"/>
          <w:jc w:val="center"/>
          <w:ins w:id="258" w:author="Tangi Poirier" w:date="2020-01-08T15: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8C788"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Tangi Poirier" w:date="2020-01-08T15:39:00Z"/>
                <w:rFonts w:ascii="Arial" w:hAnsi="Arial" w:cs="Arial"/>
                <w:b/>
                <w:bCs/>
                <w:color w:val="000000"/>
                <w:sz w:val="18"/>
                <w:szCs w:val="18"/>
              </w:rPr>
            </w:pPr>
            <w:ins w:id="260" w:author="Tangi Poirier" w:date="2020-01-08T15:39:00Z">
              <w:r w:rsidRPr="00322C96">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4DB9E13"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Tangi Poirier" w:date="2020-01-08T15:39:00Z"/>
                <w:rFonts w:ascii="Arial" w:hAnsi="Arial" w:cs="Arial"/>
                <w:color w:val="000000"/>
                <w:sz w:val="18"/>
                <w:szCs w:val="18"/>
              </w:rPr>
            </w:pPr>
            <w:ins w:id="262" w:author="Tangi Poirier" w:date="2020-01-08T15:39:00Z">
              <w:r w:rsidRPr="00322C96">
                <w:rPr>
                  <w:rFonts w:ascii="Arial" w:hAnsi="Arial" w:cs="Arial"/>
                  <w:color w:val="000000"/>
                  <w:sz w:val="18"/>
                  <w:szCs w:val="18"/>
                </w:rPr>
                <w:t>-0.64%</w:t>
              </w:r>
            </w:ins>
          </w:p>
        </w:tc>
        <w:tc>
          <w:tcPr>
            <w:tcW w:w="1060" w:type="dxa"/>
            <w:tcBorders>
              <w:top w:val="single" w:sz="8" w:space="0" w:color="auto"/>
              <w:left w:val="nil"/>
              <w:bottom w:val="nil"/>
              <w:right w:val="nil"/>
            </w:tcBorders>
            <w:shd w:val="clear" w:color="auto" w:fill="auto"/>
            <w:noWrap/>
            <w:vAlign w:val="center"/>
            <w:hideMark/>
          </w:tcPr>
          <w:p w14:paraId="684C076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Tangi Poirier" w:date="2020-01-08T15:39:00Z"/>
                <w:rFonts w:ascii="Arial" w:hAnsi="Arial" w:cs="Arial"/>
                <w:color w:val="000000"/>
                <w:sz w:val="18"/>
                <w:szCs w:val="18"/>
              </w:rPr>
            </w:pPr>
            <w:ins w:id="264" w:author="Tangi Poirier" w:date="2020-01-08T15:39:00Z">
              <w:r w:rsidRPr="00322C96">
                <w:rPr>
                  <w:rFonts w:ascii="Arial" w:hAnsi="Arial" w:cs="Arial"/>
                  <w:color w:val="000000"/>
                  <w:sz w:val="18"/>
                  <w:szCs w:val="18"/>
                </w:rPr>
                <w:t>-0.64%</w:t>
              </w:r>
            </w:ins>
          </w:p>
        </w:tc>
        <w:tc>
          <w:tcPr>
            <w:tcW w:w="1181" w:type="dxa"/>
            <w:tcBorders>
              <w:top w:val="single" w:sz="8" w:space="0" w:color="auto"/>
              <w:left w:val="nil"/>
              <w:bottom w:val="nil"/>
              <w:right w:val="single" w:sz="4" w:space="0" w:color="auto"/>
            </w:tcBorders>
            <w:shd w:val="clear" w:color="auto" w:fill="auto"/>
            <w:noWrap/>
            <w:vAlign w:val="center"/>
            <w:hideMark/>
          </w:tcPr>
          <w:p w14:paraId="47C6009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Tangi Poirier" w:date="2020-01-08T15:39:00Z"/>
                <w:rFonts w:ascii="Arial" w:hAnsi="Arial" w:cs="Arial"/>
                <w:color w:val="000000"/>
                <w:sz w:val="18"/>
                <w:szCs w:val="18"/>
              </w:rPr>
            </w:pPr>
            <w:ins w:id="266" w:author="Tangi Poirier" w:date="2020-01-08T15:39:00Z">
              <w:r w:rsidRPr="00322C96">
                <w:rPr>
                  <w:rFonts w:ascii="Arial" w:hAnsi="Arial" w:cs="Arial"/>
                  <w:color w:val="000000"/>
                  <w:sz w:val="18"/>
                  <w:szCs w:val="18"/>
                </w:rPr>
                <w:t>-0.85%</w:t>
              </w:r>
            </w:ins>
          </w:p>
        </w:tc>
        <w:tc>
          <w:tcPr>
            <w:tcW w:w="1060" w:type="dxa"/>
            <w:tcBorders>
              <w:top w:val="single" w:sz="8" w:space="0" w:color="auto"/>
              <w:left w:val="nil"/>
              <w:bottom w:val="nil"/>
              <w:right w:val="nil"/>
            </w:tcBorders>
            <w:shd w:val="clear" w:color="auto" w:fill="auto"/>
            <w:noWrap/>
            <w:vAlign w:val="center"/>
            <w:hideMark/>
          </w:tcPr>
          <w:p w14:paraId="1210B35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Tangi Poirier" w:date="2020-01-08T15:39:00Z"/>
                <w:rFonts w:ascii="Arial" w:hAnsi="Arial" w:cs="Arial"/>
                <w:color w:val="000000"/>
                <w:sz w:val="18"/>
                <w:szCs w:val="18"/>
              </w:rPr>
            </w:pPr>
            <w:ins w:id="268" w:author="Tangi Poirier" w:date="2020-01-08T15:39:00Z">
              <w:r w:rsidRPr="00322C96">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25BBC879"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Tangi Poirier" w:date="2020-01-08T15:39:00Z"/>
                <w:rFonts w:ascii="Arial" w:hAnsi="Arial" w:cs="Arial"/>
                <w:color w:val="000000"/>
                <w:sz w:val="18"/>
                <w:szCs w:val="18"/>
              </w:rPr>
            </w:pPr>
            <w:ins w:id="270" w:author="Tangi Poirier" w:date="2020-01-08T15:39:00Z">
              <w:r w:rsidRPr="00322C96">
                <w:rPr>
                  <w:rFonts w:ascii="Arial" w:hAnsi="Arial" w:cs="Arial"/>
                  <w:color w:val="000000"/>
                  <w:sz w:val="18"/>
                  <w:szCs w:val="18"/>
                </w:rPr>
                <w:t>100%</w:t>
              </w:r>
            </w:ins>
          </w:p>
        </w:tc>
      </w:tr>
      <w:tr w:rsidR="00322C96" w:rsidRPr="00322C96" w14:paraId="12F28087" w14:textId="77777777" w:rsidTr="00322C96">
        <w:trPr>
          <w:trHeight w:val="255"/>
          <w:jc w:val="center"/>
          <w:ins w:id="271" w:author="Tangi Poirier" w:date="2020-01-08T15:39:00Z"/>
        </w:trPr>
        <w:tc>
          <w:tcPr>
            <w:tcW w:w="1640" w:type="dxa"/>
            <w:tcBorders>
              <w:top w:val="single" w:sz="8" w:space="0" w:color="auto"/>
              <w:left w:val="single" w:sz="8" w:space="0" w:color="auto"/>
              <w:bottom w:val="nil"/>
              <w:right w:val="nil"/>
            </w:tcBorders>
            <w:shd w:val="clear" w:color="auto" w:fill="auto"/>
            <w:noWrap/>
            <w:vAlign w:val="center"/>
            <w:hideMark/>
          </w:tcPr>
          <w:p w14:paraId="08D8058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Tangi Poirier" w:date="2020-01-08T15:39:00Z"/>
                <w:rFonts w:ascii="Arial" w:hAnsi="Arial" w:cs="Arial"/>
                <w:color w:val="000000"/>
                <w:sz w:val="18"/>
                <w:szCs w:val="18"/>
              </w:rPr>
            </w:pPr>
            <w:ins w:id="273" w:author="Tangi Poirier" w:date="2020-01-08T15:39:00Z">
              <w:r w:rsidRPr="00322C96">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2586F1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Tangi Poirier" w:date="2020-01-08T15:39:00Z"/>
                <w:rFonts w:ascii="Arial" w:hAnsi="Arial" w:cs="Arial"/>
                <w:color w:val="000000"/>
                <w:sz w:val="18"/>
                <w:szCs w:val="18"/>
              </w:rPr>
            </w:pPr>
            <w:ins w:id="275" w:author="Tangi Poirier" w:date="2020-01-08T15:39:00Z">
              <w:r w:rsidRPr="00322C96">
                <w:rPr>
                  <w:rFonts w:ascii="Arial" w:hAnsi="Arial" w:cs="Arial"/>
                  <w:color w:val="000000"/>
                  <w:sz w:val="18"/>
                  <w:szCs w:val="18"/>
                </w:rPr>
                <w:t>-0.68%</w:t>
              </w:r>
            </w:ins>
          </w:p>
        </w:tc>
        <w:tc>
          <w:tcPr>
            <w:tcW w:w="1060" w:type="dxa"/>
            <w:tcBorders>
              <w:top w:val="single" w:sz="8" w:space="0" w:color="auto"/>
              <w:left w:val="nil"/>
              <w:bottom w:val="nil"/>
              <w:right w:val="nil"/>
            </w:tcBorders>
            <w:shd w:val="clear" w:color="auto" w:fill="auto"/>
            <w:noWrap/>
            <w:vAlign w:val="center"/>
            <w:hideMark/>
          </w:tcPr>
          <w:p w14:paraId="75ABCDC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Tangi Poirier" w:date="2020-01-08T15:39:00Z"/>
                <w:rFonts w:ascii="Arial" w:hAnsi="Arial" w:cs="Arial"/>
                <w:color w:val="000000"/>
                <w:sz w:val="18"/>
                <w:szCs w:val="18"/>
              </w:rPr>
            </w:pPr>
            <w:ins w:id="277" w:author="Tangi Poirier" w:date="2020-01-08T15:39:00Z">
              <w:r w:rsidRPr="00322C96">
                <w:rPr>
                  <w:rFonts w:ascii="Arial" w:hAnsi="Arial" w:cs="Arial"/>
                  <w:color w:val="000000"/>
                  <w:sz w:val="18"/>
                  <w:szCs w:val="18"/>
                </w:rPr>
                <w:t>-0.86%</w:t>
              </w:r>
            </w:ins>
          </w:p>
        </w:tc>
        <w:tc>
          <w:tcPr>
            <w:tcW w:w="1181" w:type="dxa"/>
            <w:tcBorders>
              <w:top w:val="single" w:sz="8" w:space="0" w:color="auto"/>
              <w:left w:val="nil"/>
              <w:bottom w:val="nil"/>
              <w:right w:val="single" w:sz="4" w:space="0" w:color="auto"/>
            </w:tcBorders>
            <w:shd w:val="clear" w:color="auto" w:fill="auto"/>
            <w:noWrap/>
            <w:vAlign w:val="center"/>
            <w:hideMark/>
          </w:tcPr>
          <w:p w14:paraId="5B01489E"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Tangi Poirier" w:date="2020-01-08T15:39:00Z"/>
                <w:rFonts w:ascii="Arial" w:hAnsi="Arial" w:cs="Arial"/>
                <w:color w:val="000000"/>
                <w:sz w:val="18"/>
                <w:szCs w:val="18"/>
              </w:rPr>
            </w:pPr>
            <w:ins w:id="279" w:author="Tangi Poirier" w:date="2020-01-08T15:39:00Z">
              <w:r w:rsidRPr="00322C96">
                <w:rPr>
                  <w:rFonts w:ascii="Arial" w:hAnsi="Arial" w:cs="Arial"/>
                  <w:color w:val="000000"/>
                  <w:sz w:val="18"/>
                  <w:szCs w:val="18"/>
                </w:rPr>
                <w:t>-1.07%</w:t>
              </w:r>
            </w:ins>
          </w:p>
        </w:tc>
        <w:tc>
          <w:tcPr>
            <w:tcW w:w="1060" w:type="dxa"/>
            <w:tcBorders>
              <w:top w:val="single" w:sz="8" w:space="0" w:color="auto"/>
              <w:left w:val="nil"/>
              <w:bottom w:val="nil"/>
              <w:right w:val="nil"/>
            </w:tcBorders>
            <w:shd w:val="clear" w:color="auto" w:fill="auto"/>
            <w:noWrap/>
            <w:vAlign w:val="center"/>
            <w:hideMark/>
          </w:tcPr>
          <w:p w14:paraId="5B4BB7A1"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Tangi Poirier" w:date="2020-01-08T15:39:00Z"/>
                <w:rFonts w:ascii="Arial" w:hAnsi="Arial" w:cs="Arial"/>
                <w:color w:val="000000"/>
                <w:sz w:val="18"/>
                <w:szCs w:val="18"/>
              </w:rPr>
            </w:pPr>
            <w:ins w:id="281" w:author="Tangi Poirier" w:date="2020-01-08T15:39:00Z">
              <w:r w:rsidRPr="00322C96">
                <w:rPr>
                  <w:rFonts w:ascii="Arial" w:hAnsi="Arial" w:cs="Arial"/>
                  <w:color w:val="000000"/>
                  <w:sz w:val="18"/>
                  <w:szCs w:val="18"/>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02D07A5A"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Tangi Poirier" w:date="2020-01-08T15:39:00Z"/>
                <w:rFonts w:ascii="Arial" w:hAnsi="Arial" w:cs="Arial"/>
                <w:color w:val="000000"/>
                <w:sz w:val="18"/>
                <w:szCs w:val="18"/>
              </w:rPr>
            </w:pPr>
            <w:ins w:id="283" w:author="Tangi Poirier" w:date="2020-01-08T15:39:00Z">
              <w:r w:rsidRPr="00322C96">
                <w:rPr>
                  <w:rFonts w:ascii="Arial" w:hAnsi="Arial" w:cs="Arial"/>
                  <w:color w:val="000000"/>
                  <w:sz w:val="18"/>
                  <w:szCs w:val="18"/>
                </w:rPr>
                <w:t>101%</w:t>
              </w:r>
            </w:ins>
          </w:p>
        </w:tc>
      </w:tr>
      <w:tr w:rsidR="00322C96" w:rsidRPr="00322C96" w14:paraId="4C8B7DB9" w14:textId="77777777" w:rsidTr="00322C96">
        <w:trPr>
          <w:trHeight w:val="255"/>
          <w:jc w:val="center"/>
          <w:ins w:id="284" w:author="Tangi Poirier" w:date="2020-01-08T15:39:00Z"/>
        </w:trPr>
        <w:tc>
          <w:tcPr>
            <w:tcW w:w="1640" w:type="dxa"/>
            <w:tcBorders>
              <w:top w:val="nil"/>
              <w:left w:val="single" w:sz="8" w:space="0" w:color="auto"/>
              <w:bottom w:val="single" w:sz="8" w:space="0" w:color="auto"/>
              <w:right w:val="nil"/>
            </w:tcBorders>
            <w:shd w:val="clear" w:color="auto" w:fill="auto"/>
            <w:noWrap/>
            <w:vAlign w:val="center"/>
            <w:hideMark/>
          </w:tcPr>
          <w:p w14:paraId="7C396680"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Tangi Poirier" w:date="2020-01-08T15:39:00Z"/>
                <w:rFonts w:ascii="Arial" w:hAnsi="Arial" w:cs="Arial"/>
                <w:color w:val="000000"/>
                <w:sz w:val="18"/>
                <w:szCs w:val="18"/>
              </w:rPr>
            </w:pPr>
            <w:ins w:id="286" w:author="Tangi Poirier" w:date="2020-01-08T15:39:00Z">
              <w:r w:rsidRPr="00322C96">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11E3AD4"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Tangi Poirier" w:date="2020-01-08T15:39:00Z"/>
                <w:rFonts w:ascii="Arial" w:hAnsi="Arial" w:cs="Arial"/>
                <w:color w:val="000000"/>
                <w:sz w:val="18"/>
                <w:szCs w:val="18"/>
              </w:rPr>
            </w:pPr>
            <w:ins w:id="288" w:author="Tangi Poirier" w:date="2020-01-08T15:39:00Z">
              <w:r w:rsidRPr="00322C96">
                <w:rPr>
                  <w:rFonts w:ascii="Arial" w:hAnsi="Arial" w:cs="Arial"/>
                  <w:color w:val="000000"/>
                  <w:sz w:val="18"/>
                  <w:szCs w:val="18"/>
                </w:rPr>
                <w:t>-0.56%</w:t>
              </w:r>
            </w:ins>
          </w:p>
        </w:tc>
        <w:tc>
          <w:tcPr>
            <w:tcW w:w="1060" w:type="dxa"/>
            <w:tcBorders>
              <w:top w:val="nil"/>
              <w:left w:val="nil"/>
              <w:bottom w:val="single" w:sz="8" w:space="0" w:color="auto"/>
              <w:right w:val="nil"/>
            </w:tcBorders>
            <w:shd w:val="clear" w:color="auto" w:fill="auto"/>
            <w:noWrap/>
            <w:vAlign w:val="center"/>
            <w:hideMark/>
          </w:tcPr>
          <w:p w14:paraId="3FC3BA72"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Tangi Poirier" w:date="2020-01-08T15:39:00Z"/>
                <w:rFonts w:ascii="Arial" w:hAnsi="Arial" w:cs="Arial"/>
                <w:color w:val="000000"/>
                <w:sz w:val="18"/>
                <w:szCs w:val="18"/>
              </w:rPr>
            </w:pPr>
            <w:ins w:id="290" w:author="Tangi Poirier" w:date="2020-01-08T15:39:00Z">
              <w:r w:rsidRPr="00322C96">
                <w:rPr>
                  <w:rFonts w:ascii="Arial" w:hAnsi="Arial" w:cs="Arial"/>
                  <w:color w:val="000000"/>
                  <w:sz w:val="18"/>
                  <w:szCs w:val="18"/>
                </w:rPr>
                <w:t>-1.08%</w:t>
              </w:r>
            </w:ins>
          </w:p>
        </w:tc>
        <w:tc>
          <w:tcPr>
            <w:tcW w:w="1181" w:type="dxa"/>
            <w:tcBorders>
              <w:top w:val="nil"/>
              <w:left w:val="nil"/>
              <w:bottom w:val="single" w:sz="8" w:space="0" w:color="auto"/>
              <w:right w:val="single" w:sz="4" w:space="0" w:color="auto"/>
            </w:tcBorders>
            <w:shd w:val="clear" w:color="auto" w:fill="auto"/>
            <w:noWrap/>
            <w:vAlign w:val="center"/>
            <w:hideMark/>
          </w:tcPr>
          <w:p w14:paraId="52D482AD"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Tangi Poirier" w:date="2020-01-08T15:39:00Z"/>
                <w:rFonts w:ascii="Arial" w:hAnsi="Arial" w:cs="Arial"/>
                <w:color w:val="000000"/>
                <w:sz w:val="18"/>
                <w:szCs w:val="18"/>
              </w:rPr>
            </w:pPr>
            <w:ins w:id="292" w:author="Tangi Poirier" w:date="2020-01-08T15:39:00Z">
              <w:r w:rsidRPr="00322C96">
                <w:rPr>
                  <w:rFonts w:ascii="Arial" w:hAnsi="Arial" w:cs="Arial"/>
                  <w:color w:val="000000"/>
                  <w:sz w:val="18"/>
                  <w:szCs w:val="18"/>
                </w:rPr>
                <w:t>-0.56%</w:t>
              </w:r>
            </w:ins>
          </w:p>
        </w:tc>
        <w:tc>
          <w:tcPr>
            <w:tcW w:w="1060" w:type="dxa"/>
            <w:tcBorders>
              <w:top w:val="nil"/>
              <w:left w:val="nil"/>
              <w:bottom w:val="single" w:sz="8" w:space="0" w:color="auto"/>
              <w:right w:val="nil"/>
            </w:tcBorders>
            <w:shd w:val="clear" w:color="auto" w:fill="auto"/>
            <w:noWrap/>
            <w:vAlign w:val="center"/>
            <w:hideMark/>
          </w:tcPr>
          <w:p w14:paraId="3DA609D4"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Tangi Poirier" w:date="2020-01-08T15:39:00Z"/>
                <w:rFonts w:ascii="Arial" w:hAnsi="Arial" w:cs="Arial"/>
                <w:color w:val="000000"/>
                <w:sz w:val="18"/>
                <w:szCs w:val="18"/>
              </w:rPr>
            </w:pPr>
            <w:ins w:id="294" w:author="Tangi Poirier" w:date="2020-01-08T15:39:00Z">
              <w:r w:rsidRPr="00322C96">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25D3E1D5" w14:textId="77777777" w:rsidR="00322C96" w:rsidRPr="00322C96" w:rsidRDefault="00322C96" w:rsidP="00322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Tangi Poirier" w:date="2020-01-08T15:39:00Z"/>
                <w:rFonts w:ascii="Arial" w:hAnsi="Arial" w:cs="Arial"/>
                <w:color w:val="000000"/>
                <w:sz w:val="18"/>
                <w:szCs w:val="18"/>
              </w:rPr>
            </w:pPr>
            <w:ins w:id="296" w:author="Tangi Poirier" w:date="2020-01-08T15:39:00Z">
              <w:r w:rsidRPr="00322C96">
                <w:rPr>
                  <w:rFonts w:ascii="Arial" w:hAnsi="Arial" w:cs="Arial"/>
                  <w:color w:val="000000"/>
                  <w:sz w:val="18"/>
                  <w:szCs w:val="18"/>
                </w:rPr>
                <w:t>100%</w:t>
              </w:r>
            </w:ins>
          </w:p>
        </w:tc>
      </w:tr>
    </w:tbl>
    <w:p w14:paraId="3E66B151" w14:textId="77777777" w:rsidR="00322C96" w:rsidRDefault="00322C96" w:rsidP="00322C96">
      <w:pPr>
        <w:jc w:val="center"/>
        <w:rPr>
          <w:lang w:val="en-CA"/>
        </w:rPr>
      </w:pPr>
    </w:p>
    <w:p w14:paraId="468CB8F9" w14:textId="1FA0FB1B" w:rsidR="001E4F65" w:rsidRDefault="001E4F65" w:rsidP="00496B99">
      <w:pPr>
        <w:rPr>
          <w:lang w:val="en-CA"/>
        </w:rPr>
      </w:pPr>
    </w:p>
    <w:p w14:paraId="7DCDFBB1" w14:textId="140050CE" w:rsidR="001E4F65" w:rsidRDefault="001E4F65" w:rsidP="001E4F65">
      <w:pPr>
        <w:pStyle w:val="Caption"/>
        <w:jc w:val="center"/>
      </w:pPr>
      <w:bookmarkStart w:id="297" w:name="_Ref28604248"/>
      <w:r>
        <w:t xml:space="preserve">Table </w:t>
      </w:r>
      <w:r w:rsidR="00323997">
        <w:fldChar w:fldCharType="begin"/>
      </w:r>
      <w:r w:rsidR="00323997">
        <w:instrText xml:space="preserve"> SEQ Table \* ARABIC </w:instrText>
      </w:r>
      <w:r w:rsidR="00323997">
        <w:fldChar w:fldCharType="separate"/>
      </w:r>
      <w:r w:rsidR="008D4ED1">
        <w:rPr>
          <w:noProof/>
        </w:rPr>
        <w:t>2</w:t>
      </w:r>
      <w:r w:rsidR="00323997">
        <w:rPr>
          <w:noProof/>
        </w:rPr>
        <w:fldChar w:fldCharType="end"/>
      </w:r>
      <w:bookmarkEnd w:id="297"/>
      <w:r>
        <w:t>: performances of the proposed method</w:t>
      </w:r>
      <w:ins w:id="298" w:author="Tangi Poirier" w:date="2020-01-08T15:40:00Z">
        <w:r w:rsidR="00E712DA">
          <w:t xml:space="preserve"> </w:t>
        </w:r>
      </w:ins>
      <w:ins w:id="299" w:author="Tangi Poirier" w:date="2020-01-08T15:37:00Z">
        <w:r w:rsidR="00322C96">
          <w:t>2</w:t>
        </w:r>
      </w:ins>
      <w:r>
        <w:t xml:space="preserve"> compared to VTM-7.0.</w:t>
      </w:r>
    </w:p>
    <w:tbl>
      <w:tblPr>
        <w:tblW w:w="7621" w:type="dxa"/>
        <w:jc w:val="center"/>
        <w:tblLook w:val="04A0" w:firstRow="1" w:lastRow="0" w:firstColumn="1" w:lastColumn="0" w:noHBand="0" w:noVBand="1"/>
      </w:tblPr>
      <w:tblGrid>
        <w:gridCol w:w="1640"/>
        <w:gridCol w:w="1060"/>
        <w:gridCol w:w="1060"/>
        <w:gridCol w:w="1741"/>
        <w:gridCol w:w="1060"/>
        <w:gridCol w:w="1060"/>
      </w:tblGrid>
      <w:tr w:rsidR="007C1BF0" w:rsidRPr="007C1BF0" w14:paraId="665C7DE9"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3796CB3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FF9AC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E0D5C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275E9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098BFE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08241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r>
      <w:tr w:rsidR="007C1BF0" w:rsidRPr="007C1BF0" w14:paraId="31CF0409"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0557366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CED05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1B083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2174726" w14:textId="7372A71D"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 VTM-</w:t>
            </w:r>
            <w:r w:rsidR="007A2713">
              <w:rPr>
                <w:rFonts w:ascii="Arial" w:hAnsi="Arial" w:cs="Arial"/>
                <w:b/>
                <w:bCs/>
                <w:color w:val="000000"/>
                <w:sz w:val="18"/>
                <w:szCs w:val="18"/>
              </w:rPr>
              <w:t>7</w:t>
            </w:r>
            <w:r w:rsidRPr="007C1BF0">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321171D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4951A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r>
      <w:tr w:rsidR="007C1BF0" w:rsidRPr="007C1BF0" w14:paraId="77DE4751"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6DDA8AD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0DFF9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137D2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EB522A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5FF203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C1BF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7836C4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C1BF0">
              <w:rPr>
                <w:rFonts w:ascii="Arial" w:hAnsi="Arial" w:cs="Arial"/>
                <w:color w:val="000000"/>
                <w:sz w:val="18"/>
                <w:szCs w:val="18"/>
              </w:rPr>
              <w:t>DecT</w:t>
            </w:r>
            <w:proofErr w:type="spellEnd"/>
          </w:p>
        </w:tc>
      </w:tr>
      <w:tr w:rsidR="007C1BF0" w:rsidRPr="007C1BF0" w14:paraId="1B99FE31"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2F8F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0F6166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5BC5BB1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-0.20%</w:t>
            </w:r>
          </w:p>
        </w:tc>
        <w:tc>
          <w:tcPr>
            <w:tcW w:w="1741" w:type="dxa"/>
            <w:tcBorders>
              <w:top w:val="nil"/>
              <w:left w:val="nil"/>
              <w:bottom w:val="nil"/>
              <w:right w:val="single" w:sz="4" w:space="0" w:color="auto"/>
            </w:tcBorders>
            <w:shd w:val="clear" w:color="auto" w:fill="auto"/>
            <w:noWrap/>
            <w:vAlign w:val="center"/>
            <w:hideMark/>
          </w:tcPr>
          <w:p w14:paraId="4BA652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6BC504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160048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r>
      <w:tr w:rsidR="007C1BF0" w:rsidRPr="007C1BF0" w14:paraId="43C58405"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9672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CB73CB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CA090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-0.17%</w:t>
            </w:r>
          </w:p>
        </w:tc>
        <w:tc>
          <w:tcPr>
            <w:tcW w:w="1741" w:type="dxa"/>
            <w:tcBorders>
              <w:top w:val="nil"/>
              <w:left w:val="nil"/>
              <w:bottom w:val="nil"/>
              <w:right w:val="single" w:sz="4" w:space="0" w:color="auto"/>
            </w:tcBorders>
            <w:shd w:val="clear" w:color="auto" w:fill="auto"/>
            <w:noWrap/>
            <w:vAlign w:val="center"/>
            <w:hideMark/>
          </w:tcPr>
          <w:p w14:paraId="26E184F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4B5B63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A1B48D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67688AF6"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6849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F9675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8FEC10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-0.13%</w:t>
            </w:r>
          </w:p>
        </w:tc>
        <w:tc>
          <w:tcPr>
            <w:tcW w:w="1741" w:type="dxa"/>
            <w:tcBorders>
              <w:top w:val="nil"/>
              <w:left w:val="nil"/>
              <w:bottom w:val="nil"/>
              <w:right w:val="single" w:sz="4" w:space="0" w:color="auto"/>
            </w:tcBorders>
            <w:shd w:val="clear" w:color="auto" w:fill="auto"/>
            <w:noWrap/>
            <w:vAlign w:val="center"/>
            <w:hideMark/>
          </w:tcPr>
          <w:p w14:paraId="403F575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5906C13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32ED9D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r>
      <w:tr w:rsidR="007C1BF0" w:rsidRPr="007C1BF0" w14:paraId="75C46DED"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7E87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8EFD8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6CA19A2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-0.94%</w:t>
            </w:r>
          </w:p>
        </w:tc>
        <w:tc>
          <w:tcPr>
            <w:tcW w:w="1741" w:type="dxa"/>
            <w:tcBorders>
              <w:top w:val="nil"/>
              <w:left w:val="nil"/>
              <w:bottom w:val="nil"/>
              <w:right w:val="single" w:sz="4" w:space="0" w:color="auto"/>
            </w:tcBorders>
            <w:shd w:val="clear" w:color="auto" w:fill="auto"/>
            <w:noWrap/>
            <w:vAlign w:val="center"/>
            <w:hideMark/>
          </w:tcPr>
          <w:p w14:paraId="0EA4CB0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-0.86%</w:t>
            </w:r>
          </w:p>
        </w:tc>
        <w:tc>
          <w:tcPr>
            <w:tcW w:w="1060" w:type="dxa"/>
            <w:tcBorders>
              <w:top w:val="nil"/>
              <w:left w:val="nil"/>
              <w:bottom w:val="nil"/>
              <w:right w:val="nil"/>
            </w:tcBorders>
            <w:shd w:val="clear" w:color="auto" w:fill="auto"/>
            <w:noWrap/>
            <w:vAlign w:val="center"/>
            <w:hideMark/>
          </w:tcPr>
          <w:p w14:paraId="630C953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4C647F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21C649E6"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BA262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56157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82164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D9E57E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9FCB4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474F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r>
      <w:tr w:rsidR="007C1BF0" w:rsidRPr="007C1BF0" w14:paraId="767AD435"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DCCC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F76C2E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6A20812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-0.37%</w:t>
            </w:r>
          </w:p>
        </w:tc>
        <w:tc>
          <w:tcPr>
            <w:tcW w:w="1741" w:type="dxa"/>
            <w:tcBorders>
              <w:top w:val="single" w:sz="8" w:space="0" w:color="auto"/>
              <w:left w:val="nil"/>
              <w:bottom w:val="nil"/>
              <w:right w:val="single" w:sz="4" w:space="0" w:color="auto"/>
            </w:tcBorders>
            <w:shd w:val="clear" w:color="auto" w:fill="auto"/>
            <w:noWrap/>
            <w:vAlign w:val="center"/>
            <w:hideMark/>
          </w:tcPr>
          <w:p w14:paraId="7C0839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62974AE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122288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4C25AC6C"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BE26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B9A3C1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hideMark/>
          </w:tcPr>
          <w:p w14:paraId="1700766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-0.68%</w:t>
            </w:r>
          </w:p>
        </w:tc>
        <w:tc>
          <w:tcPr>
            <w:tcW w:w="1741" w:type="dxa"/>
            <w:tcBorders>
              <w:top w:val="single" w:sz="8" w:space="0" w:color="auto"/>
              <w:left w:val="nil"/>
              <w:bottom w:val="nil"/>
              <w:right w:val="single" w:sz="4" w:space="0" w:color="auto"/>
            </w:tcBorders>
            <w:shd w:val="clear" w:color="auto" w:fill="auto"/>
            <w:noWrap/>
            <w:vAlign w:val="center"/>
            <w:hideMark/>
          </w:tcPr>
          <w:p w14:paraId="07CA4547"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75D066B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700937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r>
      <w:tr w:rsidR="007C1BF0" w:rsidRPr="007C1BF0" w14:paraId="46CF8733" w14:textId="77777777" w:rsidTr="00C379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54788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FA1F12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72ADFC0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-0.37%</w:t>
            </w:r>
          </w:p>
        </w:tc>
        <w:tc>
          <w:tcPr>
            <w:tcW w:w="1741" w:type="dxa"/>
            <w:tcBorders>
              <w:top w:val="nil"/>
              <w:left w:val="nil"/>
              <w:bottom w:val="single" w:sz="8" w:space="0" w:color="auto"/>
              <w:right w:val="single" w:sz="4" w:space="0" w:color="auto"/>
            </w:tcBorders>
            <w:shd w:val="clear" w:color="auto" w:fill="auto"/>
            <w:noWrap/>
            <w:vAlign w:val="center"/>
            <w:hideMark/>
          </w:tcPr>
          <w:p w14:paraId="17AB5B1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23D319A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48C561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99%</w:t>
            </w:r>
          </w:p>
        </w:tc>
      </w:tr>
      <w:tr w:rsidR="007C1BF0" w:rsidRPr="007C1BF0" w14:paraId="40EA87BA"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2282771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21F4C6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5C1E05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79C8E8F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B9E176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AF4804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C1BF0" w:rsidRPr="007C1BF0" w14:paraId="76A68A36"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0065B35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9D5F4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85DF93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82FB9C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9F7FE7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E9BA8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C1BF0">
              <w:rPr>
                <w:rFonts w:ascii="Calibri" w:hAnsi="Calibri"/>
                <w:color w:val="000000"/>
                <w:sz w:val="24"/>
                <w:szCs w:val="24"/>
              </w:rPr>
              <w:t> </w:t>
            </w:r>
          </w:p>
        </w:tc>
      </w:tr>
      <w:tr w:rsidR="007C1BF0" w:rsidRPr="007C1BF0" w14:paraId="756EDC02"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6E11356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3A669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7E954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F31D09C" w14:textId="662CA2F6"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 VTM-</w:t>
            </w:r>
            <w:r w:rsidR="007A2713">
              <w:rPr>
                <w:rFonts w:ascii="Arial" w:hAnsi="Arial" w:cs="Arial"/>
                <w:b/>
                <w:bCs/>
                <w:color w:val="000000"/>
                <w:sz w:val="18"/>
                <w:szCs w:val="18"/>
              </w:rPr>
              <w:t>7</w:t>
            </w:r>
            <w:r w:rsidRPr="007C1BF0">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251CC84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3B992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 </w:t>
            </w:r>
          </w:p>
        </w:tc>
      </w:tr>
      <w:tr w:rsidR="007C1BF0" w:rsidRPr="007C1BF0" w14:paraId="03568E32" w14:textId="77777777" w:rsidTr="00C379EC">
        <w:trPr>
          <w:trHeight w:val="255"/>
          <w:jc w:val="center"/>
        </w:trPr>
        <w:tc>
          <w:tcPr>
            <w:tcW w:w="1640" w:type="dxa"/>
            <w:tcBorders>
              <w:top w:val="nil"/>
              <w:left w:val="nil"/>
              <w:bottom w:val="nil"/>
              <w:right w:val="nil"/>
            </w:tcBorders>
            <w:shd w:val="clear" w:color="auto" w:fill="auto"/>
            <w:noWrap/>
            <w:vAlign w:val="center"/>
            <w:hideMark/>
          </w:tcPr>
          <w:p w14:paraId="38FB221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571BB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CF8CD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3A5A8E3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F0D93D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C1BF0">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EE69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C1BF0">
              <w:rPr>
                <w:rFonts w:ascii="Arial" w:hAnsi="Arial" w:cs="Arial"/>
                <w:color w:val="000000"/>
                <w:sz w:val="18"/>
                <w:szCs w:val="18"/>
              </w:rPr>
              <w:t>DecT</w:t>
            </w:r>
            <w:proofErr w:type="spellEnd"/>
          </w:p>
        </w:tc>
      </w:tr>
      <w:tr w:rsidR="007C1BF0" w:rsidRPr="007C1BF0" w14:paraId="2F25433F"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99C5B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841F39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2B9F7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5921C8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5D67F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6B6C4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r>
      <w:tr w:rsidR="007C1BF0" w:rsidRPr="007C1BF0" w14:paraId="48D88D15"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199D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C85BD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776B6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85FCEF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92D7E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70B4E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 </w:t>
            </w:r>
          </w:p>
        </w:tc>
      </w:tr>
      <w:tr w:rsidR="007C1BF0" w:rsidRPr="007C1BF0" w14:paraId="543FD10F"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93AF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547010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5FFE217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-0.45%</w:t>
            </w:r>
          </w:p>
        </w:tc>
        <w:tc>
          <w:tcPr>
            <w:tcW w:w="1741" w:type="dxa"/>
            <w:tcBorders>
              <w:top w:val="nil"/>
              <w:left w:val="nil"/>
              <w:bottom w:val="nil"/>
              <w:right w:val="single" w:sz="4" w:space="0" w:color="auto"/>
            </w:tcBorders>
            <w:shd w:val="clear" w:color="auto" w:fill="auto"/>
            <w:noWrap/>
            <w:vAlign w:val="center"/>
            <w:hideMark/>
          </w:tcPr>
          <w:p w14:paraId="33576CA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3BEF73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C3BFC0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38D9FE77"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421D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3D3E6F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535056B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-1.26%</w:t>
            </w:r>
          </w:p>
        </w:tc>
        <w:tc>
          <w:tcPr>
            <w:tcW w:w="1741" w:type="dxa"/>
            <w:tcBorders>
              <w:top w:val="nil"/>
              <w:left w:val="nil"/>
              <w:bottom w:val="nil"/>
              <w:right w:val="single" w:sz="4" w:space="0" w:color="auto"/>
            </w:tcBorders>
            <w:shd w:val="clear" w:color="auto" w:fill="auto"/>
            <w:noWrap/>
            <w:vAlign w:val="center"/>
            <w:hideMark/>
          </w:tcPr>
          <w:p w14:paraId="4C1C75AA"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-0.91%</w:t>
            </w:r>
          </w:p>
        </w:tc>
        <w:tc>
          <w:tcPr>
            <w:tcW w:w="1060" w:type="dxa"/>
            <w:tcBorders>
              <w:top w:val="nil"/>
              <w:left w:val="nil"/>
              <w:bottom w:val="nil"/>
              <w:right w:val="nil"/>
            </w:tcBorders>
            <w:shd w:val="clear" w:color="auto" w:fill="auto"/>
            <w:noWrap/>
            <w:vAlign w:val="center"/>
            <w:hideMark/>
          </w:tcPr>
          <w:p w14:paraId="7ADACEE6"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7404D15"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3064A119" w14:textId="77777777" w:rsidTr="00C379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03DAE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F2525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2F4DE62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-0.18%</w:t>
            </w:r>
          </w:p>
        </w:tc>
        <w:tc>
          <w:tcPr>
            <w:tcW w:w="1741" w:type="dxa"/>
            <w:tcBorders>
              <w:top w:val="nil"/>
              <w:left w:val="nil"/>
              <w:bottom w:val="nil"/>
              <w:right w:val="single" w:sz="4" w:space="0" w:color="auto"/>
            </w:tcBorders>
            <w:shd w:val="clear" w:color="auto" w:fill="auto"/>
            <w:noWrap/>
            <w:vAlign w:val="center"/>
            <w:hideMark/>
          </w:tcPr>
          <w:p w14:paraId="5A83BE2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0B24049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FD1D85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99%</w:t>
            </w:r>
          </w:p>
        </w:tc>
      </w:tr>
      <w:tr w:rsidR="007C1BF0" w:rsidRPr="007C1BF0" w14:paraId="5F2FEFFF" w14:textId="77777777" w:rsidTr="00C379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517B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1BF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EBCD4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242FEC8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-0.65%</w:t>
            </w:r>
          </w:p>
        </w:tc>
        <w:tc>
          <w:tcPr>
            <w:tcW w:w="1741" w:type="dxa"/>
            <w:tcBorders>
              <w:top w:val="single" w:sz="8" w:space="0" w:color="auto"/>
              <w:left w:val="nil"/>
              <w:bottom w:val="nil"/>
              <w:right w:val="single" w:sz="4" w:space="0" w:color="auto"/>
            </w:tcBorders>
            <w:shd w:val="clear" w:color="auto" w:fill="auto"/>
            <w:noWrap/>
            <w:vAlign w:val="center"/>
            <w:hideMark/>
          </w:tcPr>
          <w:p w14:paraId="5D928E13"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5A61593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3A8D63E"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605D790A" w14:textId="77777777" w:rsidTr="00C379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1703EB"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6FE38FF"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61DD5451"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-0.51%</w:t>
            </w:r>
          </w:p>
        </w:tc>
        <w:tc>
          <w:tcPr>
            <w:tcW w:w="1741" w:type="dxa"/>
            <w:tcBorders>
              <w:top w:val="single" w:sz="8" w:space="0" w:color="auto"/>
              <w:left w:val="nil"/>
              <w:bottom w:val="nil"/>
              <w:right w:val="single" w:sz="4" w:space="0" w:color="auto"/>
            </w:tcBorders>
            <w:shd w:val="clear" w:color="auto" w:fill="auto"/>
            <w:noWrap/>
            <w:vAlign w:val="center"/>
            <w:hideMark/>
          </w:tcPr>
          <w:p w14:paraId="02F8A4C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17D66214"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67D4F72"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r w:rsidR="007C1BF0" w:rsidRPr="007C1BF0" w14:paraId="7323DF66" w14:textId="77777777" w:rsidTr="00C379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F97069"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5A6F0C"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hideMark/>
          </w:tcPr>
          <w:p w14:paraId="1062DF6D"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-1.35%</w:t>
            </w:r>
          </w:p>
        </w:tc>
        <w:tc>
          <w:tcPr>
            <w:tcW w:w="1741" w:type="dxa"/>
            <w:tcBorders>
              <w:top w:val="nil"/>
              <w:left w:val="nil"/>
              <w:bottom w:val="single" w:sz="8" w:space="0" w:color="auto"/>
              <w:right w:val="single" w:sz="4" w:space="0" w:color="auto"/>
            </w:tcBorders>
            <w:shd w:val="clear" w:color="auto" w:fill="auto"/>
            <w:noWrap/>
            <w:vAlign w:val="center"/>
            <w:hideMark/>
          </w:tcPr>
          <w:p w14:paraId="3C2217B0"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2F3928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5492BD8" w14:textId="77777777" w:rsidR="007C1BF0" w:rsidRPr="007C1BF0" w:rsidRDefault="007C1BF0" w:rsidP="007C1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1BF0">
              <w:rPr>
                <w:rFonts w:ascii="Arial" w:hAnsi="Arial" w:cs="Arial"/>
                <w:color w:val="000000"/>
                <w:sz w:val="18"/>
                <w:szCs w:val="18"/>
              </w:rPr>
              <w:t>100%</w:t>
            </w:r>
          </w:p>
        </w:tc>
      </w:tr>
    </w:tbl>
    <w:p w14:paraId="1CE43BF3" w14:textId="210C38C9" w:rsidR="00967C56" w:rsidRDefault="00967C56" w:rsidP="00C379EC">
      <w:pPr>
        <w:rPr>
          <w:lang w:val="en-CA"/>
        </w:rPr>
      </w:pPr>
    </w:p>
    <w:p w14:paraId="6CEB2998" w14:textId="7DBDAABC" w:rsidR="001E4F65" w:rsidRDefault="001E4F65" w:rsidP="001E4F65">
      <w:pPr>
        <w:pStyle w:val="Caption"/>
        <w:jc w:val="center"/>
        <w:rPr>
          <w:lang w:val="en-CA"/>
        </w:rPr>
      </w:pPr>
      <w:bookmarkStart w:id="300" w:name="_Ref28604289"/>
      <w:r>
        <w:t xml:space="preserve">Table </w:t>
      </w:r>
      <w:r w:rsidR="00323997">
        <w:fldChar w:fldCharType="begin"/>
      </w:r>
      <w:r w:rsidR="00323997">
        <w:instrText xml:space="preserve"> SEQ Table \* ARABIC </w:instrText>
      </w:r>
      <w:r w:rsidR="00323997">
        <w:fldChar w:fldCharType="separate"/>
      </w:r>
      <w:r w:rsidR="008D4ED1">
        <w:rPr>
          <w:noProof/>
        </w:rPr>
        <w:t>3</w:t>
      </w:r>
      <w:r w:rsidR="00323997">
        <w:rPr>
          <w:noProof/>
        </w:rPr>
        <w:fldChar w:fldCharType="end"/>
      </w:r>
      <w:bookmarkEnd w:id="300"/>
      <w:r>
        <w:t xml:space="preserve">: performance of the of the GEO common base, i.e. </w:t>
      </w:r>
      <w:r>
        <w:rPr>
          <w:lang w:val="en-CA"/>
        </w:rPr>
        <w:t>VTM-7.0_CE4_common_base software, over VTM-7.0</w:t>
      </w:r>
    </w:p>
    <w:tbl>
      <w:tblPr>
        <w:tblW w:w="6940" w:type="dxa"/>
        <w:jc w:val="center"/>
        <w:tblLook w:val="04A0" w:firstRow="1" w:lastRow="0" w:firstColumn="1" w:lastColumn="0" w:noHBand="0" w:noVBand="1"/>
      </w:tblPr>
      <w:tblGrid>
        <w:gridCol w:w="1640"/>
        <w:gridCol w:w="1144"/>
        <w:gridCol w:w="1144"/>
        <w:gridCol w:w="1144"/>
        <w:gridCol w:w="934"/>
        <w:gridCol w:w="934"/>
      </w:tblGrid>
      <w:tr w:rsidR="001E4F65" w:rsidRPr="001E4F65" w14:paraId="1DE11A47"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3E86E49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FCF21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Random Access Main 10</w:t>
            </w:r>
          </w:p>
        </w:tc>
      </w:tr>
      <w:tr w:rsidR="001E4F65" w:rsidRPr="001E4F65" w14:paraId="508503CC"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5FB9E42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731F4F" w14:textId="26F0F3C5"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 VTM</w:t>
            </w:r>
            <w:r w:rsidR="00274B97">
              <w:rPr>
                <w:rFonts w:ascii="Arial" w:hAnsi="Arial" w:cs="Arial"/>
                <w:b/>
                <w:bCs/>
                <w:color w:val="000000"/>
                <w:sz w:val="18"/>
                <w:szCs w:val="18"/>
              </w:rPr>
              <w:t>7</w:t>
            </w:r>
            <w:r w:rsidRPr="001E4F65">
              <w:rPr>
                <w:rFonts w:ascii="Arial" w:hAnsi="Arial" w:cs="Arial"/>
                <w:b/>
                <w:bCs/>
                <w:color w:val="000000"/>
                <w:sz w:val="18"/>
                <w:szCs w:val="18"/>
              </w:rPr>
              <w:t>.0</w:t>
            </w:r>
          </w:p>
        </w:tc>
      </w:tr>
      <w:tr w:rsidR="001E4F65" w:rsidRPr="001E4F65" w14:paraId="7B495230"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19EF8AB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5AA688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577C94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72377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BC57A7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4F6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F7D23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4F65">
              <w:rPr>
                <w:rFonts w:ascii="Arial" w:hAnsi="Arial" w:cs="Arial"/>
                <w:color w:val="000000"/>
                <w:sz w:val="18"/>
                <w:szCs w:val="18"/>
              </w:rPr>
              <w:t>DecT</w:t>
            </w:r>
            <w:proofErr w:type="spellEnd"/>
          </w:p>
        </w:tc>
      </w:tr>
      <w:tr w:rsidR="001E4F65" w:rsidRPr="001E4F65" w14:paraId="054B78C4"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2E81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9EE562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176BFEE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51F54A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3DFFC8B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8C2D3F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r>
      <w:tr w:rsidR="001E4F65" w:rsidRPr="001E4F65" w14:paraId="03847FC8"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64A13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8A772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14:paraId="410AE74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A57077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7C5A84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54D4D1E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35D90A51"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6C35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321D15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636857B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4FAA76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EF6028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ECBA72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r>
      <w:tr w:rsidR="001E4F65" w:rsidRPr="001E4F65" w14:paraId="0D04CFDC"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D9C4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210CA8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-0.59%</w:t>
            </w:r>
          </w:p>
        </w:tc>
        <w:tc>
          <w:tcPr>
            <w:tcW w:w="1144" w:type="dxa"/>
            <w:tcBorders>
              <w:top w:val="nil"/>
              <w:left w:val="nil"/>
              <w:bottom w:val="nil"/>
              <w:right w:val="nil"/>
            </w:tcBorders>
            <w:shd w:val="clear" w:color="auto" w:fill="auto"/>
            <w:noWrap/>
            <w:vAlign w:val="center"/>
            <w:hideMark/>
          </w:tcPr>
          <w:p w14:paraId="793741A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-0.99%</w:t>
            </w:r>
          </w:p>
        </w:tc>
        <w:tc>
          <w:tcPr>
            <w:tcW w:w="1144" w:type="dxa"/>
            <w:tcBorders>
              <w:top w:val="nil"/>
              <w:left w:val="nil"/>
              <w:bottom w:val="nil"/>
              <w:right w:val="single" w:sz="4" w:space="0" w:color="auto"/>
            </w:tcBorders>
            <w:shd w:val="clear" w:color="auto" w:fill="auto"/>
            <w:noWrap/>
            <w:vAlign w:val="center"/>
            <w:hideMark/>
          </w:tcPr>
          <w:p w14:paraId="57DDEFD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78460A7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20BE2B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99%</w:t>
            </w:r>
          </w:p>
        </w:tc>
      </w:tr>
      <w:tr w:rsidR="001E4F65" w:rsidRPr="001E4F65" w14:paraId="110C0E64"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A6F4C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C0A3A0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F62264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362F03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5A6754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DEEE67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r>
      <w:tr w:rsidR="001E4F65" w:rsidRPr="001E4F65" w14:paraId="46A3EACA"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90DDC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E99181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-0.28%</w:t>
            </w:r>
          </w:p>
        </w:tc>
        <w:tc>
          <w:tcPr>
            <w:tcW w:w="1144" w:type="dxa"/>
            <w:tcBorders>
              <w:top w:val="single" w:sz="8" w:space="0" w:color="auto"/>
              <w:left w:val="nil"/>
              <w:bottom w:val="nil"/>
              <w:right w:val="nil"/>
            </w:tcBorders>
            <w:shd w:val="clear" w:color="auto" w:fill="auto"/>
            <w:noWrap/>
            <w:vAlign w:val="center"/>
            <w:hideMark/>
          </w:tcPr>
          <w:p w14:paraId="623F4EA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31B8498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-0.34%</w:t>
            </w:r>
          </w:p>
        </w:tc>
        <w:tc>
          <w:tcPr>
            <w:tcW w:w="934" w:type="dxa"/>
            <w:tcBorders>
              <w:top w:val="single" w:sz="8" w:space="0" w:color="auto"/>
              <w:left w:val="nil"/>
              <w:bottom w:val="nil"/>
              <w:right w:val="nil"/>
            </w:tcBorders>
            <w:shd w:val="clear" w:color="auto" w:fill="auto"/>
            <w:noWrap/>
            <w:vAlign w:val="center"/>
            <w:hideMark/>
          </w:tcPr>
          <w:p w14:paraId="05E8E3F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27DFEC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0AB3F624"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320B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0BA3A4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-0.43%</w:t>
            </w:r>
          </w:p>
        </w:tc>
        <w:tc>
          <w:tcPr>
            <w:tcW w:w="1144" w:type="dxa"/>
            <w:tcBorders>
              <w:top w:val="single" w:sz="8" w:space="0" w:color="auto"/>
              <w:left w:val="nil"/>
              <w:bottom w:val="nil"/>
              <w:right w:val="nil"/>
            </w:tcBorders>
            <w:shd w:val="clear" w:color="auto" w:fill="auto"/>
            <w:noWrap/>
            <w:vAlign w:val="center"/>
            <w:hideMark/>
          </w:tcPr>
          <w:p w14:paraId="335AD26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3E46387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26F0396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8D6923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5D06AD8E" w14:textId="77777777" w:rsidTr="001E4F6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F6725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6D8DFE7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-0.32%</w:t>
            </w:r>
          </w:p>
        </w:tc>
        <w:tc>
          <w:tcPr>
            <w:tcW w:w="1144" w:type="dxa"/>
            <w:tcBorders>
              <w:top w:val="nil"/>
              <w:left w:val="nil"/>
              <w:bottom w:val="single" w:sz="8" w:space="0" w:color="auto"/>
              <w:right w:val="nil"/>
            </w:tcBorders>
            <w:shd w:val="clear" w:color="auto" w:fill="auto"/>
            <w:noWrap/>
            <w:vAlign w:val="center"/>
            <w:hideMark/>
          </w:tcPr>
          <w:p w14:paraId="7B694E7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11F4F11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-0.33%</w:t>
            </w:r>
          </w:p>
        </w:tc>
        <w:tc>
          <w:tcPr>
            <w:tcW w:w="934" w:type="dxa"/>
            <w:tcBorders>
              <w:top w:val="nil"/>
              <w:left w:val="nil"/>
              <w:bottom w:val="single" w:sz="8" w:space="0" w:color="auto"/>
              <w:right w:val="nil"/>
            </w:tcBorders>
            <w:shd w:val="clear" w:color="auto" w:fill="auto"/>
            <w:noWrap/>
            <w:vAlign w:val="center"/>
            <w:hideMark/>
          </w:tcPr>
          <w:p w14:paraId="7CD1FDE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F06A57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272CDCEF"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643D0CE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525F95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CDAD07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17BA9D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02E68E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F7B45A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4F65" w:rsidRPr="001E4F65" w14:paraId="0F7CE04F"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7F24838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D7CA6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 xml:space="preserve">Low delay B Main10 </w:t>
            </w:r>
          </w:p>
        </w:tc>
      </w:tr>
      <w:tr w:rsidR="001E4F65" w:rsidRPr="001E4F65" w14:paraId="67DBF372"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44B5F91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219849" w14:textId="2A4049D6"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 VTM</w:t>
            </w:r>
            <w:r w:rsidR="00C10C37">
              <w:rPr>
                <w:rFonts w:ascii="Arial" w:hAnsi="Arial" w:cs="Arial"/>
                <w:b/>
                <w:bCs/>
                <w:color w:val="000000"/>
                <w:sz w:val="18"/>
                <w:szCs w:val="18"/>
              </w:rPr>
              <w:t>7</w:t>
            </w:r>
            <w:r w:rsidRPr="001E4F65">
              <w:rPr>
                <w:rFonts w:ascii="Arial" w:hAnsi="Arial" w:cs="Arial"/>
                <w:b/>
                <w:bCs/>
                <w:color w:val="000000"/>
                <w:sz w:val="18"/>
                <w:szCs w:val="18"/>
              </w:rPr>
              <w:t>.0</w:t>
            </w:r>
          </w:p>
        </w:tc>
      </w:tr>
      <w:tr w:rsidR="001E4F65" w:rsidRPr="001E4F65" w14:paraId="3E55D9C6" w14:textId="77777777" w:rsidTr="001E4F65">
        <w:trPr>
          <w:trHeight w:val="255"/>
          <w:jc w:val="center"/>
        </w:trPr>
        <w:tc>
          <w:tcPr>
            <w:tcW w:w="1640" w:type="dxa"/>
            <w:tcBorders>
              <w:top w:val="nil"/>
              <w:left w:val="nil"/>
              <w:bottom w:val="nil"/>
              <w:right w:val="nil"/>
            </w:tcBorders>
            <w:shd w:val="clear" w:color="auto" w:fill="auto"/>
            <w:noWrap/>
            <w:vAlign w:val="center"/>
            <w:hideMark/>
          </w:tcPr>
          <w:p w14:paraId="7C174ED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53802D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0D2CF3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63951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5C85B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4F65">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58304A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E4F65">
              <w:rPr>
                <w:rFonts w:ascii="Arial" w:hAnsi="Arial" w:cs="Arial"/>
                <w:color w:val="000000"/>
                <w:sz w:val="18"/>
                <w:szCs w:val="18"/>
              </w:rPr>
              <w:t>DecT</w:t>
            </w:r>
            <w:proofErr w:type="spellEnd"/>
          </w:p>
        </w:tc>
      </w:tr>
      <w:tr w:rsidR="001E4F65" w:rsidRPr="001E4F65" w14:paraId="62E18A2E"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064C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47837E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305AFE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C39E49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40467F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815AED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r>
      <w:tr w:rsidR="001E4F65" w:rsidRPr="001E4F65" w14:paraId="64A82181"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EEE4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D875B3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CC3A693"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8DA270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416FD6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104EA9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 </w:t>
            </w:r>
          </w:p>
        </w:tc>
      </w:tr>
      <w:tr w:rsidR="001E4F65" w:rsidRPr="001E4F65" w14:paraId="15E1C6E7"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A47E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844397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3C5C481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14:paraId="3B46825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1B03BB6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938DF7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99%</w:t>
            </w:r>
          </w:p>
        </w:tc>
      </w:tr>
      <w:tr w:rsidR="001E4F65" w:rsidRPr="001E4F65" w14:paraId="3484BF88"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984A5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A68847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-0.79%</w:t>
            </w:r>
          </w:p>
        </w:tc>
        <w:tc>
          <w:tcPr>
            <w:tcW w:w="1144" w:type="dxa"/>
            <w:tcBorders>
              <w:top w:val="nil"/>
              <w:left w:val="nil"/>
              <w:bottom w:val="nil"/>
              <w:right w:val="nil"/>
            </w:tcBorders>
            <w:shd w:val="clear" w:color="auto" w:fill="auto"/>
            <w:noWrap/>
            <w:vAlign w:val="center"/>
            <w:hideMark/>
          </w:tcPr>
          <w:p w14:paraId="36AF4836"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-1.25%</w:t>
            </w:r>
          </w:p>
        </w:tc>
        <w:tc>
          <w:tcPr>
            <w:tcW w:w="1144" w:type="dxa"/>
            <w:tcBorders>
              <w:top w:val="nil"/>
              <w:left w:val="nil"/>
              <w:bottom w:val="nil"/>
              <w:right w:val="single" w:sz="4" w:space="0" w:color="auto"/>
            </w:tcBorders>
            <w:shd w:val="clear" w:color="auto" w:fill="auto"/>
            <w:noWrap/>
            <w:vAlign w:val="center"/>
            <w:hideMark/>
          </w:tcPr>
          <w:p w14:paraId="7D721E2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hideMark/>
          </w:tcPr>
          <w:p w14:paraId="1DFC8708"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BD4F9E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1D119803" w14:textId="77777777" w:rsidTr="001E4F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4945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1AC39A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-1.17%</w:t>
            </w:r>
          </w:p>
        </w:tc>
        <w:tc>
          <w:tcPr>
            <w:tcW w:w="1144" w:type="dxa"/>
            <w:tcBorders>
              <w:top w:val="nil"/>
              <w:left w:val="nil"/>
              <w:bottom w:val="nil"/>
              <w:right w:val="nil"/>
            </w:tcBorders>
            <w:shd w:val="clear" w:color="auto" w:fill="auto"/>
            <w:noWrap/>
            <w:vAlign w:val="center"/>
            <w:hideMark/>
          </w:tcPr>
          <w:p w14:paraId="672BB5C5"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12E9301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14:paraId="16E5CC6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8E039A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101%</w:t>
            </w:r>
          </w:p>
        </w:tc>
      </w:tr>
      <w:tr w:rsidR="001E4F65" w:rsidRPr="001E4F65" w14:paraId="7EAFF7C6" w14:textId="77777777" w:rsidTr="001E4F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16FB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E4F6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D27F4B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-0.70%</w:t>
            </w:r>
          </w:p>
        </w:tc>
        <w:tc>
          <w:tcPr>
            <w:tcW w:w="1144" w:type="dxa"/>
            <w:tcBorders>
              <w:top w:val="single" w:sz="8" w:space="0" w:color="auto"/>
              <w:left w:val="nil"/>
              <w:bottom w:val="nil"/>
              <w:right w:val="nil"/>
            </w:tcBorders>
            <w:shd w:val="clear" w:color="auto" w:fill="auto"/>
            <w:noWrap/>
            <w:vAlign w:val="center"/>
            <w:hideMark/>
          </w:tcPr>
          <w:p w14:paraId="20E492B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7BDC1ADD"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45FF819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61AD6D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r w:rsidR="001E4F65" w:rsidRPr="001E4F65" w14:paraId="671D8ACC" w14:textId="77777777" w:rsidTr="001E4F6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C15DD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39E522"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-0.68%</w:t>
            </w:r>
          </w:p>
        </w:tc>
        <w:tc>
          <w:tcPr>
            <w:tcW w:w="1144" w:type="dxa"/>
            <w:tcBorders>
              <w:top w:val="single" w:sz="8" w:space="0" w:color="auto"/>
              <w:left w:val="nil"/>
              <w:bottom w:val="nil"/>
              <w:right w:val="nil"/>
            </w:tcBorders>
            <w:shd w:val="clear" w:color="auto" w:fill="auto"/>
            <w:noWrap/>
            <w:vAlign w:val="center"/>
            <w:hideMark/>
          </w:tcPr>
          <w:p w14:paraId="601835FF"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1BDC602A"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-1.04%</w:t>
            </w:r>
          </w:p>
        </w:tc>
        <w:tc>
          <w:tcPr>
            <w:tcW w:w="934" w:type="dxa"/>
            <w:tcBorders>
              <w:top w:val="single" w:sz="8" w:space="0" w:color="auto"/>
              <w:left w:val="nil"/>
              <w:bottom w:val="nil"/>
              <w:right w:val="nil"/>
            </w:tcBorders>
            <w:shd w:val="clear" w:color="auto" w:fill="auto"/>
            <w:noWrap/>
            <w:vAlign w:val="center"/>
            <w:hideMark/>
          </w:tcPr>
          <w:p w14:paraId="7061EDA4"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7E6AA3B"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99%</w:t>
            </w:r>
          </w:p>
        </w:tc>
      </w:tr>
      <w:tr w:rsidR="001E4F65" w:rsidRPr="001E4F65" w14:paraId="4B3C1628" w14:textId="77777777" w:rsidTr="001E4F6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62AD91"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A97E60"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-0.51%</w:t>
            </w:r>
          </w:p>
        </w:tc>
        <w:tc>
          <w:tcPr>
            <w:tcW w:w="1144" w:type="dxa"/>
            <w:tcBorders>
              <w:top w:val="nil"/>
              <w:left w:val="nil"/>
              <w:bottom w:val="single" w:sz="8" w:space="0" w:color="auto"/>
              <w:right w:val="nil"/>
            </w:tcBorders>
            <w:shd w:val="clear" w:color="auto" w:fill="auto"/>
            <w:noWrap/>
            <w:vAlign w:val="center"/>
            <w:hideMark/>
          </w:tcPr>
          <w:p w14:paraId="2061F587"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69150EE9"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67E9FCCC"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6941D7E" w14:textId="77777777" w:rsidR="001E4F65" w:rsidRPr="001E4F65" w:rsidRDefault="001E4F65" w:rsidP="001E4F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E4F65">
              <w:rPr>
                <w:rFonts w:ascii="Arial" w:hAnsi="Arial" w:cs="Arial"/>
                <w:color w:val="000000"/>
                <w:sz w:val="18"/>
                <w:szCs w:val="18"/>
              </w:rPr>
              <w:t>100%</w:t>
            </w:r>
          </w:p>
        </w:tc>
      </w:tr>
    </w:tbl>
    <w:p w14:paraId="7D4CB70C" w14:textId="0540031B" w:rsidR="001E4F65" w:rsidRDefault="001E4F65" w:rsidP="001E4F65">
      <w:pPr>
        <w:jc w:val="center"/>
        <w:rPr>
          <w:ins w:id="301" w:author="Tangi Poirier" w:date="2020-01-08T16:28:00Z"/>
          <w:lang w:val="en-CA"/>
        </w:rPr>
      </w:pPr>
    </w:p>
    <w:p w14:paraId="03C3D70A" w14:textId="77777777" w:rsidR="008D4ED1" w:rsidRDefault="008D4ED1" w:rsidP="001E4F65">
      <w:pPr>
        <w:jc w:val="center"/>
        <w:rPr>
          <w:lang w:val="en-CA"/>
        </w:rPr>
      </w:pPr>
    </w:p>
    <w:p w14:paraId="138F950E" w14:textId="0A31F644" w:rsidR="008D4ED1" w:rsidRDefault="008D4ED1" w:rsidP="00541E19">
      <w:pPr>
        <w:pStyle w:val="Caption"/>
        <w:keepNext/>
        <w:jc w:val="center"/>
        <w:rPr>
          <w:ins w:id="302" w:author="Tangi Poirier" w:date="2020-01-08T16:29:00Z"/>
        </w:rPr>
      </w:pPr>
      <w:ins w:id="303" w:author="Tangi Poirier" w:date="2020-01-08T16:29:00Z">
        <w:r>
          <w:t xml:space="preserve">Table </w:t>
        </w:r>
        <w:r>
          <w:fldChar w:fldCharType="begin"/>
        </w:r>
        <w:r>
          <w:instrText xml:space="preserve"> SEQ Table \* ARABIC </w:instrText>
        </w:r>
      </w:ins>
      <w:r>
        <w:fldChar w:fldCharType="separate"/>
      </w:r>
      <w:ins w:id="304" w:author="Tangi Poirier" w:date="2020-01-08T16:30:00Z">
        <w:r>
          <w:rPr>
            <w:noProof/>
          </w:rPr>
          <w:t>4</w:t>
        </w:r>
      </w:ins>
      <w:ins w:id="305" w:author="Tangi Poirier" w:date="2020-01-08T16:29:00Z">
        <w:r>
          <w:fldChar w:fldCharType="end"/>
        </w:r>
        <w:r>
          <w:t>:</w:t>
        </w:r>
      </w:ins>
      <w:ins w:id="306" w:author="Tangi Poirier" w:date="2020-01-08T16:31:00Z">
        <w:r w:rsidR="00541E19" w:rsidRPr="00541E19">
          <w:t xml:space="preserve"> </w:t>
        </w:r>
        <w:r w:rsidR="00541E19">
          <w:t>performances of the proposed method 1 compared to VTM-7.0_CE4_common_base_software</w:t>
        </w:r>
      </w:ins>
    </w:p>
    <w:tbl>
      <w:tblPr>
        <w:tblW w:w="4820" w:type="dxa"/>
        <w:jc w:val="center"/>
        <w:tblLook w:val="04A0" w:firstRow="1" w:lastRow="0" w:firstColumn="1" w:lastColumn="0" w:noHBand="0" w:noVBand="1"/>
      </w:tblPr>
      <w:tblGrid>
        <w:gridCol w:w="1640"/>
        <w:gridCol w:w="1060"/>
        <w:gridCol w:w="1060"/>
        <w:gridCol w:w="1060"/>
      </w:tblGrid>
      <w:tr w:rsidR="008D4ED1" w:rsidRPr="008D4ED1" w14:paraId="171ED78E" w14:textId="77777777" w:rsidTr="008D4ED1">
        <w:trPr>
          <w:trHeight w:val="255"/>
          <w:jc w:val="center"/>
          <w:ins w:id="307" w:author="Tangi Poirier" w:date="2020-01-08T16:28:00Z"/>
        </w:trPr>
        <w:tc>
          <w:tcPr>
            <w:tcW w:w="1640" w:type="dxa"/>
            <w:tcBorders>
              <w:top w:val="nil"/>
              <w:left w:val="nil"/>
              <w:bottom w:val="nil"/>
              <w:right w:val="nil"/>
            </w:tcBorders>
            <w:shd w:val="clear" w:color="auto" w:fill="auto"/>
            <w:noWrap/>
            <w:vAlign w:val="center"/>
            <w:hideMark/>
          </w:tcPr>
          <w:p w14:paraId="5F740B41"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Tangi Poirier" w:date="2020-01-08T16:28: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1E09E1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Tangi Poirier" w:date="2020-01-08T16:28:00Z"/>
                <w:rFonts w:ascii="Arial" w:hAnsi="Arial" w:cs="Arial"/>
                <w:color w:val="000000"/>
                <w:sz w:val="18"/>
                <w:szCs w:val="18"/>
              </w:rPr>
            </w:pPr>
            <w:ins w:id="310" w:author="Tangi Poirier" w:date="2020-01-08T16:28:00Z">
              <w:r w:rsidRPr="008D4ED1">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11DE4A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Tangi Poirier" w:date="2020-01-08T16:28:00Z"/>
                <w:rFonts w:ascii="Arial" w:hAnsi="Arial" w:cs="Arial"/>
                <w:color w:val="000000"/>
                <w:sz w:val="18"/>
                <w:szCs w:val="18"/>
              </w:rPr>
            </w:pPr>
            <w:ins w:id="312" w:author="Tangi Poirier" w:date="2020-01-08T16:28:00Z">
              <w:r w:rsidRPr="008D4ED1">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2D882C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Tangi Poirier" w:date="2020-01-08T16:28:00Z"/>
                <w:rFonts w:ascii="Arial" w:hAnsi="Arial" w:cs="Arial"/>
                <w:color w:val="000000"/>
                <w:sz w:val="18"/>
                <w:szCs w:val="18"/>
              </w:rPr>
            </w:pPr>
            <w:ins w:id="314" w:author="Tangi Poirier" w:date="2020-01-08T16:28:00Z">
              <w:r w:rsidRPr="008D4ED1">
                <w:rPr>
                  <w:rFonts w:ascii="Arial" w:hAnsi="Arial" w:cs="Arial"/>
                  <w:color w:val="000000"/>
                  <w:sz w:val="18"/>
                  <w:szCs w:val="18"/>
                </w:rPr>
                <w:t>V</w:t>
              </w:r>
            </w:ins>
          </w:p>
        </w:tc>
      </w:tr>
      <w:tr w:rsidR="008D4ED1" w:rsidRPr="008D4ED1" w14:paraId="7D350F1B" w14:textId="77777777" w:rsidTr="008D4ED1">
        <w:trPr>
          <w:trHeight w:val="255"/>
          <w:jc w:val="center"/>
          <w:ins w:id="315" w:author="Tangi Poirier" w:date="2020-01-08T16: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0175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Tangi Poirier" w:date="2020-01-08T16:28:00Z"/>
                <w:rFonts w:ascii="Arial" w:hAnsi="Arial" w:cs="Arial"/>
                <w:color w:val="000000"/>
                <w:sz w:val="18"/>
                <w:szCs w:val="18"/>
              </w:rPr>
            </w:pPr>
            <w:ins w:id="317" w:author="Tangi Poirier" w:date="2020-01-08T16:28:00Z">
              <w:r w:rsidRPr="008D4ED1">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6CC134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Tangi Poirier" w:date="2020-01-08T16:28:00Z"/>
                <w:rFonts w:ascii="Arial" w:hAnsi="Arial" w:cs="Arial"/>
                <w:color w:val="000000"/>
                <w:sz w:val="18"/>
                <w:szCs w:val="18"/>
              </w:rPr>
            </w:pPr>
            <w:ins w:id="319" w:author="Tangi Poirier" w:date="2020-01-08T16:28:00Z">
              <w:r w:rsidRPr="008D4ED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E0CB79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Tangi Poirier" w:date="2020-01-08T16:28:00Z"/>
                <w:rFonts w:ascii="Arial" w:hAnsi="Arial" w:cs="Arial"/>
                <w:color w:val="000000"/>
                <w:sz w:val="18"/>
                <w:szCs w:val="18"/>
              </w:rPr>
            </w:pPr>
            <w:ins w:id="321" w:author="Tangi Poirier" w:date="2020-01-08T16:28:00Z">
              <w:r w:rsidRPr="008D4ED1">
                <w:rPr>
                  <w:rFonts w:ascii="Arial" w:hAnsi="Arial" w:cs="Arial"/>
                  <w:color w:val="000000"/>
                  <w:sz w:val="18"/>
                  <w:szCs w:val="18"/>
                </w:rPr>
                <w:t>-0.07%</w:t>
              </w:r>
            </w:ins>
          </w:p>
        </w:tc>
        <w:tc>
          <w:tcPr>
            <w:tcW w:w="1060" w:type="dxa"/>
            <w:tcBorders>
              <w:top w:val="nil"/>
              <w:left w:val="nil"/>
              <w:bottom w:val="nil"/>
              <w:right w:val="single" w:sz="4" w:space="0" w:color="auto"/>
            </w:tcBorders>
            <w:shd w:val="clear" w:color="auto" w:fill="auto"/>
            <w:noWrap/>
            <w:vAlign w:val="center"/>
            <w:hideMark/>
          </w:tcPr>
          <w:p w14:paraId="78EB7D5B"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Tangi Poirier" w:date="2020-01-08T16:28:00Z"/>
                <w:rFonts w:ascii="Arial" w:hAnsi="Arial" w:cs="Arial"/>
                <w:color w:val="000000"/>
                <w:sz w:val="18"/>
                <w:szCs w:val="18"/>
              </w:rPr>
            </w:pPr>
            <w:ins w:id="323" w:author="Tangi Poirier" w:date="2020-01-08T16:28:00Z">
              <w:r w:rsidRPr="008D4ED1">
                <w:rPr>
                  <w:rFonts w:ascii="Arial" w:hAnsi="Arial" w:cs="Arial"/>
                  <w:color w:val="000000"/>
                  <w:sz w:val="18"/>
                  <w:szCs w:val="18"/>
                </w:rPr>
                <w:t>0.05%</w:t>
              </w:r>
            </w:ins>
          </w:p>
        </w:tc>
      </w:tr>
      <w:tr w:rsidR="008D4ED1" w:rsidRPr="008D4ED1" w14:paraId="4C6502F0" w14:textId="77777777" w:rsidTr="008D4ED1">
        <w:trPr>
          <w:trHeight w:val="255"/>
          <w:jc w:val="center"/>
          <w:ins w:id="324"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7791732B"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Tangi Poirier" w:date="2020-01-08T16:28:00Z"/>
                <w:rFonts w:ascii="Arial" w:hAnsi="Arial" w:cs="Arial"/>
                <w:color w:val="000000"/>
                <w:sz w:val="18"/>
                <w:szCs w:val="18"/>
              </w:rPr>
            </w:pPr>
            <w:ins w:id="326" w:author="Tangi Poirier" w:date="2020-01-08T16:28:00Z">
              <w:r w:rsidRPr="008D4ED1">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1FC3C4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Tangi Poirier" w:date="2020-01-08T16:28:00Z"/>
                <w:rFonts w:ascii="Arial" w:hAnsi="Arial" w:cs="Arial"/>
                <w:color w:val="000000"/>
                <w:sz w:val="18"/>
                <w:szCs w:val="18"/>
              </w:rPr>
            </w:pPr>
            <w:ins w:id="328" w:author="Tangi Poirier" w:date="2020-01-08T16:28:00Z">
              <w:r w:rsidRPr="008D4ED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4A1027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Tangi Poirier" w:date="2020-01-08T16:28:00Z"/>
                <w:rFonts w:ascii="Arial" w:hAnsi="Arial" w:cs="Arial"/>
                <w:color w:val="000000"/>
                <w:sz w:val="18"/>
                <w:szCs w:val="18"/>
              </w:rPr>
            </w:pPr>
            <w:ins w:id="330" w:author="Tangi Poirier" w:date="2020-01-08T16:28:00Z">
              <w:r w:rsidRPr="008D4ED1">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hideMark/>
          </w:tcPr>
          <w:p w14:paraId="0FE7D86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Tangi Poirier" w:date="2020-01-08T16:28:00Z"/>
                <w:rFonts w:ascii="Arial" w:hAnsi="Arial" w:cs="Arial"/>
                <w:color w:val="000000"/>
                <w:sz w:val="18"/>
                <w:szCs w:val="18"/>
              </w:rPr>
            </w:pPr>
            <w:ins w:id="332" w:author="Tangi Poirier" w:date="2020-01-08T16:28:00Z">
              <w:r w:rsidRPr="008D4ED1">
                <w:rPr>
                  <w:rFonts w:ascii="Arial" w:hAnsi="Arial" w:cs="Arial"/>
                  <w:color w:val="000000"/>
                  <w:sz w:val="18"/>
                  <w:szCs w:val="18"/>
                </w:rPr>
                <w:t>-0.05%</w:t>
              </w:r>
            </w:ins>
          </w:p>
        </w:tc>
      </w:tr>
      <w:tr w:rsidR="008D4ED1" w:rsidRPr="008D4ED1" w14:paraId="17B880D3" w14:textId="77777777" w:rsidTr="008D4ED1">
        <w:trPr>
          <w:trHeight w:val="255"/>
          <w:jc w:val="center"/>
          <w:ins w:id="333"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5A2E9B2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Tangi Poirier" w:date="2020-01-08T16:28:00Z"/>
                <w:rFonts w:ascii="Arial" w:hAnsi="Arial" w:cs="Arial"/>
                <w:color w:val="000000"/>
                <w:sz w:val="18"/>
                <w:szCs w:val="18"/>
              </w:rPr>
            </w:pPr>
            <w:ins w:id="335" w:author="Tangi Poirier" w:date="2020-01-08T16:28:00Z">
              <w:r w:rsidRPr="008D4ED1">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902616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Tangi Poirier" w:date="2020-01-08T16:28:00Z"/>
                <w:rFonts w:ascii="Arial" w:hAnsi="Arial" w:cs="Arial"/>
                <w:color w:val="000000"/>
                <w:sz w:val="18"/>
                <w:szCs w:val="18"/>
              </w:rPr>
            </w:pPr>
            <w:ins w:id="337" w:author="Tangi Poirier" w:date="2020-01-08T16:28:00Z">
              <w:r w:rsidRPr="008D4ED1">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7B5FCED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Tangi Poirier" w:date="2020-01-08T16:28:00Z"/>
                <w:rFonts w:ascii="Arial" w:hAnsi="Arial" w:cs="Arial"/>
                <w:color w:val="000000"/>
                <w:sz w:val="18"/>
                <w:szCs w:val="18"/>
              </w:rPr>
            </w:pPr>
            <w:ins w:id="339" w:author="Tangi Poirier" w:date="2020-01-08T16:28:00Z">
              <w:r w:rsidRPr="008D4ED1">
                <w:rPr>
                  <w:rFonts w:ascii="Arial" w:hAnsi="Arial" w:cs="Arial"/>
                  <w:color w:val="000000"/>
                  <w:sz w:val="18"/>
                  <w:szCs w:val="18"/>
                </w:rPr>
                <w:t>0.00%</w:t>
              </w:r>
            </w:ins>
          </w:p>
        </w:tc>
        <w:tc>
          <w:tcPr>
            <w:tcW w:w="1060" w:type="dxa"/>
            <w:tcBorders>
              <w:top w:val="nil"/>
              <w:left w:val="nil"/>
              <w:bottom w:val="nil"/>
              <w:right w:val="single" w:sz="4" w:space="0" w:color="auto"/>
            </w:tcBorders>
            <w:shd w:val="clear" w:color="auto" w:fill="auto"/>
            <w:noWrap/>
            <w:vAlign w:val="center"/>
            <w:hideMark/>
          </w:tcPr>
          <w:p w14:paraId="258FC655"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Tangi Poirier" w:date="2020-01-08T16:28:00Z"/>
                <w:rFonts w:ascii="Arial" w:hAnsi="Arial" w:cs="Arial"/>
                <w:color w:val="000000"/>
                <w:sz w:val="18"/>
                <w:szCs w:val="18"/>
              </w:rPr>
            </w:pPr>
            <w:ins w:id="341" w:author="Tangi Poirier" w:date="2020-01-08T16:28:00Z">
              <w:r w:rsidRPr="008D4ED1">
                <w:rPr>
                  <w:rFonts w:ascii="Arial" w:hAnsi="Arial" w:cs="Arial"/>
                  <w:color w:val="000000"/>
                  <w:sz w:val="18"/>
                  <w:szCs w:val="18"/>
                </w:rPr>
                <w:t>0.04%</w:t>
              </w:r>
            </w:ins>
          </w:p>
        </w:tc>
      </w:tr>
      <w:tr w:rsidR="008D4ED1" w:rsidRPr="008D4ED1" w14:paraId="0CF05C38" w14:textId="77777777" w:rsidTr="008D4ED1">
        <w:trPr>
          <w:trHeight w:val="255"/>
          <w:jc w:val="center"/>
          <w:ins w:id="342"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1C32DF3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Tangi Poirier" w:date="2020-01-08T16:28:00Z"/>
                <w:rFonts w:ascii="Arial" w:hAnsi="Arial" w:cs="Arial"/>
                <w:color w:val="000000"/>
                <w:sz w:val="18"/>
                <w:szCs w:val="18"/>
              </w:rPr>
            </w:pPr>
            <w:ins w:id="344" w:author="Tangi Poirier" w:date="2020-01-08T16:28:00Z">
              <w:r w:rsidRPr="008D4ED1">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6AB170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Tangi Poirier" w:date="2020-01-08T16:28:00Z"/>
                <w:rFonts w:ascii="Arial" w:hAnsi="Arial" w:cs="Arial"/>
                <w:color w:val="000000"/>
                <w:sz w:val="18"/>
                <w:szCs w:val="18"/>
              </w:rPr>
            </w:pPr>
            <w:ins w:id="346" w:author="Tangi Poirier" w:date="2020-01-08T16:28:00Z">
              <w:r w:rsidRPr="008D4ED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C9F48A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Tangi Poirier" w:date="2020-01-08T16:28:00Z"/>
                <w:rFonts w:ascii="Arial" w:hAnsi="Arial" w:cs="Arial"/>
                <w:color w:val="000000"/>
                <w:sz w:val="18"/>
                <w:szCs w:val="18"/>
              </w:rPr>
            </w:pPr>
            <w:ins w:id="348" w:author="Tangi Poirier" w:date="2020-01-08T16:28:00Z">
              <w:r w:rsidRPr="008D4ED1">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14:paraId="15B2F1BB"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Tangi Poirier" w:date="2020-01-08T16:28:00Z"/>
                <w:rFonts w:ascii="Arial" w:hAnsi="Arial" w:cs="Arial"/>
                <w:color w:val="000000"/>
                <w:sz w:val="18"/>
                <w:szCs w:val="18"/>
              </w:rPr>
            </w:pPr>
            <w:ins w:id="350" w:author="Tangi Poirier" w:date="2020-01-08T16:28:00Z">
              <w:r w:rsidRPr="008D4ED1">
                <w:rPr>
                  <w:rFonts w:ascii="Arial" w:hAnsi="Arial" w:cs="Arial"/>
                  <w:color w:val="000000"/>
                  <w:sz w:val="18"/>
                  <w:szCs w:val="18"/>
                </w:rPr>
                <w:t>0.05%</w:t>
              </w:r>
            </w:ins>
          </w:p>
        </w:tc>
      </w:tr>
      <w:tr w:rsidR="008D4ED1" w:rsidRPr="008D4ED1" w14:paraId="1C1E4DFE" w14:textId="77777777" w:rsidTr="008D4ED1">
        <w:trPr>
          <w:trHeight w:val="255"/>
          <w:jc w:val="center"/>
          <w:ins w:id="351"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7C0E762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Tangi Poirier" w:date="2020-01-08T16:28:00Z"/>
                <w:rFonts w:ascii="Arial" w:hAnsi="Arial" w:cs="Arial"/>
                <w:color w:val="000000"/>
                <w:sz w:val="18"/>
                <w:szCs w:val="18"/>
              </w:rPr>
            </w:pPr>
            <w:ins w:id="353" w:author="Tangi Poirier" w:date="2020-01-08T16:28:00Z">
              <w:r w:rsidRPr="008D4ED1">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51D8B87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Tangi Poirier" w:date="2020-01-08T16:28:00Z"/>
                <w:rFonts w:ascii="Arial" w:hAnsi="Arial" w:cs="Arial"/>
                <w:color w:val="000000"/>
                <w:sz w:val="18"/>
                <w:szCs w:val="18"/>
              </w:rPr>
            </w:pPr>
            <w:ins w:id="355" w:author="Tangi Poirier" w:date="2020-01-08T16:28:00Z">
              <w:r w:rsidRPr="008D4ED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22ACEA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Tangi Poirier" w:date="2020-01-08T16:2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F46D9C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Tangi Poirier" w:date="2020-01-08T16:28:00Z"/>
                <w:rFonts w:ascii="Arial" w:hAnsi="Arial" w:cs="Arial"/>
                <w:color w:val="000000"/>
                <w:sz w:val="18"/>
                <w:szCs w:val="18"/>
              </w:rPr>
            </w:pPr>
            <w:ins w:id="358" w:author="Tangi Poirier" w:date="2020-01-08T16:28:00Z">
              <w:r w:rsidRPr="008D4ED1">
                <w:rPr>
                  <w:rFonts w:ascii="Arial" w:hAnsi="Arial" w:cs="Arial"/>
                  <w:color w:val="000000"/>
                  <w:sz w:val="18"/>
                  <w:szCs w:val="18"/>
                </w:rPr>
                <w:t> </w:t>
              </w:r>
            </w:ins>
          </w:p>
        </w:tc>
      </w:tr>
      <w:tr w:rsidR="008D4ED1" w:rsidRPr="008D4ED1" w14:paraId="1DA129EB" w14:textId="77777777" w:rsidTr="008D4ED1">
        <w:trPr>
          <w:trHeight w:val="255"/>
          <w:jc w:val="center"/>
          <w:ins w:id="359" w:author="Tangi Poirier" w:date="2020-01-08T16: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2BC7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Tangi Poirier" w:date="2020-01-08T16:28:00Z"/>
                <w:rFonts w:ascii="Arial" w:hAnsi="Arial" w:cs="Arial"/>
                <w:b/>
                <w:bCs/>
                <w:color w:val="000000"/>
                <w:sz w:val="18"/>
                <w:szCs w:val="18"/>
              </w:rPr>
            </w:pPr>
            <w:ins w:id="361" w:author="Tangi Poirier" w:date="2020-01-08T16:28:00Z">
              <w:r w:rsidRPr="008D4ED1">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6B2463F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Tangi Poirier" w:date="2020-01-08T16:28:00Z"/>
                <w:rFonts w:ascii="Arial" w:hAnsi="Arial" w:cs="Arial"/>
                <w:color w:val="000000"/>
                <w:sz w:val="18"/>
                <w:szCs w:val="18"/>
              </w:rPr>
            </w:pPr>
            <w:ins w:id="363" w:author="Tangi Poirier" w:date="2020-01-08T16:28:00Z">
              <w:r w:rsidRPr="008D4ED1">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6E1AD80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Tangi Poirier" w:date="2020-01-08T16:28:00Z"/>
                <w:rFonts w:ascii="Arial" w:hAnsi="Arial" w:cs="Arial"/>
                <w:color w:val="000000"/>
                <w:sz w:val="18"/>
                <w:szCs w:val="18"/>
              </w:rPr>
            </w:pPr>
            <w:ins w:id="365" w:author="Tangi Poirier" w:date="2020-01-08T16:28:00Z">
              <w:r w:rsidRPr="008D4ED1">
                <w:rPr>
                  <w:rFonts w:ascii="Arial" w:hAnsi="Arial" w:cs="Arial"/>
                  <w:color w:val="000000"/>
                  <w:sz w:val="18"/>
                  <w:szCs w:val="18"/>
                </w:rPr>
                <w:t>0.03%</w:t>
              </w:r>
            </w:ins>
          </w:p>
        </w:tc>
        <w:tc>
          <w:tcPr>
            <w:tcW w:w="1060" w:type="dxa"/>
            <w:tcBorders>
              <w:top w:val="single" w:sz="8" w:space="0" w:color="auto"/>
              <w:left w:val="nil"/>
              <w:bottom w:val="nil"/>
              <w:right w:val="single" w:sz="4" w:space="0" w:color="auto"/>
            </w:tcBorders>
            <w:shd w:val="clear" w:color="auto" w:fill="auto"/>
            <w:noWrap/>
            <w:vAlign w:val="center"/>
            <w:hideMark/>
          </w:tcPr>
          <w:p w14:paraId="16DFAA9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Tangi Poirier" w:date="2020-01-08T16:28:00Z"/>
                <w:rFonts w:ascii="Arial" w:hAnsi="Arial" w:cs="Arial"/>
                <w:color w:val="000000"/>
                <w:sz w:val="18"/>
                <w:szCs w:val="18"/>
              </w:rPr>
            </w:pPr>
            <w:ins w:id="367" w:author="Tangi Poirier" w:date="2020-01-08T16:28:00Z">
              <w:r w:rsidRPr="008D4ED1">
                <w:rPr>
                  <w:rFonts w:ascii="Arial" w:hAnsi="Arial" w:cs="Arial"/>
                  <w:color w:val="000000"/>
                  <w:sz w:val="18"/>
                  <w:szCs w:val="18"/>
                </w:rPr>
                <w:t>0.02%</w:t>
              </w:r>
            </w:ins>
          </w:p>
        </w:tc>
      </w:tr>
      <w:tr w:rsidR="008D4ED1" w:rsidRPr="008D4ED1" w14:paraId="4AF80F53" w14:textId="77777777" w:rsidTr="008D4ED1">
        <w:trPr>
          <w:trHeight w:val="255"/>
          <w:jc w:val="center"/>
          <w:ins w:id="368" w:author="Tangi Poirier" w:date="2020-01-08T16: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1F0E4"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Tangi Poirier" w:date="2020-01-08T16:28:00Z"/>
                <w:rFonts w:ascii="Arial" w:hAnsi="Arial" w:cs="Arial"/>
                <w:color w:val="000000"/>
                <w:sz w:val="18"/>
                <w:szCs w:val="18"/>
              </w:rPr>
            </w:pPr>
            <w:ins w:id="370" w:author="Tangi Poirier" w:date="2020-01-08T16:28:00Z">
              <w:r w:rsidRPr="008D4ED1">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3133078"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Tangi Poirier" w:date="2020-01-08T16:28:00Z"/>
                <w:rFonts w:ascii="Arial" w:hAnsi="Arial" w:cs="Arial"/>
                <w:color w:val="000000"/>
                <w:sz w:val="18"/>
                <w:szCs w:val="18"/>
              </w:rPr>
            </w:pPr>
            <w:ins w:id="372" w:author="Tangi Poirier" w:date="2020-01-08T16:28:00Z">
              <w:r w:rsidRPr="008D4ED1">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42375D0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Tangi Poirier" w:date="2020-01-08T16:28:00Z"/>
                <w:rFonts w:ascii="Arial" w:hAnsi="Arial" w:cs="Arial"/>
                <w:color w:val="000000"/>
                <w:sz w:val="18"/>
                <w:szCs w:val="18"/>
              </w:rPr>
            </w:pPr>
            <w:ins w:id="374" w:author="Tangi Poirier" w:date="2020-01-08T16:28:00Z">
              <w:r w:rsidRPr="008D4ED1">
                <w:rPr>
                  <w:rFonts w:ascii="Arial" w:hAnsi="Arial" w:cs="Arial"/>
                  <w:color w:val="000000"/>
                  <w:sz w:val="18"/>
                  <w:szCs w:val="18"/>
                </w:rPr>
                <w:t>-0.09%</w:t>
              </w:r>
            </w:ins>
          </w:p>
        </w:tc>
        <w:tc>
          <w:tcPr>
            <w:tcW w:w="1060" w:type="dxa"/>
            <w:tcBorders>
              <w:top w:val="single" w:sz="8" w:space="0" w:color="auto"/>
              <w:left w:val="nil"/>
              <w:bottom w:val="nil"/>
              <w:right w:val="single" w:sz="4" w:space="0" w:color="auto"/>
            </w:tcBorders>
            <w:shd w:val="clear" w:color="auto" w:fill="auto"/>
            <w:noWrap/>
            <w:vAlign w:val="center"/>
            <w:hideMark/>
          </w:tcPr>
          <w:p w14:paraId="60F8FC68"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Tangi Poirier" w:date="2020-01-08T16:28:00Z"/>
                <w:rFonts w:ascii="Arial" w:hAnsi="Arial" w:cs="Arial"/>
                <w:color w:val="000000"/>
                <w:sz w:val="18"/>
                <w:szCs w:val="18"/>
              </w:rPr>
            </w:pPr>
            <w:ins w:id="376" w:author="Tangi Poirier" w:date="2020-01-08T16:28:00Z">
              <w:r w:rsidRPr="008D4ED1">
                <w:rPr>
                  <w:rFonts w:ascii="Arial" w:hAnsi="Arial" w:cs="Arial"/>
                  <w:color w:val="000000"/>
                  <w:sz w:val="18"/>
                  <w:szCs w:val="18"/>
                </w:rPr>
                <w:t>0.18%</w:t>
              </w:r>
            </w:ins>
          </w:p>
        </w:tc>
      </w:tr>
      <w:tr w:rsidR="008D4ED1" w:rsidRPr="008D4ED1" w14:paraId="27D96799" w14:textId="77777777" w:rsidTr="008D4ED1">
        <w:trPr>
          <w:trHeight w:val="255"/>
          <w:jc w:val="center"/>
          <w:ins w:id="377" w:author="Tangi Poirier" w:date="2020-01-08T16: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70D26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Tangi Poirier" w:date="2020-01-08T16:28:00Z"/>
                <w:rFonts w:ascii="Arial" w:hAnsi="Arial" w:cs="Arial"/>
                <w:color w:val="000000"/>
                <w:sz w:val="18"/>
                <w:szCs w:val="18"/>
              </w:rPr>
            </w:pPr>
            <w:ins w:id="379" w:author="Tangi Poirier" w:date="2020-01-08T16:28:00Z">
              <w:r w:rsidRPr="008D4ED1">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684548F5"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Tangi Poirier" w:date="2020-01-08T16:28:00Z"/>
                <w:rFonts w:ascii="Arial" w:hAnsi="Arial" w:cs="Arial"/>
                <w:color w:val="000000"/>
                <w:sz w:val="18"/>
                <w:szCs w:val="18"/>
              </w:rPr>
            </w:pPr>
            <w:ins w:id="381" w:author="Tangi Poirier" w:date="2020-01-08T16:28:00Z">
              <w:r w:rsidRPr="008D4ED1">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450CC308"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Tangi Poirier" w:date="2020-01-08T16:28:00Z"/>
                <w:rFonts w:ascii="Arial" w:hAnsi="Arial" w:cs="Arial"/>
                <w:color w:val="000000"/>
                <w:sz w:val="18"/>
                <w:szCs w:val="18"/>
              </w:rPr>
            </w:pPr>
            <w:ins w:id="383" w:author="Tangi Poirier" w:date="2020-01-08T16:28:00Z">
              <w:r w:rsidRPr="008D4ED1">
                <w:rPr>
                  <w:rFonts w:ascii="Arial" w:hAnsi="Arial" w:cs="Arial"/>
                  <w:color w:val="000000"/>
                  <w:sz w:val="18"/>
                  <w:szCs w:val="18"/>
                </w:rPr>
                <w:t>0.08%</w:t>
              </w:r>
            </w:ins>
          </w:p>
        </w:tc>
        <w:tc>
          <w:tcPr>
            <w:tcW w:w="1060" w:type="dxa"/>
            <w:tcBorders>
              <w:top w:val="nil"/>
              <w:left w:val="nil"/>
              <w:bottom w:val="single" w:sz="8" w:space="0" w:color="auto"/>
              <w:right w:val="single" w:sz="4" w:space="0" w:color="auto"/>
            </w:tcBorders>
            <w:shd w:val="clear" w:color="auto" w:fill="auto"/>
            <w:noWrap/>
            <w:vAlign w:val="center"/>
            <w:hideMark/>
          </w:tcPr>
          <w:p w14:paraId="15A2F68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Tangi Poirier" w:date="2020-01-08T16:28:00Z"/>
                <w:rFonts w:ascii="Arial" w:hAnsi="Arial" w:cs="Arial"/>
                <w:color w:val="000000"/>
                <w:sz w:val="18"/>
                <w:szCs w:val="18"/>
              </w:rPr>
            </w:pPr>
            <w:ins w:id="385" w:author="Tangi Poirier" w:date="2020-01-08T16:28:00Z">
              <w:r w:rsidRPr="008D4ED1">
                <w:rPr>
                  <w:rFonts w:ascii="Arial" w:hAnsi="Arial" w:cs="Arial"/>
                  <w:color w:val="000000"/>
                  <w:sz w:val="18"/>
                  <w:szCs w:val="18"/>
                </w:rPr>
                <w:t>0.07%</w:t>
              </w:r>
            </w:ins>
          </w:p>
        </w:tc>
      </w:tr>
    </w:tbl>
    <w:p w14:paraId="1ADC3F14" w14:textId="13054041" w:rsidR="00BE625D" w:rsidRDefault="00BE625D" w:rsidP="008D4ED1">
      <w:pPr>
        <w:jc w:val="center"/>
        <w:rPr>
          <w:ins w:id="386" w:author="Tangi Poirier" w:date="2020-01-08T16:28:00Z"/>
          <w:lang w:val="en-CA"/>
        </w:rPr>
      </w:pPr>
    </w:p>
    <w:tbl>
      <w:tblPr>
        <w:tblW w:w="4820" w:type="dxa"/>
        <w:jc w:val="center"/>
        <w:tblLook w:val="04A0" w:firstRow="1" w:lastRow="0" w:firstColumn="1" w:lastColumn="0" w:noHBand="0" w:noVBand="1"/>
      </w:tblPr>
      <w:tblGrid>
        <w:gridCol w:w="1640"/>
        <w:gridCol w:w="1060"/>
        <w:gridCol w:w="1060"/>
        <w:gridCol w:w="1060"/>
      </w:tblGrid>
      <w:tr w:rsidR="008D4ED1" w:rsidRPr="008D4ED1" w14:paraId="4175B095" w14:textId="77777777" w:rsidTr="008D4ED1">
        <w:trPr>
          <w:trHeight w:val="255"/>
          <w:jc w:val="center"/>
          <w:ins w:id="387" w:author="Tangi Poirier" w:date="2020-01-08T16:28:00Z"/>
        </w:trPr>
        <w:tc>
          <w:tcPr>
            <w:tcW w:w="1640" w:type="dxa"/>
            <w:tcBorders>
              <w:top w:val="nil"/>
              <w:left w:val="nil"/>
              <w:bottom w:val="nil"/>
              <w:right w:val="nil"/>
            </w:tcBorders>
            <w:shd w:val="clear" w:color="auto" w:fill="auto"/>
            <w:noWrap/>
            <w:vAlign w:val="center"/>
            <w:hideMark/>
          </w:tcPr>
          <w:p w14:paraId="17EC86A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 w:author="Tangi Poirier" w:date="2020-01-08T16:28: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67F67B6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Tangi Poirier" w:date="2020-01-08T16:28:00Z"/>
                <w:rFonts w:ascii="Arial" w:hAnsi="Arial" w:cs="Arial"/>
                <w:color w:val="000000"/>
                <w:sz w:val="18"/>
                <w:szCs w:val="18"/>
              </w:rPr>
            </w:pPr>
            <w:ins w:id="390" w:author="Tangi Poirier" w:date="2020-01-08T16:28:00Z">
              <w:r w:rsidRPr="008D4ED1">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5E8E3E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Tangi Poirier" w:date="2020-01-08T16:28:00Z"/>
                <w:rFonts w:ascii="Arial" w:hAnsi="Arial" w:cs="Arial"/>
                <w:color w:val="000000"/>
                <w:sz w:val="18"/>
                <w:szCs w:val="18"/>
              </w:rPr>
            </w:pPr>
            <w:ins w:id="392" w:author="Tangi Poirier" w:date="2020-01-08T16:28:00Z">
              <w:r w:rsidRPr="008D4ED1">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27AF0D4"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Tangi Poirier" w:date="2020-01-08T16:28:00Z"/>
                <w:rFonts w:ascii="Arial" w:hAnsi="Arial" w:cs="Arial"/>
                <w:color w:val="000000"/>
                <w:sz w:val="18"/>
                <w:szCs w:val="18"/>
              </w:rPr>
            </w:pPr>
            <w:ins w:id="394" w:author="Tangi Poirier" w:date="2020-01-08T16:28:00Z">
              <w:r w:rsidRPr="008D4ED1">
                <w:rPr>
                  <w:rFonts w:ascii="Arial" w:hAnsi="Arial" w:cs="Arial"/>
                  <w:color w:val="000000"/>
                  <w:sz w:val="18"/>
                  <w:szCs w:val="18"/>
                </w:rPr>
                <w:t>V</w:t>
              </w:r>
            </w:ins>
          </w:p>
        </w:tc>
      </w:tr>
      <w:tr w:rsidR="008D4ED1" w:rsidRPr="008D4ED1" w14:paraId="6251E1CC" w14:textId="77777777" w:rsidTr="008D4ED1">
        <w:trPr>
          <w:trHeight w:val="255"/>
          <w:jc w:val="center"/>
          <w:ins w:id="395" w:author="Tangi Poirier" w:date="2020-01-08T16: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42D7B"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Tangi Poirier" w:date="2020-01-08T16:28:00Z"/>
                <w:rFonts w:ascii="Arial" w:hAnsi="Arial" w:cs="Arial"/>
                <w:color w:val="000000"/>
                <w:sz w:val="18"/>
                <w:szCs w:val="18"/>
              </w:rPr>
            </w:pPr>
            <w:ins w:id="397" w:author="Tangi Poirier" w:date="2020-01-08T16:28:00Z">
              <w:r w:rsidRPr="008D4ED1">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A51A0F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Tangi Poirier" w:date="2020-01-08T16:28:00Z"/>
                <w:rFonts w:ascii="Arial" w:hAnsi="Arial" w:cs="Arial"/>
                <w:color w:val="000000"/>
                <w:sz w:val="18"/>
                <w:szCs w:val="18"/>
              </w:rPr>
            </w:pPr>
            <w:ins w:id="399" w:author="Tangi Poirier" w:date="2020-01-08T16:28:00Z">
              <w:r w:rsidRPr="008D4ED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89A444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Tangi Poirier" w:date="2020-01-08T16:28:00Z"/>
                <w:rFonts w:ascii="Arial" w:hAnsi="Arial" w:cs="Arial"/>
                <w:color w:val="000000"/>
                <w:sz w:val="18"/>
                <w:szCs w:val="18"/>
              </w:rPr>
            </w:pPr>
            <w:ins w:id="401" w:author="Tangi Poirier" w:date="2020-01-08T16:28:00Z">
              <w:r w:rsidRPr="008D4ED1">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113967D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Tangi Poirier" w:date="2020-01-08T16:28:00Z"/>
                <w:rFonts w:ascii="Arial" w:hAnsi="Arial" w:cs="Arial"/>
                <w:color w:val="000000"/>
                <w:sz w:val="18"/>
                <w:szCs w:val="18"/>
              </w:rPr>
            </w:pPr>
            <w:ins w:id="403" w:author="Tangi Poirier" w:date="2020-01-08T16:28:00Z">
              <w:r w:rsidRPr="008D4ED1">
                <w:rPr>
                  <w:rFonts w:ascii="Arial" w:hAnsi="Arial" w:cs="Arial"/>
                  <w:color w:val="000000"/>
                  <w:sz w:val="18"/>
                  <w:szCs w:val="18"/>
                </w:rPr>
                <w:t> </w:t>
              </w:r>
            </w:ins>
          </w:p>
        </w:tc>
      </w:tr>
      <w:tr w:rsidR="008D4ED1" w:rsidRPr="008D4ED1" w14:paraId="30FF6AE0" w14:textId="77777777" w:rsidTr="008D4ED1">
        <w:trPr>
          <w:trHeight w:val="255"/>
          <w:jc w:val="center"/>
          <w:ins w:id="404"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7A50338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Tangi Poirier" w:date="2020-01-08T16:28:00Z"/>
                <w:rFonts w:ascii="Arial" w:hAnsi="Arial" w:cs="Arial"/>
                <w:color w:val="000000"/>
                <w:sz w:val="18"/>
                <w:szCs w:val="18"/>
              </w:rPr>
            </w:pPr>
            <w:ins w:id="406" w:author="Tangi Poirier" w:date="2020-01-08T16:28:00Z">
              <w:r w:rsidRPr="008D4ED1">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71D511B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Tangi Poirier" w:date="2020-01-08T16:28:00Z"/>
                <w:rFonts w:ascii="Arial" w:hAnsi="Arial" w:cs="Arial"/>
                <w:color w:val="000000"/>
                <w:sz w:val="18"/>
                <w:szCs w:val="18"/>
              </w:rPr>
            </w:pPr>
            <w:ins w:id="408" w:author="Tangi Poirier" w:date="2020-01-08T16:28:00Z">
              <w:r w:rsidRPr="008D4ED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6156D54"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Tangi Poirier" w:date="2020-01-08T16:2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F0FECE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Tangi Poirier" w:date="2020-01-08T16:28:00Z"/>
                <w:rFonts w:ascii="Arial" w:hAnsi="Arial" w:cs="Arial"/>
                <w:color w:val="000000"/>
                <w:sz w:val="18"/>
                <w:szCs w:val="18"/>
              </w:rPr>
            </w:pPr>
            <w:ins w:id="411" w:author="Tangi Poirier" w:date="2020-01-08T16:28:00Z">
              <w:r w:rsidRPr="008D4ED1">
                <w:rPr>
                  <w:rFonts w:ascii="Arial" w:hAnsi="Arial" w:cs="Arial"/>
                  <w:color w:val="000000"/>
                  <w:sz w:val="18"/>
                  <w:szCs w:val="18"/>
                </w:rPr>
                <w:t> </w:t>
              </w:r>
            </w:ins>
          </w:p>
        </w:tc>
      </w:tr>
      <w:tr w:rsidR="008D4ED1" w:rsidRPr="008D4ED1" w14:paraId="197A8750" w14:textId="77777777" w:rsidTr="008D4ED1">
        <w:trPr>
          <w:trHeight w:val="255"/>
          <w:jc w:val="center"/>
          <w:ins w:id="412"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51B3E5D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Tangi Poirier" w:date="2020-01-08T16:28:00Z"/>
                <w:rFonts w:ascii="Arial" w:hAnsi="Arial" w:cs="Arial"/>
                <w:color w:val="000000"/>
                <w:sz w:val="18"/>
                <w:szCs w:val="18"/>
              </w:rPr>
            </w:pPr>
            <w:ins w:id="414" w:author="Tangi Poirier" w:date="2020-01-08T16:28:00Z">
              <w:r w:rsidRPr="008D4ED1">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D86755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Tangi Poirier" w:date="2020-01-08T16:28:00Z"/>
                <w:rFonts w:ascii="Arial" w:hAnsi="Arial" w:cs="Arial"/>
                <w:color w:val="000000"/>
                <w:sz w:val="18"/>
                <w:szCs w:val="18"/>
              </w:rPr>
            </w:pPr>
            <w:ins w:id="416" w:author="Tangi Poirier" w:date="2020-01-08T16:28:00Z">
              <w:r w:rsidRPr="008D4ED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2A4FDEC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Tangi Poirier" w:date="2020-01-08T16:28:00Z"/>
                <w:rFonts w:ascii="Arial" w:hAnsi="Arial" w:cs="Arial"/>
                <w:color w:val="000000"/>
                <w:sz w:val="18"/>
                <w:szCs w:val="18"/>
              </w:rPr>
            </w:pPr>
            <w:ins w:id="418" w:author="Tangi Poirier" w:date="2020-01-08T16:28:00Z">
              <w:r w:rsidRPr="008D4ED1">
                <w:rPr>
                  <w:rFonts w:ascii="Arial" w:hAnsi="Arial" w:cs="Arial"/>
                  <w:color w:val="000000"/>
                  <w:sz w:val="18"/>
                  <w:szCs w:val="18"/>
                </w:rPr>
                <w:t>0.12%</w:t>
              </w:r>
            </w:ins>
          </w:p>
        </w:tc>
        <w:tc>
          <w:tcPr>
            <w:tcW w:w="1060" w:type="dxa"/>
            <w:tcBorders>
              <w:top w:val="nil"/>
              <w:left w:val="nil"/>
              <w:bottom w:val="nil"/>
              <w:right w:val="single" w:sz="4" w:space="0" w:color="auto"/>
            </w:tcBorders>
            <w:shd w:val="clear" w:color="auto" w:fill="auto"/>
            <w:noWrap/>
            <w:vAlign w:val="center"/>
            <w:hideMark/>
          </w:tcPr>
          <w:p w14:paraId="552221E1"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Tangi Poirier" w:date="2020-01-08T16:28:00Z"/>
                <w:rFonts w:ascii="Arial" w:hAnsi="Arial" w:cs="Arial"/>
                <w:color w:val="000000"/>
                <w:sz w:val="18"/>
                <w:szCs w:val="18"/>
              </w:rPr>
            </w:pPr>
            <w:ins w:id="420" w:author="Tangi Poirier" w:date="2020-01-08T16:28:00Z">
              <w:r w:rsidRPr="008D4ED1">
                <w:rPr>
                  <w:rFonts w:ascii="Arial" w:hAnsi="Arial" w:cs="Arial"/>
                  <w:color w:val="000000"/>
                  <w:sz w:val="18"/>
                  <w:szCs w:val="18"/>
                </w:rPr>
                <w:t>-0.08%</w:t>
              </w:r>
            </w:ins>
          </w:p>
        </w:tc>
      </w:tr>
      <w:tr w:rsidR="008D4ED1" w:rsidRPr="008D4ED1" w14:paraId="025F4A19" w14:textId="77777777" w:rsidTr="008D4ED1">
        <w:trPr>
          <w:trHeight w:val="255"/>
          <w:jc w:val="center"/>
          <w:ins w:id="421"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0CA5C1F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Tangi Poirier" w:date="2020-01-08T16:28:00Z"/>
                <w:rFonts w:ascii="Arial" w:hAnsi="Arial" w:cs="Arial"/>
                <w:color w:val="000000"/>
                <w:sz w:val="18"/>
                <w:szCs w:val="18"/>
              </w:rPr>
            </w:pPr>
            <w:ins w:id="423" w:author="Tangi Poirier" w:date="2020-01-08T16:28:00Z">
              <w:r w:rsidRPr="008D4ED1">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E0FA3A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Tangi Poirier" w:date="2020-01-08T16:28:00Z"/>
                <w:rFonts w:ascii="Arial" w:hAnsi="Arial" w:cs="Arial"/>
                <w:color w:val="000000"/>
                <w:sz w:val="18"/>
                <w:szCs w:val="18"/>
              </w:rPr>
            </w:pPr>
            <w:ins w:id="425" w:author="Tangi Poirier" w:date="2020-01-08T16:28:00Z">
              <w:r w:rsidRPr="008D4ED1">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490740D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Tangi Poirier" w:date="2020-01-08T16:28:00Z"/>
                <w:rFonts w:ascii="Arial" w:hAnsi="Arial" w:cs="Arial"/>
                <w:color w:val="000000"/>
                <w:sz w:val="18"/>
                <w:szCs w:val="18"/>
              </w:rPr>
            </w:pPr>
            <w:ins w:id="427" w:author="Tangi Poirier" w:date="2020-01-08T16:28:00Z">
              <w:r w:rsidRPr="008D4ED1">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364EA6B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Tangi Poirier" w:date="2020-01-08T16:28:00Z"/>
                <w:rFonts w:ascii="Arial" w:hAnsi="Arial" w:cs="Arial"/>
                <w:color w:val="000000"/>
                <w:sz w:val="18"/>
                <w:szCs w:val="18"/>
              </w:rPr>
            </w:pPr>
            <w:ins w:id="429" w:author="Tangi Poirier" w:date="2020-01-08T16:28:00Z">
              <w:r w:rsidRPr="008D4ED1">
                <w:rPr>
                  <w:rFonts w:ascii="Arial" w:hAnsi="Arial" w:cs="Arial"/>
                  <w:color w:val="000000"/>
                  <w:sz w:val="18"/>
                  <w:szCs w:val="18"/>
                </w:rPr>
                <w:t>0.05%</w:t>
              </w:r>
            </w:ins>
          </w:p>
        </w:tc>
      </w:tr>
      <w:tr w:rsidR="008D4ED1" w:rsidRPr="008D4ED1" w14:paraId="7D1A8460" w14:textId="77777777" w:rsidTr="008D4ED1">
        <w:trPr>
          <w:trHeight w:val="255"/>
          <w:jc w:val="center"/>
          <w:ins w:id="430" w:author="Tangi Poirier" w:date="2020-01-08T16:28:00Z"/>
        </w:trPr>
        <w:tc>
          <w:tcPr>
            <w:tcW w:w="1640" w:type="dxa"/>
            <w:tcBorders>
              <w:top w:val="nil"/>
              <w:left w:val="single" w:sz="8" w:space="0" w:color="auto"/>
              <w:bottom w:val="nil"/>
              <w:right w:val="single" w:sz="8" w:space="0" w:color="auto"/>
            </w:tcBorders>
            <w:shd w:val="clear" w:color="auto" w:fill="auto"/>
            <w:noWrap/>
            <w:vAlign w:val="center"/>
            <w:hideMark/>
          </w:tcPr>
          <w:p w14:paraId="1CAA65B8"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Tangi Poirier" w:date="2020-01-08T16:28:00Z"/>
                <w:rFonts w:ascii="Arial" w:hAnsi="Arial" w:cs="Arial"/>
                <w:color w:val="000000"/>
                <w:sz w:val="18"/>
                <w:szCs w:val="18"/>
              </w:rPr>
            </w:pPr>
            <w:ins w:id="432" w:author="Tangi Poirier" w:date="2020-01-08T16:28:00Z">
              <w:r w:rsidRPr="008D4ED1">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500D060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Tangi Poirier" w:date="2020-01-08T16:28:00Z"/>
                <w:rFonts w:ascii="Arial" w:hAnsi="Arial" w:cs="Arial"/>
                <w:color w:val="000000"/>
                <w:sz w:val="18"/>
                <w:szCs w:val="18"/>
              </w:rPr>
            </w:pPr>
            <w:ins w:id="434" w:author="Tangi Poirier" w:date="2020-01-08T16:28:00Z">
              <w:r w:rsidRPr="008D4ED1">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
          <w:p w14:paraId="1EAC541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Tangi Poirier" w:date="2020-01-08T16:28:00Z"/>
                <w:rFonts w:ascii="Arial" w:hAnsi="Arial" w:cs="Arial"/>
                <w:color w:val="000000"/>
                <w:sz w:val="18"/>
                <w:szCs w:val="18"/>
              </w:rPr>
            </w:pPr>
            <w:ins w:id="436" w:author="Tangi Poirier" w:date="2020-01-08T16:28:00Z">
              <w:r w:rsidRPr="008D4ED1">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hideMark/>
          </w:tcPr>
          <w:p w14:paraId="5423D11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Tangi Poirier" w:date="2020-01-08T16:28:00Z"/>
                <w:rFonts w:ascii="Arial" w:hAnsi="Arial" w:cs="Arial"/>
                <w:color w:val="000000"/>
                <w:sz w:val="18"/>
                <w:szCs w:val="18"/>
              </w:rPr>
            </w:pPr>
            <w:ins w:id="438" w:author="Tangi Poirier" w:date="2020-01-08T16:28:00Z">
              <w:r w:rsidRPr="008D4ED1">
                <w:rPr>
                  <w:rFonts w:ascii="Arial" w:hAnsi="Arial" w:cs="Arial"/>
                  <w:color w:val="000000"/>
                  <w:sz w:val="18"/>
                  <w:szCs w:val="18"/>
                </w:rPr>
                <w:t>-0.27%</w:t>
              </w:r>
            </w:ins>
          </w:p>
        </w:tc>
      </w:tr>
      <w:tr w:rsidR="008D4ED1" w:rsidRPr="008D4ED1" w14:paraId="402CD90F" w14:textId="77777777" w:rsidTr="008D4ED1">
        <w:trPr>
          <w:trHeight w:val="255"/>
          <w:jc w:val="center"/>
          <w:ins w:id="439" w:author="Tangi Poirier" w:date="2020-01-08T16: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55493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Tangi Poirier" w:date="2020-01-08T16:28:00Z"/>
                <w:rFonts w:ascii="Arial" w:hAnsi="Arial" w:cs="Arial"/>
                <w:b/>
                <w:bCs/>
                <w:color w:val="000000"/>
                <w:sz w:val="18"/>
                <w:szCs w:val="18"/>
              </w:rPr>
            </w:pPr>
            <w:ins w:id="441" w:author="Tangi Poirier" w:date="2020-01-08T16:28:00Z">
              <w:r w:rsidRPr="008D4ED1">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4BE6A40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Tangi Poirier" w:date="2020-01-08T16:28:00Z"/>
                <w:rFonts w:ascii="Arial" w:hAnsi="Arial" w:cs="Arial"/>
                <w:color w:val="000000"/>
                <w:sz w:val="18"/>
                <w:szCs w:val="18"/>
              </w:rPr>
            </w:pPr>
            <w:ins w:id="443" w:author="Tangi Poirier" w:date="2020-01-08T16:28:00Z">
              <w:r w:rsidRPr="008D4ED1">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
          <w:p w14:paraId="6A2EE99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Tangi Poirier" w:date="2020-01-08T16:28:00Z"/>
                <w:rFonts w:ascii="Arial" w:hAnsi="Arial" w:cs="Arial"/>
                <w:color w:val="000000"/>
                <w:sz w:val="18"/>
                <w:szCs w:val="18"/>
              </w:rPr>
            </w:pPr>
            <w:ins w:id="445" w:author="Tangi Poirier" w:date="2020-01-08T16:28:00Z">
              <w:r w:rsidRPr="008D4ED1">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24C54D2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Tangi Poirier" w:date="2020-01-08T16:28:00Z"/>
                <w:rFonts w:ascii="Arial" w:hAnsi="Arial" w:cs="Arial"/>
                <w:color w:val="000000"/>
                <w:sz w:val="18"/>
                <w:szCs w:val="18"/>
              </w:rPr>
            </w:pPr>
            <w:ins w:id="447" w:author="Tangi Poirier" w:date="2020-01-08T16:28:00Z">
              <w:r w:rsidRPr="008D4ED1">
                <w:rPr>
                  <w:rFonts w:ascii="Arial" w:hAnsi="Arial" w:cs="Arial"/>
                  <w:color w:val="000000"/>
                  <w:sz w:val="18"/>
                  <w:szCs w:val="18"/>
                </w:rPr>
                <w:t>-0.09%</w:t>
              </w:r>
            </w:ins>
          </w:p>
        </w:tc>
      </w:tr>
      <w:tr w:rsidR="008D4ED1" w:rsidRPr="008D4ED1" w14:paraId="1F4C6E03" w14:textId="77777777" w:rsidTr="008D4ED1">
        <w:trPr>
          <w:trHeight w:val="255"/>
          <w:jc w:val="center"/>
          <w:ins w:id="448" w:author="Tangi Poirier" w:date="2020-01-08T16:28:00Z"/>
        </w:trPr>
        <w:tc>
          <w:tcPr>
            <w:tcW w:w="1640" w:type="dxa"/>
            <w:tcBorders>
              <w:top w:val="single" w:sz="8" w:space="0" w:color="auto"/>
              <w:left w:val="single" w:sz="8" w:space="0" w:color="auto"/>
              <w:bottom w:val="nil"/>
              <w:right w:val="nil"/>
            </w:tcBorders>
            <w:shd w:val="clear" w:color="auto" w:fill="auto"/>
            <w:noWrap/>
            <w:vAlign w:val="center"/>
            <w:hideMark/>
          </w:tcPr>
          <w:p w14:paraId="138FE7C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Tangi Poirier" w:date="2020-01-08T16:28:00Z"/>
                <w:rFonts w:ascii="Arial" w:hAnsi="Arial" w:cs="Arial"/>
                <w:color w:val="000000"/>
                <w:sz w:val="18"/>
                <w:szCs w:val="18"/>
              </w:rPr>
            </w:pPr>
            <w:ins w:id="450" w:author="Tangi Poirier" w:date="2020-01-08T16:28:00Z">
              <w:r w:rsidRPr="008D4ED1">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2BB49C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Tangi Poirier" w:date="2020-01-08T16:28:00Z"/>
                <w:rFonts w:ascii="Arial" w:hAnsi="Arial" w:cs="Arial"/>
                <w:color w:val="000000"/>
                <w:sz w:val="18"/>
                <w:szCs w:val="18"/>
              </w:rPr>
            </w:pPr>
            <w:ins w:id="452" w:author="Tangi Poirier" w:date="2020-01-08T16:28:00Z">
              <w:r w:rsidRPr="008D4ED1">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360B4A7D"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Tangi Poirier" w:date="2020-01-08T16:28:00Z"/>
                <w:rFonts w:ascii="Arial" w:hAnsi="Arial" w:cs="Arial"/>
                <w:color w:val="000000"/>
                <w:sz w:val="18"/>
                <w:szCs w:val="18"/>
              </w:rPr>
            </w:pPr>
            <w:ins w:id="454" w:author="Tangi Poirier" w:date="2020-01-08T16:28:00Z">
              <w:r w:rsidRPr="008D4ED1">
                <w:rPr>
                  <w:rFonts w:ascii="Arial" w:hAnsi="Arial" w:cs="Arial"/>
                  <w:color w:val="000000"/>
                  <w:sz w:val="18"/>
                  <w:szCs w:val="18"/>
                </w:rPr>
                <w:t>-0.42%</w:t>
              </w:r>
            </w:ins>
          </w:p>
        </w:tc>
        <w:tc>
          <w:tcPr>
            <w:tcW w:w="1060" w:type="dxa"/>
            <w:tcBorders>
              <w:top w:val="single" w:sz="8" w:space="0" w:color="auto"/>
              <w:left w:val="nil"/>
              <w:bottom w:val="nil"/>
              <w:right w:val="single" w:sz="4" w:space="0" w:color="auto"/>
            </w:tcBorders>
            <w:shd w:val="clear" w:color="auto" w:fill="auto"/>
            <w:noWrap/>
            <w:vAlign w:val="center"/>
            <w:hideMark/>
          </w:tcPr>
          <w:p w14:paraId="6A35716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Tangi Poirier" w:date="2020-01-08T16:28:00Z"/>
                <w:rFonts w:ascii="Arial" w:hAnsi="Arial" w:cs="Arial"/>
                <w:color w:val="000000"/>
                <w:sz w:val="18"/>
                <w:szCs w:val="18"/>
              </w:rPr>
            </w:pPr>
            <w:ins w:id="456" w:author="Tangi Poirier" w:date="2020-01-08T16:28:00Z">
              <w:r w:rsidRPr="008D4ED1">
                <w:rPr>
                  <w:rFonts w:ascii="Arial" w:hAnsi="Arial" w:cs="Arial"/>
                  <w:color w:val="000000"/>
                  <w:sz w:val="18"/>
                  <w:szCs w:val="18"/>
                </w:rPr>
                <w:t>-0.03%</w:t>
              </w:r>
            </w:ins>
          </w:p>
        </w:tc>
      </w:tr>
      <w:tr w:rsidR="008D4ED1" w:rsidRPr="008D4ED1" w14:paraId="6FE00151" w14:textId="77777777" w:rsidTr="008D4ED1">
        <w:trPr>
          <w:trHeight w:val="255"/>
          <w:jc w:val="center"/>
          <w:ins w:id="457" w:author="Tangi Poirier" w:date="2020-01-08T16:28:00Z"/>
        </w:trPr>
        <w:tc>
          <w:tcPr>
            <w:tcW w:w="1640" w:type="dxa"/>
            <w:tcBorders>
              <w:top w:val="nil"/>
              <w:left w:val="single" w:sz="8" w:space="0" w:color="auto"/>
              <w:bottom w:val="single" w:sz="8" w:space="0" w:color="auto"/>
              <w:right w:val="nil"/>
            </w:tcBorders>
            <w:shd w:val="clear" w:color="auto" w:fill="auto"/>
            <w:noWrap/>
            <w:vAlign w:val="center"/>
            <w:hideMark/>
          </w:tcPr>
          <w:p w14:paraId="52252AA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Tangi Poirier" w:date="2020-01-08T16:28:00Z"/>
                <w:rFonts w:ascii="Arial" w:hAnsi="Arial" w:cs="Arial"/>
                <w:color w:val="000000"/>
                <w:sz w:val="18"/>
                <w:szCs w:val="18"/>
              </w:rPr>
            </w:pPr>
            <w:ins w:id="459" w:author="Tangi Poirier" w:date="2020-01-08T16:28:00Z">
              <w:r w:rsidRPr="008D4ED1">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6E22008"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Tangi Poirier" w:date="2020-01-08T16:28:00Z"/>
                <w:rFonts w:ascii="Arial" w:hAnsi="Arial" w:cs="Arial"/>
                <w:color w:val="000000"/>
                <w:sz w:val="18"/>
                <w:szCs w:val="18"/>
              </w:rPr>
            </w:pPr>
            <w:ins w:id="461" w:author="Tangi Poirier" w:date="2020-01-08T16:28:00Z">
              <w:r w:rsidRPr="008D4ED1">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5BF3CB2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Tangi Poirier" w:date="2020-01-08T16:28:00Z"/>
                <w:rFonts w:ascii="Arial" w:hAnsi="Arial" w:cs="Arial"/>
                <w:color w:val="000000"/>
                <w:sz w:val="18"/>
                <w:szCs w:val="18"/>
              </w:rPr>
            </w:pPr>
            <w:ins w:id="463" w:author="Tangi Poirier" w:date="2020-01-08T16:28:00Z">
              <w:r w:rsidRPr="008D4ED1">
                <w:rPr>
                  <w:rFonts w:ascii="Arial" w:hAnsi="Arial" w:cs="Arial"/>
                  <w:color w:val="000000"/>
                  <w:sz w:val="18"/>
                  <w:szCs w:val="18"/>
                </w:rPr>
                <w:t>-0.17%</w:t>
              </w:r>
            </w:ins>
          </w:p>
        </w:tc>
        <w:tc>
          <w:tcPr>
            <w:tcW w:w="1060" w:type="dxa"/>
            <w:tcBorders>
              <w:top w:val="nil"/>
              <w:left w:val="nil"/>
              <w:bottom w:val="single" w:sz="8" w:space="0" w:color="auto"/>
              <w:right w:val="single" w:sz="4" w:space="0" w:color="auto"/>
            </w:tcBorders>
            <w:shd w:val="clear" w:color="auto" w:fill="auto"/>
            <w:noWrap/>
            <w:vAlign w:val="center"/>
            <w:hideMark/>
          </w:tcPr>
          <w:p w14:paraId="32C5F8A1"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Tangi Poirier" w:date="2020-01-08T16:28:00Z"/>
                <w:rFonts w:ascii="Arial" w:hAnsi="Arial" w:cs="Arial"/>
                <w:color w:val="000000"/>
                <w:sz w:val="18"/>
                <w:szCs w:val="18"/>
              </w:rPr>
            </w:pPr>
            <w:ins w:id="465" w:author="Tangi Poirier" w:date="2020-01-08T16:28:00Z">
              <w:r w:rsidRPr="008D4ED1">
                <w:rPr>
                  <w:rFonts w:ascii="Arial" w:hAnsi="Arial" w:cs="Arial"/>
                  <w:color w:val="000000"/>
                  <w:sz w:val="18"/>
                  <w:szCs w:val="18"/>
                </w:rPr>
                <w:t>-0.26%</w:t>
              </w:r>
            </w:ins>
          </w:p>
        </w:tc>
      </w:tr>
    </w:tbl>
    <w:p w14:paraId="4B7EAA58" w14:textId="3272F929" w:rsidR="008D4ED1" w:rsidRDefault="008D4ED1" w:rsidP="008D4ED1">
      <w:pPr>
        <w:jc w:val="center"/>
        <w:rPr>
          <w:ins w:id="466" w:author="Tangi Poirier" w:date="2020-01-08T16:28:00Z"/>
          <w:lang w:val="en-CA"/>
        </w:rPr>
      </w:pPr>
    </w:p>
    <w:p w14:paraId="7FFBE254" w14:textId="11F182A1" w:rsidR="008D4ED1" w:rsidRDefault="008D4ED1" w:rsidP="008D4ED1">
      <w:pPr>
        <w:pStyle w:val="Caption"/>
        <w:keepNext/>
        <w:jc w:val="center"/>
        <w:rPr>
          <w:ins w:id="467" w:author="Tangi Poirier" w:date="2020-01-08T16:30:00Z"/>
        </w:rPr>
      </w:pPr>
      <w:ins w:id="468" w:author="Tangi Poirier" w:date="2020-01-08T16:30:00Z">
        <w:r>
          <w:t xml:space="preserve">Table </w:t>
        </w:r>
        <w:r>
          <w:fldChar w:fldCharType="begin"/>
        </w:r>
        <w:r>
          <w:instrText xml:space="preserve"> SEQ Table \* ARABIC </w:instrText>
        </w:r>
      </w:ins>
      <w:r>
        <w:fldChar w:fldCharType="separate"/>
      </w:r>
      <w:ins w:id="469" w:author="Tangi Poirier" w:date="2020-01-08T16:30:00Z">
        <w:r>
          <w:rPr>
            <w:noProof/>
          </w:rPr>
          <w:t>5</w:t>
        </w:r>
        <w:r>
          <w:fldChar w:fldCharType="end"/>
        </w:r>
        <w:r>
          <w:t>:</w:t>
        </w:r>
      </w:ins>
      <w:ins w:id="470" w:author="Tangi Poirier" w:date="2020-01-08T16:31:00Z">
        <w:r w:rsidR="001C1161" w:rsidRPr="001C1161">
          <w:t xml:space="preserve"> </w:t>
        </w:r>
        <w:r w:rsidR="001C1161">
          <w:t>performances of the proposed method 2 compared to VTM-7.0_CE4_common_base_software</w:t>
        </w:r>
      </w:ins>
    </w:p>
    <w:tbl>
      <w:tblPr>
        <w:tblW w:w="4820" w:type="dxa"/>
        <w:jc w:val="center"/>
        <w:tblLook w:val="04A0" w:firstRow="1" w:lastRow="0" w:firstColumn="1" w:lastColumn="0" w:noHBand="0" w:noVBand="1"/>
      </w:tblPr>
      <w:tblGrid>
        <w:gridCol w:w="1640"/>
        <w:gridCol w:w="1060"/>
        <w:gridCol w:w="1060"/>
        <w:gridCol w:w="1060"/>
      </w:tblGrid>
      <w:tr w:rsidR="008D4ED1" w:rsidRPr="008D4ED1" w14:paraId="5ABF7B55" w14:textId="77777777" w:rsidTr="008D4ED1">
        <w:trPr>
          <w:trHeight w:val="255"/>
          <w:jc w:val="center"/>
          <w:ins w:id="471" w:author="Tangi Poirier" w:date="2020-01-08T16:29:00Z"/>
        </w:trPr>
        <w:tc>
          <w:tcPr>
            <w:tcW w:w="1640" w:type="dxa"/>
            <w:tcBorders>
              <w:top w:val="nil"/>
              <w:left w:val="nil"/>
              <w:bottom w:val="nil"/>
              <w:right w:val="nil"/>
            </w:tcBorders>
            <w:shd w:val="clear" w:color="auto" w:fill="auto"/>
            <w:noWrap/>
            <w:vAlign w:val="center"/>
            <w:hideMark/>
          </w:tcPr>
          <w:p w14:paraId="45CCCEE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Tangi Poirier" w:date="2020-01-08T16:29: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5D294DA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Tangi Poirier" w:date="2020-01-08T16:29:00Z"/>
                <w:rFonts w:ascii="Arial" w:hAnsi="Arial" w:cs="Arial"/>
                <w:color w:val="000000"/>
                <w:sz w:val="18"/>
                <w:szCs w:val="18"/>
              </w:rPr>
            </w:pPr>
            <w:ins w:id="474" w:author="Tangi Poirier" w:date="2020-01-08T16:29:00Z">
              <w:r w:rsidRPr="008D4ED1">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494D73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Tangi Poirier" w:date="2020-01-08T16:29:00Z"/>
                <w:rFonts w:ascii="Arial" w:hAnsi="Arial" w:cs="Arial"/>
                <w:color w:val="000000"/>
                <w:sz w:val="18"/>
                <w:szCs w:val="18"/>
              </w:rPr>
            </w:pPr>
            <w:ins w:id="476" w:author="Tangi Poirier" w:date="2020-01-08T16:29:00Z">
              <w:r w:rsidRPr="008D4ED1">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D1005E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Tangi Poirier" w:date="2020-01-08T16:29:00Z"/>
                <w:rFonts w:ascii="Arial" w:hAnsi="Arial" w:cs="Arial"/>
                <w:color w:val="000000"/>
                <w:sz w:val="18"/>
                <w:szCs w:val="18"/>
              </w:rPr>
            </w:pPr>
            <w:ins w:id="478" w:author="Tangi Poirier" w:date="2020-01-08T16:29:00Z">
              <w:r w:rsidRPr="008D4ED1">
                <w:rPr>
                  <w:rFonts w:ascii="Arial" w:hAnsi="Arial" w:cs="Arial"/>
                  <w:color w:val="000000"/>
                  <w:sz w:val="18"/>
                  <w:szCs w:val="18"/>
                </w:rPr>
                <w:t>V</w:t>
              </w:r>
            </w:ins>
          </w:p>
        </w:tc>
      </w:tr>
      <w:tr w:rsidR="008D4ED1" w:rsidRPr="008D4ED1" w14:paraId="755F3273" w14:textId="77777777" w:rsidTr="008D4ED1">
        <w:trPr>
          <w:trHeight w:val="255"/>
          <w:jc w:val="center"/>
          <w:ins w:id="479" w:author="Tangi Poirier" w:date="2020-01-08T16: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EB54D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Tangi Poirier" w:date="2020-01-08T16:29:00Z"/>
                <w:rFonts w:ascii="Arial" w:hAnsi="Arial" w:cs="Arial"/>
                <w:color w:val="000000"/>
                <w:sz w:val="18"/>
                <w:szCs w:val="18"/>
              </w:rPr>
            </w:pPr>
            <w:ins w:id="481" w:author="Tangi Poirier" w:date="2020-01-08T16:29:00Z">
              <w:r w:rsidRPr="008D4ED1">
                <w:rPr>
                  <w:rFonts w:ascii="Arial" w:hAnsi="Arial" w:cs="Arial"/>
                  <w:color w:val="000000"/>
                  <w:sz w:val="18"/>
                  <w:szCs w:val="18"/>
                </w:rPr>
                <w:lastRenderedPageBreak/>
                <w:t>Class A1</w:t>
              </w:r>
            </w:ins>
          </w:p>
        </w:tc>
        <w:tc>
          <w:tcPr>
            <w:tcW w:w="1060" w:type="dxa"/>
            <w:tcBorders>
              <w:top w:val="nil"/>
              <w:left w:val="nil"/>
              <w:bottom w:val="nil"/>
              <w:right w:val="nil"/>
            </w:tcBorders>
            <w:shd w:val="clear" w:color="auto" w:fill="auto"/>
            <w:noWrap/>
            <w:vAlign w:val="center"/>
            <w:hideMark/>
          </w:tcPr>
          <w:p w14:paraId="25231B65"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Tangi Poirier" w:date="2020-01-08T16:29:00Z"/>
                <w:rFonts w:ascii="Arial" w:hAnsi="Arial" w:cs="Arial"/>
                <w:color w:val="000000"/>
                <w:sz w:val="18"/>
                <w:szCs w:val="18"/>
              </w:rPr>
            </w:pPr>
            <w:ins w:id="483" w:author="Tangi Poirier" w:date="2020-01-08T16:29:00Z">
              <w:r w:rsidRPr="008D4ED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4EDEB04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Tangi Poirier" w:date="2020-01-08T16:29:00Z"/>
                <w:rFonts w:ascii="Arial" w:hAnsi="Arial" w:cs="Arial"/>
                <w:color w:val="000000"/>
                <w:sz w:val="18"/>
                <w:szCs w:val="18"/>
              </w:rPr>
            </w:pPr>
            <w:ins w:id="485" w:author="Tangi Poirier" w:date="2020-01-08T16:29:00Z">
              <w:r w:rsidRPr="008D4ED1">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14:paraId="501CA12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Tangi Poirier" w:date="2020-01-08T16:29:00Z"/>
                <w:rFonts w:ascii="Arial" w:hAnsi="Arial" w:cs="Arial"/>
                <w:color w:val="000000"/>
                <w:sz w:val="18"/>
                <w:szCs w:val="18"/>
              </w:rPr>
            </w:pPr>
            <w:ins w:id="487" w:author="Tangi Poirier" w:date="2020-01-08T16:29:00Z">
              <w:r w:rsidRPr="008D4ED1">
                <w:rPr>
                  <w:rFonts w:ascii="Arial" w:hAnsi="Arial" w:cs="Arial"/>
                  <w:color w:val="000000"/>
                  <w:sz w:val="18"/>
                  <w:szCs w:val="18"/>
                </w:rPr>
                <w:t>0.00%</w:t>
              </w:r>
            </w:ins>
          </w:p>
        </w:tc>
      </w:tr>
      <w:tr w:rsidR="008D4ED1" w:rsidRPr="008D4ED1" w14:paraId="64BBF7A0" w14:textId="77777777" w:rsidTr="008D4ED1">
        <w:trPr>
          <w:trHeight w:val="255"/>
          <w:jc w:val="center"/>
          <w:ins w:id="488" w:author="Tangi Poirier" w:date="2020-01-08T16:29:00Z"/>
        </w:trPr>
        <w:tc>
          <w:tcPr>
            <w:tcW w:w="1640" w:type="dxa"/>
            <w:tcBorders>
              <w:top w:val="nil"/>
              <w:left w:val="single" w:sz="8" w:space="0" w:color="auto"/>
              <w:bottom w:val="nil"/>
              <w:right w:val="single" w:sz="8" w:space="0" w:color="auto"/>
            </w:tcBorders>
            <w:shd w:val="clear" w:color="auto" w:fill="auto"/>
            <w:noWrap/>
            <w:vAlign w:val="center"/>
            <w:hideMark/>
          </w:tcPr>
          <w:p w14:paraId="601F6B7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Tangi Poirier" w:date="2020-01-08T16:29:00Z"/>
                <w:rFonts w:ascii="Arial" w:hAnsi="Arial" w:cs="Arial"/>
                <w:color w:val="000000"/>
                <w:sz w:val="18"/>
                <w:szCs w:val="18"/>
              </w:rPr>
            </w:pPr>
            <w:ins w:id="490" w:author="Tangi Poirier" w:date="2020-01-08T16:29:00Z">
              <w:r w:rsidRPr="008D4ED1">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069F66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Tangi Poirier" w:date="2020-01-08T16:29:00Z"/>
                <w:rFonts w:ascii="Arial" w:hAnsi="Arial" w:cs="Arial"/>
                <w:color w:val="000000"/>
                <w:sz w:val="18"/>
                <w:szCs w:val="18"/>
              </w:rPr>
            </w:pPr>
            <w:ins w:id="492" w:author="Tangi Poirier" w:date="2020-01-08T16:29:00Z">
              <w:r w:rsidRPr="008D4ED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C1F1FF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Tangi Poirier" w:date="2020-01-08T16:29:00Z"/>
                <w:rFonts w:ascii="Arial" w:hAnsi="Arial" w:cs="Arial"/>
                <w:color w:val="000000"/>
                <w:sz w:val="18"/>
                <w:szCs w:val="18"/>
              </w:rPr>
            </w:pPr>
            <w:ins w:id="494" w:author="Tangi Poirier" w:date="2020-01-08T16:29:00Z">
              <w:r w:rsidRPr="008D4ED1">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011A304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Tangi Poirier" w:date="2020-01-08T16:29:00Z"/>
                <w:rFonts w:ascii="Arial" w:hAnsi="Arial" w:cs="Arial"/>
                <w:color w:val="000000"/>
                <w:sz w:val="18"/>
                <w:szCs w:val="18"/>
              </w:rPr>
            </w:pPr>
            <w:ins w:id="496" w:author="Tangi Poirier" w:date="2020-01-08T16:29:00Z">
              <w:r w:rsidRPr="008D4ED1">
                <w:rPr>
                  <w:rFonts w:ascii="Arial" w:hAnsi="Arial" w:cs="Arial"/>
                  <w:color w:val="000000"/>
                  <w:sz w:val="18"/>
                  <w:szCs w:val="18"/>
                </w:rPr>
                <w:t>-0.07%</w:t>
              </w:r>
            </w:ins>
          </w:p>
        </w:tc>
      </w:tr>
      <w:tr w:rsidR="008D4ED1" w:rsidRPr="008D4ED1" w14:paraId="7DB8A8DE" w14:textId="77777777" w:rsidTr="008D4ED1">
        <w:trPr>
          <w:trHeight w:val="255"/>
          <w:jc w:val="center"/>
          <w:ins w:id="497" w:author="Tangi Poirier" w:date="2020-01-08T16:29:00Z"/>
        </w:trPr>
        <w:tc>
          <w:tcPr>
            <w:tcW w:w="1640" w:type="dxa"/>
            <w:tcBorders>
              <w:top w:val="nil"/>
              <w:left w:val="single" w:sz="8" w:space="0" w:color="auto"/>
              <w:bottom w:val="nil"/>
              <w:right w:val="single" w:sz="8" w:space="0" w:color="auto"/>
            </w:tcBorders>
            <w:shd w:val="clear" w:color="auto" w:fill="auto"/>
            <w:noWrap/>
            <w:vAlign w:val="center"/>
            <w:hideMark/>
          </w:tcPr>
          <w:p w14:paraId="1A17A66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Tangi Poirier" w:date="2020-01-08T16:29:00Z"/>
                <w:rFonts w:ascii="Arial" w:hAnsi="Arial" w:cs="Arial"/>
                <w:color w:val="000000"/>
                <w:sz w:val="18"/>
                <w:szCs w:val="18"/>
              </w:rPr>
            </w:pPr>
            <w:ins w:id="499" w:author="Tangi Poirier" w:date="2020-01-08T16:29:00Z">
              <w:r w:rsidRPr="008D4ED1">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8582E64"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Tangi Poirier" w:date="2020-01-08T16:29:00Z"/>
                <w:rFonts w:ascii="Arial" w:hAnsi="Arial" w:cs="Arial"/>
                <w:color w:val="000000"/>
                <w:sz w:val="18"/>
                <w:szCs w:val="18"/>
              </w:rPr>
            </w:pPr>
            <w:ins w:id="501" w:author="Tangi Poirier" w:date="2020-01-08T16:29:00Z">
              <w:r w:rsidRPr="008D4ED1">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9F86BCD"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Tangi Poirier" w:date="2020-01-08T16:29:00Z"/>
                <w:rFonts w:ascii="Arial" w:hAnsi="Arial" w:cs="Arial"/>
                <w:color w:val="000000"/>
                <w:sz w:val="18"/>
                <w:szCs w:val="18"/>
              </w:rPr>
            </w:pPr>
            <w:ins w:id="503" w:author="Tangi Poirier" w:date="2020-01-08T16:29:00Z">
              <w:r w:rsidRPr="008D4ED1">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
          <w:p w14:paraId="1A4C572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Tangi Poirier" w:date="2020-01-08T16:29:00Z"/>
                <w:rFonts w:ascii="Arial" w:hAnsi="Arial" w:cs="Arial"/>
                <w:color w:val="000000"/>
                <w:sz w:val="18"/>
                <w:szCs w:val="18"/>
              </w:rPr>
            </w:pPr>
            <w:ins w:id="505" w:author="Tangi Poirier" w:date="2020-01-08T16:29:00Z">
              <w:r w:rsidRPr="008D4ED1">
                <w:rPr>
                  <w:rFonts w:ascii="Arial" w:hAnsi="Arial" w:cs="Arial"/>
                  <w:color w:val="000000"/>
                  <w:sz w:val="18"/>
                  <w:szCs w:val="18"/>
                </w:rPr>
                <w:t>0.02%</w:t>
              </w:r>
            </w:ins>
          </w:p>
        </w:tc>
      </w:tr>
      <w:tr w:rsidR="008D4ED1" w:rsidRPr="008D4ED1" w14:paraId="2CA12327" w14:textId="77777777" w:rsidTr="008D4ED1">
        <w:trPr>
          <w:trHeight w:val="255"/>
          <w:jc w:val="center"/>
          <w:ins w:id="506" w:author="Tangi Poirier" w:date="2020-01-08T16:29:00Z"/>
        </w:trPr>
        <w:tc>
          <w:tcPr>
            <w:tcW w:w="1640" w:type="dxa"/>
            <w:tcBorders>
              <w:top w:val="nil"/>
              <w:left w:val="single" w:sz="8" w:space="0" w:color="auto"/>
              <w:bottom w:val="nil"/>
              <w:right w:val="single" w:sz="8" w:space="0" w:color="auto"/>
            </w:tcBorders>
            <w:shd w:val="clear" w:color="auto" w:fill="auto"/>
            <w:noWrap/>
            <w:vAlign w:val="center"/>
            <w:hideMark/>
          </w:tcPr>
          <w:p w14:paraId="303338D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Tangi Poirier" w:date="2020-01-08T16:29:00Z"/>
                <w:rFonts w:ascii="Arial" w:hAnsi="Arial" w:cs="Arial"/>
                <w:color w:val="000000"/>
                <w:sz w:val="18"/>
                <w:szCs w:val="18"/>
              </w:rPr>
            </w:pPr>
            <w:ins w:id="508" w:author="Tangi Poirier" w:date="2020-01-08T16:29:00Z">
              <w:r w:rsidRPr="008D4ED1">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38189B6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Tangi Poirier" w:date="2020-01-08T16:29:00Z"/>
                <w:rFonts w:ascii="Arial" w:hAnsi="Arial" w:cs="Arial"/>
                <w:color w:val="000000"/>
                <w:sz w:val="18"/>
                <w:szCs w:val="18"/>
              </w:rPr>
            </w:pPr>
            <w:ins w:id="510" w:author="Tangi Poirier" w:date="2020-01-08T16:29:00Z">
              <w:r w:rsidRPr="008D4ED1">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230E653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Tangi Poirier" w:date="2020-01-08T16:29:00Z"/>
                <w:rFonts w:ascii="Arial" w:hAnsi="Arial" w:cs="Arial"/>
                <w:color w:val="000000"/>
                <w:sz w:val="18"/>
                <w:szCs w:val="18"/>
              </w:rPr>
            </w:pPr>
            <w:ins w:id="512" w:author="Tangi Poirier" w:date="2020-01-08T16:29:00Z">
              <w:r w:rsidRPr="008D4ED1">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7A4E65B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Tangi Poirier" w:date="2020-01-08T16:29:00Z"/>
                <w:rFonts w:ascii="Arial" w:hAnsi="Arial" w:cs="Arial"/>
                <w:color w:val="000000"/>
                <w:sz w:val="18"/>
                <w:szCs w:val="18"/>
              </w:rPr>
            </w:pPr>
            <w:ins w:id="514" w:author="Tangi Poirier" w:date="2020-01-08T16:29:00Z">
              <w:r w:rsidRPr="008D4ED1">
                <w:rPr>
                  <w:rFonts w:ascii="Arial" w:hAnsi="Arial" w:cs="Arial"/>
                  <w:color w:val="000000"/>
                  <w:sz w:val="18"/>
                  <w:szCs w:val="18"/>
                </w:rPr>
                <w:t>0.03%</w:t>
              </w:r>
            </w:ins>
          </w:p>
        </w:tc>
      </w:tr>
      <w:tr w:rsidR="008D4ED1" w:rsidRPr="008D4ED1" w14:paraId="416C0830" w14:textId="77777777" w:rsidTr="008D4ED1">
        <w:trPr>
          <w:trHeight w:val="255"/>
          <w:jc w:val="center"/>
          <w:ins w:id="515" w:author="Tangi Poirier" w:date="2020-01-08T16:29:00Z"/>
        </w:trPr>
        <w:tc>
          <w:tcPr>
            <w:tcW w:w="1640" w:type="dxa"/>
            <w:tcBorders>
              <w:top w:val="nil"/>
              <w:left w:val="single" w:sz="8" w:space="0" w:color="auto"/>
              <w:bottom w:val="nil"/>
              <w:right w:val="single" w:sz="8" w:space="0" w:color="auto"/>
            </w:tcBorders>
            <w:shd w:val="clear" w:color="auto" w:fill="auto"/>
            <w:noWrap/>
            <w:vAlign w:val="center"/>
            <w:hideMark/>
          </w:tcPr>
          <w:p w14:paraId="3CCE6AC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Tangi Poirier" w:date="2020-01-08T16:29:00Z"/>
                <w:rFonts w:ascii="Arial" w:hAnsi="Arial" w:cs="Arial"/>
                <w:color w:val="000000"/>
                <w:sz w:val="18"/>
                <w:szCs w:val="18"/>
              </w:rPr>
            </w:pPr>
            <w:ins w:id="517" w:author="Tangi Poirier" w:date="2020-01-08T16:29:00Z">
              <w:r w:rsidRPr="008D4ED1">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55E4404B"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Tangi Poirier" w:date="2020-01-08T16:29:00Z"/>
                <w:rFonts w:ascii="Arial" w:hAnsi="Arial" w:cs="Arial"/>
                <w:color w:val="000000"/>
                <w:sz w:val="18"/>
                <w:szCs w:val="18"/>
              </w:rPr>
            </w:pPr>
            <w:ins w:id="519" w:author="Tangi Poirier" w:date="2020-01-08T16:29:00Z">
              <w:r w:rsidRPr="008D4ED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08366D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Tangi Poirier" w:date="2020-01-08T16:2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C0C5D8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Tangi Poirier" w:date="2020-01-08T16:29:00Z"/>
                <w:rFonts w:ascii="Arial" w:hAnsi="Arial" w:cs="Arial"/>
                <w:color w:val="000000"/>
                <w:sz w:val="18"/>
                <w:szCs w:val="18"/>
              </w:rPr>
            </w:pPr>
            <w:ins w:id="522" w:author="Tangi Poirier" w:date="2020-01-08T16:29:00Z">
              <w:r w:rsidRPr="008D4ED1">
                <w:rPr>
                  <w:rFonts w:ascii="Arial" w:hAnsi="Arial" w:cs="Arial"/>
                  <w:color w:val="000000"/>
                  <w:sz w:val="18"/>
                  <w:szCs w:val="18"/>
                </w:rPr>
                <w:t> </w:t>
              </w:r>
            </w:ins>
          </w:p>
        </w:tc>
      </w:tr>
      <w:tr w:rsidR="008D4ED1" w:rsidRPr="008D4ED1" w14:paraId="00720188" w14:textId="77777777" w:rsidTr="008D4ED1">
        <w:trPr>
          <w:trHeight w:val="255"/>
          <w:jc w:val="center"/>
          <w:ins w:id="523" w:author="Tangi Poirier" w:date="2020-01-08T16: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2E99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Tangi Poirier" w:date="2020-01-08T16:29:00Z"/>
                <w:rFonts w:ascii="Arial" w:hAnsi="Arial" w:cs="Arial"/>
                <w:b/>
                <w:bCs/>
                <w:color w:val="000000"/>
                <w:sz w:val="18"/>
                <w:szCs w:val="18"/>
              </w:rPr>
            </w:pPr>
            <w:ins w:id="525" w:author="Tangi Poirier" w:date="2020-01-08T16:29:00Z">
              <w:r w:rsidRPr="008D4ED1">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148ED2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Tangi Poirier" w:date="2020-01-08T16:29:00Z"/>
                <w:rFonts w:ascii="Arial" w:hAnsi="Arial" w:cs="Arial"/>
                <w:color w:val="000000"/>
                <w:sz w:val="18"/>
                <w:szCs w:val="18"/>
              </w:rPr>
            </w:pPr>
            <w:ins w:id="527" w:author="Tangi Poirier" w:date="2020-01-08T16:29:00Z">
              <w:r w:rsidRPr="008D4ED1">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65BE9EB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Tangi Poirier" w:date="2020-01-08T16:29:00Z"/>
                <w:rFonts w:ascii="Arial" w:hAnsi="Arial" w:cs="Arial"/>
                <w:color w:val="000000"/>
                <w:sz w:val="18"/>
                <w:szCs w:val="18"/>
              </w:rPr>
            </w:pPr>
            <w:ins w:id="529" w:author="Tangi Poirier" w:date="2020-01-08T16:29:00Z">
              <w:r w:rsidRPr="008D4ED1">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hideMark/>
          </w:tcPr>
          <w:p w14:paraId="5CDC09D4"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Tangi Poirier" w:date="2020-01-08T16:29:00Z"/>
                <w:rFonts w:ascii="Arial" w:hAnsi="Arial" w:cs="Arial"/>
                <w:color w:val="000000"/>
                <w:sz w:val="18"/>
                <w:szCs w:val="18"/>
              </w:rPr>
            </w:pPr>
            <w:ins w:id="531" w:author="Tangi Poirier" w:date="2020-01-08T16:29:00Z">
              <w:r w:rsidRPr="008D4ED1">
                <w:rPr>
                  <w:rFonts w:ascii="Arial" w:hAnsi="Arial" w:cs="Arial"/>
                  <w:color w:val="000000"/>
                  <w:sz w:val="18"/>
                  <w:szCs w:val="18"/>
                </w:rPr>
                <w:t>0.00%</w:t>
              </w:r>
            </w:ins>
          </w:p>
        </w:tc>
      </w:tr>
      <w:tr w:rsidR="008D4ED1" w:rsidRPr="008D4ED1" w14:paraId="0162B809" w14:textId="77777777" w:rsidTr="008D4ED1">
        <w:trPr>
          <w:trHeight w:val="255"/>
          <w:jc w:val="center"/>
          <w:ins w:id="532" w:author="Tangi Poirier" w:date="2020-01-08T16: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B16705"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Tangi Poirier" w:date="2020-01-08T16:29:00Z"/>
                <w:rFonts w:ascii="Arial" w:hAnsi="Arial" w:cs="Arial"/>
                <w:color w:val="000000"/>
                <w:sz w:val="18"/>
                <w:szCs w:val="18"/>
              </w:rPr>
            </w:pPr>
            <w:ins w:id="534" w:author="Tangi Poirier" w:date="2020-01-08T16:29:00Z">
              <w:r w:rsidRPr="008D4ED1">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20C9EF8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Tangi Poirier" w:date="2020-01-08T16:29:00Z"/>
                <w:rFonts w:ascii="Arial" w:hAnsi="Arial" w:cs="Arial"/>
                <w:color w:val="000000"/>
                <w:sz w:val="18"/>
                <w:szCs w:val="18"/>
              </w:rPr>
            </w:pPr>
            <w:ins w:id="536" w:author="Tangi Poirier" w:date="2020-01-08T16:29:00Z">
              <w:r w:rsidRPr="008D4ED1">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7DF6E2A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Tangi Poirier" w:date="2020-01-08T16:29:00Z"/>
                <w:rFonts w:ascii="Arial" w:hAnsi="Arial" w:cs="Arial"/>
                <w:color w:val="000000"/>
                <w:sz w:val="18"/>
                <w:szCs w:val="18"/>
              </w:rPr>
            </w:pPr>
            <w:ins w:id="538" w:author="Tangi Poirier" w:date="2020-01-08T16:29:00Z">
              <w:r w:rsidRPr="008D4ED1">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
          <w:p w14:paraId="0362D3C4"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Tangi Poirier" w:date="2020-01-08T16:29:00Z"/>
                <w:rFonts w:ascii="Arial" w:hAnsi="Arial" w:cs="Arial"/>
                <w:color w:val="000000"/>
                <w:sz w:val="18"/>
                <w:szCs w:val="18"/>
              </w:rPr>
            </w:pPr>
            <w:ins w:id="540" w:author="Tangi Poirier" w:date="2020-01-08T16:29:00Z">
              <w:r w:rsidRPr="008D4ED1">
                <w:rPr>
                  <w:rFonts w:ascii="Arial" w:hAnsi="Arial" w:cs="Arial"/>
                  <w:color w:val="000000"/>
                  <w:sz w:val="18"/>
                  <w:szCs w:val="18"/>
                </w:rPr>
                <w:t>0.01%</w:t>
              </w:r>
            </w:ins>
          </w:p>
        </w:tc>
      </w:tr>
      <w:tr w:rsidR="008D4ED1" w:rsidRPr="008D4ED1" w14:paraId="37AD2C6C" w14:textId="77777777" w:rsidTr="008D4ED1">
        <w:trPr>
          <w:trHeight w:val="255"/>
          <w:jc w:val="center"/>
          <w:ins w:id="541" w:author="Tangi Poirier" w:date="2020-01-08T16: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3ADCB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Tangi Poirier" w:date="2020-01-08T16:29:00Z"/>
                <w:rFonts w:ascii="Arial" w:hAnsi="Arial" w:cs="Arial"/>
                <w:color w:val="000000"/>
                <w:sz w:val="18"/>
                <w:szCs w:val="18"/>
              </w:rPr>
            </w:pPr>
            <w:ins w:id="543" w:author="Tangi Poirier" w:date="2020-01-08T16:29:00Z">
              <w:r w:rsidRPr="008D4ED1">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4432B2E6"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Tangi Poirier" w:date="2020-01-08T16:29:00Z"/>
                <w:rFonts w:ascii="Arial" w:hAnsi="Arial" w:cs="Arial"/>
                <w:color w:val="000000"/>
                <w:sz w:val="18"/>
                <w:szCs w:val="18"/>
              </w:rPr>
            </w:pPr>
            <w:ins w:id="545" w:author="Tangi Poirier" w:date="2020-01-08T16:29:00Z">
              <w:r w:rsidRPr="008D4ED1">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6805F30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Tangi Poirier" w:date="2020-01-08T16:29:00Z"/>
                <w:rFonts w:ascii="Arial" w:hAnsi="Arial" w:cs="Arial"/>
                <w:color w:val="000000"/>
                <w:sz w:val="18"/>
                <w:szCs w:val="18"/>
              </w:rPr>
            </w:pPr>
            <w:ins w:id="547" w:author="Tangi Poirier" w:date="2020-01-08T16:29:00Z">
              <w:r w:rsidRPr="008D4ED1">
                <w:rPr>
                  <w:rFonts w:ascii="Arial" w:hAnsi="Arial" w:cs="Arial"/>
                  <w:color w:val="000000"/>
                  <w:sz w:val="18"/>
                  <w:szCs w:val="18"/>
                </w:rPr>
                <w:t>0.01%</w:t>
              </w:r>
            </w:ins>
          </w:p>
        </w:tc>
        <w:tc>
          <w:tcPr>
            <w:tcW w:w="1060" w:type="dxa"/>
            <w:tcBorders>
              <w:top w:val="nil"/>
              <w:left w:val="nil"/>
              <w:bottom w:val="single" w:sz="8" w:space="0" w:color="auto"/>
              <w:right w:val="single" w:sz="4" w:space="0" w:color="auto"/>
            </w:tcBorders>
            <w:shd w:val="clear" w:color="auto" w:fill="auto"/>
            <w:noWrap/>
            <w:vAlign w:val="center"/>
            <w:hideMark/>
          </w:tcPr>
          <w:p w14:paraId="474831D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Tangi Poirier" w:date="2020-01-08T16:29:00Z"/>
                <w:rFonts w:ascii="Arial" w:hAnsi="Arial" w:cs="Arial"/>
                <w:color w:val="000000"/>
                <w:sz w:val="18"/>
                <w:szCs w:val="18"/>
              </w:rPr>
            </w:pPr>
            <w:ins w:id="549" w:author="Tangi Poirier" w:date="2020-01-08T16:29:00Z">
              <w:r w:rsidRPr="008D4ED1">
                <w:rPr>
                  <w:rFonts w:ascii="Arial" w:hAnsi="Arial" w:cs="Arial"/>
                  <w:color w:val="000000"/>
                  <w:sz w:val="18"/>
                  <w:szCs w:val="18"/>
                </w:rPr>
                <w:t>0.04%</w:t>
              </w:r>
            </w:ins>
          </w:p>
        </w:tc>
      </w:tr>
    </w:tbl>
    <w:p w14:paraId="7FCD6246" w14:textId="666C97FC" w:rsidR="008D4ED1" w:rsidRDefault="008D4ED1" w:rsidP="008D4ED1">
      <w:pPr>
        <w:jc w:val="center"/>
        <w:rPr>
          <w:ins w:id="550" w:author="Tangi Poirier" w:date="2020-01-08T16:30:00Z"/>
          <w:lang w:val="en-CA"/>
        </w:rPr>
      </w:pPr>
    </w:p>
    <w:tbl>
      <w:tblPr>
        <w:tblW w:w="4820" w:type="dxa"/>
        <w:jc w:val="center"/>
        <w:tblLook w:val="04A0" w:firstRow="1" w:lastRow="0" w:firstColumn="1" w:lastColumn="0" w:noHBand="0" w:noVBand="1"/>
      </w:tblPr>
      <w:tblGrid>
        <w:gridCol w:w="1640"/>
        <w:gridCol w:w="1060"/>
        <w:gridCol w:w="1060"/>
        <w:gridCol w:w="1060"/>
      </w:tblGrid>
      <w:tr w:rsidR="008D4ED1" w:rsidRPr="008D4ED1" w14:paraId="48D8EF18" w14:textId="77777777" w:rsidTr="008D4ED1">
        <w:trPr>
          <w:trHeight w:val="255"/>
          <w:jc w:val="center"/>
          <w:ins w:id="551" w:author="Tangi Poirier" w:date="2020-01-08T16:30:00Z"/>
        </w:trPr>
        <w:tc>
          <w:tcPr>
            <w:tcW w:w="1640" w:type="dxa"/>
            <w:tcBorders>
              <w:top w:val="nil"/>
              <w:left w:val="nil"/>
              <w:bottom w:val="nil"/>
              <w:right w:val="nil"/>
            </w:tcBorders>
            <w:shd w:val="clear" w:color="auto" w:fill="auto"/>
            <w:noWrap/>
            <w:vAlign w:val="center"/>
            <w:hideMark/>
          </w:tcPr>
          <w:p w14:paraId="212C2D9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2" w:author="Tangi Poirier" w:date="2020-01-08T16:30: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36DE151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Tangi Poirier" w:date="2020-01-08T16:30:00Z"/>
                <w:rFonts w:ascii="Arial" w:hAnsi="Arial" w:cs="Arial"/>
                <w:color w:val="000000"/>
                <w:sz w:val="18"/>
                <w:szCs w:val="18"/>
              </w:rPr>
            </w:pPr>
            <w:ins w:id="554" w:author="Tangi Poirier" w:date="2020-01-08T16:30:00Z">
              <w:r w:rsidRPr="008D4ED1">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00DC947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Tangi Poirier" w:date="2020-01-08T16:30:00Z"/>
                <w:rFonts w:ascii="Arial" w:hAnsi="Arial" w:cs="Arial"/>
                <w:color w:val="000000"/>
                <w:sz w:val="18"/>
                <w:szCs w:val="18"/>
              </w:rPr>
            </w:pPr>
            <w:ins w:id="556" w:author="Tangi Poirier" w:date="2020-01-08T16:30:00Z">
              <w:r w:rsidRPr="008D4ED1">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937482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Tangi Poirier" w:date="2020-01-08T16:30:00Z"/>
                <w:rFonts w:ascii="Arial" w:hAnsi="Arial" w:cs="Arial"/>
                <w:color w:val="000000"/>
                <w:sz w:val="18"/>
                <w:szCs w:val="18"/>
              </w:rPr>
            </w:pPr>
            <w:ins w:id="558" w:author="Tangi Poirier" w:date="2020-01-08T16:30:00Z">
              <w:r w:rsidRPr="008D4ED1">
                <w:rPr>
                  <w:rFonts w:ascii="Arial" w:hAnsi="Arial" w:cs="Arial"/>
                  <w:color w:val="000000"/>
                  <w:sz w:val="18"/>
                  <w:szCs w:val="18"/>
                </w:rPr>
                <w:t>V</w:t>
              </w:r>
            </w:ins>
          </w:p>
        </w:tc>
      </w:tr>
      <w:tr w:rsidR="008D4ED1" w:rsidRPr="008D4ED1" w14:paraId="0DA3B7EB" w14:textId="77777777" w:rsidTr="008D4ED1">
        <w:trPr>
          <w:trHeight w:val="255"/>
          <w:jc w:val="center"/>
          <w:ins w:id="559" w:author="Tangi Poirier" w:date="2020-01-08T16: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93DA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Tangi Poirier" w:date="2020-01-08T16:30:00Z"/>
                <w:rFonts w:ascii="Arial" w:hAnsi="Arial" w:cs="Arial"/>
                <w:color w:val="000000"/>
                <w:sz w:val="18"/>
                <w:szCs w:val="18"/>
              </w:rPr>
            </w:pPr>
            <w:ins w:id="561" w:author="Tangi Poirier" w:date="2020-01-08T16:30:00Z">
              <w:r w:rsidRPr="008D4ED1">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B9F0E3B"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Tangi Poirier" w:date="2020-01-08T16:30:00Z"/>
                <w:rFonts w:ascii="Arial" w:hAnsi="Arial" w:cs="Arial"/>
                <w:color w:val="000000"/>
                <w:sz w:val="18"/>
                <w:szCs w:val="18"/>
              </w:rPr>
            </w:pPr>
            <w:ins w:id="563" w:author="Tangi Poirier" w:date="2020-01-08T16:30:00Z">
              <w:r w:rsidRPr="008D4ED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FF1A9C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Tangi Poirier" w:date="2020-01-08T16:30:00Z"/>
                <w:rFonts w:ascii="Arial" w:hAnsi="Arial" w:cs="Arial"/>
                <w:color w:val="000000"/>
                <w:sz w:val="18"/>
                <w:szCs w:val="18"/>
              </w:rPr>
            </w:pPr>
            <w:ins w:id="565" w:author="Tangi Poirier" w:date="2020-01-08T16:30:00Z">
              <w:r w:rsidRPr="008D4ED1">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250A0D0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Tangi Poirier" w:date="2020-01-08T16:30:00Z"/>
                <w:rFonts w:ascii="Arial" w:hAnsi="Arial" w:cs="Arial"/>
                <w:color w:val="000000"/>
                <w:sz w:val="18"/>
                <w:szCs w:val="18"/>
              </w:rPr>
            </w:pPr>
            <w:ins w:id="567" w:author="Tangi Poirier" w:date="2020-01-08T16:30:00Z">
              <w:r w:rsidRPr="008D4ED1">
                <w:rPr>
                  <w:rFonts w:ascii="Arial" w:hAnsi="Arial" w:cs="Arial"/>
                  <w:color w:val="000000"/>
                  <w:sz w:val="18"/>
                  <w:szCs w:val="18"/>
                </w:rPr>
                <w:t> </w:t>
              </w:r>
            </w:ins>
          </w:p>
        </w:tc>
      </w:tr>
      <w:tr w:rsidR="008D4ED1" w:rsidRPr="008D4ED1" w14:paraId="7823FC71" w14:textId="77777777" w:rsidTr="008D4ED1">
        <w:trPr>
          <w:trHeight w:val="255"/>
          <w:jc w:val="center"/>
          <w:ins w:id="568" w:author="Tangi Poirier" w:date="2020-01-08T16:30:00Z"/>
        </w:trPr>
        <w:tc>
          <w:tcPr>
            <w:tcW w:w="1640" w:type="dxa"/>
            <w:tcBorders>
              <w:top w:val="nil"/>
              <w:left w:val="single" w:sz="8" w:space="0" w:color="auto"/>
              <w:bottom w:val="nil"/>
              <w:right w:val="single" w:sz="8" w:space="0" w:color="auto"/>
            </w:tcBorders>
            <w:shd w:val="clear" w:color="auto" w:fill="auto"/>
            <w:noWrap/>
            <w:vAlign w:val="center"/>
            <w:hideMark/>
          </w:tcPr>
          <w:p w14:paraId="5CD36013"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Tangi Poirier" w:date="2020-01-08T16:30:00Z"/>
                <w:rFonts w:ascii="Arial" w:hAnsi="Arial" w:cs="Arial"/>
                <w:color w:val="000000"/>
                <w:sz w:val="18"/>
                <w:szCs w:val="18"/>
              </w:rPr>
            </w:pPr>
            <w:ins w:id="570" w:author="Tangi Poirier" w:date="2020-01-08T16:30:00Z">
              <w:r w:rsidRPr="008D4ED1">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419B17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Tangi Poirier" w:date="2020-01-08T16:30:00Z"/>
                <w:rFonts w:ascii="Arial" w:hAnsi="Arial" w:cs="Arial"/>
                <w:color w:val="000000"/>
                <w:sz w:val="18"/>
                <w:szCs w:val="18"/>
              </w:rPr>
            </w:pPr>
            <w:ins w:id="572" w:author="Tangi Poirier" w:date="2020-01-08T16:30:00Z">
              <w:r w:rsidRPr="008D4ED1">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8B9DFA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Tangi Poirier" w:date="2020-01-08T16:30: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DC6A139"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Tangi Poirier" w:date="2020-01-08T16:30:00Z"/>
                <w:rFonts w:ascii="Arial" w:hAnsi="Arial" w:cs="Arial"/>
                <w:color w:val="000000"/>
                <w:sz w:val="18"/>
                <w:szCs w:val="18"/>
              </w:rPr>
            </w:pPr>
            <w:ins w:id="575" w:author="Tangi Poirier" w:date="2020-01-08T16:30:00Z">
              <w:r w:rsidRPr="008D4ED1">
                <w:rPr>
                  <w:rFonts w:ascii="Arial" w:hAnsi="Arial" w:cs="Arial"/>
                  <w:color w:val="000000"/>
                  <w:sz w:val="18"/>
                  <w:szCs w:val="18"/>
                </w:rPr>
                <w:t> </w:t>
              </w:r>
            </w:ins>
          </w:p>
        </w:tc>
      </w:tr>
      <w:tr w:rsidR="008D4ED1" w:rsidRPr="008D4ED1" w14:paraId="615465F7" w14:textId="77777777" w:rsidTr="008D4ED1">
        <w:trPr>
          <w:trHeight w:val="255"/>
          <w:jc w:val="center"/>
          <w:ins w:id="576" w:author="Tangi Poirier" w:date="2020-01-08T16:30:00Z"/>
        </w:trPr>
        <w:tc>
          <w:tcPr>
            <w:tcW w:w="1640" w:type="dxa"/>
            <w:tcBorders>
              <w:top w:val="nil"/>
              <w:left w:val="single" w:sz="8" w:space="0" w:color="auto"/>
              <w:bottom w:val="nil"/>
              <w:right w:val="single" w:sz="8" w:space="0" w:color="auto"/>
            </w:tcBorders>
            <w:shd w:val="clear" w:color="auto" w:fill="auto"/>
            <w:noWrap/>
            <w:vAlign w:val="center"/>
            <w:hideMark/>
          </w:tcPr>
          <w:p w14:paraId="17987B4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Tangi Poirier" w:date="2020-01-08T16:30:00Z"/>
                <w:rFonts w:ascii="Arial" w:hAnsi="Arial" w:cs="Arial"/>
                <w:color w:val="000000"/>
                <w:sz w:val="18"/>
                <w:szCs w:val="18"/>
              </w:rPr>
            </w:pPr>
            <w:ins w:id="578" w:author="Tangi Poirier" w:date="2020-01-08T16:30:00Z">
              <w:r w:rsidRPr="008D4ED1">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FBD3E5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Tangi Poirier" w:date="2020-01-08T16:30:00Z"/>
                <w:rFonts w:ascii="Arial" w:hAnsi="Arial" w:cs="Arial"/>
                <w:color w:val="000000"/>
                <w:sz w:val="18"/>
                <w:szCs w:val="18"/>
              </w:rPr>
            </w:pPr>
            <w:ins w:id="580" w:author="Tangi Poirier" w:date="2020-01-08T16:30:00Z">
              <w:r w:rsidRPr="008D4ED1">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2A0E2FC8"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Tangi Poirier" w:date="2020-01-08T16:30:00Z"/>
                <w:rFonts w:ascii="Arial" w:hAnsi="Arial" w:cs="Arial"/>
                <w:color w:val="000000"/>
                <w:sz w:val="18"/>
                <w:szCs w:val="18"/>
              </w:rPr>
            </w:pPr>
            <w:ins w:id="582" w:author="Tangi Poirier" w:date="2020-01-08T16:30:00Z">
              <w:r w:rsidRPr="008D4ED1">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
          <w:p w14:paraId="7D4BD5C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Tangi Poirier" w:date="2020-01-08T16:30:00Z"/>
                <w:rFonts w:ascii="Arial" w:hAnsi="Arial" w:cs="Arial"/>
                <w:color w:val="000000"/>
                <w:sz w:val="18"/>
                <w:szCs w:val="18"/>
              </w:rPr>
            </w:pPr>
            <w:ins w:id="584" w:author="Tangi Poirier" w:date="2020-01-08T16:30:00Z">
              <w:r w:rsidRPr="008D4ED1">
                <w:rPr>
                  <w:rFonts w:ascii="Arial" w:hAnsi="Arial" w:cs="Arial"/>
                  <w:color w:val="000000"/>
                  <w:sz w:val="18"/>
                  <w:szCs w:val="18"/>
                </w:rPr>
                <w:t>0.09%</w:t>
              </w:r>
            </w:ins>
          </w:p>
        </w:tc>
      </w:tr>
      <w:tr w:rsidR="008D4ED1" w:rsidRPr="008D4ED1" w14:paraId="6738B4DD" w14:textId="77777777" w:rsidTr="008D4ED1">
        <w:trPr>
          <w:trHeight w:val="255"/>
          <w:jc w:val="center"/>
          <w:ins w:id="585" w:author="Tangi Poirier" w:date="2020-01-08T16:30:00Z"/>
        </w:trPr>
        <w:tc>
          <w:tcPr>
            <w:tcW w:w="1640" w:type="dxa"/>
            <w:tcBorders>
              <w:top w:val="nil"/>
              <w:left w:val="single" w:sz="8" w:space="0" w:color="auto"/>
              <w:bottom w:val="nil"/>
              <w:right w:val="single" w:sz="8" w:space="0" w:color="auto"/>
            </w:tcBorders>
            <w:shd w:val="clear" w:color="auto" w:fill="auto"/>
            <w:noWrap/>
            <w:vAlign w:val="center"/>
            <w:hideMark/>
          </w:tcPr>
          <w:p w14:paraId="7DD8A38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Tangi Poirier" w:date="2020-01-08T16:30:00Z"/>
                <w:rFonts w:ascii="Arial" w:hAnsi="Arial" w:cs="Arial"/>
                <w:color w:val="000000"/>
                <w:sz w:val="18"/>
                <w:szCs w:val="18"/>
              </w:rPr>
            </w:pPr>
            <w:ins w:id="587" w:author="Tangi Poirier" w:date="2020-01-08T16:30:00Z">
              <w:r w:rsidRPr="008D4ED1">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7B07247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Tangi Poirier" w:date="2020-01-08T16:30:00Z"/>
                <w:rFonts w:ascii="Arial" w:hAnsi="Arial" w:cs="Arial"/>
                <w:color w:val="000000"/>
                <w:sz w:val="18"/>
                <w:szCs w:val="18"/>
              </w:rPr>
            </w:pPr>
            <w:ins w:id="589" w:author="Tangi Poirier" w:date="2020-01-08T16:30:00Z">
              <w:r w:rsidRPr="008D4ED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C10190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Tangi Poirier" w:date="2020-01-08T16:30:00Z"/>
                <w:rFonts w:ascii="Arial" w:hAnsi="Arial" w:cs="Arial"/>
                <w:color w:val="000000"/>
                <w:sz w:val="18"/>
                <w:szCs w:val="18"/>
              </w:rPr>
            </w:pPr>
            <w:ins w:id="591" w:author="Tangi Poirier" w:date="2020-01-08T16:30:00Z">
              <w:r w:rsidRPr="008D4ED1">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709D8D0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Tangi Poirier" w:date="2020-01-08T16:30:00Z"/>
                <w:rFonts w:ascii="Arial" w:hAnsi="Arial" w:cs="Arial"/>
                <w:color w:val="000000"/>
                <w:sz w:val="18"/>
                <w:szCs w:val="18"/>
              </w:rPr>
            </w:pPr>
            <w:ins w:id="593" w:author="Tangi Poirier" w:date="2020-01-08T16:30:00Z">
              <w:r w:rsidRPr="008D4ED1">
                <w:rPr>
                  <w:rFonts w:ascii="Arial" w:hAnsi="Arial" w:cs="Arial"/>
                  <w:color w:val="000000"/>
                  <w:sz w:val="18"/>
                  <w:szCs w:val="18"/>
                </w:rPr>
                <w:t>-0.02%</w:t>
              </w:r>
            </w:ins>
          </w:p>
        </w:tc>
      </w:tr>
      <w:tr w:rsidR="008D4ED1" w:rsidRPr="008D4ED1" w14:paraId="1C2626D3" w14:textId="77777777" w:rsidTr="008D4ED1">
        <w:trPr>
          <w:trHeight w:val="255"/>
          <w:jc w:val="center"/>
          <w:ins w:id="594" w:author="Tangi Poirier" w:date="2020-01-08T16:30:00Z"/>
        </w:trPr>
        <w:tc>
          <w:tcPr>
            <w:tcW w:w="1640" w:type="dxa"/>
            <w:tcBorders>
              <w:top w:val="nil"/>
              <w:left w:val="single" w:sz="8" w:space="0" w:color="auto"/>
              <w:bottom w:val="nil"/>
              <w:right w:val="single" w:sz="8" w:space="0" w:color="auto"/>
            </w:tcBorders>
            <w:shd w:val="clear" w:color="auto" w:fill="auto"/>
            <w:noWrap/>
            <w:vAlign w:val="center"/>
            <w:hideMark/>
          </w:tcPr>
          <w:p w14:paraId="057F626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Tangi Poirier" w:date="2020-01-08T16:30:00Z"/>
                <w:rFonts w:ascii="Arial" w:hAnsi="Arial" w:cs="Arial"/>
                <w:color w:val="000000"/>
                <w:sz w:val="18"/>
                <w:szCs w:val="18"/>
              </w:rPr>
            </w:pPr>
            <w:ins w:id="596" w:author="Tangi Poirier" w:date="2020-01-08T16:30:00Z">
              <w:r w:rsidRPr="008D4ED1">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02EF7E70"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Tangi Poirier" w:date="2020-01-08T16:30:00Z"/>
                <w:rFonts w:ascii="Arial" w:hAnsi="Arial" w:cs="Arial"/>
                <w:color w:val="000000"/>
                <w:sz w:val="18"/>
                <w:szCs w:val="18"/>
              </w:rPr>
            </w:pPr>
            <w:ins w:id="598" w:author="Tangi Poirier" w:date="2020-01-08T16:30:00Z">
              <w:r w:rsidRPr="008D4ED1">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38D240D1"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Tangi Poirier" w:date="2020-01-08T16:30:00Z"/>
                <w:rFonts w:ascii="Arial" w:hAnsi="Arial" w:cs="Arial"/>
                <w:color w:val="000000"/>
                <w:sz w:val="18"/>
                <w:szCs w:val="18"/>
              </w:rPr>
            </w:pPr>
            <w:ins w:id="600" w:author="Tangi Poirier" w:date="2020-01-08T16:30:00Z">
              <w:r w:rsidRPr="008D4ED1">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750D594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Tangi Poirier" w:date="2020-01-08T16:30:00Z"/>
                <w:rFonts w:ascii="Arial" w:hAnsi="Arial" w:cs="Arial"/>
                <w:color w:val="000000"/>
                <w:sz w:val="18"/>
                <w:szCs w:val="18"/>
              </w:rPr>
            </w:pPr>
            <w:ins w:id="602" w:author="Tangi Poirier" w:date="2020-01-08T16:30:00Z">
              <w:r w:rsidRPr="008D4ED1">
                <w:rPr>
                  <w:rFonts w:ascii="Arial" w:hAnsi="Arial" w:cs="Arial"/>
                  <w:color w:val="000000"/>
                  <w:sz w:val="18"/>
                  <w:szCs w:val="18"/>
                </w:rPr>
                <w:t>-0.05%</w:t>
              </w:r>
            </w:ins>
          </w:p>
        </w:tc>
      </w:tr>
      <w:tr w:rsidR="008D4ED1" w:rsidRPr="008D4ED1" w14:paraId="29F12709" w14:textId="77777777" w:rsidTr="008D4ED1">
        <w:trPr>
          <w:trHeight w:val="255"/>
          <w:jc w:val="center"/>
          <w:ins w:id="603" w:author="Tangi Poirier" w:date="2020-01-08T16: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C2B3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Tangi Poirier" w:date="2020-01-08T16:30:00Z"/>
                <w:rFonts w:ascii="Arial" w:hAnsi="Arial" w:cs="Arial"/>
                <w:b/>
                <w:bCs/>
                <w:color w:val="000000"/>
                <w:sz w:val="18"/>
                <w:szCs w:val="18"/>
              </w:rPr>
            </w:pPr>
            <w:ins w:id="605" w:author="Tangi Poirier" w:date="2020-01-08T16:30:00Z">
              <w:r w:rsidRPr="008D4ED1">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2E02D085"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Tangi Poirier" w:date="2020-01-08T16:30:00Z"/>
                <w:rFonts w:ascii="Arial" w:hAnsi="Arial" w:cs="Arial"/>
                <w:color w:val="000000"/>
                <w:sz w:val="18"/>
                <w:szCs w:val="18"/>
              </w:rPr>
            </w:pPr>
            <w:ins w:id="607" w:author="Tangi Poirier" w:date="2020-01-08T16:30:00Z">
              <w:r w:rsidRPr="008D4ED1">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3D065BC1"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Tangi Poirier" w:date="2020-01-08T16:30:00Z"/>
                <w:rFonts w:ascii="Arial" w:hAnsi="Arial" w:cs="Arial"/>
                <w:color w:val="000000"/>
                <w:sz w:val="18"/>
                <w:szCs w:val="18"/>
              </w:rPr>
            </w:pPr>
            <w:ins w:id="609" w:author="Tangi Poirier" w:date="2020-01-08T16:30:00Z">
              <w:r w:rsidRPr="008D4ED1">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
          <w:p w14:paraId="37FAC1FF"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Tangi Poirier" w:date="2020-01-08T16:30:00Z"/>
                <w:rFonts w:ascii="Arial" w:hAnsi="Arial" w:cs="Arial"/>
                <w:color w:val="000000"/>
                <w:sz w:val="18"/>
                <w:szCs w:val="18"/>
              </w:rPr>
            </w:pPr>
            <w:ins w:id="611" w:author="Tangi Poirier" w:date="2020-01-08T16:30:00Z">
              <w:r w:rsidRPr="008D4ED1">
                <w:rPr>
                  <w:rFonts w:ascii="Arial" w:hAnsi="Arial" w:cs="Arial"/>
                  <w:color w:val="000000"/>
                  <w:sz w:val="18"/>
                  <w:szCs w:val="18"/>
                </w:rPr>
                <w:t>0.02%</w:t>
              </w:r>
            </w:ins>
          </w:p>
        </w:tc>
      </w:tr>
      <w:tr w:rsidR="008D4ED1" w:rsidRPr="008D4ED1" w14:paraId="5F9A2CFF" w14:textId="77777777" w:rsidTr="008D4ED1">
        <w:trPr>
          <w:trHeight w:val="255"/>
          <w:jc w:val="center"/>
          <w:ins w:id="612" w:author="Tangi Poirier" w:date="2020-01-08T16:30:00Z"/>
        </w:trPr>
        <w:tc>
          <w:tcPr>
            <w:tcW w:w="1640" w:type="dxa"/>
            <w:tcBorders>
              <w:top w:val="single" w:sz="8" w:space="0" w:color="auto"/>
              <w:left w:val="single" w:sz="8" w:space="0" w:color="auto"/>
              <w:bottom w:val="nil"/>
              <w:right w:val="nil"/>
            </w:tcBorders>
            <w:shd w:val="clear" w:color="auto" w:fill="auto"/>
            <w:noWrap/>
            <w:vAlign w:val="center"/>
            <w:hideMark/>
          </w:tcPr>
          <w:p w14:paraId="23733E1E"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Tangi Poirier" w:date="2020-01-08T16:30:00Z"/>
                <w:rFonts w:ascii="Arial" w:hAnsi="Arial" w:cs="Arial"/>
                <w:color w:val="000000"/>
                <w:sz w:val="18"/>
                <w:szCs w:val="18"/>
              </w:rPr>
            </w:pPr>
            <w:ins w:id="614" w:author="Tangi Poirier" w:date="2020-01-08T16:30:00Z">
              <w:r w:rsidRPr="008D4ED1">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722C11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Tangi Poirier" w:date="2020-01-08T16:30:00Z"/>
                <w:rFonts w:ascii="Arial" w:hAnsi="Arial" w:cs="Arial"/>
                <w:color w:val="000000"/>
                <w:sz w:val="18"/>
                <w:szCs w:val="18"/>
              </w:rPr>
            </w:pPr>
            <w:ins w:id="616" w:author="Tangi Poirier" w:date="2020-01-08T16:30:00Z">
              <w:r w:rsidRPr="008D4ED1">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B557D8C"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Tangi Poirier" w:date="2020-01-08T16:30:00Z"/>
                <w:rFonts w:ascii="Arial" w:hAnsi="Arial" w:cs="Arial"/>
                <w:color w:val="000000"/>
                <w:sz w:val="18"/>
                <w:szCs w:val="18"/>
              </w:rPr>
            </w:pPr>
            <w:ins w:id="618" w:author="Tangi Poirier" w:date="2020-01-08T16:30:00Z">
              <w:r w:rsidRPr="008D4ED1">
                <w:rPr>
                  <w:rFonts w:ascii="Arial" w:hAnsi="Arial" w:cs="Arial"/>
                  <w:color w:val="000000"/>
                  <w:sz w:val="18"/>
                  <w:szCs w:val="18"/>
                </w:rPr>
                <w:t>-0.07%</w:t>
              </w:r>
            </w:ins>
          </w:p>
        </w:tc>
        <w:tc>
          <w:tcPr>
            <w:tcW w:w="1060" w:type="dxa"/>
            <w:tcBorders>
              <w:top w:val="single" w:sz="8" w:space="0" w:color="auto"/>
              <w:left w:val="nil"/>
              <w:bottom w:val="nil"/>
              <w:right w:val="single" w:sz="4" w:space="0" w:color="auto"/>
            </w:tcBorders>
            <w:shd w:val="clear" w:color="auto" w:fill="auto"/>
            <w:noWrap/>
            <w:vAlign w:val="center"/>
            <w:hideMark/>
          </w:tcPr>
          <w:p w14:paraId="09BE2B92"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Tangi Poirier" w:date="2020-01-08T16:30:00Z"/>
                <w:rFonts w:ascii="Arial" w:hAnsi="Arial" w:cs="Arial"/>
                <w:color w:val="000000"/>
                <w:sz w:val="18"/>
                <w:szCs w:val="18"/>
              </w:rPr>
            </w:pPr>
            <w:ins w:id="620" w:author="Tangi Poirier" w:date="2020-01-08T16:30:00Z">
              <w:r w:rsidRPr="008D4ED1">
                <w:rPr>
                  <w:rFonts w:ascii="Arial" w:hAnsi="Arial" w:cs="Arial"/>
                  <w:color w:val="000000"/>
                  <w:sz w:val="18"/>
                  <w:szCs w:val="18"/>
                </w:rPr>
                <w:t>0.42%</w:t>
              </w:r>
            </w:ins>
          </w:p>
        </w:tc>
      </w:tr>
      <w:tr w:rsidR="008D4ED1" w:rsidRPr="008D4ED1" w14:paraId="09E9D95A" w14:textId="77777777" w:rsidTr="008D4ED1">
        <w:trPr>
          <w:trHeight w:val="255"/>
          <w:jc w:val="center"/>
          <w:ins w:id="621" w:author="Tangi Poirier" w:date="2020-01-08T16:30:00Z"/>
        </w:trPr>
        <w:tc>
          <w:tcPr>
            <w:tcW w:w="1640" w:type="dxa"/>
            <w:tcBorders>
              <w:top w:val="nil"/>
              <w:left w:val="single" w:sz="8" w:space="0" w:color="auto"/>
              <w:bottom w:val="single" w:sz="8" w:space="0" w:color="auto"/>
              <w:right w:val="nil"/>
            </w:tcBorders>
            <w:shd w:val="clear" w:color="auto" w:fill="auto"/>
            <w:noWrap/>
            <w:vAlign w:val="center"/>
            <w:hideMark/>
          </w:tcPr>
          <w:p w14:paraId="38BD0BE1"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Tangi Poirier" w:date="2020-01-08T16:30:00Z"/>
                <w:rFonts w:ascii="Arial" w:hAnsi="Arial" w:cs="Arial"/>
                <w:color w:val="000000"/>
                <w:sz w:val="18"/>
                <w:szCs w:val="18"/>
              </w:rPr>
            </w:pPr>
            <w:ins w:id="623" w:author="Tangi Poirier" w:date="2020-01-08T16:30:00Z">
              <w:r w:rsidRPr="008D4ED1">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77D7707"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Tangi Poirier" w:date="2020-01-08T16:30:00Z"/>
                <w:rFonts w:ascii="Arial" w:hAnsi="Arial" w:cs="Arial"/>
                <w:color w:val="000000"/>
                <w:sz w:val="18"/>
                <w:szCs w:val="18"/>
              </w:rPr>
            </w:pPr>
            <w:ins w:id="625" w:author="Tangi Poirier" w:date="2020-01-08T16:30:00Z">
              <w:r w:rsidRPr="008D4ED1">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
          <w:p w14:paraId="334C1B8A"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Tangi Poirier" w:date="2020-01-08T16:30:00Z"/>
                <w:rFonts w:ascii="Arial" w:hAnsi="Arial" w:cs="Arial"/>
                <w:color w:val="000000"/>
                <w:sz w:val="18"/>
                <w:szCs w:val="18"/>
              </w:rPr>
            </w:pPr>
            <w:ins w:id="627" w:author="Tangi Poirier" w:date="2020-01-08T16:30:00Z">
              <w:r w:rsidRPr="008D4ED1">
                <w:rPr>
                  <w:rFonts w:ascii="Arial" w:hAnsi="Arial" w:cs="Arial"/>
                  <w:color w:val="000000"/>
                  <w:sz w:val="18"/>
                  <w:szCs w:val="18"/>
                </w:rPr>
                <w:t>-0.44%</w:t>
              </w:r>
            </w:ins>
          </w:p>
        </w:tc>
        <w:tc>
          <w:tcPr>
            <w:tcW w:w="1060" w:type="dxa"/>
            <w:tcBorders>
              <w:top w:val="nil"/>
              <w:left w:val="nil"/>
              <w:bottom w:val="single" w:sz="8" w:space="0" w:color="auto"/>
              <w:right w:val="single" w:sz="4" w:space="0" w:color="auto"/>
            </w:tcBorders>
            <w:shd w:val="clear" w:color="auto" w:fill="auto"/>
            <w:noWrap/>
            <w:vAlign w:val="center"/>
            <w:hideMark/>
          </w:tcPr>
          <w:p w14:paraId="09C9485D" w14:textId="77777777" w:rsidR="008D4ED1" w:rsidRPr="008D4ED1" w:rsidRDefault="008D4ED1" w:rsidP="008D4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Tangi Poirier" w:date="2020-01-08T16:30:00Z"/>
                <w:rFonts w:ascii="Arial" w:hAnsi="Arial" w:cs="Arial"/>
                <w:color w:val="000000"/>
                <w:sz w:val="18"/>
                <w:szCs w:val="18"/>
              </w:rPr>
            </w:pPr>
            <w:ins w:id="629" w:author="Tangi Poirier" w:date="2020-01-08T16:30:00Z">
              <w:r w:rsidRPr="008D4ED1">
                <w:rPr>
                  <w:rFonts w:ascii="Arial" w:hAnsi="Arial" w:cs="Arial"/>
                  <w:color w:val="000000"/>
                  <w:sz w:val="18"/>
                  <w:szCs w:val="18"/>
                </w:rPr>
                <w:t>0.30%</w:t>
              </w:r>
            </w:ins>
          </w:p>
        </w:tc>
      </w:tr>
    </w:tbl>
    <w:p w14:paraId="6F0F93CF" w14:textId="77777777" w:rsidR="008D4ED1" w:rsidRDefault="008D4ED1" w:rsidP="008D4ED1">
      <w:pPr>
        <w:jc w:val="center"/>
        <w:rPr>
          <w:lang w:val="en-CA"/>
        </w:rPr>
      </w:pPr>
    </w:p>
    <w:p w14:paraId="6E96BC5B" w14:textId="7777C42D" w:rsidR="001E4F65" w:rsidRDefault="001E4F65" w:rsidP="001E4F65">
      <w:pPr>
        <w:pStyle w:val="Heading1"/>
        <w:rPr>
          <w:lang w:val="en-CA"/>
        </w:rPr>
      </w:pPr>
      <w:r>
        <w:rPr>
          <w:lang w:val="en-CA"/>
        </w:rPr>
        <w:t>Conclusion</w:t>
      </w:r>
    </w:p>
    <w:p w14:paraId="7635778C" w14:textId="7178F02D" w:rsidR="001E4F65" w:rsidRDefault="00E16F98" w:rsidP="001E4F65">
      <w:pPr>
        <w:rPr>
          <w:bCs/>
          <w:noProof/>
          <w:color w:val="000000" w:themeColor="text1"/>
          <w:lang w:eastAsia="ko-KR"/>
        </w:rPr>
      </w:pPr>
      <w:r>
        <w:rPr>
          <w:lang w:val="en-CA"/>
        </w:rPr>
        <w:t xml:space="preserve">This contribution proposed to decompose the syntax element </w:t>
      </w:r>
      <w:r w:rsidRPr="00E16F98">
        <w:rPr>
          <w:bCs/>
          <w:noProof/>
          <w:color w:val="000000" w:themeColor="text1"/>
          <w:lang w:eastAsia="ko-KR"/>
        </w:rPr>
        <w:t>merge_geo_partition_idx</w:t>
      </w:r>
      <w:r>
        <w:rPr>
          <w:bCs/>
          <w:noProof/>
          <w:color w:val="000000" w:themeColor="text1"/>
          <w:lang w:eastAsia="ko-KR"/>
        </w:rPr>
        <w:t xml:space="preserve"> of VTM-7.0 into two separate syntax elements </w:t>
      </w:r>
      <w:r w:rsidRPr="00E16F98">
        <w:rPr>
          <w:bCs/>
          <w:noProof/>
          <w:color w:val="000000" w:themeColor="text1"/>
          <w:lang w:eastAsia="ko-KR"/>
        </w:rPr>
        <w:t>merge_geo_partition_distance_idx</w:t>
      </w:r>
      <w:r>
        <w:rPr>
          <w:bCs/>
          <w:noProof/>
          <w:color w:val="000000" w:themeColor="text1"/>
          <w:lang w:eastAsia="ko-KR"/>
        </w:rPr>
        <w:t xml:space="preserve"> and </w:t>
      </w:r>
      <w:r w:rsidRPr="00E16F98">
        <w:rPr>
          <w:bCs/>
          <w:noProof/>
          <w:color w:val="000000" w:themeColor="text1"/>
          <w:lang w:eastAsia="ko-KR"/>
        </w:rPr>
        <w:t>merge_geo_partition_</w:t>
      </w:r>
      <w:r>
        <w:rPr>
          <w:bCs/>
          <w:noProof/>
          <w:color w:val="000000" w:themeColor="text1"/>
          <w:lang w:eastAsia="ko-KR"/>
        </w:rPr>
        <w:t>angle</w:t>
      </w:r>
      <w:r w:rsidRPr="00E16F98">
        <w:rPr>
          <w:bCs/>
          <w:noProof/>
          <w:color w:val="000000" w:themeColor="text1"/>
          <w:lang w:eastAsia="ko-KR"/>
        </w:rPr>
        <w:t>_idx</w:t>
      </w:r>
      <w:r>
        <w:rPr>
          <w:bCs/>
          <w:noProof/>
          <w:color w:val="000000" w:themeColor="text1"/>
          <w:lang w:eastAsia="ko-KR"/>
        </w:rPr>
        <w:t xml:space="preserve">. </w:t>
      </w:r>
    </w:p>
    <w:p w14:paraId="47A2E363" w14:textId="004DC5DE" w:rsidR="00E16F98" w:rsidRDefault="00E16F98" w:rsidP="001E4F65">
      <w:pPr>
        <w:rPr>
          <w:bCs/>
          <w:noProof/>
          <w:color w:val="000000" w:themeColor="text1"/>
          <w:lang w:eastAsia="ko-KR"/>
        </w:rPr>
      </w:pPr>
      <w:r>
        <w:rPr>
          <w:bCs/>
          <w:noProof/>
          <w:color w:val="000000" w:themeColor="text1"/>
          <w:lang w:eastAsia="ko-KR"/>
        </w:rPr>
        <w:t>It is claimed that the proposed change makes the GEO specification cleaner and removes the use of some lookup table. Moreover, the propsosed modification slightly improves the coding efficiency of the GEO common base in RA in every class, and LDB performances in classes B and C.</w:t>
      </w:r>
    </w:p>
    <w:p w14:paraId="0ED0675A" w14:textId="77777777" w:rsidR="00E16F98" w:rsidRPr="001E4F65" w:rsidRDefault="00E16F98" w:rsidP="001E4F65">
      <w:pPr>
        <w:rPr>
          <w:lang w:val="en-CA"/>
        </w:rPr>
      </w:pPr>
    </w:p>
    <w:p w14:paraId="3CB804C2" w14:textId="7DE0AC18" w:rsidR="005801A2" w:rsidRPr="00272A75" w:rsidRDefault="001F2594" w:rsidP="00272A75">
      <w:pPr>
        <w:pStyle w:val="Heading1"/>
        <w:rPr>
          <w:lang w:val="en-CA"/>
        </w:rPr>
      </w:pPr>
      <w:r w:rsidRPr="005B217D">
        <w:rPr>
          <w:lang w:val="en-CA"/>
        </w:rPr>
        <w:t>Patent rights declaration</w:t>
      </w:r>
      <w:r w:rsidR="00B94B06" w:rsidRPr="005B217D">
        <w:rPr>
          <w:lang w:val="en-CA"/>
        </w:rPr>
        <w:t>(s)</w:t>
      </w:r>
    </w:p>
    <w:p w14:paraId="7A9B4D21" w14:textId="0CF31EB9" w:rsidR="00342FF4" w:rsidRPr="005B217D" w:rsidRDefault="00272A75" w:rsidP="009234A5">
      <w:pPr>
        <w:rPr>
          <w:szCs w:val="22"/>
          <w:lang w:val="en-CA"/>
        </w:rPr>
      </w:pPr>
      <w:proofErr w:type="spellStart"/>
      <w:r>
        <w:rPr>
          <w:b/>
          <w:szCs w:val="22"/>
          <w:lang w:val="en-CA"/>
        </w:rPr>
        <w:t>InterDigital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6FD7C" w14:textId="77777777" w:rsidR="00323997" w:rsidRDefault="00323997">
      <w:r>
        <w:separator/>
      </w:r>
    </w:p>
  </w:endnote>
  <w:endnote w:type="continuationSeparator" w:id="0">
    <w:p w14:paraId="2C5E7EA5" w14:textId="77777777" w:rsidR="00323997" w:rsidRDefault="0032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313910" w:rsidR="00126F3A" w:rsidRPr="00C00DDE" w:rsidRDefault="00126F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30" w:author="Tangi Poirier" w:date="2020-01-08T19:59:00Z">
      <w:r w:rsidR="000E3F52">
        <w:rPr>
          <w:rStyle w:val="PageNumber"/>
          <w:noProof/>
        </w:rPr>
        <w:t>2020-01-08</w:t>
      </w:r>
    </w:ins>
    <w:del w:id="631" w:author="Tangi Poirier" w:date="2020-01-08T14:57:00Z">
      <w:r w:rsidDel="00126F3A">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22D7D" w14:textId="77777777" w:rsidR="00323997" w:rsidRDefault="00323997">
      <w:r>
        <w:separator/>
      </w:r>
    </w:p>
  </w:footnote>
  <w:footnote w:type="continuationSeparator" w:id="0">
    <w:p w14:paraId="7DF1B55D" w14:textId="77777777" w:rsidR="00323997" w:rsidRDefault="00323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84C90"/>
    <w:multiLevelType w:val="hybridMultilevel"/>
    <w:tmpl w:val="337A4EC0"/>
    <w:lvl w:ilvl="0" w:tplc="97DEC9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ngi Poirier">
    <w15:presenceInfo w15:providerId="AD" w15:userId="S::Tangi.Poirier@InterDigital.com::bdca5e5b-6cff-4644-828b-aee210b12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E35"/>
    <w:rsid w:val="000222E7"/>
    <w:rsid w:val="00024647"/>
    <w:rsid w:val="000308A3"/>
    <w:rsid w:val="000458BC"/>
    <w:rsid w:val="00045C41"/>
    <w:rsid w:val="00046C03"/>
    <w:rsid w:val="00065039"/>
    <w:rsid w:val="0007614F"/>
    <w:rsid w:val="00081398"/>
    <w:rsid w:val="00084C10"/>
    <w:rsid w:val="00094479"/>
    <w:rsid w:val="000962AC"/>
    <w:rsid w:val="000B0C0F"/>
    <w:rsid w:val="000B1C6B"/>
    <w:rsid w:val="000B4FF9"/>
    <w:rsid w:val="000C09AC"/>
    <w:rsid w:val="000C2BAA"/>
    <w:rsid w:val="000C6086"/>
    <w:rsid w:val="000E00F3"/>
    <w:rsid w:val="000E3F52"/>
    <w:rsid w:val="000F158C"/>
    <w:rsid w:val="000F4E2D"/>
    <w:rsid w:val="00102F3D"/>
    <w:rsid w:val="00124E38"/>
    <w:rsid w:val="0012580B"/>
    <w:rsid w:val="00126F3A"/>
    <w:rsid w:val="00131F90"/>
    <w:rsid w:val="0013458C"/>
    <w:rsid w:val="0013526E"/>
    <w:rsid w:val="00146152"/>
    <w:rsid w:val="00155526"/>
    <w:rsid w:val="00171371"/>
    <w:rsid w:val="00175A24"/>
    <w:rsid w:val="00187E58"/>
    <w:rsid w:val="0019210F"/>
    <w:rsid w:val="001A297E"/>
    <w:rsid w:val="001A368E"/>
    <w:rsid w:val="001A7329"/>
    <w:rsid w:val="001A792F"/>
    <w:rsid w:val="001B4E28"/>
    <w:rsid w:val="001C1161"/>
    <w:rsid w:val="001C3525"/>
    <w:rsid w:val="001C3AFB"/>
    <w:rsid w:val="001D1BD2"/>
    <w:rsid w:val="001E0248"/>
    <w:rsid w:val="001E02BE"/>
    <w:rsid w:val="001E3B37"/>
    <w:rsid w:val="001E4F65"/>
    <w:rsid w:val="001F2594"/>
    <w:rsid w:val="002055A6"/>
    <w:rsid w:val="00206460"/>
    <w:rsid w:val="002069B4"/>
    <w:rsid w:val="00215DFC"/>
    <w:rsid w:val="00217513"/>
    <w:rsid w:val="00220F1F"/>
    <w:rsid w:val="002212DF"/>
    <w:rsid w:val="00222CD4"/>
    <w:rsid w:val="00225016"/>
    <w:rsid w:val="002253CA"/>
    <w:rsid w:val="002264A6"/>
    <w:rsid w:val="00227BA7"/>
    <w:rsid w:val="0023011C"/>
    <w:rsid w:val="00233C0B"/>
    <w:rsid w:val="002375C1"/>
    <w:rsid w:val="00247E1E"/>
    <w:rsid w:val="00257F15"/>
    <w:rsid w:val="00263398"/>
    <w:rsid w:val="00263B99"/>
    <w:rsid w:val="002647D8"/>
    <w:rsid w:val="00266F06"/>
    <w:rsid w:val="00272A75"/>
    <w:rsid w:val="00274B97"/>
    <w:rsid w:val="00275BCF"/>
    <w:rsid w:val="00280613"/>
    <w:rsid w:val="00291E36"/>
    <w:rsid w:val="00292257"/>
    <w:rsid w:val="002A54E0"/>
    <w:rsid w:val="002B1595"/>
    <w:rsid w:val="002B191D"/>
    <w:rsid w:val="002B2E83"/>
    <w:rsid w:val="002C7362"/>
    <w:rsid w:val="002D0AF6"/>
    <w:rsid w:val="002F164D"/>
    <w:rsid w:val="003021BC"/>
    <w:rsid w:val="00306206"/>
    <w:rsid w:val="00317D85"/>
    <w:rsid w:val="00322C96"/>
    <w:rsid w:val="00323997"/>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3037"/>
    <w:rsid w:val="0046014F"/>
    <w:rsid w:val="00465A1E"/>
    <w:rsid w:val="0049445A"/>
    <w:rsid w:val="00494B26"/>
    <w:rsid w:val="00496B99"/>
    <w:rsid w:val="004A2A63"/>
    <w:rsid w:val="004B210C"/>
    <w:rsid w:val="004B6170"/>
    <w:rsid w:val="004D405F"/>
    <w:rsid w:val="004E4F4F"/>
    <w:rsid w:val="004E6789"/>
    <w:rsid w:val="004F61E3"/>
    <w:rsid w:val="00502E10"/>
    <w:rsid w:val="0051015C"/>
    <w:rsid w:val="00516CF1"/>
    <w:rsid w:val="005221DD"/>
    <w:rsid w:val="00531AE9"/>
    <w:rsid w:val="00536188"/>
    <w:rsid w:val="00541E19"/>
    <w:rsid w:val="00550A66"/>
    <w:rsid w:val="005671E6"/>
    <w:rsid w:val="00567EC7"/>
    <w:rsid w:val="00570013"/>
    <w:rsid w:val="005753EC"/>
    <w:rsid w:val="005801A2"/>
    <w:rsid w:val="005952A5"/>
    <w:rsid w:val="005A08A3"/>
    <w:rsid w:val="005A33A1"/>
    <w:rsid w:val="005B217D"/>
    <w:rsid w:val="005C1928"/>
    <w:rsid w:val="005C385F"/>
    <w:rsid w:val="005C7C26"/>
    <w:rsid w:val="005E1AC6"/>
    <w:rsid w:val="005E3F2B"/>
    <w:rsid w:val="005F6F1B"/>
    <w:rsid w:val="00615995"/>
    <w:rsid w:val="00616155"/>
    <w:rsid w:val="00624B33"/>
    <w:rsid w:val="0063041A"/>
    <w:rsid w:val="00630AA2"/>
    <w:rsid w:val="00646707"/>
    <w:rsid w:val="00657F7E"/>
    <w:rsid w:val="006624B9"/>
    <w:rsid w:val="00662E58"/>
    <w:rsid w:val="006637F2"/>
    <w:rsid w:val="006642A5"/>
    <w:rsid w:val="00664DCF"/>
    <w:rsid w:val="006C5D39"/>
    <w:rsid w:val="006D63E3"/>
    <w:rsid w:val="006D6D9B"/>
    <w:rsid w:val="006E2810"/>
    <w:rsid w:val="006E5417"/>
    <w:rsid w:val="006F0794"/>
    <w:rsid w:val="006F7528"/>
    <w:rsid w:val="00702269"/>
    <w:rsid w:val="007023DE"/>
    <w:rsid w:val="00712F60"/>
    <w:rsid w:val="00720E3B"/>
    <w:rsid w:val="0074393F"/>
    <w:rsid w:val="00745F6B"/>
    <w:rsid w:val="0075175B"/>
    <w:rsid w:val="0075585E"/>
    <w:rsid w:val="00764CB0"/>
    <w:rsid w:val="00770571"/>
    <w:rsid w:val="007768FF"/>
    <w:rsid w:val="007824D3"/>
    <w:rsid w:val="00796EE3"/>
    <w:rsid w:val="007A2713"/>
    <w:rsid w:val="007A7D29"/>
    <w:rsid w:val="007B4AB8"/>
    <w:rsid w:val="007C1BF0"/>
    <w:rsid w:val="007D1181"/>
    <w:rsid w:val="007D6D47"/>
    <w:rsid w:val="007E01A3"/>
    <w:rsid w:val="007F1F8B"/>
    <w:rsid w:val="007F6205"/>
    <w:rsid w:val="007F67A1"/>
    <w:rsid w:val="00811C05"/>
    <w:rsid w:val="00813165"/>
    <w:rsid w:val="008206C8"/>
    <w:rsid w:val="0086387C"/>
    <w:rsid w:val="00874A6C"/>
    <w:rsid w:val="00876C65"/>
    <w:rsid w:val="00882F72"/>
    <w:rsid w:val="008A4B4C"/>
    <w:rsid w:val="008C239F"/>
    <w:rsid w:val="008D47DD"/>
    <w:rsid w:val="008D4ED1"/>
    <w:rsid w:val="008D6E58"/>
    <w:rsid w:val="008E480C"/>
    <w:rsid w:val="00901116"/>
    <w:rsid w:val="00907757"/>
    <w:rsid w:val="009212B0"/>
    <w:rsid w:val="00921FA1"/>
    <w:rsid w:val="009234A5"/>
    <w:rsid w:val="00930AE3"/>
    <w:rsid w:val="00933453"/>
    <w:rsid w:val="009336F7"/>
    <w:rsid w:val="0093636C"/>
    <w:rsid w:val="009374A7"/>
    <w:rsid w:val="00944883"/>
    <w:rsid w:val="00955F6D"/>
    <w:rsid w:val="00967C56"/>
    <w:rsid w:val="00977C16"/>
    <w:rsid w:val="0098551D"/>
    <w:rsid w:val="00985DCB"/>
    <w:rsid w:val="0099275A"/>
    <w:rsid w:val="0099518F"/>
    <w:rsid w:val="009A523D"/>
    <w:rsid w:val="009B02A1"/>
    <w:rsid w:val="009B3361"/>
    <w:rsid w:val="009B6354"/>
    <w:rsid w:val="009B7F3F"/>
    <w:rsid w:val="009D7CE6"/>
    <w:rsid w:val="009E448E"/>
    <w:rsid w:val="009F496B"/>
    <w:rsid w:val="00A01439"/>
    <w:rsid w:val="00A02E61"/>
    <w:rsid w:val="00A04DF8"/>
    <w:rsid w:val="00A05CFF"/>
    <w:rsid w:val="00A112CA"/>
    <w:rsid w:val="00A13048"/>
    <w:rsid w:val="00A451AB"/>
    <w:rsid w:val="00A46843"/>
    <w:rsid w:val="00A56B97"/>
    <w:rsid w:val="00A6093D"/>
    <w:rsid w:val="00A767DC"/>
    <w:rsid w:val="00A76A6D"/>
    <w:rsid w:val="00A83253"/>
    <w:rsid w:val="00AA6E84"/>
    <w:rsid w:val="00AB1A1C"/>
    <w:rsid w:val="00AB7129"/>
    <w:rsid w:val="00AC2B7A"/>
    <w:rsid w:val="00AD05A8"/>
    <w:rsid w:val="00AE341B"/>
    <w:rsid w:val="00B01905"/>
    <w:rsid w:val="00B07CA7"/>
    <w:rsid w:val="00B1279A"/>
    <w:rsid w:val="00B17053"/>
    <w:rsid w:val="00B3640F"/>
    <w:rsid w:val="00B4194A"/>
    <w:rsid w:val="00B437E8"/>
    <w:rsid w:val="00B5222E"/>
    <w:rsid w:val="00B53179"/>
    <w:rsid w:val="00B57A23"/>
    <w:rsid w:val="00B600CD"/>
    <w:rsid w:val="00B61C96"/>
    <w:rsid w:val="00B73A2A"/>
    <w:rsid w:val="00B75A51"/>
    <w:rsid w:val="00B76108"/>
    <w:rsid w:val="00B827C6"/>
    <w:rsid w:val="00B94B06"/>
    <w:rsid w:val="00B94C28"/>
    <w:rsid w:val="00BC10BA"/>
    <w:rsid w:val="00BC5AFD"/>
    <w:rsid w:val="00BE625D"/>
    <w:rsid w:val="00C00DDE"/>
    <w:rsid w:val="00C04F43"/>
    <w:rsid w:val="00C0609D"/>
    <w:rsid w:val="00C10C37"/>
    <w:rsid w:val="00C115AB"/>
    <w:rsid w:val="00C165C8"/>
    <w:rsid w:val="00C26CCB"/>
    <w:rsid w:val="00C30249"/>
    <w:rsid w:val="00C3723B"/>
    <w:rsid w:val="00C379EC"/>
    <w:rsid w:val="00C42466"/>
    <w:rsid w:val="00C606C9"/>
    <w:rsid w:val="00C629BC"/>
    <w:rsid w:val="00C80288"/>
    <w:rsid w:val="00C826B5"/>
    <w:rsid w:val="00C826D1"/>
    <w:rsid w:val="00C84003"/>
    <w:rsid w:val="00C90650"/>
    <w:rsid w:val="00C93843"/>
    <w:rsid w:val="00C97D78"/>
    <w:rsid w:val="00CA7BC9"/>
    <w:rsid w:val="00CC2AAE"/>
    <w:rsid w:val="00CC5A42"/>
    <w:rsid w:val="00CD0EAB"/>
    <w:rsid w:val="00CE5E02"/>
    <w:rsid w:val="00CF34DB"/>
    <w:rsid w:val="00CF3917"/>
    <w:rsid w:val="00CF558F"/>
    <w:rsid w:val="00D010C0"/>
    <w:rsid w:val="00D073E2"/>
    <w:rsid w:val="00D1555A"/>
    <w:rsid w:val="00D446EC"/>
    <w:rsid w:val="00D51BF0"/>
    <w:rsid w:val="00D531DB"/>
    <w:rsid w:val="00D536C2"/>
    <w:rsid w:val="00D55942"/>
    <w:rsid w:val="00D807BF"/>
    <w:rsid w:val="00D82FCC"/>
    <w:rsid w:val="00DA17FC"/>
    <w:rsid w:val="00DA2D76"/>
    <w:rsid w:val="00DA7887"/>
    <w:rsid w:val="00DB2C26"/>
    <w:rsid w:val="00DB7D44"/>
    <w:rsid w:val="00DD02F4"/>
    <w:rsid w:val="00DD5C4D"/>
    <w:rsid w:val="00DD6622"/>
    <w:rsid w:val="00DD7511"/>
    <w:rsid w:val="00DE1C7C"/>
    <w:rsid w:val="00DE6B43"/>
    <w:rsid w:val="00E06246"/>
    <w:rsid w:val="00E11923"/>
    <w:rsid w:val="00E16F98"/>
    <w:rsid w:val="00E262D4"/>
    <w:rsid w:val="00E36250"/>
    <w:rsid w:val="00E47F2D"/>
    <w:rsid w:val="00E54511"/>
    <w:rsid w:val="00E60EDC"/>
    <w:rsid w:val="00E61DAC"/>
    <w:rsid w:val="00E712DA"/>
    <w:rsid w:val="00E7271D"/>
    <w:rsid w:val="00E72B80"/>
    <w:rsid w:val="00E75FE3"/>
    <w:rsid w:val="00E86C4C"/>
    <w:rsid w:val="00E907A3"/>
    <w:rsid w:val="00EA5AE0"/>
    <w:rsid w:val="00EB56E1"/>
    <w:rsid w:val="00EB7AB1"/>
    <w:rsid w:val="00EC32BD"/>
    <w:rsid w:val="00EE6859"/>
    <w:rsid w:val="00EE7CD8"/>
    <w:rsid w:val="00EF37F6"/>
    <w:rsid w:val="00EF48CC"/>
    <w:rsid w:val="00F00801"/>
    <w:rsid w:val="00F2488D"/>
    <w:rsid w:val="00F37FD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6624B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D44"/>
    <w:pPr>
      <w:ind w:left="720"/>
      <w:contextualSpacing/>
    </w:pPr>
  </w:style>
  <w:style w:type="paragraph" w:customStyle="1" w:styleId="tablecell">
    <w:name w:val="table cell"/>
    <w:basedOn w:val="Normal"/>
    <w:rsid w:val="00257F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57F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57F15"/>
    <w:rPr>
      <w:rFonts w:eastAsia="Malgun Gothic"/>
      <w:lang w:val="en-GB"/>
    </w:rPr>
  </w:style>
  <w:style w:type="paragraph" w:styleId="Caption">
    <w:name w:val="caption"/>
    <w:basedOn w:val="Normal"/>
    <w:next w:val="Normal"/>
    <w:unhideWhenUsed/>
    <w:qFormat/>
    <w:rsid w:val="00AB7129"/>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16603">
      <w:bodyDiv w:val="1"/>
      <w:marLeft w:val="0"/>
      <w:marRight w:val="0"/>
      <w:marTop w:val="0"/>
      <w:marBottom w:val="0"/>
      <w:divBdr>
        <w:top w:val="none" w:sz="0" w:space="0" w:color="auto"/>
        <w:left w:val="none" w:sz="0" w:space="0" w:color="auto"/>
        <w:bottom w:val="none" w:sz="0" w:space="0" w:color="auto"/>
        <w:right w:val="none" w:sz="0" w:space="0" w:color="auto"/>
      </w:divBdr>
    </w:div>
    <w:div w:id="91165252">
      <w:bodyDiv w:val="1"/>
      <w:marLeft w:val="0"/>
      <w:marRight w:val="0"/>
      <w:marTop w:val="0"/>
      <w:marBottom w:val="0"/>
      <w:divBdr>
        <w:top w:val="none" w:sz="0" w:space="0" w:color="auto"/>
        <w:left w:val="none" w:sz="0" w:space="0" w:color="auto"/>
        <w:bottom w:val="none" w:sz="0" w:space="0" w:color="auto"/>
        <w:right w:val="none" w:sz="0" w:space="0" w:color="auto"/>
      </w:divBdr>
    </w:div>
    <w:div w:id="128673047">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544097481">
      <w:bodyDiv w:val="1"/>
      <w:marLeft w:val="0"/>
      <w:marRight w:val="0"/>
      <w:marTop w:val="0"/>
      <w:marBottom w:val="0"/>
      <w:divBdr>
        <w:top w:val="none" w:sz="0" w:space="0" w:color="auto"/>
        <w:left w:val="none" w:sz="0" w:space="0" w:color="auto"/>
        <w:bottom w:val="none" w:sz="0" w:space="0" w:color="auto"/>
        <w:right w:val="none" w:sz="0" w:space="0" w:color="auto"/>
      </w:divBdr>
    </w:div>
    <w:div w:id="701790067">
      <w:bodyDiv w:val="1"/>
      <w:marLeft w:val="0"/>
      <w:marRight w:val="0"/>
      <w:marTop w:val="0"/>
      <w:marBottom w:val="0"/>
      <w:divBdr>
        <w:top w:val="none" w:sz="0" w:space="0" w:color="auto"/>
        <w:left w:val="none" w:sz="0" w:space="0" w:color="auto"/>
        <w:bottom w:val="none" w:sz="0" w:space="0" w:color="auto"/>
        <w:right w:val="none" w:sz="0" w:space="0" w:color="auto"/>
      </w:divBdr>
    </w:div>
    <w:div w:id="12870102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1339642">
      <w:bodyDiv w:val="1"/>
      <w:marLeft w:val="0"/>
      <w:marRight w:val="0"/>
      <w:marTop w:val="0"/>
      <w:marBottom w:val="0"/>
      <w:divBdr>
        <w:top w:val="none" w:sz="0" w:space="0" w:color="auto"/>
        <w:left w:val="none" w:sz="0" w:space="0" w:color="auto"/>
        <w:bottom w:val="none" w:sz="0" w:space="0" w:color="auto"/>
        <w:right w:val="none" w:sz="0" w:space="0" w:color="auto"/>
      </w:divBdr>
    </w:div>
    <w:div w:id="1836264276">
      <w:bodyDiv w:val="1"/>
      <w:marLeft w:val="0"/>
      <w:marRight w:val="0"/>
      <w:marTop w:val="0"/>
      <w:marBottom w:val="0"/>
      <w:divBdr>
        <w:top w:val="none" w:sz="0" w:space="0" w:color="auto"/>
        <w:left w:val="none" w:sz="0" w:space="0" w:color="auto"/>
        <w:bottom w:val="none" w:sz="0" w:space="0" w:color="auto"/>
        <w:right w:val="none" w:sz="0" w:space="0" w:color="auto"/>
      </w:divBdr>
    </w:div>
    <w:div w:id="2000766528">
      <w:bodyDiv w:val="1"/>
      <w:marLeft w:val="0"/>
      <w:marRight w:val="0"/>
      <w:marTop w:val="0"/>
      <w:marBottom w:val="0"/>
      <w:divBdr>
        <w:top w:val="none" w:sz="0" w:space="0" w:color="auto"/>
        <w:left w:val="none" w:sz="0" w:space="0" w:color="auto"/>
        <w:bottom w:val="none" w:sz="0" w:space="0" w:color="auto"/>
        <w:right w:val="none" w:sz="0" w:space="0" w:color="auto"/>
      </w:divBdr>
    </w:div>
    <w:div w:id="208575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6A3B8-AE35-4A6F-B028-C160AC80A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1249</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Tangi Poirier</cp:lastModifiedBy>
  <cp:revision>21</cp:revision>
  <cp:lastPrinted>1900-01-01T08:00:00Z</cp:lastPrinted>
  <dcterms:created xsi:type="dcterms:W3CDTF">2019-12-31T14:37:00Z</dcterms:created>
  <dcterms:modified xsi:type="dcterms:W3CDTF">2020-01-08T18:59:00Z</dcterms:modified>
</cp:coreProperties>
</file>