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70E55D3" w:rsidR="00E61DAC" w:rsidRPr="005B217D" w:rsidRDefault="0000210A" w:rsidP="00FA60F5">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12F61C3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0062">
              <w:rPr>
                <w:lang w:val="en-CA"/>
              </w:rPr>
              <w:t>Q0427</w:t>
            </w:r>
            <w:r w:rsidR="00E4454A">
              <w:rPr>
                <w:lang w:val="en-CA"/>
              </w:rPr>
              <w:t>-</w:t>
            </w:r>
            <w:r w:rsidR="002B0C93">
              <w:rPr>
                <w:lang w:val="en-CA"/>
              </w:rPr>
              <w:t>v</w:t>
            </w:r>
            <w:del w:id="0" w:author="Xiaozhong Xu" w:date="2019-12-31T22:54:00Z">
              <w:r w:rsidR="002F3D1A" w:rsidDel="00704AF1">
                <w:rPr>
                  <w:rFonts w:hint="eastAsia"/>
                  <w:lang w:val="en-CA" w:eastAsia="zh-CN"/>
                </w:rPr>
                <w:delText>1</w:delText>
              </w:r>
            </w:del>
            <w:ins w:id="1" w:author="Xiaozhong Xu" w:date="2019-12-31T22:54:00Z">
              <w:r w:rsidR="00704AF1">
                <w:rPr>
                  <w:rFonts w:hint="eastAsia"/>
                  <w:lang w:val="en-CA" w:eastAsia="zh-CN"/>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2DBC40" w:rsidR="00E61DAC" w:rsidRPr="005B217D" w:rsidRDefault="00AD5F65" w:rsidP="009D7CE6">
            <w:pPr>
              <w:spacing w:before="60" w:after="60"/>
              <w:rPr>
                <w:b/>
                <w:szCs w:val="22"/>
                <w:lang w:val="en-CA"/>
              </w:rPr>
            </w:pPr>
            <w:del w:id="3" w:author="Xiaozhong Xu" w:date="2019-12-31T22:54:00Z">
              <w:r w:rsidDel="00C82688">
                <w:rPr>
                  <w:rFonts w:hint="eastAsia"/>
                  <w:b/>
                  <w:szCs w:val="22"/>
                  <w:lang w:val="en-CA" w:eastAsia="zh-CN"/>
                </w:rPr>
                <w:delText>Non-</w:delText>
              </w:r>
              <w:r w:rsidR="00DE7E94" w:rsidDel="00C82688">
                <w:rPr>
                  <w:rFonts w:hint="eastAsia"/>
                  <w:b/>
                  <w:szCs w:val="22"/>
                  <w:lang w:val="en-CA" w:eastAsia="zh-CN"/>
                </w:rPr>
                <w:delText>CE</w:delText>
              </w:r>
              <w:r w:rsidR="0000210A" w:rsidDel="00C82688">
                <w:rPr>
                  <w:rFonts w:hint="eastAsia"/>
                  <w:b/>
                  <w:szCs w:val="22"/>
                  <w:lang w:val="en-CA" w:eastAsia="zh-CN"/>
                </w:rPr>
                <w:delText>2</w:delText>
              </w:r>
            </w:del>
            <w:ins w:id="4" w:author="Xiaozhong Xu" w:date="2019-12-31T22:54:00Z">
              <w:r w:rsidR="00C82688">
                <w:rPr>
                  <w:rFonts w:hint="eastAsia"/>
                  <w:b/>
                  <w:szCs w:val="22"/>
                  <w:lang w:val="en-CA" w:eastAsia="zh-CN"/>
                </w:rPr>
                <w:t>AHG11</w:t>
              </w:r>
            </w:ins>
            <w:r w:rsidR="00DE7E94">
              <w:rPr>
                <w:b/>
                <w:szCs w:val="22"/>
                <w:lang w:val="en-CA"/>
              </w:rPr>
              <w:t xml:space="preserve">: </w:t>
            </w:r>
            <w:r w:rsidR="008F715E">
              <w:rPr>
                <w:b/>
                <w:szCs w:val="22"/>
                <w:lang w:val="en-CA"/>
              </w:rPr>
              <w:t>p</w:t>
            </w:r>
            <w:r w:rsidR="0000210A">
              <w:rPr>
                <w:b/>
                <w:szCs w:val="22"/>
                <w:lang w:val="en-CA"/>
              </w:rPr>
              <w:t xml:space="preserve">icture/slice level deblocking </w:t>
            </w:r>
            <w:r w:rsidR="00643C90">
              <w:rPr>
                <w:b/>
                <w:szCs w:val="22"/>
                <w:lang w:val="en-CA"/>
              </w:rPr>
              <w:t xml:space="preserve">control flag </w:t>
            </w:r>
            <w:r w:rsidR="0000210A">
              <w:rPr>
                <w:b/>
                <w:szCs w:val="22"/>
                <w:lang w:val="en-CA"/>
              </w:rPr>
              <w:t>for</w:t>
            </w:r>
            <w:r w:rsidR="009E6DD5" w:rsidRPr="009E6DD5">
              <w:rPr>
                <w:b/>
                <w:szCs w:val="22"/>
                <w:lang w:val="en-CA"/>
              </w:rPr>
              <w:t xml:space="preserve"> IBC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3F2C56" w14:textId="28CEFE82" w:rsidR="008B31EF"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proofErr w:type="spellStart"/>
            <w:r w:rsidR="008B31EF">
              <w:rPr>
                <w:rFonts w:hint="eastAsia"/>
                <w:szCs w:val="22"/>
                <w:lang w:val="en-CA" w:eastAsia="zh-CN"/>
              </w:rPr>
              <w:t>Guichun</w:t>
            </w:r>
            <w:proofErr w:type="spellEnd"/>
            <w:r w:rsidR="008B31EF">
              <w:rPr>
                <w:szCs w:val="22"/>
                <w:lang w:val="en-CA"/>
              </w:rPr>
              <w:t xml:space="preserve"> Li</w:t>
            </w:r>
          </w:p>
          <w:p w14:paraId="49D81240" w14:textId="62DCC35A" w:rsidR="00E61DAC" w:rsidRPr="005B217D" w:rsidRDefault="00926757" w:rsidP="00DE7E94">
            <w:pPr>
              <w:spacing w:before="60" w:after="60"/>
              <w:rPr>
                <w:szCs w:val="22"/>
                <w:lang w:val="en-CA"/>
              </w:rPr>
            </w:pPr>
            <w:r>
              <w:rPr>
                <w:szCs w:val="22"/>
                <w:lang w:val="en-CA"/>
              </w:rPr>
              <w:t>Xiang Li</w:t>
            </w:r>
            <w:r w:rsidR="00E61DAC" w:rsidRPr="005B217D">
              <w:rPr>
                <w:szCs w:val="22"/>
                <w:lang w:val="en-CA"/>
              </w:rPr>
              <w:br/>
            </w:r>
            <w:r>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10" w:history="1">
              <w:r w:rsidR="00926757" w:rsidRPr="00731545">
                <w:rPr>
                  <w:rStyle w:val="a6"/>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8BB837" w14:textId="11A9D4A9" w:rsidR="007E139F" w:rsidRDefault="00926757" w:rsidP="00DC06EF">
      <w:pPr>
        <w:rPr>
          <w:lang w:val="en-CA"/>
        </w:rPr>
      </w:pPr>
      <w:r>
        <w:rPr>
          <w:lang w:val="en-CA"/>
        </w:rPr>
        <w:t xml:space="preserve">In this contribution, </w:t>
      </w:r>
      <w:r w:rsidR="009E6DD5">
        <w:rPr>
          <w:lang w:val="en-CA"/>
        </w:rPr>
        <w:t xml:space="preserve">a </w:t>
      </w:r>
      <w:r w:rsidR="00DC06EF">
        <w:rPr>
          <w:lang w:val="en-CA"/>
        </w:rPr>
        <w:t xml:space="preserve">picture/slice level deblocking </w:t>
      </w:r>
      <w:r w:rsidR="0022170F">
        <w:rPr>
          <w:rFonts w:hint="eastAsia"/>
          <w:lang w:val="en-CA" w:eastAsia="zh-CN"/>
        </w:rPr>
        <w:t>on/o</w:t>
      </w:r>
      <w:r w:rsidR="0022170F">
        <w:rPr>
          <w:lang w:val="en-CA"/>
        </w:rPr>
        <w:t xml:space="preserve">ff </w:t>
      </w:r>
      <w:r w:rsidR="00DC06EF">
        <w:rPr>
          <w:lang w:val="en-CA"/>
        </w:rPr>
        <w:t xml:space="preserve">control flag is suggested for </w:t>
      </w:r>
      <w:r w:rsidR="0022170F">
        <w:rPr>
          <w:lang w:val="en-CA"/>
        </w:rPr>
        <w:t xml:space="preserve">the </w:t>
      </w:r>
      <w:r w:rsidR="00DC06EF">
        <w:rPr>
          <w:lang w:val="en-CA"/>
        </w:rPr>
        <w:t xml:space="preserve">IBC mode. The </w:t>
      </w:r>
      <w:r w:rsidR="0022170F">
        <w:rPr>
          <w:lang w:val="en-CA"/>
        </w:rPr>
        <w:t xml:space="preserve">claimed benefit </w:t>
      </w:r>
      <w:r w:rsidR="00DC06EF">
        <w:rPr>
          <w:lang w:val="en-CA"/>
        </w:rPr>
        <w:t>of this flag is to turn on/off the deblocking operation for IBC</w:t>
      </w:r>
      <w:r w:rsidR="00331296">
        <w:rPr>
          <w:lang w:val="en-CA"/>
        </w:rPr>
        <w:t xml:space="preserve"> </w:t>
      </w:r>
      <w:r w:rsidR="0022170F">
        <w:rPr>
          <w:lang w:val="en-CA"/>
        </w:rPr>
        <w:t xml:space="preserve">coded samples </w:t>
      </w:r>
      <w:r w:rsidR="00331296">
        <w:rPr>
          <w:lang w:val="en-CA"/>
        </w:rPr>
        <w:t>with an encoder side choice</w:t>
      </w:r>
      <w:r w:rsidR="0022170F">
        <w:rPr>
          <w:lang w:val="en-CA"/>
        </w:rPr>
        <w:t xml:space="preserve"> for different contents</w:t>
      </w:r>
      <w:r w:rsidR="007E139F">
        <w:rPr>
          <w:lang w:val="en-CA"/>
        </w:rPr>
        <w:t>.</w:t>
      </w:r>
      <w:r w:rsidR="0022170F">
        <w:rPr>
          <w:lang w:val="en-CA"/>
        </w:rPr>
        <w:t xml:space="preserve"> </w:t>
      </w:r>
    </w:p>
    <w:p w14:paraId="7356408D" w14:textId="036CE3D5" w:rsidR="007E139F" w:rsidRPr="007E139F" w:rsidRDefault="007E139F" w:rsidP="007E139F">
      <w:pPr>
        <w:rPr>
          <w:lang w:val="en-CA"/>
        </w:rPr>
      </w:pPr>
    </w:p>
    <w:p w14:paraId="7D2AC1F0" w14:textId="3D9D58A1" w:rsidR="00745F6B" w:rsidRPr="005B217D" w:rsidRDefault="00745F6B" w:rsidP="00E11923">
      <w:pPr>
        <w:pStyle w:val="1"/>
        <w:rPr>
          <w:lang w:val="en-CA"/>
        </w:rPr>
      </w:pPr>
      <w:r w:rsidRPr="005B217D">
        <w:rPr>
          <w:lang w:val="en-CA"/>
        </w:rPr>
        <w:t>Problem Statement</w:t>
      </w:r>
    </w:p>
    <w:p w14:paraId="29A338B6" w14:textId="3B5022A0" w:rsidR="009E6DD5" w:rsidRDefault="008F7BB0" w:rsidP="009E6DD5">
      <w:pPr>
        <w:rPr>
          <w:lang w:val="en-CA"/>
        </w:rPr>
      </w:pPr>
      <w:r>
        <w:rPr>
          <w:rFonts w:hint="eastAsia"/>
          <w:lang w:val="en-CA" w:eastAsia="zh-CN"/>
        </w:rPr>
        <w:t>The</w:t>
      </w:r>
      <w:r>
        <w:rPr>
          <w:lang w:val="en-CA"/>
        </w:rPr>
        <w:t xml:space="preserve"> deblocking decision for IBC mode has been studied since HEVC SCC, where IBC mode was unified with inter mode. </w:t>
      </w:r>
      <w:r w:rsidR="00877ECE">
        <w:rPr>
          <w:lang w:val="en-CA"/>
        </w:rPr>
        <w:t xml:space="preserve">In that case, the BS decision making </w:t>
      </w:r>
      <w:r w:rsidR="000573F0">
        <w:rPr>
          <w:lang w:val="en-CA"/>
        </w:rPr>
        <w:t xml:space="preserve">in deblocking </w:t>
      </w:r>
      <w:r w:rsidR="00C73286">
        <w:rPr>
          <w:lang w:val="en-CA"/>
        </w:rPr>
        <w:t xml:space="preserve">process </w:t>
      </w:r>
      <w:r w:rsidR="0018636E">
        <w:rPr>
          <w:lang w:val="en-CA"/>
        </w:rPr>
        <w:t xml:space="preserve">for IBC </w:t>
      </w:r>
      <w:r w:rsidR="00877ECE">
        <w:rPr>
          <w:lang w:val="en-CA"/>
        </w:rPr>
        <w:t>is naturally aligned with inter mode deblocking decision method, i.e., using MV magnitudes</w:t>
      </w:r>
      <w:r w:rsidR="0018636E">
        <w:rPr>
          <w:lang w:val="en-CA"/>
        </w:rPr>
        <w:t>/reference picture</w:t>
      </w:r>
      <w:r w:rsidR="00877ECE">
        <w:rPr>
          <w:lang w:val="en-CA"/>
        </w:rPr>
        <w:t xml:space="preserve"> to evaluate </w:t>
      </w:r>
      <w:r w:rsidR="00684DF3">
        <w:rPr>
          <w:lang w:val="en-CA"/>
        </w:rPr>
        <w:t xml:space="preserve">whether </w:t>
      </w:r>
      <w:r w:rsidR="00877ECE">
        <w:rPr>
          <w:lang w:val="en-CA"/>
        </w:rPr>
        <w:t xml:space="preserve">adjustment on the boundary is necessary. </w:t>
      </w:r>
      <w:r w:rsidR="009B60A6">
        <w:rPr>
          <w:szCs w:val="22"/>
          <w:lang w:val="en-CA"/>
        </w:rPr>
        <w:t>In current VVC specification</w:t>
      </w:r>
      <w:r w:rsidR="003E1F41">
        <w:rPr>
          <w:szCs w:val="22"/>
          <w:lang w:val="en-CA"/>
        </w:rPr>
        <w:t xml:space="preserve"> [1]</w:t>
      </w:r>
      <w:r w:rsidR="009B60A6">
        <w:rPr>
          <w:szCs w:val="22"/>
          <w:lang w:val="en-CA"/>
        </w:rPr>
        <w:t xml:space="preserve">, </w:t>
      </w:r>
      <w:r w:rsidR="009E6DD5">
        <w:rPr>
          <w:szCs w:val="22"/>
          <w:lang w:val="en-CA"/>
        </w:rPr>
        <w:t xml:space="preserve">separate </w:t>
      </w:r>
      <w:r w:rsidR="00877ECE">
        <w:rPr>
          <w:szCs w:val="22"/>
          <w:lang w:val="en-CA"/>
        </w:rPr>
        <w:t>processing</w:t>
      </w:r>
      <w:r w:rsidR="001A55D0">
        <w:rPr>
          <w:szCs w:val="22"/>
          <w:lang w:val="en-CA"/>
        </w:rPr>
        <w:t xml:space="preserve"> modules are</w:t>
      </w:r>
      <w:r w:rsidR="009E6DD5">
        <w:rPr>
          <w:szCs w:val="22"/>
          <w:lang w:val="en-CA"/>
        </w:rPr>
        <w:t xml:space="preserve"> </w:t>
      </w:r>
      <w:r w:rsidR="00877ECE">
        <w:rPr>
          <w:szCs w:val="22"/>
          <w:lang w:val="en-CA"/>
        </w:rPr>
        <w:t>considered</w:t>
      </w:r>
      <w:r w:rsidR="009E6DD5">
        <w:rPr>
          <w:szCs w:val="22"/>
          <w:lang w:val="en-CA"/>
        </w:rPr>
        <w:t xml:space="preserve"> for IBC mode and inter mode</w:t>
      </w:r>
      <w:r w:rsidR="00F129B0">
        <w:rPr>
          <w:lang w:val="en-CA"/>
        </w:rPr>
        <w:t>.</w:t>
      </w:r>
      <w:r w:rsidR="009E6DD5">
        <w:rPr>
          <w:lang w:val="en-CA"/>
        </w:rPr>
        <w:t xml:space="preserve"> </w:t>
      </w:r>
      <w:r w:rsidR="00877ECE">
        <w:rPr>
          <w:lang w:val="en-CA"/>
        </w:rPr>
        <w:t xml:space="preserve">But for historical reasons, the deblocking part for IBC has </w:t>
      </w:r>
      <w:r w:rsidR="00684DF3">
        <w:rPr>
          <w:lang w:val="en-CA"/>
        </w:rPr>
        <w:t xml:space="preserve">been </w:t>
      </w:r>
      <w:r w:rsidR="00877ECE">
        <w:rPr>
          <w:lang w:val="en-CA"/>
        </w:rPr>
        <w:t>basically the same as in HEVC SCC</w:t>
      </w:r>
      <w:r w:rsidR="009E6DD5">
        <w:rPr>
          <w:lang w:val="en-CA"/>
        </w:rPr>
        <w:t xml:space="preserve">. </w:t>
      </w:r>
    </w:p>
    <w:p w14:paraId="65C4A3C6" w14:textId="187561B2" w:rsidR="00E708B9" w:rsidRDefault="009E6DD5" w:rsidP="009E6DD5">
      <w:pPr>
        <w:rPr>
          <w:lang w:val="en-CA"/>
        </w:rPr>
      </w:pPr>
      <w:r>
        <w:rPr>
          <w:lang w:val="en-CA"/>
        </w:rPr>
        <w:t>On the other hand,</w:t>
      </w:r>
      <w:r w:rsidR="00877ECE">
        <w:rPr>
          <w:lang w:val="en-CA"/>
        </w:rPr>
        <w:t xml:space="preserve"> studies have been carried out in the past </w:t>
      </w:r>
      <w:r w:rsidR="00877ECE" w:rsidRPr="003C37A9">
        <w:rPr>
          <w:lang w:val="en-CA"/>
        </w:rPr>
        <w:t>meetings [</w:t>
      </w:r>
      <w:r w:rsidR="003C37A9" w:rsidRPr="003C37A9">
        <w:rPr>
          <w:lang w:val="en-CA"/>
        </w:rPr>
        <w:t>2</w:t>
      </w:r>
      <w:r w:rsidR="00877ECE" w:rsidRPr="003C37A9">
        <w:rPr>
          <w:lang w:val="en-CA"/>
        </w:rPr>
        <w:t>][</w:t>
      </w:r>
      <w:r w:rsidR="003C37A9" w:rsidRPr="003C37A9">
        <w:rPr>
          <w:lang w:val="en-CA"/>
        </w:rPr>
        <w:t>3</w:t>
      </w:r>
      <w:r w:rsidR="00877ECE" w:rsidRPr="003C37A9">
        <w:rPr>
          <w:lang w:val="en-CA"/>
        </w:rPr>
        <w:t>],</w:t>
      </w:r>
      <w:r w:rsidR="00877ECE">
        <w:rPr>
          <w:lang w:val="en-CA"/>
        </w:rPr>
        <w:t xml:space="preserve"> </w:t>
      </w:r>
      <w:r w:rsidR="00597CA4">
        <w:rPr>
          <w:rFonts w:hint="eastAsia"/>
          <w:lang w:val="en-CA" w:eastAsia="zh-CN"/>
        </w:rPr>
        <w:t>re</w:t>
      </w:r>
      <w:r w:rsidR="00597CA4">
        <w:rPr>
          <w:lang w:val="en-CA"/>
        </w:rPr>
        <w:t>vealing</w:t>
      </w:r>
      <w:r w:rsidR="00877ECE">
        <w:rPr>
          <w:lang w:val="en-CA"/>
        </w:rPr>
        <w:t xml:space="preserve"> that for screen content, deblocking may not be necessary</w:t>
      </w:r>
      <w:r w:rsidR="00211C95">
        <w:rPr>
          <w:lang w:val="en-CA"/>
        </w:rPr>
        <w:t xml:space="preserve"> as it will blur the boundary when sharp edges are present</w:t>
      </w:r>
      <w:r w:rsidR="002A0A4C">
        <w:rPr>
          <w:lang w:val="en-CA"/>
        </w:rPr>
        <w:t xml:space="preserve"> in the content</w:t>
      </w:r>
      <w:r w:rsidR="00F078CE">
        <w:rPr>
          <w:lang w:val="en-CA"/>
        </w:rPr>
        <w:t>.</w:t>
      </w:r>
      <w:r w:rsidR="00877ECE">
        <w:rPr>
          <w:lang w:val="en-CA"/>
        </w:rPr>
        <w:t xml:space="preserve"> Some solutions are to disable the deblocking operations on the boundary with one or both sides be</w:t>
      </w:r>
      <w:r w:rsidR="00D36C91">
        <w:rPr>
          <w:lang w:val="en-CA"/>
        </w:rPr>
        <w:t>ing</w:t>
      </w:r>
      <w:r w:rsidR="00877ECE">
        <w:rPr>
          <w:lang w:val="en-CA"/>
        </w:rPr>
        <w:t xml:space="preserve"> IBC coded. However, consensus on this issue cannot be made.</w:t>
      </w:r>
      <w:r w:rsidR="001844DB">
        <w:rPr>
          <w:lang w:val="en-CA"/>
        </w:rPr>
        <w:t xml:space="preserve"> One of the arguments for keeping IBC with deblocking operation is that</w:t>
      </w:r>
      <w:r w:rsidR="0076571A">
        <w:rPr>
          <w:lang w:val="en-CA"/>
        </w:rPr>
        <w:t>,</w:t>
      </w:r>
      <w:r w:rsidR="001844DB">
        <w:rPr>
          <w:lang w:val="en-CA"/>
        </w:rPr>
        <w:t xml:space="preserve"> IBC </w:t>
      </w:r>
      <w:r w:rsidR="0076571A">
        <w:rPr>
          <w:lang w:val="en-CA"/>
        </w:rPr>
        <w:t xml:space="preserve">mode </w:t>
      </w:r>
      <w:r w:rsidR="001844DB">
        <w:rPr>
          <w:lang w:val="en-CA"/>
        </w:rPr>
        <w:t>can also be used for natural camera-captured content, where the boundary of two blocks need</w:t>
      </w:r>
      <w:r w:rsidR="009119E9">
        <w:rPr>
          <w:lang w:val="en-CA"/>
        </w:rPr>
        <w:t>s</w:t>
      </w:r>
      <w:r w:rsidR="001844DB">
        <w:rPr>
          <w:lang w:val="en-CA"/>
        </w:rPr>
        <w:t xml:space="preserve"> to be filtered to remove blocking artifacts</w:t>
      </w:r>
      <w:r w:rsidR="00006009">
        <w:rPr>
          <w:lang w:val="en-CA"/>
        </w:rPr>
        <w:t xml:space="preserve"> from quantization</w:t>
      </w:r>
      <w:r w:rsidR="001844DB">
        <w:rPr>
          <w:lang w:val="en-CA"/>
        </w:rPr>
        <w:t>.</w:t>
      </w:r>
      <w:r w:rsidR="008729DA">
        <w:rPr>
          <w:lang w:val="en-CA"/>
        </w:rPr>
        <w:t xml:space="preserve"> Even for screen content, it is not always good to disable the deblocking around IBC coded sample boundaries.</w:t>
      </w:r>
    </w:p>
    <w:p w14:paraId="02155CF5" w14:textId="089BCC38" w:rsidR="00F129B0" w:rsidRDefault="00F129B0" w:rsidP="00E708B9">
      <w:pPr>
        <w:rPr>
          <w:lang w:val="en-CA"/>
        </w:rPr>
      </w:pPr>
    </w:p>
    <w:p w14:paraId="3239B355" w14:textId="42A3E24F" w:rsidR="00300AA8" w:rsidRPr="00093A6A" w:rsidRDefault="00093A6A" w:rsidP="00093A6A">
      <w:pPr>
        <w:pStyle w:val="1"/>
        <w:ind w:left="360" w:hanging="360"/>
        <w:rPr>
          <w:lang w:val="en-CA"/>
        </w:rPr>
      </w:pPr>
      <w:r w:rsidRPr="00093A6A">
        <w:rPr>
          <w:lang w:val="en-CA"/>
        </w:rPr>
        <w:t xml:space="preserve">Proposed </w:t>
      </w:r>
      <w:r w:rsidR="00B32495">
        <w:rPr>
          <w:lang w:val="en-CA"/>
        </w:rPr>
        <w:t>solutions</w:t>
      </w:r>
    </w:p>
    <w:p w14:paraId="1E72E139" w14:textId="53721F6F" w:rsidR="00C90DB0" w:rsidRDefault="00C90DB0" w:rsidP="000E0C36">
      <w:pPr>
        <w:rPr>
          <w:lang w:eastAsia="zh-CN"/>
        </w:rPr>
      </w:pPr>
      <w:r>
        <w:rPr>
          <w:lang w:eastAsia="zh-CN"/>
        </w:rPr>
        <w:t>In this proposal, a picture/slice level flag is suggested to control the use of deblocking filters at IBC coded sample boundaries. By doing this, the encoder will have the choice to turn on or off deblocking operations for IBC mode alone. Below is the list of solutions following this idea:</w:t>
      </w:r>
    </w:p>
    <w:p w14:paraId="2ED36F87" w14:textId="0687FA3D" w:rsidR="00FD214A" w:rsidRDefault="00627ACA" w:rsidP="00C90DB0">
      <w:pPr>
        <w:pStyle w:val="ac"/>
        <w:numPr>
          <w:ilvl w:val="0"/>
          <w:numId w:val="13"/>
        </w:numPr>
        <w:rPr>
          <w:lang w:eastAsia="zh-CN"/>
        </w:rPr>
      </w:pPr>
      <w:r>
        <w:rPr>
          <w:lang w:eastAsia="zh-CN"/>
        </w:rPr>
        <w:t>Solution 1</w:t>
      </w:r>
      <w:r w:rsidR="003A0232">
        <w:rPr>
          <w:lang w:eastAsia="zh-CN"/>
        </w:rPr>
        <w:t>.1</w:t>
      </w:r>
      <w:r>
        <w:rPr>
          <w:lang w:eastAsia="zh-CN"/>
        </w:rPr>
        <w:t>: a picture level flag to turn off IBC deblocking filter</w:t>
      </w:r>
      <w:r w:rsidR="003A0232">
        <w:rPr>
          <w:lang w:eastAsia="zh-CN"/>
        </w:rPr>
        <w:t xml:space="preserve">, turn off deblocking filter when </w:t>
      </w:r>
      <w:r w:rsidR="00024298">
        <w:rPr>
          <w:lang w:eastAsia="zh-CN"/>
        </w:rPr>
        <w:t xml:space="preserve">either </w:t>
      </w:r>
      <w:r w:rsidR="003A0232">
        <w:rPr>
          <w:lang w:eastAsia="zh-CN"/>
        </w:rPr>
        <w:t xml:space="preserve">side of the edge </w:t>
      </w:r>
      <w:r w:rsidR="00024298">
        <w:rPr>
          <w:lang w:eastAsia="zh-CN"/>
        </w:rPr>
        <w:t xml:space="preserve">is </w:t>
      </w:r>
      <w:r w:rsidR="003A0232">
        <w:rPr>
          <w:lang w:eastAsia="zh-CN"/>
        </w:rPr>
        <w:t>coded in IBC mode</w:t>
      </w:r>
    </w:p>
    <w:p w14:paraId="2B40BC30" w14:textId="37A4A2CC" w:rsidR="003A0232" w:rsidRDefault="003A0232" w:rsidP="00C90DB0">
      <w:pPr>
        <w:pStyle w:val="ac"/>
        <w:numPr>
          <w:ilvl w:val="0"/>
          <w:numId w:val="13"/>
        </w:numPr>
        <w:rPr>
          <w:lang w:eastAsia="zh-CN"/>
        </w:rPr>
      </w:pPr>
      <w:r>
        <w:rPr>
          <w:lang w:eastAsia="zh-CN"/>
        </w:rPr>
        <w:t xml:space="preserve">Solution 1.2: a picture level flag to turn off IBC deblocking filter, turn off deblocking filter when </w:t>
      </w:r>
      <w:r w:rsidR="00ED2EC3">
        <w:rPr>
          <w:lang w:eastAsia="zh-CN"/>
        </w:rPr>
        <w:t xml:space="preserve">both </w:t>
      </w:r>
      <w:r>
        <w:rPr>
          <w:lang w:eastAsia="zh-CN"/>
        </w:rPr>
        <w:t>side</w:t>
      </w:r>
      <w:r w:rsidR="00ED2EC3">
        <w:rPr>
          <w:lang w:eastAsia="zh-CN"/>
        </w:rPr>
        <w:t>s</w:t>
      </w:r>
      <w:r>
        <w:rPr>
          <w:lang w:eastAsia="zh-CN"/>
        </w:rPr>
        <w:t xml:space="preserve"> of the edge</w:t>
      </w:r>
      <w:r w:rsidR="00ED2EC3">
        <w:rPr>
          <w:lang w:eastAsia="zh-CN"/>
        </w:rPr>
        <w:t xml:space="preserve"> are</w:t>
      </w:r>
      <w:r>
        <w:rPr>
          <w:lang w:eastAsia="zh-CN"/>
        </w:rPr>
        <w:t xml:space="preserve"> coded in IBC mode</w:t>
      </w:r>
    </w:p>
    <w:p w14:paraId="6D803CD3" w14:textId="381D5095" w:rsidR="003A0232" w:rsidRDefault="003A0232" w:rsidP="00C90DB0">
      <w:pPr>
        <w:pStyle w:val="ac"/>
        <w:numPr>
          <w:ilvl w:val="0"/>
          <w:numId w:val="13"/>
        </w:numPr>
        <w:rPr>
          <w:lang w:eastAsia="zh-CN"/>
        </w:rPr>
      </w:pPr>
      <w:r>
        <w:rPr>
          <w:lang w:eastAsia="zh-CN"/>
        </w:rPr>
        <w:t xml:space="preserve">Solution 2.1: a slice level flag to turn off IBC deblocking filter, turn off deblocking filter when </w:t>
      </w:r>
      <w:r w:rsidR="00941EF5">
        <w:rPr>
          <w:lang w:eastAsia="zh-CN"/>
        </w:rPr>
        <w:t xml:space="preserve">either </w:t>
      </w:r>
      <w:r>
        <w:rPr>
          <w:lang w:eastAsia="zh-CN"/>
        </w:rPr>
        <w:t xml:space="preserve">side of the edge </w:t>
      </w:r>
      <w:r w:rsidR="00941EF5">
        <w:rPr>
          <w:lang w:eastAsia="zh-CN"/>
        </w:rPr>
        <w:t xml:space="preserve">is </w:t>
      </w:r>
      <w:r>
        <w:rPr>
          <w:lang w:eastAsia="zh-CN"/>
        </w:rPr>
        <w:t>coded in IBC mode</w:t>
      </w:r>
    </w:p>
    <w:p w14:paraId="5EFBC3C5" w14:textId="5EF20BA4" w:rsidR="00627ACA" w:rsidRDefault="003A0232" w:rsidP="002F752E">
      <w:pPr>
        <w:pStyle w:val="ac"/>
        <w:numPr>
          <w:ilvl w:val="0"/>
          <w:numId w:val="13"/>
        </w:numPr>
        <w:rPr>
          <w:lang w:eastAsia="zh-CN"/>
        </w:rPr>
      </w:pPr>
      <w:r>
        <w:rPr>
          <w:lang w:eastAsia="zh-CN"/>
        </w:rPr>
        <w:lastRenderedPageBreak/>
        <w:t xml:space="preserve">Solution 2.2: a </w:t>
      </w:r>
      <w:r w:rsidR="00C34129">
        <w:rPr>
          <w:lang w:eastAsia="zh-CN"/>
        </w:rPr>
        <w:t xml:space="preserve">slice </w:t>
      </w:r>
      <w:r>
        <w:rPr>
          <w:lang w:eastAsia="zh-CN"/>
        </w:rPr>
        <w:t xml:space="preserve">level flag to turn off IBC deblocking filter, turn off deblocking filter when </w:t>
      </w:r>
      <w:r w:rsidR="004B10FA">
        <w:rPr>
          <w:lang w:eastAsia="zh-CN"/>
        </w:rPr>
        <w:t xml:space="preserve">both </w:t>
      </w:r>
      <w:r>
        <w:rPr>
          <w:lang w:eastAsia="zh-CN"/>
        </w:rPr>
        <w:t>side</w:t>
      </w:r>
      <w:r w:rsidR="004B10FA">
        <w:rPr>
          <w:lang w:eastAsia="zh-CN"/>
        </w:rPr>
        <w:t>s</w:t>
      </w:r>
      <w:r>
        <w:rPr>
          <w:lang w:eastAsia="zh-CN"/>
        </w:rPr>
        <w:t xml:space="preserve"> of the edge </w:t>
      </w:r>
      <w:r w:rsidR="004B10FA">
        <w:rPr>
          <w:lang w:eastAsia="zh-CN"/>
        </w:rPr>
        <w:t xml:space="preserve">are </w:t>
      </w:r>
      <w:r>
        <w:rPr>
          <w:lang w:eastAsia="zh-CN"/>
        </w:rPr>
        <w:t>coded in IBC mode</w:t>
      </w:r>
    </w:p>
    <w:p w14:paraId="3355046B" w14:textId="752BB05A" w:rsidR="00627ACA" w:rsidRDefault="00627ACA" w:rsidP="000E0C36">
      <w:pPr>
        <w:rPr>
          <w:lang w:eastAsia="zh-CN"/>
        </w:rPr>
      </w:pPr>
    </w:p>
    <w:p w14:paraId="731774EE" w14:textId="1CD04EE1" w:rsidR="003A0232" w:rsidRPr="00093A6A" w:rsidRDefault="003A0232" w:rsidP="003A0232">
      <w:pPr>
        <w:pStyle w:val="1"/>
        <w:ind w:left="360" w:hanging="360"/>
        <w:rPr>
          <w:lang w:val="en-CA"/>
        </w:rPr>
      </w:pPr>
      <w:r w:rsidRPr="00093A6A">
        <w:rPr>
          <w:lang w:val="en-CA"/>
        </w:rPr>
        <w:t xml:space="preserve">Proposed </w:t>
      </w:r>
      <w:r>
        <w:rPr>
          <w:lang w:val="en-CA"/>
        </w:rPr>
        <w:t>text changes</w:t>
      </w:r>
    </w:p>
    <w:p w14:paraId="7D72448F" w14:textId="77B6495F" w:rsidR="003A0232" w:rsidRDefault="003A0232" w:rsidP="00B70062">
      <w:pPr>
        <w:pStyle w:val="2"/>
        <w:rPr>
          <w:lang w:eastAsia="zh-CN"/>
        </w:rPr>
      </w:pPr>
      <w:r>
        <w:rPr>
          <w:lang w:eastAsia="zh-CN"/>
        </w:rPr>
        <w:t>Solution 1.1</w:t>
      </w:r>
    </w:p>
    <w:p w14:paraId="3A0699D9" w14:textId="5147AF20" w:rsidR="00A168E3" w:rsidRPr="00084198" w:rsidRDefault="00A168E3" w:rsidP="00A168E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7.3.2.6 Picture header </w:t>
      </w:r>
      <w:r w:rsidRPr="00084198">
        <w:rPr>
          <w:lang w:val="en-CA"/>
        </w:rPr>
        <w:t>RBSP syntax</w:t>
      </w:r>
    </w:p>
    <w:p w14:paraId="3C35B9E3" w14:textId="057271EB" w:rsidR="00810CB9" w:rsidRPr="00283836" w:rsidRDefault="00810CB9" w:rsidP="00810CB9">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0085" w:rsidRPr="00084198" w14:paraId="1E80D797" w14:textId="77777777" w:rsidTr="00B51D56">
        <w:trPr>
          <w:jc w:val="center"/>
        </w:trPr>
        <w:tc>
          <w:tcPr>
            <w:tcW w:w="7920" w:type="dxa"/>
          </w:tcPr>
          <w:p w14:paraId="2363DBAD" w14:textId="4FB46473" w:rsidR="00B30085" w:rsidRPr="00084198" w:rsidRDefault="00B30085" w:rsidP="00B51D56">
            <w:pPr>
              <w:pStyle w:val="tablesyntax"/>
              <w:keepNext w:val="0"/>
              <w:keepLines w:val="0"/>
              <w:spacing w:before="20" w:after="40"/>
              <w:rPr>
                <w:noProof/>
                <w:lang w:val="en-CA"/>
              </w:rPr>
            </w:pPr>
            <w:r>
              <w:rPr>
                <w:noProof/>
                <w:lang w:val="en-CA"/>
              </w:rPr>
              <w:t>…</w:t>
            </w:r>
          </w:p>
        </w:tc>
        <w:tc>
          <w:tcPr>
            <w:tcW w:w="1157" w:type="dxa"/>
          </w:tcPr>
          <w:p w14:paraId="48EF46ED" w14:textId="49C0C5D9" w:rsidR="00B30085" w:rsidRPr="00084198" w:rsidRDefault="00B30085" w:rsidP="00B51D56">
            <w:pPr>
              <w:pStyle w:val="tablecell"/>
              <w:keepNext w:val="0"/>
              <w:keepLines w:val="0"/>
              <w:spacing w:before="20" w:after="40"/>
              <w:jc w:val="center"/>
              <w:rPr>
                <w:noProof/>
                <w:lang w:val="en-CA"/>
              </w:rPr>
            </w:pPr>
          </w:p>
        </w:tc>
      </w:tr>
      <w:tr w:rsidR="00B30085" w:rsidRPr="00084198" w14:paraId="5CD2A3C3" w14:textId="77777777" w:rsidTr="00B51D56">
        <w:trPr>
          <w:jc w:val="center"/>
        </w:trPr>
        <w:tc>
          <w:tcPr>
            <w:tcW w:w="7920" w:type="dxa"/>
          </w:tcPr>
          <w:p w14:paraId="4FDB83C9" w14:textId="77777777" w:rsidR="00B30085" w:rsidRPr="00084198" w:rsidRDefault="00B30085" w:rsidP="00B51D56">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335B9E3F"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717CC27" w14:textId="77777777" w:rsidTr="00B51D56">
        <w:trPr>
          <w:jc w:val="center"/>
        </w:trPr>
        <w:tc>
          <w:tcPr>
            <w:tcW w:w="7920" w:type="dxa"/>
          </w:tcPr>
          <w:p w14:paraId="17E1579E"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3AEB11D4"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u(1)</w:t>
            </w:r>
          </w:p>
        </w:tc>
      </w:tr>
      <w:tr w:rsidR="00B30085" w:rsidRPr="00084198" w14:paraId="47998FB0" w14:textId="77777777" w:rsidTr="00B51D56">
        <w:trPr>
          <w:jc w:val="center"/>
        </w:trPr>
        <w:tc>
          <w:tcPr>
            <w:tcW w:w="7920" w:type="dxa"/>
          </w:tcPr>
          <w:p w14:paraId="16FFE1B7"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7182F262"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BE1E13F" w14:textId="77777777" w:rsidTr="00B51D56">
        <w:trPr>
          <w:jc w:val="center"/>
        </w:trPr>
        <w:tc>
          <w:tcPr>
            <w:tcW w:w="7920" w:type="dxa"/>
          </w:tcPr>
          <w:p w14:paraId="692A36F7"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138B8E61"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u(1)</w:t>
            </w:r>
          </w:p>
        </w:tc>
      </w:tr>
      <w:tr w:rsidR="00B30085" w:rsidRPr="00084198" w14:paraId="1EDF1883" w14:textId="77777777" w:rsidTr="00B51D56">
        <w:trPr>
          <w:jc w:val="center"/>
        </w:trPr>
        <w:tc>
          <w:tcPr>
            <w:tcW w:w="7920" w:type="dxa"/>
          </w:tcPr>
          <w:p w14:paraId="538B2F10"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1D995859"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42E1EA15" w14:textId="77777777" w:rsidTr="00B51D56">
        <w:trPr>
          <w:jc w:val="center"/>
        </w:trPr>
        <w:tc>
          <w:tcPr>
            <w:tcW w:w="7920" w:type="dxa"/>
          </w:tcPr>
          <w:p w14:paraId="6FBC2CAF"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210B2046"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u(1)</w:t>
            </w:r>
          </w:p>
        </w:tc>
      </w:tr>
      <w:tr w:rsidR="00B30085" w:rsidRPr="00084198" w14:paraId="732CD455" w14:textId="77777777" w:rsidTr="00B51D56">
        <w:trPr>
          <w:jc w:val="center"/>
        </w:trPr>
        <w:tc>
          <w:tcPr>
            <w:tcW w:w="7920" w:type="dxa"/>
          </w:tcPr>
          <w:p w14:paraId="6FDDFA7F"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31DFD64B"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24AD7301" w14:textId="77777777" w:rsidTr="00B51D56">
        <w:trPr>
          <w:jc w:val="center"/>
        </w:trPr>
        <w:tc>
          <w:tcPr>
            <w:tcW w:w="7920" w:type="dxa"/>
          </w:tcPr>
          <w:p w14:paraId="19DABFF6"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7802F63D"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se(v)</w:t>
            </w:r>
          </w:p>
        </w:tc>
      </w:tr>
      <w:tr w:rsidR="00B30085" w:rsidRPr="00084198" w14:paraId="228109A2" w14:textId="77777777" w:rsidTr="00B51D56">
        <w:trPr>
          <w:jc w:val="center"/>
        </w:trPr>
        <w:tc>
          <w:tcPr>
            <w:tcW w:w="7920" w:type="dxa"/>
          </w:tcPr>
          <w:p w14:paraId="2D21B61F"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0154850E" w14:textId="77777777" w:rsidR="00B30085" w:rsidRPr="00084198" w:rsidRDefault="00B30085" w:rsidP="00B51D56">
            <w:pPr>
              <w:pStyle w:val="tablecell"/>
              <w:keepNext w:val="0"/>
              <w:keepLines w:val="0"/>
              <w:spacing w:before="20" w:after="40"/>
              <w:jc w:val="center"/>
              <w:rPr>
                <w:noProof/>
                <w:lang w:val="en-CA"/>
              </w:rPr>
            </w:pPr>
            <w:r w:rsidRPr="00084198">
              <w:rPr>
                <w:noProof/>
                <w:lang w:val="en-CA"/>
              </w:rPr>
              <w:t>se(v)</w:t>
            </w:r>
          </w:p>
        </w:tc>
      </w:tr>
      <w:tr w:rsidR="00B30085" w:rsidRPr="00084198" w14:paraId="13E935AA" w14:textId="77777777" w:rsidTr="00B51D56">
        <w:trPr>
          <w:jc w:val="center"/>
        </w:trPr>
        <w:tc>
          <w:tcPr>
            <w:tcW w:w="7920" w:type="dxa"/>
          </w:tcPr>
          <w:p w14:paraId="4B5B5163"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094E1786"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5CB8D76" w14:textId="77777777" w:rsidTr="00B51D56">
        <w:trPr>
          <w:jc w:val="center"/>
        </w:trPr>
        <w:tc>
          <w:tcPr>
            <w:tcW w:w="7920" w:type="dxa"/>
          </w:tcPr>
          <w:p w14:paraId="74BC8742"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F9DDA45"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5D3BC731" w14:textId="77777777" w:rsidTr="00B51D56">
        <w:trPr>
          <w:jc w:val="center"/>
        </w:trPr>
        <w:tc>
          <w:tcPr>
            <w:tcW w:w="7920" w:type="dxa"/>
          </w:tcPr>
          <w:p w14:paraId="4CFEE692" w14:textId="77777777" w:rsidR="00B30085" w:rsidRPr="00084198" w:rsidRDefault="00B30085" w:rsidP="00B51D5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69E04ECC"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7E04CB89" w14:textId="77777777" w:rsidTr="00B51D56">
        <w:trPr>
          <w:jc w:val="center"/>
        </w:trPr>
        <w:tc>
          <w:tcPr>
            <w:tcW w:w="7920" w:type="dxa"/>
          </w:tcPr>
          <w:p w14:paraId="59558FE5" w14:textId="77777777" w:rsidR="00B30085" w:rsidRPr="00084198" w:rsidRDefault="00B30085" w:rsidP="00B51D56">
            <w:pPr>
              <w:pStyle w:val="tablesyntax"/>
              <w:keepNext w:val="0"/>
              <w:keepLines w:val="0"/>
              <w:spacing w:before="20" w:after="40"/>
              <w:rPr>
                <w:noProof/>
                <w:lang w:val="en-CA"/>
              </w:rPr>
            </w:pPr>
            <w:r w:rsidRPr="00084198">
              <w:rPr>
                <w:noProof/>
                <w:lang w:val="en-CA"/>
              </w:rPr>
              <w:tab/>
              <w:t>}</w:t>
            </w:r>
          </w:p>
        </w:tc>
        <w:tc>
          <w:tcPr>
            <w:tcW w:w="1157" w:type="dxa"/>
          </w:tcPr>
          <w:p w14:paraId="427E3003" w14:textId="77777777" w:rsidR="00B30085" w:rsidRPr="00084198" w:rsidRDefault="00B30085" w:rsidP="00B51D56">
            <w:pPr>
              <w:pStyle w:val="tablecell"/>
              <w:keepNext w:val="0"/>
              <w:keepLines w:val="0"/>
              <w:spacing w:before="20" w:after="40"/>
              <w:jc w:val="center"/>
              <w:rPr>
                <w:noProof/>
                <w:lang w:val="en-CA"/>
              </w:rPr>
            </w:pPr>
          </w:p>
        </w:tc>
      </w:tr>
      <w:tr w:rsidR="00B30085" w:rsidRPr="00084198" w14:paraId="632CD3A8" w14:textId="77777777" w:rsidTr="00B51D56">
        <w:trPr>
          <w:jc w:val="center"/>
        </w:trPr>
        <w:tc>
          <w:tcPr>
            <w:tcW w:w="7920" w:type="dxa"/>
          </w:tcPr>
          <w:p w14:paraId="19014EEB" w14:textId="22F6D6BB" w:rsidR="00B30085" w:rsidRPr="00084198" w:rsidRDefault="00B30085" w:rsidP="00B30085">
            <w:pPr>
              <w:pStyle w:val="tablesyntax"/>
              <w:keepNext w:val="0"/>
              <w:keepLines w:val="0"/>
              <w:spacing w:before="20" w:after="40"/>
              <w:rPr>
                <w:noProof/>
                <w:lang w:val="en-CA"/>
              </w:rPr>
            </w:pPr>
            <w:r w:rsidRPr="00553C4E">
              <w:rPr>
                <w:noProof/>
                <w:color w:val="FF0000"/>
                <w:highlight w:val="yellow"/>
                <w:lang w:val="en-CA"/>
              </w:rPr>
              <w:tab/>
              <w:t>if( !</w:t>
            </w:r>
            <w:r>
              <w:rPr>
                <w:noProof/>
                <w:color w:val="FF0000"/>
                <w:highlight w:val="yellow"/>
                <w:lang w:val="en-CA"/>
              </w:rPr>
              <w:t>pic</w:t>
            </w:r>
            <w:r w:rsidRPr="00553C4E">
              <w:rPr>
                <w:noProof/>
                <w:color w:val="FF0000"/>
                <w:highlight w:val="yellow"/>
                <w:lang w:val="en-CA"/>
              </w:rPr>
              <w:t>_deblocking_filter_disabled_flag &amp;&amp; sps_ibc_enabled_flag)</w:t>
            </w:r>
          </w:p>
        </w:tc>
        <w:tc>
          <w:tcPr>
            <w:tcW w:w="1157" w:type="dxa"/>
          </w:tcPr>
          <w:p w14:paraId="623D427E" w14:textId="77777777" w:rsidR="00B30085" w:rsidRPr="00084198" w:rsidRDefault="00B30085" w:rsidP="00B30085">
            <w:pPr>
              <w:pStyle w:val="tablecell"/>
              <w:keepNext w:val="0"/>
              <w:keepLines w:val="0"/>
              <w:spacing w:before="20" w:after="40"/>
              <w:jc w:val="center"/>
              <w:rPr>
                <w:noProof/>
                <w:lang w:val="en-CA"/>
              </w:rPr>
            </w:pPr>
          </w:p>
        </w:tc>
      </w:tr>
      <w:tr w:rsidR="00B30085" w:rsidRPr="00084198" w14:paraId="3AC26DBB" w14:textId="77777777" w:rsidTr="00B51D56">
        <w:trPr>
          <w:jc w:val="center"/>
        </w:trPr>
        <w:tc>
          <w:tcPr>
            <w:tcW w:w="7920" w:type="dxa"/>
          </w:tcPr>
          <w:p w14:paraId="63DA1B93" w14:textId="63AB80E6" w:rsidR="00B30085" w:rsidRPr="00084198" w:rsidRDefault="00B30085" w:rsidP="00B30085">
            <w:pPr>
              <w:pStyle w:val="tablesyntax"/>
              <w:keepNext w:val="0"/>
              <w:keepLines w:val="0"/>
              <w:spacing w:before="20" w:after="40"/>
              <w:rPr>
                <w:lang w:val="en-CA"/>
              </w:rPr>
            </w:pPr>
            <w:r w:rsidRPr="00553C4E">
              <w:rPr>
                <w:noProof/>
                <w:color w:val="FF0000"/>
                <w:highlight w:val="yellow"/>
                <w:lang w:val="en-CA"/>
              </w:rPr>
              <w:tab/>
            </w:r>
            <w:r w:rsidRPr="00553C4E">
              <w:rPr>
                <w:noProof/>
                <w:color w:val="FF0000"/>
                <w:highlight w:val="yellow"/>
                <w:lang w:val="en-CA"/>
              </w:rPr>
              <w:tab/>
            </w:r>
            <w:r w:rsidR="003D3F6C">
              <w:rPr>
                <w:b/>
                <w:noProof/>
                <w:color w:val="FF0000"/>
                <w:highlight w:val="yellow"/>
                <w:lang w:val="en-CA"/>
              </w:rPr>
              <w:t>pic</w:t>
            </w:r>
            <w:r w:rsidRPr="00553C4E">
              <w:rPr>
                <w:b/>
                <w:noProof/>
                <w:color w:val="FF0000"/>
                <w:highlight w:val="yellow"/>
                <w:lang w:val="en-CA"/>
              </w:rPr>
              <w:t>_ibc_deblocking_filter_disabled_flag</w:t>
            </w:r>
          </w:p>
        </w:tc>
        <w:tc>
          <w:tcPr>
            <w:tcW w:w="1157" w:type="dxa"/>
          </w:tcPr>
          <w:p w14:paraId="4160D46F" w14:textId="30976E34" w:rsidR="00B30085" w:rsidRPr="00084198" w:rsidRDefault="00B30085" w:rsidP="00B30085">
            <w:pPr>
              <w:pStyle w:val="tablecell"/>
              <w:keepNext w:val="0"/>
              <w:keepLines w:val="0"/>
              <w:spacing w:before="20" w:after="40"/>
              <w:jc w:val="center"/>
              <w:rPr>
                <w:noProof/>
                <w:lang w:val="en-CA"/>
              </w:rPr>
            </w:pPr>
            <w:r w:rsidRPr="00553C4E">
              <w:rPr>
                <w:noProof/>
                <w:color w:val="FF0000"/>
                <w:highlight w:val="yellow"/>
                <w:lang w:val="en-CA"/>
              </w:rPr>
              <w:t>u(1)</w:t>
            </w:r>
          </w:p>
        </w:tc>
      </w:tr>
      <w:tr w:rsidR="00B30085" w:rsidRPr="00084198" w14:paraId="45020E7A" w14:textId="77777777" w:rsidTr="00B51D56">
        <w:trPr>
          <w:jc w:val="center"/>
        </w:trPr>
        <w:tc>
          <w:tcPr>
            <w:tcW w:w="7920" w:type="dxa"/>
          </w:tcPr>
          <w:p w14:paraId="604AA495" w14:textId="7DF755DC" w:rsidR="00B30085" w:rsidRPr="00084198" w:rsidRDefault="00B30085" w:rsidP="00B51D56">
            <w:pPr>
              <w:pStyle w:val="tablesyntax"/>
              <w:keepNext w:val="0"/>
              <w:keepLines w:val="0"/>
              <w:spacing w:before="20" w:after="40"/>
              <w:rPr>
                <w:lang w:val="en-CA"/>
              </w:rPr>
            </w:pPr>
            <w:r>
              <w:rPr>
                <w:lang w:val="en-CA"/>
              </w:rPr>
              <w:t>…</w:t>
            </w:r>
          </w:p>
        </w:tc>
        <w:tc>
          <w:tcPr>
            <w:tcW w:w="1157" w:type="dxa"/>
          </w:tcPr>
          <w:p w14:paraId="2A98DA79" w14:textId="77777777" w:rsidR="00B30085" w:rsidRPr="00084198" w:rsidRDefault="00B30085" w:rsidP="00B51D56">
            <w:pPr>
              <w:pStyle w:val="tablecell"/>
              <w:keepNext w:val="0"/>
              <w:keepLines w:val="0"/>
              <w:spacing w:before="20" w:after="40"/>
              <w:jc w:val="center"/>
              <w:rPr>
                <w:noProof/>
                <w:lang w:val="en-CA"/>
              </w:rPr>
            </w:pPr>
          </w:p>
        </w:tc>
      </w:tr>
    </w:tbl>
    <w:p w14:paraId="706F97F2" w14:textId="0F63027A" w:rsidR="00810CB9" w:rsidRPr="00B30085" w:rsidRDefault="00810CB9" w:rsidP="000E0C36">
      <w:pPr>
        <w:rPr>
          <w:lang w:val="en-CA" w:eastAsia="zh-CN"/>
        </w:rPr>
      </w:pPr>
    </w:p>
    <w:p w14:paraId="4290B871" w14:textId="4F324385" w:rsidR="0021238A" w:rsidRPr="00084198" w:rsidRDefault="0021238A" w:rsidP="0021238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7.4.3.6 Picture header </w:t>
      </w:r>
      <w:r w:rsidRPr="00084198">
        <w:rPr>
          <w:lang w:val="en-CA"/>
        </w:rPr>
        <w:t>RBSP semantics</w:t>
      </w:r>
    </w:p>
    <w:p w14:paraId="1628F8F8" w14:textId="0AA33BDC" w:rsidR="0021238A" w:rsidRPr="00553C4E" w:rsidRDefault="0021238A" w:rsidP="0021238A">
      <w:pPr>
        <w:rPr>
          <w:noProof/>
          <w:color w:val="FF0000"/>
          <w:sz w:val="20"/>
          <w:lang w:val="en-CA" w:eastAsia="ko-KR"/>
        </w:rPr>
      </w:pPr>
      <w:r>
        <w:rPr>
          <w:b/>
          <w:bCs/>
          <w:noProof/>
          <w:color w:val="FF0000"/>
          <w:highlight w:val="yellow"/>
          <w:lang w:val="en-CA"/>
        </w:rPr>
        <w:t>pic</w:t>
      </w:r>
      <w:r w:rsidRPr="00553C4E">
        <w:rPr>
          <w:b/>
          <w:bCs/>
          <w:noProof/>
          <w:color w:val="FF0000"/>
          <w:highlight w:val="yellow"/>
          <w:lang w:val="en-CA"/>
        </w:rPr>
        <w:t>_ibc_deblocking_filter_disabled_flag</w:t>
      </w:r>
      <w:r w:rsidRPr="00553C4E">
        <w:rPr>
          <w:noProof/>
          <w:color w:val="FF0000"/>
          <w:highlight w:val="yellow"/>
          <w:lang w:val="en-CA" w:eastAsia="ko-KR"/>
        </w:rPr>
        <w:t xml:space="preserve"> equal to 1 specifies that the operation of the deblocking filter is not applied for </w:t>
      </w:r>
      <w:r>
        <w:rPr>
          <w:noProof/>
          <w:color w:val="FF0000"/>
          <w:highlight w:val="yellow"/>
          <w:lang w:val="en-CA" w:eastAsia="ko-KR"/>
        </w:rPr>
        <w:t xml:space="preserve">edges with </w:t>
      </w:r>
      <w:r w:rsidRPr="00553C4E">
        <w:rPr>
          <w:noProof/>
          <w:color w:val="FF0000"/>
          <w:highlight w:val="yellow"/>
          <w:lang w:val="en-CA" w:eastAsia="ko-KR"/>
        </w:rPr>
        <w:t xml:space="preserve">samples </w:t>
      </w:r>
      <w:r>
        <w:rPr>
          <w:noProof/>
          <w:color w:val="FF0000"/>
          <w:highlight w:val="yellow"/>
          <w:lang w:val="en-CA" w:eastAsia="ko-KR"/>
        </w:rPr>
        <w:t xml:space="preserve">from </w:t>
      </w:r>
      <w:r w:rsidR="00DF64F5">
        <w:rPr>
          <w:noProof/>
          <w:color w:val="FF0000"/>
          <w:highlight w:val="yellow"/>
          <w:lang w:val="en-CA" w:eastAsia="ko-KR"/>
        </w:rPr>
        <w:t>either</w:t>
      </w:r>
      <w:r>
        <w:rPr>
          <w:noProof/>
          <w:color w:val="FF0000"/>
          <w:highlight w:val="yellow"/>
          <w:lang w:val="en-CA" w:eastAsia="ko-KR"/>
        </w:rPr>
        <w:t xml:space="preserve"> side are </w:t>
      </w:r>
      <w:r w:rsidRPr="00553C4E">
        <w:rPr>
          <w:noProof/>
          <w:color w:val="FF0000"/>
          <w:highlight w:val="yellow"/>
          <w:lang w:val="en-CA" w:eastAsia="ko-KR"/>
        </w:rPr>
        <w:t xml:space="preserve">coded in IBC mode in the current slice. </w:t>
      </w:r>
      <w:r w:rsidR="00DF64F5">
        <w:rPr>
          <w:noProof/>
          <w:color w:val="FF0000"/>
          <w:highlight w:val="yellow"/>
          <w:lang w:val="en-CA" w:eastAsia="ko-KR"/>
        </w:rPr>
        <w:t>pic</w:t>
      </w:r>
      <w:r w:rsidRPr="00553C4E">
        <w:rPr>
          <w:noProof/>
          <w:color w:val="FF0000"/>
          <w:highlight w:val="yellow"/>
          <w:lang w:val="en-CA" w:eastAsia="ko-KR"/>
        </w:rPr>
        <w:t xml:space="preserve">_ibc_deblocking_filter_disabled_flag equal to 0 specifies that the operation of the deblocking filter for samples coded in IBC mode may be applied for the current slice. When </w:t>
      </w:r>
      <w:r w:rsidR="00CF6867">
        <w:rPr>
          <w:noProof/>
          <w:color w:val="FF0000"/>
          <w:highlight w:val="yellow"/>
          <w:lang w:val="en-CA" w:eastAsia="ko-KR"/>
        </w:rPr>
        <w:t>pic</w:t>
      </w:r>
      <w:r w:rsidRPr="00553C4E">
        <w:rPr>
          <w:noProof/>
          <w:color w:val="FF0000"/>
          <w:highlight w:val="yellow"/>
          <w:lang w:val="en-CA" w:eastAsia="ko-KR"/>
        </w:rPr>
        <w:t>_ibc_deblocking_filter_disabled_flag is not present, it is inferred to be equal to 0.</w:t>
      </w:r>
    </w:p>
    <w:p w14:paraId="6462BA11" w14:textId="171EF718" w:rsidR="00E2382C" w:rsidRDefault="00E2382C" w:rsidP="000E0C36">
      <w:pPr>
        <w:rPr>
          <w:lang w:val="en-CA" w:eastAsia="zh-CN"/>
        </w:rPr>
      </w:pPr>
    </w:p>
    <w:p w14:paraId="2993A816" w14:textId="77777777" w:rsidR="0038722B" w:rsidRDefault="0038722B" w:rsidP="0038722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19FA1210" w14:textId="1003AB47" w:rsidR="0038722B" w:rsidRPr="0038722B" w:rsidRDefault="0038722B" w:rsidP="000E0C36">
      <w:pPr>
        <w:rPr>
          <w:color w:val="FF0000"/>
          <w:highlight w:val="yellow"/>
          <w:lang w:val="en-CA" w:eastAsia="zh-CN"/>
        </w:rPr>
      </w:pPr>
      <w:r w:rsidRPr="0038722B">
        <w:rPr>
          <w:color w:val="FF0000"/>
          <w:highlight w:val="yellow"/>
          <w:lang w:val="en-CA" w:eastAsia="zh-CN"/>
        </w:rPr>
        <w:t xml:space="preserve">Variable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derived as follows:</w:t>
      </w:r>
    </w:p>
    <w:p w14:paraId="77CE6AA7" w14:textId="37035F38" w:rsidR="0038722B" w:rsidRP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If </w:t>
      </w:r>
      <w:r w:rsidRPr="0038722B">
        <w:rPr>
          <w:noProof/>
          <w:color w:val="FF0000"/>
          <w:highlight w:val="yellow"/>
          <w:lang w:val="en-CA" w:eastAsia="ko-KR"/>
        </w:rPr>
        <w:t xml:space="preserve">pic_ibc_deblocking_filter_disabled_flag is equal to 1 and slice_deblocking_filter_disabled_flag is equal to 0,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1;</w:t>
      </w:r>
    </w:p>
    <w:p w14:paraId="1768AADB" w14:textId="35427561" w:rsid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Otherwise,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0.</w:t>
      </w:r>
    </w:p>
    <w:p w14:paraId="519DD0F8" w14:textId="77777777" w:rsidR="0038722B" w:rsidRPr="0038722B" w:rsidRDefault="0038722B" w:rsidP="0038722B">
      <w:pPr>
        <w:ind w:left="360"/>
        <w:rPr>
          <w:color w:val="FF0000"/>
          <w:highlight w:val="yellow"/>
          <w:lang w:val="en-CA" w:eastAsia="zh-CN"/>
        </w:rPr>
      </w:pPr>
    </w:p>
    <w:p w14:paraId="359A0A53"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8.8.3.5</w:t>
      </w:r>
      <w:r>
        <w:rPr>
          <w:noProof/>
          <w:lang w:val="en-CA"/>
        </w:rPr>
        <w:tab/>
      </w:r>
      <w:r w:rsidRPr="00084198">
        <w:rPr>
          <w:noProof/>
          <w:lang w:val="en-CA"/>
        </w:rPr>
        <w:t>Derivation process of boundary filtering strength</w:t>
      </w:r>
    </w:p>
    <w:p w14:paraId="718AEEFC" w14:textId="77777777" w:rsidR="00455467" w:rsidRDefault="00455467" w:rsidP="00455467">
      <w:pPr>
        <w:rPr>
          <w:lang w:val="en-CA"/>
        </w:rPr>
      </w:pPr>
      <w:r>
        <w:rPr>
          <w:lang w:val="en-CA"/>
        </w:rPr>
        <w:t>…</w:t>
      </w:r>
    </w:p>
    <w:p w14:paraId="79FF3BC5" w14:textId="77777777" w:rsidR="00455467" w:rsidRPr="00084198" w:rsidRDefault="00455467" w:rsidP="00455467">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4FA4E914" w14:textId="77777777" w:rsidR="00455467" w:rsidRPr="00084198"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lastRenderedPageBreak/>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6C238579" w14:textId="06B57F3A" w:rsidR="00455467" w:rsidRPr="0065217C" w:rsidRDefault="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29C475B5" w14:textId="728E883A" w:rsidR="00455467" w:rsidRPr="00E0200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Otherwise, if 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or q</w:t>
      </w:r>
      <w:r w:rsidRPr="00E02007">
        <w:rPr>
          <w:noProof/>
          <w:color w:val="FF0000"/>
          <w:highlight w:val="yellow"/>
          <w:vertAlign w:val="subscript"/>
          <w:lang w:val="en-CA" w:eastAsia="ko-KR"/>
        </w:rPr>
        <w:t>0</w:t>
      </w:r>
      <w:r w:rsidRPr="00E02007">
        <w:rPr>
          <w:noProof/>
          <w:color w:val="FF0000"/>
          <w:highlight w:val="yellow"/>
          <w:lang w:val="en-CA" w:eastAsia="ko-KR"/>
        </w:rPr>
        <w:t xml:space="preserve"> is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proofErr w:type="spellStart"/>
      <w:r w:rsidR="0038722B" w:rsidRPr="0038722B">
        <w:rPr>
          <w:color w:val="FF0000"/>
          <w:highlight w:val="yellow"/>
          <w:lang w:val="en-CA" w:eastAsia="zh-CN"/>
        </w:rPr>
        <w:t>SliceIbcDeblockingFilterDisabled</w:t>
      </w:r>
      <w:proofErr w:type="spellEnd"/>
      <w:r w:rsidRPr="00120B86">
        <w:rPr>
          <w:noProof/>
          <w:color w:val="FF0000"/>
          <w:highlight w:val="yellow"/>
          <w:lang w:val="en-CA" w:eastAsia="ko-KR"/>
        </w:rPr>
        <w:t xml:space="preserve">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70E4793E" w14:textId="50771955" w:rsidR="0045546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0413BCCE" w14:textId="7FD0A503" w:rsidR="00024298" w:rsidRDefault="00024298"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0422E332" w14:textId="77777777" w:rsidR="00024298" w:rsidRPr="00084198" w:rsidRDefault="00024298" w:rsidP="00024298">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4972B42E" w14:textId="77777777" w:rsidR="00024298" w:rsidRPr="00B70062" w:rsidRDefault="00024298" w:rsidP="00024298">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strike/>
          <w:noProof/>
          <w:color w:val="FF0000"/>
          <w:lang w:val="en-CA" w:eastAsia="ko-KR"/>
        </w:rPr>
      </w:pPr>
      <w:r w:rsidRPr="00B70062">
        <w:rPr>
          <w:strike/>
          <w:noProof/>
          <w:color w:val="FF0000"/>
          <w:lang w:val="en-CA" w:eastAsia="ko-KR"/>
        </w:rPr>
        <w:t>The coding subblock containing the sample p</w:t>
      </w:r>
      <w:r w:rsidRPr="00B70062">
        <w:rPr>
          <w:strike/>
          <w:noProof/>
          <w:color w:val="FF0000"/>
          <w:vertAlign w:val="subscript"/>
          <w:lang w:val="en-CA" w:eastAsia="ko-KR"/>
        </w:rPr>
        <w:t>0</w:t>
      </w:r>
      <w:r w:rsidRPr="00B70062">
        <w:rPr>
          <w:strike/>
          <w:noProof/>
          <w:color w:val="FF0000"/>
          <w:lang w:val="en-CA" w:eastAsia="ko-KR"/>
        </w:rPr>
        <w:t xml:space="preserve"> and the coding subblock containing the sample q</w:t>
      </w:r>
      <w:r w:rsidRPr="00B70062">
        <w:rPr>
          <w:strike/>
          <w:noProof/>
          <w:color w:val="FF0000"/>
          <w:vertAlign w:val="subscript"/>
          <w:lang w:val="en-CA" w:eastAsia="ko-KR"/>
        </w:rPr>
        <w:t>0</w:t>
      </w:r>
      <w:r w:rsidRPr="00B70062">
        <w:rPr>
          <w:strike/>
          <w:noProof/>
          <w:color w:val="FF0000"/>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080C2D39" w14:textId="7BDE9614" w:rsidR="00455467" w:rsidRPr="00512F33" w:rsidRDefault="00512F33" w:rsidP="00B70062">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lang w:val="en-CA"/>
        </w:rPr>
      </w:pPr>
      <w:r w:rsidRPr="00512F33">
        <w:rPr>
          <w:noProof/>
          <w:lang w:val="en-CA" w:eastAsia="ko-KR"/>
        </w:rPr>
        <w:t xml:space="preserve"> </w:t>
      </w:r>
      <w:r w:rsidR="00455467" w:rsidRPr="00512F33">
        <w:rPr>
          <w:lang w:val="en-CA"/>
        </w:rPr>
        <w:t>…</w:t>
      </w:r>
    </w:p>
    <w:p w14:paraId="45ACF888" w14:textId="068019BB" w:rsidR="00E2382C" w:rsidRDefault="00E2382C" w:rsidP="00B70062">
      <w:pPr>
        <w:pStyle w:val="2"/>
        <w:rPr>
          <w:lang w:eastAsia="zh-CN"/>
        </w:rPr>
      </w:pPr>
      <w:r>
        <w:rPr>
          <w:lang w:eastAsia="zh-CN"/>
        </w:rPr>
        <w:t>Solution 1.2</w:t>
      </w:r>
    </w:p>
    <w:p w14:paraId="778CF3CE"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7.3.2.6 Picture header </w:t>
      </w:r>
      <w:r w:rsidRPr="00084198">
        <w:rPr>
          <w:lang w:val="en-CA"/>
        </w:rPr>
        <w:t>RBSP syntax</w:t>
      </w:r>
    </w:p>
    <w:p w14:paraId="7572109B" w14:textId="77777777" w:rsidR="00455467" w:rsidRPr="00283836" w:rsidRDefault="00455467" w:rsidP="0045546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55467" w:rsidRPr="00084198" w14:paraId="60657990" w14:textId="77777777" w:rsidTr="00B51D56">
        <w:trPr>
          <w:jc w:val="center"/>
        </w:trPr>
        <w:tc>
          <w:tcPr>
            <w:tcW w:w="7920" w:type="dxa"/>
          </w:tcPr>
          <w:p w14:paraId="33F4045E" w14:textId="77777777" w:rsidR="00455467" w:rsidRPr="00084198" w:rsidRDefault="00455467" w:rsidP="00B51D56">
            <w:pPr>
              <w:pStyle w:val="tablesyntax"/>
              <w:keepNext w:val="0"/>
              <w:keepLines w:val="0"/>
              <w:spacing w:before="20" w:after="40"/>
              <w:rPr>
                <w:noProof/>
                <w:lang w:val="en-CA"/>
              </w:rPr>
            </w:pPr>
            <w:r>
              <w:rPr>
                <w:noProof/>
                <w:lang w:val="en-CA"/>
              </w:rPr>
              <w:t>…</w:t>
            </w:r>
          </w:p>
        </w:tc>
        <w:tc>
          <w:tcPr>
            <w:tcW w:w="1157" w:type="dxa"/>
          </w:tcPr>
          <w:p w14:paraId="33585FF1"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6BEB4D52" w14:textId="77777777" w:rsidTr="00B51D56">
        <w:trPr>
          <w:jc w:val="center"/>
        </w:trPr>
        <w:tc>
          <w:tcPr>
            <w:tcW w:w="7920" w:type="dxa"/>
          </w:tcPr>
          <w:p w14:paraId="2FF5816D" w14:textId="77777777" w:rsidR="00455467" w:rsidRPr="00084198" w:rsidRDefault="00455467" w:rsidP="00B51D56">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7872EC97"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73864412" w14:textId="77777777" w:rsidTr="00B51D56">
        <w:trPr>
          <w:jc w:val="center"/>
        </w:trPr>
        <w:tc>
          <w:tcPr>
            <w:tcW w:w="7920" w:type="dxa"/>
          </w:tcPr>
          <w:p w14:paraId="3D02355B"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18C5B38F"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u(1)</w:t>
            </w:r>
          </w:p>
        </w:tc>
      </w:tr>
      <w:tr w:rsidR="00455467" w:rsidRPr="00084198" w14:paraId="163AA86D" w14:textId="77777777" w:rsidTr="00B51D56">
        <w:trPr>
          <w:jc w:val="center"/>
        </w:trPr>
        <w:tc>
          <w:tcPr>
            <w:tcW w:w="7920" w:type="dxa"/>
          </w:tcPr>
          <w:p w14:paraId="00EE5F8D"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53D4652F"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2905A487" w14:textId="77777777" w:rsidTr="00B51D56">
        <w:trPr>
          <w:jc w:val="center"/>
        </w:trPr>
        <w:tc>
          <w:tcPr>
            <w:tcW w:w="7920" w:type="dxa"/>
          </w:tcPr>
          <w:p w14:paraId="635C0F33"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5DBFFACE"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u(1)</w:t>
            </w:r>
          </w:p>
        </w:tc>
      </w:tr>
      <w:tr w:rsidR="00455467" w:rsidRPr="00084198" w14:paraId="520F2EEF" w14:textId="77777777" w:rsidTr="00B51D56">
        <w:trPr>
          <w:jc w:val="center"/>
        </w:trPr>
        <w:tc>
          <w:tcPr>
            <w:tcW w:w="7920" w:type="dxa"/>
          </w:tcPr>
          <w:p w14:paraId="588593E7"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1787DBFD"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74E2186D" w14:textId="77777777" w:rsidTr="00B51D56">
        <w:trPr>
          <w:jc w:val="center"/>
        </w:trPr>
        <w:tc>
          <w:tcPr>
            <w:tcW w:w="7920" w:type="dxa"/>
          </w:tcPr>
          <w:p w14:paraId="2B885F3E"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29BA8DE3"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u(1)</w:t>
            </w:r>
          </w:p>
        </w:tc>
      </w:tr>
      <w:tr w:rsidR="00455467" w:rsidRPr="00084198" w14:paraId="4F923309" w14:textId="77777777" w:rsidTr="00B51D56">
        <w:trPr>
          <w:jc w:val="center"/>
        </w:trPr>
        <w:tc>
          <w:tcPr>
            <w:tcW w:w="7920" w:type="dxa"/>
          </w:tcPr>
          <w:p w14:paraId="20CFFB12"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65DFA38D"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4934C88C" w14:textId="77777777" w:rsidTr="00B51D56">
        <w:trPr>
          <w:jc w:val="center"/>
        </w:trPr>
        <w:tc>
          <w:tcPr>
            <w:tcW w:w="7920" w:type="dxa"/>
          </w:tcPr>
          <w:p w14:paraId="36BCBFCE"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02170C05"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se(v)</w:t>
            </w:r>
          </w:p>
        </w:tc>
      </w:tr>
      <w:tr w:rsidR="00455467" w:rsidRPr="00084198" w14:paraId="3F97261D" w14:textId="77777777" w:rsidTr="00B51D56">
        <w:trPr>
          <w:jc w:val="center"/>
        </w:trPr>
        <w:tc>
          <w:tcPr>
            <w:tcW w:w="7920" w:type="dxa"/>
          </w:tcPr>
          <w:p w14:paraId="08FE8D90"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28898A9B" w14:textId="77777777" w:rsidR="00455467" w:rsidRPr="00084198" w:rsidRDefault="00455467" w:rsidP="00B51D56">
            <w:pPr>
              <w:pStyle w:val="tablecell"/>
              <w:keepNext w:val="0"/>
              <w:keepLines w:val="0"/>
              <w:spacing w:before="20" w:after="40"/>
              <w:jc w:val="center"/>
              <w:rPr>
                <w:noProof/>
                <w:lang w:val="en-CA"/>
              </w:rPr>
            </w:pPr>
            <w:r w:rsidRPr="00084198">
              <w:rPr>
                <w:noProof/>
                <w:lang w:val="en-CA"/>
              </w:rPr>
              <w:t>se(v)</w:t>
            </w:r>
          </w:p>
        </w:tc>
      </w:tr>
      <w:tr w:rsidR="00455467" w:rsidRPr="00084198" w14:paraId="5DF5EEF3" w14:textId="77777777" w:rsidTr="00B51D56">
        <w:trPr>
          <w:jc w:val="center"/>
        </w:trPr>
        <w:tc>
          <w:tcPr>
            <w:tcW w:w="7920" w:type="dxa"/>
          </w:tcPr>
          <w:p w14:paraId="249DFD27"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5C059A1B"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43FB90E7" w14:textId="77777777" w:rsidTr="00B51D56">
        <w:trPr>
          <w:jc w:val="center"/>
        </w:trPr>
        <w:tc>
          <w:tcPr>
            <w:tcW w:w="7920" w:type="dxa"/>
          </w:tcPr>
          <w:p w14:paraId="3EDCC4C2"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6751035"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6F7F677D" w14:textId="77777777" w:rsidTr="00B51D56">
        <w:trPr>
          <w:jc w:val="center"/>
        </w:trPr>
        <w:tc>
          <w:tcPr>
            <w:tcW w:w="7920" w:type="dxa"/>
          </w:tcPr>
          <w:p w14:paraId="24F2CAFB" w14:textId="77777777" w:rsidR="00455467" w:rsidRPr="00084198" w:rsidRDefault="00455467" w:rsidP="00B51D5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1161C997"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0DDD7875" w14:textId="77777777" w:rsidTr="00B51D56">
        <w:trPr>
          <w:jc w:val="center"/>
        </w:trPr>
        <w:tc>
          <w:tcPr>
            <w:tcW w:w="7920" w:type="dxa"/>
          </w:tcPr>
          <w:p w14:paraId="05B22B1D" w14:textId="77777777" w:rsidR="00455467" w:rsidRPr="00084198" w:rsidRDefault="00455467" w:rsidP="00B51D56">
            <w:pPr>
              <w:pStyle w:val="tablesyntax"/>
              <w:keepNext w:val="0"/>
              <w:keepLines w:val="0"/>
              <w:spacing w:before="20" w:after="40"/>
              <w:rPr>
                <w:noProof/>
                <w:lang w:val="en-CA"/>
              </w:rPr>
            </w:pPr>
            <w:r w:rsidRPr="00084198">
              <w:rPr>
                <w:noProof/>
                <w:lang w:val="en-CA"/>
              </w:rPr>
              <w:tab/>
              <w:t>}</w:t>
            </w:r>
          </w:p>
        </w:tc>
        <w:tc>
          <w:tcPr>
            <w:tcW w:w="1157" w:type="dxa"/>
          </w:tcPr>
          <w:p w14:paraId="1F2C9F06"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11F3861C" w14:textId="77777777" w:rsidTr="00B51D56">
        <w:trPr>
          <w:jc w:val="center"/>
        </w:trPr>
        <w:tc>
          <w:tcPr>
            <w:tcW w:w="7920" w:type="dxa"/>
          </w:tcPr>
          <w:p w14:paraId="0462DABA" w14:textId="77777777" w:rsidR="00455467" w:rsidRPr="00084198" w:rsidRDefault="00455467" w:rsidP="00B51D56">
            <w:pPr>
              <w:pStyle w:val="tablesyntax"/>
              <w:keepNext w:val="0"/>
              <w:keepLines w:val="0"/>
              <w:spacing w:before="20" w:after="40"/>
              <w:rPr>
                <w:noProof/>
                <w:lang w:val="en-CA"/>
              </w:rPr>
            </w:pPr>
            <w:r w:rsidRPr="00553C4E">
              <w:rPr>
                <w:noProof/>
                <w:color w:val="FF0000"/>
                <w:highlight w:val="yellow"/>
                <w:lang w:val="en-CA"/>
              </w:rPr>
              <w:tab/>
              <w:t>if( !</w:t>
            </w:r>
            <w:r>
              <w:rPr>
                <w:noProof/>
                <w:color w:val="FF0000"/>
                <w:highlight w:val="yellow"/>
                <w:lang w:val="en-CA"/>
              </w:rPr>
              <w:t>pic</w:t>
            </w:r>
            <w:r w:rsidRPr="00553C4E">
              <w:rPr>
                <w:noProof/>
                <w:color w:val="FF0000"/>
                <w:highlight w:val="yellow"/>
                <w:lang w:val="en-CA"/>
              </w:rPr>
              <w:t>_deblocking_filter_disabled_flag &amp;&amp; sps_ibc_enabled_flag)</w:t>
            </w:r>
          </w:p>
        </w:tc>
        <w:tc>
          <w:tcPr>
            <w:tcW w:w="1157" w:type="dxa"/>
          </w:tcPr>
          <w:p w14:paraId="5F6DCA37" w14:textId="77777777" w:rsidR="00455467" w:rsidRPr="00084198" w:rsidRDefault="00455467" w:rsidP="00B51D56">
            <w:pPr>
              <w:pStyle w:val="tablecell"/>
              <w:keepNext w:val="0"/>
              <w:keepLines w:val="0"/>
              <w:spacing w:before="20" w:after="40"/>
              <w:jc w:val="center"/>
              <w:rPr>
                <w:noProof/>
                <w:lang w:val="en-CA"/>
              </w:rPr>
            </w:pPr>
          </w:p>
        </w:tc>
      </w:tr>
      <w:tr w:rsidR="00455467" w:rsidRPr="00084198" w14:paraId="44140DF5" w14:textId="77777777" w:rsidTr="00B51D56">
        <w:trPr>
          <w:jc w:val="center"/>
        </w:trPr>
        <w:tc>
          <w:tcPr>
            <w:tcW w:w="7920" w:type="dxa"/>
          </w:tcPr>
          <w:p w14:paraId="466CA9C0" w14:textId="77777777" w:rsidR="00455467" w:rsidRPr="00084198" w:rsidRDefault="00455467" w:rsidP="00B51D56">
            <w:pPr>
              <w:pStyle w:val="tablesyntax"/>
              <w:keepNext w:val="0"/>
              <w:keepLines w:val="0"/>
              <w:spacing w:before="20" w:after="40"/>
              <w:rPr>
                <w:lang w:val="en-CA"/>
              </w:rPr>
            </w:pPr>
            <w:r w:rsidRPr="00553C4E">
              <w:rPr>
                <w:noProof/>
                <w:color w:val="FF0000"/>
                <w:highlight w:val="yellow"/>
                <w:lang w:val="en-CA"/>
              </w:rPr>
              <w:tab/>
            </w:r>
            <w:r w:rsidRPr="00553C4E">
              <w:rPr>
                <w:noProof/>
                <w:color w:val="FF0000"/>
                <w:highlight w:val="yellow"/>
                <w:lang w:val="en-CA"/>
              </w:rPr>
              <w:tab/>
            </w:r>
            <w:r>
              <w:rPr>
                <w:b/>
                <w:noProof/>
                <w:color w:val="FF0000"/>
                <w:highlight w:val="yellow"/>
                <w:lang w:val="en-CA"/>
              </w:rPr>
              <w:t>pic</w:t>
            </w:r>
            <w:r w:rsidRPr="00553C4E">
              <w:rPr>
                <w:b/>
                <w:noProof/>
                <w:color w:val="FF0000"/>
                <w:highlight w:val="yellow"/>
                <w:lang w:val="en-CA"/>
              </w:rPr>
              <w:t>_ibc_deblocking_filter_disabled_flag</w:t>
            </w:r>
          </w:p>
        </w:tc>
        <w:tc>
          <w:tcPr>
            <w:tcW w:w="1157" w:type="dxa"/>
          </w:tcPr>
          <w:p w14:paraId="51B912D3" w14:textId="77777777" w:rsidR="00455467" w:rsidRPr="00084198" w:rsidRDefault="00455467" w:rsidP="00B51D56">
            <w:pPr>
              <w:pStyle w:val="tablecell"/>
              <w:keepNext w:val="0"/>
              <w:keepLines w:val="0"/>
              <w:spacing w:before="20" w:after="40"/>
              <w:jc w:val="center"/>
              <w:rPr>
                <w:noProof/>
                <w:lang w:val="en-CA"/>
              </w:rPr>
            </w:pPr>
            <w:r w:rsidRPr="00553C4E">
              <w:rPr>
                <w:noProof/>
                <w:color w:val="FF0000"/>
                <w:highlight w:val="yellow"/>
                <w:lang w:val="en-CA"/>
              </w:rPr>
              <w:t>u(1)</w:t>
            </w:r>
          </w:p>
        </w:tc>
      </w:tr>
      <w:tr w:rsidR="00455467" w:rsidRPr="00084198" w14:paraId="3AF9A716" w14:textId="77777777" w:rsidTr="00B51D56">
        <w:trPr>
          <w:jc w:val="center"/>
        </w:trPr>
        <w:tc>
          <w:tcPr>
            <w:tcW w:w="7920" w:type="dxa"/>
          </w:tcPr>
          <w:p w14:paraId="506839A8" w14:textId="77777777" w:rsidR="00455467" w:rsidRPr="00084198" w:rsidRDefault="00455467" w:rsidP="00B51D56">
            <w:pPr>
              <w:pStyle w:val="tablesyntax"/>
              <w:keepNext w:val="0"/>
              <w:keepLines w:val="0"/>
              <w:spacing w:before="20" w:after="40"/>
              <w:rPr>
                <w:lang w:val="en-CA"/>
              </w:rPr>
            </w:pPr>
            <w:r>
              <w:rPr>
                <w:lang w:val="en-CA"/>
              </w:rPr>
              <w:t>…</w:t>
            </w:r>
          </w:p>
        </w:tc>
        <w:tc>
          <w:tcPr>
            <w:tcW w:w="1157" w:type="dxa"/>
          </w:tcPr>
          <w:p w14:paraId="4978D113" w14:textId="77777777" w:rsidR="00455467" w:rsidRPr="00084198" w:rsidRDefault="00455467" w:rsidP="00B51D56">
            <w:pPr>
              <w:pStyle w:val="tablecell"/>
              <w:keepNext w:val="0"/>
              <w:keepLines w:val="0"/>
              <w:spacing w:before="20" w:after="40"/>
              <w:jc w:val="center"/>
              <w:rPr>
                <w:noProof/>
                <w:lang w:val="en-CA"/>
              </w:rPr>
            </w:pPr>
          </w:p>
        </w:tc>
      </w:tr>
    </w:tbl>
    <w:p w14:paraId="168BC106" w14:textId="77777777" w:rsidR="00455467" w:rsidRPr="00B30085" w:rsidRDefault="00455467" w:rsidP="00455467">
      <w:pPr>
        <w:rPr>
          <w:lang w:val="en-CA" w:eastAsia="zh-CN"/>
        </w:rPr>
      </w:pPr>
    </w:p>
    <w:p w14:paraId="0A78C858"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Pr>
          <w:lang w:val="en-CA"/>
        </w:rPr>
        <w:t xml:space="preserve">7.4.3.6 Picture header </w:t>
      </w:r>
      <w:r w:rsidRPr="00084198">
        <w:rPr>
          <w:lang w:val="en-CA"/>
        </w:rPr>
        <w:t>RBSP semantics</w:t>
      </w:r>
    </w:p>
    <w:p w14:paraId="56AA7E2E" w14:textId="10FD59E5" w:rsidR="00455467" w:rsidRPr="00553C4E" w:rsidRDefault="00455467" w:rsidP="00455467">
      <w:pPr>
        <w:rPr>
          <w:noProof/>
          <w:color w:val="FF0000"/>
          <w:sz w:val="20"/>
          <w:lang w:val="en-CA" w:eastAsia="ko-KR"/>
        </w:rPr>
      </w:pPr>
      <w:r>
        <w:rPr>
          <w:b/>
          <w:bCs/>
          <w:noProof/>
          <w:color w:val="FF0000"/>
          <w:highlight w:val="yellow"/>
          <w:lang w:val="en-CA"/>
        </w:rPr>
        <w:t>pic</w:t>
      </w:r>
      <w:r w:rsidRPr="00553C4E">
        <w:rPr>
          <w:b/>
          <w:bCs/>
          <w:noProof/>
          <w:color w:val="FF0000"/>
          <w:highlight w:val="yellow"/>
          <w:lang w:val="en-CA"/>
        </w:rPr>
        <w:t>_ibc_deblocking_filter_disabled_flag</w:t>
      </w:r>
      <w:r w:rsidRPr="00553C4E">
        <w:rPr>
          <w:noProof/>
          <w:color w:val="FF0000"/>
          <w:highlight w:val="yellow"/>
          <w:lang w:val="en-CA" w:eastAsia="ko-KR"/>
        </w:rPr>
        <w:t xml:space="preserve"> equal to 1 specifies that the operation of the deblocking filter is not applied for </w:t>
      </w:r>
      <w:r>
        <w:rPr>
          <w:noProof/>
          <w:color w:val="FF0000"/>
          <w:highlight w:val="yellow"/>
          <w:lang w:val="en-CA" w:eastAsia="ko-KR"/>
        </w:rPr>
        <w:t xml:space="preserve">edges with </w:t>
      </w:r>
      <w:r w:rsidRPr="00553C4E">
        <w:rPr>
          <w:noProof/>
          <w:color w:val="FF0000"/>
          <w:highlight w:val="yellow"/>
          <w:lang w:val="en-CA" w:eastAsia="ko-KR"/>
        </w:rPr>
        <w:t xml:space="preserve">samples </w:t>
      </w:r>
      <w:r>
        <w:rPr>
          <w:noProof/>
          <w:color w:val="FF0000"/>
          <w:highlight w:val="yellow"/>
          <w:lang w:val="en-CA" w:eastAsia="ko-KR"/>
        </w:rPr>
        <w:t xml:space="preserve">from both sides are </w:t>
      </w:r>
      <w:r w:rsidRPr="00553C4E">
        <w:rPr>
          <w:noProof/>
          <w:color w:val="FF0000"/>
          <w:highlight w:val="yellow"/>
          <w:lang w:val="en-CA" w:eastAsia="ko-KR"/>
        </w:rPr>
        <w:t xml:space="preserve">coded in IBC mode in the current slice. </w:t>
      </w:r>
      <w:r>
        <w:rPr>
          <w:noProof/>
          <w:color w:val="FF0000"/>
          <w:highlight w:val="yellow"/>
          <w:lang w:val="en-CA" w:eastAsia="ko-KR"/>
        </w:rPr>
        <w:t>pic</w:t>
      </w:r>
      <w:r w:rsidRPr="00553C4E">
        <w:rPr>
          <w:noProof/>
          <w:color w:val="FF0000"/>
          <w:highlight w:val="yellow"/>
          <w:lang w:val="en-CA" w:eastAsia="ko-KR"/>
        </w:rPr>
        <w:t xml:space="preserve">_ibc_deblocking_filter_disabled_flag equal to 0 specifies that the operation of the deblocking filter for </w:t>
      </w:r>
      <w:r w:rsidRPr="00553C4E">
        <w:rPr>
          <w:noProof/>
          <w:color w:val="FF0000"/>
          <w:highlight w:val="yellow"/>
          <w:lang w:val="en-CA" w:eastAsia="ko-KR"/>
        </w:rPr>
        <w:lastRenderedPageBreak/>
        <w:t xml:space="preserve">samples coded in IBC mode may be applied for the current slice. When </w:t>
      </w:r>
      <w:r>
        <w:rPr>
          <w:noProof/>
          <w:color w:val="FF0000"/>
          <w:highlight w:val="yellow"/>
          <w:lang w:val="en-CA" w:eastAsia="ko-KR"/>
        </w:rPr>
        <w:t>pic</w:t>
      </w:r>
      <w:r w:rsidRPr="00553C4E">
        <w:rPr>
          <w:noProof/>
          <w:color w:val="FF0000"/>
          <w:highlight w:val="yellow"/>
          <w:lang w:val="en-CA" w:eastAsia="ko-KR"/>
        </w:rPr>
        <w:t>_ibc_deblocking_filter_disabled_flag is not present, it is inferred to be equal to 0.</w:t>
      </w:r>
    </w:p>
    <w:p w14:paraId="65B79CF9" w14:textId="32302636" w:rsidR="00455467" w:rsidRDefault="00455467" w:rsidP="00455467">
      <w:pPr>
        <w:rPr>
          <w:lang w:val="en-CA" w:eastAsia="zh-CN"/>
        </w:rPr>
      </w:pPr>
    </w:p>
    <w:p w14:paraId="57D525C8" w14:textId="77777777" w:rsidR="0038722B" w:rsidRDefault="0038722B" w:rsidP="0038722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27175F12" w14:textId="77777777" w:rsidR="0038722B" w:rsidRPr="0038722B" w:rsidRDefault="0038722B" w:rsidP="0038722B">
      <w:pPr>
        <w:rPr>
          <w:color w:val="FF0000"/>
          <w:highlight w:val="yellow"/>
          <w:lang w:val="en-CA" w:eastAsia="zh-CN"/>
        </w:rPr>
      </w:pPr>
      <w:r w:rsidRPr="0038722B">
        <w:rPr>
          <w:color w:val="FF0000"/>
          <w:highlight w:val="yellow"/>
          <w:lang w:val="en-CA" w:eastAsia="zh-CN"/>
        </w:rPr>
        <w:t xml:space="preserve">Variable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derived as follows:</w:t>
      </w:r>
    </w:p>
    <w:p w14:paraId="46A70137" w14:textId="77777777" w:rsidR="0038722B" w:rsidRP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If </w:t>
      </w:r>
      <w:r w:rsidRPr="0038722B">
        <w:rPr>
          <w:noProof/>
          <w:color w:val="FF0000"/>
          <w:highlight w:val="yellow"/>
          <w:lang w:val="en-CA" w:eastAsia="ko-KR"/>
        </w:rPr>
        <w:t xml:space="preserve">pic_ibc_deblocking_filter_disabled_flag is equal to 1 and slice_deblocking_filter_disabled_flag is equal to 0,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1;</w:t>
      </w:r>
    </w:p>
    <w:p w14:paraId="0FE6865B" w14:textId="77777777" w:rsidR="0038722B" w:rsidRDefault="0038722B" w:rsidP="0038722B">
      <w:pPr>
        <w:pStyle w:val="ac"/>
        <w:numPr>
          <w:ilvl w:val="0"/>
          <w:numId w:val="14"/>
        </w:numPr>
        <w:rPr>
          <w:color w:val="FF0000"/>
          <w:highlight w:val="yellow"/>
          <w:lang w:val="en-CA" w:eastAsia="zh-CN"/>
        </w:rPr>
      </w:pPr>
      <w:r w:rsidRPr="0038722B">
        <w:rPr>
          <w:color w:val="FF0000"/>
          <w:highlight w:val="yellow"/>
          <w:lang w:val="en-CA" w:eastAsia="zh-CN"/>
        </w:rPr>
        <w:t xml:space="preserve">Otherwise, </w:t>
      </w:r>
      <w:proofErr w:type="spellStart"/>
      <w:r w:rsidRPr="0038722B">
        <w:rPr>
          <w:color w:val="FF0000"/>
          <w:highlight w:val="yellow"/>
          <w:lang w:val="en-CA" w:eastAsia="zh-CN"/>
        </w:rPr>
        <w:t>SliceIbcDeblockingFilterDisabled</w:t>
      </w:r>
      <w:proofErr w:type="spellEnd"/>
      <w:r w:rsidRPr="0038722B">
        <w:rPr>
          <w:color w:val="FF0000"/>
          <w:highlight w:val="yellow"/>
          <w:lang w:val="en-CA" w:eastAsia="zh-CN"/>
        </w:rPr>
        <w:t xml:space="preserve"> is set equal to 0.</w:t>
      </w:r>
    </w:p>
    <w:p w14:paraId="7C36A7ED" w14:textId="77777777" w:rsidR="0038722B" w:rsidRPr="0021238A" w:rsidRDefault="0038722B" w:rsidP="00455467">
      <w:pPr>
        <w:rPr>
          <w:lang w:val="en-CA" w:eastAsia="zh-CN"/>
        </w:rPr>
      </w:pPr>
    </w:p>
    <w:p w14:paraId="500DFCBC" w14:textId="77777777" w:rsidR="00455467" w:rsidRPr="00084198" w:rsidRDefault="00455467" w:rsidP="0045546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8.8.3.5</w:t>
      </w:r>
      <w:r>
        <w:rPr>
          <w:noProof/>
          <w:lang w:val="en-CA"/>
        </w:rPr>
        <w:tab/>
      </w:r>
      <w:r w:rsidRPr="00084198">
        <w:rPr>
          <w:noProof/>
          <w:lang w:val="en-CA"/>
        </w:rPr>
        <w:t>Derivation process of boundary filtering strength</w:t>
      </w:r>
    </w:p>
    <w:p w14:paraId="43A590F0" w14:textId="77777777" w:rsidR="00455467" w:rsidRDefault="00455467" w:rsidP="00455467">
      <w:pPr>
        <w:rPr>
          <w:lang w:val="en-CA"/>
        </w:rPr>
      </w:pPr>
      <w:r>
        <w:rPr>
          <w:lang w:val="en-CA"/>
        </w:rPr>
        <w:t>…</w:t>
      </w:r>
    </w:p>
    <w:p w14:paraId="41B61C75" w14:textId="77777777" w:rsidR="00455467" w:rsidRPr="00084198" w:rsidRDefault="00455467" w:rsidP="00455467">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026E831C" w14:textId="77777777" w:rsidR="00455467" w:rsidRPr="00084198"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2C1F3C5F" w14:textId="25307E72" w:rsidR="00455467" w:rsidRPr="0065217C" w:rsidRDefault="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455BDBE8" w14:textId="2DB519CE" w:rsidR="00455467" w:rsidRPr="00E0200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 xml:space="preserve">Otherwise, if </w:t>
      </w:r>
      <w:r w:rsidR="00C23B7C">
        <w:rPr>
          <w:noProof/>
          <w:color w:val="FF0000"/>
          <w:highlight w:val="yellow"/>
          <w:lang w:val="en-CA" w:eastAsia="ko-KR"/>
        </w:rPr>
        <w:t xml:space="preserve">both </w:t>
      </w:r>
      <w:r w:rsidRPr="00E02007">
        <w:rPr>
          <w:noProof/>
          <w:color w:val="FF0000"/>
          <w:highlight w:val="yellow"/>
          <w:lang w:val="en-CA" w:eastAsia="ko-KR"/>
        </w:rPr>
        <w:t>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DD4C2D">
        <w:rPr>
          <w:noProof/>
          <w:color w:val="FF0000"/>
          <w:highlight w:val="yellow"/>
          <w:lang w:val="en-CA" w:eastAsia="ko-KR"/>
        </w:rPr>
        <w:t>and</w:t>
      </w:r>
      <w:r w:rsidRPr="00E02007">
        <w:rPr>
          <w:noProof/>
          <w:color w:val="FF0000"/>
          <w:highlight w:val="yellow"/>
          <w:lang w:val="en-CA" w:eastAsia="ko-KR"/>
        </w:rPr>
        <w:t xml:space="preserve"> q</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DD4C2D">
        <w:rPr>
          <w:noProof/>
          <w:color w:val="FF0000"/>
          <w:highlight w:val="yellow"/>
          <w:lang w:val="en-CA" w:eastAsia="ko-KR"/>
        </w:rPr>
        <w:t>a</w:t>
      </w:r>
      <w:r w:rsidR="00DD4C2D">
        <w:rPr>
          <w:rFonts w:hint="eastAsia"/>
          <w:noProof/>
          <w:color w:val="FF0000"/>
          <w:highlight w:val="yellow"/>
          <w:lang w:val="en-CA" w:eastAsia="zh-CN"/>
        </w:rPr>
        <w:t>re</w:t>
      </w:r>
      <w:r w:rsidRPr="00E02007">
        <w:rPr>
          <w:noProof/>
          <w:color w:val="FF0000"/>
          <w:highlight w:val="yellow"/>
          <w:lang w:val="en-CA" w:eastAsia="ko-KR"/>
        </w:rPr>
        <w:t xml:space="preserve">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proofErr w:type="spellStart"/>
      <w:r w:rsidR="0038722B" w:rsidRPr="0038722B">
        <w:rPr>
          <w:color w:val="FF0000"/>
          <w:highlight w:val="yellow"/>
          <w:lang w:val="en-CA" w:eastAsia="zh-CN"/>
        </w:rPr>
        <w:t>SliceIbcDeblockingFilterDisabled</w:t>
      </w:r>
      <w:proofErr w:type="spellEnd"/>
      <w:r w:rsidRPr="00120B86">
        <w:rPr>
          <w:noProof/>
          <w:color w:val="FF0000"/>
          <w:highlight w:val="yellow"/>
          <w:lang w:val="en-CA" w:eastAsia="ko-KR"/>
        </w:rPr>
        <w:t xml:space="preserve">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7010337D" w14:textId="05702090" w:rsidR="00455467" w:rsidRDefault="00455467"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399DE04C" w14:textId="26670A22" w:rsidR="00134A71" w:rsidRDefault="00134A71"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774A07B8" w14:textId="77777777" w:rsidR="00134A71" w:rsidRPr="00084198" w:rsidRDefault="00134A71" w:rsidP="00134A71">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6E170D8F" w14:textId="26441313" w:rsidR="00134A71" w:rsidRPr="00084198" w:rsidRDefault="00134A71" w:rsidP="00134A71">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The coding subblock containing the sample p</w:t>
      </w:r>
      <w:r w:rsidRPr="00084198">
        <w:rPr>
          <w:noProof/>
          <w:vertAlign w:val="subscript"/>
          <w:lang w:val="en-CA" w:eastAsia="ko-KR"/>
        </w:rPr>
        <w:t>0</w:t>
      </w:r>
      <w:r w:rsidRPr="00084198">
        <w:rPr>
          <w:noProof/>
          <w:lang w:val="en-CA" w:eastAsia="ko-KR"/>
        </w:rPr>
        <w:t xml:space="preserve"> </w:t>
      </w:r>
      <w:r w:rsidRPr="00B70062">
        <w:rPr>
          <w:strike/>
          <w:noProof/>
          <w:color w:val="FF0000"/>
          <w:lang w:val="en-CA" w:eastAsia="ko-KR"/>
        </w:rPr>
        <w:t>and</w:t>
      </w:r>
      <w:r w:rsidRPr="00B70062">
        <w:rPr>
          <w:noProof/>
          <w:color w:val="FF0000"/>
          <w:lang w:val="en-CA" w:eastAsia="ko-KR"/>
        </w:rPr>
        <w:t xml:space="preserve"> </w:t>
      </w:r>
      <w:r w:rsidRPr="00B70062">
        <w:rPr>
          <w:noProof/>
          <w:color w:val="FF0000"/>
          <w:highlight w:val="yellow"/>
          <w:lang w:val="en-CA" w:eastAsia="ko-KR"/>
        </w:rPr>
        <w:t>or</w:t>
      </w:r>
      <w:r w:rsidRPr="00B70062">
        <w:rPr>
          <w:noProof/>
          <w:color w:val="FF0000"/>
          <w:lang w:val="en-CA" w:eastAsia="ko-KR"/>
        </w:rPr>
        <w:t xml:space="preserve"> </w:t>
      </w:r>
      <w:r w:rsidRPr="00084198">
        <w:rPr>
          <w:noProof/>
          <w:lang w:val="en-CA" w:eastAsia="ko-KR"/>
        </w:rPr>
        <w:t>the coding subblock containing the sample q</w:t>
      </w:r>
      <w:r w:rsidRPr="00084198">
        <w:rPr>
          <w:noProof/>
          <w:vertAlign w:val="subscript"/>
          <w:lang w:val="en-CA" w:eastAsia="ko-KR"/>
        </w:rPr>
        <w:t>0</w:t>
      </w:r>
      <w:r w:rsidRPr="00084198">
        <w:rPr>
          <w:noProof/>
          <w:lang w:val="en-CA" w:eastAsia="ko-KR"/>
        </w:rPr>
        <w:t xml:space="preserve"> </w:t>
      </w:r>
      <w:r w:rsidRPr="00B70062">
        <w:rPr>
          <w:noProof/>
          <w:color w:val="FF0000"/>
          <w:highlight w:val="yellow"/>
          <w:lang w:val="en-CA" w:eastAsia="ko-KR"/>
        </w:rPr>
        <w:t>is</w:t>
      </w:r>
      <w:r w:rsidRPr="00B70062">
        <w:rPr>
          <w:noProof/>
          <w:color w:val="FF0000"/>
          <w:lang w:val="en-CA" w:eastAsia="ko-KR"/>
        </w:rPr>
        <w:t xml:space="preserve"> </w:t>
      </w:r>
      <w:r w:rsidRPr="00B70062">
        <w:rPr>
          <w:strike/>
          <w:noProof/>
          <w:color w:val="FF0000"/>
          <w:lang w:val="en-CA" w:eastAsia="ko-KR"/>
        </w:rPr>
        <w:t xml:space="preserve">are both </w:t>
      </w:r>
      <w:r w:rsidRPr="00084198">
        <w:rPr>
          <w:noProof/>
          <w:lang w:val="en-CA" w:eastAsia="ko-KR"/>
        </w:rPr>
        <w:t>coded in IBC prediction mode</w:t>
      </w:r>
      <w:r w:rsidRPr="00B70062">
        <w:rPr>
          <w:strike/>
          <w:noProof/>
          <w:color w:val="FF0000"/>
          <w:lang w:val="en-CA" w:eastAsia="ko-KR"/>
        </w:rPr>
        <w:t>, and the absolute difference between the horizontal or vertical component of the block vectors used in the prediction of the two coding subblocks is greater than or equal to 8 in units of 1/16 luma samples</w:t>
      </w:r>
      <w:r w:rsidRPr="00084198">
        <w:rPr>
          <w:noProof/>
          <w:lang w:val="en-CA" w:eastAsia="ko-KR"/>
        </w:rPr>
        <w:t>.</w:t>
      </w:r>
    </w:p>
    <w:p w14:paraId="719B8BAB" w14:textId="7337B126" w:rsidR="00134A71" w:rsidRPr="00084198" w:rsidRDefault="00F5468E" w:rsidP="00455467">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389424F1" w14:textId="77777777" w:rsidR="00455467" w:rsidRPr="00283836" w:rsidRDefault="00455467" w:rsidP="00455467">
      <w:pPr>
        <w:rPr>
          <w:lang w:val="en-CA"/>
        </w:rPr>
      </w:pPr>
      <w:r>
        <w:rPr>
          <w:lang w:val="en-CA"/>
        </w:rPr>
        <w:t>…</w:t>
      </w:r>
    </w:p>
    <w:p w14:paraId="47BBA052" w14:textId="506F9495" w:rsidR="00627ACA" w:rsidRDefault="00627ACA" w:rsidP="00B70062">
      <w:pPr>
        <w:pStyle w:val="2"/>
        <w:rPr>
          <w:lang w:eastAsia="zh-CN"/>
        </w:rPr>
      </w:pPr>
      <w:r>
        <w:rPr>
          <w:lang w:eastAsia="zh-CN"/>
        </w:rPr>
        <w:t>Solution 2</w:t>
      </w:r>
      <w:r w:rsidR="005C730C">
        <w:rPr>
          <w:lang w:eastAsia="zh-CN"/>
        </w:rPr>
        <w:t>.1</w:t>
      </w:r>
      <w:r>
        <w:rPr>
          <w:lang w:eastAsia="zh-CN"/>
        </w:rPr>
        <w:t xml:space="preserve"> </w:t>
      </w:r>
    </w:p>
    <w:p w14:paraId="2FDD6460" w14:textId="4E757DE7" w:rsidR="009F7142" w:rsidRDefault="009F7142" w:rsidP="009F714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b w:val="0"/>
          <w:noProof/>
          <w:lang w:val="en-CA"/>
        </w:rPr>
      </w:pPr>
      <w:bookmarkStart w:id="5" w:name="_Toc328577293"/>
      <w:bookmarkStart w:id="6" w:name="_Toc328598096"/>
      <w:bookmarkStart w:id="7" w:name="_Toc328662741"/>
      <w:bookmarkStart w:id="8" w:name="_Toc328752581"/>
      <w:bookmarkStart w:id="9" w:name="_Toc328577294"/>
      <w:bookmarkStart w:id="10" w:name="_Toc328598097"/>
      <w:bookmarkStart w:id="11" w:name="_Toc328662742"/>
      <w:bookmarkStart w:id="12" w:name="_Toc328752582"/>
      <w:bookmarkStart w:id="13" w:name="_Toc328577397"/>
      <w:bookmarkStart w:id="14" w:name="_Toc328598200"/>
      <w:bookmarkStart w:id="15" w:name="_Toc328662845"/>
      <w:bookmarkStart w:id="16" w:name="_Toc328752685"/>
      <w:bookmarkStart w:id="17" w:name="_Toc328577398"/>
      <w:bookmarkStart w:id="18" w:name="_Toc328598201"/>
      <w:bookmarkStart w:id="19" w:name="_Toc328662846"/>
      <w:bookmarkStart w:id="20" w:name="_Toc328752686"/>
      <w:bookmarkStart w:id="21" w:name="_Toc328577399"/>
      <w:bookmarkStart w:id="22" w:name="_Toc328598202"/>
      <w:bookmarkStart w:id="23" w:name="_Toc328662847"/>
      <w:bookmarkStart w:id="24" w:name="_Toc328752687"/>
      <w:bookmarkStart w:id="25" w:name="_Toc328577484"/>
      <w:bookmarkStart w:id="26" w:name="_Toc328598287"/>
      <w:bookmarkStart w:id="27" w:name="_Toc328662932"/>
      <w:bookmarkStart w:id="28" w:name="_Toc328752772"/>
      <w:bookmarkStart w:id="29" w:name="_Toc328577485"/>
      <w:bookmarkStart w:id="30" w:name="_Toc328598288"/>
      <w:bookmarkStart w:id="31" w:name="_Toc328662933"/>
      <w:bookmarkStart w:id="32" w:name="_Toc328752773"/>
      <w:bookmarkStart w:id="33" w:name="_Toc328577486"/>
      <w:bookmarkStart w:id="34" w:name="_Toc328598289"/>
      <w:bookmarkStart w:id="35" w:name="_Toc328662934"/>
      <w:bookmarkStart w:id="36" w:name="_Toc328752774"/>
      <w:bookmarkStart w:id="37" w:name="_Toc328577577"/>
      <w:bookmarkStart w:id="38" w:name="_Toc328598380"/>
      <w:bookmarkStart w:id="39" w:name="_Toc328663025"/>
      <w:bookmarkStart w:id="40" w:name="_Toc328752865"/>
      <w:bookmarkStart w:id="41" w:name="_Toc328577578"/>
      <w:bookmarkStart w:id="42" w:name="_Toc328598381"/>
      <w:bookmarkStart w:id="43" w:name="_Toc328663026"/>
      <w:bookmarkStart w:id="44" w:name="_Toc328752866"/>
      <w:bookmarkStart w:id="45" w:name="_Toc328577579"/>
      <w:bookmarkStart w:id="46" w:name="_Toc328598382"/>
      <w:bookmarkStart w:id="47" w:name="_Toc328663027"/>
      <w:bookmarkStart w:id="48" w:name="_Toc328752867"/>
      <w:bookmarkStart w:id="49" w:name="_Toc328577607"/>
      <w:bookmarkStart w:id="50" w:name="_Toc328598410"/>
      <w:bookmarkStart w:id="51" w:name="_Toc328663055"/>
      <w:bookmarkStart w:id="52" w:name="_Toc32875289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b w:val="0"/>
          <w:noProof/>
          <w:lang w:val="en-CA"/>
        </w:rPr>
        <w:t>7.3.7.1</w:t>
      </w:r>
      <w:r>
        <w:rPr>
          <w:b w:val="0"/>
          <w:noProof/>
          <w:lang w:val="en-CA"/>
        </w:rPr>
        <w:tab/>
        <w:t>General slice header syntax</w:t>
      </w:r>
    </w:p>
    <w:p w14:paraId="1B12C259" w14:textId="0C6BE602" w:rsidR="00283836" w:rsidRDefault="00283836" w:rsidP="000E0C36"/>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9F7142" w14:paraId="6BFBC94E"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65249B6F" w14:textId="58FC44ED" w:rsidR="009F7142" w:rsidRDefault="009F7142">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86BD5F4" w14:textId="77777777" w:rsidR="009F7142" w:rsidRDefault="009F7142">
            <w:pPr>
              <w:pStyle w:val="tableheading"/>
              <w:keepNext w:val="0"/>
              <w:keepLines w:val="0"/>
              <w:jc w:val="center"/>
              <w:rPr>
                <w:b w:val="0"/>
                <w:noProof/>
                <w:lang w:val="en-CA"/>
              </w:rPr>
            </w:pPr>
          </w:p>
        </w:tc>
      </w:tr>
      <w:tr w:rsidR="009F7142" w14:paraId="54988257"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75E18040" w14:textId="50BF5596" w:rsidR="009F7142" w:rsidRDefault="009F7142" w:rsidP="009F7142">
            <w:pPr>
              <w:pStyle w:val="tablesyntax"/>
              <w:keepNext w:val="0"/>
              <w:keepLines w:val="0"/>
              <w:spacing w:before="20" w:after="40"/>
              <w:rPr>
                <w:noProof/>
                <w:lang w:val="en-CA"/>
              </w:rPr>
            </w:pPr>
            <w:r>
              <w:rPr>
                <w:noProof/>
                <w:lang w:val="en-CA"/>
              </w:rPr>
              <w:tab/>
              <w:t>if( deblocking_filter_override_enabled_flag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!pic_deblocking_filter_override_present_flag )</w:t>
            </w:r>
          </w:p>
        </w:tc>
        <w:tc>
          <w:tcPr>
            <w:tcW w:w="1157" w:type="dxa"/>
            <w:tcBorders>
              <w:top w:val="single" w:sz="4" w:space="0" w:color="auto"/>
              <w:left w:val="single" w:sz="4" w:space="0" w:color="auto"/>
              <w:bottom w:val="single" w:sz="4" w:space="0" w:color="auto"/>
              <w:right w:val="single" w:sz="4" w:space="0" w:color="auto"/>
            </w:tcBorders>
          </w:tcPr>
          <w:p w14:paraId="67020C23" w14:textId="77777777" w:rsidR="009F7142" w:rsidRDefault="009F7142" w:rsidP="009F7142">
            <w:pPr>
              <w:pStyle w:val="tableheading"/>
              <w:keepNext w:val="0"/>
              <w:keepLines w:val="0"/>
              <w:jc w:val="center"/>
              <w:rPr>
                <w:b w:val="0"/>
                <w:noProof/>
                <w:lang w:val="en-CA"/>
              </w:rPr>
            </w:pPr>
          </w:p>
        </w:tc>
      </w:tr>
      <w:tr w:rsidR="009F7142" w14:paraId="43CF16FE"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566A31B" w14:textId="77777777" w:rsidR="009F7142" w:rsidRDefault="009F7142" w:rsidP="009F7142">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3D8C20B2" w14:textId="77777777" w:rsidR="009F7142" w:rsidRDefault="009F7142" w:rsidP="009F7142">
            <w:pPr>
              <w:pStyle w:val="tableheading"/>
              <w:keepNext w:val="0"/>
              <w:keepLines w:val="0"/>
              <w:jc w:val="center"/>
              <w:rPr>
                <w:b w:val="0"/>
                <w:noProof/>
                <w:lang w:val="en-CA"/>
              </w:rPr>
            </w:pPr>
            <w:r>
              <w:rPr>
                <w:b w:val="0"/>
                <w:noProof/>
                <w:lang w:val="en-CA"/>
              </w:rPr>
              <w:t>u(1)</w:t>
            </w:r>
          </w:p>
        </w:tc>
      </w:tr>
      <w:tr w:rsidR="009F7142" w14:paraId="1CEBEA4D"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AB1EF4D" w14:textId="77777777" w:rsidR="009F7142" w:rsidRDefault="009F7142" w:rsidP="009F7142">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173665CB" w14:textId="77777777" w:rsidR="009F7142" w:rsidRDefault="009F7142" w:rsidP="009F7142">
            <w:pPr>
              <w:pStyle w:val="tableheading"/>
              <w:keepNext w:val="0"/>
              <w:keepLines w:val="0"/>
              <w:jc w:val="center"/>
              <w:rPr>
                <w:b w:val="0"/>
                <w:noProof/>
                <w:lang w:val="en-CA"/>
              </w:rPr>
            </w:pPr>
          </w:p>
        </w:tc>
      </w:tr>
      <w:tr w:rsidR="009F7142" w14:paraId="682CDB46"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1883F60" w14:textId="77777777" w:rsidR="009F7142" w:rsidRDefault="009F7142" w:rsidP="009F7142">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02F41095" w14:textId="77777777" w:rsidR="009F7142" w:rsidRDefault="009F7142" w:rsidP="009F7142">
            <w:pPr>
              <w:pStyle w:val="tableheading"/>
              <w:keepNext w:val="0"/>
              <w:keepLines w:val="0"/>
              <w:jc w:val="center"/>
              <w:rPr>
                <w:b w:val="0"/>
                <w:noProof/>
                <w:lang w:val="en-CA"/>
              </w:rPr>
            </w:pPr>
            <w:r>
              <w:rPr>
                <w:b w:val="0"/>
                <w:noProof/>
                <w:lang w:val="en-CA"/>
              </w:rPr>
              <w:t>u(1)</w:t>
            </w:r>
          </w:p>
        </w:tc>
      </w:tr>
      <w:tr w:rsidR="009F7142" w14:paraId="054D5BDD"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BE500A6" w14:textId="77777777" w:rsidR="009F7142" w:rsidRDefault="009F7142" w:rsidP="009F7142">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3B56A038" w14:textId="77777777" w:rsidR="009F7142" w:rsidRDefault="009F7142" w:rsidP="009F7142">
            <w:pPr>
              <w:pStyle w:val="tableheading"/>
              <w:keepNext w:val="0"/>
              <w:keepLines w:val="0"/>
              <w:jc w:val="center"/>
              <w:rPr>
                <w:b w:val="0"/>
                <w:noProof/>
                <w:lang w:val="en-CA"/>
              </w:rPr>
            </w:pPr>
          </w:p>
        </w:tc>
      </w:tr>
      <w:tr w:rsidR="009F7142" w14:paraId="50C4143B"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3C9E6C2" w14:textId="77777777" w:rsidR="009F7142" w:rsidRDefault="009F7142" w:rsidP="009F7142">
            <w:pPr>
              <w:pStyle w:val="tablesyntax"/>
              <w:keepNext w:val="0"/>
              <w:keepLines w:val="0"/>
              <w:spacing w:before="20" w:after="40"/>
              <w:rPr>
                <w:b/>
                <w:noProof/>
                <w:lang w:val="en-CA"/>
              </w:rPr>
            </w:pP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73A6602A" w14:textId="77777777" w:rsidR="009F7142" w:rsidRDefault="009F7142" w:rsidP="009F7142">
            <w:pPr>
              <w:pStyle w:val="tableheading"/>
              <w:keepNext w:val="0"/>
              <w:keepLines w:val="0"/>
              <w:jc w:val="center"/>
              <w:rPr>
                <w:b w:val="0"/>
                <w:noProof/>
                <w:lang w:val="en-CA"/>
              </w:rPr>
            </w:pPr>
            <w:r>
              <w:rPr>
                <w:b w:val="0"/>
                <w:noProof/>
                <w:lang w:val="en-CA"/>
              </w:rPr>
              <w:t>se(v)</w:t>
            </w:r>
          </w:p>
        </w:tc>
      </w:tr>
      <w:tr w:rsidR="009F7142" w14:paraId="76158FEF"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4907B5" w14:textId="77777777" w:rsidR="009F7142" w:rsidRDefault="009F7142" w:rsidP="009F7142">
            <w:pPr>
              <w:pStyle w:val="tablesyntax"/>
              <w:keepNext w:val="0"/>
              <w:keepLines w:val="0"/>
              <w:spacing w:before="20" w:after="40"/>
              <w:rPr>
                <w:b/>
                <w:noProof/>
                <w:lang w:val="en-CA"/>
              </w:rPr>
            </w:pPr>
            <w:r>
              <w:rPr>
                <w:noProof/>
                <w:lang w:val="en-CA"/>
              </w:rPr>
              <w:lastRenderedPageBreak/>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45B9704A" w14:textId="77777777" w:rsidR="009F7142" w:rsidRDefault="009F7142" w:rsidP="009F7142">
            <w:pPr>
              <w:pStyle w:val="tableheading"/>
              <w:keepNext w:val="0"/>
              <w:keepLines w:val="0"/>
              <w:jc w:val="center"/>
              <w:rPr>
                <w:b w:val="0"/>
                <w:noProof/>
                <w:lang w:val="en-CA"/>
              </w:rPr>
            </w:pPr>
            <w:r>
              <w:rPr>
                <w:b w:val="0"/>
                <w:noProof/>
                <w:lang w:val="en-CA"/>
              </w:rPr>
              <w:t>se(v)</w:t>
            </w:r>
          </w:p>
        </w:tc>
      </w:tr>
      <w:tr w:rsidR="009F7142" w14:paraId="4BE47989"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43FC7D9" w14:textId="77777777" w:rsidR="009F7142" w:rsidRDefault="009F7142" w:rsidP="009F7142">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DE2ABC6" w14:textId="77777777" w:rsidR="009F7142" w:rsidRDefault="009F7142" w:rsidP="009F7142">
            <w:pPr>
              <w:pStyle w:val="tableheading"/>
              <w:keepNext w:val="0"/>
              <w:keepLines w:val="0"/>
              <w:jc w:val="center"/>
              <w:rPr>
                <w:b w:val="0"/>
                <w:noProof/>
                <w:lang w:val="en-CA"/>
              </w:rPr>
            </w:pPr>
          </w:p>
        </w:tc>
      </w:tr>
      <w:tr w:rsidR="009F7142" w14:paraId="0DBC9674"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71755DD" w14:textId="77777777" w:rsidR="009F7142" w:rsidRDefault="009F7142" w:rsidP="009F7142">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45B1A2" w14:textId="77777777" w:rsidR="009F7142" w:rsidRDefault="009F7142" w:rsidP="009F7142">
            <w:pPr>
              <w:pStyle w:val="tableheading"/>
              <w:keepNext w:val="0"/>
              <w:keepLines w:val="0"/>
              <w:jc w:val="center"/>
              <w:rPr>
                <w:b w:val="0"/>
                <w:noProof/>
                <w:lang w:val="en-CA"/>
              </w:rPr>
            </w:pPr>
          </w:p>
        </w:tc>
      </w:tr>
      <w:tr w:rsidR="00D67B66" w:rsidRPr="00D67B66" w14:paraId="34568803"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5B019E94" w14:textId="2A2279EC" w:rsidR="00D67B66" w:rsidRPr="00553C4E" w:rsidRDefault="00D67B66" w:rsidP="009F7142">
            <w:pPr>
              <w:pStyle w:val="tablesyntax"/>
              <w:keepNext w:val="0"/>
              <w:keepLines w:val="0"/>
              <w:spacing w:before="20" w:after="40"/>
              <w:rPr>
                <w:noProof/>
                <w:color w:val="FF0000"/>
                <w:highlight w:val="yellow"/>
                <w:lang w:val="en-CA"/>
              </w:rPr>
            </w:pPr>
            <w:r w:rsidRPr="00553C4E">
              <w:rPr>
                <w:noProof/>
                <w:color w:val="FF0000"/>
                <w:highlight w:val="yellow"/>
                <w:lang w:val="en-CA"/>
              </w:rPr>
              <w:tab/>
              <w:t>if( !slice_deblocking_filter_disabled_flag &amp;&amp; sps_ibc_enabled_flag)</w:t>
            </w:r>
          </w:p>
        </w:tc>
        <w:tc>
          <w:tcPr>
            <w:tcW w:w="1157" w:type="dxa"/>
            <w:tcBorders>
              <w:top w:val="single" w:sz="4" w:space="0" w:color="auto"/>
              <w:left w:val="single" w:sz="4" w:space="0" w:color="auto"/>
              <w:bottom w:val="single" w:sz="4" w:space="0" w:color="auto"/>
              <w:right w:val="single" w:sz="4" w:space="0" w:color="auto"/>
            </w:tcBorders>
          </w:tcPr>
          <w:p w14:paraId="682D7E63" w14:textId="77777777" w:rsidR="00D67B66" w:rsidRPr="00553C4E" w:rsidRDefault="00D67B66" w:rsidP="009F7142">
            <w:pPr>
              <w:pStyle w:val="tableheading"/>
              <w:keepNext w:val="0"/>
              <w:keepLines w:val="0"/>
              <w:jc w:val="center"/>
              <w:rPr>
                <w:b w:val="0"/>
                <w:noProof/>
                <w:color w:val="FF0000"/>
                <w:highlight w:val="yellow"/>
                <w:lang w:val="en-CA"/>
              </w:rPr>
            </w:pPr>
          </w:p>
        </w:tc>
      </w:tr>
      <w:tr w:rsidR="00D67B66" w:rsidRPr="00D67B66" w14:paraId="767EF5F0"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55129D2A" w14:textId="7664DC4A" w:rsidR="00D67B66" w:rsidRPr="00553C4E" w:rsidRDefault="00D67B66" w:rsidP="009F7142">
            <w:pPr>
              <w:pStyle w:val="tablesyntax"/>
              <w:keepNext w:val="0"/>
              <w:keepLines w:val="0"/>
              <w:spacing w:before="20" w:after="40"/>
              <w:rPr>
                <w:b/>
                <w:noProof/>
                <w:color w:val="FF0000"/>
                <w:highlight w:val="yellow"/>
                <w:lang w:val="en-CA"/>
              </w:rPr>
            </w:pPr>
            <w:r w:rsidRPr="00553C4E">
              <w:rPr>
                <w:noProof/>
                <w:color w:val="FF0000"/>
                <w:highlight w:val="yellow"/>
                <w:lang w:val="en-CA"/>
              </w:rPr>
              <w:tab/>
            </w:r>
            <w:r w:rsidRPr="00553C4E">
              <w:rPr>
                <w:noProof/>
                <w:color w:val="FF0000"/>
                <w:highlight w:val="yellow"/>
                <w:lang w:val="en-CA"/>
              </w:rPr>
              <w:tab/>
            </w:r>
            <w:r w:rsidRPr="00553C4E">
              <w:rPr>
                <w:b/>
                <w:noProof/>
                <w:color w:val="FF0000"/>
                <w:highlight w:val="yellow"/>
                <w:lang w:val="en-CA"/>
              </w:rPr>
              <w:t>slice_ibc_deblocking_filter_disabled_flag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462437D6" w14:textId="613BC6C9" w:rsidR="00D67B66" w:rsidRPr="00553C4E" w:rsidRDefault="00D67B66" w:rsidP="009F7142">
            <w:pPr>
              <w:pStyle w:val="tableheading"/>
              <w:keepNext w:val="0"/>
              <w:keepLines w:val="0"/>
              <w:jc w:val="center"/>
              <w:rPr>
                <w:b w:val="0"/>
                <w:noProof/>
                <w:color w:val="FF0000"/>
                <w:highlight w:val="yellow"/>
                <w:lang w:val="en-CA"/>
              </w:rPr>
            </w:pPr>
            <w:r w:rsidRPr="00553C4E">
              <w:rPr>
                <w:b w:val="0"/>
                <w:noProof/>
                <w:color w:val="FF0000"/>
                <w:highlight w:val="yellow"/>
                <w:lang w:val="en-CA"/>
              </w:rPr>
              <w:t>u(1)</w:t>
            </w:r>
          </w:p>
        </w:tc>
      </w:tr>
      <w:tr w:rsidR="009F7142" w14:paraId="72FBBF86" w14:textId="77777777" w:rsidTr="009F7142">
        <w:trPr>
          <w:cantSplit/>
          <w:jc w:val="center"/>
        </w:trPr>
        <w:tc>
          <w:tcPr>
            <w:tcW w:w="7918" w:type="dxa"/>
            <w:tcBorders>
              <w:top w:val="single" w:sz="4" w:space="0" w:color="auto"/>
              <w:left w:val="single" w:sz="4" w:space="0" w:color="auto"/>
              <w:bottom w:val="single" w:sz="4" w:space="0" w:color="auto"/>
              <w:right w:val="single" w:sz="4" w:space="0" w:color="auto"/>
            </w:tcBorders>
          </w:tcPr>
          <w:p w14:paraId="6C8D5374" w14:textId="1F9D3D0F" w:rsidR="009F7142" w:rsidRDefault="009F7142" w:rsidP="009F7142">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4C775B8" w14:textId="77777777" w:rsidR="009F7142" w:rsidRDefault="009F7142" w:rsidP="009F7142">
            <w:pPr>
              <w:pStyle w:val="tableheading"/>
              <w:keepNext w:val="0"/>
              <w:keepLines w:val="0"/>
              <w:jc w:val="center"/>
              <w:rPr>
                <w:b w:val="0"/>
                <w:noProof/>
                <w:lang w:val="en-CA"/>
              </w:rPr>
            </w:pPr>
          </w:p>
        </w:tc>
      </w:tr>
    </w:tbl>
    <w:p w14:paraId="22638690" w14:textId="77777777" w:rsidR="009F7142" w:rsidRDefault="009F7142" w:rsidP="000E0C36"/>
    <w:p w14:paraId="7434C3C4" w14:textId="1ACFCAC7" w:rsidR="009F7142" w:rsidRDefault="009F7142" w:rsidP="000E0C36"/>
    <w:p w14:paraId="3C9E1FF1" w14:textId="34CB7888" w:rsidR="00D67B66" w:rsidRDefault="00D67B66" w:rsidP="00D67B6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30A2F0D6" w14:textId="7A5CE264" w:rsidR="00D67B66" w:rsidRDefault="00D67B66" w:rsidP="000E0C36">
      <w:pPr>
        <w:rPr>
          <w:lang w:val="en-CA"/>
        </w:rPr>
      </w:pPr>
    </w:p>
    <w:p w14:paraId="5923674B" w14:textId="170E1C27" w:rsidR="001D582D" w:rsidRPr="00553C4E" w:rsidRDefault="001D582D" w:rsidP="001D582D">
      <w:pPr>
        <w:rPr>
          <w:noProof/>
          <w:color w:val="FF0000"/>
          <w:sz w:val="20"/>
          <w:lang w:val="en-CA" w:eastAsia="ko-KR"/>
        </w:rPr>
      </w:pPr>
      <w:r w:rsidRPr="00553C4E">
        <w:rPr>
          <w:b/>
          <w:bCs/>
          <w:noProof/>
          <w:color w:val="FF0000"/>
          <w:highlight w:val="yellow"/>
          <w:lang w:val="en-CA"/>
        </w:rPr>
        <w:t>slice_ibc_deblocking_filter_disabled_flag</w:t>
      </w:r>
      <w:r w:rsidRPr="00553C4E">
        <w:rPr>
          <w:noProof/>
          <w:color w:val="FF0000"/>
          <w:highlight w:val="yellow"/>
          <w:lang w:val="en-CA" w:eastAsia="ko-KR"/>
        </w:rPr>
        <w:t xml:space="preserve"> equal to 1 specifies that the operation of the deblocking filter is not applied for </w:t>
      </w:r>
      <w:r w:rsidR="00553C4E">
        <w:rPr>
          <w:noProof/>
          <w:color w:val="FF0000"/>
          <w:highlight w:val="yellow"/>
          <w:lang w:val="en-CA" w:eastAsia="ko-KR"/>
        </w:rPr>
        <w:t xml:space="preserve">edges with </w:t>
      </w:r>
      <w:r w:rsidRPr="00553C4E">
        <w:rPr>
          <w:noProof/>
          <w:color w:val="FF0000"/>
          <w:highlight w:val="yellow"/>
          <w:lang w:val="en-CA" w:eastAsia="ko-KR"/>
        </w:rPr>
        <w:t xml:space="preserve">samples </w:t>
      </w:r>
      <w:r w:rsidR="00553C4E">
        <w:rPr>
          <w:noProof/>
          <w:color w:val="FF0000"/>
          <w:highlight w:val="yellow"/>
          <w:lang w:val="en-CA" w:eastAsia="ko-KR"/>
        </w:rPr>
        <w:t xml:space="preserve">from </w:t>
      </w:r>
      <w:r w:rsidR="00DD7C1C">
        <w:rPr>
          <w:noProof/>
          <w:color w:val="FF0000"/>
          <w:highlight w:val="yellow"/>
          <w:lang w:val="en-CA" w:eastAsia="ko-KR"/>
        </w:rPr>
        <w:t>either</w:t>
      </w:r>
      <w:r w:rsidR="00553C4E">
        <w:rPr>
          <w:noProof/>
          <w:color w:val="FF0000"/>
          <w:highlight w:val="yellow"/>
          <w:lang w:val="en-CA" w:eastAsia="ko-KR"/>
        </w:rPr>
        <w:t xml:space="preserve"> side are </w:t>
      </w:r>
      <w:r w:rsidRPr="00553C4E">
        <w:rPr>
          <w:noProof/>
          <w:color w:val="FF0000"/>
          <w:highlight w:val="yellow"/>
          <w:lang w:val="en-CA" w:eastAsia="ko-KR"/>
        </w:rPr>
        <w:t>coded in IBC mode in the current slice. slice_ibc_deblocking_filter_disabled_flag equal to 0 specifies that the operation of the deblocking filter for samples coded in IBC mode may be applied for the current slice. When slice_ibc_deblocking_filter_disabled_flag is not present, it is inferred to be equal to 0.</w:t>
      </w:r>
    </w:p>
    <w:p w14:paraId="58660CB7" w14:textId="77777777" w:rsidR="001D582D" w:rsidRPr="00D67B66" w:rsidRDefault="001D582D" w:rsidP="000E0C36">
      <w:pPr>
        <w:rPr>
          <w:lang w:val="en-CA"/>
        </w:rPr>
      </w:pPr>
    </w:p>
    <w:p w14:paraId="2F1C0452" w14:textId="77777777" w:rsidR="00D67B66" w:rsidRDefault="00D67B66" w:rsidP="000E0C36"/>
    <w:p w14:paraId="5EB30344" w14:textId="6CD3410F" w:rsidR="00283836" w:rsidRPr="00084198" w:rsidRDefault="00283836" w:rsidP="0028383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53" w:name="_Ref528080907"/>
      <w:r>
        <w:rPr>
          <w:noProof/>
          <w:lang w:val="en-CA"/>
        </w:rPr>
        <w:t>8.8.3.5</w:t>
      </w:r>
      <w:r>
        <w:rPr>
          <w:noProof/>
          <w:lang w:val="en-CA"/>
        </w:rPr>
        <w:tab/>
      </w:r>
      <w:r w:rsidRPr="00084198">
        <w:rPr>
          <w:noProof/>
          <w:lang w:val="en-CA"/>
        </w:rPr>
        <w:t>Derivation process of boundary filtering strength</w:t>
      </w:r>
      <w:bookmarkEnd w:id="53"/>
    </w:p>
    <w:p w14:paraId="0B5B31E3" w14:textId="77777777" w:rsidR="00104E90" w:rsidRDefault="00104E90" w:rsidP="00104E90">
      <w:pPr>
        <w:rPr>
          <w:lang w:val="en-CA"/>
        </w:rPr>
      </w:pPr>
      <w:r>
        <w:rPr>
          <w:lang w:val="en-CA"/>
        </w:rPr>
        <w:t>…</w:t>
      </w:r>
    </w:p>
    <w:p w14:paraId="4495895D" w14:textId="77777777" w:rsidR="00104E90" w:rsidRPr="00084198" w:rsidRDefault="00104E90" w:rsidP="00104E9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37C37B98" w14:textId="77777777" w:rsidR="00104E90" w:rsidRPr="00084198" w:rsidRDefault="00104E90"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1E2E9846" w14:textId="63A408AB" w:rsidR="00104E90" w:rsidRPr="0065217C" w:rsidRDefault="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7C947138" w14:textId="77777777" w:rsidR="00104E90" w:rsidRPr="00E02007" w:rsidRDefault="00104E90"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Otherwise, if 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or q</w:t>
      </w:r>
      <w:r w:rsidRPr="00E02007">
        <w:rPr>
          <w:noProof/>
          <w:color w:val="FF0000"/>
          <w:highlight w:val="yellow"/>
          <w:vertAlign w:val="subscript"/>
          <w:lang w:val="en-CA" w:eastAsia="ko-KR"/>
        </w:rPr>
        <w:t>0</w:t>
      </w:r>
      <w:r w:rsidRPr="00E02007">
        <w:rPr>
          <w:noProof/>
          <w:color w:val="FF0000"/>
          <w:highlight w:val="yellow"/>
          <w:lang w:val="en-CA" w:eastAsia="ko-KR"/>
        </w:rPr>
        <w:t xml:space="preserve"> is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r>
        <w:rPr>
          <w:noProof/>
          <w:color w:val="FF0000"/>
          <w:highlight w:val="yellow"/>
          <w:lang w:val="en-CA" w:eastAsia="ko-KR"/>
        </w:rPr>
        <w:t>slice</w:t>
      </w:r>
      <w:r w:rsidRPr="00120B86">
        <w:rPr>
          <w:noProof/>
          <w:color w:val="FF0000"/>
          <w:highlight w:val="yellow"/>
          <w:lang w:val="en-CA" w:eastAsia="ko-KR"/>
        </w:rPr>
        <w:t>_</w:t>
      </w:r>
      <w:r>
        <w:rPr>
          <w:noProof/>
          <w:color w:val="FF0000"/>
          <w:highlight w:val="yellow"/>
          <w:lang w:val="en-CA" w:eastAsia="ko-KR"/>
        </w:rPr>
        <w:t>ibc_</w:t>
      </w:r>
      <w:r w:rsidRPr="00120B86">
        <w:rPr>
          <w:noProof/>
          <w:color w:val="FF0000"/>
          <w:highlight w:val="yellow"/>
          <w:lang w:val="en-CA" w:eastAsia="ko-KR"/>
        </w:rPr>
        <w:t>deblocking_</w:t>
      </w:r>
      <w:r>
        <w:rPr>
          <w:noProof/>
          <w:color w:val="FF0000"/>
          <w:highlight w:val="yellow"/>
          <w:lang w:val="en-CA" w:eastAsia="ko-KR"/>
        </w:rPr>
        <w:t>filter_</w:t>
      </w:r>
      <w:r w:rsidRPr="00120B86">
        <w:rPr>
          <w:noProof/>
          <w:color w:val="FF0000"/>
          <w:highlight w:val="yellow"/>
          <w:lang w:val="en-CA" w:eastAsia="ko-KR"/>
        </w:rPr>
        <w:t>disable</w:t>
      </w:r>
      <w:r>
        <w:rPr>
          <w:noProof/>
          <w:color w:val="FF0000"/>
          <w:highlight w:val="yellow"/>
          <w:lang w:val="en-CA" w:eastAsia="ko-KR"/>
        </w:rPr>
        <w:t>d</w:t>
      </w:r>
      <w:r w:rsidRPr="00120B86">
        <w:rPr>
          <w:noProof/>
          <w:color w:val="FF0000"/>
          <w:highlight w:val="yellow"/>
          <w:lang w:val="en-CA" w:eastAsia="ko-KR"/>
        </w:rPr>
        <w:t>_flag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65C86F99" w14:textId="3D4AA19D" w:rsidR="00104E90" w:rsidRDefault="00104E90"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7326CE36" w14:textId="19578E24" w:rsidR="00D530F4" w:rsidRDefault="00D530F4" w:rsidP="00104E90">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05AF8904" w14:textId="77777777" w:rsidR="00D530F4" w:rsidRPr="00084198" w:rsidRDefault="00D530F4" w:rsidP="00D530F4">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3A28166D" w14:textId="77777777" w:rsidR="00D530F4" w:rsidRPr="00B51D56" w:rsidRDefault="00D530F4" w:rsidP="00D530F4">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strike/>
          <w:noProof/>
          <w:color w:val="FF0000"/>
          <w:lang w:val="en-CA" w:eastAsia="ko-KR"/>
        </w:rPr>
      </w:pPr>
      <w:r w:rsidRPr="00B51D56">
        <w:rPr>
          <w:strike/>
          <w:noProof/>
          <w:color w:val="FF0000"/>
          <w:lang w:val="en-CA" w:eastAsia="ko-KR"/>
        </w:rPr>
        <w:t>The coding subblock containing the sample p</w:t>
      </w:r>
      <w:r w:rsidRPr="00B51D56">
        <w:rPr>
          <w:strike/>
          <w:noProof/>
          <w:color w:val="FF0000"/>
          <w:vertAlign w:val="subscript"/>
          <w:lang w:val="en-CA" w:eastAsia="ko-KR"/>
        </w:rPr>
        <w:t>0</w:t>
      </w:r>
      <w:r w:rsidRPr="00B51D56">
        <w:rPr>
          <w:strike/>
          <w:noProof/>
          <w:color w:val="FF0000"/>
          <w:lang w:val="en-CA" w:eastAsia="ko-KR"/>
        </w:rPr>
        <w:t xml:space="preserve"> and the coding subblock containing the sample q</w:t>
      </w:r>
      <w:r w:rsidRPr="00B51D56">
        <w:rPr>
          <w:strike/>
          <w:noProof/>
          <w:color w:val="FF0000"/>
          <w:vertAlign w:val="subscript"/>
          <w:lang w:val="en-CA" w:eastAsia="ko-KR"/>
        </w:rPr>
        <w:t>0</w:t>
      </w:r>
      <w:r w:rsidRPr="00B51D56">
        <w:rPr>
          <w:strike/>
          <w:noProof/>
          <w:color w:val="FF0000"/>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6F46AEDF" w14:textId="17B50935" w:rsidR="00D530F4" w:rsidRPr="00B70062" w:rsidRDefault="00D530F4">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lang w:val="en-CA"/>
        </w:rPr>
      </w:pPr>
      <w:r w:rsidRPr="00B51D56">
        <w:rPr>
          <w:noProof/>
          <w:lang w:val="en-CA" w:eastAsia="ko-KR"/>
        </w:rPr>
        <w:t xml:space="preserve"> </w:t>
      </w:r>
      <w:r w:rsidRPr="00B51D56">
        <w:rPr>
          <w:lang w:val="en-CA"/>
        </w:rPr>
        <w:t>…</w:t>
      </w:r>
    </w:p>
    <w:p w14:paraId="556E1CF8" w14:textId="77777777" w:rsidR="00104E90" w:rsidRPr="00283836" w:rsidRDefault="00104E90" w:rsidP="00104E90">
      <w:pPr>
        <w:rPr>
          <w:lang w:val="en-CA"/>
        </w:rPr>
      </w:pPr>
      <w:r>
        <w:rPr>
          <w:lang w:val="en-CA"/>
        </w:rPr>
        <w:t>…</w:t>
      </w:r>
    </w:p>
    <w:p w14:paraId="537FA09A" w14:textId="4B447FF9" w:rsidR="00283836" w:rsidRDefault="00283836" w:rsidP="000E0C36"/>
    <w:p w14:paraId="140CC9D0" w14:textId="26ED8195" w:rsidR="005C730C" w:rsidRDefault="005C730C" w:rsidP="00B70062">
      <w:pPr>
        <w:pStyle w:val="2"/>
        <w:rPr>
          <w:lang w:eastAsia="zh-CN"/>
        </w:rPr>
      </w:pPr>
      <w:r w:rsidRPr="00684DF3">
        <w:rPr>
          <w:lang w:eastAsia="zh-CN"/>
        </w:rPr>
        <w:lastRenderedPageBreak/>
        <w:t>Solution 2.2</w:t>
      </w:r>
      <w:r>
        <w:rPr>
          <w:lang w:eastAsia="zh-CN"/>
        </w:rPr>
        <w:t xml:space="preserve"> </w:t>
      </w:r>
    </w:p>
    <w:p w14:paraId="217331B9" w14:textId="77777777" w:rsidR="005C730C" w:rsidRDefault="005C730C" w:rsidP="005C730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b w:val="0"/>
          <w:noProof/>
          <w:lang w:val="en-CA"/>
        </w:rPr>
      </w:pPr>
      <w:r>
        <w:rPr>
          <w:b w:val="0"/>
          <w:noProof/>
          <w:lang w:val="en-CA"/>
        </w:rPr>
        <w:t>7.3.7.1</w:t>
      </w:r>
      <w:r>
        <w:rPr>
          <w:b w:val="0"/>
          <w:noProof/>
          <w:lang w:val="en-CA"/>
        </w:rPr>
        <w:tab/>
        <w:t>General slice header syntax</w:t>
      </w:r>
    </w:p>
    <w:p w14:paraId="5B474538" w14:textId="77777777" w:rsidR="005C730C" w:rsidRDefault="005C730C" w:rsidP="005C730C"/>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5C730C" w14:paraId="7EC7533E"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58376C54" w14:textId="77777777" w:rsidR="005C730C" w:rsidRDefault="005C730C" w:rsidP="0046708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143BD70" w14:textId="77777777" w:rsidR="005C730C" w:rsidRDefault="005C730C" w:rsidP="0046708E">
            <w:pPr>
              <w:pStyle w:val="tableheading"/>
              <w:keepNext w:val="0"/>
              <w:keepLines w:val="0"/>
              <w:jc w:val="center"/>
              <w:rPr>
                <w:b w:val="0"/>
                <w:noProof/>
                <w:lang w:val="en-CA"/>
              </w:rPr>
            </w:pPr>
          </w:p>
        </w:tc>
      </w:tr>
      <w:tr w:rsidR="005C730C" w14:paraId="6B0F51FD"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3FD15E65" w14:textId="77777777" w:rsidR="005C730C" w:rsidRDefault="005C730C" w:rsidP="0046708E">
            <w:pPr>
              <w:pStyle w:val="tablesyntax"/>
              <w:keepNext w:val="0"/>
              <w:keepLines w:val="0"/>
              <w:spacing w:before="20" w:after="40"/>
              <w:rPr>
                <w:noProof/>
                <w:lang w:val="en-CA"/>
              </w:rPr>
            </w:pPr>
            <w:r>
              <w:rPr>
                <w:noProof/>
                <w:lang w:val="en-CA"/>
              </w:rPr>
              <w:tab/>
              <w:t>if( deblocking_filter_override_enabled_flag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!pic_deblocking_filter_override_present_flag )</w:t>
            </w:r>
          </w:p>
        </w:tc>
        <w:tc>
          <w:tcPr>
            <w:tcW w:w="1157" w:type="dxa"/>
            <w:tcBorders>
              <w:top w:val="single" w:sz="4" w:space="0" w:color="auto"/>
              <w:left w:val="single" w:sz="4" w:space="0" w:color="auto"/>
              <w:bottom w:val="single" w:sz="4" w:space="0" w:color="auto"/>
              <w:right w:val="single" w:sz="4" w:space="0" w:color="auto"/>
            </w:tcBorders>
          </w:tcPr>
          <w:p w14:paraId="5E1F1FAF" w14:textId="77777777" w:rsidR="005C730C" w:rsidRDefault="005C730C" w:rsidP="0046708E">
            <w:pPr>
              <w:pStyle w:val="tableheading"/>
              <w:keepNext w:val="0"/>
              <w:keepLines w:val="0"/>
              <w:jc w:val="center"/>
              <w:rPr>
                <w:b w:val="0"/>
                <w:noProof/>
                <w:lang w:val="en-CA"/>
              </w:rPr>
            </w:pPr>
          </w:p>
        </w:tc>
      </w:tr>
      <w:tr w:rsidR="005C730C" w14:paraId="57C71F94"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5C959CF"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hideMark/>
          </w:tcPr>
          <w:p w14:paraId="588740A0" w14:textId="77777777" w:rsidR="005C730C" w:rsidRDefault="005C730C" w:rsidP="0046708E">
            <w:pPr>
              <w:pStyle w:val="tableheading"/>
              <w:keepNext w:val="0"/>
              <w:keepLines w:val="0"/>
              <w:jc w:val="center"/>
              <w:rPr>
                <w:b w:val="0"/>
                <w:noProof/>
                <w:lang w:val="en-CA"/>
              </w:rPr>
            </w:pPr>
            <w:r>
              <w:rPr>
                <w:b w:val="0"/>
                <w:noProof/>
                <w:lang w:val="en-CA"/>
              </w:rPr>
              <w:t>u(1)</w:t>
            </w:r>
          </w:p>
        </w:tc>
      </w:tr>
      <w:tr w:rsidR="005C730C" w14:paraId="1C7326DB"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13485C" w14:textId="77777777" w:rsidR="005C730C" w:rsidRDefault="005C730C" w:rsidP="0046708E">
            <w:pPr>
              <w:pStyle w:val="tablesyntax"/>
              <w:keepNext w:val="0"/>
              <w:keepLines w:val="0"/>
              <w:spacing w:before="20" w:after="40"/>
              <w:rPr>
                <w:noProof/>
                <w:lang w:val="en-CA"/>
              </w:rPr>
            </w:pPr>
            <w:r>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37CBB1DC" w14:textId="77777777" w:rsidR="005C730C" w:rsidRDefault="005C730C" w:rsidP="0046708E">
            <w:pPr>
              <w:pStyle w:val="tableheading"/>
              <w:keepNext w:val="0"/>
              <w:keepLines w:val="0"/>
              <w:jc w:val="center"/>
              <w:rPr>
                <w:b w:val="0"/>
                <w:noProof/>
                <w:lang w:val="en-CA"/>
              </w:rPr>
            </w:pPr>
          </w:p>
        </w:tc>
      </w:tr>
      <w:tr w:rsidR="005C730C" w14:paraId="3760034F"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8A6628C"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hideMark/>
          </w:tcPr>
          <w:p w14:paraId="721F572B" w14:textId="77777777" w:rsidR="005C730C" w:rsidRDefault="005C730C" w:rsidP="0046708E">
            <w:pPr>
              <w:pStyle w:val="tableheading"/>
              <w:keepNext w:val="0"/>
              <w:keepLines w:val="0"/>
              <w:jc w:val="center"/>
              <w:rPr>
                <w:b w:val="0"/>
                <w:noProof/>
                <w:lang w:val="en-CA"/>
              </w:rPr>
            </w:pPr>
            <w:r>
              <w:rPr>
                <w:b w:val="0"/>
                <w:noProof/>
                <w:lang w:val="en-CA"/>
              </w:rPr>
              <w:t>u(1)</w:t>
            </w:r>
          </w:p>
        </w:tc>
      </w:tr>
      <w:tr w:rsidR="005C730C" w14:paraId="481F8A1F"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96BBCBF" w14:textId="77777777" w:rsidR="005C730C" w:rsidRDefault="005C730C" w:rsidP="0046708E">
            <w:pPr>
              <w:pStyle w:val="tablesyntax"/>
              <w:keepNext w:val="0"/>
              <w:keepLines w:val="0"/>
              <w:spacing w:before="20" w:after="40"/>
              <w:rPr>
                <w:noProof/>
                <w:lang w:val="en-CA"/>
              </w:rPr>
            </w:pPr>
            <w:r>
              <w:rPr>
                <w:noProof/>
                <w:lang w:val="en-CA"/>
              </w:rPr>
              <w:tab/>
            </w:r>
            <w:r>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3534DD6E" w14:textId="77777777" w:rsidR="005C730C" w:rsidRDefault="005C730C" w:rsidP="0046708E">
            <w:pPr>
              <w:pStyle w:val="tableheading"/>
              <w:keepNext w:val="0"/>
              <w:keepLines w:val="0"/>
              <w:jc w:val="center"/>
              <w:rPr>
                <w:b w:val="0"/>
                <w:noProof/>
                <w:lang w:val="en-CA"/>
              </w:rPr>
            </w:pPr>
          </w:p>
        </w:tc>
      </w:tr>
      <w:tr w:rsidR="005C730C" w14:paraId="638C05B7"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D0293D6"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hideMark/>
          </w:tcPr>
          <w:p w14:paraId="66EE6B01" w14:textId="77777777" w:rsidR="005C730C" w:rsidRDefault="005C730C" w:rsidP="0046708E">
            <w:pPr>
              <w:pStyle w:val="tableheading"/>
              <w:keepNext w:val="0"/>
              <w:keepLines w:val="0"/>
              <w:jc w:val="center"/>
              <w:rPr>
                <w:b w:val="0"/>
                <w:noProof/>
                <w:lang w:val="en-CA"/>
              </w:rPr>
            </w:pPr>
            <w:r>
              <w:rPr>
                <w:b w:val="0"/>
                <w:noProof/>
                <w:lang w:val="en-CA"/>
              </w:rPr>
              <w:t>se(v)</w:t>
            </w:r>
          </w:p>
        </w:tc>
      </w:tr>
      <w:tr w:rsidR="005C730C" w14:paraId="155E3FD7"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C41D18" w14:textId="77777777" w:rsidR="005C730C" w:rsidRDefault="005C730C" w:rsidP="0046708E">
            <w:pPr>
              <w:pStyle w:val="tablesyntax"/>
              <w:keepNext w:val="0"/>
              <w:keepLines w:val="0"/>
              <w:spacing w:before="20" w:after="40"/>
              <w:rPr>
                <w:b/>
                <w:noProof/>
                <w:lang w:val="en-CA"/>
              </w:rPr>
            </w:pPr>
            <w:r>
              <w:rPr>
                <w:noProof/>
                <w:lang w:val="en-CA"/>
              </w:rPr>
              <w:tab/>
            </w:r>
            <w:r>
              <w:rPr>
                <w:noProof/>
                <w:lang w:val="en-CA"/>
              </w:rPr>
              <w:tab/>
            </w:r>
            <w:r>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hideMark/>
          </w:tcPr>
          <w:p w14:paraId="379CCC81" w14:textId="77777777" w:rsidR="005C730C" w:rsidRDefault="005C730C" w:rsidP="0046708E">
            <w:pPr>
              <w:pStyle w:val="tableheading"/>
              <w:keepNext w:val="0"/>
              <w:keepLines w:val="0"/>
              <w:jc w:val="center"/>
              <w:rPr>
                <w:b w:val="0"/>
                <w:noProof/>
                <w:lang w:val="en-CA"/>
              </w:rPr>
            </w:pPr>
            <w:r>
              <w:rPr>
                <w:b w:val="0"/>
                <w:noProof/>
                <w:lang w:val="en-CA"/>
              </w:rPr>
              <w:t>se(v)</w:t>
            </w:r>
          </w:p>
        </w:tc>
      </w:tr>
      <w:tr w:rsidR="005C730C" w14:paraId="0F83E3B8"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BC3DFD0" w14:textId="77777777" w:rsidR="005C730C" w:rsidRDefault="005C730C" w:rsidP="0046708E">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6E1E0F" w14:textId="77777777" w:rsidR="005C730C" w:rsidRDefault="005C730C" w:rsidP="0046708E">
            <w:pPr>
              <w:pStyle w:val="tableheading"/>
              <w:keepNext w:val="0"/>
              <w:keepLines w:val="0"/>
              <w:jc w:val="center"/>
              <w:rPr>
                <w:b w:val="0"/>
                <w:noProof/>
                <w:lang w:val="en-CA"/>
              </w:rPr>
            </w:pPr>
          </w:p>
        </w:tc>
      </w:tr>
      <w:tr w:rsidR="005C730C" w14:paraId="677DBD6D"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1C3BB25" w14:textId="77777777" w:rsidR="005C730C" w:rsidRDefault="005C730C" w:rsidP="0046708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CEF6836" w14:textId="77777777" w:rsidR="005C730C" w:rsidRDefault="005C730C" w:rsidP="0046708E">
            <w:pPr>
              <w:pStyle w:val="tableheading"/>
              <w:keepNext w:val="0"/>
              <w:keepLines w:val="0"/>
              <w:jc w:val="center"/>
              <w:rPr>
                <w:b w:val="0"/>
                <w:noProof/>
                <w:lang w:val="en-CA"/>
              </w:rPr>
            </w:pPr>
          </w:p>
        </w:tc>
      </w:tr>
      <w:tr w:rsidR="005C730C" w:rsidRPr="00D67B66" w14:paraId="1AC0DDA2"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5DD8E852" w14:textId="77777777" w:rsidR="005C730C" w:rsidRPr="00553C4E" w:rsidRDefault="005C730C" w:rsidP="0046708E">
            <w:pPr>
              <w:pStyle w:val="tablesyntax"/>
              <w:keepNext w:val="0"/>
              <w:keepLines w:val="0"/>
              <w:spacing w:before="20" w:after="40"/>
              <w:rPr>
                <w:noProof/>
                <w:color w:val="FF0000"/>
                <w:highlight w:val="yellow"/>
                <w:lang w:val="en-CA"/>
              </w:rPr>
            </w:pPr>
            <w:r w:rsidRPr="00553C4E">
              <w:rPr>
                <w:noProof/>
                <w:color w:val="FF0000"/>
                <w:highlight w:val="yellow"/>
                <w:lang w:val="en-CA"/>
              </w:rPr>
              <w:tab/>
              <w:t>if( !slice_deblocking_filter_disabled_flag &amp;&amp; sps_ibc_enabled_flag)</w:t>
            </w:r>
          </w:p>
        </w:tc>
        <w:tc>
          <w:tcPr>
            <w:tcW w:w="1157" w:type="dxa"/>
            <w:tcBorders>
              <w:top w:val="single" w:sz="4" w:space="0" w:color="auto"/>
              <w:left w:val="single" w:sz="4" w:space="0" w:color="auto"/>
              <w:bottom w:val="single" w:sz="4" w:space="0" w:color="auto"/>
              <w:right w:val="single" w:sz="4" w:space="0" w:color="auto"/>
            </w:tcBorders>
          </w:tcPr>
          <w:p w14:paraId="655576F1" w14:textId="77777777" w:rsidR="005C730C" w:rsidRPr="00553C4E" w:rsidRDefault="005C730C" w:rsidP="0046708E">
            <w:pPr>
              <w:pStyle w:val="tableheading"/>
              <w:keepNext w:val="0"/>
              <w:keepLines w:val="0"/>
              <w:jc w:val="center"/>
              <w:rPr>
                <w:b w:val="0"/>
                <w:noProof/>
                <w:color w:val="FF0000"/>
                <w:highlight w:val="yellow"/>
                <w:lang w:val="en-CA"/>
              </w:rPr>
            </w:pPr>
          </w:p>
        </w:tc>
      </w:tr>
      <w:tr w:rsidR="005C730C" w:rsidRPr="00D67B66" w14:paraId="7EDDFCEE"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740360C5" w14:textId="77777777" w:rsidR="005C730C" w:rsidRPr="00553C4E" w:rsidRDefault="005C730C" w:rsidP="0046708E">
            <w:pPr>
              <w:pStyle w:val="tablesyntax"/>
              <w:keepNext w:val="0"/>
              <w:keepLines w:val="0"/>
              <w:spacing w:before="20" w:after="40"/>
              <w:rPr>
                <w:b/>
                <w:noProof/>
                <w:color w:val="FF0000"/>
                <w:highlight w:val="yellow"/>
                <w:lang w:val="en-CA"/>
              </w:rPr>
            </w:pPr>
            <w:r w:rsidRPr="00553C4E">
              <w:rPr>
                <w:noProof/>
                <w:color w:val="FF0000"/>
                <w:highlight w:val="yellow"/>
                <w:lang w:val="en-CA"/>
              </w:rPr>
              <w:tab/>
            </w:r>
            <w:r w:rsidRPr="00553C4E">
              <w:rPr>
                <w:noProof/>
                <w:color w:val="FF0000"/>
                <w:highlight w:val="yellow"/>
                <w:lang w:val="en-CA"/>
              </w:rPr>
              <w:tab/>
            </w:r>
            <w:r w:rsidRPr="00553C4E">
              <w:rPr>
                <w:b/>
                <w:noProof/>
                <w:color w:val="FF0000"/>
                <w:highlight w:val="yellow"/>
                <w:lang w:val="en-CA"/>
              </w:rPr>
              <w:t>slice_ibc_deblocking_filter_disabled_flag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40A46C5D" w14:textId="77777777" w:rsidR="005C730C" w:rsidRPr="00553C4E" w:rsidRDefault="005C730C" w:rsidP="0046708E">
            <w:pPr>
              <w:pStyle w:val="tableheading"/>
              <w:keepNext w:val="0"/>
              <w:keepLines w:val="0"/>
              <w:jc w:val="center"/>
              <w:rPr>
                <w:b w:val="0"/>
                <w:noProof/>
                <w:color w:val="FF0000"/>
                <w:highlight w:val="yellow"/>
                <w:lang w:val="en-CA"/>
              </w:rPr>
            </w:pPr>
            <w:r w:rsidRPr="00553C4E">
              <w:rPr>
                <w:b w:val="0"/>
                <w:noProof/>
                <w:color w:val="FF0000"/>
                <w:highlight w:val="yellow"/>
                <w:lang w:val="en-CA"/>
              </w:rPr>
              <w:t>u(1)</w:t>
            </w:r>
          </w:p>
        </w:tc>
      </w:tr>
      <w:tr w:rsidR="005C730C" w14:paraId="6939BFF2" w14:textId="77777777" w:rsidTr="0046708E">
        <w:trPr>
          <w:cantSplit/>
          <w:jc w:val="center"/>
        </w:trPr>
        <w:tc>
          <w:tcPr>
            <w:tcW w:w="7918" w:type="dxa"/>
            <w:tcBorders>
              <w:top w:val="single" w:sz="4" w:space="0" w:color="auto"/>
              <w:left w:val="single" w:sz="4" w:space="0" w:color="auto"/>
              <w:bottom w:val="single" w:sz="4" w:space="0" w:color="auto"/>
              <w:right w:val="single" w:sz="4" w:space="0" w:color="auto"/>
            </w:tcBorders>
          </w:tcPr>
          <w:p w14:paraId="253D2BCD" w14:textId="77777777" w:rsidR="005C730C" w:rsidRDefault="005C730C" w:rsidP="0046708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6C61C55" w14:textId="77777777" w:rsidR="005C730C" w:rsidRDefault="005C730C" w:rsidP="0046708E">
            <w:pPr>
              <w:pStyle w:val="tableheading"/>
              <w:keepNext w:val="0"/>
              <w:keepLines w:val="0"/>
              <w:jc w:val="center"/>
              <w:rPr>
                <w:b w:val="0"/>
                <w:noProof/>
                <w:lang w:val="en-CA"/>
              </w:rPr>
            </w:pPr>
          </w:p>
        </w:tc>
      </w:tr>
    </w:tbl>
    <w:p w14:paraId="6785834C" w14:textId="77777777" w:rsidR="005C730C" w:rsidRDefault="005C730C" w:rsidP="005C730C"/>
    <w:p w14:paraId="080AF964" w14:textId="77777777" w:rsidR="005C730C" w:rsidRDefault="005C730C" w:rsidP="005C730C"/>
    <w:p w14:paraId="280E31B1" w14:textId="77777777" w:rsidR="005C730C" w:rsidRDefault="005C730C" w:rsidP="005C730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noProof/>
          <w:sz w:val="20"/>
          <w:lang w:val="en-CA"/>
        </w:rPr>
      </w:pPr>
      <w:r>
        <w:rPr>
          <w:b w:val="0"/>
          <w:noProof/>
          <w:lang w:val="en-CA"/>
        </w:rPr>
        <w:t>7.8.4.1 General slice header semantics</w:t>
      </w:r>
    </w:p>
    <w:p w14:paraId="43952E44" w14:textId="77777777" w:rsidR="005C730C" w:rsidRDefault="005C730C" w:rsidP="005C730C">
      <w:pPr>
        <w:rPr>
          <w:lang w:val="en-CA"/>
        </w:rPr>
      </w:pPr>
    </w:p>
    <w:p w14:paraId="4D1CADCF" w14:textId="1776B4EA" w:rsidR="005C730C" w:rsidRPr="00553C4E" w:rsidRDefault="005C730C" w:rsidP="005C730C">
      <w:pPr>
        <w:rPr>
          <w:noProof/>
          <w:color w:val="FF0000"/>
          <w:sz w:val="20"/>
          <w:lang w:val="en-CA" w:eastAsia="ko-KR"/>
        </w:rPr>
      </w:pPr>
      <w:r w:rsidRPr="00553C4E">
        <w:rPr>
          <w:b/>
          <w:bCs/>
          <w:noProof/>
          <w:color w:val="FF0000"/>
          <w:highlight w:val="yellow"/>
          <w:lang w:val="en-CA"/>
        </w:rPr>
        <w:t>slice_ibc_deblocking_filter_disabled_flag</w:t>
      </w:r>
      <w:r w:rsidRPr="00553C4E">
        <w:rPr>
          <w:noProof/>
          <w:color w:val="FF0000"/>
          <w:highlight w:val="yellow"/>
          <w:lang w:val="en-CA" w:eastAsia="ko-KR"/>
        </w:rPr>
        <w:t xml:space="preserve"> equal to 1 specifies that the operation of the deblocking filter is not applied for </w:t>
      </w:r>
      <w:r>
        <w:rPr>
          <w:noProof/>
          <w:color w:val="FF0000"/>
          <w:highlight w:val="yellow"/>
          <w:lang w:val="en-CA" w:eastAsia="ko-KR"/>
        </w:rPr>
        <w:t xml:space="preserve">edges with </w:t>
      </w:r>
      <w:r w:rsidRPr="00553C4E">
        <w:rPr>
          <w:noProof/>
          <w:color w:val="FF0000"/>
          <w:highlight w:val="yellow"/>
          <w:lang w:val="en-CA" w:eastAsia="ko-KR"/>
        </w:rPr>
        <w:t xml:space="preserve">samples </w:t>
      </w:r>
      <w:r>
        <w:rPr>
          <w:noProof/>
          <w:color w:val="FF0000"/>
          <w:highlight w:val="yellow"/>
          <w:lang w:val="en-CA" w:eastAsia="ko-KR"/>
        </w:rPr>
        <w:t xml:space="preserve">from either side are </w:t>
      </w:r>
      <w:r w:rsidRPr="00553C4E">
        <w:rPr>
          <w:noProof/>
          <w:color w:val="FF0000"/>
          <w:highlight w:val="yellow"/>
          <w:lang w:val="en-CA" w:eastAsia="ko-KR"/>
        </w:rPr>
        <w:t>coded in IBC mode in the current slice. slice_ibc_deblocking_filter_disabled_flag equal to 0 specifies that the operation of the deblocking filter for samples coded in IBC mode may be applied for the current slice. When slice_ibc_deblocking_filter_disabled_flag is not present, it is inferred to be equal to 0.</w:t>
      </w:r>
    </w:p>
    <w:p w14:paraId="6044C67F" w14:textId="77777777" w:rsidR="005C730C" w:rsidRPr="00D67B66" w:rsidRDefault="005C730C" w:rsidP="005C730C">
      <w:pPr>
        <w:rPr>
          <w:lang w:val="en-CA"/>
        </w:rPr>
      </w:pPr>
    </w:p>
    <w:p w14:paraId="497FF058" w14:textId="77777777" w:rsidR="005C730C" w:rsidRDefault="005C730C" w:rsidP="005C730C"/>
    <w:p w14:paraId="4C34439F" w14:textId="77777777" w:rsidR="005C730C" w:rsidRPr="00084198" w:rsidRDefault="005C730C" w:rsidP="005C730C">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8.8.3.5</w:t>
      </w:r>
      <w:r>
        <w:rPr>
          <w:noProof/>
          <w:lang w:val="en-CA"/>
        </w:rPr>
        <w:tab/>
      </w:r>
      <w:r w:rsidRPr="00084198">
        <w:rPr>
          <w:noProof/>
          <w:lang w:val="en-CA"/>
        </w:rPr>
        <w:t>Derivation process of boundary filtering strength</w:t>
      </w:r>
    </w:p>
    <w:p w14:paraId="0C131AEF" w14:textId="29CC183A" w:rsidR="005C730C" w:rsidRDefault="005C730C" w:rsidP="005C730C">
      <w:pPr>
        <w:rPr>
          <w:lang w:val="en-CA"/>
        </w:rPr>
      </w:pPr>
      <w:r>
        <w:rPr>
          <w:lang w:val="en-CA"/>
        </w:rPr>
        <w:t>…</w:t>
      </w:r>
    </w:p>
    <w:p w14:paraId="064E51AE" w14:textId="77777777" w:rsidR="00CA3425" w:rsidRPr="00084198" w:rsidRDefault="00CA3425" w:rsidP="00CA3425">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05A03F01" w14:textId="77777777" w:rsidR="00CA3425" w:rsidRPr="00084198" w:rsidRDefault="00CA3425"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If cIdx is equal to 0 and both samples p</w:t>
      </w:r>
      <w:r w:rsidRPr="00084198">
        <w:rPr>
          <w:noProof/>
          <w:vertAlign w:val="subscript"/>
          <w:lang w:val="en-CA" w:eastAsia="ko-KR"/>
        </w:rPr>
        <w:t>0</w:t>
      </w:r>
      <w:r w:rsidRPr="00084198">
        <w:rPr>
          <w:noProof/>
          <w:lang w:val="en-CA" w:eastAsia="ko-KR"/>
        </w:rPr>
        <w:t xml:space="preserve"> and q</w:t>
      </w:r>
      <w:r w:rsidRPr="00084198">
        <w:rPr>
          <w:noProof/>
          <w:vertAlign w:val="subscript"/>
          <w:lang w:val="en-CA" w:eastAsia="ko-KR"/>
        </w:rPr>
        <w:t>0</w:t>
      </w:r>
      <w:r w:rsidRPr="00084198">
        <w:rPr>
          <w:noProof/>
          <w:lang w:val="en-CA" w:eastAsia="ko-KR"/>
        </w:rPr>
        <w:t xml:space="preserve"> are in a coding block with intra_bdpcm_</w:t>
      </w:r>
      <w:r>
        <w:rPr>
          <w:noProof/>
          <w:lang w:val="en-CA" w:eastAsia="ko-KR"/>
        </w:rPr>
        <w:t>luma_</w:t>
      </w:r>
      <w:r w:rsidRPr="00084198">
        <w:rPr>
          <w:noProof/>
          <w:lang w:val="en-CA" w:eastAsia="ko-KR"/>
        </w:rPr>
        <w:t>flag equal to 1,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26BFAB70" w14:textId="0090F578" w:rsidR="00E02007" w:rsidRPr="0065217C" w:rsidRDefault="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65217C">
        <w:rPr>
          <w:noProof/>
          <w:lang w:val="en-CA" w:eastAsia="ko-KR"/>
        </w:rPr>
        <w:t>Otherwise, if cIdx is greater than 0 and both samples p</w:t>
      </w:r>
      <w:r w:rsidRPr="0065217C">
        <w:rPr>
          <w:noProof/>
          <w:vertAlign w:val="subscript"/>
          <w:lang w:val="en-CA" w:eastAsia="ko-KR"/>
        </w:rPr>
        <w:t>0</w:t>
      </w:r>
      <w:r w:rsidRPr="0065217C">
        <w:rPr>
          <w:noProof/>
          <w:lang w:val="en-CA" w:eastAsia="ko-KR"/>
        </w:rPr>
        <w:t xml:space="preserve"> and q</w:t>
      </w:r>
      <w:r w:rsidRPr="0065217C">
        <w:rPr>
          <w:noProof/>
          <w:vertAlign w:val="subscript"/>
          <w:lang w:val="en-CA" w:eastAsia="ko-KR"/>
        </w:rPr>
        <w:t>0</w:t>
      </w:r>
      <w:r w:rsidRPr="0065217C">
        <w:rPr>
          <w:noProof/>
          <w:lang w:val="en-CA" w:eastAsia="ko-KR"/>
        </w:rPr>
        <w:t xml:space="preserve"> are in a coding block with intra_bdpcm_chroma_flag equal to 1, bS[ xD</w:t>
      </w:r>
      <w:r w:rsidRPr="0065217C">
        <w:rPr>
          <w:noProof/>
          <w:vertAlign w:val="subscript"/>
          <w:lang w:val="en-CA" w:eastAsia="ko-KR"/>
        </w:rPr>
        <w:t>i</w:t>
      </w:r>
      <w:r w:rsidRPr="0065217C">
        <w:rPr>
          <w:noProof/>
          <w:lang w:val="en-CA" w:eastAsia="ko-KR"/>
        </w:rPr>
        <w:t> ][ yD</w:t>
      </w:r>
      <w:r w:rsidRPr="0065217C">
        <w:rPr>
          <w:noProof/>
          <w:vertAlign w:val="subscript"/>
          <w:lang w:val="en-CA" w:eastAsia="ko-KR"/>
        </w:rPr>
        <w:t>j</w:t>
      </w:r>
      <w:r w:rsidRPr="0065217C">
        <w:rPr>
          <w:noProof/>
          <w:lang w:val="en-CA" w:eastAsia="ko-KR"/>
        </w:rPr>
        <w:t> ] is set equal to 0.</w:t>
      </w:r>
    </w:p>
    <w:p w14:paraId="58AE0343" w14:textId="586613C1" w:rsidR="00E02007" w:rsidRPr="00E02007" w:rsidRDefault="00E02007" w:rsidP="00542A98">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color w:val="FF0000"/>
          <w:highlight w:val="yellow"/>
          <w:lang w:val="en-CA" w:eastAsia="ko-KR"/>
        </w:rPr>
      </w:pPr>
      <w:r w:rsidRPr="00E02007">
        <w:rPr>
          <w:noProof/>
          <w:color w:val="FF0000"/>
          <w:highlight w:val="yellow"/>
          <w:lang w:val="en-CA" w:eastAsia="ko-KR"/>
        </w:rPr>
        <w:t xml:space="preserve">Otherwise, if </w:t>
      </w:r>
      <w:r w:rsidR="00104E90">
        <w:rPr>
          <w:noProof/>
          <w:color w:val="FF0000"/>
          <w:highlight w:val="yellow"/>
          <w:lang w:val="en-CA" w:eastAsia="ko-KR"/>
        </w:rPr>
        <w:t xml:space="preserve">both </w:t>
      </w:r>
      <w:r w:rsidRPr="00E02007">
        <w:rPr>
          <w:noProof/>
          <w:color w:val="FF0000"/>
          <w:highlight w:val="yellow"/>
          <w:lang w:val="en-CA" w:eastAsia="ko-KR"/>
        </w:rPr>
        <w:t>the sample p</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104E90">
        <w:rPr>
          <w:noProof/>
          <w:color w:val="FF0000"/>
          <w:highlight w:val="yellow"/>
          <w:lang w:val="en-CA" w:eastAsia="ko-KR"/>
        </w:rPr>
        <w:t>and</w:t>
      </w:r>
      <w:r w:rsidRPr="00E02007">
        <w:rPr>
          <w:noProof/>
          <w:color w:val="FF0000"/>
          <w:highlight w:val="yellow"/>
          <w:lang w:val="en-CA" w:eastAsia="ko-KR"/>
        </w:rPr>
        <w:t xml:space="preserve"> q</w:t>
      </w:r>
      <w:r w:rsidRPr="00E02007">
        <w:rPr>
          <w:noProof/>
          <w:color w:val="FF0000"/>
          <w:highlight w:val="yellow"/>
          <w:vertAlign w:val="subscript"/>
          <w:lang w:val="en-CA" w:eastAsia="ko-KR"/>
        </w:rPr>
        <w:t>0</w:t>
      </w:r>
      <w:r w:rsidRPr="00E02007">
        <w:rPr>
          <w:noProof/>
          <w:color w:val="FF0000"/>
          <w:highlight w:val="yellow"/>
          <w:lang w:val="en-CA" w:eastAsia="ko-KR"/>
        </w:rPr>
        <w:t xml:space="preserve"> </w:t>
      </w:r>
      <w:r w:rsidR="00104E90">
        <w:rPr>
          <w:noProof/>
          <w:color w:val="FF0000"/>
          <w:highlight w:val="yellow"/>
          <w:lang w:val="en-CA" w:eastAsia="ko-KR"/>
        </w:rPr>
        <w:t>are</w:t>
      </w:r>
      <w:r w:rsidRPr="00E02007">
        <w:rPr>
          <w:noProof/>
          <w:color w:val="FF0000"/>
          <w:highlight w:val="yellow"/>
          <w:lang w:val="en-CA" w:eastAsia="ko-KR"/>
        </w:rPr>
        <w:t xml:space="preserve"> in the coding block of a coding unit coded with </w:t>
      </w:r>
      <w:r>
        <w:rPr>
          <w:noProof/>
          <w:color w:val="FF0000"/>
          <w:highlight w:val="yellow"/>
          <w:lang w:val="en-CA" w:eastAsia="ko-KR"/>
        </w:rPr>
        <w:t xml:space="preserve">IBC </w:t>
      </w:r>
      <w:r w:rsidRPr="00E02007">
        <w:rPr>
          <w:noProof/>
          <w:color w:val="FF0000"/>
          <w:highlight w:val="yellow"/>
          <w:lang w:val="en-CA" w:eastAsia="ko-KR"/>
        </w:rPr>
        <w:t xml:space="preserve">prediction mode, </w:t>
      </w:r>
      <w:r w:rsidRPr="00120B86">
        <w:rPr>
          <w:noProof/>
          <w:color w:val="FF0000"/>
          <w:highlight w:val="yellow"/>
          <w:lang w:val="en-CA" w:eastAsia="ko-KR"/>
        </w:rPr>
        <w:t xml:space="preserve">and </w:t>
      </w:r>
      <w:r>
        <w:rPr>
          <w:noProof/>
          <w:color w:val="FF0000"/>
          <w:highlight w:val="yellow"/>
          <w:lang w:val="en-CA" w:eastAsia="ko-KR"/>
        </w:rPr>
        <w:t>slice</w:t>
      </w:r>
      <w:r w:rsidRPr="00120B86">
        <w:rPr>
          <w:noProof/>
          <w:color w:val="FF0000"/>
          <w:highlight w:val="yellow"/>
          <w:lang w:val="en-CA" w:eastAsia="ko-KR"/>
        </w:rPr>
        <w:t>_</w:t>
      </w:r>
      <w:r>
        <w:rPr>
          <w:noProof/>
          <w:color w:val="FF0000"/>
          <w:highlight w:val="yellow"/>
          <w:lang w:val="en-CA" w:eastAsia="ko-KR"/>
        </w:rPr>
        <w:t>ibc_</w:t>
      </w:r>
      <w:r w:rsidRPr="00120B86">
        <w:rPr>
          <w:noProof/>
          <w:color w:val="FF0000"/>
          <w:highlight w:val="yellow"/>
          <w:lang w:val="en-CA" w:eastAsia="ko-KR"/>
        </w:rPr>
        <w:t>deblocking_</w:t>
      </w:r>
      <w:r>
        <w:rPr>
          <w:noProof/>
          <w:color w:val="FF0000"/>
          <w:highlight w:val="yellow"/>
          <w:lang w:val="en-CA" w:eastAsia="ko-KR"/>
        </w:rPr>
        <w:t>filter_</w:t>
      </w:r>
      <w:r w:rsidRPr="00120B86">
        <w:rPr>
          <w:noProof/>
          <w:color w:val="FF0000"/>
          <w:highlight w:val="yellow"/>
          <w:lang w:val="en-CA" w:eastAsia="ko-KR"/>
        </w:rPr>
        <w:t>disable</w:t>
      </w:r>
      <w:r>
        <w:rPr>
          <w:noProof/>
          <w:color w:val="FF0000"/>
          <w:highlight w:val="yellow"/>
          <w:lang w:val="en-CA" w:eastAsia="ko-KR"/>
        </w:rPr>
        <w:t>d</w:t>
      </w:r>
      <w:r w:rsidRPr="00120B86">
        <w:rPr>
          <w:noProof/>
          <w:color w:val="FF0000"/>
          <w:highlight w:val="yellow"/>
          <w:lang w:val="en-CA" w:eastAsia="ko-KR"/>
        </w:rPr>
        <w:t>_flag is equal to</w:t>
      </w:r>
      <w:r w:rsidRPr="00E02007">
        <w:rPr>
          <w:noProof/>
          <w:color w:val="FF0000"/>
          <w:highlight w:val="yellow"/>
          <w:lang w:val="en-CA" w:eastAsia="ko-KR"/>
        </w:rPr>
        <w:t xml:space="preserve"> </w:t>
      </w:r>
      <w:r>
        <w:rPr>
          <w:noProof/>
          <w:color w:val="FF0000"/>
          <w:highlight w:val="yellow"/>
          <w:lang w:val="en-CA" w:eastAsia="ko-KR"/>
        </w:rPr>
        <w:t xml:space="preserve">1, </w:t>
      </w:r>
      <w:r w:rsidRPr="00E02007">
        <w:rPr>
          <w:noProof/>
          <w:color w:val="FF0000"/>
          <w:highlight w:val="yellow"/>
          <w:lang w:val="en-CA" w:eastAsia="ko-KR"/>
        </w:rPr>
        <w:t>bS[ xD</w:t>
      </w:r>
      <w:r w:rsidRPr="00E02007">
        <w:rPr>
          <w:noProof/>
          <w:color w:val="FF0000"/>
          <w:highlight w:val="yellow"/>
          <w:vertAlign w:val="subscript"/>
          <w:lang w:val="en-CA" w:eastAsia="ko-KR"/>
        </w:rPr>
        <w:t>i</w:t>
      </w:r>
      <w:r w:rsidRPr="00E02007">
        <w:rPr>
          <w:noProof/>
          <w:color w:val="FF0000"/>
          <w:highlight w:val="yellow"/>
          <w:lang w:val="en-CA" w:eastAsia="ko-KR"/>
        </w:rPr>
        <w:t> ][ yD</w:t>
      </w:r>
      <w:r w:rsidRPr="00E02007">
        <w:rPr>
          <w:noProof/>
          <w:color w:val="FF0000"/>
          <w:highlight w:val="yellow"/>
          <w:vertAlign w:val="subscript"/>
          <w:lang w:val="en-CA" w:eastAsia="ko-KR"/>
        </w:rPr>
        <w:t>j</w:t>
      </w:r>
      <w:r w:rsidRPr="00E02007">
        <w:rPr>
          <w:noProof/>
          <w:color w:val="FF0000"/>
          <w:highlight w:val="yellow"/>
          <w:lang w:val="en-CA" w:eastAsia="ko-KR"/>
        </w:rPr>
        <w:t xml:space="preserve"> ] is set equal to </w:t>
      </w:r>
      <w:r>
        <w:rPr>
          <w:noProof/>
          <w:color w:val="FF0000"/>
          <w:highlight w:val="yellow"/>
          <w:lang w:val="en-CA" w:eastAsia="ko-KR"/>
        </w:rPr>
        <w:t>0</w:t>
      </w:r>
      <w:r w:rsidRPr="00E02007">
        <w:rPr>
          <w:noProof/>
          <w:color w:val="FF0000"/>
          <w:highlight w:val="yellow"/>
          <w:lang w:val="en-CA" w:eastAsia="ko-KR"/>
        </w:rPr>
        <w:t>.</w:t>
      </w:r>
    </w:p>
    <w:p w14:paraId="129E878E" w14:textId="30C2C4A5" w:rsidR="00CA3425" w:rsidRDefault="00CA3425"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084198">
        <w:rPr>
          <w:noProof/>
          <w:lang w:val="en-CA" w:eastAsia="ko-KR"/>
        </w:rPr>
        <w:t>Otherwise, if the sample p</w:t>
      </w:r>
      <w:r w:rsidRPr="00084198">
        <w:rPr>
          <w:noProof/>
          <w:vertAlign w:val="subscript"/>
          <w:lang w:val="en-CA" w:eastAsia="ko-KR"/>
        </w:rPr>
        <w:t>0</w:t>
      </w:r>
      <w:r w:rsidRPr="00084198">
        <w:rPr>
          <w:noProof/>
          <w:lang w:val="en-CA" w:eastAsia="ko-KR"/>
        </w:rPr>
        <w:t xml:space="preserve"> or q</w:t>
      </w:r>
      <w:r w:rsidRPr="00084198">
        <w:rPr>
          <w:noProof/>
          <w:vertAlign w:val="subscript"/>
          <w:lang w:val="en-CA" w:eastAsia="ko-KR"/>
        </w:rPr>
        <w:t>0</w:t>
      </w:r>
      <w:r w:rsidRPr="00084198">
        <w:rPr>
          <w:noProof/>
          <w:lang w:val="en-CA" w:eastAsia="ko-KR"/>
        </w:rPr>
        <w:t xml:space="preserve"> is in the coding block of a coding unit coded with intra prediction mode,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2.</w:t>
      </w:r>
    </w:p>
    <w:p w14:paraId="3AFEB3C6" w14:textId="253A0125" w:rsidR="00D530F4" w:rsidRDefault="00D530F4"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37761463" w14:textId="77777777" w:rsidR="00D530F4" w:rsidRPr="00084198" w:rsidRDefault="00D530F4" w:rsidP="00D530F4">
      <w:pPr>
        <w:keepNext/>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lastRenderedPageBreak/>
        <w:t>Otherwise, if cIdx is equal to 0</w:t>
      </w:r>
      <w:r>
        <w:rPr>
          <w:noProof/>
          <w:lang w:val="en-CA" w:eastAsia="ko-KR"/>
        </w:rPr>
        <w:t xml:space="preserve">, </w:t>
      </w:r>
      <w:r w:rsidRPr="00084198">
        <w:rPr>
          <w:noProof/>
          <w:lang w:val="en-CA" w:eastAsia="ko-KR"/>
        </w:rPr>
        <w:t>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xml:space="preserve"> ] </w:t>
      </w:r>
      <w:r>
        <w:rPr>
          <w:noProof/>
          <w:lang w:val="en-CA" w:eastAsia="ko-KR"/>
        </w:rPr>
        <w:t>is equal to 2,</w:t>
      </w:r>
      <w:r w:rsidRPr="00084198">
        <w:rPr>
          <w:noProof/>
          <w:lang w:val="en-CA" w:eastAsia="ko-KR"/>
        </w:rPr>
        <w:t xml:space="preserve">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47F8D9A7" w14:textId="77777777" w:rsidR="00D530F4" w:rsidRPr="00084198" w:rsidRDefault="00D530F4" w:rsidP="00D530F4">
      <w:pPr>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The coding subblock containing the sample p</w:t>
      </w:r>
      <w:r w:rsidRPr="00084198">
        <w:rPr>
          <w:noProof/>
          <w:vertAlign w:val="subscript"/>
          <w:lang w:val="en-CA" w:eastAsia="ko-KR"/>
        </w:rPr>
        <w:t>0</w:t>
      </w:r>
      <w:r w:rsidRPr="00084198">
        <w:rPr>
          <w:noProof/>
          <w:lang w:val="en-CA" w:eastAsia="ko-KR"/>
        </w:rPr>
        <w:t xml:space="preserve"> </w:t>
      </w:r>
      <w:r w:rsidRPr="00B51D56">
        <w:rPr>
          <w:strike/>
          <w:noProof/>
          <w:color w:val="FF0000"/>
          <w:lang w:val="en-CA" w:eastAsia="ko-KR"/>
        </w:rPr>
        <w:t>and</w:t>
      </w:r>
      <w:r w:rsidRPr="00B51D56">
        <w:rPr>
          <w:noProof/>
          <w:color w:val="FF0000"/>
          <w:lang w:val="en-CA" w:eastAsia="ko-KR"/>
        </w:rPr>
        <w:t xml:space="preserve"> </w:t>
      </w:r>
      <w:r w:rsidRPr="00B51D56">
        <w:rPr>
          <w:noProof/>
          <w:color w:val="FF0000"/>
          <w:highlight w:val="yellow"/>
          <w:lang w:val="en-CA" w:eastAsia="ko-KR"/>
        </w:rPr>
        <w:t>or</w:t>
      </w:r>
      <w:r w:rsidRPr="00B51D56">
        <w:rPr>
          <w:noProof/>
          <w:color w:val="FF0000"/>
          <w:lang w:val="en-CA" w:eastAsia="ko-KR"/>
        </w:rPr>
        <w:t xml:space="preserve"> </w:t>
      </w:r>
      <w:r w:rsidRPr="00084198">
        <w:rPr>
          <w:noProof/>
          <w:lang w:val="en-CA" w:eastAsia="ko-KR"/>
        </w:rPr>
        <w:t>the coding subblock containing the sample q</w:t>
      </w:r>
      <w:r w:rsidRPr="00084198">
        <w:rPr>
          <w:noProof/>
          <w:vertAlign w:val="subscript"/>
          <w:lang w:val="en-CA" w:eastAsia="ko-KR"/>
        </w:rPr>
        <w:t>0</w:t>
      </w:r>
      <w:r w:rsidRPr="00084198">
        <w:rPr>
          <w:noProof/>
          <w:lang w:val="en-CA" w:eastAsia="ko-KR"/>
        </w:rPr>
        <w:t xml:space="preserve"> </w:t>
      </w:r>
      <w:r w:rsidRPr="00B51D56">
        <w:rPr>
          <w:noProof/>
          <w:color w:val="FF0000"/>
          <w:highlight w:val="yellow"/>
          <w:lang w:val="en-CA" w:eastAsia="ko-KR"/>
        </w:rPr>
        <w:t>is</w:t>
      </w:r>
      <w:r w:rsidRPr="00B51D56">
        <w:rPr>
          <w:noProof/>
          <w:color w:val="FF0000"/>
          <w:lang w:val="en-CA" w:eastAsia="ko-KR"/>
        </w:rPr>
        <w:t xml:space="preserve"> </w:t>
      </w:r>
      <w:r w:rsidRPr="00B51D56">
        <w:rPr>
          <w:strike/>
          <w:noProof/>
          <w:color w:val="FF0000"/>
          <w:lang w:val="en-CA" w:eastAsia="ko-KR"/>
        </w:rPr>
        <w:t xml:space="preserve">are both </w:t>
      </w:r>
      <w:r w:rsidRPr="00084198">
        <w:rPr>
          <w:noProof/>
          <w:lang w:val="en-CA" w:eastAsia="ko-KR"/>
        </w:rPr>
        <w:t>coded in IBC prediction mode</w:t>
      </w:r>
      <w:r w:rsidRPr="00B51D56">
        <w:rPr>
          <w:strike/>
          <w:noProof/>
          <w:color w:val="FF0000"/>
          <w:lang w:val="en-CA" w:eastAsia="ko-KR"/>
        </w:rPr>
        <w:t>, and the absolute difference between the horizontal or vertical component of the block vectors used in the prediction of the two coding subblocks is greater than or equal to 8 in units of 1/16 luma samples</w:t>
      </w:r>
      <w:r w:rsidRPr="00084198">
        <w:rPr>
          <w:noProof/>
          <w:lang w:val="en-CA" w:eastAsia="ko-KR"/>
        </w:rPr>
        <w:t>.</w:t>
      </w:r>
    </w:p>
    <w:p w14:paraId="69FA03F1" w14:textId="76007170" w:rsidR="00D530F4" w:rsidRPr="00084198" w:rsidRDefault="00F5468E" w:rsidP="00CA3425">
      <w:pPr>
        <w:numPr>
          <w:ilvl w:val="2"/>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15CA2085" w14:textId="6927F21F" w:rsidR="00CA3425" w:rsidRPr="00283836" w:rsidRDefault="00E02007" w:rsidP="005C730C">
      <w:pPr>
        <w:rPr>
          <w:lang w:val="en-CA"/>
        </w:rPr>
      </w:pPr>
      <w:r>
        <w:rPr>
          <w:lang w:val="en-CA"/>
        </w:rPr>
        <w:t>…</w:t>
      </w:r>
    </w:p>
    <w:p w14:paraId="1DEE45CE" w14:textId="58F8BB36" w:rsidR="005C730C" w:rsidRDefault="005C730C" w:rsidP="000E0C36"/>
    <w:p w14:paraId="5932FC7A" w14:textId="77777777" w:rsidR="005C730C" w:rsidRPr="00627ACA" w:rsidRDefault="005C730C" w:rsidP="000E0C36"/>
    <w:p w14:paraId="3237104F" w14:textId="16319FDD" w:rsidR="00093A6A" w:rsidRPr="00093A6A" w:rsidRDefault="00093A6A" w:rsidP="00093A6A">
      <w:pPr>
        <w:pStyle w:val="1"/>
        <w:ind w:left="360" w:hanging="360"/>
        <w:rPr>
          <w:lang w:val="en-CA"/>
        </w:rPr>
      </w:pPr>
      <w:r w:rsidRPr="00093A6A">
        <w:rPr>
          <w:lang w:val="en-CA"/>
        </w:rPr>
        <w:t>Conclusion</w:t>
      </w:r>
    </w:p>
    <w:p w14:paraId="3AC65427" w14:textId="17375D6A" w:rsidR="00093A6A" w:rsidRDefault="007F1B87" w:rsidP="009234A5">
      <w:pPr>
        <w:rPr>
          <w:szCs w:val="22"/>
          <w:lang w:val="en-CA"/>
        </w:rPr>
      </w:pPr>
      <w:r>
        <w:rPr>
          <w:szCs w:val="22"/>
          <w:lang w:val="en-CA"/>
        </w:rPr>
        <w:t xml:space="preserve">In this </w:t>
      </w:r>
      <w:r w:rsidR="00761A94">
        <w:rPr>
          <w:szCs w:val="22"/>
          <w:lang w:val="en-CA"/>
        </w:rPr>
        <w:t>contribution</w:t>
      </w:r>
      <w:r>
        <w:rPr>
          <w:szCs w:val="22"/>
          <w:lang w:val="en-CA"/>
        </w:rPr>
        <w:t xml:space="preserve">, </w:t>
      </w:r>
      <w:r w:rsidR="004E7AE1">
        <w:rPr>
          <w:szCs w:val="22"/>
          <w:lang w:val="en-CA"/>
        </w:rPr>
        <w:t xml:space="preserve">a high-level </w:t>
      </w:r>
      <w:r w:rsidR="00C3691C">
        <w:rPr>
          <w:szCs w:val="22"/>
          <w:lang w:val="en-CA"/>
        </w:rPr>
        <w:t xml:space="preserve">control </w:t>
      </w:r>
      <w:r w:rsidR="004E7AE1">
        <w:rPr>
          <w:szCs w:val="22"/>
          <w:lang w:val="en-CA"/>
        </w:rPr>
        <w:t>flag for IBC mode deblocking operation is proposed</w:t>
      </w:r>
      <w:r w:rsidR="00BA0766">
        <w:rPr>
          <w:szCs w:val="22"/>
          <w:lang w:val="en-CA"/>
        </w:rPr>
        <w:t>.</w:t>
      </w:r>
      <w:r w:rsidR="004E7AE1">
        <w:rPr>
          <w:szCs w:val="22"/>
          <w:lang w:val="en-CA"/>
        </w:rPr>
        <w:t xml:space="preserve"> With this control flag,</w:t>
      </w:r>
      <w:r w:rsidR="00247344">
        <w:rPr>
          <w:szCs w:val="22"/>
          <w:lang w:val="en-CA"/>
        </w:rPr>
        <w:t xml:space="preserve"> </w:t>
      </w:r>
      <w:r w:rsidR="004E7AE1">
        <w:rPr>
          <w:szCs w:val="22"/>
          <w:lang w:val="en-CA"/>
        </w:rPr>
        <w:t>an encoder can choose to turn off the deblocking for IBC if that can help to improve visual quality.</w:t>
      </w:r>
    </w:p>
    <w:p w14:paraId="69C18782" w14:textId="77777777" w:rsidR="00761A94" w:rsidRDefault="00761A94" w:rsidP="009234A5">
      <w:pPr>
        <w:rPr>
          <w:szCs w:val="22"/>
          <w:lang w:val="en-CA"/>
        </w:rPr>
      </w:pPr>
    </w:p>
    <w:p w14:paraId="328DDE32" w14:textId="37BB0252" w:rsidR="008149A9" w:rsidRDefault="008149A9" w:rsidP="00E11923">
      <w:pPr>
        <w:pStyle w:val="1"/>
        <w:rPr>
          <w:lang w:val="en-CA"/>
        </w:rPr>
      </w:pPr>
      <w:r>
        <w:rPr>
          <w:lang w:val="en-CA"/>
        </w:rPr>
        <w:t>Reference</w:t>
      </w:r>
      <w:r w:rsidR="00A91D78">
        <w:rPr>
          <w:lang w:val="en-CA"/>
        </w:rPr>
        <w:t>s</w:t>
      </w:r>
    </w:p>
    <w:p w14:paraId="72FB312C" w14:textId="02B25266" w:rsidR="00DF31AD" w:rsidRDefault="00DF31AD" w:rsidP="00DF31AD">
      <w:pPr>
        <w:rPr>
          <w:lang w:val="en-CA"/>
        </w:rPr>
      </w:pPr>
      <w:r>
        <w:rPr>
          <w:lang w:val="en-CA"/>
        </w:rPr>
        <w:t>[1]</w:t>
      </w:r>
      <w:r w:rsidRPr="00DF31AD">
        <w:rPr>
          <w:lang w:val="en-CA"/>
        </w:rPr>
        <w:tab/>
      </w:r>
      <w:r w:rsidR="003E1F41">
        <w:rPr>
          <w:lang w:val="en-CA"/>
        </w:rPr>
        <w:t>B. Bross, J. Chen</w:t>
      </w:r>
      <w:r w:rsidR="00FA7B03">
        <w:rPr>
          <w:lang w:val="en-CA"/>
        </w:rPr>
        <w:t xml:space="preserve">, </w:t>
      </w:r>
      <w:r w:rsidR="003E1F41">
        <w:rPr>
          <w:lang w:val="en-CA"/>
        </w:rPr>
        <w:t>S. Liu</w:t>
      </w:r>
      <w:r w:rsidR="00FA7B03">
        <w:rPr>
          <w:lang w:val="en-CA"/>
        </w:rPr>
        <w:t xml:space="preserve"> and Y.-K. Wang</w:t>
      </w:r>
      <w:r w:rsidR="003E1F41">
        <w:rPr>
          <w:lang w:val="en-CA"/>
        </w:rPr>
        <w:t>, “</w:t>
      </w:r>
      <w:r w:rsidR="003E1F41" w:rsidRPr="003E1F41">
        <w:rPr>
          <w:lang w:val="en-CA"/>
        </w:rPr>
        <w:t xml:space="preserve">Versatile Video Coding (Draft </w:t>
      </w:r>
      <w:r w:rsidR="00FA7B03">
        <w:rPr>
          <w:lang w:val="en-CA"/>
        </w:rPr>
        <w:t>7</w:t>
      </w:r>
      <w:r w:rsidR="003E1F41" w:rsidRPr="003E1F41">
        <w:rPr>
          <w:lang w:val="en-CA"/>
        </w:rPr>
        <w:t>)</w:t>
      </w:r>
      <w:r w:rsidR="003E1F41">
        <w:rPr>
          <w:lang w:val="en-CA"/>
        </w:rPr>
        <w:t>”, JVET-</w:t>
      </w:r>
      <w:r w:rsidR="00FA7B03">
        <w:rPr>
          <w:lang w:val="en-CA"/>
        </w:rPr>
        <w:t>P</w:t>
      </w:r>
      <w:r w:rsidR="009C0EFF">
        <w:rPr>
          <w:lang w:val="en-CA"/>
        </w:rPr>
        <w:t>2001</w:t>
      </w:r>
      <w:r w:rsidR="003E1F41">
        <w:rPr>
          <w:lang w:val="en-CA"/>
        </w:rPr>
        <w:t xml:space="preserve">, </w:t>
      </w:r>
      <w:r w:rsidR="00FA7B03">
        <w:rPr>
          <w:lang w:val="en-CA"/>
        </w:rPr>
        <w:t>Oct</w:t>
      </w:r>
      <w:r w:rsidR="003E1F41">
        <w:rPr>
          <w:lang w:val="en-CA"/>
        </w:rPr>
        <w:t>. 2019</w:t>
      </w:r>
    </w:p>
    <w:p w14:paraId="0E0FC675" w14:textId="38A951E7" w:rsidR="004D5EED" w:rsidRPr="00704F2F" w:rsidRDefault="004D5EED" w:rsidP="00DF31AD">
      <w:r>
        <w:rPr>
          <w:lang w:val="en-CA"/>
        </w:rPr>
        <w:t xml:space="preserve">[2] </w:t>
      </w:r>
      <w:r w:rsidR="00704F2F" w:rsidRPr="00704F2F">
        <w:rPr>
          <w:lang w:val="en-CA"/>
        </w:rPr>
        <w:t xml:space="preserve">B. Ray, G. Van der Auwera, M. </w:t>
      </w:r>
      <w:proofErr w:type="spellStart"/>
      <w:r w:rsidR="00704F2F" w:rsidRPr="00704F2F">
        <w:rPr>
          <w:lang w:val="en-CA"/>
        </w:rPr>
        <w:t>Kaczewicz</w:t>
      </w:r>
      <w:proofErr w:type="spellEnd"/>
      <w:r w:rsidR="00704F2F">
        <w:rPr>
          <w:lang w:val="en-CA"/>
        </w:rPr>
        <w:t>, “</w:t>
      </w:r>
      <w:r w:rsidR="00704F2F" w:rsidRPr="00704F2F">
        <w:rPr>
          <w:lang w:val="en-CA"/>
        </w:rPr>
        <w:t>Non-CE5/AHG-11: Boundary strength harmonization for BDPCM, TS, Palette and IBC</w:t>
      </w:r>
      <w:r w:rsidR="00704F2F">
        <w:rPr>
          <w:lang w:val="en-CA"/>
        </w:rPr>
        <w:t>”, JVET-P0611, Oct. 2019</w:t>
      </w:r>
    </w:p>
    <w:p w14:paraId="7134A64A" w14:textId="4141098B" w:rsidR="004D5EED" w:rsidRPr="008149A9" w:rsidRDefault="004D5EED" w:rsidP="00F05E10">
      <w:pPr>
        <w:rPr>
          <w:lang w:val="en-CA"/>
        </w:rPr>
      </w:pPr>
      <w:r>
        <w:rPr>
          <w:lang w:val="en-CA"/>
        </w:rPr>
        <w:t>[3]</w:t>
      </w:r>
      <w:r w:rsidR="00F05E10">
        <w:rPr>
          <w:lang w:val="en-CA"/>
        </w:rPr>
        <w:t xml:space="preserve"> </w:t>
      </w:r>
      <w:proofErr w:type="spellStart"/>
      <w:proofErr w:type="gramStart"/>
      <w:r w:rsidR="00F05E10" w:rsidRPr="00F05E10">
        <w:rPr>
          <w:lang w:val="en-CA"/>
        </w:rPr>
        <w:t>H.Jang</w:t>
      </w:r>
      <w:proofErr w:type="spellEnd"/>
      <w:proofErr w:type="gramEnd"/>
      <w:r w:rsidR="00F05E10" w:rsidRPr="00F05E10">
        <w:rPr>
          <w:lang w:val="en-CA"/>
        </w:rPr>
        <w:t xml:space="preserve">, </w:t>
      </w:r>
      <w:proofErr w:type="spellStart"/>
      <w:r w:rsidR="00F05E10" w:rsidRPr="00F05E10">
        <w:rPr>
          <w:lang w:val="en-CA"/>
        </w:rPr>
        <w:t>J.Nam</w:t>
      </w:r>
      <w:proofErr w:type="spellEnd"/>
      <w:r w:rsidR="00F05E10" w:rsidRPr="00F05E10">
        <w:rPr>
          <w:lang w:val="en-CA"/>
        </w:rPr>
        <w:t xml:space="preserve">, </w:t>
      </w:r>
      <w:proofErr w:type="spellStart"/>
      <w:r w:rsidR="00F05E10" w:rsidRPr="00F05E10">
        <w:rPr>
          <w:lang w:val="en-CA"/>
        </w:rPr>
        <w:t>S.Kim</w:t>
      </w:r>
      <w:proofErr w:type="spellEnd"/>
      <w:r w:rsidR="00F05E10" w:rsidRPr="00F05E10">
        <w:rPr>
          <w:lang w:val="en-CA"/>
        </w:rPr>
        <w:t xml:space="preserve">, </w:t>
      </w:r>
      <w:proofErr w:type="spellStart"/>
      <w:r w:rsidR="00F05E10" w:rsidRPr="00F05E10">
        <w:rPr>
          <w:lang w:val="en-CA"/>
        </w:rPr>
        <w:t>J.Lim</w:t>
      </w:r>
      <w:proofErr w:type="spellEnd"/>
      <w:r w:rsidR="00F05E10">
        <w:rPr>
          <w:lang w:val="en-CA"/>
        </w:rPr>
        <w:t>, “</w:t>
      </w:r>
      <w:r w:rsidR="00F05E10" w:rsidRPr="00F05E10">
        <w:rPr>
          <w:lang w:val="en-CA"/>
        </w:rPr>
        <w:t>Non-CE11: Considering boundary strength on CPR coded block boundary</w:t>
      </w:r>
      <w:r w:rsidR="00F05E10">
        <w:rPr>
          <w:lang w:val="en-CA"/>
        </w:rPr>
        <w:t xml:space="preserve">”, </w:t>
      </w:r>
      <w:r w:rsidR="00F05E10" w:rsidRPr="00F05E10">
        <w:rPr>
          <w:lang w:val="en-CA"/>
        </w:rPr>
        <w:t>JVET-M0336</w:t>
      </w:r>
      <w:r w:rsidR="00F05E10">
        <w:rPr>
          <w:lang w:val="en-CA"/>
        </w:rPr>
        <w:t xml:space="preserve">, </w:t>
      </w:r>
      <w:r w:rsidR="006E7B15">
        <w:rPr>
          <w:lang w:val="en-CA"/>
        </w:rPr>
        <w:t>Jan. 2018</w:t>
      </w:r>
    </w:p>
    <w:p w14:paraId="42AA941D" w14:textId="77777777" w:rsidR="00767688" w:rsidRPr="008149A9" w:rsidRDefault="00767688" w:rsidP="00DF31AD">
      <w:pPr>
        <w:rPr>
          <w:lang w:val="en-CA"/>
        </w:rPr>
      </w:pPr>
    </w:p>
    <w:p w14:paraId="5F0CF8E4" w14:textId="1AE732A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1C264" w14:textId="77777777" w:rsidR="00EC212C" w:rsidRDefault="00EC212C">
      <w:r>
        <w:separator/>
      </w:r>
    </w:p>
  </w:endnote>
  <w:endnote w:type="continuationSeparator" w:id="0">
    <w:p w14:paraId="00197EC0" w14:textId="77777777" w:rsidR="00EC212C" w:rsidRDefault="00EC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B51AB9" w:rsidR="00BA2D1E" w:rsidRPr="00C00DDE" w:rsidRDefault="00BA2D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4" w:author="Xiaozhong Xu" w:date="2019-12-31T22:54:00Z">
      <w:r w:rsidR="00C82688">
        <w:rPr>
          <w:rStyle w:val="a5"/>
          <w:noProof/>
        </w:rPr>
        <w:t>2019-12-31</w:t>
      </w:r>
    </w:ins>
    <w:del w:id="55" w:author="Xiaozhong Xu" w:date="2019-12-31T22:53:00Z">
      <w:r w:rsidR="00B70062" w:rsidDel="00C82688">
        <w:rPr>
          <w:rStyle w:val="a5"/>
          <w:noProof/>
        </w:rPr>
        <w:delText>2019-12-30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4AB6F" w14:textId="77777777" w:rsidR="00EC212C" w:rsidRDefault="00EC212C">
      <w:r>
        <w:separator/>
      </w:r>
    </w:p>
  </w:footnote>
  <w:footnote w:type="continuationSeparator" w:id="0">
    <w:p w14:paraId="0B08F6CC" w14:textId="77777777" w:rsidR="00EC212C" w:rsidRDefault="00EC2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CED"/>
    <w:multiLevelType w:val="hybridMultilevel"/>
    <w:tmpl w:val="06DC64C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0895718B"/>
    <w:multiLevelType w:val="hybridMultilevel"/>
    <w:tmpl w:val="7D1639D2"/>
    <w:lvl w:ilvl="0" w:tplc="84CC2C8A">
      <w:start w:val="5"/>
      <w:numFmt w:val="bullet"/>
      <w:lvlText w:val="–"/>
      <w:lvlJc w:val="left"/>
      <w:pPr>
        <w:ind w:left="720" w:hanging="360"/>
      </w:pPr>
      <w:rPr>
        <w:rFonts w:ascii="Times New Roman" w:eastAsia="Times New Roman" w:hAnsi="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5C2C3DAD"/>
    <w:multiLevelType w:val="hybridMultilevel"/>
    <w:tmpl w:val="BAC6D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num w:numId="1">
    <w:abstractNumId w:val="2"/>
  </w:num>
  <w:num w:numId="2">
    <w:abstractNumId w:val="8"/>
  </w:num>
  <w:num w:numId="3">
    <w:abstractNumId w:val="3"/>
  </w:num>
  <w:num w:numId="4">
    <w:abstractNumId w:val="10"/>
  </w:num>
  <w:num w:numId="5">
    <w:abstractNumId w:val="9"/>
  </w:num>
  <w:num w:numId="6">
    <w:abstractNumId w:val="6"/>
  </w:num>
  <w:num w:numId="7">
    <w:abstractNumId w:val="2"/>
  </w:num>
  <w:num w:numId="8">
    <w:abstractNumId w:val="0"/>
  </w:num>
  <w:num w:numId="9">
    <w:abstractNumId w:val="4"/>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3"/>
    </w:lvlOverride>
    <w:lvlOverride w:ilvl="2">
      <w:startOverride w:val="7"/>
    </w:lvlOverride>
  </w:num>
  <w:num w:numId="13">
    <w:abstractNumId w:val="7"/>
  </w:num>
  <w:num w:numId="14">
    <w:abstractNumId w:val="1"/>
  </w:num>
  <w:num w:numId="15">
    <w:abstractNumId w:val="2"/>
  </w:num>
  <w:num w:numId="16">
    <w:abstractNumId w:val="2"/>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0A"/>
    <w:rsid w:val="00006009"/>
    <w:rsid w:val="000100A0"/>
    <w:rsid w:val="0001256D"/>
    <w:rsid w:val="00012CAF"/>
    <w:rsid w:val="000233B3"/>
    <w:rsid w:val="00024298"/>
    <w:rsid w:val="00024767"/>
    <w:rsid w:val="000308A3"/>
    <w:rsid w:val="00033EE0"/>
    <w:rsid w:val="00045857"/>
    <w:rsid w:val="000458BC"/>
    <w:rsid w:val="00045C41"/>
    <w:rsid w:val="00046C03"/>
    <w:rsid w:val="00055783"/>
    <w:rsid w:val="000573F0"/>
    <w:rsid w:val="00065039"/>
    <w:rsid w:val="0007434F"/>
    <w:rsid w:val="0007614F"/>
    <w:rsid w:val="00076FD4"/>
    <w:rsid w:val="00081398"/>
    <w:rsid w:val="000849AC"/>
    <w:rsid w:val="00092F1F"/>
    <w:rsid w:val="00093194"/>
    <w:rsid w:val="00093A6A"/>
    <w:rsid w:val="00094479"/>
    <w:rsid w:val="000962AC"/>
    <w:rsid w:val="000A64A1"/>
    <w:rsid w:val="000B0C0F"/>
    <w:rsid w:val="000B1C6B"/>
    <w:rsid w:val="000B29A3"/>
    <w:rsid w:val="000B4FF9"/>
    <w:rsid w:val="000B6D92"/>
    <w:rsid w:val="000C09AC"/>
    <w:rsid w:val="000C15EC"/>
    <w:rsid w:val="000C56CA"/>
    <w:rsid w:val="000D2C9F"/>
    <w:rsid w:val="000E00F3"/>
    <w:rsid w:val="000E0C36"/>
    <w:rsid w:val="000E0E64"/>
    <w:rsid w:val="000E69FC"/>
    <w:rsid w:val="000F158C"/>
    <w:rsid w:val="000F1927"/>
    <w:rsid w:val="000F3CDD"/>
    <w:rsid w:val="00102F3D"/>
    <w:rsid w:val="00104E90"/>
    <w:rsid w:val="00117707"/>
    <w:rsid w:val="00120B86"/>
    <w:rsid w:val="00124E38"/>
    <w:rsid w:val="0012580B"/>
    <w:rsid w:val="00127F19"/>
    <w:rsid w:val="00131F90"/>
    <w:rsid w:val="001328D1"/>
    <w:rsid w:val="0013458C"/>
    <w:rsid w:val="00134A71"/>
    <w:rsid w:val="0013526E"/>
    <w:rsid w:val="001410A2"/>
    <w:rsid w:val="00144AED"/>
    <w:rsid w:val="00146152"/>
    <w:rsid w:val="00151568"/>
    <w:rsid w:val="00155526"/>
    <w:rsid w:val="0016155E"/>
    <w:rsid w:val="0016799A"/>
    <w:rsid w:val="00171371"/>
    <w:rsid w:val="00172202"/>
    <w:rsid w:val="00175A24"/>
    <w:rsid w:val="00181A25"/>
    <w:rsid w:val="00182EBE"/>
    <w:rsid w:val="001844DB"/>
    <w:rsid w:val="0018636E"/>
    <w:rsid w:val="00187E58"/>
    <w:rsid w:val="00195967"/>
    <w:rsid w:val="001A297E"/>
    <w:rsid w:val="001A33D2"/>
    <w:rsid w:val="001A368E"/>
    <w:rsid w:val="001A55D0"/>
    <w:rsid w:val="001A7329"/>
    <w:rsid w:val="001A792F"/>
    <w:rsid w:val="001B10DD"/>
    <w:rsid w:val="001B4E28"/>
    <w:rsid w:val="001B4EC0"/>
    <w:rsid w:val="001C3525"/>
    <w:rsid w:val="001C3AFB"/>
    <w:rsid w:val="001D1BD2"/>
    <w:rsid w:val="001D2AD6"/>
    <w:rsid w:val="001D582D"/>
    <w:rsid w:val="001D60D9"/>
    <w:rsid w:val="001E0248"/>
    <w:rsid w:val="001E02BE"/>
    <w:rsid w:val="001E3B37"/>
    <w:rsid w:val="001E6E14"/>
    <w:rsid w:val="001F2594"/>
    <w:rsid w:val="001F54E1"/>
    <w:rsid w:val="001F7E1C"/>
    <w:rsid w:val="002055A6"/>
    <w:rsid w:val="00206460"/>
    <w:rsid w:val="002069B4"/>
    <w:rsid w:val="002104CD"/>
    <w:rsid w:val="002106DC"/>
    <w:rsid w:val="00211C95"/>
    <w:rsid w:val="0021238A"/>
    <w:rsid w:val="00215DFC"/>
    <w:rsid w:val="002212DF"/>
    <w:rsid w:val="0022170F"/>
    <w:rsid w:val="00222CD4"/>
    <w:rsid w:val="00225016"/>
    <w:rsid w:val="002253CA"/>
    <w:rsid w:val="00225E46"/>
    <w:rsid w:val="002264A6"/>
    <w:rsid w:val="00227BA7"/>
    <w:rsid w:val="0023011C"/>
    <w:rsid w:val="002348E4"/>
    <w:rsid w:val="002350C5"/>
    <w:rsid w:val="00235734"/>
    <w:rsid w:val="002375C1"/>
    <w:rsid w:val="00247344"/>
    <w:rsid w:val="00256508"/>
    <w:rsid w:val="00256B64"/>
    <w:rsid w:val="00260C5F"/>
    <w:rsid w:val="00263398"/>
    <w:rsid w:val="002633D9"/>
    <w:rsid w:val="00263B99"/>
    <w:rsid w:val="0026622F"/>
    <w:rsid w:val="00266F06"/>
    <w:rsid w:val="00267015"/>
    <w:rsid w:val="00275BCF"/>
    <w:rsid w:val="00277FF6"/>
    <w:rsid w:val="00283836"/>
    <w:rsid w:val="00291E36"/>
    <w:rsid w:val="00292257"/>
    <w:rsid w:val="002A0A4C"/>
    <w:rsid w:val="002A54E0"/>
    <w:rsid w:val="002A7BA2"/>
    <w:rsid w:val="002B0C93"/>
    <w:rsid w:val="002B1595"/>
    <w:rsid w:val="002B191D"/>
    <w:rsid w:val="002B1BB3"/>
    <w:rsid w:val="002B1DB1"/>
    <w:rsid w:val="002B2E83"/>
    <w:rsid w:val="002C6818"/>
    <w:rsid w:val="002D0AF6"/>
    <w:rsid w:val="002D1976"/>
    <w:rsid w:val="002F164D"/>
    <w:rsid w:val="002F3D1A"/>
    <w:rsid w:val="002F43EC"/>
    <w:rsid w:val="002F539B"/>
    <w:rsid w:val="0030034F"/>
    <w:rsid w:val="00300AA8"/>
    <w:rsid w:val="003021BC"/>
    <w:rsid w:val="00306206"/>
    <w:rsid w:val="003106C7"/>
    <w:rsid w:val="0031592D"/>
    <w:rsid w:val="00317D85"/>
    <w:rsid w:val="00326177"/>
    <w:rsid w:val="00327C56"/>
    <w:rsid w:val="00331296"/>
    <w:rsid w:val="003315A1"/>
    <w:rsid w:val="00332FFF"/>
    <w:rsid w:val="003373EC"/>
    <w:rsid w:val="00341B08"/>
    <w:rsid w:val="00342FF4"/>
    <w:rsid w:val="00344E5A"/>
    <w:rsid w:val="00345BD0"/>
    <w:rsid w:val="00346148"/>
    <w:rsid w:val="003669EA"/>
    <w:rsid w:val="003706CC"/>
    <w:rsid w:val="00373CEE"/>
    <w:rsid w:val="00374732"/>
    <w:rsid w:val="00377710"/>
    <w:rsid w:val="0038288A"/>
    <w:rsid w:val="00386DB1"/>
    <w:rsid w:val="0038722B"/>
    <w:rsid w:val="00391D77"/>
    <w:rsid w:val="003A0232"/>
    <w:rsid w:val="003A1E08"/>
    <w:rsid w:val="003A2D8E"/>
    <w:rsid w:val="003A5FCD"/>
    <w:rsid w:val="003A7CE6"/>
    <w:rsid w:val="003B1079"/>
    <w:rsid w:val="003C20E4"/>
    <w:rsid w:val="003C37A9"/>
    <w:rsid w:val="003D13CE"/>
    <w:rsid w:val="003D3F6C"/>
    <w:rsid w:val="003D6342"/>
    <w:rsid w:val="003E1F41"/>
    <w:rsid w:val="003E547E"/>
    <w:rsid w:val="003E6F90"/>
    <w:rsid w:val="003E73ED"/>
    <w:rsid w:val="003F04FE"/>
    <w:rsid w:val="003F0AA9"/>
    <w:rsid w:val="003F5D0F"/>
    <w:rsid w:val="00414101"/>
    <w:rsid w:val="00417111"/>
    <w:rsid w:val="004219CF"/>
    <w:rsid w:val="004234F0"/>
    <w:rsid w:val="00424509"/>
    <w:rsid w:val="00430633"/>
    <w:rsid w:val="00433DDB"/>
    <w:rsid w:val="00434688"/>
    <w:rsid w:val="00435A29"/>
    <w:rsid w:val="004373F5"/>
    <w:rsid w:val="00437619"/>
    <w:rsid w:val="00450DD2"/>
    <w:rsid w:val="00455467"/>
    <w:rsid w:val="00465A1E"/>
    <w:rsid w:val="00482CF0"/>
    <w:rsid w:val="00494359"/>
    <w:rsid w:val="0049445A"/>
    <w:rsid w:val="004A2A63"/>
    <w:rsid w:val="004A524C"/>
    <w:rsid w:val="004B10FA"/>
    <w:rsid w:val="004B210C"/>
    <w:rsid w:val="004D405F"/>
    <w:rsid w:val="004D5EED"/>
    <w:rsid w:val="004D7702"/>
    <w:rsid w:val="004E46B3"/>
    <w:rsid w:val="004E4F4F"/>
    <w:rsid w:val="004E6789"/>
    <w:rsid w:val="004E6BE5"/>
    <w:rsid w:val="004E7895"/>
    <w:rsid w:val="004E7AE1"/>
    <w:rsid w:val="004F61E3"/>
    <w:rsid w:val="00502E10"/>
    <w:rsid w:val="0051015C"/>
    <w:rsid w:val="00512F33"/>
    <w:rsid w:val="0051577C"/>
    <w:rsid w:val="00516CF1"/>
    <w:rsid w:val="005239A5"/>
    <w:rsid w:val="00530D54"/>
    <w:rsid w:val="00531AE9"/>
    <w:rsid w:val="0053392A"/>
    <w:rsid w:val="00540946"/>
    <w:rsid w:val="00550202"/>
    <w:rsid w:val="00550A66"/>
    <w:rsid w:val="00553C4E"/>
    <w:rsid w:val="00554360"/>
    <w:rsid w:val="00567EC7"/>
    <w:rsid w:val="00570013"/>
    <w:rsid w:val="005753EC"/>
    <w:rsid w:val="005801A2"/>
    <w:rsid w:val="00581FD3"/>
    <w:rsid w:val="005952A5"/>
    <w:rsid w:val="00597CA4"/>
    <w:rsid w:val="005A1D0B"/>
    <w:rsid w:val="005A33A1"/>
    <w:rsid w:val="005A7ABC"/>
    <w:rsid w:val="005B1CED"/>
    <w:rsid w:val="005B217D"/>
    <w:rsid w:val="005C385F"/>
    <w:rsid w:val="005C730C"/>
    <w:rsid w:val="005D1183"/>
    <w:rsid w:val="005E1AC6"/>
    <w:rsid w:val="005F6F1B"/>
    <w:rsid w:val="00602367"/>
    <w:rsid w:val="00610F60"/>
    <w:rsid w:val="00615995"/>
    <w:rsid w:val="00616155"/>
    <w:rsid w:val="00617C1F"/>
    <w:rsid w:val="00624B33"/>
    <w:rsid w:val="00627ACA"/>
    <w:rsid w:val="0063041A"/>
    <w:rsid w:val="00630AA2"/>
    <w:rsid w:val="006435BD"/>
    <w:rsid w:val="00643C90"/>
    <w:rsid w:val="00646707"/>
    <w:rsid w:val="006468E1"/>
    <w:rsid w:val="0064796E"/>
    <w:rsid w:val="0065217C"/>
    <w:rsid w:val="00657F7E"/>
    <w:rsid w:val="00662E58"/>
    <w:rsid w:val="006637F2"/>
    <w:rsid w:val="006642A5"/>
    <w:rsid w:val="00664DCF"/>
    <w:rsid w:val="00680A7B"/>
    <w:rsid w:val="00681B3E"/>
    <w:rsid w:val="00684DF3"/>
    <w:rsid w:val="006905F0"/>
    <w:rsid w:val="006910CD"/>
    <w:rsid w:val="006A5EEE"/>
    <w:rsid w:val="006C5D39"/>
    <w:rsid w:val="006D2DD2"/>
    <w:rsid w:val="006D3DAC"/>
    <w:rsid w:val="006D6D9B"/>
    <w:rsid w:val="006E117D"/>
    <w:rsid w:val="006E19BD"/>
    <w:rsid w:val="006E2810"/>
    <w:rsid w:val="006E52FC"/>
    <w:rsid w:val="006E5417"/>
    <w:rsid w:val="006E7B15"/>
    <w:rsid w:val="006F0794"/>
    <w:rsid w:val="006F619D"/>
    <w:rsid w:val="006F7528"/>
    <w:rsid w:val="007023DE"/>
    <w:rsid w:val="00704AF1"/>
    <w:rsid w:val="00704F2F"/>
    <w:rsid w:val="0070507A"/>
    <w:rsid w:val="007071D8"/>
    <w:rsid w:val="00712F60"/>
    <w:rsid w:val="00720E3B"/>
    <w:rsid w:val="00727104"/>
    <w:rsid w:val="00735C02"/>
    <w:rsid w:val="00735ED6"/>
    <w:rsid w:val="007371A8"/>
    <w:rsid w:val="00737B38"/>
    <w:rsid w:val="0074393F"/>
    <w:rsid w:val="007457D7"/>
    <w:rsid w:val="00745D37"/>
    <w:rsid w:val="00745F6B"/>
    <w:rsid w:val="0075175B"/>
    <w:rsid w:val="00754BE5"/>
    <w:rsid w:val="0075585E"/>
    <w:rsid w:val="00761A94"/>
    <w:rsid w:val="00764B63"/>
    <w:rsid w:val="0076571A"/>
    <w:rsid w:val="00766E40"/>
    <w:rsid w:val="00767688"/>
    <w:rsid w:val="00770571"/>
    <w:rsid w:val="007768FF"/>
    <w:rsid w:val="007824A5"/>
    <w:rsid w:val="007824D3"/>
    <w:rsid w:val="00785467"/>
    <w:rsid w:val="0078746A"/>
    <w:rsid w:val="00796EE3"/>
    <w:rsid w:val="00797157"/>
    <w:rsid w:val="007A0E48"/>
    <w:rsid w:val="007A2895"/>
    <w:rsid w:val="007A3250"/>
    <w:rsid w:val="007A658C"/>
    <w:rsid w:val="007A7515"/>
    <w:rsid w:val="007A7D29"/>
    <w:rsid w:val="007B2699"/>
    <w:rsid w:val="007B345C"/>
    <w:rsid w:val="007B4AB8"/>
    <w:rsid w:val="007C237F"/>
    <w:rsid w:val="007C799A"/>
    <w:rsid w:val="007D1181"/>
    <w:rsid w:val="007D557E"/>
    <w:rsid w:val="007D7B23"/>
    <w:rsid w:val="007E01A3"/>
    <w:rsid w:val="007E139F"/>
    <w:rsid w:val="007E1807"/>
    <w:rsid w:val="007E4A93"/>
    <w:rsid w:val="007F1B87"/>
    <w:rsid w:val="007F1F8B"/>
    <w:rsid w:val="007F67A1"/>
    <w:rsid w:val="008108D9"/>
    <w:rsid w:val="00810CB9"/>
    <w:rsid w:val="00811C05"/>
    <w:rsid w:val="00813B6E"/>
    <w:rsid w:val="008149A9"/>
    <w:rsid w:val="008206C8"/>
    <w:rsid w:val="008270DF"/>
    <w:rsid w:val="00831863"/>
    <w:rsid w:val="00833CE8"/>
    <w:rsid w:val="0083739E"/>
    <w:rsid w:val="00844214"/>
    <w:rsid w:val="0085027D"/>
    <w:rsid w:val="00851163"/>
    <w:rsid w:val="00853A8E"/>
    <w:rsid w:val="008629DC"/>
    <w:rsid w:val="0086387C"/>
    <w:rsid w:val="008729DA"/>
    <w:rsid w:val="00874A6C"/>
    <w:rsid w:val="00875467"/>
    <w:rsid w:val="00876C65"/>
    <w:rsid w:val="00877ECE"/>
    <w:rsid w:val="00883644"/>
    <w:rsid w:val="008A4B4C"/>
    <w:rsid w:val="008B31EF"/>
    <w:rsid w:val="008C239F"/>
    <w:rsid w:val="008C66A2"/>
    <w:rsid w:val="008D59B9"/>
    <w:rsid w:val="008E1A97"/>
    <w:rsid w:val="008E480C"/>
    <w:rsid w:val="008F0D8A"/>
    <w:rsid w:val="008F3E2B"/>
    <w:rsid w:val="008F715E"/>
    <w:rsid w:val="008F7BB0"/>
    <w:rsid w:val="0090027C"/>
    <w:rsid w:val="00901AD0"/>
    <w:rsid w:val="00902294"/>
    <w:rsid w:val="00907708"/>
    <w:rsid w:val="00907757"/>
    <w:rsid w:val="009119E9"/>
    <w:rsid w:val="009212B0"/>
    <w:rsid w:val="00921FA1"/>
    <w:rsid w:val="009234A5"/>
    <w:rsid w:val="00924BDE"/>
    <w:rsid w:val="00926757"/>
    <w:rsid w:val="00933453"/>
    <w:rsid w:val="009336F7"/>
    <w:rsid w:val="0093636C"/>
    <w:rsid w:val="009374A7"/>
    <w:rsid w:val="00941EF5"/>
    <w:rsid w:val="009420F8"/>
    <w:rsid w:val="009474EA"/>
    <w:rsid w:val="00952DF8"/>
    <w:rsid w:val="00955F6D"/>
    <w:rsid w:val="00961210"/>
    <w:rsid w:val="00962B21"/>
    <w:rsid w:val="0096743A"/>
    <w:rsid w:val="00972AD0"/>
    <w:rsid w:val="009762D4"/>
    <w:rsid w:val="0097690E"/>
    <w:rsid w:val="00977C16"/>
    <w:rsid w:val="0098551D"/>
    <w:rsid w:val="00985DCB"/>
    <w:rsid w:val="009904CF"/>
    <w:rsid w:val="00991C09"/>
    <w:rsid w:val="0099518F"/>
    <w:rsid w:val="0099528F"/>
    <w:rsid w:val="009A1998"/>
    <w:rsid w:val="009A3358"/>
    <w:rsid w:val="009A523D"/>
    <w:rsid w:val="009A6640"/>
    <w:rsid w:val="009B02A1"/>
    <w:rsid w:val="009B13A5"/>
    <w:rsid w:val="009B3361"/>
    <w:rsid w:val="009B575A"/>
    <w:rsid w:val="009B60A6"/>
    <w:rsid w:val="009B7F3F"/>
    <w:rsid w:val="009C0EFF"/>
    <w:rsid w:val="009D6452"/>
    <w:rsid w:val="009D7CE6"/>
    <w:rsid w:val="009E6DD5"/>
    <w:rsid w:val="009F2883"/>
    <w:rsid w:val="009F496B"/>
    <w:rsid w:val="009F7142"/>
    <w:rsid w:val="00A01439"/>
    <w:rsid w:val="00A02E61"/>
    <w:rsid w:val="00A05CFF"/>
    <w:rsid w:val="00A05D87"/>
    <w:rsid w:val="00A13048"/>
    <w:rsid w:val="00A168E3"/>
    <w:rsid w:val="00A40BC1"/>
    <w:rsid w:val="00A42EC1"/>
    <w:rsid w:val="00A46843"/>
    <w:rsid w:val="00A56B97"/>
    <w:rsid w:val="00A6093D"/>
    <w:rsid w:val="00A657EE"/>
    <w:rsid w:val="00A701C1"/>
    <w:rsid w:val="00A767DC"/>
    <w:rsid w:val="00A76A6D"/>
    <w:rsid w:val="00A83253"/>
    <w:rsid w:val="00A86F37"/>
    <w:rsid w:val="00A91D78"/>
    <w:rsid w:val="00A97A24"/>
    <w:rsid w:val="00AA1910"/>
    <w:rsid w:val="00AA6E84"/>
    <w:rsid w:val="00AA76AA"/>
    <w:rsid w:val="00AB1A1C"/>
    <w:rsid w:val="00AB5E72"/>
    <w:rsid w:val="00AC67AA"/>
    <w:rsid w:val="00AD05A8"/>
    <w:rsid w:val="00AD5F65"/>
    <w:rsid w:val="00AE341B"/>
    <w:rsid w:val="00AF0D72"/>
    <w:rsid w:val="00AF2C15"/>
    <w:rsid w:val="00B01905"/>
    <w:rsid w:val="00B021B5"/>
    <w:rsid w:val="00B02C03"/>
    <w:rsid w:val="00B07CA7"/>
    <w:rsid w:val="00B112F4"/>
    <w:rsid w:val="00B1279A"/>
    <w:rsid w:val="00B30085"/>
    <w:rsid w:val="00B31FCD"/>
    <w:rsid w:val="00B32495"/>
    <w:rsid w:val="00B3640F"/>
    <w:rsid w:val="00B40EC4"/>
    <w:rsid w:val="00B4194A"/>
    <w:rsid w:val="00B428E3"/>
    <w:rsid w:val="00B437E8"/>
    <w:rsid w:val="00B509FB"/>
    <w:rsid w:val="00B5222E"/>
    <w:rsid w:val="00B53157"/>
    <w:rsid w:val="00B53179"/>
    <w:rsid w:val="00B54F16"/>
    <w:rsid w:val="00B57A23"/>
    <w:rsid w:val="00B600CD"/>
    <w:rsid w:val="00B61C96"/>
    <w:rsid w:val="00B624E0"/>
    <w:rsid w:val="00B62F34"/>
    <w:rsid w:val="00B658E4"/>
    <w:rsid w:val="00B70062"/>
    <w:rsid w:val="00B73A2A"/>
    <w:rsid w:val="00B75A51"/>
    <w:rsid w:val="00B827C6"/>
    <w:rsid w:val="00B94B06"/>
    <w:rsid w:val="00B94C28"/>
    <w:rsid w:val="00B96A0A"/>
    <w:rsid w:val="00BA0766"/>
    <w:rsid w:val="00BA2D1E"/>
    <w:rsid w:val="00BC10BA"/>
    <w:rsid w:val="00BC1A38"/>
    <w:rsid w:val="00BC5AFD"/>
    <w:rsid w:val="00BF0559"/>
    <w:rsid w:val="00BF061D"/>
    <w:rsid w:val="00BF0ED8"/>
    <w:rsid w:val="00C00DDE"/>
    <w:rsid w:val="00C03815"/>
    <w:rsid w:val="00C04F43"/>
    <w:rsid w:val="00C0609D"/>
    <w:rsid w:val="00C07BF2"/>
    <w:rsid w:val="00C11414"/>
    <w:rsid w:val="00C115AB"/>
    <w:rsid w:val="00C21791"/>
    <w:rsid w:val="00C23B7C"/>
    <w:rsid w:val="00C26CCB"/>
    <w:rsid w:val="00C30249"/>
    <w:rsid w:val="00C30786"/>
    <w:rsid w:val="00C34129"/>
    <w:rsid w:val="00C348C4"/>
    <w:rsid w:val="00C3691C"/>
    <w:rsid w:val="00C3723B"/>
    <w:rsid w:val="00C42466"/>
    <w:rsid w:val="00C42E11"/>
    <w:rsid w:val="00C606C9"/>
    <w:rsid w:val="00C73286"/>
    <w:rsid w:val="00C80288"/>
    <w:rsid w:val="00C82688"/>
    <w:rsid w:val="00C829FE"/>
    <w:rsid w:val="00C84003"/>
    <w:rsid w:val="00C85D10"/>
    <w:rsid w:val="00C90650"/>
    <w:rsid w:val="00C90DB0"/>
    <w:rsid w:val="00C97D78"/>
    <w:rsid w:val="00C97E1B"/>
    <w:rsid w:val="00CA3425"/>
    <w:rsid w:val="00CA50FE"/>
    <w:rsid w:val="00CA519B"/>
    <w:rsid w:val="00CA6EDE"/>
    <w:rsid w:val="00CB7BAD"/>
    <w:rsid w:val="00CC18C5"/>
    <w:rsid w:val="00CC1E85"/>
    <w:rsid w:val="00CC2AAE"/>
    <w:rsid w:val="00CC5A42"/>
    <w:rsid w:val="00CD0EAB"/>
    <w:rsid w:val="00CE5E02"/>
    <w:rsid w:val="00CF0906"/>
    <w:rsid w:val="00CF34DB"/>
    <w:rsid w:val="00CF3917"/>
    <w:rsid w:val="00CF558F"/>
    <w:rsid w:val="00CF6867"/>
    <w:rsid w:val="00D010C0"/>
    <w:rsid w:val="00D02F55"/>
    <w:rsid w:val="00D073E2"/>
    <w:rsid w:val="00D16B84"/>
    <w:rsid w:val="00D2204A"/>
    <w:rsid w:val="00D36C91"/>
    <w:rsid w:val="00D40087"/>
    <w:rsid w:val="00D446EC"/>
    <w:rsid w:val="00D44CDE"/>
    <w:rsid w:val="00D51BF0"/>
    <w:rsid w:val="00D52787"/>
    <w:rsid w:val="00D530F4"/>
    <w:rsid w:val="00D5311E"/>
    <w:rsid w:val="00D531DB"/>
    <w:rsid w:val="00D55942"/>
    <w:rsid w:val="00D5790E"/>
    <w:rsid w:val="00D67B66"/>
    <w:rsid w:val="00D72106"/>
    <w:rsid w:val="00D76636"/>
    <w:rsid w:val="00D7776B"/>
    <w:rsid w:val="00D807BF"/>
    <w:rsid w:val="00D82FCC"/>
    <w:rsid w:val="00D872FC"/>
    <w:rsid w:val="00D93FE5"/>
    <w:rsid w:val="00DA17FC"/>
    <w:rsid w:val="00DA2158"/>
    <w:rsid w:val="00DA5AFF"/>
    <w:rsid w:val="00DA7887"/>
    <w:rsid w:val="00DB2C26"/>
    <w:rsid w:val="00DC06EF"/>
    <w:rsid w:val="00DD02F4"/>
    <w:rsid w:val="00DD23BB"/>
    <w:rsid w:val="00DD4C2D"/>
    <w:rsid w:val="00DD6622"/>
    <w:rsid w:val="00DD7C1C"/>
    <w:rsid w:val="00DE1C7C"/>
    <w:rsid w:val="00DE5D4F"/>
    <w:rsid w:val="00DE6B43"/>
    <w:rsid w:val="00DE7E94"/>
    <w:rsid w:val="00DF31AD"/>
    <w:rsid w:val="00DF33FD"/>
    <w:rsid w:val="00DF64F5"/>
    <w:rsid w:val="00DF724B"/>
    <w:rsid w:val="00E02007"/>
    <w:rsid w:val="00E10237"/>
    <w:rsid w:val="00E11923"/>
    <w:rsid w:val="00E14AF4"/>
    <w:rsid w:val="00E2382C"/>
    <w:rsid w:val="00E262D4"/>
    <w:rsid w:val="00E3133F"/>
    <w:rsid w:val="00E36250"/>
    <w:rsid w:val="00E4454A"/>
    <w:rsid w:val="00E47F2D"/>
    <w:rsid w:val="00E54511"/>
    <w:rsid w:val="00E57A2D"/>
    <w:rsid w:val="00E57FAF"/>
    <w:rsid w:val="00E60EDC"/>
    <w:rsid w:val="00E61DAC"/>
    <w:rsid w:val="00E66737"/>
    <w:rsid w:val="00E708B9"/>
    <w:rsid w:val="00E723BB"/>
    <w:rsid w:val="00E72B80"/>
    <w:rsid w:val="00E75FE3"/>
    <w:rsid w:val="00E84AAF"/>
    <w:rsid w:val="00E86C4C"/>
    <w:rsid w:val="00E907A3"/>
    <w:rsid w:val="00E9228E"/>
    <w:rsid w:val="00E9522F"/>
    <w:rsid w:val="00EA2918"/>
    <w:rsid w:val="00EA5AE0"/>
    <w:rsid w:val="00EB56E1"/>
    <w:rsid w:val="00EB61AC"/>
    <w:rsid w:val="00EB7AB1"/>
    <w:rsid w:val="00EC212C"/>
    <w:rsid w:val="00EC3E7A"/>
    <w:rsid w:val="00ED1214"/>
    <w:rsid w:val="00ED2EC3"/>
    <w:rsid w:val="00ED4640"/>
    <w:rsid w:val="00EE7CD8"/>
    <w:rsid w:val="00EF37F6"/>
    <w:rsid w:val="00EF3FF9"/>
    <w:rsid w:val="00EF48CC"/>
    <w:rsid w:val="00F00801"/>
    <w:rsid w:val="00F05E10"/>
    <w:rsid w:val="00F078CE"/>
    <w:rsid w:val="00F11471"/>
    <w:rsid w:val="00F129B0"/>
    <w:rsid w:val="00F2488D"/>
    <w:rsid w:val="00F25313"/>
    <w:rsid w:val="00F310DD"/>
    <w:rsid w:val="00F4331E"/>
    <w:rsid w:val="00F43C33"/>
    <w:rsid w:val="00F5468E"/>
    <w:rsid w:val="00F601A0"/>
    <w:rsid w:val="00F66A74"/>
    <w:rsid w:val="00F712E9"/>
    <w:rsid w:val="00F729C8"/>
    <w:rsid w:val="00F73032"/>
    <w:rsid w:val="00F77CF3"/>
    <w:rsid w:val="00F848FC"/>
    <w:rsid w:val="00F906F6"/>
    <w:rsid w:val="00F9282A"/>
    <w:rsid w:val="00F96BAD"/>
    <w:rsid w:val="00FA139D"/>
    <w:rsid w:val="00FA60F5"/>
    <w:rsid w:val="00FA7B03"/>
    <w:rsid w:val="00FB0E84"/>
    <w:rsid w:val="00FB6030"/>
    <w:rsid w:val="00FC2405"/>
    <w:rsid w:val="00FD01C2"/>
    <w:rsid w:val="00FD041D"/>
    <w:rsid w:val="00FD214A"/>
    <w:rsid w:val="00FD28CE"/>
    <w:rsid w:val="00FD4546"/>
    <w:rsid w:val="00FE0E90"/>
    <w:rsid w:val="00FE595C"/>
    <w:rsid w:val="00FE7C31"/>
    <w:rsid w:val="00FF0CE3"/>
    <w:rsid w:val="00FF52F5"/>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926757"/>
    <w:rPr>
      <w:color w:val="605E5C"/>
      <w:shd w:val="clear" w:color="auto" w:fill="E1DFDD"/>
    </w:rPr>
  </w:style>
  <w:style w:type="paragraph" w:customStyle="1" w:styleId="Equation">
    <w:name w:val="Equation"/>
    <w:basedOn w:val="a"/>
    <w:uiPriority w:val="99"/>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0"/>
    <w:link w:val="Note1"/>
    <w:rsid w:val="00E84AAF"/>
    <w:rPr>
      <w:rFonts w:eastAsia="宋体"/>
      <w:sz w:val="18"/>
      <w:lang w:val="en-GB"/>
    </w:rPr>
  </w:style>
  <w:style w:type="paragraph" w:styleId="ac">
    <w:name w:val="List Paragraph"/>
    <w:basedOn w:val="a"/>
    <w:uiPriority w:val="34"/>
    <w:qFormat/>
    <w:rsid w:val="00DE7E94"/>
    <w:pPr>
      <w:ind w:left="720"/>
      <w:contextualSpacing/>
    </w:pPr>
  </w:style>
  <w:style w:type="character" w:styleId="ad">
    <w:name w:val="annotation reference"/>
    <w:basedOn w:val="a0"/>
    <w:rsid w:val="00494359"/>
    <w:rPr>
      <w:sz w:val="16"/>
      <w:szCs w:val="16"/>
    </w:rPr>
  </w:style>
  <w:style w:type="paragraph" w:styleId="ae">
    <w:name w:val="annotation text"/>
    <w:basedOn w:val="a"/>
    <w:link w:val="af"/>
    <w:rsid w:val="00494359"/>
    <w:rPr>
      <w:sz w:val="20"/>
    </w:rPr>
  </w:style>
  <w:style w:type="character" w:customStyle="1" w:styleId="af">
    <w:name w:val="批注文字 字符"/>
    <w:basedOn w:val="a0"/>
    <w:link w:val="ae"/>
    <w:rsid w:val="00494359"/>
  </w:style>
  <w:style w:type="paragraph" w:styleId="af0">
    <w:name w:val="annotation subject"/>
    <w:basedOn w:val="ae"/>
    <w:next w:val="ae"/>
    <w:link w:val="af1"/>
    <w:rsid w:val="00494359"/>
    <w:rPr>
      <w:b/>
      <w:bCs/>
    </w:rPr>
  </w:style>
  <w:style w:type="character" w:customStyle="1" w:styleId="af1">
    <w:name w:val="批注主题 字符"/>
    <w:basedOn w:val="af"/>
    <w:link w:val="af0"/>
    <w:rsid w:val="00494359"/>
    <w:rPr>
      <w:b/>
      <w:bCs/>
    </w:rPr>
  </w:style>
  <w:style w:type="paragraph" w:styleId="af2">
    <w:name w:val="Revision"/>
    <w:hidden/>
    <w:uiPriority w:val="99"/>
    <w:semiHidden/>
    <w:rsid w:val="006D2DD2"/>
    <w:rPr>
      <w:sz w:val="22"/>
    </w:rPr>
  </w:style>
  <w:style w:type="paragraph" w:customStyle="1" w:styleId="AppendixHeading2">
    <w:name w:val="Appendix Heading 2"/>
    <w:basedOn w:val="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3DAC"/>
    <w:rPr>
      <w:rFonts w:eastAsia="Malgun Gothic"/>
      <w:lang w:val="en-GB"/>
    </w:rPr>
  </w:style>
  <w:style w:type="paragraph" w:customStyle="1" w:styleId="tableheading">
    <w:name w:val="table heading"/>
    <w:basedOn w:val="a"/>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Text">
    <w:name w:val="Table_Text"/>
    <w:basedOn w:val="a"/>
    <w:uiPriority w:val="99"/>
    <w:rsid w:val="00E9228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8927">
      <w:bodyDiv w:val="1"/>
      <w:marLeft w:val="0"/>
      <w:marRight w:val="0"/>
      <w:marTop w:val="0"/>
      <w:marBottom w:val="0"/>
      <w:divBdr>
        <w:top w:val="none" w:sz="0" w:space="0" w:color="auto"/>
        <w:left w:val="none" w:sz="0" w:space="0" w:color="auto"/>
        <w:bottom w:val="none" w:sz="0" w:space="0" w:color="auto"/>
        <w:right w:val="none" w:sz="0" w:space="0" w:color="auto"/>
      </w:divBdr>
    </w:div>
    <w:div w:id="335379262">
      <w:bodyDiv w:val="1"/>
      <w:marLeft w:val="0"/>
      <w:marRight w:val="0"/>
      <w:marTop w:val="0"/>
      <w:marBottom w:val="0"/>
      <w:divBdr>
        <w:top w:val="none" w:sz="0" w:space="0" w:color="auto"/>
        <w:left w:val="none" w:sz="0" w:space="0" w:color="auto"/>
        <w:bottom w:val="none" w:sz="0" w:space="0" w:color="auto"/>
        <w:right w:val="none" w:sz="0" w:space="0" w:color="auto"/>
      </w:divBdr>
    </w:div>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00866122">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052534914">
      <w:bodyDiv w:val="1"/>
      <w:marLeft w:val="0"/>
      <w:marRight w:val="0"/>
      <w:marTop w:val="0"/>
      <w:marBottom w:val="0"/>
      <w:divBdr>
        <w:top w:val="none" w:sz="0" w:space="0" w:color="auto"/>
        <w:left w:val="none" w:sz="0" w:space="0" w:color="auto"/>
        <w:bottom w:val="none" w:sz="0" w:space="0" w:color="auto"/>
        <w:right w:val="none" w:sz="0" w:space="0" w:color="auto"/>
      </w:divBdr>
    </w:div>
    <w:div w:id="1129014373">
      <w:bodyDiv w:val="1"/>
      <w:marLeft w:val="0"/>
      <w:marRight w:val="0"/>
      <w:marTop w:val="0"/>
      <w:marBottom w:val="0"/>
      <w:divBdr>
        <w:top w:val="none" w:sz="0" w:space="0" w:color="auto"/>
        <w:left w:val="none" w:sz="0" w:space="0" w:color="auto"/>
        <w:bottom w:val="none" w:sz="0" w:space="0" w:color="auto"/>
        <w:right w:val="none" w:sz="0" w:space="0" w:color="auto"/>
      </w:divBdr>
    </w:div>
    <w:div w:id="1185048849">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418939654">
      <w:bodyDiv w:val="1"/>
      <w:marLeft w:val="0"/>
      <w:marRight w:val="0"/>
      <w:marTop w:val="0"/>
      <w:marBottom w:val="0"/>
      <w:divBdr>
        <w:top w:val="none" w:sz="0" w:space="0" w:color="auto"/>
        <w:left w:val="none" w:sz="0" w:space="0" w:color="auto"/>
        <w:bottom w:val="none" w:sz="0" w:space="0" w:color="auto"/>
        <w:right w:val="none" w:sz="0" w:space="0" w:color="auto"/>
      </w:divBdr>
    </w:div>
    <w:div w:id="165059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1885098325">
      <w:bodyDiv w:val="1"/>
      <w:marLeft w:val="0"/>
      <w:marRight w:val="0"/>
      <w:marTop w:val="0"/>
      <w:marBottom w:val="0"/>
      <w:divBdr>
        <w:top w:val="none" w:sz="0" w:space="0" w:color="auto"/>
        <w:left w:val="none" w:sz="0" w:space="0" w:color="auto"/>
        <w:bottom w:val="none" w:sz="0" w:space="0" w:color="auto"/>
        <w:right w:val="none" w:sz="0" w:space="0" w:color="auto"/>
      </w:divBdr>
    </w:div>
    <w:div w:id="1892694130">
      <w:bodyDiv w:val="1"/>
      <w:marLeft w:val="0"/>
      <w:marRight w:val="0"/>
      <w:marTop w:val="0"/>
      <w:marBottom w:val="0"/>
      <w:divBdr>
        <w:top w:val="none" w:sz="0" w:space="0" w:color="auto"/>
        <w:left w:val="none" w:sz="0" w:space="0" w:color="auto"/>
        <w:bottom w:val="none" w:sz="0" w:space="0" w:color="auto"/>
        <w:right w:val="none" w:sz="0" w:space="0" w:color="auto"/>
      </w:divBdr>
    </w:div>
    <w:div w:id="1973827705">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ozhongxu@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94824-C9AB-40B5-A366-70BFAE46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7556</TotalTime>
  <Pages>7</Pages>
  <Words>2120</Words>
  <Characters>12088</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326</cp:revision>
  <cp:lastPrinted>1900-01-01T08:00:00Z</cp:lastPrinted>
  <dcterms:created xsi:type="dcterms:W3CDTF">2018-08-09T13:44:00Z</dcterms:created>
  <dcterms:modified xsi:type="dcterms:W3CDTF">2020-01-01T03:54:00Z</dcterms:modified>
</cp:coreProperties>
</file>