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06FEC202" w:rsidR="008A4B4C" w:rsidRPr="00B648F1" w:rsidRDefault="00E61DAC" w:rsidP="00BB69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0D023F">
              <w:t>0416</w:t>
            </w:r>
            <w:r w:rsidR="00B02680">
              <w:t>-</w:t>
            </w:r>
            <w:del w:id="0" w:author="Jie Chen" w:date="2020-01-08T01:15:00Z">
              <w:r w:rsidR="00B02680" w:rsidDel="00BB6988">
                <w:delText>v1</w:delText>
              </w:r>
            </w:del>
            <w:ins w:id="1" w:author="Jie Chen" w:date="2020-01-08T01:15:00Z">
              <w:r w:rsidR="00BB6988">
                <w:t>v2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04D5173B" w:rsidR="00E61DAC" w:rsidRPr="00AE4EB2" w:rsidRDefault="00475C4F" w:rsidP="00475C4F">
            <w:pPr>
              <w:pStyle w:val="Normal-3-3"/>
              <w:rPr>
                <w:szCs w:val="22"/>
                <w:highlight w:val="yellow"/>
              </w:rPr>
            </w:pPr>
            <w:r w:rsidRPr="00475C4F">
              <w:t>AHG8/AHG9</w:t>
            </w:r>
            <w:r>
              <w:t xml:space="preserve">: </w:t>
            </w:r>
            <w:r w:rsidR="004B62B2">
              <w:t>On</w:t>
            </w:r>
            <w:r w:rsidR="002B79B1">
              <w:t xml:space="preserve"> horizontal </w:t>
            </w:r>
            <w:r w:rsidR="00CD010B">
              <w:t xml:space="preserve">wrap-around </w:t>
            </w:r>
            <w:r w:rsidR="002B79B1">
              <w:t>motion compensation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1366FB74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r w:rsidR="000D023F"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  <w:r w:rsidR="00B02680">
              <w:rPr>
                <w:bCs/>
              </w:rPr>
              <w:t xml:space="preserve">, </w:t>
            </w:r>
            <w:proofErr w:type="spellStart"/>
            <w:r w:rsidR="00B02680">
              <w:rPr>
                <w:bCs/>
              </w:rPr>
              <w:t>Jiancong</w:t>
            </w:r>
            <w:proofErr w:type="spellEnd"/>
            <w:r w:rsidR="00B02680">
              <w:rPr>
                <w:bCs/>
              </w:rPr>
              <w:t xml:space="preserve"> Luo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E12CC" w14:textId="10704BD0" w:rsidR="00FF707F" w:rsidRDefault="00DE724F" w:rsidP="00D754BC">
      <w:pPr>
        <w:jc w:val="both"/>
        <w:rPr>
          <w:noProof/>
          <w:lang w:val="en-CA" w:eastAsia="ko-KR"/>
        </w:rPr>
      </w:pPr>
      <w:r>
        <w:rPr>
          <w:lang w:val="en-CA"/>
        </w:rPr>
        <w:t>In VVC draft 7,</w:t>
      </w:r>
      <w:r w:rsidRPr="00E36D6A">
        <w:rPr>
          <w:lang w:val="en-CA"/>
        </w:rPr>
        <w:t xml:space="preserve"> </w:t>
      </w:r>
      <w:r w:rsidR="00E36D6A" w:rsidRPr="00E36D6A">
        <w:rPr>
          <w:noProof/>
          <w:lang w:val="en-CA" w:eastAsia="ko-KR"/>
        </w:rPr>
        <w:t>sps_ref_wraparound_enabled_flag</w:t>
      </w:r>
      <w:r w:rsidR="00E36D6A" w:rsidRPr="00E36D6A">
        <w:rPr>
          <w:lang w:val="en-CA"/>
        </w:rPr>
        <w:t xml:space="preserve"> and </w:t>
      </w:r>
      <w:r w:rsidR="00E36D6A" w:rsidRPr="00E36D6A">
        <w:rPr>
          <w:noProof/>
          <w:lang w:val="en-CA" w:eastAsia="ko-KR"/>
        </w:rPr>
        <w:t>sps_ref_wraparound_offset_minus1 are signa</w:t>
      </w:r>
      <w:r w:rsidR="004B62B2">
        <w:rPr>
          <w:noProof/>
          <w:lang w:val="en-CA" w:eastAsia="ko-KR"/>
        </w:rPr>
        <w:t>l</w:t>
      </w:r>
      <w:r w:rsidR="00E36D6A" w:rsidRPr="00E36D6A">
        <w:rPr>
          <w:noProof/>
          <w:lang w:val="en-CA" w:eastAsia="ko-KR"/>
        </w:rPr>
        <w:t xml:space="preserve">ed in SPS for </w:t>
      </w:r>
      <w:r w:rsidR="002B79B1">
        <w:rPr>
          <w:noProof/>
          <w:lang w:val="en-CA" w:eastAsia="ko-KR"/>
        </w:rPr>
        <w:t xml:space="preserve">horizontal </w:t>
      </w:r>
      <w:r w:rsidR="00E36D6A" w:rsidRPr="00E36D6A">
        <w:rPr>
          <w:noProof/>
          <w:lang w:val="en-CA" w:eastAsia="ko-KR"/>
        </w:rPr>
        <w:t>wrap-a</w:t>
      </w:r>
      <w:r w:rsidR="00E36D6A">
        <w:rPr>
          <w:noProof/>
          <w:lang w:val="en-CA" w:eastAsia="ko-KR"/>
        </w:rPr>
        <w:t>ro</w:t>
      </w:r>
      <w:r w:rsidR="00E36D6A" w:rsidRPr="00E36D6A">
        <w:rPr>
          <w:noProof/>
          <w:lang w:val="en-CA" w:eastAsia="ko-KR"/>
        </w:rPr>
        <w:t xml:space="preserve">und motion compensastion. </w:t>
      </w:r>
      <w:r w:rsidR="00E36D6A">
        <w:rPr>
          <w:noProof/>
          <w:lang w:val="en-CA" w:eastAsia="ko-KR"/>
        </w:rPr>
        <w:t>There are two problems of these two synatx elements: 1)</w:t>
      </w:r>
      <w:r w:rsidR="00C51834" w:rsidRPr="00C51834">
        <w:rPr>
          <w:noProof/>
          <w:lang w:val="en-CA" w:eastAsia="ko-KR"/>
        </w:rPr>
        <w:t xml:space="preserve"> </w:t>
      </w:r>
      <w:r w:rsidR="00C51834">
        <w:rPr>
          <w:noProof/>
          <w:lang w:val="en-CA" w:eastAsia="ko-KR"/>
        </w:rPr>
        <w:t xml:space="preserve">the minimum value </w:t>
      </w:r>
      <w:r w:rsidR="00C51834" w:rsidRPr="00E36D6A">
        <w:rPr>
          <w:noProof/>
          <w:lang w:val="en-CA" w:eastAsia="ko-KR"/>
        </w:rPr>
        <w:t>sps_ref_wraparound_offset_minus1</w:t>
      </w:r>
      <w:r w:rsidR="00C51834">
        <w:rPr>
          <w:noProof/>
          <w:lang w:val="en-CA" w:eastAsia="ko-KR"/>
        </w:rPr>
        <w:t xml:space="preserve"> signaled </w:t>
      </w:r>
      <w:r w:rsidR="004B62B2">
        <w:rPr>
          <w:noProof/>
          <w:lang w:val="en-CA" w:eastAsia="ko-KR"/>
        </w:rPr>
        <w:t xml:space="preserve">is </w:t>
      </w:r>
      <w:r w:rsidR="00C51834">
        <w:rPr>
          <w:noProof/>
          <w:lang w:val="en-CA" w:eastAsia="ko-KR"/>
        </w:rPr>
        <w:t xml:space="preserve">a non-zero positive value which consumes more bits than it actually needs; 2) Two constraints are imposed for </w:t>
      </w:r>
      <w:r w:rsidR="00C51834" w:rsidRPr="00E36D6A">
        <w:rPr>
          <w:noProof/>
          <w:lang w:val="en-CA" w:eastAsia="ko-KR"/>
        </w:rPr>
        <w:t>sps_ref_wraparound_enabled_flag</w:t>
      </w:r>
      <w:r w:rsidR="00C51834" w:rsidRPr="00E36D6A">
        <w:rPr>
          <w:lang w:val="en-CA"/>
        </w:rPr>
        <w:t xml:space="preserve"> and </w:t>
      </w:r>
      <w:r w:rsidR="00C51834" w:rsidRPr="00E36D6A">
        <w:rPr>
          <w:noProof/>
          <w:lang w:val="en-CA" w:eastAsia="ko-KR"/>
        </w:rPr>
        <w:t>sps_ref_wraparound_offset_minus1</w:t>
      </w:r>
      <w:r w:rsidR="00C51834">
        <w:rPr>
          <w:noProof/>
          <w:lang w:val="en-CA" w:eastAsia="ko-KR"/>
        </w:rPr>
        <w:t xml:space="preserve">, but the constraints are dependent on picture width which is signaled in PPS and may change from </w:t>
      </w:r>
      <w:r w:rsidR="004B62B2">
        <w:rPr>
          <w:noProof/>
          <w:lang w:val="en-CA" w:eastAsia="ko-KR"/>
        </w:rPr>
        <w:t xml:space="preserve">one PPS </w:t>
      </w:r>
      <w:r w:rsidR="00C51834">
        <w:rPr>
          <w:noProof/>
          <w:lang w:val="en-CA" w:eastAsia="ko-KR"/>
        </w:rPr>
        <w:t xml:space="preserve">to </w:t>
      </w:r>
      <w:r w:rsidR="004B62B2">
        <w:rPr>
          <w:noProof/>
          <w:lang w:val="en-CA" w:eastAsia="ko-KR"/>
        </w:rPr>
        <w:t>another PPS</w:t>
      </w:r>
      <w:r w:rsidR="00C51834">
        <w:rPr>
          <w:noProof/>
          <w:lang w:val="en-CA" w:eastAsia="ko-KR"/>
        </w:rPr>
        <w:t>. This contriution is proposed to solve these two problems.</w:t>
      </w:r>
    </w:p>
    <w:p w14:paraId="7DC67483" w14:textId="482EE032" w:rsidR="00C51834" w:rsidRDefault="00C51834" w:rsidP="00D754BC">
      <w:pPr>
        <w:jc w:val="both"/>
        <w:rPr>
          <w:szCs w:val="22"/>
        </w:rPr>
      </w:pPr>
      <w:r>
        <w:rPr>
          <w:noProof/>
          <w:lang w:val="en-CA" w:eastAsia="ko-KR"/>
        </w:rPr>
        <w:t xml:space="preserve">The first aspect of this contribution proposes solve the first problem by </w:t>
      </w:r>
      <w:r>
        <w:rPr>
          <w:lang w:val="en-CA" w:eastAsia="zh-CN"/>
        </w:rPr>
        <w:t xml:space="preserve">subtracting </w:t>
      </w:r>
      <w:proofErr w:type="gramStart"/>
      <w:r>
        <w:rPr>
          <w:szCs w:val="22"/>
        </w:rPr>
        <w:t xml:space="preserve">( </w:t>
      </w:r>
      <w:proofErr w:type="spellStart"/>
      <w:r>
        <w:rPr>
          <w:szCs w:val="22"/>
        </w:rPr>
        <w:t>CtbSizeY</w:t>
      </w:r>
      <w:proofErr w:type="spellEnd"/>
      <w:proofErr w:type="gramEnd"/>
      <w:r>
        <w:rPr>
          <w:szCs w:val="22"/>
        </w:rPr>
        <w:t xml:space="preserve"> / </w:t>
      </w:r>
      <w:proofErr w:type="spellStart"/>
      <w:r>
        <w:rPr>
          <w:szCs w:val="22"/>
        </w:rPr>
        <w:t>MinCbSizeY</w:t>
      </w:r>
      <w:proofErr w:type="spellEnd"/>
      <w:r>
        <w:rPr>
          <w:szCs w:val="22"/>
        </w:rPr>
        <w:t xml:space="preserve"> ) + 2 from the wrap-around offset before signaling so that the minimum value of syntax element signaled in </w:t>
      </w:r>
      <w:proofErr w:type="spellStart"/>
      <w:r>
        <w:rPr>
          <w:szCs w:val="22"/>
        </w:rPr>
        <w:t>bitstream</w:t>
      </w:r>
      <w:proofErr w:type="spellEnd"/>
      <w:r>
        <w:rPr>
          <w:szCs w:val="22"/>
        </w:rPr>
        <w:t xml:space="preserve"> is 0. It can save unnecessary bits dedicated to the </w:t>
      </w:r>
      <w:r w:rsidR="004B62B2">
        <w:rPr>
          <w:szCs w:val="22"/>
        </w:rPr>
        <w:t xml:space="preserve">wrap-around offset </w:t>
      </w:r>
      <w:r>
        <w:rPr>
          <w:szCs w:val="22"/>
        </w:rPr>
        <w:t>signaling</w:t>
      </w:r>
      <w:r w:rsidR="00A20926">
        <w:rPr>
          <w:szCs w:val="22"/>
        </w:rPr>
        <w:t>.</w:t>
      </w:r>
      <w:r>
        <w:rPr>
          <w:szCs w:val="22"/>
        </w:rPr>
        <w:t xml:space="preserve"> </w:t>
      </w:r>
    </w:p>
    <w:p w14:paraId="62C1B380" w14:textId="30C372D3" w:rsidR="00C51834" w:rsidRDefault="00C51834" w:rsidP="00D754BC">
      <w:pPr>
        <w:jc w:val="both"/>
        <w:rPr>
          <w:szCs w:val="22"/>
        </w:rPr>
      </w:pPr>
      <w:r>
        <w:rPr>
          <w:szCs w:val="22"/>
        </w:rPr>
        <w:t>The second aspect of this contribution is to solve the second problem and three methods are proposed</w:t>
      </w:r>
      <w:r w:rsidR="00CD010B">
        <w:rPr>
          <w:szCs w:val="22"/>
        </w:rPr>
        <w:t>:</w:t>
      </w:r>
    </w:p>
    <w:p w14:paraId="0B869618" w14:textId="7E926A04" w:rsidR="00C51834" w:rsidRDefault="00C51834" w:rsidP="00D754BC">
      <w:pPr>
        <w:jc w:val="both"/>
        <w:rPr>
          <w:lang w:val="en-CA" w:eastAsia="zh-CN"/>
        </w:rPr>
      </w:pPr>
      <w:r>
        <w:rPr>
          <w:szCs w:val="22"/>
          <w:lang w:eastAsia="zh-CN"/>
        </w:rPr>
        <w:t xml:space="preserve">Method 1 proposes to remove constraint for </w:t>
      </w:r>
      <w:r w:rsidRPr="00E36D6A">
        <w:rPr>
          <w:noProof/>
          <w:lang w:val="en-CA" w:eastAsia="ko-KR"/>
        </w:rPr>
        <w:t>sps_ref_wraparound_enabled_flag</w:t>
      </w:r>
      <w:r w:rsidRPr="00E36D6A">
        <w:rPr>
          <w:lang w:val="en-CA"/>
        </w:rPr>
        <w:t xml:space="preserve"> and </w:t>
      </w:r>
      <w:r w:rsidRPr="00E36D6A">
        <w:rPr>
          <w:noProof/>
          <w:lang w:val="en-CA" w:eastAsia="ko-KR"/>
        </w:rPr>
        <w:t>sps_ref_wraparound_offset_minus1</w:t>
      </w:r>
      <w:r>
        <w:rPr>
          <w:noProof/>
          <w:lang w:val="en-CA" w:eastAsia="ko-KR"/>
        </w:rPr>
        <w:t xml:space="preserve"> </w:t>
      </w:r>
      <w:r w:rsidR="00C80E02">
        <w:rPr>
          <w:noProof/>
          <w:lang w:val="en-CA" w:eastAsia="ko-KR"/>
        </w:rPr>
        <w:t>which is dependent on picture width</w:t>
      </w:r>
      <w:r>
        <w:rPr>
          <w:noProof/>
          <w:lang w:val="en-CA" w:eastAsia="ko-KR"/>
        </w:rPr>
        <w:t xml:space="preserve"> but </w:t>
      </w:r>
      <w:r>
        <w:rPr>
          <w:lang w:val="en-CA" w:eastAsia="zh-CN"/>
        </w:rPr>
        <w:t>only enable wrap-around MC for the pictures whose width is large enough.</w:t>
      </w:r>
    </w:p>
    <w:p w14:paraId="393ECFB1" w14:textId="4E61EB4D" w:rsidR="00C51834" w:rsidRPr="00A20926" w:rsidRDefault="00C51834" w:rsidP="00D754BC">
      <w:pPr>
        <w:jc w:val="both"/>
        <w:rPr>
          <w:szCs w:val="22"/>
          <w:lang w:eastAsia="zh-CN"/>
        </w:rPr>
      </w:pPr>
      <w:r w:rsidRPr="00A20926">
        <w:rPr>
          <w:szCs w:val="22"/>
          <w:lang w:eastAsia="zh-CN"/>
        </w:rPr>
        <w:t xml:space="preserve">Method 2 proposes to remove constraint for </w:t>
      </w:r>
      <w:r w:rsidRPr="00A20926">
        <w:rPr>
          <w:noProof/>
          <w:lang w:val="en-CA" w:eastAsia="ko-KR"/>
        </w:rPr>
        <w:t>sps_ref_wraparound_enabled_flag</w:t>
      </w:r>
      <w:r w:rsidRPr="00A20926">
        <w:rPr>
          <w:lang w:val="en-CA"/>
        </w:rPr>
        <w:t xml:space="preserve"> and </w:t>
      </w:r>
      <w:r w:rsidRPr="00A20926">
        <w:rPr>
          <w:noProof/>
          <w:lang w:val="en-CA" w:eastAsia="ko-KR"/>
        </w:rPr>
        <w:t xml:space="preserve">sps_ref_wraparound_offset_minus1 </w:t>
      </w:r>
      <w:r w:rsidR="00C80E02">
        <w:rPr>
          <w:noProof/>
          <w:lang w:val="en-CA" w:eastAsia="ko-KR"/>
        </w:rPr>
        <w:t xml:space="preserve">which is dependent on picture width </w:t>
      </w:r>
      <w:r w:rsidRPr="00A20926">
        <w:rPr>
          <w:noProof/>
          <w:lang w:val="en-CA" w:eastAsia="ko-KR"/>
        </w:rPr>
        <w:t>but impose constr</w:t>
      </w:r>
      <w:r w:rsidR="00A20926" w:rsidRPr="00A20926">
        <w:rPr>
          <w:noProof/>
          <w:lang w:val="en-CA" w:eastAsia="ko-KR"/>
        </w:rPr>
        <w:t>a</w:t>
      </w:r>
      <w:r w:rsidRPr="00A20926">
        <w:rPr>
          <w:noProof/>
          <w:lang w:val="en-CA" w:eastAsia="ko-KR"/>
        </w:rPr>
        <w:t>int for pic</w:t>
      </w:r>
      <w:r w:rsidRPr="00E57CC5">
        <w:rPr>
          <w:bCs/>
          <w:noProof/>
          <w:lang w:val="en-CA"/>
        </w:rPr>
        <w:t>_width_in_luma_samples.</w:t>
      </w:r>
    </w:p>
    <w:p w14:paraId="45937E4B" w14:textId="216CD4E4" w:rsidR="00CA11B6" w:rsidRDefault="00C51834" w:rsidP="00CA11B6">
      <w:pPr>
        <w:rPr>
          <w:ins w:id="2" w:author="Jie Chen" w:date="2020-01-08T01:16:00Z"/>
          <w:lang w:val="en-CA" w:eastAsia="zh-CN"/>
        </w:rPr>
      </w:pPr>
      <w:r w:rsidRPr="00A20926">
        <w:rPr>
          <w:lang w:val="en-CA" w:eastAsia="zh-CN"/>
        </w:rPr>
        <w:t>Method 3 proposes to exclusively use wrap-around MC and picture resolution change</w:t>
      </w:r>
      <w:r w:rsidR="00A20926">
        <w:rPr>
          <w:lang w:val="en-CA" w:eastAsia="zh-CN"/>
        </w:rPr>
        <w:t xml:space="preserve"> in the presence of each other</w:t>
      </w:r>
      <w:r w:rsidR="00CD010B" w:rsidRPr="00A20926">
        <w:rPr>
          <w:lang w:val="en-CA" w:eastAsia="zh-CN"/>
        </w:rPr>
        <w:t>. When wrap-</w:t>
      </w:r>
      <w:r w:rsidR="00CD010B">
        <w:rPr>
          <w:lang w:val="en-CA" w:eastAsia="zh-CN"/>
        </w:rPr>
        <w:t>around MC is enabled</w:t>
      </w:r>
      <w:r w:rsidR="00A20926">
        <w:rPr>
          <w:lang w:val="en-CA" w:eastAsia="zh-CN"/>
        </w:rPr>
        <w:t xml:space="preserve"> at the</w:t>
      </w:r>
      <w:r w:rsidR="00CD010B">
        <w:rPr>
          <w:lang w:val="en-CA" w:eastAsia="zh-CN"/>
        </w:rPr>
        <w:t xml:space="preserve"> sequence leve</w:t>
      </w:r>
      <w:r w:rsidR="00A20926">
        <w:rPr>
          <w:lang w:val="en-CA" w:eastAsia="zh-CN"/>
        </w:rPr>
        <w:t>l</w:t>
      </w:r>
      <w:r w:rsidR="00CD010B">
        <w:rPr>
          <w:lang w:val="en-CA" w:eastAsia="zh-CN"/>
        </w:rPr>
        <w:t xml:space="preserve">, all the </w:t>
      </w:r>
      <w:r w:rsidR="00A20926">
        <w:rPr>
          <w:lang w:val="en-CA" w:eastAsia="zh-CN"/>
        </w:rPr>
        <w:t xml:space="preserve">pictures </w:t>
      </w:r>
      <w:r w:rsidR="00CD010B">
        <w:rPr>
          <w:lang w:val="en-CA" w:eastAsia="zh-CN"/>
        </w:rPr>
        <w:t>within the sequence shall have the same width.</w:t>
      </w:r>
    </w:p>
    <w:p w14:paraId="1E8DB666" w14:textId="77777777" w:rsidR="00F65CD6" w:rsidRDefault="00BB6988" w:rsidP="00CA11B6">
      <w:pPr>
        <w:rPr>
          <w:ins w:id="3" w:author="Jie Chen" w:date="2020-01-08T01:33:00Z"/>
          <w:lang w:val="en-CA" w:eastAsia="zh-CN"/>
        </w:rPr>
      </w:pPr>
      <w:ins w:id="4" w:author="Jie Chen" w:date="2020-01-08T01:16:00Z">
        <w:r>
          <w:rPr>
            <w:lang w:val="en-CA" w:eastAsia="zh-CN"/>
          </w:rPr>
          <w:t xml:space="preserve">In the v2 version, method 1.1 is provided </w:t>
        </w:r>
      </w:ins>
      <w:ins w:id="5" w:author="Jie Chen" w:date="2020-01-08T01:33:00Z">
        <w:r w:rsidR="00F65CD6">
          <w:rPr>
            <w:lang w:val="en-CA" w:eastAsia="zh-CN"/>
          </w:rPr>
          <w:t>as follows.</w:t>
        </w:r>
      </w:ins>
    </w:p>
    <w:p w14:paraId="672FF482" w14:textId="734D0831" w:rsidR="00BB6988" w:rsidRPr="00CD010B" w:rsidRDefault="00F65CD6" w:rsidP="00CA11B6">
      <w:pPr>
        <w:rPr>
          <w:lang w:val="en-CA"/>
        </w:rPr>
      </w:pPr>
      <w:ins w:id="6" w:author="Jie Chen" w:date="2020-01-08T01:33:00Z">
        <w:r>
          <w:rPr>
            <w:lang w:val="en-CA" w:eastAsia="zh-CN"/>
          </w:rPr>
          <w:t>Method 1.1 proposes that</w:t>
        </w:r>
      </w:ins>
      <w:ins w:id="7" w:author="Jie Chen" w:date="2020-01-08T01:16:00Z">
        <w:r w:rsidR="00BB6988">
          <w:rPr>
            <w:lang w:val="en-CA" w:eastAsia="zh-CN"/>
          </w:rPr>
          <w:t xml:space="preserve"> </w:t>
        </w:r>
      </w:ins>
      <w:ins w:id="8" w:author="Jie Chen" w:date="2020-01-08T01:29:00Z">
        <w:r>
          <w:rPr>
            <w:lang w:val="en-CA" w:eastAsia="zh-CN"/>
          </w:rPr>
          <w:t>wrap-around MC</w:t>
        </w:r>
      </w:ins>
      <w:ins w:id="9" w:author="Jie Chen" w:date="2020-01-08T01:30:00Z">
        <w:r>
          <w:rPr>
            <w:lang w:val="en-CA" w:eastAsia="zh-CN"/>
          </w:rPr>
          <w:t xml:space="preserve"> can only be applied</w:t>
        </w:r>
      </w:ins>
      <w:ins w:id="10" w:author="Jie Chen" w:date="2020-01-08T01:29:00Z">
        <w:r>
          <w:rPr>
            <w:lang w:val="en-CA" w:eastAsia="zh-CN"/>
          </w:rPr>
          <w:t xml:space="preserve"> </w:t>
        </w:r>
      </w:ins>
      <w:ins w:id="11" w:author="Jie Chen" w:date="2020-01-08T01:30:00Z">
        <w:r>
          <w:rPr>
            <w:lang w:val="en-CA" w:eastAsia="zh-CN"/>
          </w:rPr>
          <w:t>on</w:t>
        </w:r>
      </w:ins>
      <w:ins w:id="12" w:author="Jie Chen" w:date="2020-01-08T01:29:00Z">
        <w:r>
          <w:rPr>
            <w:lang w:val="en-CA" w:eastAsia="zh-CN"/>
          </w:rPr>
          <w:t xml:space="preserve"> the pictures </w:t>
        </w:r>
      </w:ins>
      <w:ins w:id="13" w:author="Jie Chen" w:date="2020-01-08T01:31:00Z">
        <w:r>
          <w:rPr>
            <w:lang w:val="en-CA" w:eastAsia="zh-CN"/>
          </w:rPr>
          <w:t>of which</w:t>
        </w:r>
      </w:ins>
      <w:ins w:id="14" w:author="Jie Chen" w:date="2020-01-08T01:29:00Z">
        <w:r>
          <w:rPr>
            <w:lang w:val="en-CA" w:eastAsia="zh-CN"/>
          </w:rPr>
          <w:t xml:space="preserve"> all the reference picture</w:t>
        </w:r>
      </w:ins>
      <w:ins w:id="15" w:author="Jie Chen" w:date="2020-01-08T01:31:00Z">
        <w:r>
          <w:rPr>
            <w:lang w:val="en-CA" w:eastAsia="zh-CN"/>
          </w:rPr>
          <w:t>s’</w:t>
        </w:r>
      </w:ins>
      <w:ins w:id="16" w:author="Jie Chen" w:date="2020-01-08T01:29:00Z">
        <w:r>
          <w:rPr>
            <w:lang w:val="en-CA" w:eastAsia="zh-CN"/>
          </w:rPr>
          <w:t xml:space="preserve"> width </w:t>
        </w:r>
      </w:ins>
      <w:ins w:id="17" w:author="Jie Chen" w:date="2020-01-08T01:31:00Z">
        <w:r>
          <w:rPr>
            <w:lang w:val="en-CA" w:eastAsia="zh-CN"/>
          </w:rPr>
          <w:t>is</w:t>
        </w:r>
      </w:ins>
      <w:ins w:id="18" w:author="Jie Chen" w:date="2020-01-08T01:29:00Z">
        <w:r>
          <w:rPr>
            <w:lang w:val="en-CA" w:eastAsia="zh-CN"/>
          </w:rPr>
          <w:t xml:space="preserve"> equal to </w:t>
        </w:r>
      </w:ins>
      <w:proofErr w:type="spellStart"/>
      <w:ins w:id="19" w:author="Jie Chen" w:date="2020-01-08T01:30:00Z">
        <w:r w:rsidRPr="00E13577">
          <w:rPr>
            <w:szCs w:val="22"/>
            <w:lang w:val="en-CA"/>
          </w:rPr>
          <w:t>pic_width_</w:t>
        </w:r>
      </w:ins>
      <w:ins w:id="20" w:author="Jie Chen" w:date="2020-01-08T01:31:00Z">
        <w:r>
          <w:rPr>
            <w:szCs w:val="22"/>
            <w:lang w:val="en-CA"/>
          </w:rPr>
          <w:t>max_</w:t>
        </w:r>
      </w:ins>
      <w:ins w:id="21" w:author="Jie Chen" w:date="2020-01-08T01:30:00Z">
        <w:r w:rsidRPr="00E13577">
          <w:rPr>
            <w:szCs w:val="22"/>
            <w:lang w:val="en-CA"/>
          </w:rPr>
          <w:t>in_luma_samples</w:t>
        </w:r>
      </w:ins>
      <w:proofErr w:type="spellEnd"/>
      <w:ins w:id="22" w:author="Jie Chen" w:date="2020-01-08T01:31:00Z">
        <w:r>
          <w:rPr>
            <w:szCs w:val="22"/>
            <w:lang w:val="en-CA"/>
          </w:rPr>
          <w:t xml:space="preserve"> even when</w:t>
        </w:r>
        <w:r w:rsidRPr="00F65CD6">
          <w:t xml:space="preserve"> </w:t>
        </w:r>
        <w:proofErr w:type="spellStart"/>
        <w:r w:rsidRPr="00F65CD6">
          <w:rPr>
            <w:szCs w:val="22"/>
            <w:lang w:val="en-CA"/>
          </w:rPr>
          <w:t>sps_ref_wraparound_enabled_flag</w:t>
        </w:r>
        <w:proofErr w:type="spellEnd"/>
        <w:r>
          <w:rPr>
            <w:szCs w:val="22"/>
            <w:lang w:val="en-CA"/>
          </w:rPr>
          <w:t xml:space="preserve"> is 1. By doing this, </w:t>
        </w:r>
      </w:ins>
      <w:ins w:id="23" w:author="Jie Chen" w:date="2020-01-08T01:32:00Z">
        <w:r>
          <w:rPr>
            <w:szCs w:val="22"/>
            <w:lang w:val="en-CA"/>
          </w:rPr>
          <w:t>there is no need to</w:t>
        </w:r>
      </w:ins>
      <w:ins w:id="24" w:author="Jie Chen" w:date="2020-01-08T01:31:00Z">
        <w:r>
          <w:rPr>
            <w:szCs w:val="22"/>
            <w:lang w:val="en-CA"/>
          </w:rPr>
          <w:t xml:space="preserve"> </w:t>
        </w:r>
      </w:ins>
      <w:ins w:id="25" w:author="Jie Chen" w:date="2020-01-08T01:32:00Z">
        <w:r>
          <w:rPr>
            <w:szCs w:val="22"/>
            <w:lang w:val="en-CA"/>
          </w:rPr>
          <w:t xml:space="preserve">restrict </w:t>
        </w:r>
        <w:r>
          <w:rPr>
            <w:szCs w:val="22"/>
            <w:lang w:val="en-CA"/>
          </w:rPr>
          <w:lastRenderedPageBreak/>
          <w:t>sps</w:t>
        </w:r>
        <w:r w:rsidRPr="00E36D6A">
          <w:rPr>
            <w:noProof/>
            <w:lang w:val="en-CA" w:eastAsia="ko-KR"/>
          </w:rPr>
          <w:t>_ref_wraparound_offset_minus1</w:t>
        </w:r>
        <w:r>
          <w:rPr>
            <w:noProof/>
            <w:lang w:val="en-CA" w:eastAsia="ko-KR"/>
          </w:rPr>
          <w:t xml:space="preserve"> and </w:t>
        </w:r>
        <w:r w:rsidRPr="00E36D6A">
          <w:rPr>
            <w:noProof/>
            <w:lang w:val="en-CA" w:eastAsia="ko-KR"/>
          </w:rPr>
          <w:t>sps_ref_wraparound_enabled_flag</w:t>
        </w:r>
        <w:r>
          <w:rPr>
            <w:noProof/>
            <w:lang w:val="en-CA" w:eastAsia="ko-KR"/>
          </w:rPr>
          <w:t xml:space="preserve"> with </w:t>
        </w:r>
        <w:proofErr w:type="spellStart"/>
        <w:r>
          <w:rPr>
            <w:szCs w:val="22"/>
            <w:lang w:val="en-CA"/>
          </w:rPr>
          <w:t>pic_width_</w:t>
        </w:r>
        <w:r w:rsidRPr="0078496A">
          <w:rPr>
            <w:szCs w:val="22"/>
            <w:lang w:val="en-CA"/>
          </w:rPr>
          <w:t>in_luma_samples</w:t>
        </w:r>
        <w:proofErr w:type="spellEnd"/>
        <w:r>
          <w:rPr>
            <w:szCs w:val="22"/>
            <w:lang w:val="en-CA"/>
          </w:rPr>
          <w:t>.</w:t>
        </w:r>
      </w:ins>
    </w:p>
    <w:p w14:paraId="50681DDF" w14:textId="609968A9" w:rsidR="00AE4EB2" w:rsidRDefault="00D95B6F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Problem statement</w:t>
      </w:r>
    </w:p>
    <w:p w14:paraId="27B3CA38" w14:textId="3B42BB67" w:rsidR="000D0DC6" w:rsidRDefault="00A20926" w:rsidP="00693A2B">
      <w:pPr>
        <w:jc w:val="both"/>
        <w:rPr>
          <w:szCs w:val="22"/>
        </w:rPr>
      </w:pPr>
      <w:r>
        <w:rPr>
          <w:szCs w:val="22"/>
          <w:lang w:val="en-CA" w:eastAsia="zh-CN"/>
        </w:rPr>
        <w:t>Horizontal w</w:t>
      </w:r>
      <w:proofErr w:type="spellStart"/>
      <w:r w:rsidR="006F26B6">
        <w:rPr>
          <w:rFonts w:hint="eastAsia"/>
          <w:szCs w:val="22"/>
          <w:lang w:eastAsia="zh-CN"/>
        </w:rPr>
        <w:t>rap</w:t>
      </w:r>
      <w:proofErr w:type="spellEnd"/>
      <w:r w:rsidR="006F26B6">
        <w:rPr>
          <w:rFonts w:hint="eastAsia"/>
          <w:szCs w:val="22"/>
          <w:lang w:eastAsia="zh-CN"/>
        </w:rPr>
        <w:t>-</w:t>
      </w:r>
      <w:r w:rsidR="006F26B6">
        <w:rPr>
          <w:szCs w:val="22"/>
          <w:lang w:eastAsia="zh-CN"/>
        </w:rPr>
        <w:t xml:space="preserve">around motion compensation </w:t>
      </w:r>
      <w:r w:rsidR="00C11398">
        <w:rPr>
          <w:szCs w:val="22"/>
          <w:lang w:eastAsia="zh-CN"/>
        </w:rPr>
        <w:t xml:space="preserve">(MC) </w:t>
      </w:r>
      <w:r w:rsidR="006F26B6">
        <w:rPr>
          <w:szCs w:val="22"/>
          <w:lang w:eastAsia="zh-CN"/>
        </w:rPr>
        <w:t xml:space="preserve">was adopted to VVC draft to improve the coding performance </w:t>
      </w:r>
      <w:r w:rsidR="00EA5882">
        <w:rPr>
          <w:szCs w:val="22"/>
          <w:lang w:eastAsia="zh-CN"/>
        </w:rPr>
        <w:t xml:space="preserve">and reduce seam artefacts </w:t>
      </w:r>
      <w:r w:rsidR="006F26B6">
        <w:rPr>
          <w:szCs w:val="22"/>
          <w:lang w:eastAsia="zh-CN"/>
        </w:rPr>
        <w:t xml:space="preserve">of ERP or PERP format for 360-degree video in </w:t>
      </w:r>
      <w:r w:rsidR="00EA5882">
        <w:rPr>
          <w:szCs w:val="22"/>
          <w:lang w:eastAsia="zh-CN"/>
        </w:rPr>
        <w:t>Macao meetin</w:t>
      </w:r>
      <w:r w:rsidR="00EA5882" w:rsidRPr="00EA5882">
        <w:rPr>
          <w:szCs w:val="22"/>
          <w:lang w:eastAsia="zh-CN"/>
        </w:rPr>
        <w:t xml:space="preserve">g </w:t>
      </w:r>
      <w:r w:rsidR="00021A31" w:rsidRPr="00EA5882">
        <w:rPr>
          <w:szCs w:val="22"/>
        </w:rPr>
        <w:fldChar w:fldCharType="begin"/>
      </w:r>
      <w:r w:rsidR="00021A31" w:rsidRPr="00EA5882">
        <w:rPr>
          <w:szCs w:val="22"/>
        </w:rPr>
        <w:instrText xml:space="preserve"> REF _Ref28188262 \r \h </w:instrText>
      </w:r>
      <w:r w:rsidR="00EA5882">
        <w:rPr>
          <w:szCs w:val="22"/>
        </w:rPr>
        <w:instrText xml:space="preserve"> \* MERGEFORMAT </w:instrText>
      </w:r>
      <w:r w:rsidR="00021A31" w:rsidRPr="00EA5882">
        <w:rPr>
          <w:szCs w:val="22"/>
        </w:rPr>
      </w:r>
      <w:r w:rsidR="00021A31" w:rsidRPr="00EA5882">
        <w:rPr>
          <w:szCs w:val="22"/>
        </w:rPr>
        <w:fldChar w:fldCharType="separate"/>
      </w:r>
      <w:r w:rsidR="008C158C" w:rsidRPr="00EA5882">
        <w:rPr>
          <w:szCs w:val="22"/>
        </w:rPr>
        <w:t>[1]</w:t>
      </w:r>
      <w:r w:rsidR="00021A31" w:rsidRPr="00EA5882">
        <w:rPr>
          <w:szCs w:val="22"/>
        </w:rPr>
        <w:fldChar w:fldCharType="end"/>
      </w:r>
      <w:r w:rsidR="00EA5882" w:rsidRPr="00EA5882">
        <w:rPr>
          <w:szCs w:val="22"/>
        </w:rPr>
        <w:t>. When a part of the reference block is outside of the reference picture’s left (or right) boundary in the projected domain, instead of repetitive padding, the “out-of-boundary” part is taken from the corresponding spherical neighbors that are located within the reference picture toward the right (or left) boundary in the projected domain</w:t>
      </w:r>
      <w:r w:rsidR="00EA5882">
        <w:rPr>
          <w:szCs w:val="22"/>
        </w:rPr>
        <w:t xml:space="preserve">. To reduce the hardware implementation cost, </w:t>
      </w:r>
      <w:r w:rsidR="000D0DC6">
        <w:rPr>
          <w:szCs w:val="22"/>
        </w:rPr>
        <w:t>a</w:t>
      </w:r>
      <w:r w:rsidR="00EA5882">
        <w:rPr>
          <w:szCs w:val="22"/>
        </w:rPr>
        <w:t xml:space="preserve"> restriction </w:t>
      </w:r>
      <w:r w:rsidR="000D0DC6">
        <w:rPr>
          <w:szCs w:val="22"/>
        </w:rPr>
        <w:t>that</w:t>
      </w:r>
      <w:r w:rsidR="00C11398">
        <w:rPr>
          <w:szCs w:val="22"/>
        </w:rPr>
        <w:t xml:space="preserve"> the horizontal wrap-around MC</w:t>
      </w:r>
      <w:r w:rsidR="000D0DC6">
        <w:rPr>
          <w:szCs w:val="22"/>
        </w:rPr>
        <w:t xml:space="preserve"> offset should be larger than </w:t>
      </w:r>
      <w:proofErr w:type="spellStart"/>
      <w:r w:rsidR="000D0DC6">
        <w:rPr>
          <w:szCs w:val="22"/>
        </w:rPr>
        <w:t>luma</w:t>
      </w:r>
      <w:proofErr w:type="spellEnd"/>
      <w:r w:rsidR="000D0DC6">
        <w:rPr>
          <w:szCs w:val="22"/>
        </w:rPr>
        <w:t xml:space="preserve"> CTB size plus 2 times </w:t>
      </w:r>
      <w:r w:rsidR="00E57CC5">
        <w:rPr>
          <w:szCs w:val="22"/>
        </w:rPr>
        <w:t xml:space="preserve">of </w:t>
      </w:r>
      <w:r w:rsidR="000D0DC6">
        <w:rPr>
          <w:szCs w:val="22"/>
        </w:rPr>
        <w:t xml:space="preserve">minimum </w:t>
      </w:r>
      <w:proofErr w:type="spellStart"/>
      <w:r w:rsidR="000D0DC6">
        <w:rPr>
          <w:szCs w:val="22"/>
        </w:rPr>
        <w:t>luma</w:t>
      </w:r>
      <w:proofErr w:type="spellEnd"/>
      <w:r w:rsidR="000D0DC6">
        <w:rPr>
          <w:szCs w:val="22"/>
        </w:rPr>
        <w:t xml:space="preserve"> coding block size and less than picture width </w:t>
      </w:r>
      <w:r w:rsidR="00C11398">
        <w:rPr>
          <w:szCs w:val="22"/>
        </w:rPr>
        <w:t xml:space="preserve">in unis of </w:t>
      </w:r>
      <w:proofErr w:type="spellStart"/>
      <w:r w:rsidR="00C11398">
        <w:rPr>
          <w:szCs w:val="22"/>
        </w:rPr>
        <w:t>luma</w:t>
      </w:r>
      <w:proofErr w:type="spellEnd"/>
      <w:r w:rsidR="00C11398">
        <w:rPr>
          <w:szCs w:val="22"/>
        </w:rPr>
        <w:t xml:space="preserve"> samples </w:t>
      </w:r>
      <w:r w:rsidR="00EA5882">
        <w:rPr>
          <w:szCs w:val="22"/>
        </w:rPr>
        <w:t>w</w:t>
      </w:r>
      <w:r w:rsidR="000D0DC6">
        <w:rPr>
          <w:szCs w:val="22"/>
        </w:rPr>
        <w:t>as</w:t>
      </w:r>
      <w:r w:rsidR="00EA5882">
        <w:rPr>
          <w:szCs w:val="22"/>
        </w:rPr>
        <w:t xml:space="preserve"> imposed in </w:t>
      </w:r>
      <w:r w:rsidR="00EA5882">
        <w:rPr>
          <w:rFonts w:hint="eastAsia"/>
          <w:szCs w:val="22"/>
          <w:lang w:eastAsia="zh-CN"/>
        </w:rPr>
        <w:t>G</w:t>
      </w:r>
      <w:r w:rsidR="00EA5882">
        <w:rPr>
          <w:szCs w:val="22"/>
        </w:rPr>
        <w:t xml:space="preserve">eneva meeting </w:t>
      </w:r>
      <w:r w:rsidR="00EA5882" w:rsidRPr="00EA5882">
        <w:rPr>
          <w:szCs w:val="22"/>
        </w:rPr>
        <w:fldChar w:fldCharType="begin"/>
      </w:r>
      <w:r w:rsidR="00EA5882" w:rsidRPr="00EA5882">
        <w:rPr>
          <w:szCs w:val="22"/>
        </w:rPr>
        <w:instrText xml:space="preserve"> REF _Ref26976392 \r \h </w:instrText>
      </w:r>
      <w:r w:rsidR="00EA5882">
        <w:rPr>
          <w:szCs w:val="22"/>
        </w:rPr>
        <w:instrText xml:space="preserve"> \* MERGEFORMAT </w:instrText>
      </w:r>
      <w:r w:rsidR="00EA5882" w:rsidRPr="00EA5882">
        <w:rPr>
          <w:szCs w:val="22"/>
        </w:rPr>
      </w:r>
      <w:r w:rsidR="00EA5882" w:rsidRPr="00EA5882">
        <w:rPr>
          <w:szCs w:val="22"/>
        </w:rPr>
        <w:fldChar w:fldCharType="separate"/>
      </w:r>
      <w:r w:rsidR="00EA5882" w:rsidRPr="00EA5882">
        <w:rPr>
          <w:szCs w:val="22"/>
        </w:rPr>
        <w:t>[2]</w:t>
      </w:r>
      <w:r w:rsidR="00EA5882" w:rsidRPr="00EA5882">
        <w:rPr>
          <w:szCs w:val="22"/>
        </w:rPr>
        <w:fldChar w:fldCharType="end"/>
      </w:r>
      <w:r w:rsidR="00021A31" w:rsidRPr="00EA5882">
        <w:rPr>
          <w:szCs w:val="22"/>
        </w:rPr>
        <w:t xml:space="preserve">. </w:t>
      </w:r>
    </w:p>
    <w:p w14:paraId="2D571652" w14:textId="77777777" w:rsidR="000D0DC6" w:rsidRDefault="000D0DC6" w:rsidP="000D0DC6">
      <w:pPr>
        <w:pStyle w:val="af3"/>
        <w:jc w:val="center"/>
      </w:pPr>
      <w:bookmarkStart w:id="26" w:name="_Ref25952552"/>
      <w:bookmarkStart w:id="27" w:name="_Ref25952532"/>
      <w:bookmarkStart w:id="28" w:name="_Ref2696004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6"/>
      <w:r>
        <w:t xml:space="preserve">. </w:t>
      </w:r>
      <w:bookmarkEnd w:id="27"/>
      <w:r>
        <w:rPr>
          <w:kern w:val="2"/>
          <w:lang w:val="en-CA"/>
        </w:rPr>
        <w:t>SPS syntax for wrap around motion compensation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1262"/>
      </w:tblGrid>
      <w:tr w:rsidR="000D0DC6" w:rsidRPr="00084198" w14:paraId="48D314D0" w14:textId="77777777" w:rsidTr="00384696">
        <w:trPr>
          <w:cantSplit/>
          <w:jc w:val="center"/>
        </w:trPr>
        <w:tc>
          <w:tcPr>
            <w:tcW w:w="6658" w:type="dxa"/>
          </w:tcPr>
          <w:p w14:paraId="010016FE" w14:textId="77777777" w:rsidR="000D0DC6" w:rsidRPr="00084198" w:rsidRDefault="000D0DC6" w:rsidP="000D0DC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262" w:type="dxa"/>
          </w:tcPr>
          <w:p w14:paraId="7B7EC185" w14:textId="77777777" w:rsidR="000D0DC6" w:rsidRPr="00084198" w:rsidRDefault="000D0DC6" w:rsidP="000D0DC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D0DC6" w:rsidRPr="00084198" w14:paraId="3B845365" w14:textId="77777777" w:rsidTr="00384696">
        <w:trPr>
          <w:cantSplit/>
          <w:jc w:val="center"/>
        </w:trPr>
        <w:tc>
          <w:tcPr>
            <w:tcW w:w="6658" w:type="dxa"/>
          </w:tcPr>
          <w:p w14:paraId="64D23A90" w14:textId="77777777" w:rsidR="000D0DC6" w:rsidRPr="00084198" w:rsidRDefault="000D0DC6" w:rsidP="000D0DC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262" w:type="dxa"/>
          </w:tcPr>
          <w:p w14:paraId="701D9FB2" w14:textId="77777777" w:rsidR="000D0DC6" w:rsidRPr="00084198" w:rsidRDefault="000D0DC6" w:rsidP="000D0DC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0D0DC6" w:rsidRPr="00084198" w14:paraId="1C2237C7" w14:textId="77777777" w:rsidTr="00384696">
        <w:trPr>
          <w:cantSplit/>
          <w:jc w:val="center"/>
        </w:trPr>
        <w:tc>
          <w:tcPr>
            <w:tcW w:w="6658" w:type="dxa"/>
          </w:tcPr>
          <w:p w14:paraId="5E801A8A" w14:textId="77777777" w:rsidR="000D0DC6" w:rsidRPr="00084198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262" w:type="dxa"/>
          </w:tcPr>
          <w:p w14:paraId="7386F998" w14:textId="77777777" w:rsidR="000D0DC6" w:rsidRPr="00084198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D0DC6" w:rsidRPr="00084198" w14:paraId="20DBC708" w14:textId="77777777" w:rsidTr="00384696">
        <w:trPr>
          <w:cantSplit/>
          <w:jc w:val="center"/>
        </w:trPr>
        <w:tc>
          <w:tcPr>
            <w:tcW w:w="6658" w:type="dxa"/>
          </w:tcPr>
          <w:p w14:paraId="67C294FF" w14:textId="77777777" w:rsidR="000D0DC6" w:rsidRPr="00D06E4A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262" w:type="dxa"/>
          </w:tcPr>
          <w:p w14:paraId="2EDAF452" w14:textId="77777777" w:rsidR="000D0DC6" w:rsidRPr="00D06E4A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lang w:val="en-CA" w:eastAsia="ko-KR"/>
              </w:rPr>
            </w:pPr>
          </w:p>
        </w:tc>
      </w:tr>
      <w:tr w:rsidR="000D0DC6" w:rsidRPr="00084198" w14:paraId="29BE6820" w14:textId="77777777" w:rsidTr="00384696">
        <w:trPr>
          <w:cantSplit/>
          <w:jc w:val="center"/>
        </w:trPr>
        <w:tc>
          <w:tcPr>
            <w:tcW w:w="6658" w:type="dxa"/>
          </w:tcPr>
          <w:p w14:paraId="2A6F3E32" w14:textId="77777777" w:rsidR="000D0DC6" w:rsidRPr="00084198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sps_ref_wraparound_offset_minus1</w:t>
            </w:r>
          </w:p>
        </w:tc>
        <w:tc>
          <w:tcPr>
            <w:tcW w:w="1262" w:type="dxa"/>
          </w:tcPr>
          <w:p w14:paraId="08B1D82A" w14:textId="77777777" w:rsidR="000D0DC6" w:rsidRPr="00084198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D0DC6" w:rsidRPr="00084198" w14:paraId="1D7B55BC" w14:textId="77777777" w:rsidTr="00384696">
        <w:trPr>
          <w:cantSplit/>
          <w:jc w:val="center"/>
        </w:trPr>
        <w:tc>
          <w:tcPr>
            <w:tcW w:w="6658" w:type="dxa"/>
          </w:tcPr>
          <w:p w14:paraId="08AD5531" w14:textId="77777777" w:rsidR="000D0DC6" w:rsidRPr="001F4C45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Cs/>
                <w:noProof/>
                <w:lang w:val="en-CA" w:eastAsia="zh-CN"/>
              </w:rPr>
              <w:t>…</w:t>
            </w:r>
          </w:p>
        </w:tc>
        <w:tc>
          <w:tcPr>
            <w:tcW w:w="1262" w:type="dxa"/>
          </w:tcPr>
          <w:p w14:paraId="7CA9E9CD" w14:textId="77777777" w:rsidR="000D0DC6" w:rsidRPr="001F4C45" w:rsidRDefault="000D0DC6" w:rsidP="000D0DC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</w:p>
        </w:tc>
      </w:tr>
    </w:tbl>
    <w:p w14:paraId="683EE4CF" w14:textId="74D309B9" w:rsidR="000D0DC6" w:rsidRPr="00E57CC5" w:rsidRDefault="000D0DC6" w:rsidP="000D0DC6">
      <w:pPr>
        <w:rPr>
          <w:noProof/>
          <w:szCs w:val="22"/>
          <w:lang w:val="en-CA"/>
        </w:rPr>
      </w:pPr>
      <w:r w:rsidRPr="00E57CC5">
        <w:rPr>
          <w:b/>
          <w:noProof/>
          <w:szCs w:val="22"/>
          <w:lang w:val="en-CA"/>
        </w:rPr>
        <w:t>sps_ref_wraparound_enabled_flag</w:t>
      </w:r>
      <w:r w:rsidRPr="00E57CC5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When the value of </w:t>
      </w:r>
      <w:r w:rsidRPr="00E57CC5">
        <w:rPr>
          <w:szCs w:val="22"/>
          <w:lang w:val="en-CA"/>
        </w:rPr>
        <w:t xml:space="preserve">( </w:t>
      </w:r>
      <w:proofErr w:type="spellStart"/>
      <w:r w:rsidRPr="00E57CC5">
        <w:rPr>
          <w:szCs w:val="22"/>
          <w:lang w:val="en-CA"/>
        </w:rPr>
        <w:t>CtbSizeY</w:t>
      </w:r>
      <w:proofErr w:type="spellEnd"/>
      <w:r w:rsidRPr="00E57CC5">
        <w:rPr>
          <w:szCs w:val="22"/>
          <w:lang w:val="en-CA"/>
        </w:rPr>
        <w:t xml:space="preserve"> / 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szCs w:val="22"/>
          <w:lang w:val="en-CA"/>
        </w:rPr>
        <w:t xml:space="preserve"> + 1)</w:t>
      </w:r>
      <w:r w:rsidRPr="00106768">
        <w:rPr>
          <w:i/>
          <w:szCs w:val="22"/>
          <w:u w:val="single"/>
          <w:lang w:val="en-CA"/>
        </w:rPr>
        <w:t xml:space="preserve"> is </w:t>
      </w:r>
      <w:r w:rsidR="00106768">
        <w:rPr>
          <w:i/>
          <w:szCs w:val="22"/>
          <w:u w:val="single"/>
          <w:lang w:val="en-CA"/>
        </w:rPr>
        <w:t>larger than</w:t>
      </w:r>
      <w:r w:rsidR="008B743F">
        <w:rPr>
          <w:rStyle w:val="afc"/>
          <w:i/>
          <w:szCs w:val="22"/>
          <w:u w:val="single"/>
          <w:lang w:val="en-CA"/>
        </w:rPr>
        <w:footnoteReference w:id="1"/>
      </w:r>
      <w:r w:rsidRPr="00E57CC5">
        <w:rPr>
          <w:szCs w:val="22"/>
          <w:lang w:val="en-CA"/>
        </w:rPr>
        <w:t xml:space="preserve"> (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/ 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szCs w:val="22"/>
          <w:lang w:val="en-CA"/>
        </w:rPr>
        <w:t xml:space="preserve"> − 1 ), where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is the value of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in any PPS that refers to the SPS, </w:t>
      </w:r>
      <w:r w:rsidRPr="00E57CC5">
        <w:rPr>
          <w:noProof/>
          <w:szCs w:val="22"/>
          <w:lang w:val="en-CA"/>
        </w:rPr>
        <w:t>the value of sps_ref_wraparound_en</w:t>
      </w:r>
      <w:r w:rsidR="00D62D48" w:rsidRPr="00E57CC5">
        <w:rPr>
          <w:noProof/>
          <w:szCs w:val="22"/>
          <w:lang w:val="en-CA"/>
        </w:rPr>
        <w:t>abled_flag shall be equal to 0.</w:t>
      </w:r>
      <w:r w:rsidR="00D62D48" w:rsidRPr="00C11398">
        <w:rPr>
          <w:szCs w:val="22"/>
        </w:rPr>
        <w:t xml:space="preserve"> </w:t>
      </w:r>
      <w:r w:rsidR="00D62D48" w:rsidRPr="00E57CC5">
        <w:rPr>
          <w:noProof/>
          <w:szCs w:val="22"/>
          <w:highlight w:val="yellow"/>
          <w:lang w:val="en-CA"/>
        </w:rPr>
        <w:t>[Ed. (YK): Instead of specifying the value constraint this way, it's probably better to move sps_ref_wraparound_enabled_flag and sps_ref_wraparound_offset_minus1 from the SPS to the PPS.]</w:t>
      </w:r>
    </w:p>
    <w:p w14:paraId="4FDCBCEE" w14:textId="29FD92D2" w:rsidR="000D0DC6" w:rsidRPr="00E57CC5" w:rsidRDefault="000D0DC6" w:rsidP="000D0DC6">
      <w:pPr>
        <w:rPr>
          <w:noProof/>
          <w:szCs w:val="22"/>
          <w:lang w:val="en-CA"/>
        </w:rPr>
      </w:pPr>
      <w:bookmarkStart w:id="29" w:name="_Hlk524707248"/>
      <w:r w:rsidRPr="00E57CC5">
        <w:rPr>
          <w:b/>
          <w:noProof/>
          <w:szCs w:val="22"/>
          <w:lang w:val="en-CA"/>
        </w:rPr>
        <w:t>sps_ref_wraparound_offset</w:t>
      </w:r>
      <w:bookmarkEnd w:id="29"/>
      <w:r w:rsidRPr="00E57CC5">
        <w:rPr>
          <w:b/>
          <w:szCs w:val="22"/>
          <w:lang w:val="en-CA"/>
        </w:rPr>
        <w:t>_minus1</w:t>
      </w:r>
      <w:r w:rsidRPr="00E57CC5">
        <w:rPr>
          <w:szCs w:val="22"/>
          <w:lang w:val="en-CA"/>
        </w:rPr>
        <w:t xml:space="preserve"> plus 1</w:t>
      </w:r>
      <w:r w:rsidRPr="00E57CC5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E57CC5">
        <w:rPr>
          <w:szCs w:val="22"/>
          <w:lang w:val="en-CA"/>
        </w:rPr>
        <w:t xml:space="preserve">units of 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noProof/>
          <w:szCs w:val="22"/>
          <w:lang w:val="en-CA"/>
        </w:rPr>
        <w:t xml:space="preserve"> luma samples. </w:t>
      </w:r>
      <w:r w:rsidRPr="00E57CC5">
        <w:rPr>
          <w:szCs w:val="22"/>
          <w:lang w:val="en-CA"/>
        </w:rPr>
        <w:t xml:space="preserve">The value of </w:t>
      </w:r>
      <w:r w:rsidRPr="00E57CC5">
        <w:rPr>
          <w:noProof/>
          <w:szCs w:val="22"/>
          <w:lang w:val="en-CA"/>
        </w:rPr>
        <w:t>ref_wraparound_offset</w:t>
      </w:r>
      <w:r w:rsidRPr="00E57CC5">
        <w:rPr>
          <w:szCs w:val="22"/>
          <w:lang w:val="en-CA"/>
        </w:rPr>
        <w:t xml:space="preserve">_minus1 shall be in the range of </w:t>
      </w:r>
      <w:proofErr w:type="gramStart"/>
      <w:r w:rsidRPr="00E57CC5">
        <w:rPr>
          <w:szCs w:val="22"/>
          <w:lang w:val="en-CA"/>
        </w:rPr>
        <w:t>( </w:t>
      </w:r>
      <w:proofErr w:type="spellStart"/>
      <w:r w:rsidRPr="00E57CC5">
        <w:rPr>
          <w:szCs w:val="22"/>
          <w:lang w:val="en-CA"/>
        </w:rPr>
        <w:t>CtbSizeY</w:t>
      </w:r>
      <w:proofErr w:type="spellEnd"/>
      <w:proofErr w:type="gramEnd"/>
      <w:r w:rsidRPr="00E57CC5">
        <w:rPr>
          <w:szCs w:val="22"/>
          <w:lang w:val="en-CA"/>
        </w:rPr>
        <w:t> / 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szCs w:val="22"/>
          <w:lang w:val="en-CA"/>
        </w:rPr>
        <w:t> ) + 1 to ( 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> / </w:t>
      </w:r>
      <w:proofErr w:type="spellStart"/>
      <w:r w:rsidRPr="00E57CC5">
        <w:rPr>
          <w:szCs w:val="22"/>
          <w:lang w:val="en-CA"/>
        </w:rPr>
        <w:t>MinCbSizeY</w:t>
      </w:r>
      <w:proofErr w:type="spellEnd"/>
      <w:r w:rsidRPr="00E57CC5">
        <w:rPr>
          <w:szCs w:val="22"/>
          <w:lang w:val="en-CA"/>
        </w:rPr>
        <w:t xml:space="preserve"> ) − 1, inclusive, where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is the value of </w:t>
      </w:r>
      <w:proofErr w:type="spellStart"/>
      <w:r w:rsidRPr="00E57CC5">
        <w:rPr>
          <w:szCs w:val="22"/>
          <w:lang w:val="en-CA"/>
        </w:rPr>
        <w:t>pic_width_in_luma_samples</w:t>
      </w:r>
      <w:proofErr w:type="spellEnd"/>
      <w:r w:rsidRPr="00E57CC5">
        <w:rPr>
          <w:szCs w:val="22"/>
          <w:lang w:val="en-CA"/>
        </w:rPr>
        <w:t xml:space="preserve"> in any PPS that refers to the SPS</w:t>
      </w:r>
      <w:r w:rsidRPr="00E57CC5">
        <w:rPr>
          <w:noProof/>
          <w:szCs w:val="22"/>
          <w:lang w:val="en-CA"/>
        </w:rPr>
        <w:t>.</w:t>
      </w:r>
    </w:p>
    <w:p w14:paraId="6A3F13AB" w14:textId="77777777" w:rsidR="00866558" w:rsidRPr="00C11398" w:rsidRDefault="00866558" w:rsidP="00866558">
      <w:pPr>
        <w:jc w:val="both"/>
        <w:rPr>
          <w:szCs w:val="22"/>
        </w:rPr>
      </w:pPr>
    </w:p>
    <w:p w14:paraId="6618C98F" w14:textId="408798A1" w:rsidR="00866558" w:rsidRDefault="00866558" w:rsidP="00866558">
      <w:pPr>
        <w:jc w:val="both"/>
        <w:rPr>
          <w:szCs w:val="22"/>
        </w:rPr>
      </w:pPr>
      <w:r w:rsidRPr="00EA5882">
        <w:rPr>
          <w:szCs w:val="22"/>
        </w:rPr>
        <w:t>In VVC draft 7</w:t>
      </w:r>
      <w:r w:rsidR="00B15B91"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_Ref26976392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[3]</w:t>
      </w:r>
      <w:r>
        <w:rPr>
          <w:szCs w:val="22"/>
        </w:rPr>
        <w:fldChar w:fldCharType="end"/>
      </w:r>
      <w:r w:rsidRPr="00EA5882">
        <w:rPr>
          <w:szCs w:val="22"/>
        </w:rPr>
        <w:t xml:space="preserve">, </w:t>
      </w:r>
      <w:r>
        <w:rPr>
          <w:szCs w:val="22"/>
        </w:rPr>
        <w:t>the syntax of wrap-around MC is si</w:t>
      </w:r>
      <w:r w:rsidR="004B4A86">
        <w:rPr>
          <w:szCs w:val="22"/>
        </w:rPr>
        <w:t xml:space="preserve">gnaled </w:t>
      </w:r>
      <w:r>
        <w:rPr>
          <w:szCs w:val="22"/>
        </w:rPr>
        <w:t xml:space="preserve">in SPS as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_Ref25952552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the semantics with </w:t>
      </w:r>
      <w:r w:rsidR="004B4A86">
        <w:rPr>
          <w:szCs w:val="22"/>
        </w:rPr>
        <w:t xml:space="preserve">constraints </w:t>
      </w:r>
      <w:r>
        <w:rPr>
          <w:szCs w:val="22"/>
        </w:rPr>
        <w:t xml:space="preserve">are given below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_Ref25952552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. However, there are </w:t>
      </w:r>
      <w:r w:rsidR="00C11398">
        <w:rPr>
          <w:szCs w:val="22"/>
        </w:rPr>
        <w:t xml:space="preserve">reportedly </w:t>
      </w:r>
      <w:r>
        <w:rPr>
          <w:szCs w:val="22"/>
        </w:rPr>
        <w:t>two problems according to the current semantics as follows</w:t>
      </w:r>
      <w:r w:rsidR="00C11398">
        <w:rPr>
          <w:szCs w:val="22"/>
        </w:rPr>
        <w:t>:</w:t>
      </w:r>
    </w:p>
    <w:p w14:paraId="2F473089" w14:textId="71415D10" w:rsidR="00866558" w:rsidRPr="00866558" w:rsidRDefault="00450756" w:rsidP="00866558">
      <w:pPr>
        <w:pStyle w:val="af1"/>
        <w:numPr>
          <w:ilvl w:val="0"/>
          <w:numId w:val="32"/>
        </w:numPr>
        <w:ind w:firstLineChars="0"/>
        <w:rPr>
          <w:rFonts w:asciiTheme="minorHAnsi" w:hAnsiTheme="minorHAnsi" w:cstheme="minorHAnsi"/>
          <w:lang w:val="en-CA"/>
        </w:rPr>
      </w:pPr>
      <w:r>
        <w:rPr>
          <w:szCs w:val="22"/>
          <w:lang w:eastAsia="zh-CN"/>
        </w:rPr>
        <w:t>One is subtracted from t</w:t>
      </w:r>
      <w:r w:rsidR="00866558">
        <w:rPr>
          <w:szCs w:val="22"/>
        </w:rPr>
        <w:t xml:space="preserve">he wrap-around offset before signaling in SPS. However, even after </w:t>
      </w:r>
      <w:r>
        <w:rPr>
          <w:szCs w:val="22"/>
        </w:rPr>
        <w:t>subtracting</w:t>
      </w:r>
      <w:r w:rsidR="00866558">
        <w:rPr>
          <w:szCs w:val="22"/>
        </w:rPr>
        <w:t xml:space="preserve"> 1, the minimum value of the offset is not 0. As in the semantics in VVC draft 7, the range of </w:t>
      </w:r>
      <w:r w:rsidR="00866558" w:rsidRPr="00866558">
        <w:rPr>
          <w:szCs w:val="22"/>
        </w:rPr>
        <w:t xml:space="preserve">sps_ref_wraparound_offset_minus1 is from </w:t>
      </w:r>
      <w:proofErr w:type="gramStart"/>
      <w:r w:rsidR="00866558" w:rsidRPr="00866558">
        <w:rPr>
          <w:szCs w:val="22"/>
        </w:rPr>
        <w:t xml:space="preserve">( </w:t>
      </w:r>
      <w:proofErr w:type="spellStart"/>
      <w:r w:rsidR="00866558" w:rsidRPr="00866558">
        <w:rPr>
          <w:szCs w:val="22"/>
        </w:rPr>
        <w:t>CtbSizeY</w:t>
      </w:r>
      <w:proofErr w:type="spellEnd"/>
      <w:proofErr w:type="gramEnd"/>
      <w:r w:rsidR="00866558" w:rsidRPr="00866558">
        <w:rPr>
          <w:szCs w:val="22"/>
        </w:rPr>
        <w:t xml:space="preserve"> / </w:t>
      </w:r>
      <w:proofErr w:type="spellStart"/>
      <w:r w:rsidR="00866558" w:rsidRPr="00866558">
        <w:rPr>
          <w:szCs w:val="22"/>
        </w:rPr>
        <w:t>MinCbSizeY</w:t>
      </w:r>
      <w:proofErr w:type="spellEnd"/>
      <w:r w:rsidR="00866558" w:rsidRPr="00866558">
        <w:rPr>
          <w:szCs w:val="22"/>
        </w:rPr>
        <w:t xml:space="preserve"> ) + 1 to ( </w:t>
      </w:r>
      <w:proofErr w:type="spellStart"/>
      <w:r w:rsidR="00866558" w:rsidRPr="00866558">
        <w:rPr>
          <w:szCs w:val="22"/>
        </w:rPr>
        <w:t>pic_width_in_luma_samples</w:t>
      </w:r>
      <w:proofErr w:type="spellEnd"/>
      <w:r w:rsidR="00866558" w:rsidRPr="00866558">
        <w:rPr>
          <w:szCs w:val="22"/>
        </w:rPr>
        <w:t xml:space="preserve"> / </w:t>
      </w:r>
      <w:proofErr w:type="spellStart"/>
      <w:r w:rsidR="00866558" w:rsidRPr="00866558">
        <w:rPr>
          <w:szCs w:val="22"/>
        </w:rPr>
        <w:t>MinCbSizeY</w:t>
      </w:r>
      <w:proofErr w:type="spellEnd"/>
      <w:r w:rsidR="00866558" w:rsidRPr="00866558">
        <w:rPr>
          <w:szCs w:val="22"/>
        </w:rPr>
        <w:t xml:space="preserve"> ) </w:t>
      </w:r>
      <w:r w:rsidR="00866558">
        <w:rPr>
          <w:szCs w:val="22"/>
        </w:rPr>
        <w:t>–</w:t>
      </w:r>
      <w:r w:rsidR="00866558" w:rsidRPr="00866558">
        <w:rPr>
          <w:szCs w:val="22"/>
        </w:rPr>
        <w:t xml:space="preserve"> 1</w:t>
      </w:r>
      <w:r w:rsidR="00866558">
        <w:rPr>
          <w:szCs w:val="22"/>
        </w:rPr>
        <w:t xml:space="preserve">. Signaling a positive syntax element with minimum value being non-zero </w:t>
      </w:r>
      <w:r w:rsidR="004B4A86">
        <w:rPr>
          <w:szCs w:val="22"/>
        </w:rPr>
        <w:t xml:space="preserve">which coded with </w:t>
      </w:r>
      <w:r w:rsidR="004B4A86" w:rsidRPr="00084198">
        <w:rPr>
          <w:noProof/>
          <w:lang w:val="en-CA"/>
        </w:rPr>
        <w:t>Exp-Golomb codes</w:t>
      </w:r>
      <w:r w:rsidR="004B4A86">
        <w:rPr>
          <w:szCs w:val="22"/>
        </w:rPr>
        <w:t xml:space="preserve"> </w:t>
      </w:r>
      <w:r w:rsidR="00866558">
        <w:rPr>
          <w:szCs w:val="22"/>
        </w:rPr>
        <w:t>costs more bits</w:t>
      </w:r>
      <w:r w:rsidR="004B4A86">
        <w:rPr>
          <w:szCs w:val="22"/>
        </w:rPr>
        <w:t xml:space="preserve"> than it actually needs</w:t>
      </w:r>
      <w:r w:rsidR="00866558">
        <w:rPr>
          <w:szCs w:val="22"/>
        </w:rPr>
        <w:t>.</w:t>
      </w:r>
    </w:p>
    <w:p w14:paraId="1A96D846" w14:textId="00354190" w:rsidR="00866558" w:rsidRPr="00866558" w:rsidRDefault="00866558" w:rsidP="00450756">
      <w:pPr>
        <w:pStyle w:val="af1"/>
        <w:numPr>
          <w:ilvl w:val="0"/>
          <w:numId w:val="32"/>
        </w:numPr>
        <w:ind w:firstLineChars="0"/>
        <w:rPr>
          <w:szCs w:val="22"/>
        </w:rPr>
      </w:pPr>
      <w:r>
        <w:rPr>
          <w:szCs w:val="22"/>
        </w:rPr>
        <w:lastRenderedPageBreak/>
        <w:t>As SPS level syntax</w:t>
      </w:r>
      <w:r w:rsidR="00C11398">
        <w:rPr>
          <w:szCs w:val="22"/>
        </w:rPr>
        <w:t xml:space="preserve"> elements</w:t>
      </w:r>
      <w:r>
        <w:rPr>
          <w:szCs w:val="22"/>
        </w:rPr>
        <w:t xml:space="preserve">, </w:t>
      </w:r>
      <w:proofErr w:type="spellStart"/>
      <w:r w:rsidRPr="00866558">
        <w:rPr>
          <w:szCs w:val="22"/>
        </w:rPr>
        <w:t>sps_ref_wraparound_enabled_flag</w:t>
      </w:r>
      <w:proofErr w:type="spellEnd"/>
      <w:r w:rsidRPr="00866558">
        <w:rPr>
          <w:szCs w:val="22"/>
        </w:rPr>
        <w:t xml:space="preserve"> and sps_ref_wraparound_offset_minus1</w:t>
      </w:r>
      <w:r>
        <w:rPr>
          <w:szCs w:val="22"/>
        </w:rPr>
        <w:t>,</w:t>
      </w:r>
      <w:r w:rsidRPr="00866558">
        <w:rPr>
          <w:szCs w:val="22"/>
        </w:rPr>
        <w:t xml:space="preserve"> </w:t>
      </w:r>
      <w:r w:rsidR="00C11398">
        <w:rPr>
          <w:szCs w:val="22"/>
        </w:rPr>
        <w:t xml:space="preserve">are subject to </w:t>
      </w:r>
      <w:r w:rsidR="00450756">
        <w:rPr>
          <w:szCs w:val="22"/>
        </w:rPr>
        <w:t>constraints</w:t>
      </w:r>
      <w:r w:rsidRPr="00866558">
        <w:rPr>
          <w:szCs w:val="22"/>
        </w:rPr>
        <w:t xml:space="preserve"> </w:t>
      </w:r>
      <w:r w:rsidR="00C11398">
        <w:rPr>
          <w:szCs w:val="22"/>
        </w:rPr>
        <w:t xml:space="preserve">that are </w:t>
      </w:r>
      <w:r w:rsidRPr="00866558">
        <w:rPr>
          <w:szCs w:val="22"/>
        </w:rPr>
        <w:t xml:space="preserve">dependent on the picture width which is signaled in PPS and </w:t>
      </w:r>
      <w:r>
        <w:rPr>
          <w:szCs w:val="22"/>
        </w:rPr>
        <w:t xml:space="preserve">may </w:t>
      </w:r>
      <w:r w:rsidRPr="00866558">
        <w:rPr>
          <w:szCs w:val="22"/>
        </w:rPr>
        <w:t>change</w:t>
      </w:r>
      <w:r>
        <w:rPr>
          <w:szCs w:val="22"/>
        </w:rPr>
        <w:t xml:space="preserve"> from picture to picture</w:t>
      </w:r>
      <w:r w:rsidR="00C11398">
        <w:rPr>
          <w:szCs w:val="22"/>
        </w:rPr>
        <w:t>. Such dependency</w:t>
      </w:r>
      <w:r w:rsidRPr="00866558">
        <w:rPr>
          <w:szCs w:val="22"/>
        </w:rPr>
        <w:t xml:space="preserve"> </w:t>
      </w:r>
      <w:r>
        <w:rPr>
          <w:szCs w:val="22"/>
        </w:rPr>
        <w:t xml:space="preserve">is not </w:t>
      </w:r>
      <w:r w:rsidR="00C11398">
        <w:rPr>
          <w:szCs w:val="22"/>
        </w:rPr>
        <w:t>desirable.</w:t>
      </w:r>
    </w:p>
    <w:p w14:paraId="7FF650F6" w14:textId="272CD2B1" w:rsidR="00D62D48" w:rsidRDefault="00D62D48" w:rsidP="000D0DC6">
      <w:pPr>
        <w:rPr>
          <w:rFonts w:asciiTheme="minorHAnsi" w:hAnsiTheme="minorHAnsi" w:cstheme="minorHAnsi"/>
          <w:noProof/>
          <w:lang w:val="en-CA"/>
        </w:rPr>
      </w:pPr>
    </w:p>
    <w:bookmarkEnd w:id="28"/>
    <w:p w14:paraId="02B1523E" w14:textId="3B1D0218" w:rsidR="00AE4EB2" w:rsidRDefault="00D7772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Proposed method</w:t>
      </w:r>
    </w:p>
    <w:p w14:paraId="16DE6E95" w14:textId="4E5C3AEE" w:rsidR="00D95B6F" w:rsidRDefault="00450756" w:rsidP="00D95B6F">
      <w:pPr>
        <w:pStyle w:val="20"/>
        <w:rPr>
          <w:lang w:eastAsia="zh-CN"/>
        </w:rPr>
      </w:pPr>
      <w:r>
        <w:t>Aspect 1</w:t>
      </w:r>
      <w:r w:rsidR="00C11398">
        <w:rPr>
          <w:lang w:val="en-US"/>
        </w:rPr>
        <w:t>: reducing signaling cost</w:t>
      </w:r>
      <w:r w:rsidR="00F6601D" w:rsidRPr="00F6601D">
        <w:rPr>
          <w:lang w:eastAsia="zh-CN"/>
        </w:rPr>
        <w:t xml:space="preserve"> </w:t>
      </w:r>
    </w:p>
    <w:p w14:paraId="30C505DC" w14:textId="519FD7ED" w:rsidR="00661759" w:rsidRDefault="00661759" w:rsidP="00584C1E">
      <w:pPr>
        <w:rPr>
          <w:szCs w:val="22"/>
        </w:rPr>
      </w:pPr>
      <w:r>
        <w:rPr>
          <w:lang w:val="en-CA" w:eastAsia="zh-CN"/>
        </w:rPr>
        <w:t xml:space="preserve">Aspect 1 of this contribution is to solve problem 1 mentioned in section 1. It is proposed to subtract </w:t>
      </w:r>
      <w:proofErr w:type="gramStart"/>
      <w:r>
        <w:rPr>
          <w:szCs w:val="22"/>
        </w:rPr>
        <w:t xml:space="preserve">( </w:t>
      </w:r>
      <w:proofErr w:type="spellStart"/>
      <w:r>
        <w:rPr>
          <w:szCs w:val="22"/>
        </w:rPr>
        <w:t>CtbSizeY</w:t>
      </w:r>
      <w:proofErr w:type="spellEnd"/>
      <w:proofErr w:type="gramEnd"/>
      <w:r>
        <w:rPr>
          <w:szCs w:val="22"/>
        </w:rPr>
        <w:t xml:space="preserve"> / </w:t>
      </w:r>
      <w:proofErr w:type="spellStart"/>
      <w:r>
        <w:rPr>
          <w:szCs w:val="22"/>
        </w:rPr>
        <w:t>MinCbSizeY</w:t>
      </w:r>
      <w:proofErr w:type="spellEnd"/>
      <w:r>
        <w:rPr>
          <w:szCs w:val="22"/>
        </w:rPr>
        <w:t xml:space="preserve"> ) + 2 from the wrap-around offset before signaling the offset so that the minimum value of syntax element </w:t>
      </w:r>
      <w:r w:rsidR="00C11398">
        <w:rPr>
          <w:szCs w:val="22"/>
        </w:rPr>
        <w:t xml:space="preserve">for wrap around MC offset </w:t>
      </w:r>
      <w:r>
        <w:rPr>
          <w:szCs w:val="22"/>
        </w:rPr>
        <w:t xml:space="preserve">signaled in </w:t>
      </w:r>
      <w:proofErr w:type="spellStart"/>
      <w:r>
        <w:rPr>
          <w:szCs w:val="22"/>
        </w:rPr>
        <w:t>bitstream</w:t>
      </w:r>
      <w:proofErr w:type="spellEnd"/>
      <w:r>
        <w:rPr>
          <w:szCs w:val="22"/>
        </w:rPr>
        <w:t xml:space="preserve"> is 0.</w:t>
      </w:r>
    </w:p>
    <w:p w14:paraId="6F24E65C" w14:textId="1EBEFD31" w:rsidR="00661759" w:rsidRDefault="00661759" w:rsidP="00584C1E">
      <w:pPr>
        <w:rPr>
          <w:szCs w:val="22"/>
        </w:rPr>
      </w:pPr>
      <w:r>
        <w:rPr>
          <w:szCs w:val="22"/>
        </w:rPr>
        <w:t>The spec. changes of aspect 1 are shown below.</w:t>
      </w:r>
      <w:r w:rsidR="009E7A4F">
        <w:rPr>
          <w:szCs w:val="22"/>
        </w:rPr>
        <w:t xml:space="preserve"> The variable </w:t>
      </w:r>
      <w:proofErr w:type="spellStart"/>
      <w:r w:rsidR="009E7A4F" w:rsidRPr="009E7A4F">
        <w:rPr>
          <w:szCs w:val="22"/>
        </w:rPr>
        <w:t>SpsRefWraparoundOffset</w:t>
      </w:r>
      <w:proofErr w:type="spellEnd"/>
      <w:r w:rsidR="009E7A4F" w:rsidRPr="009E7A4F">
        <w:rPr>
          <w:szCs w:val="22"/>
        </w:rPr>
        <w:t xml:space="preserve"> </w:t>
      </w:r>
      <w:r w:rsidR="009E7A4F">
        <w:rPr>
          <w:szCs w:val="22"/>
        </w:rPr>
        <w:t xml:space="preserve">derived </w:t>
      </w:r>
      <w:r w:rsidR="009E7A4F" w:rsidRPr="009E7A4F">
        <w:rPr>
          <w:szCs w:val="22"/>
        </w:rPr>
        <w:t xml:space="preserve">is used </w:t>
      </w:r>
      <w:r w:rsidR="009E7A4F">
        <w:rPr>
          <w:szCs w:val="22"/>
        </w:rPr>
        <w:t>as the wraparound offset in the following decoding process.</w:t>
      </w:r>
    </w:p>
    <w:p w14:paraId="3958EB4C" w14:textId="37C9A726" w:rsidR="00661759" w:rsidRPr="00400DD3" w:rsidRDefault="00661759" w:rsidP="00661759">
      <w:pPr>
        <w:pStyle w:val="af3"/>
        <w:jc w:val="center"/>
      </w:pPr>
      <w:bookmarkStart w:id="30" w:name="_Ref26806302"/>
      <w:bookmarkStart w:id="31" w:name="_Ref2680629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0"/>
      <w:r>
        <w:t xml:space="preserve"> syntax changes of aspect 1</w:t>
      </w:r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6"/>
        <w:gridCol w:w="73"/>
        <w:gridCol w:w="1121"/>
      </w:tblGrid>
      <w:tr w:rsidR="00661759" w:rsidRPr="00084198" w14:paraId="5CAD9F25" w14:textId="77777777" w:rsidTr="00661759">
        <w:trPr>
          <w:cantSplit/>
          <w:jc w:val="center"/>
        </w:trPr>
        <w:tc>
          <w:tcPr>
            <w:tcW w:w="6799" w:type="dxa"/>
            <w:gridSpan w:val="2"/>
          </w:tcPr>
          <w:p w14:paraId="2347922F" w14:textId="77777777" w:rsidR="00661759" w:rsidRPr="00084198" w:rsidRDefault="00661759" w:rsidP="0066175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21" w:type="dxa"/>
          </w:tcPr>
          <w:p w14:paraId="0BBFEB2C" w14:textId="77777777" w:rsidR="00661759" w:rsidRPr="00084198" w:rsidRDefault="00661759" w:rsidP="0066175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61759" w:rsidRPr="00084198" w14:paraId="67FC7149" w14:textId="77777777" w:rsidTr="00661759">
        <w:trPr>
          <w:cantSplit/>
          <w:jc w:val="center"/>
        </w:trPr>
        <w:tc>
          <w:tcPr>
            <w:tcW w:w="6726" w:type="dxa"/>
          </w:tcPr>
          <w:p w14:paraId="0BBF3612" w14:textId="77777777" w:rsidR="00661759" w:rsidRPr="00084198" w:rsidRDefault="00661759" w:rsidP="0066175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94" w:type="dxa"/>
            <w:gridSpan w:val="2"/>
          </w:tcPr>
          <w:p w14:paraId="418A0C08" w14:textId="77777777" w:rsidR="00661759" w:rsidRPr="00084198" w:rsidRDefault="00661759" w:rsidP="00661759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61759" w:rsidRPr="00084198" w14:paraId="51593672" w14:textId="77777777" w:rsidTr="00661759">
        <w:trPr>
          <w:cantSplit/>
          <w:jc w:val="center"/>
        </w:trPr>
        <w:tc>
          <w:tcPr>
            <w:tcW w:w="6726" w:type="dxa"/>
          </w:tcPr>
          <w:p w14:paraId="5A92EA50" w14:textId="77777777" w:rsidR="00661759" w:rsidRPr="00084198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94" w:type="dxa"/>
            <w:gridSpan w:val="2"/>
          </w:tcPr>
          <w:p w14:paraId="5133F560" w14:textId="77777777" w:rsidR="00661759" w:rsidRPr="00084198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61759" w:rsidRPr="00084198" w14:paraId="570D0481" w14:textId="77777777" w:rsidTr="00661759">
        <w:trPr>
          <w:cantSplit/>
          <w:jc w:val="center"/>
        </w:trPr>
        <w:tc>
          <w:tcPr>
            <w:tcW w:w="6726" w:type="dxa"/>
          </w:tcPr>
          <w:p w14:paraId="668A93B2" w14:textId="77777777" w:rsidR="00661759" w:rsidRPr="00D06E4A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94" w:type="dxa"/>
            <w:gridSpan w:val="2"/>
          </w:tcPr>
          <w:p w14:paraId="6D50FD29" w14:textId="77777777" w:rsidR="00661759" w:rsidRPr="00D06E4A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lang w:val="en-CA" w:eastAsia="ko-KR"/>
              </w:rPr>
            </w:pPr>
          </w:p>
        </w:tc>
      </w:tr>
      <w:tr w:rsidR="00661759" w:rsidRPr="00084198" w14:paraId="4F2B5A06" w14:textId="77777777" w:rsidTr="00661759">
        <w:trPr>
          <w:cantSplit/>
          <w:jc w:val="center"/>
        </w:trPr>
        <w:tc>
          <w:tcPr>
            <w:tcW w:w="6726" w:type="dxa"/>
          </w:tcPr>
          <w:p w14:paraId="2972B762" w14:textId="469C99DE" w:rsidR="00661759" w:rsidRPr="00084198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sps_ref_wraparound_offset</w:t>
            </w:r>
            <w:r w:rsidRPr="00661759">
              <w:rPr>
                <w:b/>
                <w:dstrike/>
                <w:noProof/>
                <w:highlight w:val="yellow"/>
                <w:lang w:val="en-CA" w:eastAsia="ko-KR"/>
              </w:rPr>
              <w:t>_minus1</w:t>
            </w:r>
          </w:p>
        </w:tc>
        <w:tc>
          <w:tcPr>
            <w:tcW w:w="1194" w:type="dxa"/>
            <w:gridSpan w:val="2"/>
          </w:tcPr>
          <w:p w14:paraId="30F2015F" w14:textId="77777777" w:rsidR="00661759" w:rsidRPr="00084198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61759" w:rsidRPr="00084198" w14:paraId="4490E7D3" w14:textId="77777777" w:rsidTr="00661759">
        <w:trPr>
          <w:cantSplit/>
          <w:jc w:val="center"/>
        </w:trPr>
        <w:tc>
          <w:tcPr>
            <w:tcW w:w="6726" w:type="dxa"/>
          </w:tcPr>
          <w:p w14:paraId="4D298114" w14:textId="77777777" w:rsidR="00661759" w:rsidRPr="001F4C45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94" w:type="dxa"/>
            <w:gridSpan w:val="2"/>
          </w:tcPr>
          <w:p w14:paraId="4C49C17E" w14:textId="77777777" w:rsidR="00661759" w:rsidRPr="001F4C45" w:rsidRDefault="00661759" w:rsidP="0066175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zh-CN"/>
              </w:rPr>
            </w:pPr>
          </w:p>
        </w:tc>
      </w:tr>
    </w:tbl>
    <w:p w14:paraId="3B7380F3" w14:textId="52182948" w:rsidR="00661759" w:rsidRPr="00E57CC5" w:rsidRDefault="00661759" w:rsidP="00F542A9">
      <w:pPr>
        <w:ind w:leftChars="100" w:left="220"/>
        <w:rPr>
          <w:noProof/>
          <w:lang w:val="en-CA"/>
        </w:rPr>
      </w:pPr>
      <w:r w:rsidRPr="00E57CC5">
        <w:rPr>
          <w:b/>
          <w:noProof/>
          <w:lang w:val="en-CA"/>
        </w:rPr>
        <w:t>sps_ref_wraparound_offset</w:t>
      </w:r>
      <w:r w:rsidRPr="00E57CC5">
        <w:rPr>
          <w:b/>
          <w:dstrike/>
          <w:noProof/>
          <w:highlight w:val="yellow"/>
          <w:lang w:val="en-CA"/>
        </w:rPr>
        <w:t>_minus1</w:t>
      </w:r>
      <w:r w:rsidRPr="00E57CC5">
        <w:rPr>
          <w:lang w:val="en-CA"/>
        </w:rPr>
        <w:t xml:space="preserve"> plus </w:t>
      </w:r>
      <w:proofErr w:type="gramStart"/>
      <w:r w:rsidRPr="00E57CC5">
        <w:rPr>
          <w:highlight w:val="yellow"/>
          <w:lang w:val="en-CA"/>
        </w:rPr>
        <w:t>( </w:t>
      </w:r>
      <w:proofErr w:type="spellStart"/>
      <w:r w:rsidRPr="00E57CC5">
        <w:rPr>
          <w:highlight w:val="yellow"/>
          <w:lang w:val="en-CA"/>
        </w:rPr>
        <w:t>CtbSizeY</w:t>
      </w:r>
      <w:proofErr w:type="spellEnd"/>
      <w:proofErr w:type="gram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+ 2</w:t>
      </w:r>
      <w:r w:rsidRPr="00E57CC5">
        <w:rPr>
          <w:noProof/>
          <w:lang w:val="en-CA"/>
        </w:rPr>
        <w:t xml:space="preserve"> specifies the offset used for computing the horizontal wrap-around position in </w:t>
      </w:r>
      <w:r w:rsidRPr="00E57CC5">
        <w:rPr>
          <w:lang w:val="en-CA"/>
        </w:rPr>
        <w:t xml:space="preserve">units of </w:t>
      </w:r>
      <w:proofErr w:type="spellStart"/>
      <w:r w:rsidRPr="00E57CC5">
        <w:rPr>
          <w:lang w:val="en-CA"/>
        </w:rPr>
        <w:t>MinCbSizeY</w:t>
      </w:r>
      <w:proofErr w:type="spellEnd"/>
      <w:r w:rsidRPr="00E57CC5">
        <w:rPr>
          <w:noProof/>
          <w:lang w:val="en-CA"/>
        </w:rPr>
        <w:t xml:space="preserve"> luma samples. </w:t>
      </w:r>
      <w:r w:rsidRPr="00E57CC5">
        <w:rPr>
          <w:lang w:val="en-CA"/>
        </w:rPr>
        <w:t xml:space="preserve">The value of </w:t>
      </w:r>
      <w:r w:rsidRPr="00E57CC5">
        <w:rPr>
          <w:noProof/>
          <w:lang w:val="en-CA"/>
        </w:rPr>
        <w:t>sps_ref_wraparound_offset</w:t>
      </w:r>
      <w:r w:rsidRPr="00E57CC5" w:rsidDel="00FC583D">
        <w:rPr>
          <w:noProof/>
          <w:lang w:val="en-CA"/>
        </w:rPr>
        <w:t xml:space="preserve"> </w:t>
      </w:r>
      <w:r w:rsidRPr="00E57CC5">
        <w:rPr>
          <w:lang w:val="en-CA"/>
        </w:rPr>
        <w:t xml:space="preserve">shall be in the range of </w:t>
      </w:r>
      <w:r w:rsidRPr="00E57CC5">
        <w:rPr>
          <w:highlight w:val="yellow"/>
          <w:lang w:val="en-CA"/>
        </w:rPr>
        <w:t>0</w:t>
      </w:r>
      <w:r w:rsidRPr="00E57CC5">
        <w:rPr>
          <w:lang w:val="en-CA"/>
        </w:rPr>
        <w:t xml:space="preserve"> to </w:t>
      </w:r>
      <w:proofErr w:type="gramStart"/>
      <w:r w:rsidRPr="00E57CC5">
        <w:rPr>
          <w:lang w:val="en-CA"/>
        </w:rPr>
        <w:t>( pic</w:t>
      </w:r>
      <w:proofErr w:type="gramEnd"/>
      <w:r w:rsidRPr="00E57CC5">
        <w:rPr>
          <w:lang w:val="en-CA"/>
        </w:rPr>
        <w:t>_width_in_luma_samples / MinCbSizeY ) </w:t>
      </w:r>
      <w:r w:rsidRPr="00E57CC5">
        <w:rPr>
          <w:highlight w:val="yellow"/>
          <w:lang w:val="en-CA"/>
        </w:rPr>
        <w:t>− ( CtbSizeY / MinCbSizeY ) -2</w:t>
      </w:r>
      <w:r w:rsidRPr="00E57CC5">
        <w:rPr>
          <w:lang w:val="en-CA"/>
        </w:rPr>
        <w:t xml:space="preserve">, inclusive, where </w:t>
      </w:r>
      <w:proofErr w:type="spellStart"/>
      <w:r w:rsidRPr="00E57CC5">
        <w:rPr>
          <w:lang w:val="en-CA"/>
        </w:rPr>
        <w:t>pic_width_in_luma_samples</w:t>
      </w:r>
      <w:proofErr w:type="spellEnd"/>
      <w:r w:rsidRPr="00E57CC5">
        <w:rPr>
          <w:lang w:val="en-CA"/>
        </w:rPr>
        <w:t xml:space="preserve"> is the value of </w:t>
      </w:r>
      <w:proofErr w:type="spellStart"/>
      <w:r w:rsidRPr="00E57CC5">
        <w:rPr>
          <w:lang w:val="en-CA"/>
        </w:rPr>
        <w:t>pic_width_in_luma_samples</w:t>
      </w:r>
      <w:proofErr w:type="spellEnd"/>
      <w:r w:rsidRPr="00E57CC5">
        <w:rPr>
          <w:lang w:val="en-CA"/>
        </w:rPr>
        <w:t xml:space="preserve"> in any PPS that refers to the SPS</w:t>
      </w:r>
      <w:r w:rsidRPr="00E57CC5">
        <w:rPr>
          <w:noProof/>
          <w:lang w:val="en-CA"/>
        </w:rPr>
        <w:t>.</w:t>
      </w:r>
    </w:p>
    <w:p w14:paraId="0AAB39F3" w14:textId="1224847C" w:rsidR="008C158C" w:rsidRPr="00F542A9" w:rsidRDefault="009E7A4F" w:rsidP="00F542A9">
      <w:pPr>
        <w:ind w:leftChars="100" w:left="220"/>
        <w:rPr>
          <w:lang w:val="en-CA"/>
        </w:rPr>
      </w:pPr>
      <w:r w:rsidRPr="00E57CC5">
        <w:rPr>
          <w:noProof/>
          <w:szCs w:val="22"/>
          <w:highlight w:val="yellow"/>
          <w:lang w:val="en-CA"/>
        </w:rPr>
        <w:t>SpsRefWraparoundOffset</w:t>
      </w:r>
      <w:r w:rsidRPr="00C11398">
        <w:rPr>
          <w:szCs w:val="22"/>
          <w:highlight w:val="yellow"/>
          <w:lang w:val="en-CA"/>
        </w:rPr>
        <w:t>=</w:t>
      </w:r>
      <w:r w:rsidRPr="00E57CC5">
        <w:rPr>
          <w:noProof/>
          <w:highlight w:val="yellow"/>
          <w:lang w:val="en-CA"/>
        </w:rPr>
        <w:t xml:space="preserve"> sps_ref_wraparound_offset+</w:t>
      </w:r>
      <w:r w:rsidRPr="00E57CC5">
        <w:rPr>
          <w:highlight w:val="yellow"/>
          <w:lang w:val="en-CA"/>
        </w:rPr>
        <w:t>( </w:t>
      </w:r>
      <w:proofErr w:type="spellStart"/>
      <w:r w:rsidRPr="00E57CC5">
        <w:rPr>
          <w:highlight w:val="yellow"/>
          <w:lang w:val="en-CA"/>
        </w:rPr>
        <w:t>CtbSizeY</w:t>
      </w:r>
      <w:proofErr w:type="spellEnd"/>
      <w:r w:rsidRPr="00E57CC5">
        <w:rPr>
          <w:highlight w:val="yellow"/>
          <w:lang w:val="en-CA"/>
        </w:rPr>
        <w:t> / </w:t>
      </w:r>
      <w:proofErr w:type="spellStart"/>
      <w:proofErr w:type="gram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</w:t>
      </w:r>
      <w:proofErr w:type="gramEnd"/>
      <w:r w:rsidRPr="00E57CC5">
        <w:rPr>
          <w:highlight w:val="yellow"/>
          <w:lang w:val="en-CA"/>
        </w:rPr>
        <w:t> + 2</w:t>
      </w:r>
    </w:p>
    <w:p w14:paraId="546273C6" w14:textId="3EF33DA2" w:rsidR="009E208E" w:rsidRDefault="00D6359B" w:rsidP="004C614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variable </w:t>
      </w:r>
      <w:r w:rsidR="00553D5C">
        <w:rPr>
          <w:lang w:val="en-CA" w:eastAsia="zh-CN"/>
        </w:rPr>
        <w:t>“</w:t>
      </w:r>
      <w:proofErr w:type="spellStart"/>
      <w:r>
        <w:rPr>
          <w:lang w:val="en-CA" w:eastAsia="zh-CN"/>
        </w:rPr>
        <w:t>SpsRefWraparoundOffset</w:t>
      </w:r>
      <w:proofErr w:type="spellEnd"/>
      <w:r w:rsidR="00553D5C">
        <w:rPr>
          <w:lang w:val="en-CA" w:eastAsia="zh-CN"/>
        </w:rPr>
        <w:t>”</w:t>
      </w:r>
      <w:r>
        <w:rPr>
          <w:lang w:val="en-CA" w:eastAsia="zh-CN"/>
        </w:rPr>
        <w:t xml:space="preserve"> is used </w:t>
      </w:r>
      <w:r w:rsidR="00553D5C">
        <w:rPr>
          <w:lang w:val="en-CA" w:eastAsia="zh-CN"/>
        </w:rPr>
        <w:t>to replace “</w:t>
      </w:r>
      <w:r w:rsidR="00553D5C" w:rsidRPr="00F542A9">
        <w:rPr>
          <w:noProof/>
          <w:lang w:val="en-CA"/>
        </w:rPr>
        <w:t>sps_ref_wraparound_offset</w:t>
      </w:r>
      <w:r w:rsidR="00553D5C" w:rsidRPr="00553D5C">
        <w:rPr>
          <w:noProof/>
          <w:lang w:val="en-CA" w:eastAsia="zh-CN"/>
        </w:rPr>
        <w:t>_m</w:t>
      </w:r>
      <w:r w:rsidR="00553D5C">
        <w:rPr>
          <w:noProof/>
          <w:lang w:val="en-CA" w:eastAsia="zh-CN"/>
        </w:rPr>
        <w:t>inus1+1</w:t>
      </w:r>
      <w:r w:rsidR="004B4A86">
        <w:rPr>
          <w:lang w:val="en-CA" w:eastAsia="zh-CN"/>
        </w:rPr>
        <w:t>” in VVC draft</w:t>
      </w:r>
      <w:r w:rsidR="00553D5C">
        <w:rPr>
          <w:lang w:val="en-CA" w:eastAsia="zh-CN"/>
        </w:rPr>
        <w:t xml:space="preserve"> </w:t>
      </w:r>
      <w:r>
        <w:rPr>
          <w:lang w:val="en-CA" w:eastAsia="zh-CN"/>
        </w:rPr>
        <w:t xml:space="preserve">as </w:t>
      </w:r>
      <w:r w:rsidR="00553D5C">
        <w:rPr>
          <w:lang w:val="en-CA" w:eastAsia="zh-CN"/>
        </w:rPr>
        <w:t xml:space="preserve">a </w:t>
      </w:r>
      <w:r>
        <w:rPr>
          <w:lang w:val="en-CA" w:eastAsia="zh-CN"/>
        </w:rPr>
        <w:t xml:space="preserve">wrap-around offset in the </w:t>
      </w:r>
      <w:r w:rsidR="00854550">
        <w:rPr>
          <w:lang w:val="en-CA" w:eastAsia="zh-CN"/>
        </w:rPr>
        <w:t xml:space="preserve">interpolation filtering </w:t>
      </w:r>
      <w:r w:rsidR="008B743F">
        <w:rPr>
          <w:lang w:val="en-CA" w:eastAsia="zh-CN"/>
        </w:rPr>
        <w:t>in the decoding process</w:t>
      </w:r>
      <w:r>
        <w:rPr>
          <w:lang w:val="en-CA" w:eastAsia="zh-CN"/>
        </w:rPr>
        <w:t xml:space="preserve">. </w:t>
      </w:r>
    </w:p>
    <w:p w14:paraId="6A4904D4" w14:textId="3473BAAA" w:rsidR="00553D5C" w:rsidRPr="004C6148" w:rsidRDefault="00553D5C" w:rsidP="00F542A9">
      <w:pPr>
        <w:ind w:leftChars="100" w:left="220"/>
        <w:rPr>
          <w:lang w:val="en-CA" w:eastAsia="zh-CN"/>
        </w:rPr>
      </w:pPr>
    </w:p>
    <w:p w14:paraId="2095D58C" w14:textId="294E23F4" w:rsidR="008C158C" w:rsidRPr="008C158C" w:rsidRDefault="009E7A4F" w:rsidP="008C158C">
      <w:pPr>
        <w:pStyle w:val="20"/>
        <w:ind w:left="720" w:hanging="720"/>
      </w:pPr>
      <w:r>
        <w:t>Aspect 2</w:t>
      </w:r>
    </w:p>
    <w:p w14:paraId="0A3FE4EB" w14:textId="5557D5D8" w:rsidR="009E7A4F" w:rsidRDefault="009E7A4F" w:rsidP="004C6148">
      <w:pPr>
        <w:ind w:left="3"/>
        <w:rPr>
          <w:lang w:eastAsia="x-none"/>
        </w:rPr>
      </w:pPr>
      <w:r>
        <w:rPr>
          <w:lang w:eastAsia="x-none"/>
        </w:rPr>
        <w:t>Aspect 2 of this contribution is to solve problem 2 mentioned in section 1. For aspect 2, three methods are proposed as follows.</w:t>
      </w:r>
    </w:p>
    <w:p w14:paraId="1F828C35" w14:textId="419733EC" w:rsidR="00165F92" w:rsidRDefault="00165F92" w:rsidP="00165F92">
      <w:pPr>
        <w:pStyle w:val="3"/>
      </w:pPr>
      <w:r>
        <w:t>Method 1</w:t>
      </w:r>
    </w:p>
    <w:p w14:paraId="6E499EB3" w14:textId="6C2341C9" w:rsidR="00165F92" w:rsidRDefault="00165F92" w:rsidP="00165F92">
      <w:pPr>
        <w:rPr>
          <w:lang w:val="en-CA" w:eastAsia="zh-CN"/>
        </w:rPr>
      </w:pPr>
      <w:r>
        <w:rPr>
          <w:lang w:val="en-CA" w:eastAsia="zh-CN"/>
        </w:rPr>
        <w:t xml:space="preserve">In method 1, it is proposed to remove the constraint but only enable </w:t>
      </w:r>
      <w:r w:rsidR="009171BF">
        <w:rPr>
          <w:lang w:val="en-CA" w:eastAsia="zh-CN"/>
        </w:rPr>
        <w:t xml:space="preserve">horizontal </w:t>
      </w:r>
      <w:r>
        <w:rPr>
          <w:lang w:val="en-CA" w:eastAsia="zh-CN"/>
        </w:rPr>
        <w:t xml:space="preserve">wrap-around MC for the pictures whose width </w:t>
      </w:r>
      <w:r w:rsidR="00A21E3E">
        <w:rPr>
          <w:lang w:val="en-CA" w:eastAsia="zh-CN"/>
        </w:rPr>
        <w:t xml:space="preserve">in unit of </w:t>
      </w:r>
      <w:proofErr w:type="spellStart"/>
      <w:r w:rsidR="00A21E3E">
        <w:rPr>
          <w:lang w:val="en-CA" w:eastAsia="zh-CN"/>
        </w:rPr>
        <w:t>MinCbSizeY</w:t>
      </w:r>
      <w:proofErr w:type="spellEnd"/>
      <w:r w:rsidR="00A21E3E">
        <w:rPr>
          <w:lang w:val="en-CA" w:eastAsia="zh-CN"/>
        </w:rPr>
        <w:t xml:space="preserve"> </w:t>
      </w:r>
      <w:r>
        <w:rPr>
          <w:lang w:val="en-CA" w:eastAsia="zh-CN"/>
        </w:rPr>
        <w:t>is large</w:t>
      </w:r>
      <w:r w:rsidR="00A21E3E">
        <w:rPr>
          <w:lang w:val="en-CA" w:eastAsia="zh-CN"/>
        </w:rPr>
        <w:t>r than</w:t>
      </w:r>
      <w:r>
        <w:rPr>
          <w:lang w:val="en-CA" w:eastAsia="zh-CN"/>
        </w:rPr>
        <w:t xml:space="preserve"> </w:t>
      </w:r>
      <w:proofErr w:type="spellStart"/>
      <w:r w:rsidR="00A21E3E" w:rsidRPr="00C80E02">
        <w:rPr>
          <w:szCs w:val="22"/>
          <w:lang w:val="en-CA"/>
        </w:rPr>
        <w:t>CtbSizeY</w:t>
      </w:r>
      <w:proofErr w:type="spellEnd"/>
      <w:r w:rsidR="00A21E3E" w:rsidRPr="00C80E02">
        <w:rPr>
          <w:szCs w:val="22"/>
          <w:lang w:val="en-CA"/>
        </w:rPr>
        <w:t xml:space="preserve"> / </w:t>
      </w:r>
      <w:proofErr w:type="spellStart"/>
      <w:r w:rsidR="00A21E3E" w:rsidRPr="00C80E02">
        <w:rPr>
          <w:szCs w:val="22"/>
          <w:lang w:val="en-CA"/>
        </w:rPr>
        <w:t>MinCbSizeY</w:t>
      </w:r>
      <w:proofErr w:type="spellEnd"/>
      <w:r w:rsidR="00A21E3E">
        <w:rPr>
          <w:lang w:val="en-CA" w:eastAsia="zh-CN"/>
        </w:rPr>
        <w:t xml:space="preserve"> +2</w:t>
      </w:r>
      <w:r>
        <w:rPr>
          <w:lang w:val="en-CA" w:eastAsia="zh-CN"/>
        </w:rPr>
        <w:t xml:space="preserve">. </w:t>
      </w:r>
      <w:r w:rsidR="009171BF">
        <w:rPr>
          <w:lang w:val="en-CA" w:eastAsia="zh-CN"/>
        </w:rPr>
        <w:t xml:space="preserve">That is, a </w:t>
      </w:r>
      <w:r>
        <w:rPr>
          <w:lang w:val="en-CA" w:eastAsia="zh-CN"/>
        </w:rPr>
        <w:t xml:space="preserve">picture whose width </w:t>
      </w:r>
      <w:r w:rsidR="00A21E3E">
        <w:rPr>
          <w:lang w:val="en-CA" w:eastAsia="zh-CN"/>
        </w:rPr>
        <w:t xml:space="preserve">in unit of </w:t>
      </w:r>
      <w:proofErr w:type="spellStart"/>
      <w:r w:rsidR="00A21E3E">
        <w:rPr>
          <w:lang w:val="en-CA" w:eastAsia="zh-CN"/>
        </w:rPr>
        <w:t>MinCbSizeY</w:t>
      </w:r>
      <w:proofErr w:type="spellEnd"/>
      <w:r w:rsidR="00A21E3E">
        <w:rPr>
          <w:lang w:val="en-CA" w:eastAsia="zh-CN"/>
        </w:rPr>
        <w:t xml:space="preserve"> </w:t>
      </w:r>
      <w:r>
        <w:rPr>
          <w:lang w:val="en-CA" w:eastAsia="zh-CN"/>
        </w:rPr>
        <w:t>is no larger than</w:t>
      </w:r>
      <w:r w:rsidR="00A21E3E">
        <w:rPr>
          <w:lang w:val="en-CA" w:eastAsia="zh-CN"/>
        </w:rPr>
        <w:t xml:space="preserve"> </w:t>
      </w:r>
      <w:proofErr w:type="spellStart"/>
      <w:r w:rsidR="00A21E3E" w:rsidRPr="0074241C">
        <w:rPr>
          <w:szCs w:val="22"/>
          <w:lang w:val="en-CA"/>
        </w:rPr>
        <w:t>CtbSizeY</w:t>
      </w:r>
      <w:proofErr w:type="spellEnd"/>
      <w:r w:rsidR="00A21E3E" w:rsidRPr="0074241C">
        <w:rPr>
          <w:szCs w:val="22"/>
          <w:lang w:val="en-CA"/>
        </w:rPr>
        <w:t xml:space="preserve"> / </w:t>
      </w:r>
      <w:proofErr w:type="spellStart"/>
      <w:r w:rsidR="00A21E3E" w:rsidRPr="0074241C">
        <w:rPr>
          <w:szCs w:val="22"/>
          <w:lang w:val="en-CA"/>
        </w:rPr>
        <w:t>MinCbSizeY</w:t>
      </w:r>
      <w:proofErr w:type="spellEnd"/>
      <w:r w:rsidR="00A21E3E">
        <w:rPr>
          <w:lang w:val="en-CA" w:eastAsia="zh-CN"/>
        </w:rPr>
        <w:t xml:space="preserve"> +2</w:t>
      </w:r>
      <w:r>
        <w:rPr>
          <w:lang w:val="en-CA" w:eastAsia="zh-CN"/>
        </w:rPr>
        <w:t xml:space="preserve"> will automatically turn off</w:t>
      </w:r>
      <w:r w:rsidR="009171BF">
        <w:rPr>
          <w:lang w:val="en-CA" w:eastAsia="zh-CN"/>
        </w:rPr>
        <w:t xml:space="preserve"> horizontal</w:t>
      </w:r>
      <w:r>
        <w:rPr>
          <w:lang w:val="en-CA" w:eastAsia="zh-CN"/>
        </w:rPr>
        <w:t xml:space="preserve"> wrap-around </w:t>
      </w:r>
      <w:r w:rsidR="009171BF">
        <w:rPr>
          <w:lang w:val="en-CA" w:eastAsia="zh-CN"/>
        </w:rPr>
        <w:t xml:space="preserve">MC </w:t>
      </w:r>
      <w:r w:rsidR="00C80E02">
        <w:rPr>
          <w:lang w:val="en-CA" w:eastAsia="zh-CN"/>
        </w:rPr>
        <w:t xml:space="preserve">even when </w:t>
      </w:r>
      <w:r w:rsidR="00C80E02" w:rsidRPr="00822F3D">
        <w:rPr>
          <w:noProof/>
          <w:szCs w:val="22"/>
          <w:lang w:val="en-CA"/>
        </w:rPr>
        <w:t>sps_ref_wraparound_enabled_flag</w:t>
      </w:r>
      <w:r w:rsidR="00C80E02">
        <w:rPr>
          <w:noProof/>
          <w:szCs w:val="22"/>
          <w:lang w:val="en-CA"/>
        </w:rPr>
        <w:t xml:space="preserve"> is 1. So</w:t>
      </w:r>
      <w:r w:rsidR="00C80E02">
        <w:rPr>
          <w:lang w:val="en-CA" w:eastAsia="zh-CN"/>
        </w:rPr>
        <w:t xml:space="preserve"> no </w:t>
      </w:r>
      <w:r>
        <w:rPr>
          <w:lang w:val="en-CA" w:eastAsia="zh-CN"/>
        </w:rPr>
        <w:t>constraint currently in the VVC spec</w:t>
      </w:r>
      <w:r w:rsidR="00C80E02">
        <w:rPr>
          <w:lang w:val="en-CA" w:eastAsia="zh-CN"/>
        </w:rPr>
        <w:t xml:space="preserve"> is broken</w:t>
      </w:r>
      <w:r>
        <w:rPr>
          <w:lang w:val="en-CA" w:eastAsia="zh-CN"/>
        </w:rPr>
        <w:t>.</w:t>
      </w:r>
    </w:p>
    <w:p w14:paraId="195A23E1" w14:textId="6A1CE647" w:rsidR="00165F92" w:rsidRPr="00822F3D" w:rsidRDefault="00165F92" w:rsidP="00165F92">
      <w:pPr>
        <w:rPr>
          <w:noProof/>
          <w:szCs w:val="22"/>
          <w:lang w:val="en-CA" w:eastAsia="ko-KR"/>
        </w:rPr>
      </w:pPr>
      <w:r w:rsidRPr="006E1FE9">
        <w:rPr>
          <w:noProof/>
          <w:lang w:val="en-CA" w:eastAsia="ko-KR"/>
        </w:rPr>
        <w:lastRenderedPageBreak/>
        <w:t>Th</w:t>
      </w:r>
      <w:r w:rsidRPr="00822F3D">
        <w:rPr>
          <w:noProof/>
          <w:szCs w:val="22"/>
          <w:lang w:val="en-CA" w:eastAsia="ko-KR"/>
        </w:rPr>
        <w:t xml:space="preserve">e constraint of </w:t>
      </w:r>
      <w:r w:rsidRPr="00822F3D">
        <w:rPr>
          <w:noProof/>
          <w:szCs w:val="22"/>
          <w:lang w:val="en-CA"/>
        </w:rPr>
        <w:t>sps_ref_wraparound_enabled_flag is removed and the constraint of sps_ref_wraparound_offset</w:t>
      </w:r>
      <w:r w:rsidRPr="00822F3D">
        <w:rPr>
          <w:szCs w:val="22"/>
          <w:lang w:val="en-CA"/>
        </w:rPr>
        <w:t xml:space="preserve">_minus1 is changed to depend </w:t>
      </w:r>
      <w:r w:rsidRPr="00165F92">
        <w:rPr>
          <w:szCs w:val="22"/>
          <w:lang w:val="en-CA"/>
        </w:rPr>
        <w:t xml:space="preserve">on </w:t>
      </w:r>
      <w:proofErr w:type="spellStart"/>
      <w:r w:rsidRPr="00165F92">
        <w:rPr>
          <w:szCs w:val="22"/>
          <w:lang w:val="en-CA"/>
        </w:rPr>
        <w:t>pic_width_max_in_luma_samples</w:t>
      </w:r>
      <w:proofErr w:type="spellEnd"/>
      <w:r w:rsidRPr="00165F92">
        <w:rPr>
          <w:szCs w:val="22"/>
          <w:lang w:val="en-CA"/>
        </w:rPr>
        <w:t xml:space="preserve"> which is signaled in SPS.</w:t>
      </w:r>
      <w:r w:rsidR="009171BF" w:rsidRPr="009171BF">
        <w:rPr>
          <w:lang w:val="en-CA" w:eastAsia="zh-CN"/>
        </w:rPr>
        <w:t xml:space="preserve"> </w:t>
      </w:r>
      <w:r w:rsidR="00D6359B">
        <w:rPr>
          <w:lang w:val="en-CA" w:eastAsia="zh-CN"/>
        </w:rPr>
        <w:t>T</w:t>
      </w:r>
      <w:r w:rsidR="009171BF">
        <w:rPr>
          <w:lang w:val="en-CA" w:eastAsia="zh-CN"/>
        </w:rPr>
        <w:t>he proposed spec. changes are as follows</w:t>
      </w:r>
      <w:r w:rsidR="009171BF">
        <w:rPr>
          <w:rFonts w:hint="eastAsia"/>
          <w:lang w:val="en-CA" w:eastAsia="zh-CN"/>
        </w:rPr>
        <w:t>.</w:t>
      </w:r>
    </w:p>
    <w:p w14:paraId="321F231D" w14:textId="342D98A5" w:rsidR="00165F92" w:rsidRPr="00D6359B" w:rsidRDefault="00165F92" w:rsidP="00165F92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may be applied in inter prediction. sps_ref_wraparound_enabled_flag equal to 0 specifies that horizontal wrap-around motion compensation is not applied. </w:t>
      </w:r>
      <w:r w:rsidRPr="00384696">
        <w:rPr>
          <w:noProof/>
          <w:szCs w:val="22"/>
          <w:lang w:val="en-CA"/>
        </w:rPr>
        <w:t xml:space="preserve">When the value of </w:t>
      </w:r>
      <w:proofErr w:type="gramStart"/>
      <w:r w:rsidRPr="00384696">
        <w:rPr>
          <w:szCs w:val="22"/>
          <w:lang w:val="en-CA"/>
        </w:rPr>
        <w:t xml:space="preserve">( </w:t>
      </w:r>
      <w:proofErr w:type="spellStart"/>
      <w:r w:rsidRPr="00384696">
        <w:rPr>
          <w:szCs w:val="22"/>
          <w:lang w:val="en-CA"/>
        </w:rPr>
        <w:t>CtbSizeY</w:t>
      </w:r>
      <w:proofErr w:type="spellEnd"/>
      <w:proofErr w:type="gramEnd"/>
      <w:r w:rsidRPr="00384696">
        <w:rPr>
          <w:szCs w:val="22"/>
          <w:lang w:val="en-CA"/>
        </w:rPr>
        <w:t xml:space="preserve"> / </w:t>
      </w:r>
      <w:proofErr w:type="spellStart"/>
      <w:r w:rsidRPr="00384696">
        <w:rPr>
          <w:szCs w:val="22"/>
          <w:lang w:val="en-CA"/>
        </w:rPr>
        <w:t>MinCbSizeY</w:t>
      </w:r>
      <w:proofErr w:type="spellEnd"/>
      <w:r w:rsidRPr="00384696">
        <w:rPr>
          <w:szCs w:val="22"/>
          <w:lang w:val="en-CA"/>
        </w:rPr>
        <w:t xml:space="preserve"> + 1) is </w:t>
      </w:r>
      <w:r w:rsidR="00106768">
        <w:rPr>
          <w:szCs w:val="22"/>
          <w:lang w:val="en-CA"/>
        </w:rPr>
        <w:t>larger than</w:t>
      </w:r>
      <w:r w:rsidRPr="00384696">
        <w:rPr>
          <w:szCs w:val="22"/>
          <w:lang w:val="en-CA"/>
        </w:rPr>
        <w:t xml:space="preserve"> ( </w:t>
      </w:r>
      <w:proofErr w:type="spellStart"/>
      <w:r w:rsidRPr="00384696">
        <w:rPr>
          <w:szCs w:val="22"/>
          <w:highlight w:val="yellow"/>
          <w:lang w:val="en-CA"/>
        </w:rPr>
        <w:t>pic_width_</w:t>
      </w:r>
      <w:r w:rsidR="00384696" w:rsidRPr="00384696">
        <w:rPr>
          <w:color w:val="FF0000"/>
          <w:szCs w:val="22"/>
          <w:highlight w:val="yellow"/>
          <w:lang w:val="en-CA"/>
        </w:rPr>
        <w:t>max</w:t>
      </w:r>
      <w:r w:rsidR="00384696" w:rsidRPr="00384696">
        <w:rPr>
          <w:szCs w:val="22"/>
          <w:highlight w:val="yellow"/>
          <w:lang w:val="en-CA"/>
        </w:rPr>
        <w:t>_</w:t>
      </w:r>
      <w:r w:rsidRPr="00384696">
        <w:rPr>
          <w:szCs w:val="22"/>
          <w:highlight w:val="yellow"/>
          <w:lang w:val="en-CA"/>
        </w:rPr>
        <w:t>in_luma_samples</w:t>
      </w:r>
      <w:proofErr w:type="spellEnd"/>
      <w:r w:rsidRPr="00384696">
        <w:rPr>
          <w:szCs w:val="22"/>
          <w:lang w:val="en-CA"/>
        </w:rPr>
        <w:t xml:space="preserve"> / </w:t>
      </w:r>
      <w:proofErr w:type="spellStart"/>
      <w:r w:rsidRPr="00384696">
        <w:rPr>
          <w:szCs w:val="22"/>
          <w:lang w:val="en-CA"/>
        </w:rPr>
        <w:t>MinCbSizeY</w:t>
      </w:r>
      <w:proofErr w:type="spellEnd"/>
      <w:r w:rsidRPr="00384696">
        <w:rPr>
          <w:szCs w:val="22"/>
          <w:lang w:val="en-CA"/>
        </w:rPr>
        <w:t xml:space="preserve"> − 1 ), </w:t>
      </w:r>
      <w:r w:rsidRPr="00384696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Pr="00384696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384696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384696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384696">
        <w:rPr>
          <w:dstrike/>
          <w:szCs w:val="22"/>
          <w:highlight w:val="yellow"/>
          <w:lang w:val="en-CA"/>
        </w:rPr>
        <w:t xml:space="preserve"> in any PPS that refers to the SPS</w:t>
      </w:r>
      <w:r w:rsidRPr="00384696">
        <w:rPr>
          <w:dstrike/>
          <w:szCs w:val="22"/>
          <w:lang w:val="en-CA"/>
        </w:rPr>
        <w:t>,</w:t>
      </w:r>
      <w:r w:rsidRPr="00384696">
        <w:rPr>
          <w:szCs w:val="22"/>
          <w:lang w:val="en-CA"/>
        </w:rPr>
        <w:t xml:space="preserve"> </w:t>
      </w:r>
      <w:r w:rsidRPr="00384696">
        <w:rPr>
          <w:noProof/>
          <w:szCs w:val="22"/>
          <w:lang w:val="en-CA"/>
        </w:rPr>
        <w:t>the value of sps_ref_wraparound_enabled_flag shall be equal to 0.</w:t>
      </w:r>
    </w:p>
    <w:p w14:paraId="6F92E819" w14:textId="77777777" w:rsidR="00165F92" w:rsidRPr="00D6359B" w:rsidRDefault="00165F92" w:rsidP="00165F92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D6359B">
        <w:rPr>
          <w:b/>
          <w:szCs w:val="22"/>
          <w:lang w:val="en-CA"/>
        </w:rPr>
        <w:t>_minus1</w:t>
      </w:r>
      <w:r w:rsidRPr="00D6359B">
        <w:rPr>
          <w:szCs w:val="22"/>
          <w:lang w:val="en-CA"/>
        </w:rPr>
        <w:t xml:space="preserve"> plus 1</w:t>
      </w:r>
      <w:r w:rsidRPr="00D6359B">
        <w:rPr>
          <w:noProof/>
          <w:szCs w:val="22"/>
          <w:lang w:val="en-CA"/>
        </w:rPr>
        <w:t xml:space="preserve"> specifies the maximum value of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 </w:t>
      </w:r>
      <w:r w:rsidRPr="00D6359B">
        <w:rPr>
          <w:szCs w:val="22"/>
          <w:lang w:val="en-CA"/>
        </w:rPr>
        <w:t>The value of sps_</w:t>
      </w:r>
      <w:r w:rsidRPr="00D6359B">
        <w:rPr>
          <w:noProof/>
          <w:szCs w:val="22"/>
          <w:lang w:val="en-CA"/>
        </w:rPr>
        <w:t>ref_wraparound_offset</w:t>
      </w:r>
      <w:r w:rsidRPr="00D6359B">
        <w:rPr>
          <w:szCs w:val="22"/>
          <w:lang w:val="en-CA"/>
        </w:rPr>
        <w:t xml:space="preserve">_minus1 shall be in the range of </w:t>
      </w:r>
      <w:proofErr w:type="gramStart"/>
      <w:r w:rsidRPr="00D6359B">
        <w:rPr>
          <w:szCs w:val="22"/>
          <w:lang w:val="en-CA"/>
        </w:rPr>
        <w:t>( </w:t>
      </w:r>
      <w:proofErr w:type="spellStart"/>
      <w:r w:rsidRPr="00D6359B">
        <w:rPr>
          <w:szCs w:val="22"/>
          <w:lang w:val="en-CA"/>
        </w:rPr>
        <w:t>CtbSizeY</w:t>
      </w:r>
      <w:proofErr w:type="spellEnd"/>
      <w:proofErr w:type="gramEnd"/>
      <w:r w:rsidRPr="00D6359B">
        <w:rPr>
          <w:szCs w:val="22"/>
          <w:lang w:val="en-CA"/>
        </w:rPr>
        <w:t> / 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> ) + 1 to ( 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Pr="00D6359B">
        <w:rPr>
          <w:color w:val="FF0000"/>
          <w:szCs w:val="22"/>
          <w:highlight w:val="yellow"/>
          <w:lang w:val="en-CA"/>
        </w:rPr>
        <w:t>max</w:t>
      </w:r>
      <w:r w:rsidRPr="00D6359B">
        <w:rPr>
          <w:szCs w:val="22"/>
          <w:highlight w:val="yellow"/>
          <w:lang w:val="en-CA"/>
        </w:rPr>
        <w:t>_in_luma_samples</w:t>
      </w:r>
      <w:proofErr w:type="spellEnd"/>
      <w:r w:rsidRPr="00D6359B">
        <w:rPr>
          <w:szCs w:val="22"/>
          <w:lang w:val="en-CA"/>
        </w:rPr>
        <w:t> / 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> ) − 1, inclusive</w:t>
      </w:r>
      <w:r w:rsidRPr="00D6359B">
        <w:rPr>
          <w:noProof/>
          <w:szCs w:val="22"/>
          <w:lang w:val="en-CA"/>
        </w:rPr>
        <w:t>.</w:t>
      </w:r>
      <w:r w:rsidRPr="00D6359B">
        <w:rPr>
          <w:szCs w:val="22"/>
          <w:highlight w:val="yellow"/>
          <w:lang w:val="en-CA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</w:t>
      </w:r>
      <w:proofErr w:type="gramStart"/>
      <w:r w:rsidRPr="00D6359B">
        <w:rPr>
          <w:dstrike/>
          <w:szCs w:val="22"/>
          <w:highlight w:val="yellow"/>
          <w:lang w:val="en-CA"/>
        </w:rPr>
        <w:t>is</w:t>
      </w:r>
      <w:proofErr w:type="gramEnd"/>
      <w:r w:rsidRPr="00D6359B">
        <w:rPr>
          <w:dstrike/>
          <w:szCs w:val="22"/>
          <w:highlight w:val="yellow"/>
          <w:lang w:val="en-CA"/>
        </w:rPr>
        <w:t xml:space="preserve">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lang w:val="en-CA"/>
        </w:rPr>
        <w:t>.</w:t>
      </w:r>
    </w:p>
    <w:p w14:paraId="71DEFBBE" w14:textId="1E39F2EC" w:rsidR="00165F92" w:rsidRPr="009171BF" w:rsidRDefault="00165F92" w:rsidP="00165F92">
      <w:pPr>
        <w:rPr>
          <w:szCs w:val="22"/>
        </w:rPr>
      </w:pPr>
      <w:r w:rsidRPr="00C11398">
        <w:rPr>
          <w:szCs w:val="22"/>
        </w:rPr>
        <w:t xml:space="preserve">For each picture, two variables </w:t>
      </w:r>
      <w:proofErr w:type="spellStart"/>
      <w:r w:rsidRPr="00C11398">
        <w:rPr>
          <w:szCs w:val="22"/>
        </w:rPr>
        <w:t>PicRefWraparoundEnableFlag</w:t>
      </w:r>
      <w:proofErr w:type="spellEnd"/>
      <w:r w:rsidRPr="00C11398">
        <w:rPr>
          <w:szCs w:val="22"/>
        </w:rPr>
        <w:t xml:space="preserve"> and </w:t>
      </w:r>
      <w:proofErr w:type="spellStart"/>
      <w:r w:rsidRPr="00C11398">
        <w:rPr>
          <w:szCs w:val="22"/>
        </w:rPr>
        <w:t>PicRefWraparoundOffset</w:t>
      </w:r>
      <w:proofErr w:type="spellEnd"/>
      <w:r w:rsidRPr="00C11398">
        <w:rPr>
          <w:szCs w:val="22"/>
        </w:rPr>
        <w:t xml:space="preserve"> are defined as follows.</w:t>
      </w:r>
    </w:p>
    <w:p w14:paraId="126CA130" w14:textId="77777777" w:rsidR="00165F92" w:rsidRPr="00837EF9" w:rsidRDefault="00165F92" w:rsidP="00165F92">
      <w:pPr>
        <w:ind w:leftChars="100" w:left="220"/>
        <w:rPr>
          <w:szCs w:val="22"/>
          <w:highlight w:val="yellow"/>
          <w:lang w:val="en-CA"/>
        </w:rPr>
      </w:pPr>
      <w:proofErr w:type="spellStart"/>
      <w:r w:rsidRPr="00837EF9">
        <w:rPr>
          <w:szCs w:val="22"/>
          <w:highlight w:val="yellow"/>
          <w:lang w:val="en-CA"/>
        </w:rPr>
        <w:t>PicRefWraparoundEnableFlag</w:t>
      </w:r>
      <w:proofErr w:type="spellEnd"/>
      <w:r w:rsidRPr="00837EF9">
        <w:rPr>
          <w:szCs w:val="22"/>
          <w:highlight w:val="yellow"/>
          <w:lang w:val="en-CA"/>
        </w:rPr>
        <w:t xml:space="preserve"> = </w:t>
      </w:r>
      <w:proofErr w:type="spellStart"/>
      <w:r w:rsidRPr="00837EF9">
        <w:rPr>
          <w:szCs w:val="22"/>
          <w:highlight w:val="yellow"/>
          <w:lang w:val="en-CA"/>
        </w:rPr>
        <w:t>sps_ref_wraparound_enabled_flag</w:t>
      </w:r>
      <w:proofErr w:type="spellEnd"/>
      <w:r w:rsidRPr="00837EF9">
        <w:rPr>
          <w:szCs w:val="22"/>
          <w:highlight w:val="yellow"/>
          <w:lang w:val="en-CA"/>
        </w:rPr>
        <w:t xml:space="preserve"> &amp;&amp; ((</w:t>
      </w:r>
      <w:proofErr w:type="spellStart"/>
      <w:r w:rsidRPr="00837EF9">
        <w:rPr>
          <w:szCs w:val="22"/>
          <w:highlight w:val="yellow"/>
          <w:lang w:val="en-CA"/>
        </w:rPr>
        <w:t>CtbSizeY</w:t>
      </w:r>
      <w:proofErr w:type="spellEnd"/>
      <w:r w:rsidRPr="00837EF9">
        <w:rPr>
          <w:szCs w:val="22"/>
          <w:highlight w:val="yellow"/>
          <w:lang w:val="en-CA"/>
        </w:rPr>
        <w:t xml:space="preserve"> / 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 xml:space="preserve"> + 1) &lt;</w:t>
      </w:r>
      <w:proofErr w:type="gramStart"/>
      <w:r w:rsidRPr="00837EF9">
        <w:rPr>
          <w:szCs w:val="22"/>
          <w:highlight w:val="yellow"/>
          <w:lang w:val="en-CA"/>
        </w:rPr>
        <w:t xml:space="preserve">=( </w:t>
      </w:r>
      <w:proofErr w:type="spellStart"/>
      <w:r w:rsidRPr="00837EF9">
        <w:rPr>
          <w:szCs w:val="22"/>
          <w:highlight w:val="yellow"/>
          <w:lang w:val="en-CA"/>
        </w:rPr>
        <w:t>pic</w:t>
      </w:r>
      <w:proofErr w:type="gramEnd"/>
      <w:r w:rsidRPr="00837EF9">
        <w:rPr>
          <w:szCs w:val="22"/>
          <w:highlight w:val="yellow"/>
          <w:lang w:val="en-CA"/>
        </w:rPr>
        <w:t>_width_in_luma_samples</w:t>
      </w:r>
      <w:proofErr w:type="spellEnd"/>
      <w:r w:rsidRPr="00837EF9">
        <w:rPr>
          <w:szCs w:val="22"/>
          <w:highlight w:val="yellow"/>
          <w:lang w:val="en-CA"/>
        </w:rPr>
        <w:t xml:space="preserve"> / 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 xml:space="preserve"> − 1 ))</w:t>
      </w:r>
    </w:p>
    <w:p w14:paraId="6C7056F9" w14:textId="77777777" w:rsidR="00165F92" w:rsidRPr="00D6359B" w:rsidRDefault="00165F92" w:rsidP="00165F92">
      <w:pPr>
        <w:ind w:leftChars="100" w:left="220"/>
        <w:rPr>
          <w:szCs w:val="22"/>
          <w:lang w:val="en-CA"/>
        </w:rPr>
      </w:pPr>
      <w:proofErr w:type="spellStart"/>
      <w:r w:rsidRPr="00837EF9">
        <w:rPr>
          <w:szCs w:val="22"/>
          <w:highlight w:val="yellow"/>
          <w:lang w:val="en-CA"/>
        </w:rPr>
        <w:t>PicRefWraparoundOffset</w:t>
      </w:r>
      <w:proofErr w:type="spellEnd"/>
      <w:r w:rsidRPr="00837EF9">
        <w:rPr>
          <w:szCs w:val="22"/>
          <w:highlight w:val="yellow"/>
          <w:lang w:val="en-CA"/>
        </w:rPr>
        <w:t xml:space="preserve"> = </w:t>
      </w:r>
      <w:proofErr w:type="gramStart"/>
      <w:r w:rsidRPr="00837EF9">
        <w:rPr>
          <w:szCs w:val="22"/>
          <w:highlight w:val="yellow"/>
          <w:lang w:val="en-CA"/>
        </w:rPr>
        <w:t>min(</w:t>
      </w:r>
      <w:proofErr w:type="gramEnd"/>
      <w:r w:rsidRPr="00837EF9">
        <w:rPr>
          <w:szCs w:val="22"/>
          <w:highlight w:val="yellow"/>
          <w:lang w:val="en-CA"/>
        </w:rPr>
        <w:t>sps_ref_wraparound_offset_minus1+1, ( </w:t>
      </w:r>
      <w:proofErr w:type="spellStart"/>
      <w:r w:rsidRPr="00837EF9">
        <w:rPr>
          <w:szCs w:val="22"/>
          <w:highlight w:val="yellow"/>
          <w:lang w:val="en-CA"/>
        </w:rPr>
        <w:t>pic_width</w:t>
      </w:r>
      <w:proofErr w:type="spellEnd"/>
      <w:r w:rsidRPr="00837EF9">
        <w:rPr>
          <w:szCs w:val="22"/>
          <w:highlight w:val="yellow"/>
          <w:lang w:val="en-CA"/>
        </w:rPr>
        <w:t xml:space="preserve">_ </w:t>
      </w:r>
      <w:proofErr w:type="spellStart"/>
      <w:r w:rsidRPr="00837EF9">
        <w:rPr>
          <w:szCs w:val="22"/>
          <w:highlight w:val="yellow"/>
          <w:lang w:val="en-CA"/>
        </w:rPr>
        <w:t>in_luma_samples</w:t>
      </w:r>
      <w:proofErr w:type="spellEnd"/>
      <w:r w:rsidRPr="00837EF9">
        <w:rPr>
          <w:szCs w:val="22"/>
          <w:highlight w:val="yellow"/>
          <w:lang w:val="en-CA"/>
        </w:rPr>
        <w:t> / 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> )</w:t>
      </w:r>
    </w:p>
    <w:p w14:paraId="2CC57290" w14:textId="034E60F3" w:rsidR="00165F92" w:rsidRPr="00C11398" w:rsidRDefault="00165F92" w:rsidP="00165F92">
      <w:pPr>
        <w:rPr>
          <w:szCs w:val="22"/>
        </w:rPr>
      </w:pPr>
      <w:r w:rsidRPr="00C11398">
        <w:rPr>
          <w:szCs w:val="22"/>
        </w:rPr>
        <w:t xml:space="preserve">The variable </w:t>
      </w:r>
      <w:proofErr w:type="spellStart"/>
      <w:r w:rsidRPr="00C11398">
        <w:rPr>
          <w:szCs w:val="22"/>
        </w:rPr>
        <w:t>PicRefWraparoundEnableFlag</w:t>
      </w:r>
      <w:proofErr w:type="spellEnd"/>
      <w:r w:rsidRPr="00C11398">
        <w:rPr>
          <w:szCs w:val="22"/>
        </w:rPr>
        <w:t xml:space="preserve"> is used to determine whether wrap around MC can be enabled for the current picture, </w:t>
      </w:r>
      <w:r w:rsidR="00106768">
        <w:rPr>
          <w:szCs w:val="22"/>
        </w:rPr>
        <w:t xml:space="preserve">so the on/off controlling of wrap-around MC is in picture level in this method. If </w:t>
      </w:r>
      <w:proofErr w:type="spellStart"/>
      <w:r w:rsidR="00106768">
        <w:rPr>
          <w:szCs w:val="22"/>
        </w:rPr>
        <w:t>PicRefWraparoundEnableFlag</w:t>
      </w:r>
      <w:proofErr w:type="spellEnd"/>
      <w:r w:rsidR="00106768">
        <w:rPr>
          <w:szCs w:val="22"/>
        </w:rPr>
        <w:t xml:space="preserve"> is true for the current picture</w:t>
      </w:r>
      <w:r w:rsidRPr="00C11398">
        <w:rPr>
          <w:szCs w:val="22"/>
        </w:rPr>
        <w:t>, the variable</w:t>
      </w:r>
      <w:r w:rsidRPr="009171BF">
        <w:rPr>
          <w:szCs w:val="22"/>
        </w:rPr>
        <w:t xml:space="preserve"> </w:t>
      </w:r>
      <w:proofErr w:type="spellStart"/>
      <w:r w:rsidRPr="009171BF">
        <w:rPr>
          <w:szCs w:val="22"/>
        </w:rPr>
        <w:t>PicRefWraparoundOffset</w:t>
      </w:r>
      <w:proofErr w:type="spellEnd"/>
      <w:r w:rsidRPr="009171BF">
        <w:rPr>
          <w:szCs w:val="22"/>
        </w:rPr>
        <w:t xml:space="preserve"> is used </w:t>
      </w:r>
      <w:r w:rsidR="00854550">
        <w:rPr>
          <w:szCs w:val="22"/>
        </w:rPr>
        <w:t>to replace</w:t>
      </w:r>
      <w:r w:rsidR="00854550">
        <w:rPr>
          <w:lang w:val="en-CA" w:eastAsia="zh-CN"/>
        </w:rPr>
        <w:t xml:space="preserve"> “</w:t>
      </w:r>
      <w:r w:rsidR="00854550" w:rsidRPr="00BA0CCA">
        <w:rPr>
          <w:noProof/>
          <w:lang w:val="en-CA"/>
        </w:rPr>
        <w:t>sps_ref_wraparound_offset</w:t>
      </w:r>
      <w:r w:rsidR="00854550" w:rsidRPr="00553D5C">
        <w:rPr>
          <w:noProof/>
          <w:lang w:val="en-CA" w:eastAsia="zh-CN"/>
        </w:rPr>
        <w:t>_m</w:t>
      </w:r>
      <w:r w:rsidR="00854550">
        <w:rPr>
          <w:noProof/>
          <w:lang w:val="en-CA" w:eastAsia="zh-CN"/>
        </w:rPr>
        <w:t>inus1+1</w:t>
      </w:r>
      <w:r w:rsidR="00854550">
        <w:rPr>
          <w:lang w:val="en-CA" w:eastAsia="zh-CN"/>
        </w:rPr>
        <w:t xml:space="preserve">” in VVC draft 7 </w:t>
      </w:r>
      <w:r w:rsidRPr="009171BF">
        <w:rPr>
          <w:szCs w:val="22"/>
        </w:rPr>
        <w:t>as wrap-around MC offset in the following decoding process.</w:t>
      </w:r>
    </w:p>
    <w:p w14:paraId="6B472C49" w14:textId="77777777" w:rsidR="00165F92" w:rsidRPr="00C11398" w:rsidRDefault="00165F92" w:rsidP="00165F92"/>
    <w:p w14:paraId="3C262E08" w14:textId="5B568280" w:rsidR="00F65CD6" w:rsidRDefault="00F65CD6" w:rsidP="009E7A4F">
      <w:pPr>
        <w:pStyle w:val="3"/>
        <w:rPr>
          <w:ins w:id="32" w:author="Jie Chen" w:date="2020-01-08T01:33:00Z"/>
          <w:lang w:eastAsia="zh-CN"/>
        </w:rPr>
      </w:pPr>
      <w:ins w:id="33" w:author="Jie Chen" w:date="2020-01-08T01:33:00Z">
        <w:r>
          <w:rPr>
            <w:lang w:eastAsia="zh-CN"/>
          </w:rPr>
          <w:t>Method 1.1</w:t>
        </w:r>
      </w:ins>
    </w:p>
    <w:p w14:paraId="4C5970C6" w14:textId="3356200C" w:rsidR="00F65CD6" w:rsidRDefault="00F65CD6" w:rsidP="00F65CD6">
      <w:pPr>
        <w:rPr>
          <w:ins w:id="34" w:author="Jie Chen" w:date="2020-01-08T01:34:00Z"/>
          <w:lang w:val="en-CA" w:eastAsia="zh-CN"/>
        </w:rPr>
      </w:pPr>
      <w:ins w:id="35" w:author="Jie Chen" w:date="2020-01-08T01:34:00Z">
        <w:r>
          <w:rPr>
            <w:lang w:val="en-CA" w:eastAsia="zh-CN"/>
          </w:rPr>
          <w:t>In method 1.1, it is proposed to only enable horizontal wrap-around MC for the pictures of which all the reference pictures’ width i</w:t>
        </w:r>
      </w:ins>
      <w:ins w:id="36" w:author="Jie Chen" w:date="2020-01-08T01:39:00Z">
        <w:r w:rsidR="0012635D">
          <w:rPr>
            <w:lang w:val="en-CA" w:eastAsia="zh-CN"/>
          </w:rPr>
          <w:t>s</w:t>
        </w:r>
      </w:ins>
      <w:ins w:id="37" w:author="Jie Chen" w:date="2020-01-08T01:34:00Z">
        <w:r>
          <w:rPr>
            <w:lang w:val="en-CA" w:eastAsia="zh-CN"/>
          </w:rPr>
          <w:t xml:space="preserve"> equal to </w:t>
        </w:r>
      </w:ins>
      <w:proofErr w:type="spellStart"/>
      <w:ins w:id="38" w:author="Jie Chen" w:date="2020-01-08T01:35:00Z">
        <w:r w:rsidRPr="00E13577">
          <w:rPr>
            <w:szCs w:val="22"/>
            <w:lang w:val="en-CA"/>
          </w:rPr>
          <w:t>pic_width_</w:t>
        </w:r>
        <w:r w:rsidRPr="00E13577">
          <w:rPr>
            <w:color w:val="FF0000"/>
            <w:szCs w:val="22"/>
            <w:lang w:val="en-CA"/>
          </w:rPr>
          <w:t>max</w:t>
        </w:r>
        <w:r w:rsidRPr="00E13577">
          <w:rPr>
            <w:szCs w:val="22"/>
            <w:lang w:val="en-CA"/>
          </w:rPr>
          <w:t>_in_luma_samples</w:t>
        </w:r>
        <w:proofErr w:type="spellEnd"/>
        <w:r w:rsidR="0012635D" w:rsidRPr="0012635D">
          <w:rPr>
            <w:lang w:val="en-CA" w:eastAsia="zh-CN"/>
          </w:rPr>
          <w:t>.</w:t>
        </w:r>
      </w:ins>
      <w:ins w:id="39" w:author="Jie Chen" w:date="2020-01-08T01:38:00Z">
        <w:r w:rsidR="0012635D">
          <w:rPr>
            <w:lang w:val="en-CA" w:eastAsia="zh-CN"/>
          </w:rPr>
          <w:t xml:space="preserve"> And the constraint of </w:t>
        </w:r>
        <w:r w:rsidR="0012635D" w:rsidRPr="00E13577">
          <w:rPr>
            <w:noProof/>
            <w:szCs w:val="22"/>
            <w:lang w:val="en-CA"/>
          </w:rPr>
          <w:t>sps_ref_wraparound_enabled_flag and sps_ref_wraparound_offset</w:t>
        </w:r>
        <w:r w:rsidR="0012635D" w:rsidRPr="00E13577">
          <w:rPr>
            <w:szCs w:val="22"/>
            <w:lang w:val="en-CA"/>
          </w:rPr>
          <w:t xml:space="preserve">_minus1 can be changed to </w:t>
        </w:r>
      </w:ins>
    </w:p>
    <w:p w14:paraId="1E484728" w14:textId="77777777" w:rsidR="00F65CD6" w:rsidRPr="00822F3D" w:rsidRDefault="00F65CD6" w:rsidP="00F65CD6">
      <w:pPr>
        <w:rPr>
          <w:ins w:id="40" w:author="Jie Chen" w:date="2020-01-08T01:34:00Z"/>
          <w:noProof/>
          <w:szCs w:val="22"/>
          <w:lang w:val="en-CA" w:eastAsia="ko-KR"/>
        </w:rPr>
      </w:pPr>
      <w:ins w:id="41" w:author="Jie Chen" w:date="2020-01-08T01:34:00Z">
        <w:r w:rsidRPr="006E1FE9">
          <w:rPr>
            <w:noProof/>
            <w:lang w:val="en-CA" w:eastAsia="ko-KR"/>
          </w:rPr>
          <w:t>Th</w:t>
        </w:r>
        <w:r w:rsidRPr="00822F3D">
          <w:rPr>
            <w:noProof/>
            <w:szCs w:val="22"/>
            <w:lang w:val="en-CA" w:eastAsia="ko-KR"/>
          </w:rPr>
          <w:t xml:space="preserve">e constraint of </w:t>
        </w:r>
        <w:r w:rsidRPr="00822F3D">
          <w:rPr>
            <w:noProof/>
            <w:szCs w:val="22"/>
            <w:lang w:val="en-CA"/>
          </w:rPr>
          <w:t>sps_ref_wraparound_enabled_flag is removed and the constraint of sps_ref_wraparound_offset</w:t>
        </w:r>
        <w:r w:rsidRPr="00822F3D">
          <w:rPr>
            <w:szCs w:val="22"/>
            <w:lang w:val="en-CA"/>
          </w:rPr>
          <w:t xml:space="preserve">_minus1 is changed to depend </w:t>
        </w:r>
        <w:r w:rsidRPr="00165F92">
          <w:rPr>
            <w:szCs w:val="22"/>
            <w:lang w:val="en-CA"/>
          </w:rPr>
          <w:t xml:space="preserve">on </w:t>
        </w:r>
        <w:proofErr w:type="spellStart"/>
        <w:r w:rsidRPr="00165F92">
          <w:rPr>
            <w:szCs w:val="22"/>
            <w:lang w:val="en-CA"/>
          </w:rPr>
          <w:t>pic_width_max_in_luma_samples</w:t>
        </w:r>
        <w:proofErr w:type="spellEnd"/>
        <w:r w:rsidRPr="00165F92">
          <w:rPr>
            <w:szCs w:val="22"/>
            <w:lang w:val="en-CA"/>
          </w:rPr>
          <w:t xml:space="preserve"> which is signaled in SPS.</w:t>
        </w:r>
        <w:r w:rsidRPr="009171BF">
          <w:rPr>
            <w:lang w:val="en-CA" w:eastAsia="zh-CN"/>
          </w:rPr>
          <w:t xml:space="preserve"> </w:t>
        </w:r>
        <w:r>
          <w:rPr>
            <w:lang w:val="en-CA" w:eastAsia="zh-CN"/>
          </w:rPr>
          <w:t>The proposed spec. changes are as follows</w:t>
        </w:r>
        <w:r>
          <w:rPr>
            <w:rFonts w:hint="eastAsia"/>
            <w:lang w:val="en-CA" w:eastAsia="zh-CN"/>
          </w:rPr>
          <w:t>.</w:t>
        </w:r>
      </w:ins>
    </w:p>
    <w:p w14:paraId="55DE7A3C" w14:textId="77777777" w:rsidR="00F65CD6" w:rsidRPr="00D6359B" w:rsidRDefault="00F65CD6" w:rsidP="00F65CD6">
      <w:pPr>
        <w:ind w:leftChars="100" w:left="220"/>
        <w:rPr>
          <w:ins w:id="42" w:author="Jie Chen" w:date="2020-01-08T01:34:00Z"/>
          <w:noProof/>
          <w:szCs w:val="22"/>
          <w:lang w:val="en-CA"/>
        </w:rPr>
      </w:pPr>
      <w:ins w:id="43" w:author="Jie Chen" w:date="2020-01-08T01:34:00Z">
        <w:r w:rsidRPr="00D6359B">
          <w:rPr>
            <w:b/>
            <w:noProof/>
            <w:szCs w:val="22"/>
            <w:lang w:val="en-CA"/>
          </w:rPr>
          <w:t>sps_ref_wraparound_enabled_flag</w:t>
        </w:r>
        <w:r w:rsidRPr="00D6359B">
          <w:rPr>
            <w:noProof/>
            <w:szCs w:val="22"/>
            <w:lang w:val="en-CA"/>
          </w:rPr>
          <w:t xml:space="preserve"> equal to 1 specifies that horizontal wrap-around motion compensation may be applied in inter prediction. sps_ref_wraparound_enabled_flag equal to 0 specifies that horizontal wrap-around motion compensation is not applied. </w:t>
        </w:r>
        <w:r w:rsidRPr="00384696">
          <w:rPr>
            <w:noProof/>
            <w:szCs w:val="22"/>
            <w:lang w:val="en-CA"/>
          </w:rPr>
          <w:t xml:space="preserve">When the value of </w:t>
        </w:r>
        <w:proofErr w:type="gramStart"/>
        <w:r w:rsidRPr="00384696">
          <w:rPr>
            <w:szCs w:val="22"/>
            <w:lang w:val="en-CA"/>
          </w:rPr>
          <w:t xml:space="preserve">( </w:t>
        </w:r>
        <w:proofErr w:type="spellStart"/>
        <w:r w:rsidRPr="00384696">
          <w:rPr>
            <w:szCs w:val="22"/>
            <w:lang w:val="en-CA"/>
          </w:rPr>
          <w:t>CtbSizeY</w:t>
        </w:r>
        <w:proofErr w:type="spellEnd"/>
        <w:proofErr w:type="gramEnd"/>
        <w:r w:rsidRPr="00384696">
          <w:rPr>
            <w:szCs w:val="22"/>
            <w:lang w:val="en-CA"/>
          </w:rPr>
          <w:t xml:space="preserve"> / </w:t>
        </w:r>
        <w:proofErr w:type="spellStart"/>
        <w:r w:rsidRPr="00384696">
          <w:rPr>
            <w:szCs w:val="22"/>
            <w:lang w:val="en-CA"/>
          </w:rPr>
          <w:t>MinCbSizeY</w:t>
        </w:r>
        <w:proofErr w:type="spellEnd"/>
        <w:r w:rsidRPr="00384696">
          <w:rPr>
            <w:szCs w:val="22"/>
            <w:lang w:val="en-CA"/>
          </w:rPr>
          <w:t xml:space="preserve"> + 1) is </w:t>
        </w:r>
        <w:r>
          <w:rPr>
            <w:szCs w:val="22"/>
            <w:lang w:val="en-CA"/>
          </w:rPr>
          <w:t>larger than</w:t>
        </w:r>
        <w:r w:rsidRPr="00384696">
          <w:rPr>
            <w:szCs w:val="22"/>
            <w:lang w:val="en-CA"/>
          </w:rPr>
          <w:t xml:space="preserve"> ( </w:t>
        </w:r>
        <w:proofErr w:type="spellStart"/>
        <w:r w:rsidRPr="00384696">
          <w:rPr>
            <w:szCs w:val="22"/>
            <w:highlight w:val="yellow"/>
            <w:lang w:val="en-CA"/>
          </w:rPr>
          <w:t>pic_width_</w:t>
        </w:r>
        <w:r w:rsidRPr="00384696">
          <w:rPr>
            <w:color w:val="FF0000"/>
            <w:szCs w:val="22"/>
            <w:highlight w:val="yellow"/>
            <w:lang w:val="en-CA"/>
          </w:rPr>
          <w:t>max</w:t>
        </w:r>
        <w:r w:rsidRPr="00384696">
          <w:rPr>
            <w:szCs w:val="22"/>
            <w:highlight w:val="yellow"/>
            <w:lang w:val="en-CA"/>
          </w:rPr>
          <w:t>_in_luma_samples</w:t>
        </w:r>
        <w:proofErr w:type="spellEnd"/>
        <w:r w:rsidRPr="00384696">
          <w:rPr>
            <w:szCs w:val="22"/>
            <w:lang w:val="en-CA"/>
          </w:rPr>
          <w:t xml:space="preserve"> / </w:t>
        </w:r>
        <w:proofErr w:type="spellStart"/>
        <w:r w:rsidRPr="00384696">
          <w:rPr>
            <w:szCs w:val="22"/>
            <w:lang w:val="en-CA"/>
          </w:rPr>
          <w:t>MinCbSizeY</w:t>
        </w:r>
        <w:proofErr w:type="spellEnd"/>
        <w:r w:rsidRPr="00384696">
          <w:rPr>
            <w:szCs w:val="22"/>
            <w:lang w:val="en-CA"/>
          </w:rPr>
          <w:t xml:space="preserve"> − 1 ), </w:t>
        </w:r>
        <w:r w:rsidRPr="00384696">
          <w:rPr>
            <w:dstrike/>
            <w:szCs w:val="22"/>
            <w:highlight w:val="yellow"/>
            <w:lang w:val="en-CA"/>
          </w:rPr>
          <w:t xml:space="preserve">where </w:t>
        </w:r>
        <w:proofErr w:type="spellStart"/>
        <w:r w:rsidRPr="00384696">
          <w:rPr>
            <w:dstrike/>
            <w:szCs w:val="22"/>
            <w:highlight w:val="yellow"/>
            <w:lang w:val="en-CA"/>
          </w:rPr>
          <w:t>pic_width_in_luma_samples</w:t>
        </w:r>
        <w:proofErr w:type="spellEnd"/>
        <w:r w:rsidRPr="00384696">
          <w:rPr>
            <w:dstrike/>
            <w:szCs w:val="22"/>
            <w:highlight w:val="yellow"/>
            <w:lang w:val="en-CA"/>
          </w:rPr>
          <w:t xml:space="preserve"> is the value of </w:t>
        </w:r>
        <w:proofErr w:type="spellStart"/>
        <w:r w:rsidRPr="00384696">
          <w:rPr>
            <w:dstrike/>
            <w:szCs w:val="22"/>
            <w:highlight w:val="yellow"/>
            <w:lang w:val="en-CA"/>
          </w:rPr>
          <w:t>pic_width_in_luma_samples</w:t>
        </w:r>
        <w:proofErr w:type="spellEnd"/>
        <w:r w:rsidRPr="00384696">
          <w:rPr>
            <w:dstrike/>
            <w:szCs w:val="22"/>
            <w:highlight w:val="yellow"/>
            <w:lang w:val="en-CA"/>
          </w:rPr>
          <w:t xml:space="preserve"> in any PPS that refers to the SPS</w:t>
        </w:r>
        <w:r w:rsidRPr="00384696">
          <w:rPr>
            <w:dstrike/>
            <w:szCs w:val="22"/>
            <w:lang w:val="en-CA"/>
          </w:rPr>
          <w:t>,</w:t>
        </w:r>
        <w:r w:rsidRPr="00384696">
          <w:rPr>
            <w:szCs w:val="22"/>
            <w:lang w:val="en-CA"/>
          </w:rPr>
          <w:t xml:space="preserve"> </w:t>
        </w:r>
        <w:r w:rsidRPr="00384696">
          <w:rPr>
            <w:noProof/>
            <w:szCs w:val="22"/>
            <w:lang w:val="en-CA"/>
          </w:rPr>
          <w:t>the value of sps_ref_wraparound_enabled_flag shall be equal to 0.</w:t>
        </w:r>
      </w:ins>
    </w:p>
    <w:p w14:paraId="53042C2F" w14:textId="77777777" w:rsidR="00F65CD6" w:rsidRPr="00D6359B" w:rsidRDefault="00F65CD6" w:rsidP="00F65CD6">
      <w:pPr>
        <w:ind w:leftChars="100" w:left="220"/>
        <w:rPr>
          <w:ins w:id="44" w:author="Jie Chen" w:date="2020-01-08T01:34:00Z"/>
          <w:noProof/>
          <w:szCs w:val="22"/>
          <w:lang w:val="en-CA"/>
        </w:rPr>
      </w:pPr>
      <w:ins w:id="45" w:author="Jie Chen" w:date="2020-01-08T01:34:00Z">
        <w:r w:rsidRPr="00D6359B">
          <w:rPr>
            <w:b/>
            <w:noProof/>
            <w:szCs w:val="22"/>
            <w:lang w:val="en-CA"/>
          </w:rPr>
          <w:t>sps_ref_wraparound_offset</w:t>
        </w:r>
        <w:r w:rsidRPr="00D6359B">
          <w:rPr>
            <w:b/>
            <w:szCs w:val="22"/>
            <w:lang w:val="en-CA"/>
          </w:rPr>
          <w:t>_minus1</w:t>
        </w:r>
        <w:r w:rsidRPr="00D6359B">
          <w:rPr>
            <w:szCs w:val="22"/>
            <w:lang w:val="en-CA"/>
          </w:rPr>
          <w:t xml:space="preserve"> plus 1</w:t>
        </w:r>
        <w:r w:rsidRPr="00D6359B">
          <w:rPr>
            <w:noProof/>
            <w:szCs w:val="22"/>
            <w:lang w:val="en-CA"/>
          </w:rPr>
          <w:t xml:space="preserve"> specifies the maximum value of offset used for computing the horizontal wrap-around position in </w:t>
        </w:r>
        <w:r w:rsidRPr="00D6359B">
          <w:rPr>
            <w:szCs w:val="22"/>
            <w:lang w:val="en-CA"/>
          </w:rPr>
          <w:t xml:space="preserve">units of </w:t>
        </w:r>
        <w:proofErr w:type="spellStart"/>
        <w:r w:rsidRPr="00D6359B">
          <w:rPr>
            <w:szCs w:val="22"/>
            <w:lang w:val="en-CA"/>
          </w:rPr>
          <w:t>MinCbSizeY</w:t>
        </w:r>
        <w:proofErr w:type="spellEnd"/>
        <w:r w:rsidRPr="00D6359B">
          <w:rPr>
            <w:noProof/>
            <w:szCs w:val="22"/>
            <w:lang w:val="en-CA"/>
          </w:rPr>
          <w:t xml:space="preserve"> luma samples. </w:t>
        </w:r>
        <w:r w:rsidRPr="00D6359B">
          <w:rPr>
            <w:szCs w:val="22"/>
            <w:lang w:val="en-CA"/>
          </w:rPr>
          <w:t>The value of sps_</w:t>
        </w:r>
        <w:r w:rsidRPr="00D6359B">
          <w:rPr>
            <w:noProof/>
            <w:szCs w:val="22"/>
            <w:lang w:val="en-CA"/>
          </w:rPr>
          <w:t>ref_wraparound_offset</w:t>
        </w:r>
        <w:r w:rsidRPr="00D6359B">
          <w:rPr>
            <w:szCs w:val="22"/>
            <w:lang w:val="en-CA"/>
          </w:rPr>
          <w:t xml:space="preserve">_minus1 shall be in the range of </w:t>
        </w:r>
        <w:proofErr w:type="gramStart"/>
        <w:r w:rsidRPr="00D6359B">
          <w:rPr>
            <w:szCs w:val="22"/>
            <w:lang w:val="en-CA"/>
          </w:rPr>
          <w:t>( </w:t>
        </w:r>
        <w:proofErr w:type="spellStart"/>
        <w:r w:rsidRPr="00D6359B">
          <w:rPr>
            <w:szCs w:val="22"/>
            <w:lang w:val="en-CA"/>
          </w:rPr>
          <w:t>CtbSizeY</w:t>
        </w:r>
        <w:proofErr w:type="spellEnd"/>
        <w:proofErr w:type="gramEnd"/>
        <w:r w:rsidRPr="00D6359B">
          <w:rPr>
            <w:szCs w:val="22"/>
            <w:lang w:val="en-CA"/>
          </w:rPr>
          <w:t> / </w:t>
        </w:r>
        <w:proofErr w:type="spellStart"/>
        <w:r w:rsidRPr="00D6359B">
          <w:rPr>
            <w:szCs w:val="22"/>
            <w:lang w:val="en-CA"/>
          </w:rPr>
          <w:t>MinCbSizeY</w:t>
        </w:r>
        <w:proofErr w:type="spellEnd"/>
        <w:r w:rsidRPr="00D6359B">
          <w:rPr>
            <w:szCs w:val="22"/>
            <w:lang w:val="en-CA"/>
          </w:rPr>
          <w:t> ) + 1 to ( </w:t>
        </w:r>
        <w:proofErr w:type="spellStart"/>
        <w:r w:rsidRPr="00D6359B">
          <w:rPr>
            <w:szCs w:val="22"/>
            <w:highlight w:val="yellow"/>
            <w:lang w:val="en-CA"/>
          </w:rPr>
          <w:t>pic_width_</w:t>
        </w:r>
        <w:r w:rsidRPr="00D6359B">
          <w:rPr>
            <w:color w:val="FF0000"/>
            <w:szCs w:val="22"/>
            <w:highlight w:val="yellow"/>
            <w:lang w:val="en-CA"/>
          </w:rPr>
          <w:t>max</w:t>
        </w:r>
        <w:r w:rsidRPr="00D6359B">
          <w:rPr>
            <w:szCs w:val="22"/>
            <w:highlight w:val="yellow"/>
            <w:lang w:val="en-CA"/>
          </w:rPr>
          <w:t>_in_luma_samples</w:t>
        </w:r>
        <w:proofErr w:type="spellEnd"/>
        <w:r w:rsidRPr="00D6359B">
          <w:rPr>
            <w:szCs w:val="22"/>
            <w:lang w:val="en-CA"/>
          </w:rPr>
          <w:t> / </w:t>
        </w:r>
        <w:proofErr w:type="spellStart"/>
        <w:r w:rsidRPr="00D6359B">
          <w:rPr>
            <w:szCs w:val="22"/>
            <w:lang w:val="en-CA"/>
          </w:rPr>
          <w:t>MinCbSizeY</w:t>
        </w:r>
        <w:proofErr w:type="spellEnd"/>
        <w:r w:rsidRPr="00D6359B">
          <w:rPr>
            <w:szCs w:val="22"/>
            <w:lang w:val="en-CA"/>
          </w:rPr>
          <w:t> ) − 1, inclusive</w:t>
        </w:r>
        <w:r w:rsidRPr="00D6359B">
          <w:rPr>
            <w:noProof/>
            <w:szCs w:val="22"/>
            <w:lang w:val="en-CA"/>
          </w:rPr>
          <w:t>.</w:t>
        </w:r>
        <w:r w:rsidRPr="00D6359B">
          <w:rPr>
            <w:szCs w:val="22"/>
            <w:highlight w:val="yellow"/>
            <w:lang w:val="en-CA"/>
          </w:rPr>
          <w:t xml:space="preserve"> </w:t>
        </w:r>
        <w:r w:rsidRPr="00D6359B">
          <w:rPr>
            <w:dstrike/>
            <w:szCs w:val="22"/>
            <w:highlight w:val="yellow"/>
            <w:lang w:val="en-CA"/>
          </w:rPr>
          <w:t xml:space="preserve">where </w:t>
        </w:r>
        <w:proofErr w:type="spellStart"/>
        <w:r w:rsidRPr="00D6359B">
          <w:rPr>
            <w:dstrike/>
            <w:szCs w:val="22"/>
            <w:highlight w:val="yellow"/>
            <w:lang w:val="en-CA"/>
          </w:rPr>
          <w:t>pic_width_in_luma_samples</w:t>
        </w:r>
        <w:proofErr w:type="spellEnd"/>
        <w:r w:rsidRPr="00D6359B">
          <w:rPr>
            <w:dstrike/>
            <w:szCs w:val="22"/>
            <w:highlight w:val="yellow"/>
            <w:lang w:val="en-CA"/>
          </w:rPr>
          <w:t xml:space="preserve"> </w:t>
        </w:r>
        <w:proofErr w:type="gramStart"/>
        <w:r w:rsidRPr="00D6359B">
          <w:rPr>
            <w:dstrike/>
            <w:szCs w:val="22"/>
            <w:highlight w:val="yellow"/>
            <w:lang w:val="en-CA"/>
          </w:rPr>
          <w:t>is</w:t>
        </w:r>
        <w:proofErr w:type="gramEnd"/>
        <w:r w:rsidRPr="00D6359B">
          <w:rPr>
            <w:dstrike/>
            <w:szCs w:val="22"/>
            <w:highlight w:val="yellow"/>
            <w:lang w:val="en-CA"/>
          </w:rPr>
          <w:t xml:space="preserve"> the value of </w:t>
        </w:r>
        <w:proofErr w:type="spellStart"/>
        <w:r w:rsidRPr="00D6359B">
          <w:rPr>
            <w:dstrike/>
            <w:szCs w:val="22"/>
            <w:highlight w:val="yellow"/>
            <w:lang w:val="en-CA"/>
          </w:rPr>
          <w:t>pic_width_in_luma_samples</w:t>
        </w:r>
        <w:proofErr w:type="spellEnd"/>
        <w:r w:rsidRPr="00D6359B">
          <w:rPr>
            <w:dstrike/>
            <w:szCs w:val="22"/>
            <w:highlight w:val="yellow"/>
            <w:lang w:val="en-CA"/>
          </w:rPr>
          <w:t xml:space="preserve"> in any PPS that refers to the SPS</w:t>
        </w:r>
        <w:r w:rsidRPr="00D6359B">
          <w:rPr>
            <w:dstrike/>
            <w:noProof/>
            <w:szCs w:val="22"/>
            <w:lang w:val="en-CA"/>
          </w:rPr>
          <w:t>.</w:t>
        </w:r>
      </w:ins>
    </w:p>
    <w:p w14:paraId="621FDF7D" w14:textId="77777777" w:rsidR="00F65CD6" w:rsidRPr="009171BF" w:rsidRDefault="00F65CD6" w:rsidP="00F65CD6">
      <w:pPr>
        <w:rPr>
          <w:ins w:id="46" w:author="Jie Chen" w:date="2020-01-08T01:34:00Z"/>
          <w:szCs w:val="22"/>
        </w:rPr>
      </w:pPr>
      <w:ins w:id="47" w:author="Jie Chen" w:date="2020-01-08T01:34:00Z">
        <w:r w:rsidRPr="00C11398">
          <w:rPr>
            <w:szCs w:val="22"/>
          </w:rPr>
          <w:lastRenderedPageBreak/>
          <w:t xml:space="preserve">For each picture, two variables </w:t>
        </w:r>
        <w:proofErr w:type="spellStart"/>
        <w:r w:rsidRPr="00C11398">
          <w:rPr>
            <w:szCs w:val="22"/>
          </w:rPr>
          <w:t>PicRefWraparoundEnableFlag</w:t>
        </w:r>
        <w:proofErr w:type="spellEnd"/>
        <w:r w:rsidRPr="00C11398">
          <w:rPr>
            <w:szCs w:val="22"/>
          </w:rPr>
          <w:t xml:space="preserve"> and </w:t>
        </w:r>
        <w:proofErr w:type="spellStart"/>
        <w:r w:rsidRPr="00C11398">
          <w:rPr>
            <w:szCs w:val="22"/>
          </w:rPr>
          <w:t>PicRefWraparoundOffset</w:t>
        </w:r>
        <w:proofErr w:type="spellEnd"/>
        <w:r w:rsidRPr="00C11398">
          <w:rPr>
            <w:szCs w:val="22"/>
          </w:rPr>
          <w:t xml:space="preserve"> are defined as follows.</w:t>
        </w:r>
      </w:ins>
    </w:p>
    <w:p w14:paraId="7BCDA522" w14:textId="28C5A7AE" w:rsidR="00F65CD6" w:rsidRPr="00837EF9" w:rsidRDefault="00F65CD6" w:rsidP="00F65CD6">
      <w:pPr>
        <w:ind w:leftChars="100" w:left="220"/>
        <w:rPr>
          <w:ins w:id="48" w:author="Jie Chen" w:date="2020-01-08T01:34:00Z"/>
          <w:szCs w:val="22"/>
          <w:highlight w:val="yellow"/>
          <w:lang w:val="en-CA"/>
        </w:rPr>
      </w:pPr>
      <w:proofErr w:type="spellStart"/>
      <w:ins w:id="49" w:author="Jie Chen" w:date="2020-01-08T01:34:00Z">
        <w:r w:rsidRPr="00837EF9">
          <w:rPr>
            <w:szCs w:val="22"/>
            <w:highlight w:val="yellow"/>
            <w:lang w:val="en-CA"/>
          </w:rPr>
          <w:t>PicRefWraparoundEnableFlag</w:t>
        </w:r>
        <w:proofErr w:type="spellEnd"/>
        <w:r w:rsidRPr="00837EF9">
          <w:rPr>
            <w:szCs w:val="22"/>
            <w:highlight w:val="yellow"/>
            <w:lang w:val="en-CA"/>
          </w:rPr>
          <w:t xml:space="preserve"> = </w:t>
        </w:r>
        <w:proofErr w:type="spellStart"/>
        <w:r w:rsidRPr="00837EF9">
          <w:rPr>
            <w:szCs w:val="22"/>
            <w:highlight w:val="yellow"/>
            <w:lang w:val="en-CA"/>
          </w:rPr>
          <w:t>sps_ref_wraparound_enabled_flag</w:t>
        </w:r>
        <w:proofErr w:type="spellEnd"/>
        <w:r w:rsidRPr="00837EF9">
          <w:rPr>
            <w:szCs w:val="22"/>
            <w:highlight w:val="yellow"/>
            <w:lang w:val="en-CA"/>
          </w:rPr>
          <w:t xml:space="preserve"> &amp;&amp; </w:t>
        </w:r>
      </w:ins>
      <w:proofErr w:type="gramStart"/>
      <w:ins w:id="50" w:author="Jie Chen" w:date="2020-01-08T01:57:00Z">
        <w:r w:rsidR="00407A6A">
          <w:rPr>
            <w:szCs w:val="22"/>
            <w:highlight w:val="yellow"/>
            <w:lang w:val="en-CA"/>
          </w:rPr>
          <w:t>(</w:t>
        </w:r>
      </w:ins>
      <w:ins w:id="51" w:author="Jie Chen" w:date="2020-01-08T01:34:00Z">
        <w:r w:rsidR="00407A6A">
          <w:rPr>
            <w:szCs w:val="22"/>
            <w:highlight w:val="yellow"/>
            <w:lang w:val="en-CA"/>
          </w:rPr>
          <w:t xml:space="preserve"> </w:t>
        </w:r>
      </w:ins>
      <w:proofErr w:type="spellStart"/>
      <w:ins w:id="52" w:author="Jie Chen" w:date="2020-01-08T01:58:00Z">
        <w:r w:rsidR="00407A6A" w:rsidRPr="00D6359B">
          <w:rPr>
            <w:szCs w:val="22"/>
            <w:highlight w:val="yellow"/>
            <w:lang w:val="en-CA"/>
          </w:rPr>
          <w:t>pic</w:t>
        </w:r>
        <w:proofErr w:type="gramEnd"/>
        <w:r w:rsidR="00407A6A" w:rsidRPr="00D6359B">
          <w:rPr>
            <w:szCs w:val="22"/>
            <w:highlight w:val="yellow"/>
            <w:lang w:val="en-CA"/>
          </w:rPr>
          <w:t>_width_</w:t>
        </w:r>
        <w:r w:rsidR="00407A6A" w:rsidRPr="00D6359B">
          <w:rPr>
            <w:color w:val="FF0000"/>
            <w:szCs w:val="22"/>
            <w:highlight w:val="yellow"/>
            <w:lang w:val="en-CA"/>
          </w:rPr>
          <w:t>max</w:t>
        </w:r>
        <w:r w:rsidR="00407A6A" w:rsidRPr="00D6359B">
          <w:rPr>
            <w:szCs w:val="22"/>
            <w:highlight w:val="yellow"/>
            <w:lang w:val="en-CA"/>
          </w:rPr>
          <w:t>_in_luma_samples</w:t>
        </w:r>
      </w:ins>
      <w:proofErr w:type="spellEnd"/>
      <w:ins w:id="53" w:author="Jie Chen" w:date="2020-01-08T01:34:00Z">
        <w:r w:rsidRPr="00837EF9">
          <w:rPr>
            <w:szCs w:val="22"/>
            <w:highlight w:val="yellow"/>
            <w:lang w:val="en-CA"/>
          </w:rPr>
          <w:t xml:space="preserve"> </w:t>
        </w:r>
      </w:ins>
      <w:ins w:id="54" w:author="Jie Chen" w:date="2020-01-08T01:57:00Z">
        <w:r w:rsidR="00407A6A">
          <w:rPr>
            <w:szCs w:val="22"/>
            <w:highlight w:val="yellow"/>
            <w:lang w:val="en-CA"/>
          </w:rPr>
          <w:t>!=</w:t>
        </w:r>
      </w:ins>
      <w:ins w:id="55" w:author="Jie Chen" w:date="2020-01-08T01:58:00Z">
        <w:r w:rsidR="00407A6A">
          <w:rPr>
            <w:szCs w:val="22"/>
            <w:highlight w:val="yellow"/>
            <w:lang w:val="en-CA"/>
          </w:rPr>
          <w:t xml:space="preserve"> </w:t>
        </w:r>
      </w:ins>
      <w:proofErr w:type="spellStart"/>
      <w:ins w:id="56" w:author="Jie Chen" w:date="2020-01-08T01:40:00Z">
        <w:r w:rsidR="0012635D">
          <w:rPr>
            <w:szCs w:val="22"/>
            <w:highlight w:val="yellow"/>
            <w:lang w:val="en-CA"/>
          </w:rPr>
          <w:t>RefPicW</w:t>
        </w:r>
      </w:ins>
      <w:ins w:id="57" w:author="Jie Chen" w:date="2020-01-08T01:34:00Z">
        <w:r w:rsidR="0012635D">
          <w:rPr>
            <w:szCs w:val="22"/>
            <w:highlight w:val="yellow"/>
            <w:lang w:val="en-CA"/>
          </w:rPr>
          <w:t>idth</w:t>
        </w:r>
      </w:ins>
      <w:ins w:id="58" w:author="Jie Chen" w:date="2020-01-08T01:40:00Z">
        <w:r w:rsidR="0012635D">
          <w:rPr>
            <w:szCs w:val="22"/>
            <w:highlight w:val="yellow"/>
            <w:lang w:val="en-CA"/>
          </w:rPr>
          <w:t>I</w:t>
        </w:r>
      </w:ins>
      <w:ins w:id="59" w:author="Jie Chen" w:date="2020-01-08T01:34:00Z">
        <w:r w:rsidR="0012635D">
          <w:rPr>
            <w:szCs w:val="22"/>
            <w:highlight w:val="yellow"/>
            <w:lang w:val="en-CA"/>
          </w:rPr>
          <w:t>n</w:t>
        </w:r>
      </w:ins>
      <w:ins w:id="60" w:author="Jie Chen" w:date="2020-01-08T01:40:00Z">
        <w:r w:rsidR="0012635D">
          <w:rPr>
            <w:szCs w:val="22"/>
            <w:highlight w:val="yellow"/>
            <w:lang w:val="en-CA"/>
          </w:rPr>
          <w:t>L</w:t>
        </w:r>
      </w:ins>
      <w:ins w:id="61" w:author="Jie Chen" w:date="2020-01-08T01:34:00Z">
        <w:r w:rsidR="0012635D">
          <w:rPr>
            <w:szCs w:val="22"/>
            <w:highlight w:val="yellow"/>
            <w:lang w:val="en-CA"/>
          </w:rPr>
          <w:t>uma</w:t>
        </w:r>
      </w:ins>
      <w:ins w:id="62" w:author="Jie Chen" w:date="2020-01-08T01:41:00Z">
        <w:r w:rsidR="0012635D">
          <w:rPr>
            <w:szCs w:val="22"/>
            <w:highlight w:val="yellow"/>
            <w:lang w:val="en-CA"/>
          </w:rPr>
          <w:t>S</w:t>
        </w:r>
      </w:ins>
      <w:ins w:id="63" w:author="Jie Chen" w:date="2020-01-08T01:34:00Z">
        <w:r w:rsidR="00407A6A">
          <w:rPr>
            <w:szCs w:val="22"/>
            <w:highlight w:val="yellow"/>
            <w:lang w:val="en-CA"/>
          </w:rPr>
          <w:t>amples</w:t>
        </w:r>
        <w:proofErr w:type="spellEnd"/>
        <w:r w:rsidR="00407A6A">
          <w:rPr>
            <w:szCs w:val="22"/>
            <w:highlight w:val="yellow"/>
            <w:lang w:val="en-CA"/>
          </w:rPr>
          <w:t xml:space="preserve"> </w:t>
        </w:r>
      </w:ins>
      <w:ins w:id="64" w:author="Jie Chen" w:date="2020-01-08T01:58:00Z">
        <w:r w:rsidR="00407A6A">
          <w:rPr>
            <w:szCs w:val="22"/>
            <w:highlight w:val="yellow"/>
            <w:lang w:val="en-CA"/>
          </w:rPr>
          <w:t>)</w:t>
        </w:r>
      </w:ins>
    </w:p>
    <w:p w14:paraId="7CA91A42" w14:textId="77777777" w:rsidR="00407A6A" w:rsidRDefault="00407A6A" w:rsidP="00F65CD6">
      <w:pPr>
        <w:rPr>
          <w:ins w:id="65" w:author="Jie Chen" w:date="2020-01-08T01:58:00Z"/>
          <w:szCs w:val="22"/>
        </w:rPr>
      </w:pPr>
      <w:ins w:id="66" w:author="Jie Chen" w:date="2020-01-08T01:57:00Z">
        <w:r>
          <w:rPr>
            <w:szCs w:val="22"/>
            <w:lang w:val="en-CA"/>
          </w:rPr>
          <w:t xml:space="preserve">Where </w:t>
        </w:r>
      </w:ins>
      <w:proofErr w:type="spellStart"/>
      <w:ins w:id="67" w:author="Jie Chen" w:date="2020-01-08T01:58:00Z">
        <w:r w:rsidRPr="00E13577">
          <w:rPr>
            <w:szCs w:val="22"/>
            <w:lang w:val="en-CA"/>
          </w:rPr>
          <w:t>RefPicWidthInLumaSamples</w:t>
        </w:r>
        <w:proofErr w:type="spellEnd"/>
        <w:r w:rsidRPr="00C11398">
          <w:rPr>
            <w:szCs w:val="22"/>
          </w:rPr>
          <w:t xml:space="preserve"> </w:t>
        </w:r>
        <w:r>
          <w:rPr>
            <w:szCs w:val="22"/>
          </w:rPr>
          <w:t>is the picture width of any reference picture.</w:t>
        </w:r>
      </w:ins>
    </w:p>
    <w:p w14:paraId="42B77C78" w14:textId="11242014" w:rsidR="00F65CD6" w:rsidRPr="00C11398" w:rsidRDefault="00F65CD6" w:rsidP="00F65CD6">
      <w:pPr>
        <w:rPr>
          <w:ins w:id="68" w:author="Jie Chen" w:date="2020-01-08T01:34:00Z"/>
          <w:szCs w:val="22"/>
        </w:rPr>
      </w:pPr>
      <w:ins w:id="69" w:author="Jie Chen" w:date="2020-01-08T01:34:00Z">
        <w:r w:rsidRPr="00C11398">
          <w:rPr>
            <w:szCs w:val="22"/>
          </w:rPr>
          <w:t xml:space="preserve">The variable </w:t>
        </w:r>
        <w:proofErr w:type="spellStart"/>
        <w:r w:rsidRPr="00C11398">
          <w:rPr>
            <w:szCs w:val="22"/>
          </w:rPr>
          <w:t>PicRefWraparoundEnableFlag</w:t>
        </w:r>
        <w:proofErr w:type="spellEnd"/>
        <w:r w:rsidRPr="00C11398">
          <w:rPr>
            <w:szCs w:val="22"/>
          </w:rPr>
          <w:t xml:space="preserve"> is used to determine whether wrap around MC can be enabled for the current picture, </w:t>
        </w:r>
        <w:r>
          <w:rPr>
            <w:szCs w:val="22"/>
          </w:rPr>
          <w:t xml:space="preserve">so the on/off controlling of wrap-around MC is in picture level in this method. </w:t>
        </w:r>
      </w:ins>
    </w:p>
    <w:p w14:paraId="20D95932" w14:textId="77777777" w:rsidR="00F65CD6" w:rsidRPr="00E13577" w:rsidRDefault="00F65CD6" w:rsidP="00E13577">
      <w:pPr>
        <w:rPr>
          <w:ins w:id="70" w:author="Jie Chen" w:date="2020-01-08T01:33:00Z"/>
          <w:rFonts w:hint="eastAsia"/>
          <w:lang w:eastAsia="zh-CN"/>
        </w:rPr>
      </w:pPr>
    </w:p>
    <w:p w14:paraId="436FEC1C" w14:textId="7C5AA2D8" w:rsidR="009E7A4F" w:rsidRDefault="009E7A4F" w:rsidP="009E7A4F">
      <w:pPr>
        <w:pStyle w:val="3"/>
      </w:pPr>
      <w:r>
        <w:t xml:space="preserve">Method </w:t>
      </w:r>
      <w:r w:rsidR="00165F92">
        <w:t>2</w:t>
      </w:r>
    </w:p>
    <w:p w14:paraId="3264B7EF" w14:textId="13EB1CFF" w:rsidR="006E1FE9" w:rsidRDefault="009E7A4F" w:rsidP="009E7A4F">
      <w:pPr>
        <w:rPr>
          <w:noProof/>
          <w:lang w:val="en-CA" w:eastAsia="ko-KR"/>
        </w:rPr>
      </w:pPr>
      <w:r>
        <w:rPr>
          <w:lang w:val="x-none" w:eastAsia="zh-CN"/>
        </w:rPr>
        <w:t xml:space="preserve">In VVC draft 7, </w:t>
      </w:r>
      <w:r w:rsidR="006E1FE9">
        <w:rPr>
          <w:lang w:val="x-none" w:eastAsia="zh-CN"/>
        </w:rPr>
        <w:t xml:space="preserve">wrap-around enabling flag and </w:t>
      </w:r>
      <w:r w:rsidR="009171BF">
        <w:rPr>
          <w:lang w:eastAsia="zh-CN"/>
        </w:rPr>
        <w:t xml:space="preserve">horizontal </w:t>
      </w:r>
      <w:r w:rsidR="006E1FE9">
        <w:rPr>
          <w:lang w:val="x-none" w:eastAsia="zh-CN"/>
        </w:rPr>
        <w:t xml:space="preserve">wrap-around </w:t>
      </w:r>
      <w:r w:rsidR="009171BF">
        <w:rPr>
          <w:lang w:eastAsia="zh-CN"/>
        </w:rPr>
        <w:t xml:space="preserve">MC </w:t>
      </w:r>
      <w:r w:rsidR="006E1FE9">
        <w:rPr>
          <w:lang w:val="x-none" w:eastAsia="zh-CN"/>
        </w:rPr>
        <w:t xml:space="preserve">offset is restricted with picture width signaled in PPS. In method </w:t>
      </w:r>
      <w:r w:rsidR="00165F92">
        <w:rPr>
          <w:lang w:val="x-none" w:eastAsia="zh-CN"/>
        </w:rPr>
        <w:t>2</w:t>
      </w:r>
      <w:r w:rsidR="006E1FE9">
        <w:rPr>
          <w:lang w:val="x-none" w:eastAsia="zh-CN"/>
        </w:rPr>
        <w:t xml:space="preserve">, it is proposed to impose the constraint on picture width with </w:t>
      </w:r>
      <w:r w:rsidR="006E1FE9" w:rsidRPr="006E1FE9">
        <w:rPr>
          <w:noProof/>
          <w:lang w:val="en-CA" w:eastAsia="ko-KR"/>
        </w:rPr>
        <w:t>sps_ref_wraparound_enabled_flag and sps_ref_wraparound_offset_minus1</w:t>
      </w:r>
      <w:r w:rsidR="00F201C4">
        <w:rPr>
          <w:noProof/>
          <w:lang w:val="en-CA" w:eastAsia="ko-KR"/>
        </w:rPr>
        <w:t xml:space="preserve"> signaled in SPS</w:t>
      </w:r>
      <w:r w:rsidR="006E1FE9">
        <w:rPr>
          <w:noProof/>
          <w:lang w:val="en-CA" w:eastAsia="ko-KR"/>
        </w:rPr>
        <w:t>.</w:t>
      </w:r>
      <w:r w:rsidR="006E1FE9">
        <w:rPr>
          <w:rFonts w:hint="eastAsia"/>
          <w:noProof/>
          <w:lang w:val="en-CA" w:eastAsia="zh-CN"/>
        </w:rPr>
        <w:t xml:space="preserve"> </w:t>
      </w:r>
      <w:r w:rsidR="00165F92">
        <w:rPr>
          <w:noProof/>
          <w:lang w:val="en-CA" w:eastAsia="zh-CN"/>
        </w:rPr>
        <w:t xml:space="preserve">The on/off controlling of wrap-around MC is still in sequence level in this method. </w:t>
      </w:r>
      <w:r w:rsidR="006E1FE9">
        <w:rPr>
          <w:noProof/>
          <w:lang w:val="en-CA" w:eastAsia="ko-KR"/>
        </w:rPr>
        <w:t>The proposed spec. changes are as follows.</w:t>
      </w:r>
    </w:p>
    <w:p w14:paraId="168730FF" w14:textId="62FBF478" w:rsidR="006E1FE9" w:rsidRPr="006E1FE9" w:rsidRDefault="006E1FE9" w:rsidP="009E7A4F">
      <w:pPr>
        <w:rPr>
          <w:noProof/>
          <w:lang w:val="en-CA" w:eastAsia="ko-KR"/>
        </w:rPr>
      </w:pPr>
      <w:r w:rsidRPr="006E1FE9">
        <w:rPr>
          <w:noProof/>
          <w:lang w:val="en-CA" w:eastAsia="ko-KR"/>
        </w:rPr>
        <w:t xml:space="preserve">The constraint of </w:t>
      </w:r>
      <w:r w:rsidRPr="006E1FE9">
        <w:rPr>
          <w:noProof/>
          <w:lang w:val="en-CA"/>
        </w:rPr>
        <w:t>sps_ref_wraparound_enabled_flag and sps_ref_wraparound_offset</w:t>
      </w:r>
      <w:r w:rsidRPr="006E1FE9">
        <w:rPr>
          <w:lang w:val="en-CA"/>
        </w:rPr>
        <w:t>_minus1 are removed.</w:t>
      </w:r>
    </w:p>
    <w:p w14:paraId="0CC003FA" w14:textId="77777777" w:rsidR="006E1FE9" w:rsidRPr="00D6359B" w:rsidRDefault="006E1FE9" w:rsidP="006E1FE9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</w:t>
      </w:r>
      <w:r w:rsidRPr="00D6359B">
        <w:rPr>
          <w:dstrike/>
          <w:noProof/>
          <w:szCs w:val="22"/>
          <w:highlight w:val="yellow"/>
          <w:lang w:val="en-CA"/>
        </w:rPr>
        <w:t xml:space="preserve">When the value of </w:t>
      </w:r>
      <w:proofErr w:type="gramStart"/>
      <w:r w:rsidRPr="00D6359B">
        <w:rPr>
          <w:dstrike/>
          <w:szCs w:val="22"/>
          <w:highlight w:val="yellow"/>
          <w:lang w:val="en-CA"/>
        </w:rPr>
        <w:t xml:space="preserve">( </w:t>
      </w:r>
      <w:proofErr w:type="spellStart"/>
      <w:r w:rsidRPr="00D6359B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dstrike/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+ 1) is less than or equal to (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− 1 ),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SPS, </w:t>
      </w:r>
      <w:r w:rsidRPr="00D6359B">
        <w:rPr>
          <w:dstrike/>
          <w:noProof/>
          <w:szCs w:val="22"/>
          <w:highlight w:val="yellow"/>
          <w:lang w:val="en-CA"/>
        </w:rPr>
        <w:t>the value of sps_ref_wraparound_enabled_flag shall be equal to 0.</w:t>
      </w:r>
      <w:r w:rsidRPr="00D6359B">
        <w:rPr>
          <w:dstrike/>
          <w:noProof/>
          <w:szCs w:val="22"/>
          <w:lang w:val="en-CA"/>
        </w:rPr>
        <w:t xml:space="preserve"> </w:t>
      </w:r>
    </w:p>
    <w:p w14:paraId="3D6544BE" w14:textId="77777777" w:rsidR="006E1FE9" w:rsidRPr="00D6359B" w:rsidRDefault="006E1FE9" w:rsidP="006E1FE9">
      <w:pPr>
        <w:ind w:leftChars="100" w:left="220"/>
        <w:rPr>
          <w:dstrike/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D6359B">
        <w:rPr>
          <w:b/>
          <w:szCs w:val="22"/>
          <w:lang w:val="en-CA"/>
        </w:rPr>
        <w:t>_minus1</w:t>
      </w:r>
      <w:r w:rsidRPr="00D6359B">
        <w:rPr>
          <w:szCs w:val="22"/>
          <w:lang w:val="en-CA"/>
        </w:rPr>
        <w:t xml:space="preserve"> plus 1</w:t>
      </w:r>
      <w:r w:rsidRPr="00D6359B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</w:t>
      </w:r>
      <w:r w:rsidRPr="00D6359B">
        <w:rPr>
          <w:szCs w:val="22"/>
        </w:rPr>
        <w:t xml:space="preserve"> </w:t>
      </w:r>
      <w:r w:rsidRPr="00D6359B">
        <w:rPr>
          <w:szCs w:val="22"/>
          <w:highlight w:val="yellow"/>
        </w:rPr>
        <w:t xml:space="preserve">The value of </w:t>
      </w:r>
      <w:r w:rsidRPr="00D6359B">
        <w:rPr>
          <w:noProof/>
          <w:szCs w:val="22"/>
          <w:highlight w:val="yellow"/>
          <w:lang w:val="en-CA"/>
        </w:rPr>
        <w:t xml:space="preserve">sps_ref_wraparound_offset_minus1 shall be larger than or euqal to </w:t>
      </w:r>
      <w:proofErr w:type="gramStart"/>
      <w:r w:rsidRPr="00D6359B">
        <w:rPr>
          <w:szCs w:val="22"/>
          <w:highlight w:val="yellow"/>
          <w:lang w:val="en-CA"/>
        </w:rPr>
        <w:t>( </w:t>
      </w:r>
      <w:proofErr w:type="spellStart"/>
      <w:r w:rsidRPr="00D6359B">
        <w:rPr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szCs w:val="22"/>
          <w:highlight w:val="yellow"/>
          <w:lang w:val="en-CA"/>
        </w:rPr>
        <w:t> / 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> ) + 1</w:t>
      </w:r>
      <w:r w:rsidRPr="00D6359B">
        <w:rPr>
          <w:noProof/>
          <w:szCs w:val="22"/>
          <w:lang w:val="en-CA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The value of </w:t>
      </w:r>
      <w:r w:rsidRPr="00D6359B">
        <w:rPr>
          <w:dstrike/>
          <w:noProof/>
          <w:szCs w:val="22"/>
          <w:highlight w:val="yellow"/>
          <w:lang w:val="en-CA"/>
        </w:rPr>
        <w:t>ref_wraparound_offset</w:t>
      </w:r>
      <w:r w:rsidRPr="00D6359B">
        <w:rPr>
          <w:dstrike/>
          <w:szCs w:val="22"/>
          <w:highlight w:val="yellow"/>
          <w:lang w:val="en-CA"/>
        </w:rPr>
        <w:t>_minus1 shall be in the range of ( </w:t>
      </w:r>
      <w:proofErr w:type="spellStart"/>
      <w:r w:rsidRPr="00D6359B">
        <w:rPr>
          <w:dstrike/>
          <w:szCs w:val="22"/>
          <w:highlight w:val="yellow"/>
          <w:lang w:val="en-CA"/>
        </w:rPr>
        <w:t>CtbSizeY</w:t>
      </w:r>
      <w:proofErr w:type="spellEnd"/>
      <w:r w:rsidRPr="00D6359B">
        <w:rPr>
          <w:dstrike/>
          <w:szCs w:val="22"/>
          <w:highlight w:val="yellow"/>
          <w:lang w:val="en-CA"/>
        </w:rPr>
        <w:t> / 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> ) + 1 to ( 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> / 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 ) − 1, inclusive,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highlight w:val="yellow"/>
          <w:lang w:val="en-CA"/>
        </w:rPr>
        <w:t>.</w:t>
      </w:r>
    </w:p>
    <w:p w14:paraId="710B0C54" w14:textId="37A2AC15" w:rsidR="006E1FE9" w:rsidRPr="009171BF" w:rsidRDefault="006E1FE9" w:rsidP="006E1FE9">
      <w:pPr>
        <w:rPr>
          <w:szCs w:val="22"/>
          <w:lang w:val="en-CA"/>
        </w:rPr>
      </w:pPr>
      <w:r w:rsidRPr="00C11398">
        <w:rPr>
          <w:noProof/>
          <w:szCs w:val="22"/>
          <w:lang w:val="en-CA"/>
        </w:rPr>
        <w:t xml:space="preserve">A bitstream constraint is imposed for </w:t>
      </w:r>
      <w:r w:rsidRPr="00C11398">
        <w:rPr>
          <w:bCs/>
          <w:noProof/>
          <w:szCs w:val="22"/>
          <w:lang w:val="en-CA"/>
        </w:rPr>
        <w:t>pic_width_max_in_luma_samples</w:t>
      </w:r>
      <w:r w:rsidR="004C330B" w:rsidRPr="00C11398">
        <w:rPr>
          <w:szCs w:val="22"/>
          <w:lang w:val="en-CA"/>
        </w:rPr>
        <w:t xml:space="preserve"> </w:t>
      </w:r>
      <w:r w:rsidRPr="00C11398">
        <w:rPr>
          <w:szCs w:val="22"/>
          <w:lang w:val="en-CA"/>
        </w:rPr>
        <w:t>as follows</w:t>
      </w:r>
      <w:r w:rsidR="004C330B">
        <w:rPr>
          <w:szCs w:val="22"/>
          <w:lang w:val="en-CA"/>
        </w:rPr>
        <w:t>.</w:t>
      </w:r>
    </w:p>
    <w:p w14:paraId="4FE4F484" w14:textId="39A52FDE" w:rsidR="006E1FE9" w:rsidRPr="00D6359B" w:rsidRDefault="006E1FE9" w:rsidP="006E1FE9">
      <w:pPr>
        <w:ind w:leftChars="100" w:left="220"/>
        <w:rPr>
          <w:b/>
          <w:szCs w:val="22"/>
          <w:lang w:val="en-CA"/>
        </w:rPr>
      </w:pPr>
      <w:r w:rsidRPr="00D6359B">
        <w:rPr>
          <w:szCs w:val="22"/>
          <w:highlight w:val="yellow"/>
          <w:lang w:val="en-CA"/>
        </w:rPr>
        <w:t xml:space="preserve">It is a </w:t>
      </w:r>
      <w:proofErr w:type="spellStart"/>
      <w:r w:rsidRPr="00D6359B">
        <w:rPr>
          <w:szCs w:val="22"/>
          <w:highlight w:val="yellow"/>
          <w:lang w:val="en-CA"/>
        </w:rPr>
        <w:t>bitstream</w:t>
      </w:r>
      <w:proofErr w:type="spellEnd"/>
      <w:r w:rsidRPr="00D6359B">
        <w:rPr>
          <w:szCs w:val="22"/>
          <w:highlight w:val="yellow"/>
          <w:lang w:val="en-CA"/>
        </w:rPr>
        <w:t xml:space="preserve"> conformance requirement that when </w:t>
      </w:r>
      <w:r w:rsidRPr="00D6359B">
        <w:rPr>
          <w:noProof/>
          <w:szCs w:val="22"/>
          <w:highlight w:val="yellow"/>
          <w:lang w:val="en-CA"/>
        </w:rPr>
        <w:t xml:space="preserve">sps_ref_wraparound_enabled_flag is equal to 1, </w:t>
      </w:r>
      <w:proofErr w:type="spellStart"/>
      <w:r w:rsidRPr="00D6359B">
        <w:rPr>
          <w:szCs w:val="22"/>
          <w:highlight w:val="yellow"/>
          <w:lang w:val="en-CA"/>
        </w:rPr>
        <w:t>pic_width_max_in_luma_samples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shall be larger than </w:t>
      </w:r>
      <w:proofErr w:type="gramStart"/>
      <w:r w:rsidRPr="00D6359B">
        <w:rPr>
          <w:szCs w:val="22"/>
          <w:highlight w:val="yellow"/>
          <w:lang w:val="en-CA"/>
        </w:rPr>
        <w:t xml:space="preserve">max( </w:t>
      </w:r>
      <w:proofErr w:type="spellStart"/>
      <w:r w:rsidRPr="00D6359B">
        <w:rPr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+ </w:t>
      </w:r>
      <w:r w:rsidR="00505806">
        <w:rPr>
          <w:rFonts w:hint="eastAsia"/>
          <w:szCs w:val="22"/>
          <w:highlight w:val="yellow"/>
          <w:lang w:val="en-CA" w:eastAsia="zh-CN"/>
        </w:rPr>
        <w:t>1</w:t>
      </w:r>
      <w:r w:rsidRPr="00D6359B">
        <w:rPr>
          <w:szCs w:val="22"/>
          <w:highlight w:val="yellow"/>
          <w:lang w:val="en-CA"/>
        </w:rPr>
        <w:t xml:space="preserve">, </w:t>
      </w:r>
      <w:r w:rsidRPr="00D6359B">
        <w:rPr>
          <w:noProof/>
          <w:szCs w:val="22"/>
          <w:highlight w:val="yellow"/>
          <w:lang w:val="en-CA"/>
        </w:rPr>
        <w:t>sps_ref_wraparound_offset</w:t>
      </w:r>
      <w:r w:rsidRPr="00D6359B">
        <w:rPr>
          <w:szCs w:val="22"/>
          <w:highlight w:val="yellow"/>
          <w:lang w:val="en-CA"/>
        </w:rPr>
        <w:t>_minus1)</w:t>
      </w:r>
    </w:p>
    <w:p w14:paraId="0D46FFFB" w14:textId="3935D785" w:rsidR="006E1FE9" w:rsidRPr="009171BF" w:rsidRDefault="006E1FE9" w:rsidP="006E1FE9">
      <w:pPr>
        <w:rPr>
          <w:bCs/>
          <w:noProof/>
          <w:szCs w:val="22"/>
          <w:lang w:val="en-CA"/>
        </w:rPr>
      </w:pPr>
      <w:r w:rsidRPr="00C11398">
        <w:rPr>
          <w:szCs w:val="22"/>
          <w:lang w:val="en-CA"/>
        </w:rPr>
        <w:t xml:space="preserve">Also a </w:t>
      </w:r>
      <w:r w:rsidR="00F201C4" w:rsidRPr="00C11398">
        <w:rPr>
          <w:noProof/>
          <w:szCs w:val="22"/>
          <w:lang w:val="en-CA"/>
        </w:rPr>
        <w:t>bitstream constraint</w:t>
      </w:r>
      <w:r w:rsidR="00F201C4" w:rsidRPr="00C11398">
        <w:rPr>
          <w:szCs w:val="22"/>
          <w:lang w:val="en-CA"/>
        </w:rPr>
        <w:t xml:space="preserve"> </w:t>
      </w:r>
      <w:r w:rsidRPr="00C11398">
        <w:rPr>
          <w:szCs w:val="22"/>
          <w:lang w:val="en-CA"/>
        </w:rPr>
        <w:t xml:space="preserve">is imposed for the value of </w:t>
      </w:r>
      <w:r w:rsidRPr="00C11398">
        <w:rPr>
          <w:bCs/>
          <w:noProof/>
          <w:szCs w:val="22"/>
          <w:lang w:val="en-CA"/>
        </w:rPr>
        <w:t>pic_width_in_luma_samples which is signaled in PPS</w:t>
      </w:r>
      <w:r w:rsidR="009171BF">
        <w:rPr>
          <w:bCs/>
          <w:noProof/>
          <w:szCs w:val="22"/>
          <w:lang w:val="en-CA"/>
        </w:rPr>
        <w:t xml:space="preserve">, as follows: </w:t>
      </w:r>
    </w:p>
    <w:p w14:paraId="77D6E678" w14:textId="700247CE" w:rsidR="006E1FE9" w:rsidRPr="00D6359B" w:rsidRDefault="006E1FE9" w:rsidP="006E1FE9">
      <w:pPr>
        <w:ind w:leftChars="100" w:left="220"/>
        <w:rPr>
          <w:b/>
          <w:szCs w:val="22"/>
          <w:lang w:val="en-CA"/>
        </w:rPr>
      </w:pPr>
      <w:r w:rsidRPr="00D6359B">
        <w:rPr>
          <w:b/>
          <w:bCs/>
          <w:noProof/>
          <w:szCs w:val="22"/>
          <w:lang w:val="en-CA"/>
        </w:rPr>
        <w:t>pic_width_in_luma_samples</w:t>
      </w:r>
      <w:r w:rsidRPr="00D6359B">
        <w:rPr>
          <w:noProof/>
          <w:szCs w:val="22"/>
          <w:lang w:val="en-CA"/>
        </w:rPr>
        <w:t xml:space="preserve"> specifies the width of each decoded picture referring to the PPS in units of luma samples. pic_width_in_luma_samples shall not be equal to 0, shall be an integer multiple of Max( 8, MinCbSizeY ), and shall be less than or equal to pic_width_max_in_luma_samples.</w:t>
      </w:r>
      <w:r w:rsidRPr="00D6359B">
        <w:rPr>
          <w:szCs w:val="22"/>
          <w:lang w:val="en-CA"/>
        </w:rPr>
        <w:t xml:space="preserve"> </w:t>
      </w:r>
      <w:r w:rsidR="00F201C4" w:rsidRPr="00D6359B">
        <w:rPr>
          <w:szCs w:val="22"/>
          <w:highlight w:val="yellow"/>
          <w:lang w:val="en-CA"/>
        </w:rPr>
        <w:t xml:space="preserve">It is a </w:t>
      </w:r>
      <w:proofErr w:type="spellStart"/>
      <w:r w:rsidR="00F201C4" w:rsidRPr="00D6359B">
        <w:rPr>
          <w:szCs w:val="22"/>
          <w:highlight w:val="yellow"/>
          <w:lang w:val="en-CA"/>
        </w:rPr>
        <w:t>bitstream</w:t>
      </w:r>
      <w:proofErr w:type="spellEnd"/>
      <w:r w:rsidR="00F201C4" w:rsidRPr="00D6359B">
        <w:rPr>
          <w:szCs w:val="22"/>
          <w:highlight w:val="yellow"/>
          <w:lang w:val="en-CA"/>
        </w:rPr>
        <w:t xml:space="preserve"> conformance requirement that w</w:t>
      </w:r>
      <w:r w:rsidRPr="00D6359B">
        <w:rPr>
          <w:szCs w:val="22"/>
          <w:highlight w:val="yellow"/>
          <w:lang w:val="en-CA"/>
        </w:rPr>
        <w:t xml:space="preserve">hen </w:t>
      </w:r>
      <w:r w:rsidRPr="00D6359B">
        <w:rPr>
          <w:noProof/>
          <w:szCs w:val="22"/>
          <w:highlight w:val="yellow"/>
          <w:lang w:val="en-CA"/>
        </w:rPr>
        <w:t xml:space="preserve">sps_ref_wraparound_enabled_flag </w:t>
      </w:r>
      <w:r w:rsidR="009171BF">
        <w:rPr>
          <w:noProof/>
          <w:szCs w:val="22"/>
          <w:highlight w:val="yellow"/>
          <w:lang w:val="en-CA"/>
        </w:rPr>
        <w:t xml:space="preserve">is </w:t>
      </w:r>
      <w:r w:rsidRPr="00D6359B">
        <w:rPr>
          <w:noProof/>
          <w:szCs w:val="22"/>
          <w:highlight w:val="yellow"/>
          <w:lang w:val="en-CA"/>
        </w:rPr>
        <w:t xml:space="preserve">equal to 1, </w:t>
      </w:r>
      <w:proofErr w:type="spellStart"/>
      <w:r w:rsidRPr="00D6359B">
        <w:rPr>
          <w:szCs w:val="22"/>
          <w:highlight w:val="yellow"/>
          <w:lang w:val="en-CA"/>
        </w:rPr>
        <w:t>pic_widt</w:t>
      </w:r>
      <w:r w:rsidR="00F201C4" w:rsidRPr="00D6359B">
        <w:rPr>
          <w:szCs w:val="22"/>
          <w:highlight w:val="yellow"/>
          <w:lang w:val="en-CA"/>
        </w:rPr>
        <w:t>h_in_luma_samples</w:t>
      </w:r>
      <w:proofErr w:type="spellEnd"/>
      <w:r w:rsidR="00F201C4" w:rsidRPr="00D6359B">
        <w:rPr>
          <w:szCs w:val="22"/>
          <w:highlight w:val="yellow"/>
          <w:lang w:val="en-CA"/>
        </w:rPr>
        <w:t xml:space="preserve"> / </w:t>
      </w:r>
      <w:proofErr w:type="spellStart"/>
      <w:r w:rsidR="00F201C4" w:rsidRPr="00D6359B">
        <w:rPr>
          <w:szCs w:val="22"/>
          <w:highlight w:val="yellow"/>
          <w:lang w:val="en-CA"/>
        </w:rPr>
        <w:t>MinCbSizeY</w:t>
      </w:r>
      <w:proofErr w:type="spellEnd"/>
      <w:r w:rsidR="00F201C4" w:rsidRPr="00D6359B">
        <w:rPr>
          <w:szCs w:val="22"/>
          <w:highlight w:val="yellow"/>
          <w:lang w:val="en-CA"/>
        </w:rPr>
        <w:t xml:space="preserve"> </w:t>
      </w:r>
      <w:r w:rsidRPr="00D6359B">
        <w:rPr>
          <w:szCs w:val="22"/>
          <w:highlight w:val="yellow"/>
          <w:lang w:val="en-CA"/>
        </w:rPr>
        <w:t xml:space="preserve">shall be larger than </w:t>
      </w:r>
      <w:proofErr w:type="gramStart"/>
      <w:r w:rsidRPr="00D6359B">
        <w:rPr>
          <w:szCs w:val="22"/>
          <w:highlight w:val="yellow"/>
          <w:lang w:val="en-CA"/>
        </w:rPr>
        <w:t xml:space="preserve">max( </w:t>
      </w:r>
      <w:proofErr w:type="spellStart"/>
      <w:r w:rsidRPr="00D6359B">
        <w:rPr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+ </w:t>
      </w:r>
      <w:r w:rsidR="00AD4B77">
        <w:rPr>
          <w:szCs w:val="22"/>
          <w:highlight w:val="yellow"/>
          <w:lang w:val="en-CA"/>
        </w:rPr>
        <w:t>1</w:t>
      </w:r>
      <w:r w:rsidRPr="00D6359B">
        <w:rPr>
          <w:szCs w:val="22"/>
          <w:highlight w:val="yellow"/>
          <w:lang w:val="en-CA"/>
        </w:rPr>
        <w:t>,</w:t>
      </w:r>
      <w:r w:rsidRPr="00D6359B">
        <w:rPr>
          <w:noProof/>
          <w:szCs w:val="22"/>
          <w:highlight w:val="yellow"/>
          <w:lang w:val="en-CA"/>
        </w:rPr>
        <w:t xml:space="preserve"> sps_ref_wraparound_offset</w:t>
      </w:r>
      <w:r w:rsidRPr="00D6359B">
        <w:rPr>
          <w:szCs w:val="22"/>
          <w:highlight w:val="yellow"/>
          <w:lang w:val="en-CA"/>
        </w:rPr>
        <w:t>_minus1)</w:t>
      </w:r>
    </w:p>
    <w:p w14:paraId="10D79B15" w14:textId="48568D66" w:rsidR="00EC2E52" w:rsidRPr="00D6359B" w:rsidRDefault="00EC2E52" w:rsidP="008419B5">
      <w:pPr>
        <w:rPr>
          <w:szCs w:val="22"/>
          <w:lang w:val="en-CA" w:eastAsia="zh-CN"/>
        </w:rPr>
      </w:pPr>
    </w:p>
    <w:p w14:paraId="0D54EE58" w14:textId="52995CD6" w:rsidR="00165F92" w:rsidRPr="00837EF9" w:rsidRDefault="00165F92" w:rsidP="00165F92">
      <w:pPr>
        <w:pStyle w:val="3"/>
      </w:pPr>
      <w:r w:rsidRPr="00837EF9">
        <w:lastRenderedPageBreak/>
        <w:t>Method 3</w:t>
      </w:r>
    </w:p>
    <w:p w14:paraId="0E485BB2" w14:textId="3ECF00B2" w:rsidR="00165F92" w:rsidRPr="00D6359B" w:rsidRDefault="00446AC7" w:rsidP="00165F92">
      <w:pPr>
        <w:rPr>
          <w:noProof/>
          <w:szCs w:val="22"/>
          <w:lang w:val="en-CA" w:eastAsia="ko-KR"/>
        </w:rPr>
      </w:pPr>
      <w:r w:rsidRPr="00C11398">
        <w:rPr>
          <w:szCs w:val="22"/>
          <w:lang w:val="x-none" w:eastAsia="zh-CN"/>
        </w:rPr>
        <w:t>In method 3, it is proposed to exclusive</w:t>
      </w:r>
      <w:r w:rsidR="009171BF">
        <w:rPr>
          <w:szCs w:val="22"/>
          <w:lang w:eastAsia="zh-CN"/>
        </w:rPr>
        <w:t>ly</w:t>
      </w:r>
      <w:r w:rsidRPr="00C11398">
        <w:rPr>
          <w:szCs w:val="22"/>
          <w:lang w:val="x-none" w:eastAsia="zh-CN"/>
        </w:rPr>
        <w:t xml:space="preserve"> use </w:t>
      </w:r>
      <w:r w:rsidR="009171BF">
        <w:rPr>
          <w:szCs w:val="22"/>
          <w:lang w:eastAsia="zh-CN"/>
        </w:rPr>
        <w:t>horizontal</w:t>
      </w:r>
      <w:r w:rsidRPr="00C11398">
        <w:rPr>
          <w:szCs w:val="22"/>
          <w:lang w:val="x-none" w:eastAsia="zh-CN"/>
        </w:rPr>
        <w:t xml:space="preserve"> wrap-around MC</w:t>
      </w:r>
      <w:r w:rsidR="009171BF">
        <w:rPr>
          <w:szCs w:val="22"/>
          <w:lang w:eastAsia="zh-CN"/>
        </w:rPr>
        <w:t xml:space="preserve"> or</w:t>
      </w:r>
      <w:r w:rsidRPr="00C11398">
        <w:rPr>
          <w:szCs w:val="22"/>
          <w:lang w:val="x-none" w:eastAsia="zh-CN"/>
        </w:rPr>
        <w:t xml:space="preserve"> picture resolution change. That is, if wrap-around MC is enabled for this </w:t>
      </w:r>
      <w:r w:rsidR="007668CC">
        <w:rPr>
          <w:szCs w:val="22"/>
          <w:lang w:eastAsia="zh-CN"/>
        </w:rPr>
        <w:t xml:space="preserve">video </w:t>
      </w:r>
      <w:r w:rsidRPr="00C11398">
        <w:rPr>
          <w:szCs w:val="22"/>
          <w:lang w:val="x-none" w:eastAsia="zh-CN"/>
        </w:rPr>
        <w:t xml:space="preserve">sequence, then all the picture in this sequence shall have same width. By doing this, the constraint of </w:t>
      </w:r>
      <w:proofErr w:type="spellStart"/>
      <w:r w:rsidRPr="00C11398">
        <w:rPr>
          <w:szCs w:val="22"/>
          <w:lang w:val="x-none" w:eastAsia="zh-CN"/>
        </w:rPr>
        <w:t>s</w:t>
      </w:r>
      <w:r w:rsidRPr="00C11398">
        <w:rPr>
          <w:noProof/>
          <w:szCs w:val="22"/>
          <w:lang w:val="en-CA"/>
        </w:rPr>
        <w:t>p</w:t>
      </w:r>
      <w:r w:rsidRPr="009171BF">
        <w:rPr>
          <w:noProof/>
          <w:szCs w:val="22"/>
          <w:lang w:val="en-CA"/>
        </w:rPr>
        <w:t>s_ref_wraparound_enabled_flag</w:t>
      </w:r>
      <w:proofErr w:type="spellEnd"/>
      <w:r w:rsidRPr="009171BF">
        <w:rPr>
          <w:noProof/>
          <w:szCs w:val="22"/>
          <w:lang w:val="en-CA"/>
        </w:rPr>
        <w:t xml:space="preserve"> and sps_ref_wraparound_offset</w:t>
      </w:r>
      <w:r w:rsidRPr="00E57CC5">
        <w:rPr>
          <w:szCs w:val="22"/>
          <w:lang w:val="en-CA"/>
        </w:rPr>
        <w:t xml:space="preserve">_minus1 are </w:t>
      </w:r>
      <w:r w:rsidRPr="00E57CC5">
        <w:rPr>
          <w:noProof/>
          <w:szCs w:val="22"/>
          <w:lang w:val="en-CA"/>
        </w:rPr>
        <w:t>only dependent on pic_width_max_in_luma_samples wh</w:t>
      </w:r>
      <w:proofErr w:type="spellStart"/>
      <w:r w:rsidRPr="00E57CC5">
        <w:rPr>
          <w:szCs w:val="22"/>
          <w:lang w:val="x-none" w:eastAsia="zh-CN"/>
        </w:rPr>
        <w:t>ich</w:t>
      </w:r>
      <w:proofErr w:type="spellEnd"/>
      <w:r w:rsidRPr="00E57CC5">
        <w:rPr>
          <w:szCs w:val="22"/>
          <w:lang w:val="x-none" w:eastAsia="zh-CN"/>
        </w:rPr>
        <w:t xml:space="preserve"> is signaled in SPS. </w:t>
      </w:r>
      <w:r w:rsidR="00165F92" w:rsidRPr="00D6359B">
        <w:rPr>
          <w:noProof/>
          <w:szCs w:val="22"/>
          <w:lang w:val="en-CA" w:eastAsia="ko-KR"/>
        </w:rPr>
        <w:t>The proposed spec. changes are as follows.</w:t>
      </w:r>
    </w:p>
    <w:p w14:paraId="08F27836" w14:textId="0A09B4E0" w:rsidR="00165F92" w:rsidRPr="00D6359B" w:rsidRDefault="00165F92" w:rsidP="00165F92">
      <w:pPr>
        <w:rPr>
          <w:noProof/>
          <w:szCs w:val="22"/>
          <w:lang w:val="en-CA" w:eastAsia="ko-KR"/>
        </w:rPr>
      </w:pPr>
      <w:r w:rsidRPr="00D6359B">
        <w:rPr>
          <w:noProof/>
          <w:szCs w:val="22"/>
          <w:lang w:val="en-CA" w:eastAsia="ko-KR"/>
        </w:rPr>
        <w:t xml:space="preserve">The constraint of </w:t>
      </w:r>
      <w:r w:rsidRPr="00D6359B">
        <w:rPr>
          <w:noProof/>
          <w:szCs w:val="22"/>
          <w:lang w:val="en-CA"/>
        </w:rPr>
        <w:t>sps_ref_wraparound_enabled_flag and sps_ref_wraparound_offset</w:t>
      </w:r>
      <w:r w:rsidR="00446AC7" w:rsidRPr="00D6359B">
        <w:rPr>
          <w:szCs w:val="22"/>
          <w:lang w:val="en-CA"/>
        </w:rPr>
        <w:t>_minus1 are changed as:</w:t>
      </w:r>
    </w:p>
    <w:p w14:paraId="58FA5A1A" w14:textId="69AB39FB" w:rsidR="00165F92" w:rsidRPr="00D6359B" w:rsidRDefault="00165F92" w:rsidP="00165F92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When the value of </w:t>
      </w:r>
      <w:proofErr w:type="gramStart"/>
      <w:r w:rsidRPr="00D6359B">
        <w:rPr>
          <w:szCs w:val="22"/>
          <w:lang w:val="en-CA"/>
        </w:rPr>
        <w:t xml:space="preserve">( </w:t>
      </w:r>
      <w:proofErr w:type="spellStart"/>
      <w:r w:rsidRPr="00D6359B">
        <w:rPr>
          <w:szCs w:val="22"/>
          <w:lang w:val="en-CA"/>
        </w:rPr>
        <w:t>CtbSizeY</w:t>
      </w:r>
      <w:proofErr w:type="spellEnd"/>
      <w:proofErr w:type="gramEnd"/>
      <w:r w:rsidRPr="00D6359B">
        <w:rPr>
          <w:szCs w:val="22"/>
          <w:lang w:val="en-CA"/>
        </w:rPr>
        <w:t xml:space="preserve"> /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 xml:space="preserve"> + 1) is </w:t>
      </w:r>
      <w:r w:rsidR="00E36D6A" w:rsidRPr="00D6359B">
        <w:rPr>
          <w:szCs w:val="22"/>
          <w:lang w:val="en-CA"/>
        </w:rPr>
        <w:t>larger than</w:t>
      </w:r>
      <w:r w:rsidRPr="00D6359B">
        <w:rPr>
          <w:szCs w:val="22"/>
          <w:lang w:val="en-CA"/>
        </w:rPr>
        <w:t xml:space="preserve"> </w:t>
      </w:r>
      <w:r w:rsidRPr="00D6359B">
        <w:rPr>
          <w:szCs w:val="22"/>
          <w:highlight w:val="yellow"/>
          <w:lang w:val="en-CA"/>
        </w:rPr>
        <w:t xml:space="preserve">( 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="00E36D6A" w:rsidRPr="00D6359B">
        <w:rPr>
          <w:color w:val="FF0000"/>
          <w:szCs w:val="22"/>
          <w:highlight w:val="yellow"/>
          <w:lang w:val="en-CA"/>
        </w:rPr>
        <w:t>max_</w:t>
      </w:r>
      <w:r w:rsidRPr="00D6359B">
        <w:rPr>
          <w:szCs w:val="22"/>
          <w:highlight w:val="yellow"/>
          <w:lang w:val="en-CA"/>
        </w:rPr>
        <w:t>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− 1 )</w:t>
      </w:r>
      <w:r w:rsidRPr="00D6359B">
        <w:rPr>
          <w:dstrike/>
          <w:szCs w:val="22"/>
          <w:highlight w:val="yellow"/>
          <w:lang w:val="en-CA"/>
        </w:rPr>
        <w:t xml:space="preserve">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szCs w:val="22"/>
          <w:highlight w:val="yellow"/>
          <w:lang w:val="en-CA"/>
        </w:rPr>
        <w:t xml:space="preserve">, </w:t>
      </w:r>
      <w:r w:rsidRPr="00D6359B">
        <w:rPr>
          <w:noProof/>
          <w:szCs w:val="22"/>
          <w:highlight w:val="yellow"/>
          <w:lang w:val="en-CA"/>
        </w:rPr>
        <w:t>the value of sps_ref_wraparound_enabled_flag shall be equal to 0.</w:t>
      </w:r>
      <w:r w:rsidRPr="00D6359B">
        <w:rPr>
          <w:noProof/>
          <w:szCs w:val="22"/>
          <w:lang w:val="en-CA"/>
        </w:rPr>
        <w:t xml:space="preserve"> </w:t>
      </w:r>
    </w:p>
    <w:p w14:paraId="175F70EA" w14:textId="1D65D2AC" w:rsidR="00165F92" w:rsidRPr="00D6359B" w:rsidRDefault="00165F92" w:rsidP="00165F92">
      <w:pPr>
        <w:ind w:leftChars="100" w:left="220"/>
        <w:rPr>
          <w:dstrike/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D6359B">
        <w:rPr>
          <w:b/>
          <w:szCs w:val="22"/>
          <w:lang w:val="en-CA"/>
        </w:rPr>
        <w:t>_minus1</w:t>
      </w:r>
      <w:r w:rsidRPr="00D6359B">
        <w:rPr>
          <w:szCs w:val="22"/>
          <w:lang w:val="en-CA"/>
        </w:rPr>
        <w:t xml:space="preserve"> plus 1</w:t>
      </w:r>
      <w:r w:rsidRPr="00D6359B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</w:t>
      </w:r>
      <w:r w:rsidRPr="00D6359B">
        <w:rPr>
          <w:szCs w:val="22"/>
        </w:rPr>
        <w:t xml:space="preserve"> </w:t>
      </w:r>
      <w:r w:rsidRPr="00D6359B">
        <w:rPr>
          <w:szCs w:val="22"/>
          <w:lang w:val="en-CA"/>
        </w:rPr>
        <w:t xml:space="preserve">The value of </w:t>
      </w:r>
      <w:r w:rsidRPr="00D6359B">
        <w:rPr>
          <w:noProof/>
          <w:szCs w:val="22"/>
          <w:lang w:val="en-CA"/>
        </w:rPr>
        <w:t>ref_wraparound_offset</w:t>
      </w:r>
      <w:r w:rsidRPr="00D6359B">
        <w:rPr>
          <w:szCs w:val="22"/>
          <w:lang w:val="en-CA"/>
        </w:rPr>
        <w:t xml:space="preserve">_minus1 shall be in the range of </w:t>
      </w:r>
      <w:proofErr w:type="gramStart"/>
      <w:r w:rsidRPr="00D6359B">
        <w:rPr>
          <w:szCs w:val="22"/>
          <w:lang w:val="en-CA"/>
        </w:rPr>
        <w:t>( </w:t>
      </w:r>
      <w:proofErr w:type="spellStart"/>
      <w:r w:rsidRPr="00D6359B">
        <w:rPr>
          <w:szCs w:val="22"/>
          <w:lang w:val="en-CA"/>
        </w:rPr>
        <w:t>CtbSizeY</w:t>
      </w:r>
      <w:proofErr w:type="spellEnd"/>
      <w:proofErr w:type="gramEnd"/>
      <w:r w:rsidRPr="00D6359B">
        <w:rPr>
          <w:szCs w:val="22"/>
          <w:lang w:val="en-CA"/>
        </w:rPr>
        <w:t> / 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 xml:space="preserve"> ) + 1 to </w:t>
      </w:r>
      <w:r w:rsidRPr="00D6359B">
        <w:rPr>
          <w:szCs w:val="22"/>
          <w:highlight w:val="yellow"/>
          <w:lang w:val="en-CA"/>
        </w:rPr>
        <w:t>( 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="00E36D6A" w:rsidRPr="00D6359B">
        <w:rPr>
          <w:color w:val="FF0000"/>
          <w:szCs w:val="22"/>
          <w:highlight w:val="yellow"/>
          <w:lang w:val="en-CA"/>
        </w:rPr>
        <w:t>max_</w:t>
      </w:r>
      <w:r w:rsidRPr="00D6359B">
        <w:rPr>
          <w:szCs w:val="22"/>
          <w:highlight w:val="yellow"/>
          <w:lang w:val="en-CA"/>
        </w:rPr>
        <w:t>in_luma_samples</w:t>
      </w:r>
      <w:proofErr w:type="spellEnd"/>
      <w:r w:rsidRPr="00D6359B">
        <w:rPr>
          <w:szCs w:val="22"/>
          <w:highlight w:val="yellow"/>
          <w:lang w:val="en-CA"/>
        </w:rPr>
        <w:t> / 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> )</w:t>
      </w:r>
      <w:r w:rsidRPr="00D6359B">
        <w:rPr>
          <w:szCs w:val="22"/>
          <w:lang w:val="en-CA"/>
        </w:rPr>
        <w:t> − 1, inclusive,</w:t>
      </w:r>
      <w:r w:rsidRPr="00D6359B">
        <w:rPr>
          <w:dstrike/>
          <w:szCs w:val="22"/>
          <w:highlight w:val="yellow"/>
          <w:lang w:val="en-CA"/>
        </w:rPr>
        <w:t xml:space="preserve">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highlight w:val="yellow"/>
          <w:lang w:val="en-CA"/>
        </w:rPr>
        <w:t>.</w:t>
      </w:r>
    </w:p>
    <w:p w14:paraId="437B6FD7" w14:textId="4066C449" w:rsidR="00165F92" w:rsidRPr="009171BF" w:rsidRDefault="00E36D6A" w:rsidP="00165F92">
      <w:pPr>
        <w:rPr>
          <w:szCs w:val="22"/>
          <w:lang w:val="en-CA"/>
        </w:rPr>
      </w:pPr>
      <w:r w:rsidRPr="00C11398">
        <w:rPr>
          <w:noProof/>
          <w:szCs w:val="22"/>
          <w:lang w:val="en-CA"/>
        </w:rPr>
        <w:t>A bitstream conformance requirement of pic_width_in_luma_samples is</w:t>
      </w:r>
      <w:r w:rsidRPr="009171BF">
        <w:rPr>
          <w:noProof/>
          <w:szCs w:val="22"/>
          <w:lang w:val="en-CA"/>
        </w:rPr>
        <w:t xml:space="preserve"> imposed as follows:</w:t>
      </w:r>
    </w:p>
    <w:p w14:paraId="717E52BC" w14:textId="122D23B6" w:rsidR="00165F92" w:rsidRPr="00822F3D" w:rsidRDefault="00E36D6A" w:rsidP="00165F92">
      <w:pPr>
        <w:ind w:leftChars="100" w:left="220"/>
        <w:rPr>
          <w:rFonts w:asciiTheme="minorHAnsi" w:hAnsiTheme="minorHAnsi" w:cstheme="minorHAnsi"/>
          <w:b/>
          <w:lang w:val="en-CA"/>
        </w:rPr>
      </w:pPr>
      <w:r w:rsidRPr="007E2C8D">
        <w:rPr>
          <w:rFonts w:hint="eastAsia"/>
          <w:bCs/>
          <w:lang w:val="en-CA"/>
        </w:rPr>
        <w:t xml:space="preserve">When </w:t>
      </w:r>
      <w:proofErr w:type="spellStart"/>
      <w:r w:rsidRPr="007E2C8D">
        <w:rPr>
          <w:rFonts w:hint="eastAsia"/>
          <w:bCs/>
          <w:lang w:val="en-CA"/>
        </w:rPr>
        <w:t>subpics_present_flag</w:t>
      </w:r>
      <w:proofErr w:type="spellEnd"/>
      <w:r w:rsidRPr="007E2C8D">
        <w:rPr>
          <w:rFonts w:hint="eastAsia"/>
          <w:bCs/>
          <w:lang w:val="en-CA"/>
        </w:rPr>
        <w:t xml:space="preserve"> is equal to 1 or </w:t>
      </w:r>
      <w:proofErr w:type="spellStart"/>
      <w:r w:rsidRPr="007E2C8D">
        <w:rPr>
          <w:rFonts w:hint="eastAsia"/>
          <w:bCs/>
          <w:lang w:val="en-CA"/>
        </w:rPr>
        <w:t>ref_pic_resampling_enabled_flag</w:t>
      </w:r>
      <w:proofErr w:type="spellEnd"/>
      <w:r w:rsidRPr="007E2C8D">
        <w:rPr>
          <w:rFonts w:hint="eastAsia"/>
          <w:bCs/>
          <w:lang w:val="en-CA"/>
        </w:rPr>
        <w:t xml:space="preserve"> equal to 0 </w:t>
      </w:r>
      <w:r w:rsidRPr="00866FD8">
        <w:rPr>
          <w:rFonts w:hint="eastAsia"/>
          <w:bCs/>
          <w:highlight w:val="yellow"/>
          <w:lang w:val="en-CA"/>
        </w:rPr>
        <w:t xml:space="preserve">or </w:t>
      </w:r>
      <w:proofErr w:type="spellStart"/>
      <w:r w:rsidRPr="00866FD8">
        <w:rPr>
          <w:bCs/>
          <w:highlight w:val="yellow"/>
          <w:lang w:val="en-CA"/>
        </w:rPr>
        <w:t>sps_ref_wraparound_enabled_flag</w:t>
      </w:r>
      <w:proofErr w:type="spellEnd"/>
      <w:r w:rsidRPr="007E2C8D">
        <w:rPr>
          <w:rFonts w:hint="eastAsia"/>
          <w:bCs/>
          <w:lang w:val="en-CA"/>
        </w:rPr>
        <w:t xml:space="preserve"> is equal to 1, the value of </w:t>
      </w:r>
      <w:proofErr w:type="spellStart"/>
      <w:r w:rsidRPr="007E2C8D">
        <w:rPr>
          <w:rFonts w:hint="eastAsia"/>
          <w:bCs/>
          <w:lang w:val="en-CA"/>
        </w:rPr>
        <w:t>pic_width_in_luma_samples</w:t>
      </w:r>
      <w:proofErr w:type="spellEnd"/>
      <w:r w:rsidRPr="007E2C8D">
        <w:rPr>
          <w:rFonts w:hint="eastAsia"/>
          <w:bCs/>
          <w:lang w:val="en-CA"/>
        </w:rPr>
        <w:t xml:space="preserve"> shall be equal to </w:t>
      </w:r>
      <w:proofErr w:type="spellStart"/>
      <w:r w:rsidRPr="007E2C8D">
        <w:rPr>
          <w:rFonts w:hint="eastAsia"/>
          <w:bCs/>
          <w:lang w:val="en-CA"/>
        </w:rPr>
        <w:t>pic_width_</w:t>
      </w:r>
      <w:r w:rsidRPr="007E2C8D">
        <w:rPr>
          <w:bCs/>
          <w:lang w:val="en-CA"/>
        </w:rPr>
        <w:t>max_</w:t>
      </w:r>
      <w:r w:rsidRPr="007E2C8D">
        <w:rPr>
          <w:rFonts w:hint="eastAsia"/>
          <w:bCs/>
          <w:lang w:val="en-CA"/>
        </w:rPr>
        <w:t>in_luma_samples</w:t>
      </w:r>
      <w:proofErr w:type="spellEnd"/>
      <w:r w:rsidR="007668CC">
        <w:rPr>
          <w:bCs/>
          <w:lang w:val="en-CA"/>
        </w:rPr>
        <w:t xml:space="preserve"> for all pictures that refers to the current SPS</w:t>
      </w:r>
      <w:r w:rsidRPr="007E2C8D">
        <w:rPr>
          <w:rFonts w:hint="eastAsia"/>
          <w:bCs/>
          <w:lang w:val="en-CA"/>
        </w:rPr>
        <w:t>.</w:t>
      </w:r>
    </w:p>
    <w:p w14:paraId="3B7B4C02" w14:textId="14E3E46B" w:rsidR="00165F92" w:rsidRDefault="00165F92" w:rsidP="008419B5">
      <w:pPr>
        <w:rPr>
          <w:lang w:val="en-CA" w:eastAsia="zh-CN"/>
        </w:rPr>
      </w:pPr>
    </w:p>
    <w:p w14:paraId="45628601" w14:textId="42504C15" w:rsidR="00156BDA" w:rsidRDefault="00854550" w:rsidP="00837EF9">
      <w:pPr>
        <w:pStyle w:val="20"/>
      </w:pPr>
      <w:r>
        <w:t>Combination of</w:t>
      </w:r>
      <w:r w:rsidR="00156BDA">
        <w:t xml:space="preserve"> aspect1</w:t>
      </w:r>
      <w:r w:rsidR="00837EF9">
        <w:t xml:space="preserve"> and </w:t>
      </w:r>
      <w:r w:rsidR="00156BDA">
        <w:t>aspect 2</w:t>
      </w:r>
    </w:p>
    <w:p w14:paraId="4ED2A729" w14:textId="3ED0D031" w:rsidR="00156BDA" w:rsidRDefault="00156BDA" w:rsidP="00837EF9">
      <w:pPr>
        <w:rPr>
          <w:lang w:val="x-none" w:eastAsia="zh-CN"/>
        </w:rPr>
      </w:pPr>
      <w:r>
        <w:rPr>
          <w:lang w:val="x-none" w:eastAsia="zh-CN"/>
        </w:rPr>
        <w:t>This section gives the spec. changes of combination of aspect 1 and aspect 2.</w:t>
      </w:r>
    </w:p>
    <w:p w14:paraId="77AC886D" w14:textId="73532358" w:rsidR="00854550" w:rsidRDefault="00854550" w:rsidP="00837EF9">
      <w:pPr>
        <w:pStyle w:val="3"/>
      </w:pPr>
      <w:r>
        <w:t>aspect1 + method 1 of aspect 2</w:t>
      </w:r>
    </w:p>
    <w:p w14:paraId="0B4BF8E6" w14:textId="0309B1D8" w:rsidR="00854550" w:rsidRPr="00822F3D" w:rsidRDefault="00854550" w:rsidP="00854550">
      <w:pPr>
        <w:rPr>
          <w:noProof/>
          <w:szCs w:val="22"/>
          <w:lang w:val="en-CA" w:eastAsia="ko-KR"/>
        </w:rPr>
      </w:pPr>
      <w:r w:rsidRPr="006E1FE9">
        <w:rPr>
          <w:noProof/>
          <w:lang w:val="en-CA" w:eastAsia="ko-KR"/>
        </w:rPr>
        <w:t>Th</w:t>
      </w:r>
      <w:r w:rsidRPr="00822F3D">
        <w:rPr>
          <w:noProof/>
          <w:szCs w:val="22"/>
          <w:lang w:val="en-CA" w:eastAsia="ko-KR"/>
        </w:rPr>
        <w:t xml:space="preserve">e constraint of </w:t>
      </w:r>
      <w:r w:rsidRPr="00822F3D">
        <w:rPr>
          <w:noProof/>
          <w:szCs w:val="22"/>
          <w:lang w:val="en-CA"/>
        </w:rPr>
        <w:t xml:space="preserve">sps_ref_wraparound_enabled_flag </w:t>
      </w:r>
      <w:r w:rsidR="004C330B">
        <w:rPr>
          <w:noProof/>
          <w:szCs w:val="22"/>
          <w:lang w:val="en-CA"/>
        </w:rPr>
        <w:t>and</w:t>
      </w:r>
      <w:r w:rsidRPr="00822F3D">
        <w:rPr>
          <w:noProof/>
          <w:szCs w:val="22"/>
          <w:lang w:val="en-CA"/>
        </w:rPr>
        <w:t xml:space="preserve"> sps_ref_wraparound_offset</w:t>
      </w:r>
      <w:r w:rsidRPr="00822F3D">
        <w:rPr>
          <w:szCs w:val="22"/>
          <w:lang w:val="en-CA"/>
        </w:rPr>
        <w:t>_minus1</w:t>
      </w:r>
      <w:r w:rsidR="004C330B">
        <w:rPr>
          <w:szCs w:val="22"/>
          <w:lang w:val="en-CA"/>
        </w:rPr>
        <w:t xml:space="preserve"> (renamed as “</w:t>
      </w:r>
      <w:proofErr w:type="spellStart"/>
      <w:r w:rsidR="004C330B" w:rsidRPr="00822F3D">
        <w:rPr>
          <w:noProof/>
          <w:szCs w:val="22"/>
          <w:lang w:val="en-CA"/>
        </w:rPr>
        <w:t>sps_ref_wraparound_offset</w:t>
      </w:r>
      <w:proofErr w:type="spellEnd"/>
      <w:r w:rsidR="004C330B">
        <w:rPr>
          <w:noProof/>
          <w:szCs w:val="22"/>
          <w:lang w:val="en-CA"/>
        </w:rPr>
        <w:t>”</w:t>
      </w:r>
      <w:r w:rsidR="004C330B">
        <w:rPr>
          <w:szCs w:val="22"/>
          <w:lang w:val="en-CA"/>
        </w:rPr>
        <w:t xml:space="preserve"> in aspect 1)</w:t>
      </w:r>
      <w:r w:rsidRPr="00822F3D">
        <w:rPr>
          <w:szCs w:val="22"/>
          <w:lang w:val="en-CA"/>
        </w:rPr>
        <w:t xml:space="preserve"> is changed to depend </w:t>
      </w:r>
      <w:r w:rsidRPr="00165F92">
        <w:rPr>
          <w:szCs w:val="22"/>
          <w:lang w:val="en-CA"/>
        </w:rPr>
        <w:t xml:space="preserve">on </w:t>
      </w:r>
      <w:proofErr w:type="spellStart"/>
      <w:r w:rsidRPr="00165F92">
        <w:rPr>
          <w:szCs w:val="22"/>
          <w:lang w:val="en-CA"/>
        </w:rPr>
        <w:t>pic_width_max_in_luma_samples</w:t>
      </w:r>
      <w:proofErr w:type="spellEnd"/>
      <w:r w:rsidRPr="00165F92">
        <w:rPr>
          <w:szCs w:val="22"/>
          <w:lang w:val="en-CA"/>
        </w:rPr>
        <w:t xml:space="preserve"> which is signaled in SPS.</w:t>
      </w:r>
      <w:r w:rsidRPr="009171BF">
        <w:rPr>
          <w:lang w:val="en-CA" w:eastAsia="zh-CN"/>
        </w:rPr>
        <w:t xml:space="preserve"> </w:t>
      </w:r>
      <w:r>
        <w:rPr>
          <w:lang w:val="en-CA" w:eastAsia="zh-CN"/>
        </w:rPr>
        <w:t>The proposed spec. changes are as follows</w:t>
      </w:r>
      <w:r>
        <w:rPr>
          <w:rFonts w:hint="eastAsia"/>
          <w:lang w:val="en-CA" w:eastAsia="zh-CN"/>
        </w:rPr>
        <w:t>.</w:t>
      </w:r>
    </w:p>
    <w:p w14:paraId="7C984354" w14:textId="7006C7A6" w:rsidR="00854550" w:rsidRPr="00D6359B" w:rsidRDefault="00854550" w:rsidP="004C330B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may be applied in inter prediction. sps_ref_wraparound_enabled_flag equal to 0 specifies that horizontal wrap-around motion compensation is not applied. </w:t>
      </w:r>
      <w:r w:rsidR="004C330B" w:rsidRPr="00384696">
        <w:rPr>
          <w:noProof/>
          <w:szCs w:val="22"/>
          <w:lang w:val="en-CA"/>
        </w:rPr>
        <w:t xml:space="preserve">When the value of </w:t>
      </w:r>
      <w:proofErr w:type="gramStart"/>
      <w:r w:rsidR="004C330B" w:rsidRPr="00384696">
        <w:rPr>
          <w:szCs w:val="22"/>
          <w:lang w:val="en-CA"/>
        </w:rPr>
        <w:t xml:space="preserve">( </w:t>
      </w:r>
      <w:proofErr w:type="spellStart"/>
      <w:r w:rsidR="004C330B" w:rsidRPr="00384696">
        <w:rPr>
          <w:szCs w:val="22"/>
          <w:lang w:val="en-CA"/>
        </w:rPr>
        <w:t>CtbSizeY</w:t>
      </w:r>
      <w:proofErr w:type="spellEnd"/>
      <w:proofErr w:type="gramEnd"/>
      <w:r w:rsidR="004C330B" w:rsidRPr="00384696">
        <w:rPr>
          <w:szCs w:val="22"/>
          <w:lang w:val="en-CA"/>
        </w:rPr>
        <w:t xml:space="preserve"> / </w:t>
      </w:r>
      <w:proofErr w:type="spellStart"/>
      <w:r w:rsidR="004C330B" w:rsidRPr="00384696">
        <w:rPr>
          <w:szCs w:val="22"/>
          <w:lang w:val="en-CA"/>
        </w:rPr>
        <w:t>MinCbSizeY</w:t>
      </w:r>
      <w:proofErr w:type="spellEnd"/>
      <w:r w:rsidR="004C330B" w:rsidRPr="00384696">
        <w:rPr>
          <w:szCs w:val="22"/>
          <w:lang w:val="en-CA"/>
        </w:rPr>
        <w:t xml:space="preserve"> + 1) is </w:t>
      </w:r>
      <w:r w:rsidR="004C330B">
        <w:rPr>
          <w:szCs w:val="22"/>
          <w:lang w:val="en-CA"/>
        </w:rPr>
        <w:t>larger than</w:t>
      </w:r>
      <w:r w:rsidR="004C330B" w:rsidRPr="00384696">
        <w:rPr>
          <w:szCs w:val="22"/>
          <w:lang w:val="en-CA"/>
        </w:rPr>
        <w:t xml:space="preserve"> ( </w:t>
      </w:r>
      <w:proofErr w:type="spellStart"/>
      <w:r w:rsidR="004C330B" w:rsidRPr="00384696">
        <w:rPr>
          <w:szCs w:val="22"/>
          <w:highlight w:val="yellow"/>
          <w:lang w:val="en-CA"/>
        </w:rPr>
        <w:t>pic_width_</w:t>
      </w:r>
      <w:r w:rsidR="004C330B" w:rsidRPr="00384696">
        <w:rPr>
          <w:color w:val="FF0000"/>
          <w:szCs w:val="22"/>
          <w:highlight w:val="yellow"/>
          <w:lang w:val="en-CA"/>
        </w:rPr>
        <w:t>max</w:t>
      </w:r>
      <w:r w:rsidR="004C330B" w:rsidRPr="00384696">
        <w:rPr>
          <w:szCs w:val="22"/>
          <w:highlight w:val="yellow"/>
          <w:lang w:val="en-CA"/>
        </w:rPr>
        <w:t>_in_luma_samples</w:t>
      </w:r>
      <w:proofErr w:type="spellEnd"/>
      <w:r w:rsidR="004C330B" w:rsidRPr="00384696">
        <w:rPr>
          <w:szCs w:val="22"/>
          <w:lang w:val="en-CA"/>
        </w:rPr>
        <w:t xml:space="preserve"> / </w:t>
      </w:r>
      <w:proofErr w:type="spellStart"/>
      <w:r w:rsidR="004C330B" w:rsidRPr="00384696">
        <w:rPr>
          <w:szCs w:val="22"/>
          <w:lang w:val="en-CA"/>
        </w:rPr>
        <w:t>MinCbSizeY</w:t>
      </w:r>
      <w:proofErr w:type="spellEnd"/>
      <w:r w:rsidR="004C330B" w:rsidRPr="00384696">
        <w:rPr>
          <w:szCs w:val="22"/>
          <w:lang w:val="en-CA"/>
        </w:rPr>
        <w:t xml:space="preserve"> − 1 ), </w:t>
      </w:r>
      <w:r w:rsidR="004C330B" w:rsidRPr="00384696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="004C330B" w:rsidRPr="00384696">
        <w:rPr>
          <w:dstrike/>
          <w:szCs w:val="22"/>
          <w:highlight w:val="yellow"/>
          <w:lang w:val="en-CA"/>
        </w:rPr>
        <w:t>pic_width_in_luma_samples</w:t>
      </w:r>
      <w:proofErr w:type="spellEnd"/>
      <w:r w:rsidR="004C330B" w:rsidRPr="00384696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="004C330B" w:rsidRPr="00384696">
        <w:rPr>
          <w:dstrike/>
          <w:szCs w:val="22"/>
          <w:highlight w:val="yellow"/>
          <w:lang w:val="en-CA"/>
        </w:rPr>
        <w:t>pic_width_in_luma_samples</w:t>
      </w:r>
      <w:proofErr w:type="spellEnd"/>
      <w:r w:rsidR="004C330B" w:rsidRPr="00384696">
        <w:rPr>
          <w:dstrike/>
          <w:szCs w:val="22"/>
          <w:highlight w:val="yellow"/>
          <w:lang w:val="en-CA"/>
        </w:rPr>
        <w:t xml:space="preserve"> in any PPS that refers to the SPS</w:t>
      </w:r>
      <w:r w:rsidR="004C330B" w:rsidRPr="00384696">
        <w:rPr>
          <w:dstrike/>
          <w:szCs w:val="22"/>
          <w:lang w:val="en-CA"/>
        </w:rPr>
        <w:t>,</w:t>
      </w:r>
      <w:r w:rsidR="004C330B" w:rsidRPr="00384696">
        <w:rPr>
          <w:szCs w:val="22"/>
          <w:lang w:val="en-CA"/>
        </w:rPr>
        <w:t xml:space="preserve"> </w:t>
      </w:r>
      <w:r w:rsidR="004C330B" w:rsidRPr="00384696">
        <w:rPr>
          <w:noProof/>
          <w:szCs w:val="22"/>
          <w:lang w:val="en-CA"/>
        </w:rPr>
        <w:t>the value of sps_ref_wraparound_enabled_flag shall be equal to 0.</w:t>
      </w:r>
    </w:p>
    <w:p w14:paraId="785BDB0F" w14:textId="5D8CAD8F" w:rsidR="00854550" w:rsidRPr="00D6359B" w:rsidRDefault="00854550" w:rsidP="00854550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837EF9">
        <w:rPr>
          <w:b/>
          <w:dstrike/>
          <w:szCs w:val="22"/>
          <w:highlight w:val="yellow"/>
          <w:lang w:val="en-CA"/>
        </w:rPr>
        <w:t>_minus1</w:t>
      </w:r>
      <w:r w:rsidR="00AD4B77">
        <w:rPr>
          <w:szCs w:val="22"/>
          <w:lang w:val="en-CA"/>
        </w:rPr>
        <w:t xml:space="preserve"> plus</w:t>
      </w:r>
      <w:r w:rsidR="00837EF9">
        <w:rPr>
          <w:szCs w:val="22"/>
          <w:lang w:val="en-CA"/>
        </w:rPr>
        <w:t xml:space="preserve"> </w:t>
      </w:r>
      <w:r w:rsidR="00837EF9" w:rsidRPr="00837EF9">
        <w:rPr>
          <w:dstrike/>
          <w:szCs w:val="22"/>
          <w:highlight w:val="yellow"/>
          <w:lang w:val="en-CA"/>
        </w:rPr>
        <w:t>1</w:t>
      </w:r>
      <w:r w:rsidRPr="00837EF9">
        <w:rPr>
          <w:dstrike/>
          <w:lang w:val="en-CA"/>
        </w:rPr>
        <w:t xml:space="preserve"> </w:t>
      </w:r>
      <w:proofErr w:type="gramStart"/>
      <w:r w:rsidRPr="00E57CC5">
        <w:rPr>
          <w:highlight w:val="yellow"/>
          <w:lang w:val="en-CA"/>
        </w:rPr>
        <w:t>( </w:t>
      </w:r>
      <w:proofErr w:type="spellStart"/>
      <w:r w:rsidRPr="00E57CC5">
        <w:rPr>
          <w:highlight w:val="yellow"/>
          <w:lang w:val="en-CA"/>
        </w:rPr>
        <w:t>CtbSizeY</w:t>
      </w:r>
      <w:proofErr w:type="spellEnd"/>
      <w:proofErr w:type="gram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+ 2</w:t>
      </w:r>
      <w:r w:rsidRPr="00D6359B">
        <w:rPr>
          <w:noProof/>
          <w:szCs w:val="22"/>
          <w:lang w:val="en-CA"/>
        </w:rPr>
        <w:t xml:space="preserve"> specifies the maximum value of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 </w:t>
      </w:r>
      <w:r w:rsidRPr="00D6359B">
        <w:rPr>
          <w:szCs w:val="22"/>
          <w:lang w:val="en-CA"/>
        </w:rPr>
        <w:t>The value of sps_</w:t>
      </w:r>
      <w:r w:rsidRPr="00D6359B">
        <w:rPr>
          <w:noProof/>
          <w:szCs w:val="22"/>
          <w:lang w:val="en-CA"/>
        </w:rPr>
        <w:t>ref_wraparound_offset</w:t>
      </w:r>
      <w:r w:rsidRPr="004C330B">
        <w:rPr>
          <w:dstrike/>
          <w:szCs w:val="22"/>
          <w:highlight w:val="yellow"/>
          <w:lang w:val="en-CA"/>
        </w:rPr>
        <w:t>_minus1</w:t>
      </w:r>
      <w:r w:rsidRPr="00D6359B">
        <w:rPr>
          <w:szCs w:val="22"/>
          <w:lang w:val="en-CA"/>
        </w:rPr>
        <w:t xml:space="preserve"> shall be in the range of </w:t>
      </w:r>
      <w:proofErr w:type="gramStart"/>
      <w:r w:rsidRPr="00D6359B">
        <w:rPr>
          <w:szCs w:val="22"/>
          <w:lang w:val="en-CA"/>
        </w:rPr>
        <w:t>(</w:t>
      </w:r>
      <w:r w:rsidR="00837EF9" w:rsidRPr="00837EF9">
        <w:rPr>
          <w:dstrike/>
          <w:szCs w:val="22"/>
          <w:highlight w:val="yellow"/>
          <w:lang w:val="en-CA"/>
        </w:rPr>
        <w:t>( </w:t>
      </w:r>
      <w:proofErr w:type="spellStart"/>
      <w:r w:rsidR="00837EF9" w:rsidRPr="00837EF9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="00837EF9" w:rsidRPr="00837EF9">
        <w:rPr>
          <w:dstrike/>
          <w:szCs w:val="22"/>
          <w:highlight w:val="yellow"/>
          <w:lang w:val="en-CA"/>
        </w:rPr>
        <w:t> / </w:t>
      </w:r>
      <w:proofErr w:type="spellStart"/>
      <w:r w:rsidR="00837EF9" w:rsidRPr="00837EF9">
        <w:rPr>
          <w:dstrike/>
          <w:szCs w:val="22"/>
          <w:highlight w:val="yellow"/>
          <w:lang w:val="en-CA"/>
        </w:rPr>
        <w:t>MinCbSizeY</w:t>
      </w:r>
      <w:proofErr w:type="spellEnd"/>
      <w:r w:rsidR="00837EF9" w:rsidRPr="00837EF9">
        <w:rPr>
          <w:dstrike/>
          <w:szCs w:val="22"/>
          <w:highlight w:val="yellow"/>
          <w:lang w:val="en-CA"/>
        </w:rPr>
        <w:t> ) + 1</w:t>
      </w:r>
      <w:r w:rsidR="00837EF9">
        <w:rPr>
          <w:szCs w:val="22"/>
          <w:lang w:val="en-CA"/>
        </w:rPr>
        <w:t xml:space="preserve"> </w:t>
      </w:r>
      <w:r w:rsidRPr="00837EF9">
        <w:rPr>
          <w:szCs w:val="22"/>
          <w:highlight w:val="yellow"/>
          <w:lang w:val="en-CA"/>
        </w:rPr>
        <w:t>0</w:t>
      </w:r>
      <w:r w:rsidRPr="00D6359B">
        <w:rPr>
          <w:szCs w:val="22"/>
          <w:lang w:val="en-CA"/>
        </w:rPr>
        <w:t xml:space="preserve"> to ( 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Pr="00D6359B">
        <w:rPr>
          <w:color w:val="FF0000"/>
          <w:szCs w:val="22"/>
          <w:highlight w:val="yellow"/>
          <w:lang w:val="en-CA"/>
        </w:rPr>
        <w:t>max</w:t>
      </w:r>
      <w:r w:rsidRPr="00D6359B">
        <w:rPr>
          <w:szCs w:val="22"/>
          <w:highlight w:val="yellow"/>
          <w:lang w:val="en-CA"/>
        </w:rPr>
        <w:t>_in_luma_samples</w:t>
      </w:r>
      <w:proofErr w:type="spellEnd"/>
      <w:r w:rsidRPr="00D6359B">
        <w:rPr>
          <w:szCs w:val="22"/>
          <w:lang w:val="en-CA"/>
        </w:rPr>
        <w:t> / 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> ) − </w:t>
      </w:r>
      <w:r w:rsidRPr="00837EF9">
        <w:rPr>
          <w:dstrike/>
          <w:highlight w:val="yellow"/>
          <w:lang w:val="en-CA"/>
        </w:rPr>
        <w:t> </w:t>
      </w:r>
      <w:r w:rsidR="00837EF9" w:rsidRPr="00837EF9">
        <w:rPr>
          <w:dstrike/>
          <w:highlight w:val="yellow"/>
          <w:lang w:val="en-CA"/>
        </w:rPr>
        <w:t>1</w:t>
      </w:r>
      <w:r w:rsidR="00837EF9">
        <w:rPr>
          <w:highlight w:val="yellow"/>
          <w:lang w:val="en-CA"/>
        </w:rPr>
        <w:t xml:space="preserve"> </w:t>
      </w:r>
      <w:r w:rsidRPr="00E57CC5">
        <w:rPr>
          <w:highlight w:val="yellow"/>
          <w:lang w:val="en-CA"/>
        </w:rPr>
        <w:t>( </w:t>
      </w:r>
      <w:proofErr w:type="spellStart"/>
      <w:r w:rsidRPr="00E57CC5">
        <w:rPr>
          <w:highlight w:val="yellow"/>
          <w:lang w:val="en-CA"/>
        </w:rPr>
        <w:t>CtbSizeY</w:t>
      </w:r>
      <w:proofErr w:type="spell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-2</w:t>
      </w:r>
      <w:r w:rsidRPr="00D6359B">
        <w:rPr>
          <w:szCs w:val="22"/>
          <w:lang w:val="en-CA"/>
        </w:rPr>
        <w:t>, inclusive</w:t>
      </w:r>
      <w:r w:rsidRPr="00D6359B">
        <w:rPr>
          <w:noProof/>
          <w:szCs w:val="22"/>
          <w:lang w:val="en-CA"/>
        </w:rPr>
        <w:t>.</w:t>
      </w:r>
      <w:r w:rsidRPr="00D6359B">
        <w:rPr>
          <w:szCs w:val="22"/>
          <w:highlight w:val="yellow"/>
          <w:lang w:val="en-CA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</w:t>
      </w:r>
      <w:proofErr w:type="gramStart"/>
      <w:r w:rsidRPr="00D6359B">
        <w:rPr>
          <w:dstrike/>
          <w:szCs w:val="22"/>
          <w:highlight w:val="yellow"/>
          <w:lang w:val="en-CA"/>
        </w:rPr>
        <w:t>is</w:t>
      </w:r>
      <w:proofErr w:type="gramEnd"/>
      <w:r w:rsidRPr="00D6359B">
        <w:rPr>
          <w:dstrike/>
          <w:szCs w:val="22"/>
          <w:highlight w:val="yellow"/>
          <w:lang w:val="en-CA"/>
        </w:rPr>
        <w:t xml:space="preserve">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lang w:val="en-CA"/>
        </w:rPr>
        <w:t>.</w:t>
      </w:r>
    </w:p>
    <w:p w14:paraId="76EFBDDD" w14:textId="77777777" w:rsidR="00854550" w:rsidRPr="009171BF" w:rsidRDefault="00854550" w:rsidP="00854550">
      <w:pPr>
        <w:rPr>
          <w:szCs w:val="22"/>
        </w:rPr>
      </w:pPr>
      <w:r w:rsidRPr="00C11398">
        <w:rPr>
          <w:szCs w:val="22"/>
        </w:rPr>
        <w:lastRenderedPageBreak/>
        <w:t xml:space="preserve">For each picture, two variables </w:t>
      </w:r>
      <w:proofErr w:type="spellStart"/>
      <w:r w:rsidRPr="00C11398">
        <w:rPr>
          <w:szCs w:val="22"/>
        </w:rPr>
        <w:t>PicRefWraparoundEnableFlag</w:t>
      </w:r>
      <w:proofErr w:type="spellEnd"/>
      <w:r w:rsidRPr="00C11398">
        <w:rPr>
          <w:szCs w:val="22"/>
        </w:rPr>
        <w:t xml:space="preserve"> and </w:t>
      </w:r>
      <w:proofErr w:type="spellStart"/>
      <w:r w:rsidRPr="00C11398">
        <w:rPr>
          <w:szCs w:val="22"/>
        </w:rPr>
        <w:t>PicRefWraparoundOffset</w:t>
      </w:r>
      <w:proofErr w:type="spellEnd"/>
      <w:r w:rsidRPr="00C11398">
        <w:rPr>
          <w:szCs w:val="22"/>
        </w:rPr>
        <w:t xml:space="preserve"> are defined as follows.</w:t>
      </w:r>
    </w:p>
    <w:p w14:paraId="6653CB62" w14:textId="77777777" w:rsidR="00854550" w:rsidRPr="00837EF9" w:rsidRDefault="00854550" w:rsidP="00854550">
      <w:pPr>
        <w:ind w:leftChars="100" w:left="220"/>
        <w:rPr>
          <w:szCs w:val="22"/>
          <w:highlight w:val="yellow"/>
          <w:lang w:val="en-CA"/>
        </w:rPr>
      </w:pPr>
      <w:proofErr w:type="spellStart"/>
      <w:r w:rsidRPr="00837EF9">
        <w:rPr>
          <w:szCs w:val="22"/>
          <w:highlight w:val="yellow"/>
          <w:lang w:val="en-CA"/>
        </w:rPr>
        <w:t>PicRefWraparoundEnableFlag</w:t>
      </w:r>
      <w:proofErr w:type="spellEnd"/>
      <w:r w:rsidRPr="00837EF9">
        <w:rPr>
          <w:szCs w:val="22"/>
          <w:highlight w:val="yellow"/>
          <w:lang w:val="en-CA"/>
        </w:rPr>
        <w:t xml:space="preserve"> = </w:t>
      </w:r>
      <w:proofErr w:type="spellStart"/>
      <w:r w:rsidRPr="00837EF9">
        <w:rPr>
          <w:szCs w:val="22"/>
          <w:highlight w:val="yellow"/>
          <w:lang w:val="en-CA"/>
        </w:rPr>
        <w:t>sps_ref_wraparound_enabled_flag</w:t>
      </w:r>
      <w:proofErr w:type="spellEnd"/>
      <w:r w:rsidRPr="00837EF9">
        <w:rPr>
          <w:szCs w:val="22"/>
          <w:highlight w:val="yellow"/>
          <w:lang w:val="en-CA"/>
        </w:rPr>
        <w:t xml:space="preserve"> &amp;&amp; ((</w:t>
      </w:r>
      <w:proofErr w:type="spellStart"/>
      <w:r w:rsidRPr="00837EF9">
        <w:rPr>
          <w:szCs w:val="22"/>
          <w:highlight w:val="yellow"/>
          <w:lang w:val="en-CA"/>
        </w:rPr>
        <w:t>CtbSizeY</w:t>
      </w:r>
      <w:proofErr w:type="spellEnd"/>
      <w:r w:rsidRPr="00837EF9">
        <w:rPr>
          <w:szCs w:val="22"/>
          <w:highlight w:val="yellow"/>
          <w:lang w:val="en-CA"/>
        </w:rPr>
        <w:t xml:space="preserve"> / 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 xml:space="preserve"> + 1) &lt;</w:t>
      </w:r>
      <w:proofErr w:type="gramStart"/>
      <w:r w:rsidRPr="00837EF9">
        <w:rPr>
          <w:szCs w:val="22"/>
          <w:highlight w:val="yellow"/>
          <w:lang w:val="en-CA"/>
        </w:rPr>
        <w:t xml:space="preserve">=( </w:t>
      </w:r>
      <w:proofErr w:type="spellStart"/>
      <w:r w:rsidRPr="00837EF9">
        <w:rPr>
          <w:szCs w:val="22"/>
          <w:highlight w:val="yellow"/>
          <w:lang w:val="en-CA"/>
        </w:rPr>
        <w:t>pic</w:t>
      </w:r>
      <w:proofErr w:type="gramEnd"/>
      <w:r w:rsidRPr="00837EF9">
        <w:rPr>
          <w:szCs w:val="22"/>
          <w:highlight w:val="yellow"/>
          <w:lang w:val="en-CA"/>
        </w:rPr>
        <w:t>_width_in_luma_samples</w:t>
      </w:r>
      <w:proofErr w:type="spellEnd"/>
      <w:r w:rsidRPr="00837EF9">
        <w:rPr>
          <w:szCs w:val="22"/>
          <w:highlight w:val="yellow"/>
          <w:lang w:val="en-CA"/>
        </w:rPr>
        <w:t xml:space="preserve"> / 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 xml:space="preserve"> − 1 ))</w:t>
      </w:r>
    </w:p>
    <w:p w14:paraId="37AE516F" w14:textId="27F6815A" w:rsidR="00854550" w:rsidRPr="00D6359B" w:rsidRDefault="00854550" w:rsidP="00854550">
      <w:pPr>
        <w:ind w:leftChars="100" w:left="220"/>
        <w:rPr>
          <w:szCs w:val="22"/>
          <w:lang w:val="en-CA"/>
        </w:rPr>
      </w:pPr>
      <w:proofErr w:type="spellStart"/>
      <w:r w:rsidRPr="00837EF9">
        <w:rPr>
          <w:szCs w:val="22"/>
          <w:highlight w:val="yellow"/>
          <w:lang w:val="en-CA"/>
        </w:rPr>
        <w:t>PicRefWraparoundOffset</w:t>
      </w:r>
      <w:proofErr w:type="spellEnd"/>
      <w:r w:rsidRPr="00837EF9">
        <w:rPr>
          <w:szCs w:val="22"/>
          <w:highlight w:val="yellow"/>
          <w:lang w:val="en-CA"/>
        </w:rPr>
        <w:t xml:space="preserve"> = </w:t>
      </w:r>
      <w:proofErr w:type="gramStart"/>
      <w:r w:rsidRPr="00837EF9">
        <w:rPr>
          <w:szCs w:val="22"/>
          <w:highlight w:val="yellow"/>
          <w:lang w:val="en-CA"/>
        </w:rPr>
        <w:t>min(</w:t>
      </w:r>
      <w:proofErr w:type="spellStart"/>
      <w:proofErr w:type="gramEnd"/>
      <w:r w:rsidRPr="00837EF9">
        <w:rPr>
          <w:szCs w:val="22"/>
          <w:highlight w:val="yellow"/>
          <w:lang w:val="en-CA"/>
        </w:rPr>
        <w:t>sps_ref_wraparound_offset</w:t>
      </w:r>
      <w:proofErr w:type="spellEnd"/>
      <w:r w:rsidRPr="00837EF9">
        <w:rPr>
          <w:szCs w:val="22"/>
          <w:highlight w:val="yellow"/>
          <w:lang w:val="en-CA"/>
        </w:rPr>
        <w:t>+</w:t>
      </w:r>
      <w:r w:rsidRPr="00854550">
        <w:rPr>
          <w:highlight w:val="yellow"/>
          <w:lang w:val="en-CA"/>
        </w:rPr>
        <w:t>( </w:t>
      </w:r>
      <w:proofErr w:type="spellStart"/>
      <w:r w:rsidRPr="00854550">
        <w:rPr>
          <w:highlight w:val="yellow"/>
          <w:lang w:val="en-CA"/>
        </w:rPr>
        <w:t>CtbSizeY</w:t>
      </w:r>
      <w:proofErr w:type="spellEnd"/>
      <w:r w:rsidRPr="00854550">
        <w:rPr>
          <w:highlight w:val="yellow"/>
          <w:lang w:val="en-CA"/>
        </w:rPr>
        <w:t> / </w:t>
      </w:r>
      <w:proofErr w:type="spellStart"/>
      <w:r w:rsidRPr="00854550">
        <w:rPr>
          <w:highlight w:val="yellow"/>
          <w:lang w:val="en-CA"/>
        </w:rPr>
        <w:t>MinCbSizeY</w:t>
      </w:r>
      <w:proofErr w:type="spellEnd"/>
      <w:r w:rsidRPr="00854550">
        <w:rPr>
          <w:highlight w:val="yellow"/>
          <w:lang w:val="en-CA"/>
        </w:rPr>
        <w:t> ) + 2</w:t>
      </w:r>
      <w:r w:rsidRPr="00837EF9">
        <w:rPr>
          <w:szCs w:val="22"/>
          <w:highlight w:val="yellow"/>
          <w:lang w:val="en-CA"/>
        </w:rPr>
        <w:t>, ( </w:t>
      </w:r>
      <w:proofErr w:type="spellStart"/>
      <w:r w:rsidRPr="00837EF9">
        <w:rPr>
          <w:szCs w:val="22"/>
          <w:highlight w:val="yellow"/>
          <w:lang w:val="en-CA"/>
        </w:rPr>
        <w:t>pic_width</w:t>
      </w:r>
      <w:proofErr w:type="spellEnd"/>
      <w:r w:rsidRPr="00837EF9">
        <w:rPr>
          <w:szCs w:val="22"/>
          <w:highlight w:val="yellow"/>
          <w:lang w:val="en-CA"/>
        </w:rPr>
        <w:t xml:space="preserve">_ </w:t>
      </w:r>
      <w:proofErr w:type="spellStart"/>
      <w:r w:rsidRPr="00837EF9">
        <w:rPr>
          <w:szCs w:val="22"/>
          <w:highlight w:val="yellow"/>
          <w:lang w:val="en-CA"/>
        </w:rPr>
        <w:t>in_luma_samples</w:t>
      </w:r>
      <w:proofErr w:type="spellEnd"/>
      <w:r w:rsidRPr="00837EF9">
        <w:rPr>
          <w:szCs w:val="22"/>
          <w:highlight w:val="yellow"/>
          <w:lang w:val="en-CA"/>
        </w:rPr>
        <w:t> / </w:t>
      </w:r>
      <w:proofErr w:type="spellStart"/>
      <w:r w:rsidRPr="00837EF9">
        <w:rPr>
          <w:szCs w:val="22"/>
          <w:highlight w:val="yellow"/>
          <w:lang w:val="en-CA"/>
        </w:rPr>
        <w:t>MinCbSizeY</w:t>
      </w:r>
      <w:proofErr w:type="spellEnd"/>
      <w:r w:rsidRPr="00837EF9">
        <w:rPr>
          <w:szCs w:val="22"/>
          <w:highlight w:val="yellow"/>
          <w:lang w:val="en-CA"/>
        </w:rPr>
        <w:t> )</w:t>
      </w:r>
    </w:p>
    <w:p w14:paraId="3576D934" w14:textId="329B8375" w:rsidR="00854550" w:rsidRPr="00C11398" w:rsidRDefault="00854550" w:rsidP="00854550">
      <w:pPr>
        <w:rPr>
          <w:szCs w:val="22"/>
        </w:rPr>
      </w:pPr>
      <w:r w:rsidRPr="00C11398">
        <w:rPr>
          <w:szCs w:val="22"/>
        </w:rPr>
        <w:t xml:space="preserve">The variable </w:t>
      </w:r>
      <w:proofErr w:type="spellStart"/>
      <w:r w:rsidRPr="00C11398">
        <w:rPr>
          <w:szCs w:val="22"/>
        </w:rPr>
        <w:t>PicRefWraparoundEnableFlag</w:t>
      </w:r>
      <w:proofErr w:type="spellEnd"/>
      <w:r w:rsidRPr="00C11398">
        <w:rPr>
          <w:szCs w:val="22"/>
        </w:rPr>
        <w:t xml:space="preserve"> is used to determine whether wrap around MC can be enabled for the current picture, and if so, the variable</w:t>
      </w:r>
      <w:r w:rsidRPr="009171BF">
        <w:rPr>
          <w:szCs w:val="22"/>
        </w:rPr>
        <w:t xml:space="preserve"> </w:t>
      </w:r>
      <w:proofErr w:type="spellStart"/>
      <w:r w:rsidRPr="009171BF">
        <w:rPr>
          <w:szCs w:val="22"/>
        </w:rPr>
        <w:t>PicRefWraparoundOffset</w:t>
      </w:r>
      <w:proofErr w:type="spellEnd"/>
      <w:r w:rsidRPr="009171BF">
        <w:rPr>
          <w:szCs w:val="22"/>
        </w:rPr>
        <w:t xml:space="preserve"> is used </w:t>
      </w:r>
      <w:r>
        <w:rPr>
          <w:szCs w:val="22"/>
        </w:rPr>
        <w:t>to replace</w:t>
      </w:r>
      <w:r>
        <w:rPr>
          <w:lang w:val="en-CA" w:eastAsia="zh-CN"/>
        </w:rPr>
        <w:t xml:space="preserve"> “</w:t>
      </w:r>
      <w:r w:rsidRPr="00BA0CCA">
        <w:rPr>
          <w:noProof/>
          <w:lang w:val="en-CA"/>
        </w:rPr>
        <w:t>sps_ref_wraparound_offset</w:t>
      </w:r>
      <w:r w:rsidRPr="00553D5C">
        <w:rPr>
          <w:noProof/>
          <w:lang w:val="en-CA" w:eastAsia="zh-CN"/>
        </w:rPr>
        <w:t>_m</w:t>
      </w:r>
      <w:r>
        <w:rPr>
          <w:noProof/>
          <w:lang w:val="en-CA" w:eastAsia="zh-CN"/>
        </w:rPr>
        <w:t>inus1+1</w:t>
      </w:r>
      <w:r w:rsidR="004C330B">
        <w:rPr>
          <w:lang w:val="en-CA" w:eastAsia="zh-CN"/>
        </w:rPr>
        <w:t>” in VVC draft</w:t>
      </w:r>
      <w:r>
        <w:rPr>
          <w:lang w:val="en-CA" w:eastAsia="zh-CN"/>
        </w:rPr>
        <w:t xml:space="preserve"> </w:t>
      </w:r>
      <w:r w:rsidRPr="009171BF">
        <w:rPr>
          <w:szCs w:val="22"/>
        </w:rPr>
        <w:t>as wrap-around MC offset in the following decoding process.</w:t>
      </w:r>
    </w:p>
    <w:p w14:paraId="6673629C" w14:textId="6AE5BA8E" w:rsidR="00854550" w:rsidRDefault="00854550" w:rsidP="00854550">
      <w:pPr>
        <w:pStyle w:val="3"/>
      </w:pPr>
      <w:r>
        <w:t>aspect1 + method 2 of aspect 2</w:t>
      </w:r>
    </w:p>
    <w:p w14:paraId="309DC42E" w14:textId="70FF5FEC" w:rsidR="00AD4B77" w:rsidRPr="006E1FE9" w:rsidRDefault="00AD4B77" w:rsidP="00AD4B77">
      <w:pPr>
        <w:rPr>
          <w:noProof/>
          <w:lang w:val="en-CA" w:eastAsia="ko-KR"/>
        </w:rPr>
      </w:pPr>
      <w:r w:rsidRPr="006E1FE9">
        <w:rPr>
          <w:noProof/>
          <w:lang w:val="en-CA" w:eastAsia="ko-KR"/>
        </w:rPr>
        <w:t xml:space="preserve">The constraint of </w:t>
      </w:r>
      <w:r w:rsidRPr="006E1FE9">
        <w:rPr>
          <w:noProof/>
          <w:lang w:val="en-CA"/>
        </w:rPr>
        <w:t>sps_ref_wraparound_enabled_flag and sps_ref_wraparound_offset</w:t>
      </w:r>
      <w:r w:rsidR="004C330B">
        <w:rPr>
          <w:lang w:val="en-CA"/>
        </w:rPr>
        <w:t>_minus1</w:t>
      </w:r>
      <w:r w:rsidR="004C330B">
        <w:rPr>
          <w:szCs w:val="22"/>
          <w:lang w:val="en-CA"/>
        </w:rPr>
        <w:t xml:space="preserve"> (renamed as “</w:t>
      </w:r>
      <w:proofErr w:type="spellStart"/>
      <w:r w:rsidR="004C330B" w:rsidRPr="00822F3D">
        <w:rPr>
          <w:noProof/>
          <w:szCs w:val="22"/>
          <w:lang w:val="en-CA"/>
        </w:rPr>
        <w:t>sps_ref_wraparound_offset</w:t>
      </w:r>
      <w:proofErr w:type="spellEnd"/>
      <w:r w:rsidR="004C330B">
        <w:rPr>
          <w:noProof/>
          <w:szCs w:val="22"/>
          <w:lang w:val="en-CA"/>
        </w:rPr>
        <w:t>”</w:t>
      </w:r>
      <w:r w:rsidR="004C330B">
        <w:rPr>
          <w:szCs w:val="22"/>
          <w:lang w:val="en-CA"/>
        </w:rPr>
        <w:t xml:space="preserve"> in aspect 1) </w:t>
      </w:r>
      <w:r w:rsidRPr="006E1FE9">
        <w:rPr>
          <w:lang w:val="en-CA"/>
        </w:rPr>
        <w:t>are removed.</w:t>
      </w:r>
    </w:p>
    <w:p w14:paraId="2F7BDA20" w14:textId="77777777" w:rsidR="00AD4B77" w:rsidRPr="00D6359B" w:rsidRDefault="00AD4B77" w:rsidP="00AD4B77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</w:t>
      </w:r>
      <w:r w:rsidRPr="00D6359B">
        <w:rPr>
          <w:dstrike/>
          <w:noProof/>
          <w:szCs w:val="22"/>
          <w:highlight w:val="yellow"/>
          <w:lang w:val="en-CA"/>
        </w:rPr>
        <w:t xml:space="preserve">When the value of </w:t>
      </w:r>
      <w:proofErr w:type="gramStart"/>
      <w:r w:rsidRPr="00D6359B">
        <w:rPr>
          <w:dstrike/>
          <w:szCs w:val="22"/>
          <w:highlight w:val="yellow"/>
          <w:lang w:val="en-CA"/>
        </w:rPr>
        <w:t xml:space="preserve">( </w:t>
      </w:r>
      <w:proofErr w:type="spellStart"/>
      <w:r w:rsidRPr="00D6359B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dstrike/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+ 1) is less than or equal to (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− 1 ),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SPS, </w:t>
      </w:r>
      <w:r w:rsidRPr="00D6359B">
        <w:rPr>
          <w:dstrike/>
          <w:noProof/>
          <w:szCs w:val="22"/>
          <w:highlight w:val="yellow"/>
          <w:lang w:val="en-CA"/>
        </w:rPr>
        <w:t>the value of sps_ref_wraparound_enabled_flag shall be equal to 0.</w:t>
      </w:r>
      <w:r w:rsidRPr="00D6359B">
        <w:rPr>
          <w:dstrike/>
          <w:noProof/>
          <w:szCs w:val="22"/>
          <w:lang w:val="en-CA"/>
        </w:rPr>
        <w:t xml:space="preserve"> </w:t>
      </w:r>
    </w:p>
    <w:p w14:paraId="3D6BC70E" w14:textId="750BBD63" w:rsidR="00AD4B77" w:rsidRPr="00D6359B" w:rsidRDefault="00AD4B77" w:rsidP="00AD4B77">
      <w:pPr>
        <w:ind w:leftChars="100" w:left="220"/>
        <w:rPr>
          <w:dstrike/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837EF9">
        <w:rPr>
          <w:b/>
          <w:dstrike/>
          <w:szCs w:val="22"/>
          <w:highlight w:val="yellow"/>
          <w:lang w:val="en-CA"/>
        </w:rPr>
        <w:t>_minus1</w:t>
      </w:r>
      <w:r>
        <w:rPr>
          <w:szCs w:val="22"/>
          <w:lang w:val="en-CA"/>
        </w:rPr>
        <w:t xml:space="preserve"> plus</w:t>
      </w:r>
      <w:r w:rsidR="00837EF9">
        <w:rPr>
          <w:szCs w:val="22"/>
          <w:lang w:val="en-CA"/>
        </w:rPr>
        <w:t xml:space="preserve"> </w:t>
      </w:r>
      <w:r w:rsidR="00837EF9" w:rsidRPr="00837EF9">
        <w:rPr>
          <w:dstrike/>
          <w:szCs w:val="22"/>
          <w:highlight w:val="yellow"/>
          <w:lang w:val="en-CA"/>
        </w:rPr>
        <w:t>1</w:t>
      </w:r>
      <w:r w:rsidRPr="00837EF9">
        <w:rPr>
          <w:highlight w:val="yellow"/>
          <w:lang w:val="en-CA"/>
        </w:rPr>
        <w:t xml:space="preserve"> </w:t>
      </w:r>
      <w:proofErr w:type="gramStart"/>
      <w:r w:rsidRPr="00837EF9">
        <w:rPr>
          <w:highlight w:val="yellow"/>
          <w:lang w:val="en-CA"/>
        </w:rPr>
        <w:t>( </w:t>
      </w:r>
      <w:proofErr w:type="spellStart"/>
      <w:r w:rsidRPr="00837EF9">
        <w:rPr>
          <w:highlight w:val="yellow"/>
          <w:lang w:val="en-CA"/>
        </w:rPr>
        <w:t>Ctb</w:t>
      </w:r>
      <w:r w:rsidRPr="00E57CC5">
        <w:rPr>
          <w:highlight w:val="yellow"/>
          <w:lang w:val="en-CA"/>
        </w:rPr>
        <w:t>SizeY</w:t>
      </w:r>
      <w:proofErr w:type="spellEnd"/>
      <w:proofErr w:type="gram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+ 2</w:t>
      </w:r>
      <w:r w:rsidRPr="00D6359B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</w:t>
      </w:r>
      <w:r w:rsidRPr="00837EF9">
        <w:rPr>
          <w:dstrike/>
          <w:szCs w:val="22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The value of </w:t>
      </w:r>
      <w:r w:rsidRPr="00D6359B">
        <w:rPr>
          <w:dstrike/>
          <w:noProof/>
          <w:szCs w:val="22"/>
          <w:highlight w:val="yellow"/>
          <w:lang w:val="en-CA"/>
        </w:rPr>
        <w:t>ref_wraparound_offset</w:t>
      </w:r>
      <w:r w:rsidRPr="00D6359B">
        <w:rPr>
          <w:dstrike/>
          <w:szCs w:val="22"/>
          <w:highlight w:val="yellow"/>
          <w:lang w:val="en-CA"/>
        </w:rPr>
        <w:t xml:space="preserve">_minus1 shall be in the range of </w:t>
      </w:r>
      <w:proofErr w:type="gramStart"/>
      <w:r w:rsidRPr="00D6359B">
        <w:rPr>
          <w:dstrike/>
          <w:szCs w:val="22"/>
          <w:highlight w:val="yellow"/>
          <w:lang w:val="en-CA"/>
        </w:rPr>
        <w:t>( </w:t>
      </w:r>
      <w:proofErr w:type="spellStart"/>
      <w:r w:rsidRPr="00D6359B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dstrike/>
          <w:szCs w:val="22"/>
          <w:highlight w:val="yellow"/>
          <w:lang w:val="en-CA"/>
        </w:rPr>
        <w:t> / 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> ) + 1 to ( 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> / </w:t>
      </w:r>
      <w:proofErr w:type="spellStart"/>
      <w:r w:rsidRPr="00D6359B">
        <w:rPr>
          <w:dstrike/>
          <w:szCs w:val="22"/>
          <w:highlight w:val="yellow"/>
          <w:lang w:val="en-CA"/>
        </w:rPr>
        <w:t>MinCbSizeY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 ) − 1, inclusive,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highlight w:val="yellow"/>
          <w:lang w:val="en-CA"/>
        </w:rPr>
        <w:t>.</w:t>
      </w:r>
    </w:p>
    <w:p w14:paraId="6AC03E39" w14:textId="2099AF55" w:rsidR="00AD4B77" w:rsidRPr="009171BF" w:rsidRDefault="00AD4B77" w:rsidP="00AD4B77">
      <w:pPr>
        <w:rPr>
          <w:szCs w:val="22"/>
          <w:lang w:val="en-CA"/>
        </w:rPr>
      </w:pPr>
      <w:r w:rsidRPr="00C11398">
        <w:rPr>
          <w:noProof/>
          <w:szCs w:val="22"/>
          <w:lang w:val="en-CA"/>
        </w:rPr>
        <w:t xml:space="preserve">A bitstream constraint is imposed for </w:t>
      </w:r>
      <w:r w:rsidRPr="00C11398">
        <w:rPr>
          <w:bCs/>
          <w:noProof/>
          <w:szCs w:val="22"/>
          <w:lang w:val="en-CA"/>
        </w:rPr>
        <w:t>pic_width_max_in_luma_samples</w:t>
      </w:r>
      <w:r w:rsidR="004C330B" w:rsidRPr="00C11398">
        <w:rPr>
          <w:szCs w:val="22"/>
          <w:lang w:val="en-CA"/>
        </w:rPr>
        <w:t xml:space="preserve"> </w:t>
      </w:r>
      <w:r w:rsidRPr="00C11398">
        <w:rPr>
          <w:szCs w:val="22"/>
          <w:lang w:val="en-CA"/>
        </w:rPr>
        <w:t>as follows</w:t>
      </w:r>
    </w:p>
    <w:p w14:paraId="6C1FFE40" w14:textId="76C45789" w:rsidR="00AD4B77" w:rsidRPr="00D6359B" w:rsidRDefault="00AD4B77" w:rsidP="00AD4B77">
      <w:pPr>
        <w:ind w:leftChars="100" w:left="220"/>
        <w:rPr>
          <w:b/>
          <w:szCs w:val="22"/>
          <w:lang w:val="en-CA"/>
        </w:rPr>
      </w:pPr>
      <w:r w:rsidRPr="00D6359B">
        <w:rPr>
          <w:szCs w:val="22"/>
          <w:highlight w:val="yellow"/>
          <w:lang w:val="en-CA"/>
        </w:rPr>
        <w:t xml:space="preserve">It is a </w:t>
      </w:r>
      <w:proofErr w:type="spellStart"/>
      <w:r w:rsidRPr="00D6359B">
        <w:rPr>
          <w:szCs w:val="22"/>
          <w:highlight w:val="yellow"/>
          <w:lang w:val="en-CA"/>
        </w:rPr>
        <w:t>bitstream</w:t>
      </w:r>
      <w:proofErr w:type="spellEnd"/>
      <w:r w:rsidRPr="00D6359B">
        <w:rPr>
          <w:szCs w:val="22"/>
          <w:highlight w:val="yellow"/>
          <w:lang w:val="en-CA"/>
        </w:rPr>
        <w:t xml:space="preserve"> conformance requirement that when </w:t>
      </w:r>
      <w:r w:rsidRPr="00D6359B">
        <w:rPr>
          <w:noProof/>
          <w:szCs w:val="22"/>
          <w:highlight w:val="yellow"/>
          <w:lang w:val="en-CA"/>
        </w:rPr>
        <w:t xml:space="preserve">sps_ref_wraparound_enabled_flag is equal to 1, </w:t>
      </w:r>
      <w:proofErr w:type="spellStart"/>
      <w:r w:rsidRPr="00D6359B">
        <w:rPr>
          <w:szCs w:val="22"/>
          <w:highlight w:val="yellow"/>
          <w:lang w:val="en-CA"/>
        </w:rPr>
        <w:t>pic_width_max_in_luma_samples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shall be larger than </w:t>
      </w:r>
      <w:proofErr w:type="gramStart"/>
      <w:r w:rsidRPr="00D6359B">
        <w:rPr>
          <w:szCs w:val="22"/>
          <w:highlight w:val="yellow"/>
          <w:lang w:val="en-CA"/>
        </w:rPr>
        <w:t xml:space="preserve">max( </w:t>
      </w:r>
      <w:proofErr w:type="spellStart"/>
      <w:r w:rsidRPr="00D6359B">
        <w:rPr>
          <w:szCs w:val="22"/>
          <w:highlight w:val="yellow"/>
          <w:lang w:val="en-CA"/>
        </w:rPr>
        <w:t>CtbSizeY</w:t>
      </w:r>
      <w:proofErr w:type="spellEnd"/>
      <w:proofErr w:type="gram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+ </w:t>
      </w:r>
      <w:r>
        <w:rPr>
          <w:rFonts w:hint="eastAsia"/>
          <w:szCs w:val="22"/>
          <w:highlight w:val="yellow"/>
          <w:lang w:val="en-CA" w:eastAsia="zh-CN"/>
        </w:rPr>
        <w:t>1</w:t>
      </w:r>
      <w:r w:rsidRPr="00D6359B">
        <w:rPr>
          <w:szCs w:val="22"/>
          <w:highlight w:val="yellow"/>
          <w:lang w:val="en-CA"/>
        </w:rPr>
        <w:t xml:space="preserve">, </w:t>
      </w:r>
      <w:r w:rsidRPr="00D6359B">
        <w:rPr>
          <w:noProof/>
          <w:szCs w:val="22"/>
          <w:highlight w:val="yellow"/>
          <w:lang w:val="en-CA"/>
        </w:rPr>
        <w:t>sps_ref_wraparound_offset</w:t>
      </w:r>
      <w:r w:rsidRPr="00E57CC5">
        <w:rPr>
          <w:lang w:val="en-CA"/>
        </w:rPr>
        <w:t xml:space="preserve"> </w:t>
      </w:r>
      <w:r w:rsidRPr="00837EF9">
        <w:rPr>
          <w:highlight w:val="yellow"/>
          <w:lang w:val="en-CA"/>
        </w:rPr>
        <w:t>+</w:t>
      </w:r>
      <w:r>
        <w:rPr>
          <w:highlight w:val="yellow"/>
          <w:lang w:val="en-CA"/>
        </w:rPr>
        <w:t>( </w:t>
      </w:r>
      <w:proofErr w:type="spellStart"/>
      <w:r>
        <w:rPr>
          <w:highlight w:val="yellow"/>
          <w:lang w:val="en-CA"/>
        </w:rPr>
        <w:t>CtbSizeY</w:t>
      </w:r>
      <w:proofErr w:type="spellEnd"/>
      <w:r>
        <w:rPr>
          <w:highlight w:val="yellow"/>
          <w:lang w:val="en-CA"/>
        </w:rPr>
        <w:t> / </w:t>
      </w:r>
      <w:proofErr w:type="spellStart"/>
      <w:r>
        <w:rPr>
          <w:highlight w:val="yellow"/>
          <w:lang w:val="en-CA"/>
        </w:rPr>
        <w:t>MinCbSizeY</w:t>
      </w:r>
      <w:proofErr w:type="spellEnd"/>
      <w:r>
        <w:rPr>
          <w:highlight w:val="yellow"/>
          <w:lang w:val="en-CA"/>
        </w:rPr>
        <w:t> ) + 1</w:t>
      </w:r>
      <w:r w:rsidRPr="00D6359B">
        <w:rPr>
          <w:szCs w:val="22"/>
          <w:highlight w:val="yellow"/>
          <w:lang w:val="en-CA"/>
        </w:rPr>
        <w:t>)</w:t>
      </w:r>
    </w:p>
    <w:p w14:paraId="2269CC85" w14:textId="77777777" w:rsidR="00AD4B77" w:rsidRPr="009171BF" w:rsidRDefault="00AD4B77" w:rsidP="00AD4B77">
      <w:pPr>
        <w:rPr>
          <w:bCs/>
          <w:noProof/>
          <w:szCs w:val="22"/>
          <w:lang w:val="en-CA"/>
        </w:rPr>
      </w:pPr>
      <w:r w:rsidRPr="00C11398">
        <w:rPr>
          <w:szCs w:val="22"/>
          <w:lang w:val="en-CA"/>
        </w:rPr>
        <w:t xml:space="preserve">Also a </w:t>
      </w:r>
      <w:r w:rsidRPr="00C11398">
        <w:rPr>
          <w:noProof/>
          <w:szCs w:val="22"/>
          <w:lang w:val="en-CA"/>
        </w:rPr>
        <w:t>bitstream constraint</w:t>
      </w:r>
      <w:r w:rsidRPr="00C11398">
        <w:rPr>
          <w:szCs w:val="22"/>
          <w:lang w:val="en-CA"/>
        </w:rPr>
        <w:t xml:space="preserve"> is imposed for the value of </w:t>
      </w:r>
      <w:r w:rsidRPr="00C11398">
        <w:rPr>
          <w:bCs/>
          <w:noProof/>
          <w:szCs w:val="22"/>
          <w:lang w:val="en-CA"/>
        </w:rPr>
        <w:t>pic_width_in_luma_samples which is signaled in PPS</w:t>
      </w:r>
      <w:r>
        <w:rPr>
          <w:bCs/>
          <w:noProof/>
          <w:szCs w:val="22"/>
          <w:lang w:val="en-CA"/>
        </w:rPr>
        <w:t xml:space="preserve">, as follows: </w:t>
      </w:r>
    </w:p>
    <w:p w14:paraId="4FD7DA1D" w14:textId="1E157B42" w:rsidR="00AD4B77" w:rsidRPr="00D6359B" w:rsidRDefault="00AD4B77" w:rsidP="00AD4B77">
      <w:pPr>
        <w:ind w:leftChars="100" w:left="220"/>
        <w:rPr>
          <w:b/>
          <w:szCs w:val="22"/>
          <w:lang w:val="en-CA"/>
        </w:rPr>
      </w:pPr>
      <w:r w:rsidRPr="00D6359B">
        <w:rPr>
          <w:b/>
          <w:bCs/>
          <w:noProof/>
          <w:szCs w:val="22"/>
          <w:lang w:val="en-CA"/>
        </w:rPr>
        <w:t>pic_width_in_luma_samples</w:t>
      </w:r>
      <w:r w:rsidRPr="00D6359B">
        <w:rPr>
          <w:noProof/>
          <w:szCs w:val="22"/>
          <w:lang w:val="en-CA"/>
        </w:rPr>
        <w:t xml:space="preserve"> specifies the width of each decoded picture referring to the PPS in units of luma samples. pic_width_in_luma_samples shall not be equal to 0, shall be an integer multiple of Max( 8, MinCbSizeY ), and shall be less than or equal to pic_width_max_in_luma_samples.</w:t>
      </w:r>
      <w:r w:rsidRPr="00D6359B">
        <w:rPr>
          <w:szCs w:val="22"/>
          <w:lang w:val="en-CA"/>
        </w:rPr>
        <w:t xml:space="preserve"> </w:t>
      </w:r>
      <w:r w:rsidRPr="00D6359B">
        <w:rPr>
          <w:szCs w:val="22"/>
          <w:highlight w:val="yellow"/>
          <w:lang w:val="en-CA"/>
        </w:rPr>
        <w:t xml:space="preserve">It is a </w:t>
      </w:r>
      <w:proofErr w:type="spellStart"/>
      <w:r w:rsidRPr="00D6359B">
        <w:rPr>
          <w:szCs w:val="22"/>
          <w:highlight w:val="yellow"/>
          <w:lang w:val="en-CA"/>
        </w:rPr>
        <w:t>bitstream</w:t>
      </w:r>
      <w:proofErr w:type="spellEnd"/>
      <w:r w:rsidRPr="00D6359B">
        <w:rPr>
          <w:szCs w:val="22"/>
          <w:highlight w:val="yellow"/>
          <w:lang w:val="en-CA"/>
        </w:rPr>
        <w:t xml:space="preserve"> conformance requirement that when </w:t>
      </w:r>
      <w:r w:rsidRPr="00D6359B">
        <w:rPr>
          <w:noProof/>
          <w:szCs w:val="22"/>
          <w:highlight w:val="yellow"/>
          <w:lang w:val="en-CA"/>
        </w:rPr>
        <w:t xml:space="preserve">sps_ref_wraparound_enabled_flag </w:t>
      </w:r>
      <w:r>
        <w:rPr>
          <w:noProof/>
          <w:szCs w:val="22"/>
          <w:highlight w:val="yellow"/>
          <w:lang w:val="en-CA"/>
        </w:rPr>
        <w:t xml:space="preserve">is </w:t>
      </w:r>
      <w:r w:rsidRPr="00D6359B">
        <w:rPr>
          <w:noProof/>
          <w:szCs w:val="22"/>
          <w:highlight w:val="yellow"/>
          <w:lang w:val="en-CA"/>
        </w:rPr>
        <w:t xml:space="preserve">equal to 1, </w:t>
      </w:r>
      <w:proofErr w:type="spellStart"/>
      <w:r w:rsidRPr="00D6359B">
        <w:rPr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shall be larger tha</w:t>
      </w:r>
      <w:r>
        <w:rPr>
          <w:szCs w:val="22"/>
          <w:highlight w:val="yellow"/>
          <w:lang w:val="en-CA"/>
        </w:rPr>
        <w:t xml:space="preserve">n </w:t>
      </w:r>
      <w:proofErr w:type="gramStart"/>
      <w:r>
        <w:rPr>
          <w:szCs w:val="22"/>
          <w:highlight w:val="yellow"/>
          <w:lang w:val="en-CA"/>
        </w:rPr>
        <w:t xml:space="preserve">max( </w:t>
      </w:r>
      <w:proofErr w:type="spellStart"/>
      <w:r>
        <w:rPr>
          <w:szCs w:val="22"/>
          <w:highlight w:val="yellow"/>
          <w:lang w:val="en-CA"/>
        </w:rPr>
        <w:t>CtbSizeY</w:t>
      </w:r>
      <w:proofErr w:type="spellEnd"/>
      <w:proofErr w:type="gramEnd"/>
      <w:r>
        <w:rPr>
          <w:szCs w:val="22"/>
          <w:highlight w:val="yellow"/>
          <w:lang w:val="en-CA"/>
        </w:rPr>
        <w:t xml:space="preserve"> / </w:t>
      </w:r>
      <w:proofErr w:type="spellStart"/>
      <w:r>
        <w:rPr>
          <w:szCs w:val="22"/>
          <w:highlight w:val="yellow"/>
          <w:lang w:val="en-CA"/>
        </w:rPr>
        <w:t>MinCbSizeY</w:t>
      </w:r>
      <w:proofErr w:type="spellEnd"/>
      <w:r>
        <w:rPr>
          <w:szCs w:val="22"/>
          <w:highlight w:val="yellow"/>
          <w:lang w:val="en-CA"/>
        </w:rPr>
        <w:t xml:space="preserve"> + 1</w:t>
      </w:r>
      <w:r w:rsidRPr="00D6359B">
        <w:rPr>
          <w:szCs w:val="22"/>
          <w:highlight w:val="yellow"/>
          <w:lang w:val="en-CA"/>
        </w:rPr>
        <w:t>,</w:t>
      </w:r>
      <w:r w:rsidRPr="00D6359B">
        <w:rPr>
          <w:noProof/>
          <w:szCs w:val="22"/>
          <w:highlight w:val="yellow"/>
          <w:lang w:val="en-CA"/>
        </w:rPr>
        <w:t xml:space="preserve"> sps_ref_wraparound_offset</w:t>
      </w:r>
      <w:r w:rsidRPr="00E57CC5">
        <w:rPr>
          <w:lang w:val="en-CA"/>
        </w:rPr>
        <w:t xml:space="preserve"> </w:t>
      </w:r>
      <w:r w:rsidRPr="00BA0CCA">
        <w:rPr>
          <w:highlight w:val="yellow"/>
          <w:lang w:val="en-CA"/>
        </w:rPr>
        <w:t>+</w:t>
      </w:r>
      <w:r>
        <w:rPr>
          <w:highlight w:val="yellow"/>
          <w:lang w:val="en-CA"/>
        </w:rPr>
        <w:t>( </w:t>
      </w:r>
      <w:proofErr w:type="spellStart"/>
      <w:r>
        <w:rPr>
          <w:highlight w:val="yellow"/>
          <w:lang w:val="en-CA"/>
        </w:rPr>
        <w:t>CtbSizeY</w:t>
      </w:r>
      <w:proofErr w:type="spellEnd"/>
      <w:r>
        <w:rPr>
          <w:highlight w:val="yellow"/>
          <w:lang w:val="en-CA"/>
        </w:rPr>
        <w:t> / </w:t>
      </w:r>
      <w:proofErr w:type="spellStart"/>
      <w:r>
        <w:rPr>
          <w:highlight w:val="yellow"/>
          <w:lang w:val="en-CA"/>
        </w:rPr>
        <w:t>MinCbSizeY</w:t>
      </w:r>
      <w:proofErr w:type="spellEnd"/>
      <w:r>
        <w:rPr>
          <w:highlight w:val="yellow"/>
          <w:lang w:val="en-CA"/>
        </w:rPr>
        <w:t> ) + 1</w:t>
      </w:r>
      <w:r w:rsidRPr="00D6359B">
        <w:rPr>
          <w:szCs w:val="22"/>
          <w:highlight w:val="yellow"/>
          <w:lang w:val="en-CA"/>
        </w:rPr>
        <w:t>)</w:t>
      </w:r>
    </w:p>
    <w:p w14:paraId="26D77589" w14:textId="77777777" w:rsidR="00AD4B77" w:rsidRPr="00D6359B" w:rsidRDefault="00AD4B77" w:rsidP="00AD4B77">
      <w:pPr>
        <w:rPr>
          <w:szCs w:val="22"/>
          <w:lang w:val="en-CA" w:eastAsia="zh-CN"/>
        </w:rPr>
      </w:pPr>
    </w:p>
    <w:p w14:paraId="478B1748" w14:textId="521188BF" w:rsidR="00837EF9" w:rsidRDefault="00837EF9" w:rsidP="00837EF9">
      <w:pPr>
        <w:pStyle w:val="3"/>
      </w:pPr>
      <w:r>
        <w:t xml:space="preserve">aspect1 + method </w:t>
      </w:r>
      <w:r w:rsidR="000E53D6">
        <w:rPr>
          <w:lang w:val="en-US"/>
        </w:rPr>
        <w:t>3</w:t>
      </w:r>
      <w:r>
        <w:t xml:space="preserve"> of aspect 3</w:t>
      </w:r>
    </w:p>
    <w:p w14:paraId="7391B08A" w14:textId="4D207494" w:rsidR="00837EF9" w:rsidRPr="00D6359B" w:rsidRDefault="00837EF9" w:rsidP="00837EF9">
      <w:pPr>
        <w:rPr>
          <w:noProof/>
          <w:szCs w:val="22"/>
          <w:lang w:val="en-CA" w:eastAsia="ko-KR"/>
        </w:rPr>
      </w:pPr>
      <w:r w:rsidRPr="00D6359B">
        <w:rPr>
          <w:noProof/>
          <w:szCs w:val="22"/>
          <w:lang w:val="en-CA" w:eastAsia="ko-KR"/>
        </w:rPr>
        <w:t xml:space="preserve">The constraint of </w:t>
      </w:r>
      <w:r w:rsidRPr="00D6359B">
        <w:rPr>
          <w:noProof/>
          <w:szCs w:val="22"/>
          <w:lang w:val="en-CA"/>
        </w:rPr>
        <w:t>sps_ref_wraparound_enabled_flag and sps_ref_wraparound_offset</w:t>
      </w:r>
      <w:r w:rsidR="00A14320">
        <w:rPr>
          <w:szCs w:val="22"/>
          <w:lang w:val="en-CA"/>
        </w:rPr>
        <w:t>_minus1 (renamed as “</w:t>
      </w:r>
      <w:proofErr w:type="spellStart"/>
      <w:r w:rsidR="00A14320" w:rsidRPr="00822F3D">
        <w:rPr>
          <w:noProof/>
          <w:szCs w:val="22"/>
          <w:lang w:val="en-CA"/>
        </w:rPr>
        <w:t>sps_ref_wraparound_offset</w:t>
      </w:r>
      <w:proofErr w:type="spellEnd"/>
      <w:r w:rsidR="00A14320">
        <w:rPr>
          <w:noProof/>
          <w:szCs w:val="22"/>
          <w:lang w:val="en-CA"/>
        </w:rPr>
        <w:t>”</w:t>
      </w:r>
      <w:r w:rsidR="00A14320">
        <w:rPr>
          <w:szCs w:val="22"/>
          <w:lang w:val="en-CA"/>
        </w:rPr>
        <w:t xml:space="preserve"> in aspect 1) </w:t>
      </w:r>
      <w:r w:rsidRPr="00D6359B">
        <w:rPr>
          <w:szCs w:val="22"/>
          <w:lang w:val="en-CA"/>
        </w:rPr>
        <w:t>are changed as:</w:t>
      </w:r>
    </w:p>
    <w:p w14:paraId="372E85E9" w14:textId="77777777" w:rsidR="00837EF9" w:rsidRPr="00D6359B" w:rsidRDefault="00837EF9" w:rsidP="00837EF9">
      <w:pPr>
        <w:ind w:leftChars="100" w:left="220"/>
        <w:rPr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lastRenderedPageBreak/>
        <w:t>sps_ref_wraparound_enabled_flag</w:t>
      </w:r>
      <w:r w:rsidRPr="00D6359B">
        <w:rPr>
          <w:noProof/>
          <w:szCs w:val="22"/>
          <w:lang w:val="en-CA"/>
        </w:rPr>
        <w:t xml:space="preserve"> equal to 1 specifies that horizontal wrap-around motion compensation is applied in inter prediction. sps_ref_wraparound_enabled_flag equal to 0 specifies that horizontal wrap-around motion compensation is not applied. When the value of </w:t>
      </w:r>
      <w:proofErr w:type="gramStart"/>
      <w:r w:rsidRPr="00D6359B">
        <w:rPr>
          <w:szCs w:val="22"/>
          <w:lang w:val="en-CA"/>
        </w:rPr>
        <w:t xml:space="preserve">( </w:t>
      </w:r>
      <w:proofErr w:type="spellStart"/>
      <w:r w:rsidRPr="00D6359B">
        <w:rPr>
          <w:szCs w:val="22"/>
          <w:lang w:val="en-CA"/>
        </w:rPr>
        <w:t>CtbSizeY</w:t>
      </w:r>
      <w:proofErr w:type="spellEnd"/>
      <w:proofErr w:type="gramEnd"/>
      <w:r w:rsidRPr="00D6359B">
        <w:rPr>
          <w:szCs w:val="22"/>
          <w:lang w:val="en-CA"/>
        </w:rPr>
        <w:t xml:space="preserve"> /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szCs w:val="22"/>
          <w:lang w:val="en-CA"/>
        </w:rPr>
        <w:t xml:space="preserve"> + 1) is larger than </w:t>
      </w:r>
      <w:r w:rsidRPr="00D6359B">
        <w:rPr>
          <w:szCs w:val="22"/>
          <w:highlight w:val="yellow"/>
          <w:lang w:val="en-CA"/>
        </w:rPr>
        <w:t xml:space="preserve">( </w:t>
      </w:r>
      <w:proofErr w:type="spellStart"/>
      <w:r w:rsidRPr="00D6359B">
        <w:rPr>
          <w:szCs w:val="22"/>
          <w:highlight w:val="yellow"/>
          <w:lang w:val="en-CA"/>
        </w:rPr>
        <w:t>pic_width_</w:t>
      </w:r>
      <w:r w:rsidRPr="00D6359B">
        <w:rPr>
          <w:color w:val="FF0000"/>
          <w:szCs w:val="22"/>
          <w:highlight w:val="yellow"/>
          <w:lang w:val="en-CA"/>
        </w:rPr>
        <w:t>max_</w:t>
      </w:r>
      <w:r w:rsidRPr="00D6359B">
        <w:rPr>
          <w:szCs w:val="22"/>
          <w:highlight w:val="yellow"/>
          <w:lang w:val="en-CA"/>
        </w:rPr>
        <w:t>in_luma_samples</w:t>
      </w:r>
      <w:proofErr w:type="spellEnd"/>
      <w:r w:rsidRPr="00D6359B">
        <w:rPr>
          <w:szCs w:val="22"/>
          <w:highlight w:val="yellow"/>
          <w:lang w:val="en-CA"/>
        </w:rPr>
        <w:t xml:space="preserve"> / </w:t>
      </w:r>
      <w:proofErr w:type="spellStart"/>
      <w:r w:rsidRPr="00D6359B">
        <w:rPr>
          <w:szCs w:val="22"/>
          <w:highlight w:val="yellow"/>
          <w:lang w:val="en-CA"/>
        </w:rPr>
        <w:t>MinCbSizeY</w:t>
      </w:r>
      <w:proofErr w:type="spellEnd"/>
      <w:r w:rsidRPr="00D6359B">
        <w:rPr>
          <w:szCs w:val="22"/>
          <w:highlight w:val="yellow"/>
          <w:lang w:val="en-CA"/>
        </w:rPr>
        <w:t xml:space="preserve"> − 1 )</w:t>
      </w:r>
      <w:r w:rsidRPr="00D6359B">
        <w:rPr>
          <w:dstrike/>
          <w:szCs w:val="22"/>
          <w:highlight w:val="yellow"/>
          <w:lang w:val="en-CA"/>
        </w:rPr>
        <w:t xml:space="preserve">, 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szCs w:val="22"/>
          <w:highlight w:val="yellow"/>
          <w:lang w:val="en-CA"/>
        </w:rPr>
        <w:t xml:space="preserve">, </w:t>
      </w:r>
      <w:r w:rsidRPr="00D6359B">
        <w:rPr>
          <w:noProof/>
          <w:szCs w:val="22"/>
          <w:highlight w:val="yellow"/>
          <w:lang w:val="en-CA"/>
        </w:rPr>
        <w:t>the value of sps_ref_wraparound_enabled_flag shall be equal to 0.</w:t>
      </w:r>
      <w:r w:rsidRPr="00D6359B">
        <w:rPr>
          <w:noProof/>
          <w:szCs w:val="22"/>
          <w:lang w:val="en-CA"/>
        </w:rPr>
        <w:t xml:space="preserve"> </w:t>
      </w:r>
    </w:p>
    <w:p w14:paraId="0ED40527" w14:textId="330F2224" w:rsidR="00837EF9" w:rsidRPr="00D6359B" w:rsidRDefault="00837EF9" w:rsidP="00837EF9">
      <w:pPr>
        <w:ind w:leftChars="100" w:left="220"/>
        <w:rPr>
          <w:dstrike/>
          <w:noProof/>
          <w:szCs w:val="22"/>
          <w:lang w:val="en-CA"/>
        </w:rPr>
      </w:pPr>
      <w:r w:rsidRPr="00D6359B">
        <w:rPr>
          <w:b/>
          <w:noProof/>
          <w:szCs w:val="22"/>
          <w:lang w:val="en-CA"/>
        </w:rPr>
        <w:t>sps_ref_wraparound_offset</w:t>
      </w:r>
      <w:r w:rsidRPr="00837EF9">
        <w:rPr>
          <w:b/>
          <w:dstrike/>
          <w:szCs w:val="22"/>
          <w:highlight w:val="yellow"/>
          <w:lang w:val="en-CA"/>
        </w:rPr>
        <w:t>_minus1</w:t>
      </w:r>
      <w:r w:rsidRPr="00D6359B">
        <w:rPr>
          <w:szCs w:val="22"/>
          <w:lang w:val="en-CA"/>
        </w:rPr>
        <w:t xml:space="preserve"> plus </w:t>
      </w:r>
      <w:r w:rsidRPr="00BA0CCA">
        <w:rPr>
          <w:dstrike/>
          <w:szCs w:val="22"/>
          <w:highlight w:val="yellow"/>
          <w:lang w:val="en-CA"/>
        </w:rPr>
        <w:t>1</w:t>
      </w:r>
      <w:r w:rsidRPr="00BA0CCA">
        <w:rPr>
          <w:highlight w:val="yellow"/>
          <w:lang w:val="en-CA"/>
        </w:rPr>
        <w:t xml:space="preserve"> </w:t>
      </w:r>
      <w:proofErr w:type="gramStart"/>
      <w:r w:rsidRPr="00837EF9">
        <w:rPr>
          <w:highlight w:val="yellow"/>
          <w:lang w:val="en-CA"/>
        </w:rPr>
        <w:t>( </w:t>
      </w:r>
      <w:proofErr w:type="spellStart"/>
      <w:r w:rsidRPr="00837EF9">
        <w:rPr>
          <w:highlight w:val="yellow"/>
          <w:lang w:val="en-CA"/>
        </w:rPr>
        <w:t>Ctb</w:t>
      </w:r>
      <w:r w:rsidRPr="00E57CC5">
        <w:rPr>
          <w:highlight w:val="yellow"/>
          <w:lang w:val="en-CA"/>
        </w:rPr>
        <w:t>SizeY</w:t>
      </w:r>
      <w:proofErr w:type="spellEnd"/>
      <w:proofErr w:type="gramEnd"/>
      <w:r w:rsidRPr="00E57CC5">
        <w:rPr>
          <w:highlight w:val="yellow"/>
          <w:lang w:val="en-CA"/>
        </w:rPr>
        <w:t> / </w:t>
      </w:r>
      <w:proofErr w:type="spellStart"/>
      <w:r w:rsidRPr="00E57CC5">
        <w:rPr>
          <w:highlight w:val="yellow"/>
          <w:lang w:val="en-CA"/>
        </w:rPr>
        <w:t>MinCbSizeY</w:t>
      </w:r>
      <w:proofErr w:type="spellEnd"/>
      <w:r w:rsidRPr="00E57CC5">
        <w:rPr>
          <w:highlight w:val="yellow"/>
          <w:lang w:val="en-CA"/>
        </w:rPr>
        <w:t> ) + 2</w:t>
      </w:r>
      <w:r w:rsidRPr="00D6359B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D6359B">
        <w:rPr>
          <w:szCs w:val="22"/>
          <w:lang w:val="en-CA"/>
        </w:rPr>
        <w:t xml:space="preserve">units of </w:t>
      </w:r>
      <w:proofErr w:type="spellStart"/>
      <w:r w:rsidRPr="00D6359B">
        <w:rPr>
          <w:szCs w:val="22"/>
          <w:lang w:val="en-CA"/>
        </w:rPr>
        <w:t>MinCbSizeY</w:t>
      </w:r>
      <w:proofErr w:type="spellEnd"/>
      <w:r w:rsidRPr="00D6359B">
        <w:rPr>
          <w:noProof/>
          <w:szCs w:val="22"/>
          <w:lang w:val="en-CA"/>
        </w:rPr>
        <w:t xml:space="preserve"> luma samples.</w:t>
      </w:r>
      <w:r w:rsidRPr="00D6359B">
        <w:rPr>
          <w:szCs w:val="22"/>
        </w:rPr>
        <w:t xml:space="preserve"> </w:t>
      </w:r>
      <w:r w:rsidRPr="00D6359B">
        <w:rPr>
          <w:szCs w:val="22"/>
          <w:lang w:val="en-CA"/>
        </w:rPr>
        <w:t xml:space="preserve">The value of </w:t>
      </w:r>
      <w:r w:rsidRPr="00D6359B">
        <w:rPr>
          <w:noProof/>
          <w:szCs w:val="22"/>
          <w:lang w:val="en-CA"/>
        </w:rPr>
        <w:t>ref_wraparound_offset</w:t>
      </w:r>
      <w:r w:rsidRPr="004C330B">
        <w:rPr>
          <w:dstrike/>
          <w:szCs w:val="22"/>
          <w:highlight w:val="yellow"/>
          <w:lang w:val="en-CA"/>
        </w:rPr>
        <w:t>_minus1</w:t>
      </w:r>
      <w:r w:rsidRPr="00D6359B">
        <w:rPr>
          <w:szCs w:val="22"/>
          <w:lang w:val="en-CA"/>
        </w:rPr>
        <w:t xml:space="preserve"> shall be in the range of</w:t>
      </w:r>
      <w:r w:rsidRPr="00837EF9">
        <w:rPr>
          <w:dstrike/>
          <w:szCs w:val="22"/>
          <w:lang w:val="en-CA"/>
        </w:rPr>
        <w:t xml:space="preserve"> </w:t>
      </w:r>
      <w:proofErr w:type="gramStart"/>
      <w:r w:rsidRPr="00837EF9">
        <w:rPr>
          <w:dstrike/>
          <w:szCs w:val="22"/>
          <w:highlight w:val="yellow"/>
          <w:lang w:val="en-CA"/>
        </w:rPr>
        <w:t>( </w:t>
      </w:r>
      <w:proofErr w:type="spellStart"/>
      <w:r w:rsidRPr="00837EF9">
        <w:rPr>
          <w:dstrike/>
          <w:szCs w:val="22"/>
          <w:highlight w:val="yellow"/>
          <w:lang w:val="en-CA"/>
        </w:rPr>
        <w:t>CtbSizeY</w:t>
      </w:r>
      <w:proofErr w:type="spellEnd"/>
      <w:proofErr w:type="gramEnd"/>
      <w:r w:rsidRPr="00837EF9">
        <w:rPr>
          <w:dstrike/>
          <w:szCs w:val="22"/>
          <w:highlight w:val="yellow"/>
          <w:lang w:val="en-CA"/>
        </w:rPr>
        <w:t> / </w:t>
      </w:r>
      <w:proofErr w:type="spellStart"/>
      <w:r w:rsidRPr="00837EF9">
        <w:rPr>
          <w:dstrike/>
          <w:szCs w:val="22"/>
          <w:highlight w:val="yellow"/>
          <w:lang w:val="en-CA"/>
        </w:rPr>
        <w:t>MinCbSizeY</w:t>
      </w:r>
      <w:proofErr w:type="spellEnd"/>
      <w:r w:rsidRPr="00837EF9">
        <w:rPr>
          <w:dstrike/>
          <w:szCs w:val="22"/>
          <w:highlight w:val="yellow"/>
          <w:lang w:val="en-CA"/>
        </w:rPr>
        <w:t> ) + 1</w:t>
      </w:r>
      <w:r w:rsidRPr="00837EF9">
        <w:rPr>
          <w:szCs w:val="22"/>
          <w:highlight w:val="yellow"/>
          <w:lang w:val="en-CA"/>
        </w:rPr>
        <w:t xml:space="preserve"> 0</w:t>
      </w:r>
      <w:r w:rsidRPr="00837EF9">
        <w:rPr>
          <w:szCs w:val="22"/>
          <w:lang w:val="en-CA"/>
        </w:rPr>
        <w:t xml:space="preserve"> </w:t>
      </w:r>
      <w:r w:rsidRPr="00D6359B">
        <w:rPr>
          <w:szCs w:val="22"/>
          <w:lang w:val="en-CA"/>
        </w:rPr>
        <w:t xml:space="preserve">to </w:t>
      </w:r>
      <w:r w:rsidRPr="00D6359B">
        <w:rPr>
          <w:szCs w:val="22"/>
          <w:highlight w:val="yellow"/>
          <w:lang w:val="en-CA"/>
        </w:rPr>
        <w:t>( pic_width_</w:t>
      </w:r>
      <w:r w:rsidRPr="00D6359B">
        <w:rPr>
          <w:color w:val="FF0000"/>
          <w:szCs w:val="22"/>
          <w:highlight w:val="yellow"/>
          <w:lang w:val="en-CA"/>
        </w:rPr>
        <w:t>max_</w:t>
      </w:r>
      <w:r w:rsidRPr="00D6359B">
        <w:rPr>
          <w:szCs w:val="22"/>
          <w:highlight w:val="yellow"/>
          <w:lang w:val="en-CA"/>
        </w:rPr>
        <w:t>in_luma_samples /</w:t>
      </w:r>
      <w:r w:rsidRPr="00837EF9">
        <w:rPr>
          <w:szCs w:val="22"/>
          <w:lang w:val="en-CA"/>
        </w:rPr>
        <w:t> MinCbSizeY ) </w:t>
      </w:r>
      <w:r>
        <w:rPr>
          <w:szCs w:val="22"/>
          <w:lang w:val="en-CA"/>
        </w:rPr>
        <w:t>–</w:t>
      </w:r>
      <w:r w:rsidRPr="00837EF9">
        <w:rPr>
          <w:dstrike/>
          <w:szCs w:val="22"/>
          <w:lang w:val="en-CA"/>
        </w:rPr>
        <w:t> </w:t>
      </w:r>
      <w:r w:rsidRPr="00837EF9">
        <w:rPr>
          <w:dstrike/>
          <w:szCs w:val="22"/>
          <w:highlight w:val="yellow"/>
          <w:lang w:val="en-CA"/>
        </w:rPr>
        <w:t>1</w:t>
      </w:r>
      <w:r w:rsidRPr="00E57CC5">
        <w:rPr>
          <w:highlight w:val="yellow"/>
          <w:lang w:val="en-CA"/>
        </w:rPr>
        <w:t>( CtbSizeY / MinCbSizeY ) -2</w:t>
      </w:r>
      <w:r w:rsidRPr="00D6359B">
        <w:rPr>
          <w:szCs w:val="22"/>
          <w:lang w:val="en-CA"/>
        </w:rPr>
        <w:t>, inclusive,</w:t>
      </w:r>
      <w:r w:rsidR="004C330B">
        <w:rPr>
          <w:szCs w:val="22"/>
          <w:lang w:val="en-CA"/>
        </w:rPr>
        <w:t xml:space="preserve"> </w:t>
      </w:r>
      <w:r w:rsidRPr="00D6359B">
        <w:rPr>
          <w:dstrike/>
          <w:szCs w:val="22"/>
          <w:highlight w:val="yellow"/>
          <w:lang w:val="en-CA"/>
        </w:rPr>
        <w:t xml:space="preserve">where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is the value of </w:t>
      </w:r>
      <w:proofErr w:type="spellStart"/>
      <w:r w:rsidRPr="00D6359B">
        <w:rPr>
          <w:dstrike/>
          <w:szCs w:val="22"/>
          <w:highlight w:val="yellow"/>
          <w:lang w:val="en-CA"/>
        </w:rPr>
        <w:t>pic_width_in_luma_samples</w:t>
      </w:r>
      <w:proofErr w:type="spellEnd"/>
      <w:r w:rsidRPr="00D6359B">
        <w:rPr>
          <w:dstrike/>
          <w:szCs w:val="22"/>
          <w:highlight w:val="yellow"/>
          <w:lang w:val="en-CA"/>
        </w:rPr>
        <w:t xml:space="preserve"> in any PPS that refers to the SPS</w:t>
      </w:r>
      <w:r w:rsidRPr="00D6359B">
        <w:rPr>
          <w:dstrike/>
          <w:noProof/>
          <w:szCs w:val="22"/>
          <w:highlight w:val="yellow"/>
          <w:lang w:val="en-CA"/>
        </w:rPr>
        <w:t>.</w:t>
      </w:r>
    </w:p>
    <w:p w14:paraId="76D663E9" w14:textId="77777777" w:rsidR="00837EF9" w:rsidRPr="009171BF" w:rsidRDefault="00837EF9" w:rsidP="00837EF9">
      <w:pPr>
        <w:rPr>
          <w:szCs w:val="22"/>
          <w:lang w:val="en-CA"/>
        </w:rPr>
      </w:pPr>
      <w:r w:rsidRPr="00C11398">
        <w:rPr>
          <w:noProof/>
          <w:szCs w:val="22"/>
          <w:lang w:val="en-CA"/>
        </w:rPr>
        <w:t>A bitstream conformance requirement of pic_width_in_luma_samples is</w:t>
      </w:r>
      <w:r w:rsidRPr="009171BF">
        <w:rPr>
          <w:noProof/>
          <w:szCs w:val="22"/>
          <w:lang w:val="en-CA"/>
        </w:rPr>
        <w:t xml:space="preserve"> imposed as follows:</w:t>
      </w:r>
    </w:p>
    <w:p w14:paraId="19C3CB12" w14:textId="77777777" w:rsidR="00837EF9" w:rsidRPr="00822F3D" w:rsidRDefault="00837EF9" w:rsidP="00837EF9">
      <w:pPr>
        <w:ind w:leftChars="100" w:left="220"/>
        <w:rPr>
          <w:rFonts w:asciiTheme="minorHAnsi" w:hAnsiTheme="minorHAnsi" w:cstheme="minorHAnsi"/>
          <w:b/>
          <w:lang w:val="en-CA"/>
        </w:rPr>
      </w:pPr>
      <w:r w:rsidRPr="007E2C8D">
        <w:rPr>
          <w:rFonts w:hint="eastAsia"/>
          <w:bCs/>
          <w:lang w:val="en-CA"/>
        </w:rPr>
        <w:t xml:space="preserve">When </w:t>
      </w:r>
      <w:proofErr w:type="spellStart"/>
      <w:r w:rsidRPr="007E2C8D">
        <w:rPr>
          <w:rFonts w:hint="eastAsia"/>
          <w:bCs/>
          <w:lang w:val="en-CA"/>
        </w:rPr>
        <w:t>subpics_present_flag</w:t>
      </w:r>
      <w:proofErr w:type="spellEnd"/>
      <w:r w:rsidRPr="007E2C8D">
        <w:rPr>
          <w:rFonts w:hint="eastAsia"/>
          <w:bCs/>
          <w:lang w:val="en-CA"/>
        </w:rPr>
        <w:t xml:space="preserve"> is equal to 1 or </w:t>
      </w:r>
      <w:proofErr w:type="spellStart"/>
      <w:r w:rsidRPr="007E2C8D">
        <w:rPr>
          <w:rFonts w:hint="eastAsia"/>
          <w:bCs/>
          <w:lang w:val="en-CA"/>
        </w:rPr>
        <w:t>ref_pic_resampling_enabled_flag</w:t>
      </w:r>
      <w:proofErr w:type="spellEnd"/>
      <w:r w:rsidRPr="007E2C8D">
        <w:rPr>
          <w:rFonts w:hint="eastAsia"/>
          <w:bCs/>
          <w:lang w:val="en-CA"/>
        </w:rPr>
        <w:t xml:space="preserve"> equal to 0 </w:t>
      </w:r>
      <w:r w:rsidRPr="00866FD8">
        <w:rPr>
          <w:rFonts w:hint="eastAsia"/>
          <w:bCs/>
          <w:highlight w:val="yellow"/>
          <w:lang w:val="en-CA"/>
        </w:rPr>
        <w:t xml:space="preserve">or </w:t>
      </w:r>
      <w:proofErr w:type="spellStart"/>
      <w:r w:rsidRPr="00866FD8">
        <w:rPr>
          <w:bCs/>
          <w:highlight w:val="yellow"/>
          <w:lang w:val="en-CA"/>
        </w:rPr>
        <w:t>sps_ref_wraparound_enabled_flag</w:t>
      </w:r>
      <w:proofErr w:type="spellEnd"/>
      <w:r w:rsidRPr="007E2C8D">
        <w:rPr>
          <w:rFonts w:hint="eastAsia"/>
          <w:bCs/>
          <w:lang w:val="en-CA"/>
        </w:rPr>
        <w:t xml:space="preserve"> is equal to 1, the value of </w:t>
      </w:r>
      <w:proofErr w:type="spellStart"/>
      <w:r w:rsidRPr="007E2C8D">
        <w:rPr>
          <w:rFonts w:hint="eastAsia"/>
          <w:bCs/>
          <w:lang w:val="en-CA"/>
        </w:rPr>
        <w:t>pic_width_in_luma_samples</w:t>
      </w:r>
      <w:proofErr w:type="spellEnd"/>
      <w:r w:rsidRPr="007E2C8D">
        <w:rPr>
          <w:rFonts w:hint="eastAsia"/>
          <w:bCs/>
          <w:lang w:val="en-CA"/>
        </w:rPr>
        <w:t xml:space="preserve"> shall be equal to </w:t>
      </w:r>
      <w:proofErr w:type="spellStart"/>
      <w:r w:rsidRPr="007E2C8D">
        <w:rPr>
          <w:rFonts w:hint="eastAsia"/>
          <w:bCs/>
          <w:lang w:val="en-CA"/>
        </w:rPr>
        <w:t>pic_width_</w:t>
      </w:r>
      <w:r w:rsidRPr="007E2C8D">
        <w:rPr>
          <w:bCs/>
          <w:lang w:val="en-CA"/>
        </w:rPr>
        <w:t>max_</w:t>
      </w:r>
      <w:r w:rsidRPr="007E2C8D">
        <w:rPr>
          <w:rFonts w:hint="eastAsia"/>
          <w:bCs/>
          <w:lang w:val="en-CA"/>
        </w:rPr>
        <w:t>in_luma_samples</w:t>
      </w:r>
      <w:proofErr w:type="spellEnd"/>
      <w:r>
        <w:rPr>
          <w:bCs/>
          <w:lang w:val="en-CA"/>
        </w:rPr>
        <w:t xml:space="preserve"> for all pictures that refers to the current SPS</w:t>
      </w:r>
      <w:r w:rsidRPr="007E2C8D">
        <w:rPr>
          <w:rFonts w:hint="eastAsia"/>
          <w:bCs/>
          <w:lang w:val="en-CA"/>
        </w:rPr>
        <w:t>.</w:t>
      </w:r>
    </w:p>
    <w:p w14:paraId="6BCFAD7B" w14:textId="77777777" w:rsidR="00156BDA" w:rsidRPr="00837EF9" w:rsidRDefault="00156BDA" w:rsidP="00837EF9">
      <w:pPr>
        <w:rPr>
          <w:lang w:val="en-CA" w:eastAsia="zh-CN"/>
        </w:rPr>
      </w:pPr>
    </w:p>
    <w:p w14:paraId="05BEA0AF" w14:textId="77777777" w:rsidR="00156BDA" w:rsidRPr="00E36D6A" w:rsidRDefault="00156BDA" w:rsidP="008419B5">
      <w:pPr>
        <w:rPr>
          <w:lang w:val="en-CA" w:eastAsia="zh-CN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7906F7CB" w14:textId="165D2098" w:rsidR="003322E3" w:rsidRPr="003322E3" w:rsidRDefault="003322E3" w:rsidP="003322E3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F6601D">
        <w:rPr>
          <w:lang w:val="en-CA"/>
        </w:rPr>
        <w:t xml:space="preserve">to </w:t>
      </w:r>
      <w:r w:rsidR="00446AC7">
        <w:rPr>
          <w:lang w:val="en-CA"/>
        </w:rPr>
        <w:t>solve the problems for the syntax of</w:t>
      </w:r>
      <w:r w:rsidR="00C11398">
        <w:rPr>
          <w:lang w:val="en-CA"/>
        </w:rPr>
        <w:t xml:space="preserve"> horizontal</w:t>
      </w:r>
      <w:r w:rsidR="00446AC7">
        <w:rPr>
          <w:lang w:val="en-CA"/>
        </w:rPr>
        <w:t xml:space="preserve"> wrap-around MC. In the first aspect, </w:t>
      </w:r>
      <w:proofErr w:type="gramStart"/>
      <w:r w:rsidR="00446AC7">
        <w:rPr>
          <w:szCs w:val="22"/>
        </w:rPr>
        <w:t xml:space="preserve">( </w:t>
      </w:r>
      <w:proofErr w:type="spellStart"/>
      <w:r w:rsidR="00446AC7">
        <w:rPr>
          <w:szCs w:val="22"/>
        </w:rPr>
        <w:t>CtbSizeY</w:t>
      </w:r>
      <w:proofErr w:type="spellEnd"/>
      <w:proofErr w:type="gramEnd"/>
      <w:r w:rsidR="00446AC7">
        <w:rPr>
          <w:szCs w:val="22"/>
        </w:rPr>
        <w:t xml:space="preserve"> / </w:t>
      </w:r>
      <w:proofErr w:type="spellStart"/>
      <w:r w:rsidR="00446AC7">
        <w:rPr>
          <w:szCs w:val="22"/>
        </w:rPr>
        <w:t>MinCbSizeY</w:t>
      </w:r>
      <w:proofErr w:type="spellEnd"/>
      <w:r w:rsidR="00446AC7">
        <w:rPr>
          <w:szCs w:val="22"/>
        </w:rPr>
        <w:t xml:space="preserve"> ) + 2 is subtracted from the </w:t>
      </w:r>
      <w:r w:rsidR="00C11398">
        <w:rPr>
          <w:szCs w:val="22"/>
        </w:rPr>
        <w:t xml:space="preserve">horizontal </w:t>
      </w:r>
      <w:r w:rsidR="00446AC7">
        <w:rPr>
          <w:szCs w:val="22"/>
        </w:rPr>
        <w:t xml:space="preserve">wrap-around </w:t>
      </w:r>
      <w:r w:rsidR="00C11398">
        <w:rPr>
          <w:szCs w:val="22"/>
        </w:rPr>
        <w:t xml:space="preserve">MC </w:t>
      </w:r>
      <w:r w:rsidR="00446AC7">
        <w:rPr>
          <w:szCs w:val="22"/>
        </w:rPr>
        <w:t xml:space="preserve">offset before signaling to make sure the minimum signaled value is 0 to reduce the bit cost. In the second aspect, </w:t>
      </w:r>
      <w:del w:id="71" w:author="Jie Chen" w:date="2020-01-08T07:04:00Z">
        <w:r w:rsidR="00446AC7" w:rsidDel="00E13577">
          <w:rPr>
            <w:szCs w:val="22"/>
          </w:rPr>
          <w:delText xml:space="preserve">three </w:delText>
        </w:r>
      </w:del>
      <w:ins w:id="72" w:author="Jie Chen" w:date="2020-01-08T07:04:00Z">
        <w:r w:rsidR="00E13577">
          <w:rPr>
            <w:szCs w:val="22"/>
          </w:rPr>
          <w:t>four</w:t>
        </w:r>
        <w:bookmarkStart w:id="73" w:name="_GoBack"/>
        <w:bookmarkEnd w:id="73"/>
        <w:r w:rsidR="00E13577">
          <w:rPr>
            <w:szCs w:val="22"/>
          </w:rPr>
          <w:t xml:space="preserve"> </w:t>
        </w:r>
      </w:ins>
      <w:r w:rsidR="00446AC7">
        <w:rPr>
          <w:szCs w:val="22"/>
        </w:rPr>
        <w:t xml:space="preserve">methods are proposed to solve constraint on a SPS syntax element dependent on PPS syntax element whose value may change from picture to picture. </w:t>
      </w:r>
      <w:r>
        <w:rPr>
          <w:lang w:val="en-CA"/>
        </w:rPr>
        <w:t xml:space="preserve">It is suggested to adopt </w:t>
      </w:r>
      <w:r w:rsidR="00446AC7">
        <w:rPr>
          <w:lang w:val="en-CA"/>
        </w:rPr>
        <w:t xml:space="preserve">this contribution </w:t>
      </w:r>
      <w:r>
        <w:rPr>
          <w:lang w:val="en-CA"/>
        </w:rPr>
        <w:t xml:space="preserve">to the next version of VVC </w:t>
      </w:r>
      <w:r w:rsidR="00F6601D">
        <w:rPr>
          <w:lang w:val="en-CA"/>
        </w:rPr>
        <w:t>draft</w:t>
      </w:r>
      <w:r>
        <w:rPr>
          <w:lang w:val="en-CA"/>
        </w:rPr>
        <w:t>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F5F2B73" w14:textId="0C98227C" w:rsidR="00EA5882" w:rsidRDefault="00EA5882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4" w:name="_Ref28188262"/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. </w:t>
      </w:r>
      <w:proofErr w:type="spellStart"/>
      <w:r>
        <w:rPr>
          <w:lang w:val="en-CA" w:eastAsia="zh-CN"/>
        </w:rPr>
        <w:t>Hanhart</w:t>
      </w:r>
      <w:proofErr w:type="spellEnd"/>
      <w:r>
        <w:rPr>
          <w:lang w:val="en-CA" w:eastAsia="zh-CN"/>
        </w:rPr>
        <w:t xml:space="preserve">, Y. He, Y. Ye, “CE13: PERP with horizontal geometry padding of reference </w:t>
      </w:r>
      <w:proofErr w:type="spellStart"/>
      <w:r>
        <w:rPr>
          <w:lang w:val="en-CA" w:eastAsia="zh-CN"/>
        </w:rPr>
        <w:t>pcitures</w:t>
      </w:r>
      <w:proofErr w:type="spellEnd"/>
      <w:r>
        <w:rPr>
          <w:lang w:val="en-CA" w:eastAsia="zh-CN"/>
        </w:rPr>
        <w:t xml:space="preserve"> (Test3.3)”, JVET-L0231, October 2018</w:t>
      </w:r>
    </w:p>
    <w:p w14:paraId="001B3006" w14:textId="1173DAF7" w:rsidR="00976D8C" w:rsidRPr="00976D8C" w:rsidRDefault="00EA5882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r>
        <w:rPr>
          <w:lang w:val="en-CA"/>
        </w:rPr>
        <w:t xml:space="preserve">B. </w:t>
      </w:r>
      <w:proofErr w:type="spellStart"/>
      <w:r>
        <w:rPr>
          <w:lang w:val="en-CA"/>
        </w:rPr>
        <w:t>Heng</w:t>
      </w:r>
      <w:proofErr w:type="spellEnd"/>
      <w:r>
        <w:rPr>
          <w:lang w:val="en-CA"/>
        </w:rPr>
        <w:t>, M. Zhou, W. Wan, “AHG16/AHG8: Proposed cleanup for Reference Wraparound”, JVET-N0070, March 2019</w:t>
      </w:r>
      <w:r w:rsidR="00976D8C">
        <w:rPr>
          <w:lang w:val="en-CA"/>
        </w:rPr>
        <w:t>.</w:t>
      </w:r>
      <w:bookmarkEnd w:id="74"/>
    </w:p>
    <w:p w14:paraId="47DAEA6D" w14:textId="587FE8D8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5" w:name="_Ref2697639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>ersatile Video Coding (Draft 7)”</w:t>
      </w:r>
      <w:r>
        <w:rPr>
          <w:lang w:val="en-CA"/>
        </w:rPr>
        <w:t>, JVET-P2001, October 2019.</w:t>
      </w:r>
      <w:bookmarkEnd w:id="75"/>
    </w:p>
    <w:p w14:paraId="3E149E5B" w14:textId="2396551F" w:rsidR="00142617" w:rsidRPr="000E2283" w:rsidRDefault="00142617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76" w:name="_Ref28189614"/>
      <w:r>
        <w:rPr>
          <w:lang w:val="en-CA"/>
        </w:rPr>
        <w:t xml:space="preserve">G. J. </w:t>
      </w:r>
      <w:r>
        <w:rPr>
          <w:rFonts w:hint="eastAsia"/>
          <w:lang w:val="en-CA" w:eastAsia="zh-CN"/>
        </w:rPr>
        <w:t>Sullivan</w:t>
      </w:r>
      <w:r>
        <w:rPr>
          <w:lang w:val="en-CA"/>
        </w:rPr>
        <w:t>, J.-R. Ohm, “Meeting report of the 16</w:t>
      </w:r>
      <w:r w:rsidRPr="00142617">
        <w:rPr>
          <w:vertAlign w:val="superscript"/>
          <w:lang w:val="en-CA"/>
        </w:rPr>
        <w:t>th</w:t>
      </w:r>
      <w:r>
        <w:rPr>
          <w:lang w:val="en-CA"/>
        </w:rPr>
        <w:t xml:space="preserve"> JVET Meeting”, JVET-P2000, October 2019</w:t>
      </w:r>
      <w:bookmarkEnd w:id="76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5B217D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62E7D" w14:textId="77777777" w:rsidR="005B0D15" w:rsidRDefault="005B0D15">
      <w:r>
        <w:separator/>
      </w:r>
    </w:p>
  </w:endnote>
  <w:endnote w:type="continuationSeparator" w:id="0">
    <w:p w14:paraId="7FFDD7AE" w14:textId="77777777" w:rsidR="005B0D15" w:rsidRDefault="005B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36692486" w:rsidR="0012635D" w:rsidRPr="00166B08" w:rsidRDefault="0012635D" w:rsidP="00F542A9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E13577">
      <w:rPr>
        <w:rStyle w:val="a5"/>
        <w:noProof/>
      </w:rPr>
      <w:t>8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>
      <w:rPr>
        <w:rStyle w:val="a5"/>
        <w:noProof/>
      </w:rPr>
      <w:t>2019-12-31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35D27" w14:textId="77777777" w:rsidR="005B0D15" w:rsidRDefault="005B0D15">
      <w:r>
        <w:separator/>
      </w:r>
    </w:p>
  </w:footnote>
  <w:footnote w:type="continuationSeparator" w:id="0">
    <w:p w14:paraId="1307E312" w14:textId="77777777" w:rsidR="005B0D15" w:rsidRDefault="005B0D15">
      <w:r>
        <w:continuationSeparator/>
      </w:r>
    </w:p>
  </w:footnote>
  <w:footnote w:id="1">
    <w:p w14:paraId="71A65B98" w14:textId="5B32CE3A" w:rsidR="0012635D" w:rsidRPr="008B743F" w:rsidRDefault="0012635D">
      <w:pPr>
        <w:pStyle w:val="afa"/>
        <w:rPr>
          <w:lang w:eastAsia="zh-CN"/>
        </w:rPr>
      </w:pPr>
      <w:r>
        <w:rPr>
          <w:rStyle w:val="afc"/>
        </w:rPr>
        <w:footnoteRef/>
      </w:r>
      <w:r>
        <w:t xml:space="preserve"> In VVC draft 7, it is “less than or equal to”. It is proposed to fix as “larger than” in ticket #752. The fixed version is used as the base of this contribution.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0BE602D"/>
    <w:multiLevelType w:val="hybridMultilevel"/>
    <w:tmpl w:val="218A36C2"/>
    <w:lvl w:ilvl="0" w:tplc="F04E665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56641"/>
    <w:multiLevelType w:val="hybridMultilevel"/>
    <w:tmpl w:val="35902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653928"/>
    <w:multiLevelType w:val="hybridMultilevel"/>
    <w:tmpl w:val="2D9AC1E0"/>
    <w:lvl w:ilvl="0" w:tplc="3820A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3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3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3"/>
  </w:num>
  <w:num w:numId="15">
    <w:abstractNumId w:val="10"/>
  </w:num>
  <w:num w:numId="16">
    <w:abstractNumId w:val="9"/>
  </w:num>
  <w:num w:numId="17">
    <w:abstractNumId w:val="21"/>
  </w:num>
  <w:num w:numId="18">
    <w:abstractNumId w:val="25"/>
  </w:num>
  <w:num w:numId="19">
    <w:abstractNumId w:val="0"/>
  </w:num>
  <w:num w:numId="20">
    <w:abstractNumId w:val="4"/>
  </w:num>
  <w:num w:numId="21">
    <w:abstractNumId w:val="27"/>
  </w:num>
  <w:num w:numId="22">
    <w:abstractNumId w:val="28"/>
  </w:num>
  <w:num w:numId="23">
    <w:abstractNumId w:val="30"/>
  </w:num>
  <w:num w:numId="24">
    <w:abstractNumId w:val="22"/>
    <w:lvlOverride w:ilvl="0">
      <w:startOverride w:val="1"/>
    </w:lvlOverride>
  </w:num>
  <w:num w:numId="25">
    <w:abstractNumId w:val="29"/>
  </w:num>
  <w:num w:numId="26">
    <w:abstractNumId w:val="19"/>
  </w:num>
  <w:num w:numId="27">
    <w:abstractNumId w:val="2"/>
  </w:num>
  <w:num w:numId="28">
    <w:abstractNumId w:val="15"/>
  </w:num>
  <w:num w:numId="29">
    <w:abstractNumId w:val="26"/>
  </w:num>
  <w:num w:numId="30">
    <w:abstractNumId w:val="8"/>
  </w:num>
  <w:num w:numId="31">
    <w:abstractNumId w:val="8"/>
  </w:num>
  <w:num w:numId="32">
    <w:abstractNumId w:val="20"/>
  </w:num>
  <w:num w:numId="33">
    <w:abstractNumId w:val="7"/>
  </w:num>
  <w:num w:numId="34">
    <w:abstractNumId w:val="8"/>
  </w:num>
  <w:num w:numId="3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31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D023F"/>
    <w:rsid w:val="000D0DC6"/>
    <w:rsid w:val="000E00F3"/>
    <w:rsid w:val="000E4F03"/>
    <w:rsid w:val="000E53D6"/>
    <w:rsid w:val="000F158C"/>
    <w:rsid w:val="000F691A"/>
    <w:rsid w:val="00102F3D"/>
    <w:rsid w:val="001037C2"/>
    <w:rsid w:val="00106768"/>
    <w:rsid w:val="0011024C"/>
    <w:rsid w:val="00113560"/>
    <w:rsid w:val="00114660"/>
    <w:rsid w:val="001167B3"/>
    <w:rsid w:val="00124E38"/>
    <w:rsid w:val="0012580B"/>
    <w:rsid w:val="0012635D"/>
    <w:rsid w:val="001320CE"/>
    <w:rsid w:val="00133C3F"/>
    <w:rsid w:val="0013526E"/>
    <w:rsid w:val="00142617"/>
    <w:rsid w:val="0015304B"/>
    <w:rsid w:val="00154165"/>
    <w:rsid w:val="001550CC"/>
    <w:rsid w:val="001557EC"/>
    <w:rsid w:val="00156550"/>
    <w:rsid w:val="00156BDA"/>
    <w:rsid w:val="00165F92"/>
    <w:rsid w:val="00166B08"/>
    <w:rsid w:val="00171371"/>
    <w:rsid w:val="00171AC9"/>
    <w:rsid w:val="00172980"/>
    <w:rsid w:val="00175A24"/>
    <w:rsid w:val="00177F05"/>
    <w:rsid w:val="001847F0"/>
    <w:rsid w:val="00184D8A"/>
    <w:rsid w:val="00186491"/>
    <w:rsid w:val="00187E58"/>
    <w:rsid w:val="00190758"/>
    <w:rsid w:val="00191DAB"/>
    <w:rsid w:val="0019600F"/>
    <w:rsid w:val="001A297E"/>
    <w:rsid w:val="001A3475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3F93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79B1"/>
    <w:rsid w:val="002C0AB4"/>
    <w:rsid w:val="002D0AF6"/>
    <w:rsid w:val="002D31B8"/>
    <w:rsid w:val="002E11F1"/>
    <w:rsid w:val="002E6E03"/>
    <w:rsid w:val="002E7372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706CC"/>
    <w:rsid w:val="00377B9C"/>
    <w:rsid w:val="00384696"/>
    <w:rsid w:val="00393C1D"/>
    <w:rsid w:val="00396674"/>
    <w:rsid w:val="00396869"/>
    <w:rsid w:val="003A2D8E"/>
    <w:rsid w:val="003A52B3"/>
    <w:rsid w:val="003B0150"/>
    <w:rsid w:val="003B5968"/>
    <w:rsid w:val="003C20E4"/>
    <w:rsid w:val="003D64E4"/>
    <w:rsid w:val="003E6F90"/>
    <w:rsid w:val="003F0137"/>
    <w:rsid w:val="003F5D0F"/>
    <w:rsid w:val="003F7603"/>
    <w:rsid w:val="00401502"/>
    <w:rsid w:val="00401B84"/>
    <w:rsid w:val="004032E7"/>
    <w:rsid w:val="00406582"/>
    <w:rsid w:val="00407A6A"/>
    <w:rsid w:val="00414101"/>
    <w:rsid w:val="00416E52"/>
    <w:rsid w:val="00420BAE"/>
    <w:rsid w:val="00423F33"/>
    <w:rsid w:val="00433DDB"/>
    <w:rsid w:val="00437619"/>
    <w:rsid w:val="00441EA9"/>
    <w:rsid w:val="00443B2E"/>
    <w:rsid w:val="00443EE0"/>
    <w:rsid w:val="004468D8"/>
    <w:rsid w:val="00446AC7"/>
    <w:rsid w:val="00450756"/>
    <w:rsid w:val="0045433A"/>
    <w:rsid w:val="004549AE"/>
    <w:rsid w:val="00462F3E"/>
    <w:rsid w:val="00467003"/>
    <w:rsid w:val="00467479"/>
    <w:rsid w:val="004726DE"/>
    <w:rsid w:val="00473424"/>
    <w:rsid w:val="00475C4F"/>
    <w:rsid w:val="00480B0A"/>
    <w:rsid w:val="00481293"/>
    <w:rsid w:val="00483494"/>
    <w:rsid w:val="0048524F"/>
    <w:rsid w:val="00497961"/>
    <w:rsid w:val="004A0F7C"/>
    <w:rsid w:val="004A2A63"/>
    <w:rsid w:val="004B210C"/>
    <w:rsid w:val="004B4A86"/>
    <w:rsid w:val="004B62B2"/>
    <w:rsid w:val="004B7923"/>
    <w:rsid w:val="004B7BD1"/>
    <w:rsid w:val="004C330B"/>
    <w:rsid w:val="004C6148"/>
    <w:rsid w:val="004D405F"/>
    <w:rsid w:val="004E4F4F"/>
    <w:rsid w:val="004E6789"/>
    <w:rsid w:val="004F06D9"/>
    <w:rsid w:val="004F61E3"/>
    <w:rsid w:val="00500176"/>
    <w:rsid w:val="00500EBA"/>
    <w:rsid w:val="00505806"/>
    <w:rsid w:val="00507025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53D5C"/>
    <w:rsid w:val="00565273"/>
    <w:rsid w:val="005659B1"/>
    <w:rsid w:val="00567EC7"/>
    <w:rsid w:val="00570013"/>
    <w:rsid w:val="00573026"/>
    <w:rsid w:val="00573F76"/>
    <w:rsid w:val="0057768D"/>
    <w:rsid w:val="005801A2"/>
    <w:rsid w:val="00584C1E"/>
    <w:rsid w:val="00584FB1"/>
    <w:rsid w:val="005952A5"/>
    <w:rsid w:val="005A188A"/>
    <w:rsid w:val="005A298C"/>
    <w:rsid w:val="005A33A1"/>
    <w:rsid w:val="005A6C45"/>
    <w:rsid w:val="005A773B"/>
    <w:rsid w:val="005B0D15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602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759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1FE9"/>
    <w:rsid w:val="006E2810"/>
    <w:rsid w:val="006E5417"/>
    <w:rsid w:val="006E7668"/>
    <w:rsid w:val="006E7805"/>
    <w:rsid w:val="006F0FC5"/>
    <w:rsid w:val="006F26B6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7126"/>
    <w:rsid w:val="007668CC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0DCC"/>
    <w:rsid w:val="008054F1"/>
    <w:rsid w:val="0081277A"/>
    <w:rsid w:val="008206C8"/>
    <w:rsid w:val="00822F3D"/>
    <w:rsid w:val="00831106"/>
    <w:rsid w:val="008316B8"/>
    <w:rsid w:val="008319CB"/>
    <w:rsid w:val="00831AD6"/>
    <w:rsid w:val="00831F3F"/>
    <w:rsid w:val="00835D4B"/>
    <w:rsid w:val="0083611D"/>
    <w:rsid w:val="00837EF9"/>
    <w:rsid w:val="008419B5"/>
    <w:rsid w:val="00844A0D"/>
    <w:rsid w:val="00845A42"/>
    <w:rsid w:val="0085029E"/>
    <w:rsid w:val="008505F8"/>
    <w:rsid w:val="00854550"/>
    <w:rsid w:val="008549C4"/>
    <w:rsid w:val="008664B7"/>
    <w:rsid w:val="00866558"/>
    <w:rsid w:val="00874A6C"/>
    <w:rsid w:val="00876C65"/>
    <w:rsid w:val="0088701D"/>
    <w:rsid w:val="008907C2"/>
    <w:rsid w:val="008A4B4C"/>
    <w:rsid w:val="008A7773"/>
    <w:rsid w:val="008B743F"/>
    <w:rsid w:val="008C158C"/>
    <w:rsid w:val="008C239F"/>
    <w:rsid w:val="008E480C"/>
    <w:rsid w:val="0090614F"/>
    <w:rsid w:val="00907757"/>
    <w:rsid w:val="00912F08"/>
    <w:rsid w:val="0091597F"/>
    <w:rsid w:val="009171BF"/>
    <w:rsid w:val="009212B0"/>
    <w:rsid w:val="009234A5"/>
    <w:rsid w:val="00926667"/>
    <w:rsid w:val="00932E71"/>
    <w:rsid w:val="009336F7"/>
    <w:rsid w:val="00933B59"/>
    <w:rsid w:val="009374A7"/>
    <w:rsid w:val="00955824"/>
    <w:rsid w:val="00956CE4"/>
    <w:rsid w:val="009602B7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E208E"/>
    <w:rsid w:val="009E7A4F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320"/>
    <w:rsid w:val="00A17F04"/>
    <w:rsid w:val="00A20926"/>
    <w:rsid w:val="00A21E3E"/>
    <w:rsid w:val="00A22346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6A6D"/>
    <w:rsid w:val="00A83253"/>
    <w:rsid w:val="00A87F38"/>
    <w:rsid w:val="00AA41CE"/>
    <w:rsid w:val="00AA6E84"/>
    <w:rsid w:val="00AA7B3E"/>
    <w:rsid w:val="00AB6690"/>
    <w:rsid w:val="00AB7413"/>
    <w:rsid w:val="00AC6041"/>
    <w:rsid w:val="00AD26F5"/>
    <w:rsid w:val="00AD4B77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231"/>
    <w:rsid w:val="00B15B91"/>
    <w:rsid w:val="00B15DA9"/>
    <w:rsid w:val="00B164E3"/>
    <w:rsid w:val="00B21383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94B06"/>
    <w:rsid w:val="00B94C28"/>
    <w:rsid w:val="00BA3A4F"/>
    <w:rsid w:val="00BB3807"/>
    <w:rsid w:val="00BB6988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398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1834"/>
    <w:rsid w:val="00C531DB"/>
    <w:rsid w:val="00C6013E"/>
    <w:rsid w:val="00C606C9"/>
    <w:rsid w:val="00C612A1"/>
    <w:rsid w:val="00C61465"/>
    <w:rsid w:val="00C76AA3"/>
    <w:rsid w:val="00C80E02"/>
    <w:rsid w:val="00C8113A"/>
    <w:rsid w:val="00C8695C"/>
    <w:rsid w:val="00C90650"/>
    <w:rsid w:val="00C9229D"/>
    <w:rsid w:val="00C9260E"/>
    <w:rsid w:val="00C95CC6"/>
    <w:rsid w:val="00C97D78"/>
    <w:rsid w:val="00CA11B6"/>
    <w:rsid w:val="00CA339E"/>
    <w:rsid w:val="00CA5953"/>
    <w:rsid w:val="00CC2AAE"/>
    <w:rsid w:val="00CC5A42"/>
    <w:rsid w:val="00CC66A3"/>
    <w:rsid w:val="00CD010B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62D48"/>
    <w:rsid w:val="00D6359B"/>
    <w:rsid w:val="00D73C8B"/>
    <w:rsid w:val="00D74850"/>
    <w:rsid w:val="00D754BC"/>
    <w:rsid w:val="00D77722"/>
    <w:rsid w:val="00D77D01"/>
    <w:rsid w:val="00D807BF"/>
    <w:rsid w:val="00D82D0D"/>
    <w:rsid w:val="00D843FA"/>
    <w:rsid w:val="00D9454B"/>
    <w:rsid w:val="00D95B6F"/>
    <w:rsid w:val="00DA152F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24F"/>
    <w:rsid w:val="00E053DC"/>
    <w:rsid w:val="00E10042"/>
    <w:rsid w:val="00E11923"/>
    <w:rsid w:val="00E125CA"/>
    <w:rsid w:val="00E13577"/>
    <w:rsid w:val="00E13ABD"/>
    <w:rsid w:val="00E2591E"/>
    <w:rsid w:val="00E262D4"/>
    <w:rsid w:val="00E313C9"/>
    <w:rsid w:val="00E36250"/>
    <w:rsid w:val="00E36D6A"/>
    <w:rsid w:val="00E3755B"/>
    <w:rsid w:val="00E43878"/>
    <w:rsid w:val="00E46E56"/>
    <w:rsid w:val="00E521B2"/>
    <w:rsid w:val="00E52C3C"/>
    <w:rsid w:val="00E54511"/>
    <w:rsid w:val="00E57CC5"/>
    <w:rsid w:val="00E61DAC"/>
    <w:rsid w:val="00E63ACE"/>
    <w:rsid w:val="00E72D67"/>
    <w:rsid w:val="00E75FE3"/>
    <w:rsid w:val="00E81691"/>
    <w:rsid w:val="00E82FB9"/>
    <w:rsid w:val="00E90091"/>
    <w:rsid w:val="00E90476"/>
    <w:rsid w:val="00E9468B"/>
    <w:rsid w:val="00EA5882"/>
    <w:rsid w:val="00EB7AB1"/>
    <w:rsid w:val="00EC2E52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01C4"/>
    <w:rsid w:val="00F2548D"/>
    <w:rsid w:val="00F47650"/>
    <w:rsid w:val="00F50541"/>
    <w:rsid w:val="00F542A9"/>
    <w:rsid w:val="00F562F3"/>
    <w:rsid w:val="00F57BAF"/>
    <w:rsid w:val="00F57FE7"/>
    <w:rsid w:val="00F60376"/>
    <w:rsid w:val="00F612A4"/>
    <w:rsid w:val="00F63616"/>
    <w:rsid w:val="00F65CD6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1CF4"/>
    <w:rsid w:val="00FD01C2"/>
    <w:rsid w:val="00FD32EF"/>
    <w:rsid w:val="00FE014C"/>
    <w:rsid w:val="00FE31E7"/>
    <w:rsid w:val="00FE52E5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  <w:style w:type="paragraph" w:styleId="afa">
    <w:name w:val="footnote text"/>
    <w:basedOn w:val="a"/>
    <w:link w:val="afb"/>
    <w:rsid w:val="008B743F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8B743F"/>
    <w:rPr>
      <w:sz w:val="18"/>
      <w:szCs w:val="18"/>
      <w:lang w:eastAsia="en-US"/>
    </w:rPr>
  </w:style>
  <w:style w:type="character" w:styleId="afc">
    <w:name w:val="footnote reference"/>
    <w:basedOn w:val="a0"/>
    <w:rsid w:val="008B7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31618-7717-4497-83BA-FA2C82FF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9</Pages>
  <Words>3563</Words>
  <Characters>20314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23830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55</cp:revision>
  <cp:lastPrinted>2015-07-13T13:11:00Z</cp:lastPrinted>
  <dcterms:created xsi:type="dcterms:W3CDTF">2019-04-11T19:29:00Z</dcterms:created>
  <dcterms:modified xsi:type="dcterms:W3CDTF">2020-01-07T23:04:00Z</dcterms:modified>
</cp:coreProperties>
</file>