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44A4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E594D" w:rsidRPr="004E594D">
              <w:rPr>
                <w:lang w:val="en-CA"/>
              </w:rPr>
              <w:t>0399</w:t>
            </w:r>
            <w:ins w:id="0" w:author="Robert Skupin" w:date="2020-01-07T09:51:00Z">
              <w:r w:rsidR="003453C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7A5DCF" w:rsidR="00E61DAC" w:rsidRPr="005B217D" w:rsidRDefault="000709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6D2A4B">
              <w:rPr>
                <w:b/>
                <w:szCs w:val="22"/>
                <w:lang w:val="en-CA"/>
              </w:rPr>
              <w:t>conformance window and scaling window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039D0746" w:rsidR="009F069A" w:rsidRPr="009F069A" w:rsidRDefault="009F069A" w:rsidP="009F069A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 w:rsidRPr="004753B0">
              <w:rPr>
                <w:szCs w:val="22"/>
                <w:lang w:val="de-DE"/>
              </w:rPr>
              <w:t>Yago</w:t>
            </w:r>
            <w:proofErr w:type="spellEnd"/>
            <w:r w:rsidRPr="004753B0">
              <w:rPr>
                <w:szCs w:val="22"/>
                <w:lang w:val="de-DE"/>
              </w:rPr>
              <w:t xml:space="preserve"> Sanchez </w:t>
            </w:r>
            <w:r w:rsidRPr="004753B0">
              <w:rPr>
                <w:szCs w:val="22"/>
                <w:lang w:val="de-DE"/>
              </w:rPr>
              <w:br/>
              <w:t xml:space="preserve">Robert Skupin </w:t>
            </w:r>
            <w:r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Pr="004753B0">
              <w:rPr>
                <w:szCs w:val="22"/>
                <w:lang w:val="de-DE"/>
              </w:rPr>
              <w:t>S</w:t>
            </w:r>
            <w:r w:rsidR="000709DD"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proofErr w:type="spellEnd"/>
            <w:r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47343D" w14:textId="1074148E" w:rsidR="009B7E1C" w:rsidRDefault="009B7E1C" w:rsidP="009234A5">
      <w:pPr>
        <w:rPr>
          <w:lang w:val="en-CA"/>
        </w:rPr>
      </w:pPr>
      <w:r>
        <w:rPr>
          <w:lang w:val="en-CA"/>
        </w:rPr>
        <w:t xml:space="preserve">In </w:t>
      </w:r>
      <w:r w:rsidR="003256C3">
        <w:rPr>
          <w:lang w:val="en-CA"/>
        </w:rPr>
        <w:t xml:space="preserve">the current </w:t>
      </w:r>
      <w:r>
        <w:rPr>
          <w:lang w:val="en-CA"/>
        </w:rPr>
        <w:t xml:space="preserve">VVC draft </w:t>
      </w:r>
      <w:r w:rsidR="003256C3">
        <w:rPr>
          <w:lang w:val="en-CA"/>
        </w:rPr>
        <w:t>specification</w:t>
      </w:r>
      <w:r>
        <w:rPr>
          <w:lang w:val="en-CA"/>
        </w:rPr>
        <w:t xml:space="preserve">, the scaling ratio derivation for reference picture resampling and scalability support was changed from using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 xml:space="preserve">window to using a scaling window that might be different to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>window.</w:t>
      </w:r>
    </w:p>
    <w:p w14:paraId="723883F2" w14:textId="7663C55A" w:rsidR="00263398" w:rsidRDefault="009B7E1C" w:rsidP="009234A5">
      <w:pPr>
        <w:rPr>
          <w:ins w:id="1" w:author="Robert Skupin" w:date="2020-01-07T09:51:00Z"/>
          <w:lang w:val="en-CA"/>
        </w:rPr>
      </w:pPr>
      <w:r>
        <w:rPr>
          <w:lang w:val="en-CA"/>
        </w:rPr>
        <w:t xml:space="preserve">In many cases both values are the same and therefore seems to be redundant information. </w:t>
      </w:r>
      <w:r w:rsidR="009B09CB">
        <w:rPr>
          <w:lang w:val="en-CA"/>
        </w:rPr>
        <w:t xml:space="preserve">This contribution proposes </w:t>
      </w:r>
      <w:r w:rsidR="000B3062">
        <w:rPr>
          <w:lang w:val="en-CA"/>
        </w:rPr>
        <w:t xml:space="preserve">to </w:t>
      </w:r>
      <w:r>
        <w:rPr>
          <w:lang w:val="en-CA"/>
        </w:rPr>
        <w:t xml:space="preserve">add inference values of scaling window to be equal to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>window when the syntax elements are not present</w:t>
      </w:r>
      <w:r w:rsidR="00E97A60">
        <w:rPr>
          <w:lang w:val="en-CA"/>
        </w:rPr>
        <w:t>.</w:t>
      </w:r>
    </w:p>
    <w:p w14:paraId="6C9707E7" w14:textId="4D8F47D1" w:rsidR="003453C7" w:rsidRPr="005B217D" w:rsidRDefault="003453C7" w:rsidP="009234A5">
      <w:pPr>
        <w:rPr>
          <w:szCs w:val="22"/>
          <w:lang w:val="en-CA"/>
        </w:rPr>
      </w:pPr>
      <w:ins w:id="2" w:author="Robert Skupin" w:date="2020-01-07T09:51:00Z">
        <w:r>
          <w:rPr>
            <w:lang w:val="en-CA"/>
          </w:rPr>
          <w:t>Revi</w:t>
        </w:r>
      </w:ins>
      <w:ins w:id="3" w:author="Robert Skupin" w:date="2020-01-07T09:52:00Z">
        <w:r>
          <w:rPr>
            <w:lang w:val="en-CA"/>
          </w:rPr>
          <w:t xml:space="preserve">sion 1 of this </w:t>
        </w:r>
      </w:ins>
      <w:ins w:id="4" w:author="Robert Skupin" w:date="2020-01-07T09:53:00Z">
        <w:r>
          <w:rPr>
            <w:lang w:val="en-CA"/>
          </w:rPr>
          <w:t>updates the propos</w:t>
        </w:r>
      </w:ins>
      <w:ins w:id="5" w:author="Robert Skupin" w:date="2020-01-07T09:55:00Z">
        <w:r>
          <w:rPr>
            <w:lang w:val="en-CA"/>
          </w:rPr>
          <w:t>a</w:t>
        </w:r>
      </w:ins>
      <w:ins w:id="6" w:author="Robert Skupin" w:date="2020-01-07T09:53:00Z">
        <w:r>
          <w:rPr>
            <w:lang w:val="en-CA"/>
          </w:rPr>
          <w:t xml:space="preserve">l to regard chroma subsampling </w:t>
        </w:r>
      </w:ins>
      <w:ins w:id="7" w:author="Robert Skupin" w:date="2020-01-07T09:58:00Z">
        <w:r>
          <w:rPr>
            <w:lang w:val="en-CA"/>
          </w:rPr>
          <w:t>for</w:t>
        </w:r>
      </w:ins>
      <w:ins w:id="8" w:author="Robert Skupin" w:date="2020-01-07T09:53:00Z">
        <w:r>
          <w:rPr>
            <w:lang w:val="en-CA"/>
          </w:rPr>
          <w:t xml:space="preserve"> the </w:t>
        </w:r>
      </w:ins>
      <w:ins w:id="9" w:author="Robert Skupin" w:date="2020-01-07T09:58:00Z">
        <w:r>
          <w:rPr>
            <w:lang w:val="en-CA"/>
          </w:rPr>
          <w:t xml:space="preserve">scaling window </w:t>
        </w:r>
      </w:ins>
      <w:ins w:id="10" w:author="Robert Skupin" w:date="2020-01-07T09:53:00Z">
        <w:r>
          <w:rPr>
            <w:lang w:val="en-CA"/>
          </w:rPr>
          <w:t>inference.</w:t>
        </w:r>
      </w:ins>
    </w:p>
    <w:p w14:paraId="7D2AC1F0" w14:textId="7C9AD2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F540F2A" w:rsidR="00E61DAC" w:rsidRDefault="009B7E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previous JVET meeting the scaling ratio required for reference picture resampling and scalability support was changed from using the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>window to an explicit signalling that is decoupled, namely the scaling window.</w:t>
      </w:r>
    </w:p>
    <w:p w14:paraId="7EC9783E" w14:textId="26D671CF" w:rsidR="009B7E1C" w:rsidRPr="005B217D" w:rsidRDefault="009B7E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that change, some shortcomings of using the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 xml:space="preserve">window </w:t>
      </w:r>
      <w:r w:rsidR="002C1A71">
        <w:rPr>
          <w:szCs w:val="22"/>
          <w:lang w:val="en-CA"/>
        </w:rPr>
        <w:t>are solved. The newly added scaling window supports in fact some basic functionalities for ROI.</w:t>
      </w:r>
    </w:p>
    <w:p w14:paraId="3B4814DC" w14:textId="77777777" w:rsidR="00E80849" w:rsidRDefault="002C1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 xml:space="preserve">However, in most practical scenarios, where no ROI is used but scaling is applied to the whole </w:t>
      </w:r>
      <w:r w:rsidR="006D2A4B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 xml:space="preserve">picture, a target scaling ratio is selected </w:t>
      </w:r>
      <w:r w:rsidR="006D2A4B">
        <w:rPr>
          <w:szCs w:val="22"/>
          <w:lang w:val="en-CA"/>
        </w:rPr>
        <w:t xml:space="preserve">based on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croppedOut</w:t>
      </w:r>
      <w:proofErr w:type="spellEnd"/>
      <w:r>
        <w:rPr>
          <w:szCs w:val="22"/>
          <w:lang w:val="en-CA"/>
        </w:rPr>
        <w:t xml:space="preserve"> picture. </w:t>
      </w:r>
      <w:r w:rsidR="00CB2A00">
        <w:rPr>
          <w:szCs w:val="22"/>
          <w:lang w:val="en-CA"/>
        </w:rPr>
        <w:t>Therefore, i</w:t>
      </w:r>
      <w:r>
        <w:rPr>
          <w:szCs w:val="22"/>
          <w:lang w:val="en-CA"/>
        </w:rPr>
        <w:t xml:space="preserve">n </w:t>
      </w:r>
      <w:r w:rsidR="00CB2A00">
        <w:rPr>
          <w:szCs w:val="22"/>
          <w:lang w:val="en-CA"/>
        </w:rPr>
        <w:t>many</w:t>
      </w:r>
      <w:r>
        <w:rPr>
          <w:szCs w:val="22"/>
          <w:lang w:val="en-CA"/>
        </w:rPr>
        <w:t xml:space="preserve"> scenarios, the </w:t>
      </w:r>
      <w:r w:rsidR="006D2A4B">
        <w:rPr>
          <w:szCs w:val="22"/>
          <w:lang w:val="en-CA"/>
        </w:rPr>
        <w:t xml:space="preserve">conformance </w:t>
      </w:r>
      <w:r>
        <w:rPr>
          <w:szCs w:val="22"/>
          <w:lang w:val="en-CA"/>
        </w:rPr>
        <w:t xml:space="preserve">window and scaling window will typically </w:t>
      </w:r>
      <w:r w:rsidR="00AE33BD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 xml:space="preserve">the </w:t>
      </w:r>
      <w:r w:rsidR="006D2A4B">
        <w:rPr>
          <w:szCs w:val="22"/>
          <w:lang w:val="en-CA"/>
        </w:rPr>
        <w:t>equal</w:t>
      </w:r>
      <w:r>
        <w:rPr>
          <w:szCs w:val="22"/>
          <w:lang w:val="en-CA"/>
        </w:rPr>
        <w:t>.</w:t>
      </w:r>
      <w:r w:rsidR="00FA6866">
        <w:rPr>
          <w:szCs w:val="22"/>
          <w:lang w:val="en-CA"/>
        </w:rPr>
        <w:t xml:space="preserve"> </w:t>
      </w:r>
    </w:p>
    <w:p w14:paraId="70368108" w14:textId="1754AC55" w:rsidR="002C1A71" w:rsidRDefault="00FA6866" w:rsidP="006366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addition, it is asserted that the constraint for </w:t>
      </w:r>
      <w:proofErr w:type="spellStart"/>
      <w:r>
        <w:rPr>
          <w:szCs w:val="22"/>
          <w:lang w:val="en-CA"/>
        </w:rPr>
        <w:t>scaling_window_flag</w:t>
      </w:r>
      <w:proofErr w:type="spellEnd"/>
      <w:r>
        <w:rPr>
          <w:szCs w:val="22"/>
          <w:lang w:val="en-CA"/>
        </w:rPr>
        <w:t xml:space="preserve"> “</w:t>
      </w:r>
      <w:r w:rsidRPr="0063667E">
        <w:rPr>
          <w:szCs w:val="22"/>
          <w:lang w:val="en-CA"/>
        </w:rPr>
        <w:t xml:space="preserve">When </w:t>
      </w:r>
      <w:proofErr w:type="spellStart"/>
      <w:r w:rsidRPr="0063667E">
        <w:rPr>
          <w:szCs w:val="22"/>
          <w:lang w:val="en-CA"/>
        </w:rPr>
        <w:t>ref_pic_resampling_enabled_flag</w:t>
      </w:r>
      <w:proofErr w:type="spellEnd"/>
      <w:r w:rsidRPr="0063667E">
        <w:rPr>
          <w:szCs w:val="22"/>
          <w:lang w:val="en-CA"/>
        </w:rPr>
        <w:t xml:space="preserve"> is equal to 0, the value of </w:t>
      </w:r>
      <w:proofErr w:type="spellStart"/>
      <w:r w:rsidRPr="0063667E">
        <w:rPr>
          <w:szCs w:val="22"/>
          <w:lang w:val="en-CA"/>
        </w:rPr>
        <w:t>scaling_window_flag</w:t>
      </w:r>
      <w:proofErr w:type="spellEnd"/>
      <w:r w:rsidRPr="0063667E">
        <w:rPr>
          <w:szCs w:val="22"/>
          <w:lang w:val="en-CA"/>
        </w:rPr>
        <w:t xml:space="preserve"> shall be equal to 0”</w:t>
      </w:r>
      <w:r>
        <w:rPr>
          <w:szCs w:val="22"/>
          <w:lang w:val="en-CA"/>
        </w:rPr>
        <w:t xml:space="preserve"> is not desirable as the scaling window</w:t>
      </w:r>
      <w:r w:rsidR="00E80849">
        <w:rPr>
          <w:szCs w:val="22"/>
          <w:lang w:val="en-CA"/>
        </w:rPr>
        <w:t xml:space="preserve"> functionality</w:t>
      </w:r>
      <w:r>
        <w:rPr>
          <w:szCs w:val="22"/>
          <w:lang w:val="en-CA"/>
        </w:rPr>
        <w:t xml:space="preserve"> </w:t>
      </w:r>
      <w:r w:rsidR="00E80849">
        <w:rPr>
          <w:szCs w:val="22"/>
          <w:lang w:val="en-CA"/>
        </w:rPr>
        <w:t xml:space="preserve">is also </w:t>
      </w:r>
      <w:r>
        <w:rPr>
          <w:szCs w:val="22"/>
          <w:lang w:val="en-CA"/>
        </w:rPr>
        <w:t xml:space="preserve">used for </w:t>
      </w:r>
      <w:r w:rsidR="00E80849">
        <w:rPr>
          <w:szCs w:val="22"/>
          <w:lang w:val="en-CA"/>
        </w:rPr>
        <w:t xml:space="preserve">inter-layer prediction in case of </w:t>
      </w:r>
      <w:r>
        <w:rPr>
          <w:szCs w:val="22"/>
          <w:lang w:val="en-CA"/>
        </w:rPr>
        <w:t xml:space="preserve">scalability </w:t>
      </w:r>
      <w:r w:rsidR="00E80849">
        <w:rPr>
          <w:szCs w:val="22"/>
          <w:lang w:val="en-CA"/>
        </w:rPr>
        <w:t xml:space="preserve">even when coded </w:t>
      </w:r>
      <w:r>
        <w:rPr>
          <w:szCs w:val="22"/>
          <w:lang w:val="en-CA"/>
        </w:rPr>
        <w:t xml:space="preserve">picture sizes within </w:t>
      </w:r>
      <w:r w:rsidR="00E80849">
        <w:rPr>
          <w:szCs w:val="22"/>
          <w:lang w:val="en-CA"/>
        </w:rPr>
        <w:t xml:space="preserve">each individual </w:t>
      </w:r>
      <w:r>
        <w:rPr>
          <w:szCs w:val="22"/>
          <w:lang w:val="en-CA"/>
        </w:rPr>
        <w:t xml:space="preserve">layers </w:t>
      </w:r>
      <w:r w:rsidR="00E80849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constant.</w:t>
      </w:r>
    </w:p>
    <w:p w14:paraId="207FE160" w14:textId="49EE4824" w:rsidR="002C1A71" w:rsidRPr="005B217D" w:rsidRDefault="002C1A71" w:rsidP="002C1A7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6B60BDF3" w:rsidR="001F2594" w:rsidRDefault="002C1A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here is to </w:t>
      </w:r>
      <w:r w:rsidR="00AE33BD">
        <w:rPr>
          <w:szCs w:val="22"/>
          <w:lang w:val="en-CA"/>
        </w:rPr>
        <w:t>change the</w:t>
      </w:r>
      <w:r>
        <w:rPr>
          <w:szCs w:val="22"/>
          <w:lang w:val="en-CA"/>
        </w:rPr>
        <w:t xml:space="preserve"> inference value </w:t>
      </w:r>
      <w:r w:rsidR="00AE33B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scaling offsets that when not present </w:t>
      </w:r>
      <w:r w:rsidR="00AE33BD">
        <w:rPr>
          <w:szCs w:val="22"/>
          <w:lang w:val="en-CA"/>
        </w:rPr>
        <w:t>in the bitstream</w:t>
      </w:r>
      <w:r w:rsidR="00245EFD">
        <w:rPr>
          <w:szCs w:val="22"/>
          <w:lang w:val="en-CA"/>
        </w:rPr>
        <w:t xml:space="preserve"> and reference picture resampling is enabled</w:t>
      </w:r>
      <w:r w:rsidR="00AE33B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value is inferred to be equal to the corresponding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>window offset</w:t>
      </w:r>
      <w:r w:rsidR="00AE33BD">
        <w:rPr>
          <w:szCs w:val="22"/>
          <w:lang w:val="en-CA"/>
        </w:rPr>
        <w:t xml:space="preserve"> values</w:t>
      </w:r>
      <w:r>
        <w:rPr>
          <w:szCs w:val="22"/>
          <w:lang w:val="en-CA"/>
        </w:rPr>
        <w:t>.</w:t>
      </w:r>
    </w:p>
    <w:p w14:paraId="537DBBDC" w14:textId="77777777" w:rsidR="009423EC" w:rsidRPr="009423EC" w:rsidRDefault="009423EC" w:rsidP="009423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423EC">
        <w:rPr>
          <w:rFonts w:eastAsia="SimSun"/>
          <w:b/>
          <w:bCs/>
          <w:noProof/>
          <w:sz w:val="20"/>
          <w:lang w:val="en-CA"/>
        </w:rPr>
        <w:t>scaling_window_flag</w:t>
      </w:r>
      <w:r w:rsidRPr="009423EC">
        <w:rPr>
          <w:rFonts w:eastAsia="SimSun"/>
          <w:noProof/>
          <w:sz w:val="20"/>
          <w:lang w:val="en-CA"/>
        </w:rPr>
        <w:t xml:space="preserve"> equal to 1 specifies that the scaling window offset parameters are present in the PPS. scaling_window_flag equal to 0 specifies that the scaling window offset parameters are not present in the PPS. </w:t>
      </w:r>
      <w:r w:rsidRPr="0063667E">
        <w:rPr>
          <w:rFonts w:eastAsia="SimSun"/>
          <w:strike/>
          <w:noProof/>
          <w:sz w:val="20"/>
          <w:highlight w:val="yellow"/>
          <w:lang w:val="en-CA"/>
        </w:rPr>
        <w:t xml:space="preserve">When </w:t>
      </w:r>
      <w:r w:rsidRPr="0063667E">
        <w:rPr>
          <w:rFonts w:eastAsia="SimSun"/>
          <w:bCs/>
          <w:strike/>
          <w:noProof/>
          <w:sz w:val="20"/>
          <w:highlight w:val="yellow"/>
          <w:lang w:val="en-CA"/>
        </w:rPr>
        <w:t>ref_pic_resampling_enabled_flag is equal to 0</w:t>
      </w:r>
      <w:r w:rsidRPr="0063667E">
        <w:rPr>
          <w:rFonts w:eastAsia="SimSun"/>
          <w:strike/>
          <w:noProof/>
          <w:sz w:val="20"/>
          <w:highlight w:val="yellow"/>
          <w:lang w:val="en-CA"/>
        </w:rPr>
        <w:t>, the value of scaling_window_flag shall be equal to 0.</w:t>
      </w:r>
    </w:p>
    <w:p w14:paraId="5008BE56" w14:textId="00B4972E" w:rsidR="003453C7" w:rsidRPr="00FA6866" w:rsidRDefault="009423EC" w:rsidP="006366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423EC">
        <w:rPr>
          <w:rFonts w:eastAsia="SimSun"/>
          <w:b/>
          <w:bCs/>
          <w:noProof/>
          <w:sz w:val="20"/>
          <w:lang w:val="en-CA"/>
        </w:rPr>
        <w:lastRenderedPageBreak/>
        <w:t>scaling_win_left_offset</w:t>
      </w:r>
      <w:r w:rsidRPr="009423EC">
        <w:rPr>
          <w:rFonts w:eastAsia="SimSun"/>
          <w:bCs/>
          <w:noProof/>
          <w:sz w:val="20"/>
          <w:lang w:val="en-CA"/>
        </w:rPr>
        <w:t xml:space="preserve">, </w:t>
      </w:r>
      <w:r w:rsidRPr="009423EC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9423EC">
        <w:rPr>
          <w:rFonts w:eastAsia="SimSun"/>
          <w:bCs/>
          <w:noProof/>
          <w:sz w:val="20"/>
          <w:lang w:val="en-CA"/>
        </w:rPr>
        <w:t xml:space="preserve">, </w:t>
      </w:r>
      <w:r w:rsidRPr="009423EC">
        <w:rPr>
          <w:rFonts w:eastAsia="SimSun"/>
          <w:b/>
          <w:bCs/>
          <w:noProof/>
          <w:sz w:val="20"/>
          <w:lang w:val="en-CA"/>
        </w:rPr>
        <w:t>scaling_win_top_offset</w:t>
      </w:r>
      <w:r w:rsidRPr="009423EC">
        <w:rPr>
          <w:rFonts w:eastAsia="SimSun"/>
          <w:bCs/>
          <w:noProof/>
          <w:sz w:val="20"/>
          <w:lang w:val="en-CA"/>
        </w:rPr>
        <w:t xml:space="preserve">, and </w:t>
      </w:r>
      <w:r w:rsidRPr="009423EC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9423EC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9423EC">
        <w:rPr>
          <w:rFonts w:eastAsia="SimSun"/>
          <w:sz w:val="20"/>
          <w:lang w:val="en-CA"/>
        </w:rPr>
        <w:t xml:space="preserve"> </w:t>
      </w:r>
      <w:r w:rsidRPr="009423EC">
        <w:rPr>
          <w:rFonts w:eastAsia="SimSun"/>
          <w:noProof/>
          <w:sz w:val="20"/>
          <w:lang w:val="en-CA"/>
        </w:rPr>
        <w:t>When scaling_window_flag is equal to 0</w:t>
      </w:r>
      <w:r w:rsidR="003256C3">
        <w:rPr>
          <w:rFonts w:eastAsia="SimSun"/>
          <w:noProof/>
          <w:sz w:val="20"/>
          <w:lang w:val="en-CA"/>
        </w:rPr>
        <w:t>,</w:t>
      </w:r>
      <w:r w:rsidR="00245EFD">
        <w:rPr>
          <w:rFonts w:eastAsia="SimSun"/>
          <w:noProof/>
          <w:sz w:val="20"/>
          <w:lang w:val="en-CA"/>
        </w:rPr>
        <w:t xml:space="preserve"> </w:t>
      </w:r>
      <w:r w:rsidRPr="00FA6866">
        <w:rPr>
          <w:rFonts w:eastAsia="SimSun"/>
          <w:noProof/>
          <w:sz w:val="20"/>
          <w:lang w:val="en-CA"/>
        </w:rPr>
        <w:t xml:space="preserve">the values of scaling_win_left_offset, scaling_win_right_offset, scaling_win_top_offset, and scaling_win_bottom_offset are inferred to be equal to </w:t>
      </w:r>
      <w:r w:rsidRPr="00FA6866">
        <w:rPr>
          <w:rFonts w:eastAsia="SimSun"/>
          <w:noProof/>
          <w:sz w:val="20"/>
          <w:highlight w:val="yellow"/>
          <w:lang w:val="en-CA"/>
        </w:rPr>
        <w:t xml:space="preserve">the values of </w:t>
      </w:r>
      <w:ins w:id="11" w:author="Robert Skupin" w:date="2020-01-07T09:52:00Z"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SubWidthC</w:t>
        </w:r>
      </w:ins>
      <w:ins w:id="12" w:author="Robert Skupin" w:date="2020-01-07T09:53:00Z">
        <w:r w:rsidR="003453C7">
          <w:rPr>
            <w:rFonts w:eastAsia="SimSun"/>
            <w:noProof/>
            <w:sz w:val="20"/>
            <w:highlight w:val="yellow"/>
            <w:lang w:val="en-CA"/>
          </w:rPr>
          <w:t> * </w:t>
        </w:r>
      </w:ins>
      <w:r w:rsidRPr="00FA6866">
        <w:rPr>
          <w:rFonts w:eastAsia="SimSun"/>
          <w:noProof/>
          <w:sz w:val="20"/>
          <w:highlight w:val="yellow"/>
          <w:lang w:val="en-CA"/>
        </w:rPr>
        <w:t xml:space="preserve">conf_win_left_offset, </w:t>
      </w:r>
      <w:ins w:id="13" w:author="Robert Skupin" w:date="2020-01-07T09:53:00Z"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SubWidthC</w:t>
        </w:r>
        <w:r w:rsidR="003453C7">
          <w:rPr>
            <w:rFonts w:eastAsia="SimSun"/>
            <w:noProof/>
            <w:sz w:val="20"/>
            <w:highlight w:val="yellow"/>
            <w:lang w:val="en-CA"/>
          </w:rPr>
          <w:t> * </w:t>
        </w:r>
      </w:ins>
      <w:r w:rsidRPr="00FA6866">
        <w:rPr>
          <w:rFonts w:eastAsia="SimSun"/>
          <w:noProof/>
          <w:sz w:val="20"/>
          <w:highlight w:val="yellow"/>
          <w:lang w:val="en-CA"/>
        </w:rPr>
        <w:t xml:space="preserve">conf_win_right_offset, </w:t>
      </w:r>
      <w:ins w:id="14" w:author="Robert Skupin" w:date="2020-01-07T09:53:00Z"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Sub</w:t>
        </w:r>
        <w:r w:rsidR="003453C7">
          <w:rPr>
            <w:rFonts w:eastAsia="SimSun"/>
            <w:noProof/>
            <w:sz w:val="20"/>
            <w:highlight w:val="yellow"/>
            <w:lang w:val="en-CA"/>
          </w:rPr>
          <w:t>Height</w:t>
        </w:r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C</w:t>
        </w:r>
        <w:r w:rsidR="003453C7">
          <w:rPr>
            <w:rFonts w:eastAsia="SimSun"/>
            <w:noProof/>
            <w:sz w:val="20"/>
            <w:highlight w:val="yellow"/>
            <w:lang w:val="en-CA"/>
          </w:rPr>
          <w:t> * </w:t>
        </w:r>
      </w:ins>
      <w:r w:rsidRPr="00FA6866">
        <w:rPr>
          <w:rFonts w:eastAsia="SimSun"/>
          <w:noProof/>
          <w:sz w:val="20"/>
          <w:highlight w:val="yellow"/>
          <w:lang w:val="en-CA"/>
        </w:rPr>
        <w:t xml:space="preserve">conf_win_top_offset, and </w:t>
      </w:r>
      <w:ins w:id="15" w:author="Robert Skupin" w:date="2020-01-07T09:53:00Z"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Sub</w:t>
        </w:r>
        <w:r w:rsidR="003453C7">
          <w:rPr>
            <w:rFonts w:eastAsia="SimSun"/>
            <w:noProof/>
            <w:sz w:val="20"/>
            <w:highlight w:val="yellow"/>
            <w:lang w:val="en-CA"/>
          </w:rPr>
          <w:t>Height</w:t>
        </w:r>
        <w:r w:rsidR="003453C7" w:rsidRPr="003453C7">
          <w:rPr>
            <w:rFonts w:eastAsia="SimSun"/>
            <w:noProof/>
            <w:sz w:val="20"/>
            <w:highlight w:val="yellow"/>
            <w:lang w:val="en-CA"/>
          </w:rPr>
          <w:t>C</w:t>
        </w:r>
        <w:r w:rsidR="003453C7">
          <w:rPr>
            <w:rFonts w:eastAsia="SimSun"/>
            <w:noProof/>
            <w:sz w:val="20"/>
            <w:highlight w:val="yellow"/>
            <w:lang w:val="en-CA"/>
          </w:rPr>
          <w:t> * </w:t>
        </w:r>
      </w:ins>
      <w:r w:rsidRPr="00FA6866">
        <w:rPr>
          <w:rFonts w:eastAsia="SimSun"/>
          <w:noProof/>
          <w:sz w:val="20"/>
          <w:highlight w:val="yellow"/>
          <w:lang w:val="en-CA"/>
        </w:rPr>
        <w:t>conf_win_bottom_offset, respectively</w:t>
      </w:r>
      <w:r w:rsidR="006810B7">
        <w:rPr>
          <w:rFonts w:eastAsia="SimSun"/>
          <w:noProof/>
          <w:sz w:val="20"/>
          <w:highlight w:val="yellow"/>
          <w:lang w:val="en-CA"/>
        </w:rPr>
        <w:t>.</w:t>
      </w:r>
      <w:bookmarkStart w:id="16" w:name="_GoBack"/>
      <w:bookmarkEnd w:id="1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A536F" w14:textId="77777777" w:rsidR="001806EE" w:rsidRDefault="001806EE">
      <w:r>
        <w:separator/>
      </w:r>
    </w:p>
  </w:endnote>
  <w:endnote w:type="continuationSeparator" w:id="0">
    <w:p w14:paraId="11050F89" w14:textId="77777777" w:rsidR="001806EE" w:rsidRDefault="0018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B349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53C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94F37" w14:textId="77777777" w:rsidR="001806EE" w:rsidRDefault="001806EE">
      <w:r>
        <w:separator/>
      </w:r>
    </w:p>
  </w:footnote>
  <w:footnote w:type="continuationSeparator" w:id="0">
    <w:p w14:paraId="658C1DE1" w14:textId="77777777" w:rsidR="001806EE" w:rsidRDefault="00180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BB5E0B"/>
    <w:multiLevelType w:val="hybridMultilevel"/>
    <w:tmpl w:val="51EE78D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9DD"/>
    <w:rsid w:val="0007614F"/>
    <w:rsid w:val="00081398"/>
    <w:rsid w:val="00094479"/>
    <w:rsid w:val="000962AC"/>
    <w:rsid w:val="000B0C0F"/>
    <w:rsid w:val="000B1C6B"/>
    <w:rsid w:val="000B3062"/>
    <w:rsid w:val="000B4FF9"/>
    <w:rsid w:val="000C09AC"/>
    <w:rsid w:val="000C2BAA"/>
    <w:rsid w:val="000E00F3"/>
    <w:rsid w:val="000F158C"/>
    <w:rsid w:val="00102F3D"/>
    <w:rsid w:val="001032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6E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B4"/>
    <w:rsid w:val="002A54E0"/>
    <w:rsid w:val="002B1595"/>
    <w:rsid w:val="002B191D"/>
    <w:rsid w:val="002B2E83"/>
    <w:rsid w:val="002C1A71"/>
    <w:rsid w:val="002D0AF6"/>
    <w:rsid w:val="002D2B38"/>
    <w:rsid w:val="002F164D"/>
    <w:rsid w:val="003021BC"/>
    <w:rsid w:val="00302A43"/>
    <w:rsid w:val="00306206"/>
    <w:rsid w:val="00317D85"/>
    <w:rsid w:val="003256C3"/>
    <w:rsid w:val="00327C56"/>
    <w:rsid w:val="003315A1"/>
    <w:rsid w:val="003373EC"/>
    <w:rsid w:val="00342FF4"/>
    <w:rsid w:val="00344E5A"/>
    <w:rsid w:val="003453C7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885"/>
    <w:rsid w:val="004A2A63"/>
    <w:rsid w:val="004A547B"/>
    <w:rsid w:val="004B210C"/>
    <w:rsid w:val="004B6170"/>
    <w:rsid w:val="004D405F"/>
    <w:rsid w:val="004E4F4F"/>
    <w:rsid w:val="004E594D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AAD"/>
    <w:rsid w:val="005A33A1"/>
    <w:rsid w:val="005B217D"/>
    <w:rsid w:val="005C385F"/>
    <w:rsid w:val="005C7C26"/>
    <w:rsid w:val="005E1AC6"/>
    <w:rsid w:val="005E3F2B"/>
    <w:rsid w:val="005F15EB"/>
    <w:rsid w:val="005F6F1B"/>
    <w:rsid w:val="00615995"/>
    <w:rsid w:val="00616155"/>
    <w:rsid w:val="00624B33"/>
    <w:rsid w:val="0063041A"/>
    <w:rsid w:val="00630AA2"/>
    <w:rsid w:val="0063667E"/>
    <w:rsid w:val="00646707"/>
    <w:rsid w:val="00657F7E"/>
    <w:rsid w:val="00662E58"/>
    <w:rsid w:val="006637F2"/>
    <w:rsid w:val="006642A5"/>
    <w:rsid w:val="00664DCF"/>
    <w:rsid w:val="006810B7"/>
    <w:rsid w:val="006C5D39"/>
    <w:rsid w:val="006D2A4B"/>
    <w:rsid w:val="006D6D9B"/>
    <w:rsid w:val="006E2810"/>
    <w:rsid w:val="006E5417"/>
    <w:rsid w:val="006F0794"/>
    <w:rsid w:val="006F7528"/>
    <w:rsid w:val="007023DE"/>
    <w:rsid w:val="00712D9C"/>
    <w:rsid w:val="00712F60"/>
    <w:rsid w:val="00716C02"/>
    <w:rsid w:val="00720E3B"/>
    <w:rsid w:val="00736D6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D5A"/>
    <w:rsid w:val="007F6205"/>
    <w:rsid w:val="007F67A1"/>
    <w:rsid w:val="00811C05"/>
    <w:rsid w:val="008206C8"/>
    <w:rsid w:val="00846F5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423EC"/>
    <w:rsid w:val="00955F6D"/>
    <w:rsid w:val="00977C16"/>
    <w:rsid w:val="0098551D"/>
    <w:rsid w:val="00985DCB"/>
    <w:rsid w:val="0099518F"/>
    <w:rsid w:val="009A523D"/>
    <w:rsid w:val="009B02A1"/>
    <w:rsid w:val="009B09CB"/>
    <w:rsid w:val="009B3361"/>
    <w:rsid w:val="009B7E1C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21370"/>
    <w:rsid w:val="00A25DA5"/>
    <w:rsid w:val="00A4353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3BD"/>
    <w:rsid w:val="00AE341B"/>
    <w:rsid w:val="00B01905"/>
    <w:rsid w:val="00B07CA7"/>
    <w:rsid w:val="00B1279A"/>
    <w:rsid w:val="00B26B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A00"/>
    <w:rsid w:val="00CC2AAE"/>
    <w:rsid w:val="00CC5A42"/>
    <w:rsid w:val="00CD0EAB"/>
    <w:rsid w:val="00CE5E02"/>
    <w:rsid w:val="00CF34DB"/>
    <w:rsid w:val="00CF3917"/>
    <w:rsid w:val="00CF558F"/>
    <w:rsid w:val="00CF5A44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77B69"/>
    <w:rsid w:val="00E80849"/>
    <w:rsid w:val="00E86C4C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86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423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23E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23E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2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23EC"/>
    <w:rPr>
      <w:b/>
      <w:bCs/>
    </w:rPr>
  </w:style>
  <w:style w:type="paragraph" w:styleId="ListParagraph">
    <w:name w:val="List Paragraph"/>
    <w:basedOn w:val="Normal"/>
    <w:uiPriority w:val="34"/>
    <w:qFormat/>
    <w:rsid w:val="00245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1900-01-01T07:58:00Z</cp:lastPrinted>
  <dcterms:created xsi:type="dcterms:W3CDTF">2020-01-07T08:59:00Z</dcterms:created>
  <dcterms:modified xsi:type="dcterms:W3CDTF">2020-01-07T08:59:00Z</dcterms:modified>
</cp:coreProperties>
</file>