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8B83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20092">
              <w:rPr>
                <w:lang w:val="en-CA"/>
              </w:rPr>
              <w:t>0363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5A4B30" w:rsidR="00E61DAC" w:rsidRPr="005B217D" w:rsidRDefault="00E50A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transform 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E0B3B" w:rsidR="00E61DAC" w:rsidRPr="005B217D" w:rsidRDefault="00E50A5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E69AC8" w:rsidR="00E61DAC" w:rsidRPr="005B217D" w:rsidRDefault="00E50A5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8AFCF5" w14:textId="77777777" w:rsidR="00E50A50" w:rsidRDefault="00E50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2FAE5D4" w:rsidR="00E61DAC" w:rsidRPr="005B217D" w:rsidRDefault="00E50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  <w:t>Address line 1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F65764" w14:textId="3348709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0A50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50A50" w:rsidRPr="005821B6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E50A50">
              <w:rPr>
                <w:szCs w:val="22"/>
                <w:lang w:val="en-CA"/>
              </w:rPr>
              <w:t xml:space="preserve"> </w:t>
            </w:r>
          </w:p>
          <w:p w14:paraId="32C2ABFD" w14:textId="14A47305" w:rsidR="00E50A50" w:rsidRPr="005B217D" w:rsidRDefault="00E50A5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chris.rosewarne@canon.com.au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CF7B7" w:rsidR="00E61DAC" w:rsidRPr="005B217D" w:rsidRDefault="00E50A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2E0C3" w14:textId="53186BD5" w:rsidR="004C25EE" w:rsidRPr="005B217D" w:rsidRDefault="004C25E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removing the second pass of context-coded syntax elements from TSRC. The remaining four context-coded syntax elements are decoded in a single pass, requiring only one CABAC budget check per coefficient. It is asserted that the proposed simplification aligns the CABAC utilisation of RRC and TSRC. Losses relative to VTM-7.0 are 0.01%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 CTC RA, and 0.37%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 Class F</w:t>
      </w:r>
      <w:r w:rsidR="005E7106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>.</w:t>
      </w:r>
    </w:p>
    <w:p w14:paraId="7D2AC1F0" w14:textId="2093709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728B5F" w14:textId="4BF18760" w:rsidR="00C12D4B" w:rsidRDefault="00494FC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A603E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VVC WD7</w:t>
      </w:r>
      <w:r w:rsidR="00A603E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</w:t>
      </w:r>
      <w:r w:rsidR="00C12D4B">
        <w:rPr>
          <w:szCs w:val="22"/>
          <w:lang w:val="en-CA"/>
        </w:rPr>
        <w:t xml:space="preserve">regular residual coding (RRC) process, residual coefficients are signalled by up to four context-coded syntax elements: </w:t>
      </w:r>
      <w:proofErr w:type="spellStart"/>
      <w:r w:rsidR="00C12D4B" w:rsidRPr="00C12D4B">
        <w:rPr>
          <w:b/>
          <w:szCs w:val="22"/>
          <w:lang w:val="en-CA"/>
        </w:rPr>
        <w:t>sig_coeff_flag</w:t>
      </w:r>
      <w:proofErr w:type="spellEnd"/>
      <w:r w:rsidR="00C12D4B">
        <w:rPr>
          <w:szCs w:val="22"/>
          <w:lang w:val="en-CA"/>
        </w:rPr>
        <w:t xml:space="preserve">, </w:t>
      </w:r>
      <w:proofErr w:type="spellStart"/>
      <w:r w:rsidR="00C12D4B" w:rsidRPr="00C12D4B">
        <w:rPr>
          <w:b/>
          <w:szCs w:val="22"/>
          <w:lang w:val="en-CA"/>
        </w:rPr>
        <w:t>abs_level_gtx_flag</w:t>
      </w:r>
      <w:proofErr w:type="spellEnd"/>
      <w:r w:rsidR="00C12D4B">
        <w:rPr>
          <w:szCs w:val="22"/>
          <w:lang w:val="en-CA"/>
        </w:rPr>
        <w:t xml:space="preserve">[ ][ 0 ], </w:t>
      </w:r>
      <w:proofErr w:type="spellStart"/>
      <w:r w:rsidR="00C12D4B" w:rsidRPr="00C12D4B">
        <w:rPr>
          <w:b/>
          <w:szCs w:val="22"/>
          <w:lang w:val="en-CA"/>
        </w:rPr>
        <w:t>par_level_flag</w:t>
      </w:r>
      <w:proofErr w:type="spellEnd"/>
      <w:r w:rsidR="00C12D4B">
        <w:rPr>
          <w:szCs w:val="22"/>
          <w:lang w:val="en-CA"/>
        </w:rPr>
        <w:t xml:space="preserve">, and </w:t>
      </w:r>
      <w:proofErr w:type="spellStart"/>
      <w:r w:rsidR="00C12D4B" w:rsidRPr="00C12D4B">
        <w:rPr>
          <w:b/>
          <w:szCs w:val="22"/>
          <w:lang w:val="en-CA"/>
        </w:rPr>
        <w:t>abs_level_gtx_flag</w:t>
      </w:r>
      <w:proofErr w:type="spellEnd"/>
      <w:r w:rsidR="00C12D4B">
        <w:rPr>
          <w:szCs w:val="22"/>
          <w:lang w:val="en-CA"/>
        </w:rPr>
        <w:t xml:space="preserve">[ ][ 1 ]. </w:t>
      </w:r>
      <w:r w:rsidR="009B1717">
        <w:rPr>
          <w:szCs w:val="22"/>
          <w:lang w:val="en-CA"/>
        </w:rPr>
        <w:t xml:space="preserve">These syntax elements are decoded in a first scan pass. </w:t>
      </w:r>
      <w:r w:rsidR="00C12D4B">
        <w:rPr>
          <w:szCs w:val="22"/>
          <w:lang w:val="en-CA"/>
        </w:rPr>
        <w:t xml:space="preserve">Use of CABAC is prohibited if </w:t>
      </w:r>
      <w:r w:rsidR="009B1717">
        <w:rPr>
          <w:szCs w:val="22"/>
          <w:lang w:val="en-CA"/>
        </w:rPr>
        <w:t>a</w:t>
      </w:r>
      <w:r w:rsidR="00C12D4B">
        <w:rPr>
          <w:szCs w:val="22"/>
          <w:lang w:val="en-CA"/>
        </w:rPr>
        <w:t xml:space="preserve"> bin budget</w:t>
      </w:r>
      <w:r w:rsidR="009B1717">
        <w:rPr>
          <w:szCs w:val="22"/>
          <w:lang w:val="en-CA"/>
        </w:rPr>
        <w:t xml:space="preserve"> of 1.75 bins/coefficient</w:t>
      </w:r>
      <w:r w:rsidR="00C12D4B">
        <w:rPr>
          <w:szCs w:val="22"/>
          <w:lang w:val="en-CA"/>
        </w:rPr>
        <w:t xml:space="preserve"> is exhausted, and the CABAC budget is checked once per coefficient.</w:t>
      </w:r>
    </w:p>
    <w:p w14:paraId="3ECF90B5" w14:textId="26017BBC" w:rsidR="00C12D4B" w:rsidRDefault="00C12D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transform skip residual coding (TSRC) process, residual coefficients are signalled by up to eight context-coded syntax elements: </w:t>
      </w:r>
      <w:proofErr w:type="spellStart"/>
      <w:r>
        <w:rPr>
          <w:b/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coeff_sign_flag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 xml:space="preserve">[ ][ 0 ], </w:t>
      </w:r>
      <w:proofErr w:type="spellStart"/>
      <w:r>
        <w:rPr>
          <w:b/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][ 1 ]</w:t>
      </w:r>
      <w:r w:rsidRPr="00C12D4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][ 2 ]</w:t>
      </w:r>
      <w:r w:rsidRPr="00C12D4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][ 3 ],</w:t>
      </w:r>
      <w:r w:rsidR="00D35D02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 xml:space="preserve">[ ][ 4 ]. Moreover, these eight syntax elements are decoded in two scan passes. </w:t>
      </w:r>
      <w:r w:rsidR="009B1717">
        <w:rPr>
          <w:szCs w:val="22"/>
          <w:lang w:val="en-CA"/>
        </w:rPr>
        <w:t>Because of the two scan passes, t</w:t>
      </w:r>
      <w:r>
        <w:rPr>
          <w:szCs w:val="22"/>
          <w:lang w:val="en-CA"/>
        </w:rPr>
        <w:t xml:space="preserve">he CABAC budget is checked </w:t>
      </w:r>
      <w:r w:rsidR="009B1717">
        <w:rPr>
          <w:szCs w:val="22"/>
          <w:lang w:val="en-CA"/>
        </w:rPr>
        <w:t>twice per coefficient.</w:t>
      </w:r>
    </w:p>
    <w:p w14:paraId="21F492AC" w14:textId="60AD417D" w:rsidR="003C2887" w:rsidRDefault="003C2887" w:rsidP="003C288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8AC63B" w14:textId="699B90D8" w:rsidR="009B1717" w:rsidRDefault="009B171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removing the second pass of context-coded syntax elements from the TSRC process. The remaining four </w:t>
      </w:r>
      <w:r w:rsidR="004C25EE">
        <w:rPr>
          <w:szCs w:val="22"/>
          <w:lang w:val="en-CA"/>
        </w:rPr>
        <w:t xml:space="preserve">context-coded </w:t>
      </w:r>
      <w:r>
        <w:rPr>
          <w:szCs w:val="22"/>
          <w:lang w:val="en-CA"/>
        </w:rPr>
        <w:t xml:space="preserve">syntax elements are: </w:t>
      </w:r>
      <w:proofErr w:type="spellStart"/>
      <w:r>
        <w:rPr>
          <w:b/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coeff_sign_flag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b/>
          <w:szCs w:val="22"/>
          <w:lang w:val="en-CA"/>
        </w:rPr>
        <w:t>abs_level_gtx_flag</w:t>
      </w:r>
      <w:proofErr w:type="spellEnd"/>
      <w:r>
        <w:rPr>
          <w:szCs w:val="22"/>
          <w:lang w:val="en-CA"/>
        </w:rPr>
        <w:t>[ ][ 0 ],</w:t>
      </w:r>
      <w:r w:rsidR="00D35D02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proofErr w:type="spellStart"/>
      <w:r>
        <w:rPr>
          <w:b/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 xml:space="preserve">. These four are decoded in a single pass, with </w:t>
      </w:r>
      <w:r w:rsidR="00D35D0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CABAC budget checked once per coefficient.</w:t>
      </w:r>
    </w:p>
    <w:p w14:paraId="6E855BB5" w14:textId="18AAA9C7" w:rsidR="009B1717" w:rsidRPr="009B1717" w:rsidRDefault="00990FEF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B1717">
        <w:rPr>
          <w:szCs w:val="22"/>
          <w:lang w:val="en-CA"/>
        </w:rPr>
        <w:t>he</w:t>
      </w:r>
      <w:r w:rsidR="00D763BF">
        <w:rPr>
          <w:szCs w:val="22"/>
          <w:lang w:val="en-CA"/>
        </w:rPr>
        <w:t xml:space="preserve"> proposed</w:t>
      </w:r>
      <w:r w:rsidR="009B1717">
        <w:rPr>
          <w:szCs w:val="22"/>
          <w:lang w:val="en-CA"/>
        </w:rPr>
        <w:t xml:space="preserve"> simplified TSRC </w:t>
      </w:r>
      <w:r>
        <w:rPr>
          <w:szCs w:val="22"/>
          <w:lang w:val="en-CA"/>
        </w:rPr>
        <w:t xml:space="preserve">changes the statistics of </w:t>
      </w:r>
      <w:proofErr w:type="spellStart"/>
      <w:r w:rsidR="009B1717">
        <w:rPr>
          <w:b/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. </w:t>
      </w:r>
      <w:r w:rsidR="00D763BF">
        <w:rPr>
          <w:szCs w:val="22"/>
          <w:lang w:val="en-CA"/>
        </w:rPr>
        <w:t xml:space="preserve">Therefore, a second aspect of the proposed method changes the Rice parameter derivation for </w:t>
      </w:r>
      <w:proofErr w:type="spellStart"/>
      <w:r w:rsidR="00D763BF">
        <w:rPr>
          <w:b/>
          <w:szCs w:val="22"/>
          <w:lang w:val="en-CA"/>
        </w:rPr>
        <w:t>abs_remainder</w:t>
      </w:r>
      <w:proofErr w:type="spellEnd"/>
      <w:r w:rsidR="00D763BF">
        <w:rPr>
          <w:szCs w:val="22"/>
          <w:lang w:val="en-CA"/>
        </w:rPr>
        <w:t>. A</w:t>
      </w:r>
      <w:r w:rsidR="009B1717">
        <w:rPr>
          <w:szCs w:val="22"/>
          <w:lang w:val="en-CA"/>
        </w:rPr>
        <w:t xml:space="preserve"> fixed Rice parameter</w:t>
      </w:r>
      <w:r>
        <w:rPr>
          <w:szCs w:val="22"/>
          <w:lang w:val="en-CA"/>
        </w:rPr>
        <w:t xml:space="preserve"> of 0 is </w:t>
      </w:r>
      <w:r w:rsidR="00D763BF">
        <w:rPr>
          <w:szCs w:val="22"/>
          <w:lang w:val="en-CA"/>
        </w:rPr>
        <w:t>used</w:t>
      </w:r>
      <w:r>
        <w:rPr>
          <w:szCs w:val="22"/>
          <w:lang w:val="en-CA"/>
        </w:rPr>
        <w:t>.</w:t>
      </w:r>
    </w:p>
    <w:p w14:paraId="4B7AEC32" w14:textId="53521070" w:rsidR="009B1717" w:rsidRDefault="009B1717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th</w:t>
      </w:r>
      <w:r w:rsidR="00990FEF">
        <w:rPr>
          <w:szCs w:val="22"/>
          <w:lang w:val="en-CA"/>
        </w:rPr>
        <w:t xml:space="preserve">e proposed </w:t>
      </w:r>
      <w:r w:rsidR="0039170E">
        <w:rPr>
          <w:szCs w:val="22"/>
          <w:lang w:val="en-CA"/>
        </w:rPr>
        <w:t>simplification</w:t>
      </w:r>
      <w:r>
        <w:rPr>
          <w:szCs w:val="22"/>
          <w:lang w:val="en-CA"/>
        </w:rPr>
        <w:t xml:space="preserve"> aligns the </w:t>
      </w:r>
      <w:r w:rsidR="004E1861">
        <w:rPr>
          <w:szCs w:val="22"/>
          <w:lang w:val="en-CA"/>
        </w:rPr>
        <w:t>CABAC utilisation of</w:t>
      </w:r>
      <w:r>
        <w:rPr>
          <w:szCs w:val="22"/>
          <w:lang w:val="en-CA"/>
        </w:rPr>
        <w:t xml:space="preserve"> RRC</w:t>
      </w:r>
      <w:r w:rsidR="00002DA9">
        <w:rPr>
          <w:szCs w:val="22"/>
          <w:lang w:val="en-CA"/>
        </w:rPr>
        <w:t xml:space="preserve"> and TSRC</w:t>
      </w:r>
      <w:r>
        <w:rPr>
          <w:szCs w:val="22"/>
          <w:lang w:val="en-CA"/>
        </w:rPr>
        <w:t>.</w:t>
      </w:r>
    </w:p>
    <w:p w14:paraId="0E4D8783" w14:textId="0AC2F5A0" w:rsidR="003C2887" w:rsidRDefault="003C2887" w:rsidP="003C2887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455A947" w14:textId="7EC9D2FC" w:rsidR="00EC08C8" w:rsidRPr="00EC08C8" w:rsidRDefault="00EC08C8" w:rsidP="00EC08C8">
      <w:pPr>
        <w:rPr>
          <w:lang w:val="en-CA"/>
        </w:rPr>
      </w:pPr>
      <w:r>
        <w:rPr>
          <w:lang w:val="en-CA"/>
        </w:rPr>
        <w:t>Results were obtained under the common test conditions (CTC) defined in JVET-N1010 [2] and are shown below in Table 1.</w:t>
      </w:r>
    </w:p>
    <w:p w14:paraId="443D01B6" w14:textId="77EFC1AF" w:rsidR="003C2887" w:rsidRDefault="00EC08C8" w:rsidP="00EC08C8">
      <w:pPr>
        <w:jc w:val="center"/>
        <w:rPr>
          <w:b/>
          <w:lang w:val="en-CA"/>
        </w:rPr>
      </w:pPr>
      <w:r>
        <w:rPr>
          <w:b/>
          <w:lang w:val="en-CA"/>
        </w:rPr>
        <w:t>Table 1: Result of proposed method over CTC</w:t>
      </w:r>
    </w:p>
    <w:p w14:paraId="43E65368" w14:textId="77777777" w:rsidR="00EC08C8" w:rsidRPr="00EC08C8" w:rsidRDefault="00EC08C8" w:rsidP="00EC08C8">
      <w:pPr>
        <w:jc w:val="center"/>
        <w:rPr>
          <w:b/>
          <w:lang w:val="en-CA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1629"/>
        <w:gridCol w:w="1773"/>
        <w:gridCol w:w="1560"/>
        <w:gridCol w:w="1950"/>
        <w:gridCol w:w="1052"/>
        <w:gridCol w:w="1052"/>
      </w:tblGrid>
      <w:tr w:rsidR="00EC08C8" w:rsidRPr="00EC08C8" w14:paraId="500DD4E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F21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045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AA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ED5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B386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0BA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EC08C8" w:rsidRPr="00EC08C8" w14:paraId="478AAE8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DC0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4CF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77B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CAF2" w14:textId="3208821C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735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B64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5AADB6F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80B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9B0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4943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B87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160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F25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EC08C8" w:rsidRPr="00EC08C8" w14:paraId="06628EF2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2CF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529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D6D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2FE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82E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59E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6E02E20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8AD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4B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541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77B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3EA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D1A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2DFE135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627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37F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A6C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C6C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B49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B47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1EE8FF94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EAB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779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EBC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0.13%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7BD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E04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859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1DAC183E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89E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865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97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CFF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FB2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67B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6B02B041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D0A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41A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B41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119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7B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938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4492811A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A45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CCF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149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D90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9D0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44A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57EE86FC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92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FFF4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0.47%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8D9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0.28%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F64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5389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C0F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0E2F8FA8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5C8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290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8DA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AAD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C0E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9D7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EC08C8" w:rsidRPr="00EC08C8" w14:paraId="0980A11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DBD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058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81C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9B3A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ABC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3EF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EC08C8" w:rsidRPr="00EC08C8" w14:paraId="2477F841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9F8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1CB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73E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08D7" w14:textId="54A40E4C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ED5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A05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1692DFF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8B4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A654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29C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F6E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E12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579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EC08C8" w:rsidRPr="00EC08C8" w14:paraId="3B1DA129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71C1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6C0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16B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6F8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3EB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01E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EC08C8" w:rsidRPr="00EC08C8" w14:paraId="71A10CE9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875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38E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9C9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F59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C74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64C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6E39DE03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4DD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187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DA1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48B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B22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E41A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EC08C8" w:rsidRPr="00EC08C8" w14:paraId="0E0208FB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0F6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B5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0E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613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658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AB0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88%</w:t>
            </w:r>
          </w:p>
        </w:tc>
      </w:tr>
      <w:tr w:rsidR="00EC08C8" w:rsidRPr="00EC08C8" w14:paraId="0C42FA2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4C1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071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2C8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518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0A1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3B9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417F72B0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60C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0F2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43D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2BC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471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164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EC08C8" w:rsidRPr="00EC08C8" w14:paraId="4863397F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90D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9BA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68C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A33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3CE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78C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79%</w:t>
            </w:r>
          </w:p>
        </w:tc>
      </w:tr>
      <w:tr w:rsidR="00EC08C8" w:rsidRPr="00EC08C8" w14:paraId="664BC688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876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E16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0.37%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9FE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0.51%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544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2A0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F5E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86%</w:t>
            </w:r>
          </w:p>
        </w:tc>
      </w:tr>
      <w:tr w:rsidR="00EC08C8" w:rsidRPr="00EC08C8" w14:paraId="6ED968CA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4CE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69F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564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625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C7C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CFD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EC08C8" w:rsidRPr="00EC08C8" w14:paraId="3DDAC5A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F1D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751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C9F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2E6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C9D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4D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EC08C8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EC08C8" w:rsidRPr="00EC08C8" w14:paraId="073388C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675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6B7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64D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678F" w14:textId="3896ECBB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DDA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1F72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6A83570A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276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12E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627D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393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E2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C6B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EC08C8" w:rsidRPr="00EC08C8" w14:paraId="3558A3C6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09A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130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E3F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335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A9E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1B8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644C64E2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BB9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A54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964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D03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38A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34F5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EC08C8" w:rsidRPr="00EC08C8" w14:paraId="3C398A81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FAF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A7C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88A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-0.41%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697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5E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107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143%</w:t>
            </w:r>
          </w:p>
        </w:tc>
      </w:tr>
      <w:tr w:rsidR="00EC08C8" w:rsidRPr="00EC08C8" w14:paraId="1104EF5B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4D5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97E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A96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528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D02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C908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135%</w:t>
            </w:r>
          </w:p>
        </w:tc>
      </w:tr>
      <w:tr w:rsidR="00EC08C8" w:rsidRPr="00EC08C8" w14:paraId="3139875F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396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A307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-0.25%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FF43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0.44%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7E4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B0C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6D01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168%</w:t>
            </w:r>
          </w:p>
        </w:tc>
      </w:tr>
      <w:tr w:rsidR="00EC08C8" w:rsidRPr="00EC08C8" w14:paraId="3DA750BC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105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C8B9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495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1454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C67D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798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146%</w:t>
            </w:r>
          </w:p>
        </w:tc>
      </w:tr>
      <w:tr w:rsidR="00EC08C8" w:rsidRPr="00EC08C8" w14:paraId="627A7DD3" w14:textId="77777777" w:rsidTr="00EC08C8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1456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117E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D7F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7D6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456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E1BA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129%</w:t>
            </w:r>
          </w:p>
        </w:tc>
      </w:tr>
      <w:tr w:rsidR="00EC08C8" w:rsidRPr="00EC08C8" w14:paraId="3B3FAAB7" w14:textId="77777777" w:rsidTr="00EC08C8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FF2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EBD3C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0.39%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6B82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235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0.96%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3EB0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BD9B" w14:textId="77777777" w:rsidR="00EC08C8" w:rsidRPr="00EC08C8" w:rsidRDefault="00EC08C8" w:rsidP="00EC0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C08C8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167%</w:t>
            </w:r>
          </w:p>
        </w:tc>
      </w:tr>
    </w:tbl>
    <w:p w14:paraId="484408B9" w14:textId="2316B848" w:rsidR="003C2887" w:rsidRDefault="003C2887" w:rsidP="003C2887">
      <w:pPr>
        <w:rPr>
          <w:ins w:id="0" w:author="Jonathan Gan (Canon)" w:date="2020-01-08T10:03:00Z"/>
          <w:lang w:val="en-CA"/>
        </w:rPr>
      </w:pPr>
    </w:p>
    <w:p w14:paraId="39A87494" w14:textId="5C3DC11B" w:rsidR="00925A8D" w:rsidRDefault="00925A8D" w:rsidP="003C2887">
      <w:pPr>
        <w:rPr>
          <w:ins w:id="1" w:author="Jonathan Gan (Canon)" w:date="2020-01-08T10:04:00Z"/>
          <w:lang w:val="en-CA"/>
        </w:rPr>
      </w:pPr>
      <w:ins w:id="2" w:author="Jonathan Gan (Canon)" w:date="2020-01-08T10:03:00Z">
        <w:r>
          <w:rPr>
            <w:lang w:val="en-CA"/>
          </w:rPr>
          <w:t>Results obtaine</w:t>
        </w:r>
      </w:ins>
      <w:ins w:id="3" w:author="Jonathan Gan (Canon)" w:date="2020-01-08T10:04:00Z">
        <w:r>
          <w:rPr>
            <w:lang w:val="en-CA"/>
          </w:rPr>
          <w:t>d under low QP conditions as defined in JVET-P2023 [3] are shown below in Table 2.</w:t>
        </w:r>
      </w:ins>
    </w:p>
    <w:p w14:paraId="482609FE" w14:textId="765A1F4D" w:rsidR="00925A8D" w:rsidRDefault="00925A8D" w:rsidP="003C2887">
      <w:pPr>
        <w:rPr>
          <w:ins w:id="4" w:author="Jonathan Gan (Canon)" w:date="2020-01-08T10:04:00Z"/>
          <w:lang w:val="en-CA"/>
        </w:rPr>
      </w:pPr>
    </w:p>
    <w:p w14:paraId="7A6FB87E" w14:textId="2B05ACCA" w:rsidR="00925A8D" w:rsidRDefault="00925A8D" w:rsidP="003C2887">
      <w:pPr>
        <w:rPr>
          <w:ins w:id="5" w:author="Jonathan Gan (Canon)" w:date="2020-01-08T10:04:00Z"/>
          <w:lang w:val="en-CA"/>
        </w:rPr>
      </w:pPr>
    </w:p>
    <w:p w14:paraId="13C29455" w14:textId="2AC13747" w:rsidR="00925A8D" w:rsidRDefault="00925A8D" w:rsidP="003C2887">
      <w:pPr>
        <w:rPr>
          <w:ins w:id="6" w:author="Jonathan Gan (Canon)" w:date="2020-01-08T10:04:00Z"/>
          <w:lang w:val="en-CA"/>
        </w:rPr>
      </w:pPr>
    </w:p>
    <w:p w14:paraId="517273B0" w14:textId="77777777" w:rsidR="00925A8D" w:rsidRDefault="00925A8D" w:rsidP="003C2887">
      <w:pPr>
        <w:rPr>
          <w:ins w:id="7" w:author="Jonathan Gan (Canon)" w:date="2020-01-08T10:00:00Z"/>
          <w:lang w:val="en-CA"/>
        </w:rPr>
      </w:pPr>
    </w:p>
    <w:p w14:paraId="09E4A5A6" w14:textId="3A6DD87B" w:rsidR="00925A8D" w:rsidRDefault="00925A8D" w:rsidP="00925A8D">
      <w:pPr>
        <w:jc w:val="center"/>
        <w:rPr>
          <w:ins w:id="8" w:author="Jonathan Gan (Canon)" w:date="2020-01-08T10:03:00Z"/>
          <w:b/>
          <w:lang w:val="en-CA"/>
        </w:rPr>
      </w:pPr>
      <w:ins w:id="9" w:author="Jonathan Gan (Canon)" w:date="2020-01-08T10:03:00Z">
        <w:r>
          <w:rPr>
            <w:b/>
            <w:lang w:val="en-CA"/>
          </w:rPr>
          <w:lastRenderedPageBreak/>
          <w:t xml:space="preserve">Table </w:t>
        </w:r>
        <w:r>
          <w:rPr>
            <w:b/>
            <w:lang w:val="en-CA"/>
          </w:rPr>
          <w:t>2</w:t>
        </w:r>
        <w:r>
          <w:rPr>
            <w:b/>
            <w:lang w:val="en-CA"/>
          </w:rPr>
          <w:t xml:space="preserve">: Result of proposed method over </w:t>
        </w:r>
        <w:r>
          <w:rPr>
            <w:b/>
            <w:lang w:val="en-CA"/>
          </w:rPr>
          <w:t>low QPs</w:t>
        </w:r>
      </w:ins>
    </w:p>
    <w:p w14:paraId="2E1825C3" w14:textId="6F6D6974" w:rsidR="00987E04" w:rsidRDefault="00987E04" w:rsidP="003C2887">
      <w:pPr>
        <w:rPr>
          <w:ins w:id="10" w:author="Jonathan Gan (Canon)" w:date="2020-01-08T10:00:00Z"/>
          <w:lang w:val="en-CA"/>
        </w:rPr>
      </w:pPr>
    </w:p>
    <w:tbl>
      <w:tblPr>
        <w:tblW w:w="8871" w:type="dxa"/>
        <w:tblLook w:val="04A0" w:firstRow="1" w:lastRow="0" w:firstColumn="1" w:lastColumn="0" w:noHBand="0" w:noVBand="1"/>
        <w:tblPrChange w:id="11" w:author="Jonathan Gan (Canon)" w:date="2020-01-08T10:05:00Z">
          <w:tblPr>
            <w:tblW w:w="887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762"/>
        <w:gridCol w:w="1560"/>
        <w:gridCol w:w="1789"/>
        <w:gridCol w:w="1060"/>
        <w:gridCol w:w="1060"/>
        <w:tblGridChange w:id="12">
          <w:tblGrid>
            <w:gridCol w:w="1640"/>
            <w:gridCol w:w="1060"/>
            <w:gridCol w:w="1060"/>
            <w:gridCol w:w="2991"/>
            <w:gridCol w:w="1060"/>
            <w:gridCol w:w="1060"/>
          </w:tblGrid>
        </w:tblGridChange>
      </w:tblGrid>
      <w:tr w:rsidR="00925A8D" w:rsidRPr="00925A8D" w14:paraId="4E4A6D0C" w14:textId="77777777" w:rsidTr="0070467E">
        <w:trPr>
          <w:trHeight w:val="255"/>
          <w:ins w:id="13" w:author="Jonathan Gan (Canon)" w:date="2020-01-08T10:03:00Z"/>
          <w:trPrChange w:id="14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4ADF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Jonathan Gan (Canon)" w:date="2020-01-08T10:03:00Z"/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Jonathan Gan (Canon)" w:date="2020-01-08T1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2F52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9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304B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2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123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5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C75C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8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E930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31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925A8D" w:rsidRPr="00925A8D" w14:paraId="76F0CA90" w14:textId="77777777" w:rsidTr="0070467E">
        <w:trPr>
          <w:trHeight w:val="255"/>
          <w:ins w:id="32" w:author="Jonathan Gan (Canon)" w:date="2020-01-08T10:03:00Z"/>
          <w:trPrChange w:id="33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63D7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13C2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8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E4F6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1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1AEE" w14:textId="1499FDCC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4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812E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7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AC83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0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25A8D" w:rsidRPr="00925A8D" w14:paraId="0C2E941A" w14:textId="77777777" w:rsidTr="0070467E">
        <w:trPr>
          <w:trHeight w:val="255"/>
          <w:ins w:id="51" w:author="Jonathan Gan (Canon)" w:date="2020-01-08T10:03:00Z"/>
          <w:trPrChange w:id="52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7E09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EBDA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1C4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U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D34B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B8D7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ins w:id="6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0C2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ins w:id="6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DecT</w:t>
              </w:r>
              <w:proofErr w:type="spellEnd"/>
            </w:ins>
          </w:p>
        </w:tc>
      </w:tr>
      <w:tr w:rsidR="00925A8D" w:rsidRPr="00925A8D" w14:paraId="32C09E6B" w14:textId="77777777" w:rsidTr="0070467E">
        <w:trPr>
          <w:trHeight w:val="255"/>
          <w:ins w:id="70" w:author="Jonathan Gan (Canon)" w:date="2020-01-08T10:03:00Z"/>
          <w:trPrChange w:id="7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466C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A1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90A5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E57E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E86B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2FFD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6B8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124%</w:t>
              </w:r>
            </w:ins>
          </w:p>
        </w:tc>
      </w:tr>
      <w:tr w:rsidR="00925A8D" w:rsidRPr="00925A8D" w14:paraId="3A4F51EE" w14:textId="77777777" w:rsidTr="0070467E">
        <w:trPr>
          <w:trHeight w:val="255"/>
          <w:ins w:id="90" w:author="Jonathan Gan (Canon)" w:date="2020-01-08T10:03:00Z"/>
          <w:trPrChange w:id="9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A506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A2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527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49C8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51C0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18C4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FD8D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125%</w:t>
              </w:r>
            </w:ins>
          </w:p>
        </w:tc>
      </w:tr>
      <w:tr w:rsidR="00925A8D" w:rsidRPr="00925A8D" w14:paraId="2FAD5839" w14:textId="77777777" w:rsidTr="0070467E">
        <w:trPr>
          <w:trHeight w:val="255"/>
          <w:ins w:id="110" w:author="Jonathan Gan (Canon)" w:date="2020-01-08T10:03:00Z"/>
          <w:trPrChange w:id="11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6E16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1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B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2840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1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12A8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8AF3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5CF3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AE70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123%</w:t>
              </w:r>
            </w:ins>
          </w:p>
        </w:tc>
      </w:tr>
      <w:tr w:rsidR="00925A8D" w:rsidRPr="00925A8D" w14:paraId="2BCC57CA" w14:textId="77777777" w:rsidTr="0070467E">
        <w:trPr>
          <w:trHeight w:val="255"/>
          <w:ins w:id="130" w:author="Jonathan Gan (Canon)" w:date="2020-01-08T10:03:00Z"/>
          <w:trPrChange w:id="13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E5F6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C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E739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64AA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-0.05%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A520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A290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4610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119%</w:t>
              </w:r>
            </w:ins>
          </w:p>
        </w:tc>
      </w:tr>
      <w:tr w:rsidR="00925A8D" w:rsidRPr="00925A8D" w14:paraId="57A539F6" w14:textId="77777777" w:rsidTr="0070467E">
        <w:trPr>
          <w:trHeight w:val="255"/>
          <w:ins w:id="150" w:author="Jonathan Gan (Canon)" w:date="2020-01-08T10:03:00Z"/>
          <w:trPrChange w:id="15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0A40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5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E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14A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5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-0.08%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F68F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6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-0.16%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BAAB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6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410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6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DB8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6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123%</w:t>
              </w:r>
            </w:ins>
          </w:p>
        </w:tc>
      </w:tr>
      <w:tr w:rsidR="00925A8D" w:rsidRPr="00925A8D" w14:paraId="47AA59EC" w14:textId="77777777" w:rsidTr="0070467E">
        <w:trPr>
          <w:trHeight w:val="255"/>
          <w:ins w:id="170" w:author="Jonathan Gan (Canon)" w:date="2020-01-08T10:03:00Z"/>
          <w:trPrChange w:id="17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D83B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74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 xml:space="preserve">Overall 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3965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7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A852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8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-0.03%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3204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8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B22D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8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41EB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8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122%</w:t>
              </w:r>
            </w:ins>
          </w:p>
        </w:tc>
      </w:tr>
      <w:tr w:rsidR="00925A8D" w:rsidRPr="00925A8D" w14:paraId="0B58356E" w14:textId="77777777" w:rsidTr="0070467E">
        <w:trPr>
          <w:trHeight w:val="255"/>
          <w:ins w:id="190" w:author="Jonathan Gan (Canon)" w:date="2020-01-08T10:03:00Z"/>
          <w:trPrChange w:id="19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8829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9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D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Jonathan Gan (Canon)" w:date="2020-01-08T1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7664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9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0.03%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B6FE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-0.05%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076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4BD8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79AB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120%</w:t>
              </w:r>
            </w:ins>
          </w:p>
        </w:tc>
      </w:tr>
      <w:tr w:rsidR="00925A8D" w:rsidRPr="00925A8D" w14:paraId="60974A44" w14:textId="77777777" w:rsidTr="0070467E">
        <w:trPr>
          <w:trHeight w:val="255"/>
          <w:ins w:id="210" w:author="Jonathan Gan (Canon)" w:date="2020-01-08T10:03:00Z"/>
          <w:trPrChange w:id="21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67E9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F</w:t>
              </w:r>
            </w:ins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391E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0.93%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1B22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0.58%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C241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22AF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691E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122%</w:t>
              </w:r>
            </w:ins>
          </w:p>
        </w:tc>
      </w:tr>
      <w:tr w:rsidR="00925A8D" w:rsidRPr="00925A8D" w14:paraId="2E355B8D" w14:textId="77777777" w:rsidTr="0070467E">
        <w:trPr>
          <w:trHeight w:val="255"/>
          <w:ins w:id="230" w:author="Jonathan Gan (Canon)" w:date="2020-01-08T10:03:00Z"/>
          <w:trPrChange w:id="23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8F14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TGM</w:t>
              </w:r>
            </w:ins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C7A0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2.72%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1F41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2.44%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F2F1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2.49%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596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6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97CC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123%</w:t>
              </w:r>
            </w:ins>
          </w:p>
        </w:tc>
      </w:tr>
      <w:tr w:rsidR="00925A8D" w:rsidRPr="00925A8D" w14:paraId="68A1FFA2" w14:textId="77777777" w:rsidTr="0070467E">
        <w:trPr>
          <w:trHeight w:val="255"/>
          <w:ins w:id="250" w:author="Jonathan Gan (Canon)" w:date="2020-01-08T10:03:00Z"/>
          <w:trPrChange w:id="251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607F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C5D1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CAE7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F283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7676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7B46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onathan Gan (Canon)" w:date="2020-01-08T10:03:00Z"/>
                <w:sz w:val="20"/>
                <w:lang w:val="en-AU" w:eastAsia="en-AU"/>
              </w:rPr>
            </w:pPr>
          </w:p>
        </w:tc>
      </w:tr>
      <w:tr w:rsidR="00925A8D" w:rsidRPr="00925A8D" w14:paraId="4662A472" w14:textId="77777777" w:rsidTr="0070467E">
        <w:trPr>
          <w:trHeight w:val="255"/>
          <w:ins w:id="264" w:author="Jonathan Gan (Canon)" w:date="2020-01-08T10:03:00Z"/>
          <w:trPrChange w:id="26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8C69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849E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9019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8DF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918A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42D1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onathan Gan (Canon)" w:date="2020-01-08T10:03:00Z"/>
                <w:sz w:val="20"/>
                <w:lang w:val="en-AU" w:eastAsia="en-AU"/>
              </w:rPr>
            </w:pPr>
          </w:p>
        </w:tc>
      </w:tr>
      <w:tr w:rsidR="00925A8D" w:rsidRPr="00925A8D" w14:paraId="3D656747" w14:textId="77777777" w:rsidTr="0070467E">
        <w:trPr>
          <w:trHeight w:val="255"/>
          <w:ins w:id="278" w:author="Jonathan Gan (Canon)" w:date="2020-01-08T10:03:00Z"/>
          <w:trPrChange w:id="279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822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Jonathan Gan (Canon)" w:date="2020-01-08T1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C083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84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4638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87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BE0D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90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CFF3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93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489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96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925A8D" w:rsidRPr="00925A8D" w14:paraId="17EFABDC" w14:textId="77777777" w:rsidTr="0070467E">
        <w:trPr>
          <w:trHeight w:val="255"/>
          <w:ins w:id="297" w:author="Jonathan Gan (Canon)" w:date="2020-01-08T10:03:00Z"/>
          <w:trPrChange w:id="298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7DEE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EB15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03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084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06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89C67" w14:textId="6D80DA13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09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50AF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12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3513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15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25A8D" w:rsidRPr="00925A8D" w14:paraId="0879CD93" w14:textId="77777777" w:rsidTr="0070467E">
        <w:trPr>
          <w:trHeight w:val="255"/>
          <w:ins w:id="316" w:author="Jonathan Gan (Canon)" w:date="2020-01-08T10:03:00Z"/>
          <w:trPrChange w:id="317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0DA9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E60C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2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1D5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2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U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8B6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2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E4DA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ins w:id="33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6B13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ins w:id="33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DecT</w:t>
              </w:r>
              <w:proofErr w:type="spellEnd"/>
            </w:ins>
          </w:p>
        </w:tc>
      </w:tr>
      <w:tr w:rsidR="00925A8D" w:rsidRPr="00925A8D" w14:paraId="6FB15348" w14:textId="77777777" w:rsidTr="0070467E">
        <w:trPr>
          <w:trHeight w:val="255"/>
          <w:ins w:id="335" w:author="Jonathan Gan (Canon)" w:date="2020-01-08T10:03:00Z"/>
          <w:trPrChange w:id="33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0293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3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A1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AE2C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AA90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0.05%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8A3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6B9F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A1B9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124%</w:t>
              </w:r>
            </w:ins>
          </w:p>
        </w:tc>
      </w:tr>
      <w:tr w:rsidR="00925A8D" w:rsidRPr="00925A8D" w14:paraId="215F7642" w14:textId="77777777" w:rsidTr="0070467E">
        <w:trPr>
          <w:trHeight w:val="255"/>
          <w:ins w:id="355" w:author="Jonathan Gan (Canon)" w:date="2020-01-08T10:03:00Z"/>
          <w:trPrChange w:id="35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4F2C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A2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2C5C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A95C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0A58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B096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49AB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127%</w:t>
              </w:r>
            </w:ins>
          </w:p>
        </w:tc>
      </w:tr>
      <w:tr w:rsidR="00925A8D" w:rsidRPr="00925A8D" w14:paraId="02430F1B" w14:textId="77777777" w:rsidTr="0070467E">
        <w:trPr>
          <w:trHeight w:val="255"/>
          <w:ins w:id="375" w:author="Jonathan Gan (Canon)" w:date="2020-01-08T10:03:00Z"/>
          <w:trPrChange w:id="37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8827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B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2DE5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761E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4AA2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040C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11AE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125%</w:t>
              </w:r>
            </w:ins>
          </w:p>
        </w:tc>
      </w:tr>
      <w:tr w:rsidR="00925A8D" w:rsidRPr="00925A8D" w14:paraId="2F1700A1" w14:textId="77777777" w:rsidTr="0070467E">
        <w:trPr>
          <w:trHeight w:val="255"/>
          <w:ins w:id="395" w:author="Jonathan Gan (Canon)" w:date="2020-01-08T10:03:00Z"/>
          <w:trPrChange w:id="39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72ED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C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CB22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AFD3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-0.05%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14DF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A04C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5472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118%</w:t>
              </w:r>
            </w:ins>
          </w:p>
        </w:tc>
      </w:tr>
      <w:tr w:rsidR="00925A8D" w:rsidRPr="00925A8D" w14:paraId="0FCBC039" w14:textId="77777777" w:rsidTr="0070467E">
        <w:trPr>
          <w:trHeight w:val="255"/>
          <w:ins w:id="415" w:author="Jonathan Gan (Canon)" w:date="2020-01-08T10:03:00Z"/>
          <w:trPrChange w:id="41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FDE1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E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78AF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A2C0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8A2CC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A4F2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3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BDD0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3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25A8D" w:rsidRPr="00925A8D" w14:paraId="019702F5" w14:textId="77777777" w:rsidTr="0070467E">
        <w:trPr>
          <w:trHeight w:val="255"/>
          <w:ins w:id="434" w:author="Jonathan Gan (Canon)" w:date="2020-01-08T10:03:00Z"/>
          <w:trPrChange w:id="43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9FA4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38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Overall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3A97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9507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9FF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5FCE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5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3336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5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123%</w:t>
              </w:r>
            </w:ins>
          </w:p>
        </w:tc>
      </w:tr>
      <w:tr w:rsidR="00925A8D" w:rsidRPr="00925A8D" w14:paraId="5476279A" w14:textId="77777777" w:rsidTr="0070467E">
        <w:trPr>
          <w:trHeight w:val="255"/>
          <w:ins w:id="454" w:author="Jonathan Gan (Canon)" w:date="2020-01-08T10:03:00Z"/>
          <w:trPrChange w:id="45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280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5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D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06E4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6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0.05%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37CC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6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0.09%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7FFA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6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89CB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7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DE8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7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113%</w:t>
              </w:r>
            </w:ins>
          </w:p>
        </w:tc>
      </w:tr>
      <w:tr w:rsidR="00925A8D" w:rsidRPr="00925A8D" w14:paraId="3469BB09" w14:textId="77777777" w:rsidTr="0070467E">
        <w:trPr>
          <w:trHeight w:val="255"/>
          <w:ins w:id="474" w:author="Jonathan Gan (Canon)" w:date="2020-01-08T10:03:00Z"/>
          <w:trPrChange w:id="47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A261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7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F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551A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8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0.91%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B083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8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0.65%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783B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8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4095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9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7725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9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134%</w:t>
              </w:r>
            </w:ins>
          </w:p>
        </w:tc>
      </w:tr>
      <w:tr w:rsidR="00925A8D" w:rsidRPr="00925A8D" w14:paraId="01E8D218" w14:textId="77777777" w:rsidTr="0070467E">
        <w:trPr>
          <w:trHeight w:val="255"/>
          <w:ins w:id="494" w:author="Jonathan Gan (Canon)" w:date="2020-01-08T10:03:00Z"/>
          <w:trPrChange w:id="49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91CC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9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TGM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470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0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2.57%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BA29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0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1.82%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A87C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0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6B05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1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88A9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1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152%</w:t>
              </w:r>
            </w:ins>
          </w:p>
        </w:tc>
      </w:tr>
      <w:tr w:rsidR="00925A8D" w:rsidRPr="00925A8D" w14:paraId="11C4BC39" w14:textId="77777777" w:rsidTr="0070467E">
        <w:trPr>
          <w:trHeight w:val="255"/>
          <w:ins w:id="514" w:author="Jonathan Gan (Canon)" w:date="2020-01-08T10:03:00Z"/>
          <w:trPrChange w:id="51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0880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FF864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CF4DC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2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E87C8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FF073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6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4823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Jonathan Gan (Canon)" w:date="2020-01-08T10:03:00Z"/>
                <w:sz w:val="20"/>
                <w:lang w:val="en-AU" w:eastAsia="en-AU"/>
              </w:rPr>
            </w:pPr>
          </w:p>
        </w:tc>
      </w:tr>
      <w:tr w:rsidR="00925A8D" w:rsidRPr="00925A8D" w14:paraId="4A3DE071" w14:textId="77777777" w:rsidTr="0070467E">
        <w:trPr>
          <w:trHeight w:val="255"/>
          <w:ins w:id="528" w:author="Jonathan Gan (Canon)" w:date="2020-01-08T10:03:00Z"/>
          <w:trPrChange w:id="529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57F5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Jonathan Gan (Canon)" w:date="2020-01-08T10:03:00Z"/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Jonathan Gan (Canon)" w:date="2020-01-08T1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2318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34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1C4A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537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8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1391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40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1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90B9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543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D811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546" w:author="Jonathan Gan (Canon)" w:date="2020-01-08T10:03:00Z">
              <w:r w:rsidRPr="00925A8D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925A8D" w:rsidRPr="00925A8D" w14:paraId="1E8EAEF4" w14:textId="77777777" w:rsidTr="0070467E">
        <w:trPr>
          <w:trHeight w:val="255"/>
          <w:ins w:id="547" w:author="Jonathan Gan (Canon)" w:date="2020-01-08T10:03:00Z"/>
          <w:trPrChange w:id="548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8297D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Jonathan Gan (Canon)" w:date="2020-01-08T10:03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C837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53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C4B0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56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6A9C1" w14:textId="726E13A4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59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B07A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62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1C13A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565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25A8D" w:rsidRPr="00925A8D" w14:paraId="3D4EF9B2" w14:textId="77777777" w:rsidTr="0070467E">
        <w:trPr>
          <w:trHeight w:val="255"/>
          <w:ins w:id="566" w:author="Jonathan Gan (Canon)" w:date="2020-01-08T10:03:00Z"/>
          <w:trPrChange w:id="567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Jonathan Gan (Canon)" w:date="2020-01-08T10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A9B2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F498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7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4FE3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7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U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37C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7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CD4A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ins w:id="58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7204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ins w:id="58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DecT</w:t>
              </w:r>
              <w:proofErr w:type="spellEnd"/>
            </w:ins>
          </w:p>
        </w:tc>
      </w:tr>
      <w:tr w:rsidR="00925A8D" w:rsidRPr="00925A8D" w14:paraId="66547CD9" w14:textId="77777777" w:rsidTr="0070467E">
        <w:trPr>
          <w:trHeight w:val="255"/>
          <w:ins w:id="585" w:author="Jonathan Gan (Canon)" w:date="2020-01-08T10:03:00Z"/>
          <w:trPrChange w:id="58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E05B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8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A1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D43F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9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4834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95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6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88B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9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1F43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0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212B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0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25A8D" w:rsidRPr="00925A8D" w14:paraId="1A90B634" w14:textId="77777777" w:rsidTr="0070467E">
        <w:trPr>
          <w:trHeight w:val="255"/>
          <w:ins w:id="605" w:author="Jonathan Gan (Canon)" w:date="2020-01-08T10:03:00Z"/>
          <w:trPrChange w:id="606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67B8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09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A2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DD0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12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65B5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A2EB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1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FA2E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2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8A7F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2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25A8D" w:rsidRPr="00925A8D" w14:paraId="60871DC1" w14:textId="77777777" w:rsidTr="0070467E">
        <w:trPr>
          <w:trHeight w:val="255"/>
          <w:ins w:id="624" w:author="Jonathan Gan (Canon)" w:date="2020-01-08T10:03:00Z"/>
          <w:trPrChange w:id="62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AABF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2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B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378E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3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C1F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3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6E3B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3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9A61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4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4867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4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128%</w:t>
              </w:r>
            </w:ins>
          </w:p>
        </w:tc>
      </w:tr>
      <w:tr w:rsidR="00925A8D" w:rsidRPr="00925A8D" w14:paraId="330595DC" w14:textId="77777777" w:rsidTr="0070467E">
        <w:trPr>
          <w:trHeight w:val="255"/>
          <w:ins w:id="644" w:author="Jonathan Gan (Canon)" w:date="2020-01-08T10:03:00Z"/>
          <w:trPrChange w:id="64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D5A7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4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C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5646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5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9619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5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2A597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5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7EB9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6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57C7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6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125%</w:t>
              </w:r>
            </w:ins>
          </w:p>
        </w:tc>
      </w:tr>
      <w:tr w:rsidR="00925A8D" w:rsidRPr="00925A8D" w14:paraId="1B7B52B7" w14:textId="77777777" w:rsidTr="0070467E">
        <w:trPr>
          <w:trHeight w:val="255"/>
          <w:ins w:id="664" w:author="Jonathan Gan (Canon)" w:date="2020-01-08T10:03:00Z"/>
          <w:trPrChange w:id="66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2F99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6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E</w:t>
              </w:r>
            </w:ins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88B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7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C31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7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-0.03%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B3BB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7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BED5F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8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E003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8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133%</w:t>
              </w:r>
            </w:ins>
          </w:p>
        </w:tc>
      </w:tr>
      <w:tr w:rsidR="00925A8D" w:rsidRPr="00925A8D" w14:paraId="13989D59" w14:textId="77777777" w:rsidTr="0070467E">
        <w:trPr>
          <w:trHeight w:val="255"/>
          <w:ins w:id="684" w:author="Jonathan Gan (Canon)" w:date="2020-01-08T10:03:00Z"/>
          <w:trPrChange w:id="68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0FF6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Jonathan Gan (Canon)" w:date="2020-01-08T10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688" w:author="Jonathan Gan (Canon)" w:date="2020-01-08T10:03:00Z">
              <w:r w:rsidRPr="00925A8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Overall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248B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9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B6BF8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9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CF6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9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57E4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0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9381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0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128%</w:t>
              </w:r>
            </w:ins>
          </w:p>
        </w:tc>
      </w:tr>
      <w:tr w:rsidR="00925A8D" w:rsidRPr="00925A8D" w14:paraId="676E3D00" w14:textId="77777777" w:rsidTr="0070467E">
        <w:trPr>
          <w:trHeight w:val="255"/>
          <w:ins w:id="704" w:author="Jonathan Gan (Canon)" w:date="2020-01-08T10:03:00Z"/>
          <w:trPrChange w:id="70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Jonathan Gan (Canon)" w:date="2020-01-08T10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9298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0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D</w:t>
              </w:r>
            </w:ins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Jonathan Gan (Canon)" w:date="2020-01-08T10:0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A59B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1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F794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1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5" w:author="Jonathan Gan (Canon)" w:date="2020-01-08T10:05:00Z">
              <w:tcPr>
                <w:tcW w:w="299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C3F1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1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CDB8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2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Jonathan Gan (Canon)" w:date="2020-01-08T10:0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9371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2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121%</w:t>
              </w:r>
            </w:ins>
          </w:p>
        </w:tc>
      </w:tr>
      <w:tr w:rsidR="00925A8D" w:rsidRPr="00925A8D" w14:paraId="15EE7D2B" w14:textId="77777777" w:rsidTr="0070467E">
        <w:trPr>
          <w:trHeight w:val="255"/>
          <w:ins w:id="724" w:author="Jonathan Gan (Canon)" w:date="2020-01-08T10:03:00Z"/>
          <w:trPrChange w:id="72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7190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2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F</w:t>
              </w:r>
            </w:ins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79D7E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3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0.43%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1F25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3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0.45%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FDE5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3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E065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4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54040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4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144%</w:t>
              </w:r>
            </w:ins>
          </w:p>
        </w:tc>
      </w:tr>
      <w:tr w:rsidR="00925A8D" w:rsidRPr="00925A8D" w14:paraId="1B1D5C1B" w14:textId="77777777" w:rsidTr="0070467E">
        <w:trPr>
          <w:trHeight w:val="255"/>
          <w:ins w:id="744" w:author="Jonathan Gan (Canon)" w:date="2020-01-08T10:03:00Z"/>
          <w:trPrChange w:id="745" w:author="Jonathan Gan (Canon)" w:date="2020-01-08T10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6" w:author="Jonathan Gan (Canon)" w:date="2020-01-08T10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8AA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48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TGM</w:t>
              </w:r>
            </w:ins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9" w:author="Jonathan Gan (Canon)" w:date="2020-01-08T10:0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7FB1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51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1.45%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7BBD4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54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1.17%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" w:author="Jonathan Gan (Canon)" w:date="2020-01-08T10:05:00Z">
              <w:tcPr>
                <w:tcW w:w="299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8923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57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8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2C462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60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Jonathan Gan (Canon)" w:date="2020-01-08T10:0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48DB6" w14:textId="77777777" w:rsidR="00925A8D" w:rsidRPr="00925A8D" w:rsidRDefault="00925A8D" w:rsidP="00925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Jonathan Gan (Canon)" w:date="2020-01-08T10:03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63" w:author="Jonathan Gan (Canon)" w:date="2020-01-08T10:03:00Z">
              <w:r w:rsidRPr="00925A8D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167%</w:t>
              </w:r>
            </w:ins>
          </w:p>
        </w:tc>
      </w:tr>
    </w:tbl>
    <w:p w14:paraId="53736925" w14:textId="77777777" w:rsidR="00987E04" w:rsidRPr="003C2887" w:rsidRDefault="00987E04" w:rsidP="003C2887">
      <w:pPr>
        <w:rPr>
          <w:lang w:val="en-CA"/>
        </w:rPr>
      </w:pPr>
    </w:p>
    <w:p w14:paraId="6D82D850" w14:textId="4F1D519B" w:rsidR="0094003E" w:rsidRDefault="003C2887" w:rsidP="003C2887">
      <w:pPr>
        <w:pStyle w:val="Heading1"/>
        <w:rPr>
          <w:lang w:val="en-CA"/>
        </w:rPr>
      </w:pPr>
      <w:r>
        <w:rPr>
          <w:lang w:val="en-CA"/>
        </w:rPr>
        <w:t>Additional results (informative)</w:t>
      </w:r>
    </w:p>
    <w:p w14:paraId="32D08126" w14:textId="714EC8E0" w:rsidR="003C2887" w:rsidDel="0070467E" w:rsidRDefault="00596BAA" w:rsidP="00925A8D">
      <w:pPr>
        <w:rPr>
          <w:del w:id="764" w:author="Jonathan Gan (Canon)" w:date="2020-01-08T10:05:00Z"/>
          <w:lang w:val="en-CA"/>
        </w:rPr>
      </w:pPr>
      <w:r>
        <w:rPr>
          <w:lang w:val="en-CA"/>
        </w:rPr>
        <w:t xml:space="preserve">It is asserted that a fixed Rice parameter of 0 is most suitable for </w:t>
      </w:r>
      <w:r w:rsidR="00F31B6A">
        <w:rPr>
          <w:lang w:val="en-CA"/>
        </w:rPr>
        <w:t xml:space="preserve">binarizing </w:t>
      </w:r>
      <w:proofErr w:type="spellStart"/>
      <w:r w:rsidR="00F31B6A">
        <w:rPr>
          <w:b/>
          <w:lang w:val="en-CA"/>
        </w:rPr>
        <w:t>abs_remainder</w:t>
      </w:r>
      <w:proofErr w:type="spellEnd"/>
      <w:r w:rsidR="00F31B6A">
        <w:rPr>
          <w:lang w:val="en-CA"/>
        </w:rPr>
        <w:t xml:space="preserve">. </w:t>
      </w:r>
      <w:r w:rsidR="00D66813">
        <w:rPr>
          <w:lang w:val="en-CA"/>
        </w:rPr>
        <w:t>Table</w:t>
      </w:r>
      <w:r w:rsidR="00F31B6A">
        <w:rPr>
          <w:lang w:val="en-CA"/>
        </w:rPr>
        <w:t xml:space="preserve">s </w:t>
      </w:r>
      <w:ins w:id="765" w:author="Jonathan Gan (Canon)" w:date="2020-01-08T10:03:00Z">
        <w:r w:rsidR="00E26275">
          <w:rPr>
            <w:lang w:val="en-CA"/>
          </w:rPr>
          <w:t>3</w:t>
        </w:r>
      </w:ins>
      <w:del w:id="766" w:author="Jonathan Gan (Canon)" w:date="2020-01-08T10:03:00Z">
        <w:r w:rsidR="000A4ABA" w:rsidDel="00E26275">
          <w:rPr>
            <w:lang w:val="en-CA"/>
          </w:rPr>
          <w:delText>2</w:delText>
        </w:r>
      </w:del>
      <w:r w:rsidR="00D66813">
        <w:rPr>
          <w:lang w:val="en-CA"/>
        </w:rPr>
        <w:t xml:space="preserve"> and </w:t>
      </w:r>
      <w:ins w:id="767" w:author="Jonathan Gan (Canon)" w:date="2020-01-08T10:03:00Z">
        <w:r w:rsidR="00E26275">
          <w:rPr>
            <w:lang w:val="en-CA"/>
          </w:rPr>
          <w:t>4</w:t>
        </w:r>
      </w:ins>
      <w:del w:id="768" w:author="Jonathan Gan (Canon)" w:date="2020-01-08T10:03:00Z">
        <w:r w:rsidR="000A4ABA" w:rsidDel="00E26275">
          <w:rPr>
            <w:lang w:val="en-CA"/>
          </w:rPr>
          <w:delText>3</w:delText>
        </w:r>
      </w:del>
      <w:r w:rsidR="000A4ABA">
        <w:rPr>
          <w:lang w:val="en-CA"/>
        </w:rPr>
        <w:t xml:space="preserve"> </w:t>
      </w:r>
      <w:r w:rsidR="00F31B6A">
        <w:rPr>
          <w:lang w:val="en-CA"/>
        </w:rPr>
        <w:t>show coding results obtained with fixed Rice parameters of 1 and 2 respectively.</w:t>
      </w:r>
    </w:p>
    <w:p w14:paraId="767D3EAB" w14:textId="77777777" w:rsidR="0070467E" w:rsidRDefault="0070467E" w:rsidP="003C2887">
      <w:pPr>
        <w:rPr>
          <w:ins w:id="769" w:author="Jonathan Gan (Canon)" w:date="2020-01-08T10:06:00Z"/>
          <w:lang w:val="en-CA"/>
        </w:rPr>
      </w:pPr>
    </w:p>
    <w:p w14:paraId="15B0977C" w14:textId="77777777" w:rsidR="00DF74F5" w:rsidRDefault="00DF74F5" w:rsidP="00925A8D">
      <w:pPr>
        <w:rPr>
          <w:b/>
          <w:lang w:val="en-CA"/>
        </w:rPr>
        <w:pPrChange w:id="770" w:author="Jonathan Gan (Canon)" w:date="2020-01-08T10:05:00Z">
          <w:pPr>
            <w:jc w:val="center"/>
          </w:pPr>
        </w:pPrChange>
      </w:pPr>
    </w:p>
    <w:p w14:paraId="498620CF" w14:textId="36DEA5C4" w:rsidR="00F31B6A" w:rsidRPr="00DF74F5" w:rsidRDefault="00F31B6A" w:rsidP="00DF74F5">
      <w:pPr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</w:t>
      </w:r>
      <w:del w:id="771" w:author="Jonathan Gan (Canon)" w:date="2020-01-08T10:03:00Z">
        <w:r w:rsidDel="00E26275">
          <w:rPr>
            <w:b/>
            <w:lang w:val="en-CA"/>
          </w:rPr>
          <w:delText>2</w:delText>
        </w:r>
      </w:del>
      <w:ins w:id="772" w:author="Jonathan Gan (Canon)" w:date="2020-01-08T10:03:00Z">
        <w:r w:rsidR="00E26275">
          <w:rPr>
            <w:b/>
            <w:lang w:val="en-CA"/>
          </w:rPr>
          <w:t>3</w:t>
        </w:r>
      </w:ins>
      <w:r>
        <w:rPr>
          <w:b/>
          <w:lang w:val="en-CA"/>
        </w:rPr>
        <w:t>: Result of proposed method with Rice parameter 1</w:t>
      </w:r>
      <w:r w:rsidR="000A4ABA">
        <w:rPr>
          <w:b/>
          <w:lang w:val="en-CA"/>
        </w:rPr>
        <w:t xml:space="preserve"> ove</w:t>
      </w:r>
      <w:bookmarkStart w:id="773" w:name="_GoBack"/>
      <w:bookmarkEnd w:id="773"/>
      <w:r w:rsidR="000A4ABA">
        <w:rPr>
          <w:b/>
          <w:lang w:val="en-CA"/>
        </w:rPr>
        <w:t>r CTC</w:t>
      </w: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F31B6A" w:rsidRPr="00F31B6A" w14:paraId="518F0341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DFA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1613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2AE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3C7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F17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E6E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64E7F2FB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35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416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0CE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80EB" w14:textId="42D4AAD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804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F38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3911C509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73D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746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FB2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739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12F3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416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521D3B36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0B6D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6EB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FC4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5C3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0F0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8A9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1438A983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72B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9A9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970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F75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674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9F27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30606426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C2F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007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6A3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6E1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2A7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CC9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30218A79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D9B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78D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492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A1B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1B0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416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</w:tr>
      <w:tr w:rsidR="00F31B6A" w:rsidRPr="00F31B6A" w14:paraId="3DF05833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023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1C6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564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E5F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1E7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2D5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1E1D3C7F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695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9C5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E9B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782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613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186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50FDD5C0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A64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0ED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0.14%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1D6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AC9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46C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B21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F31B6A" w:rsidRPr="00F31B6A" w14:paraId="06ADCA2E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05D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A97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0.97%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C72C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0.54%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24B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A6EC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C73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585371FE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F7CA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D94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301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980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F41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767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F31B6A" w:rsidRPr="00F31B6A" w14:paraId="77F4C5D0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FCC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5B6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6B5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869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A86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E3B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27C7DF94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BBF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DE4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E9F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9934" w14:textId="3734F4E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05B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A65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7AD7520D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078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D34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05A0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B05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7D61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E35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05BB0F14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3A79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66C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B8DB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9E3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C38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AB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2A8B89B3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344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629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B3D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2FA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C68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E17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F31B6A" w:rsidRPr="00F31B6A" w14:paraId="2F154792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533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783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ACE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C20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810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2F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31B6A" w:rsidRPr="00F31B6A" w14:paraId="4110C797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774B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980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0E9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E28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7AE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48E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87%</w:t>
            </w:r>
          </w:p>
        </w:tc>
      </w:tr>
      <w:tr w:rsidR="00F31B6A" w:rsidRPr="00F31B6A" w14:paraId="0894371A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BC4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DFA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116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AE8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52A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845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009E4010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96D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B15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0EE9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B71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D5C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67F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</w:tr>
      <w:tr w:rsidR="00F31B6A" w:rsidRPr="00F31B6A" w14:paraId="76E64D9B" w14:textId="77777777" w:rsidTr="00F31B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4F8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8E5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0.18%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8FA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DBE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E57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CBA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79%</w:t>
            </w:r>
          </w:p>
        </w:tc>
      </w:tr>
      <w:tr w:rsidR="00F31B6A" w:rsidRPr="00F31B6A" w14:paraId="2E310E44" w14:textId="77777777" w:rsidTr="00F31B6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3D4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A98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5B76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0.56%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994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29B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FAC5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85%</w:t>
            </w:r>
          </w:p>
        </w:tc>
      </w:tr>
    </w:tbl>
    <w:p w14:paraId="12182FBD" w14:textId="77777777" w:rsidR="000A4ABA" w:rsidRDefault="000A4ABA" w:rsidP="000A4ABA">
      <w:pPr>
        <w:jc w:val="center"/>
        <w:rPr>
          <w:b/>
          <w:lang w:val="en-CA"/>
        </w:rPr>
      </w:pPr>
    </w:p>
    <w:p w14:paraId="6CB48218" w14:textId="587C067F" w:rsidR="00F31B6A" w:rsidRPr="00DF74F5" w:rsidRDefault="000A4ABA" w:rsidP="00DF74F5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ins w:id="774" w:author="Jonathan Gan (Canon)" w:date="2020-01-08T10:03:00Z">
        <w:r w:rsidR="00E26275">
          <w:rPr>
            <w:b/>
            <w:lang w:val="en-CA"/>
          </w:rPr>
          <w:t>4</w:t>
        </w:r>
      </w:ins>
      <w:del w:id="775" w:author="Jonathan Gan (Canon)" w:date="2020-01-08T10:03:00Z">
        <w:r w:rsidDel="00E26275">
          <w:rPr>
            <w:b/>
            <w:lang w:val="en-CA"/>
          </w:rPr>
          <w:delText>3</w:delText>
        </w:r>
      </w:del>
      <w:r>
        <w:rPr>
          <w:b/>
          <w:lang w:val="en-CA"/>
        </w:rPr>
        <w:t>: Result of proposed method with Rice parameter 2 over CTC</w:t>
      </w: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F31B6A" w:rsidRPr="00F31B6A" w14:paraId="424D311D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A8B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C98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D6A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9F27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6BA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4F9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5E09CF39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B4C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7A3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148D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4223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F52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1D5F5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1E5F038B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B8E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CDFC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F723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FB9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BB4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3ED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4F844FD5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B6E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7EE0" w14:textId="58E74FB9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267F" w14:textId="0459F75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CF25" w14:textId="69101A4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A5B1" w14:textId="35C16F2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45CAE" w14:textId="0091B41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1B6A" w:rsidRPr="00F31B6A" w14:paraId="424148CD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894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3088" w14:textId="26FD749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97EA" w14:textId="14B695EF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C2EC" w14:textId="6CCB68B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CC8C" w14:textId="00D4B68D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F797" w14:textId="78FC9B2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B6A" w:rsidRPr="00F31B6A" w14:paraId="7EA242DB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BE8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597E" w14:textId="762EABB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0F90" w14:textId="70FD890F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EA84" w14:textId="4D8A601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B6AC" w14:textId="6BEB95E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D3D5" w14:textId="06B6053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B6A" w:rsidRPr="00F31B6A" w14:paraId="27A7FE43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B96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8959" w14:textId="5F262BF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E882" w14:textId="41AC3FC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A083" w14:textId="68CC854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A0E7" w14:textId="6459604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7332" w14:textId="4FD5C03F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1B6A" w:rsidRPr="00F31B6A" w14:paraId="121C56C0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138D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F672" w14:textId="7F52AD6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2E61" w14:textId="5977DA8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3D93" w14:textId="22B211C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D558" w14:textId="294488F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597F" w14:textId="37957333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1B6A" w:rsidRPr="00F31B6A" w14:paraId="642E3D4F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AFA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7AACD" w14:textId="426DE51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7475" w14:textId="18C0230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7B42" w14:textId="7D67B11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42C9" w14:textId="1937F76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C825" w14:textId="0FEC393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B6A" w:rsidRPr="00F31B6A" w14:paraId="695CC839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1E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4651" w14:textId="0E49AAA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8FFA" w14:textId="76196F1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6215" w14:textId="348AFE5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790" w14:textId="1FE3B61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612D" w14:textId="38EED27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B6A" w:rsidRPr="00F31B6A" w14:paraId="32BF9EA6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1A7C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6D07B" w14:textId="44940E3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B276" w14:textId="53F0550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200D" w14:textId="259F04B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5BA1" w14:textId="6D68C6A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FF36" w14:textId="727714D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1B6A" w:rsidRPr="00F31B6A" w14:paraId="00EC2AEB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0C9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BEDE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258A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DF45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467E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FCE2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F31B6A" w:rsidRPr="00F31B6A" w14:paraId="7CB7E90D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316A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FAA9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3F32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24C29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A96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569E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31B6A" w:rsidRPr="00F31B6A" w14:paraId="192112B7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8917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0A74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C879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BCF9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6F55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BF4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31B6A" w:rsidRPr="00F31B6A" w14:paraId="4401EF92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C83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396F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FB11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874D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83CB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CF06" w14:textId="77777777" w:rsidR="00F31B6A" w:rsidRPr="00F31B6A" w:rsidRDefault="00F31B6A" w:rsidP="000A4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F31B6A" w:rsidRPr="00F31B6A" w14:paraId="5AC6955A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9E71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05D4" w14:textId="24869FC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95F" w14:textId="27A2823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05CF" w14:textId="2514AD8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96F0" w14:textId="6076AF2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4CA2" w14:textId="0A09A1E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1B6A" w:rsidRPr="00F31B6A" w14:paraId="54656063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87DF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383F" w14:textId="2111A41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B89A" w14:textId="29CFE798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E58E" w14:textId="689490D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4AEF" w14:textId="417637E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7E34" w14:textId="648E80B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1B6A" w:rsidRPr="00F31B6A" w14:paraId="6C3E6C6E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AB74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53C9" w14:textId="19D79C9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2D46" w14:textId="2834CD3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9571" w14:textId="71D118C3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0709" w14:textId="617FC79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CF31" w14:textId="14B8EE1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1B6A" w:rsidRPr="00F31B6A" w14:paraId="5A8F0554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ABE0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8A36" w14:textId="5FDF97D1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31A8" w14:textId="0D637F1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AD36" w14:textId="69678F4E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A66A" w14:textId="0566737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1A63" w14:textId="0F276292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31B6A" w:rsidRPr="00F31B6A" w14:paraId="6CD7D686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5EA7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FF2A" w14:textId="31587F5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C793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19A9" w14:textId="11D1BDB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3845" w14:textId="5DF5E36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7AAB" w14:textId="6BC6D68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1B6A" w:rsidRPr="00F31B6A" w14:paraId="6412ABD1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BBCE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A1AE" w14:textId="0E370F1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73DF" w14:textId="72BA084B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D573" w14:textId="6D9C996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99C3" w14:textId="1ACF0EB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977E" w14:textId="49D96314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31B6A" w:rsidRPr="00F31B6A" w14:paraId="333B0C0A" w14:textId="77777777" w:rsidTr="000A4AB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5242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85F0" w14:textId="23BCABB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51D4" w14:textId="7277290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25C9" w14:textId="0FBEA89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357B" w14:textId="25F6E18D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A8FE" w14:textId="736671F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F31B6A" w:rsidRPr="00F31B6A" w14:paraId="60417455" w14:textId="77777777" w:rsidTr="000A4AB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A788" w14:textId="77777777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0CAF" w14:textId="4C966036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6E37" w14:textId="52F2F860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0940" w14:textId="0A670FEC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AAD9" w14:textId="0F2607C5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356E" w14:textId="6D18A03A" w:rsidR="00F31B6A" w:rsidRPr="00F31B6A" w:rsidRDefault="00F31B6A" w:rsidP="00F3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FA25A14" w14:textId="3D2C05E7" w:rsidR="00F31B6A" w:rsidRDefault="00F31B6A" w:rsidP="003C2887">
      <w:pPr>
        <w:rPr>
          <w:lang w:val="en-CA"/>
        </w:rPr>
      </w:pPr>
    </w:p>
    <w:p w14:paraId="5CEB3ECA" w14:textId="08FC775E" w:rsidR="000A4ABA" w:rsidRDefault="00955893" w:rsidP="003C2887">
      <w:pPr>
        <w:rPr>
          <w:lang w:val="en-CA"/>
        </w:rPr>
      </w:pPr>
      <w:r>
        <w:rPr>
          <w:lang w:val="en-CA"/>
        </w:rPr>
        <w:t xml:space="preserve">As shown above, changing the Rice parameter for </w:t>
      </w:r>
      <w:proofErr w:type="spellStart"/>
      <w:r>
        <w:rPr>
          <w:b/>
          <w:lang w:val="en-CA"/>
        </w:rPr>
        <w:t>abs_remainder</w:t>
      </w:r>
      <w:proofErr w:type="spellEnd"/>
      <w:r w:rsidRPr="00955893">
        <w:rPr>
          <w:lang w:val="en-CA"/>
        </w:rPr>
        <w:t xml:space="preserve"> </w:t>
      </w:r>
      <w:r>
        <w:rPr>
          <w:lang w:val="en-CA"/>
        </w:rPr>
        <w:t xml:space="preserve">from 1 to 0 results in a coding improvement of approximately -0.04%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RA. Table </w:t>
      </w:r>
      <w:ins w:id="776" w:author="Jonathan Gan (Canon)" w:date="2020-01-08T10:02:00Z">
        <w:r w:rsidR="00E26275">
          <w:rPr>
            <w:lang w:val="en-CA"/>
          </w:rPr>
          <w:t>5</w:t>
        </w:r>
      </w:ins>
      <w:del w:id="777" w:author="Jonathan Gan (Canon)" w:date="2020-01-08T10:02:00Z">
        <w:r w:rsidDel="00E26275">
          <w:rPr>
            <w:lang w:val="en-CA"/>
          </w:rPr>
          <w:delText>4</w:delText>
        </w:r>
      </w:del>
      <w:r>
        <w:rPr>
          <w:lang w:val="en-CA"/>
        </w:rPr>
        <w:t xml:space="preserve"> below shows the result of changing the Rice parameter from 1 to 0 for the current TSRC method (</w:t>
      </w:r>
      <w:proofErr w:type="spellStart"/>
      <w:r>
        <w:rPr>
          <w:lang w:val="en-CA"/>
        </w:rPr>
        <w:t>ie</w:t>
      </w:r>
      <w:proofErr w:type="spellEnd"/>
      <w:r>
        <w:rPr>
          <w:lang w:val="en-CA"/>
        </w:rPr>
        <w:t xml:space="preserve">, eight context-coded syntax elements). There are </w:t>
      </w:r>
      <w:r w:rsidR="00A43AEC">
        <w:rPr>
          <w:lang w:val="en-CA"/>
        </w:rPr>
        <w:t xml:space="preserve">only </w:t>
      </w:r>
      <w:r>
        <w:rPr>
          <w:lang w:val="en-CA"/>
        </w:rPr>
        <w:t xml:space="preserve">minor coding improvements (-0.01%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RA).</w:t>
      </w:r>
    </w:p>
    <w:p w14:paraId="1086D8F8" w14:textId="5E088C55" w:rsidR="00955893" w:rsidRDefault="00955893" w:rsidP="00955893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ins w:id="778" w:author="Jonathan Gan (Canon)" w:date="2020-01-08T10:02:00Z">
        <w:r w:rsidR="00E26275">
          <w:rPr>
            <w:b/>
            <w:lang w:val="en-CA"/>
          </w:rPr>
          <w:t>5</w:t>
        </w:r>
      </w:ins>
      <w:del w:id="779" w:author="Jonathan Gan (Canon)" w:date="2020-01-08T10:02:00Z">
        <w:r w:rsidDel="00E26275">
          <w:rPr>
            <w:b/>
            <w:lang w:val="en-CA"/>
          </w:rPr>
          <w:delText>4</w:delText>
        </w:r>
      </w:del>
      <w:r>
        <w:rPr>
          <w:b/>
          <w:lang w:val="en-CA"/>
        </w:rPr>
        <w:t>: Result of current TSRC with Rice parameter 0 over CTC</w:t>
      </w:r>
    </w:p>
    <w:p w14:paraId="203E648F" w14:textId="77777777" w:rsidR="00955893" w:rsidRDefault="00955893" w:rsidP="00955893">
      <w:pPr>
        <w:rPr>
          <w:lang w:val="en-CA"/>
        </w:rPr>
      </w:pP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955893" w:rsidRPr="00F31B6A" w14:paraId="0AB45902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79D9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40A5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A00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2AB1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AA75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2264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55893" w:rsidRPr="00F31B6A" w14:paraId="1A748907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4CCF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8C0C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82F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6EE9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90D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2C09F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55893" w:rsidRPr="00F31B6A" w14:paraId="4E25888D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8F5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90A5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C3B7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F8A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0F3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E5F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55893" w:rsidRPr="00F31B6A" w14:paraId="35291C32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62C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2D82" w14:textId="7B1D219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9E8F" w14:textId="1F80CC9A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8E9E" w14:textId="4F25C39A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25DB" w14:textId="4FB83C8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0FF7" w14:textId="5764B82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30AFFE56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7D1D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77EE" w14:textId="1473866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E0B7" w14:textId="6F4D29F4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C50B" w14:textId="47F8C1C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F471" w14:textId="6AF478A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446D" w14:textId="6F12619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03FEB581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0314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0E4C" w14:textId="69BD76E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795C" w14:textId="0F524C6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B316" w14:textId="06E3A09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25B7" w14:textId="18B6377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A556" w14:textId="1D708C6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37691FB8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C07F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AF89" w14:textId="2AF3708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0E16" w14:textId="54EEF12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2A73" w14:textId="49F844A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4A0E" w14:textId="1104845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D17B" w14:textId="5F5DEBC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43445AC6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ACFC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22E7" w14:textId="73E84E0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CC36" w14:textId="61FA7EF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1AB8" w14:textId="69C87CA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DC4A" w14:textId="3E82605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B563" w14:textId="1A6154A2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1CA2D2CE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4688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98C3" w14:textId="338BBD3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4402" w14:textId="67025DC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F265" w14:textId="779AD58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D54C" w14:textId="6E53F33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9ED3" w14:textId="068B862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2567EFBD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ED9F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BCDC" w14:textId="273641D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246D" w14:textId="7A3A815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6800" w14:textId="2358000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B240" w14:textId="4D912FD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0A74" w14:textId="68CC22F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893" w:rsidRPr="00F31B6A" w14:paraId="188BA8D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F935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2E08" w14:textId="55FD5E62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7E98E" w14:textId="4255AAD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E824" w14:textId="6C1EB09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19B25" w14:textId="478E534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9D41F" w14:textId="1ACC545C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5893" w:rsidRPr="00F31B6A" w14:paraId="673A9E3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0D0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070E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6B32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1F1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FC4B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9D8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955893" w:rsidRPr="00F31B6A" w14:paraId="27D1869C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3B3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6C06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0C5B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C14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49F7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5BE7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955893" w:rsidRPr="00F31B6A" w14:paraId="11DD295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D269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C16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CCFB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B258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A8DE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30C0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955893" w:rsidRPr="00F31B6A" w14:paraId="68CBBA1A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B91D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6FB1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B158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40DA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DAC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5683" w14:textId="77777777" w:rsidR="00955893" w:rsidRPr="00F31B6A" w:rsidRDefault="00955893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955893" w:rsidRPr="00F31B6A" w14:paraId="496C69BD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6177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1341" w14:textId="16A0ECB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9C93" w14:textId="740AC73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85D4" w14:textId="24FE8F33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C201" w14:textId="26FA289C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4561" w14:textId="7686F36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2E9B7F4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1523F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2BE2" w14:textId="34F3F47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2D48" w14:textId="668BF6A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F522" w14:textId="09BBF994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C1E3" w14:textId="56E0F6B4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0592" w14:textId="389FD049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525CE49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1E24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FFE8" w14:textId="1DA862E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1CED" w14:textId="19459F6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B265" w14:textId="19AFD1CA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C819" w14:textId="422E57E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4737" w14:textId="78A72D2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893" w:rsidRPr="00F31B6A" w14:paraId="5A05CCC9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60DB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9B22" w14:textId="75CCCEB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E92" w14:textId="52761BF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2B00" w14:textId="1A64CADE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6F2D" w14:textId="24DF3A8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D275" w14:textId="04EBBC9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55893" w:rsidRPr="00F31B6A" w14:paraId="3619F454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25A5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F0A1" w14:textId="5E1927C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011E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B152" w14:textId="4FC6ADB8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4CF6" w14:textId="5FA5D8F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5FB8" w14:textId="704CD75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5893" w:rsidRPr="00F31B6A" w14:paraId="5753B8FE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163B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57F" w14:textId="4C92356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0E97" w14:textId="5C8007DC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8E73" w14:textId="2A486B30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9237" w14:textId="69DF575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29E9" w14:textId="315E973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55893" w:rsidRPr="00F31B6A" w14:paraId="20CA0B88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D0F3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A9A" w14:textId="2FDD3FA5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4FF" w14:textId="7472FB26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B650" w14:textId="4F07ADD2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066F" w14:textId="576DF5CD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B568" w14:textId="0F2E3CFB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955893" w:rsidRPr="00F31B6A" w14:paraId="25EAF667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3574" w14:textId="7777777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5CD7" w14:textId="45EC10C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5257" w14:textId="19F3734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A0DA" w14:textId="031B1F47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A7D4" w14:textId="0248081F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2F1B" w14:textId="74ABBC71" w:rsidR="00955893" w:rsidRPr="00F31B6A" w:rsidRDefault="00955893" w:rsidP="0095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362A90F8" w14:textId="0C88AE37" w:rsidR="00955893" w:rsidRDefault="00955893" w:rsidP="003C2887">
      <w:pPr>
        <w:rPr>
          <w:lang w:val="en-CA"/>
        </w:rPr>
      </w:pPr>
    </w:p>
    <w:p w14:paraId="72902EB9" w14:textId="1BBA8838" w:rsidR="00955893" w:rsidRDefault="00955893" w:rsidP="003C2887">
      <w:pPr>
        <w:rPr>
          <w:lang w:val="en-CA"/>
        </w:rPr>
      </w:pPr>
      <w:r>
        <w:rPr>
          <w:lang w:val="en-CA"/>
        </w:rPr>
        <w:t>Another possibility for simplification is to use the RRC process</w:t>
      </w:r>
      <w:r w:rsidR="004E2004">
        <w:rPr>
          <w:lang w:val="en-CA"/>
        </w:rPr>
        <w:t xml:space="preserve"> everywhere, including transform skip blocks. However, Table </w:t>
      </w:r>
      <w:ins w:id="780" w:author="Jonathan Gan (Canon)" w:date="2020-01-08T10:02:00Z">
        <w:r w:rsidR="00E26275">
          <w:rPr>
            <w:lang w:val="en-CA"/>
          </w:rPr>
          <w:t>6</w:t>
        </w:r>
      </w:ins>
      <w:del w:id="781" w:author="Jonathan Gan (Canon)" w:date="2020-01-08T10:02:00Z">
        <w:r w:rsidR="004E2004" w:rsidDel="00E26275">
          <w:rPr>
            <w:lang w:val="en-CA"/>
          </w:rPr>
          <w:delText>5</w:delText>
        </w:r>
      </w:del>
      <w:r w:rsidR="004E2004">
        <w:rPr>
          <w:lang w:val="en-CA"/>
        </w:rPr>
        <w:t xml:space="preserve"> shows significant coding losses even in (camera-captured content) CTC, with 0.15% loss in </w:t>
      </w:r>
      <w:proofErr w:type="spellStart"/>
      <w:r w:rsidR="004E2004">
        <w:rPr>
          <w:lang w:val="en-CA"/>
        </w:rPr>
        <w:t>luma</w:t>
      </w:r>
      <w:proofErr w:type="spellEnd"/>
      <w:r w:rsidR="004E2004">
        <w:rPr>
          <w:lang w:val="en-CA"/>
        </w:rPr>
        <w:t xml:space="preserve"> RA.</w:t>
      </w:r>
    </w:p>
    <w:p w14:paraId="5CDCDD70" w14:textId="61588386" w:rsidR="004E2004" w:rsidRDefault="004E2004" w:rsidP="004E2004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ins w:id="782" w:author="Jonathan Gan (Canon)" w:date="2020-01-08T10:02:00Z">
        <w:r w:rsidR="00E26275">
          <w:rPr>
            <w:b/>
            <w:lang w:val="en-CA"/>
          </w:rPr>
          <w:t>6</w:t>
        </w:r>
      </w:ins>
      <w:del w:id="783" w:author="Jonathan Gan (Canon)" w:date="2020-01-08T10:02:00Z">
        <w:r w:rsidDel="00E26275">
          <w:rPr>
            <w:b/>
            <w:lang w:val="en-CA"/>
          </w:rPr>
          <w:delText>5</w:delText>
        </w:r>
      </w:del>
      <w:r>
        <w:rPr>
          <w:b/>
          <w:lang w:val="en-CA"/>
        </w:rPr>
        <w:t>: Result of removal of TSRC over CTC</w:t>
      </w:r>
    </w:p>
    <w:p w14:paraId="2027ECF4" w14:textId="77777777" w:rsidR="004E2004" w:rsidRDefault="004E2004" w:rsidP="004E2004">
      <w:pPr>
        <w:rPr>
          <w:lang w:val="en-CA"/>
        </w:rPr>
      </w:pP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762"/>
        <w:gridCol w:w="1701"/>
        <w:gridCol w:w="1859"/>
        <w:gridCol w:w="1060"/>
        <w:gridCol w:w="1060"/>
      </w:tblGrid>
      <w:tr w:rsidR="004E2004" w:rsidRPr="00F31B6A" w14:paraId="438EFE05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0942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00C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5411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E4E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11C3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FB5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E2004" w:rsidRPr="00F31B6A" w14:paraId="0FCC94FF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DA7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AAA1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A553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3BE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7264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5AF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E2004" w:rsidRPr="00F31B6A" w14:paraId="25E1134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C27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3D0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82CE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816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D39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F24B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4E2004" w:rsidRPr="00F31B6A" w14:paraId="2BC5B2D6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FB63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E853" w14:textId="75BF665D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615" w14:textId="4EABC90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1ABB" w14:textId="65BB56A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4F60" w14:textId="5123F30D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EEBE" w14:textId="31484C0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19A54325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7DFA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CF8A" w14:textId="261CE0F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B44D" w14:textId="6444C6A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DFA4" w14:textId="5FEEBA8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5F1C" w14:textId="2665BC2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886B" w14:textId="2C57E38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5A5E3F1A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6D9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CCD1" w14:textId="055DB5F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3CAD" w14:textId="3E094D2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8F04" w14:textId="2682453A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61F2" w14:textId="03B6050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646B" w14:textId="575394B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2004" w:rsidRPr="00F31B6A" w14:paraId="3855A34C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74D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3386" w14:textId="2754972F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93F1" w14:textId="5E813B38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4C8E" w14:textId="3CAC173A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D2C8" w14:textId="7B81455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0B69" w14:textId="5C777B8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2004" w:rsidRPr="00F31B6A" w14:paraId="3CA12E64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6084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93DA" w14:textId="5C26B70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DB40" w14:textId="55F5041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03E9" w14:textId="0EF96F6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DD6F" w14:textId="3A865CB8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B25B" w14:textId="425F823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4882D2CF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8A4C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4288" w14:textId="2C34B0A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025F" w14:textId="709C2A4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BB5F" w14:textId="6CEE1BF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0E14" w14:textId="5555786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0057" w14:textId="1FB3ED2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028B78B9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3ACB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77A8" w14:textId="39B1B9F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2FCF" w14:textId="46700F6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18DB" w14:textId="39378ED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3863" w14:textId="76DC45D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1BF5" w14:textId="00DDB9D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2004" w:rsidRPr="00F31B6A" w14:paraId="64758B14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30834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992B" w14:textId="6AED82C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3.81%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F524" w14:textId="35E11D60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3CEC" w14:textId="1FFE879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F138" w14:textId="0415D9D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AFC3" w14:textId="7998151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E2004" w:rsidRPr="00F31B6A" w14:paraId="03FAAAF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63C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414F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3004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EBC3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74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1F68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4E2004" w:rsidRPr="00F31B6A" w14:paraId="6F799FB2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1CA0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FDD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FC0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84C0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2D7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EDC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31B6A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4E2004" w:rsidRPr="00F31B6A" w14:paraId="58B17AC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61C8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01B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649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5EB6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1BC5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427D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4E2004" w:rsidRPr="00F31B6A" w14:paraId="40012585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9F3B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59FA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807E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5636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39CC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1B67" w14:textId="77777777" w:rsidR="004E2004" w:rsidRPr="00F31B6A" w:rsidRDefault="004E2004" w:rsidP="000E6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4E2004" w:rsidRPr="00F31B6A" w14:paraId="095A1836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36C3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8958" w14:textId="0710C74C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B8C7" w14:textId="6D4383D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92E5" w14:textId="6D8EE30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248C" w14:textId="789EC43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E208" w14:textId="2EEB2FB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04E940FF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9825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BD0D" w14:textId="2000574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6DFE" w14:textId="33964BC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940C" w14:textId="190FC9E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63FB" w14:textId="4B3F07D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62EE" w14:textId="7435D1E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6E432C1E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25C5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B3B5" w14:textId="0021BA1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08FD" w14:textId="4611B75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8A69" w14:textId="782AA39C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8FF9" w14:textId="4D4E2B5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1547" w14:textId="70E1EE1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2004" w:rsidRPr="00F31B6A" w14:paraId="36B7D62B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673F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A88B" w14:textId="5BE3240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8902" w14:textId="21DB2FB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C129" w14:textId="56CD381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F48C" w14:textId="4374CEE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709C" w14:textId="027B18B1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4E2004" w:rsidRPr="00F31B6A" w14:paraId="1DF813FC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0860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1774" w14:textId="042D48C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890B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44E9" w14:textId="27D93F7A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7749" w14:textId="3FE605B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00CA" w14:textId="14845E29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2004" w:rsidRPr="00F31B6A" w14:paraId="233E019E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72C7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1A07" w14:textId="3479D2A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614D" w14:textId="4A592DE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89E2" w14:textId="3C5E59D5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84D0" w14:textId="130C774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CDA5" w14:textId="5EF186C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E2004" w:rsidRPr="00F31B6A" w14:paraId="7C66200C" w14:textId="77777777" w:rsidTr="000E6B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D99A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9C33" w14:textId="161783E4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0D4A" w14:textId="63ACE71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DC00" w14:textId="055921ED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B940" w14:textId="42094A0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B080" w14:textId="4BEDC63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E2004" w:rsidRPr="00F31B6A" w14:paraId="0D853E29" w14:textId="77777777" w:rsidTr="000E6B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6EBB" w14:textId="77777777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31B6A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FE3D" w14:textId="584B7273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18D8" w14:textId="02570DE6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D02A" w14:textId="4AD80952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AFDB" w14:textId="273B5FFB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ACE" w14:textId="7CC7F59E" w:rsidR="004E2004" w:rsidRPr="00F31B6A" w:rsidRDefault="004E2004" w:rsidP="004E2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349F142F" w14:textId="77777777" w:rsidR="004E2004" w:rsidRPr="003C2887" w:rsidRDefault="004E2004" w:rsidP="003C2887">
      <w:pPr>
        <w:rPr>
          <w:lang w:val="en-CA"/>
        </w:rPr>
      </w:pPr>
    </w:p>
    <w:p w14:paraId="72DDBCC7" w14:textId="78160D24" w:rsidR="00EC08C8" w:rsidRDefault="00EC08C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3A1333" w14:textId="77777777" w:rsidR="00A603E4" w:rsidRPr="000C1E03" w:rsidRDefault="00A603E4" w:rsidP="00A603E4">
      <w:pPr>
        <w:pStyle w:val="ListParagraph"/>
        <w:numPr>
          <w:ilvl w:val="0"/>
          <w:numId w:val="12"/>
        </w:numPr>
        <w:rPr>
          <w:lang w:val="en-CA"/>
        </w:rPr>
      </w:pPr>
      <w:bookmarkStart w:id="784" w:name="_Ref19796491"/>
      <w:bookmarkStart w:id="785" w:name="_Ref12371888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 xml:space="preserve">Versatile Video Coding (Draft </w:t>
      </w:r>
      <w:r>
        <w:rPr>
          <w:lang w:val="en-CA"/>
        </w:rPr>
        <w:t>7</w:t>
      </w:r>
      <w:r w:rsidRPr="000C1E03">
        <w:rPr>
          <w:lang w:val="en-CA"/>
        </w:rPr>
        <w:t>)</w:t>
      </w:r>
      <w:r>
        <w:rPr>
          <w:lang w:val="en-CA"/>
        </w:rPr>
        <w:t>”, JVET-P2001, Geneva, CH, October</w:t>
      </w:r>
      <w:del w:id="786" w:author="Jonathan Gan (Canon)" w:date="2020-01-08T10:02:00Z">
        <w:r w:rsidDel="00987E04">
          <w:rPr>
            <w:lang w:val="en-CA"/>
          </w:rPr>
          <w:delText>,</w:delText>
        </w:r>
      </w:del>
      <w:r>
        <w:rPr>
          <w:lang w:val="en-CA"/>
        </w:rPr>
        <w:t xml:space="preserve"> 2019.</w:t>
      </w:r>
      <w:bookmarkEnd w:id="784"/>
    </w:p>
    <w:p w14:paraId="5AFF8775" w14:textId="0D95A0C3" w:rsidR="00A603E4" w:rsidRDefault="00A603E4" w:rsidP="00A603E4">
      <w:pPr>
        <w:pStyle w:val="ListParagraph"/>
        <w:numPr>
          <w:ilvl w:val="0"/>
          <w:numId w:val="12"/>
        </w:numPr>
        <w:rPr>
          <w:ins w:id="787" w:author="Jonathan Gan (Canon)" w:date="2020-01-08T10:00:00Z"/>
          <w:lang w:val="en-CA"/>
        </w:rPr>
      </w:pPr>
      <w:bookmarkStart w:id="788" w:name="_Ref19796511"/>
      <w:r>
        <w:t xml:space="preserve">F. Bossen,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JVET-N1010, Geneva, CH, March</w:t>
      </w:r>
      <w:del w:id="789" w:author="Jonathan Gan (Canon)" w:date="2020-01-08T10:02:00Z">
        <w:r w:rsidDel="00987E04">
          <w:rPr>
            <w:lang w:val="en-CA"/>
          </w:rPr>
          <w:delText>,</w:delText>
        </w:r>
      </w:del>
      <w:r>
        <w:rPr>
          <w:lang w:val="en-CA"/>
        </w:rPr>
        <w:t xml:space="preserve"> 2019.</w:t>
      </w:r>
      <w:bookmarkEnd w:id="785"/>
      <w:bookmarkEnd w:id="788"/>
    </w:p>
    <w:p w14:paraId="40451708" w14:textId="463626FF" w:rsidR="00987E04" w:rsidRPr="00444F67" w:rsidRDefault="00987E04" w:rsidP="00A603E4">
      <w:pPr>
        <w:pStyle w:val="ListParagraph"/>
        <w:numPr>
          <w:ilvl w:val="0"/>
          <w:numId w:val="12"/>
        </w:numPr>
        <w:rPr>
          <w:lang w:val="en-CA"/>
        </w:rPr>
      </w:pPr>
      <w:ins w:id="790" w:author="Jonathan Gan (Canon)" w:date="2020-01-08T10:01:00Z">
        <w:r>
          <w:rPr>
            <w:lang w:val="en-CA"/>
          </w:rPr>
          <w:t xml:space="preserve">T. Nguyen, T. C. Ma, A. </w:t>
        </w:r>
        <w:proofErr w:type="spellStart"/>
        <w:r>
          <w:rPr>
            <w:lang w:val="en-CA"/>
          </w:rPr>
          <w:t>Nalci</w:t>
        </w:r>
        <w:proofErr w:type="spellEnd"/>
        <w:r>
          <w:rPr>
            <w:lang w:val="en-CA"/>
          </w:rPr>
          <w:t xml:space="preserve">, “Description of Core </w:t>
        </w:r>
        <w:proofErr w:type="spellStart"/>
        <w:r>
          <w:rPr>
            <w:lang w:val="en-CA"/>
          </w:rPr>
          <w:t>Expeirment</w:t>
        </w:r>
        <w:proofErr w:type="spellEnd"/>
        <w:r>
          <w:rPr>
            <w:lang w:val="en-CA"/>
          </w:rPr>
          <w:t xml:space="preserve"> 3 (CE3): Lossless Coding”, JVET-P2023, Geneva</w:t>
        </w:r>
      </w:ins>
      <w:ins w:id="791" w:author="Jonathan Gan (Canon)" w:date="2020-01-08T10:02:00Z">
        <w:r>
          <w:rPr>
            <w:lang w:val="en-CA"/>
          </w:rPr>
          <w:t>, CH, October 2019.</w:t>
        </w:r>
      </w:ins>
    </w:p>
    <w:p w14:paraId="01031D4F" w14:textId="77777777" w:rsidR="00EC08C8" w:rsidRPr="00EC08C8" w:rsidRDefault="00EC08C8" w:rsidP="00EC08C8">
      <w:pPr>
        <w:rPr>
          <w:lang w:val="en-CA"/>
        </w:rPr>
      </w:pPr>
    </w:p>
    <w:p w14:paraId="5F0CF8E4" w14:textId="761A87E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CECF68" w14:textId="77777777" w:rsidR="00E50A50" w:rsidRPr="005B217D" w:rsidRDefault="00E50A50" w:rsidP="00E50A5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F77AE9" w14:textId="77777777" w:rsidR="00E50A50" w:rsidRPr="005B217D" w:rsidRDefault="00E50A50" w:rsidP="00E50A50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DB0C2" w14:textId="77777777" w:rsidR="004733D0" w:rsidRDefault="004733D0">
      <w:r>
        <w:separator/>
      </w:r>
    </w:p>
  </w:endnote>
  <w:endnote w:type="continuationSeparator" w:id="0">
    <w:p w14:paraId="3075C4FF" w14:textId="77777777" w:rsidR="004733D0" w:rsidRDefault="0047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BA38C4" w:rsidR="000A4ABA" w:rsidRPr="00C00DDE" w:rsidRDefault="000A4A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7E04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824C8" w14:textId="77777777" w:rsidR="004733D0" w:rsidRDefault="004733D0">
      <w:r>
        <w:separator/>
      </w:r>
    </w:p>
  </w:footnote>
  <w:footnote w:type="continuationSeparator" w:id="0">
    <w:p w14:paraId="7C23F710" w14:textId="77777777" w:rsidR="004733D0" w:rsidRDefault="00473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 (Canon)">
    <w15:presenceInfo w15:providerId="AD" w15:userId="S-1-5-21-1833432947-1194699598-2219139318-55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A9"/>
    <w:rsid w:val="00022A9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ABA"/>
    <w:rsid w:val="000B0C0F"/>
    <w:rsid w:val="000B1C6B"/>
    <w:rsid w:val="000B4FF9"/>
    <w:rsid w:val="000C09AC"/>
    <w:rsid w:val="000C2BAA"/>
    <w:rsid w:val="000E00F3"/>
    <w:rsid w:val="000F158C"/>
    <w:rsid w:val="00102F3D"/>
    <w:rsid w:val="001154D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096"/>
    <w:rsid w:val="0039170E"/>
    <w:rsid w:val="003A2D8E"/>
    <w:rsid w:val="003A7CE6"/>
    <w:rsid w:val="003C20E4"/>
    <w:rsid w:val="003C288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3D0"/>
    <w:rsid w:val="0049445A"/>
    <w:rsid w:val="00494FC3"/>
    <w:rsid w:val="004A2A63"/>
    <w:rsid w:val="004B210C"/>
    <w:rsid w:val="004B6170"/>
    <w:rsid w:val="004C25EE"/>
    <w:rsid w:val="004D405F"/>
    <w:rsid w:val="004E1861"/>
    <w:rsid w:val="004E2004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BAA"/>
    <w:rsid w:val="005A33A1"/>
    <w:rsid w:val="005B217D"/>
    <w:rsid w:val="005C385F"/>
    <w:rsid w:val="005C7C26"/>
    <w:rsid w:val="005E1AC6"/>
    <w:rsid w:val="005E3F2B"/>
    <w:rsid w:val="005E710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854"/>
    <w:rsid w:val="006B5F26"/>
    <w:rsid w:val="006C5D39"/>
    <w:rsid w:val="006D6D9B"/>
    <w:rsid w:val="006E2810"/>
    <w:rsid w:val="006E5417"/>
    <w:rsid w:val="006F0794"/>
    <w:rsid w:val="006F7528"/>
    <w:rsid w:val="007023DE"/>
    <w:rsid w:val="0070467E"/>
    <w:rsid w:val="00705D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A8D"/>
    <w:rsid w:val="00933453"/>
    <w:rsid w:val="009336F7"/>
    <w:rsid w:val="0093636C"/>
    <w:rsid w:val="009374A7"/>
    <w:rsid w:val="0094003E"/>
    <w:rsid w:val="00955893"/>
    <w:rsid w:val="00955F6D"/>
    <w:rsid w:val="00977C16"/>
    <w:rsid w:val="009809C4"/>
    <w:rsid w:val="0098551D"/>
    <w:rsid w:val="00985DCB"/>
    <w:rsid w:val="00987E04"/>
    <w:rsid w:val="00990FEF"/>
    <w:rsid w:val="0099518F"/>
    <w:rsid w:val="009A523D"/>
    <w:rsid w:val="009B02A1"/>
    <w:rsid w:val="009B1717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092"/>
    <w:rsid w:val="00A43AEC"/>
    <w:rsid w:val="00A46843"/>
    <w:rsid w:val="00A56B97"/>
    <w:rsid w:val="00A603E4"/>
    <w:rsid w:val="00A6093D"/>
    <w:rsid w:val="00A767DC"/>
    <w:rsid w:val="00A76A6D"/>
    <w:rsid w:val="00A83253"/>
    <w:rsid w:val="00AA6E84"/>
    <w:rsid w:val="00AB1A1C"/>
    <w:rsid w:val="00AD05A8"/>
    <w:rsid w:val="00AE341B"/>
    <w:rsid w:val="00AE5249"/>
    <w:rsid w:val="00B01905"/>
    <w:rsid w:val="00B07CA7"/>
    <w:rsid w:val="00B1279A"/>
    <w:rsid w:val="00B3640F"/>
    <w:rsid w:val="00B4194A"/>
    <w:rsid w:val="00B4348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D4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5D02"/>
    <w:rsid w:val="00D446EC"/>
    <w:rsid w:val="00D51BF0"/>
    <w:rsid w:val="00D531DB"/>
    <w:rsid w:val="00D55942"/>
    <w:rsid w:val="00D66813"/>
    <w:rsid w:val="00D763BF"/>
    <w:rsid w:val="00D807BF"/>
    <w:rsid w:val="00D82FCC"/>
    <w:rsid w:val="00DA17FC"/>
    <w:rsid w:val="00DA7887"/>
    <w:rsid w:val="00DB2C26"/>
    <w:rsid w:val="00DC003A"/>
    <w:rsid w:val="00DD02F4"/>
    <w:rsid w:val="00DD6622"/>
    <w:rsid w:val="00DE1C7C"/>
    <w:rsid w:val="00DE6B43"/>
    <w:rsid w:val="00DF74F5"/>
    <w:rsid w:val="00E11923"/>
    <w:rsid w:val="00E26275"/>
    <w:rsid w:val="00E262D4"/>
    <w:rsid w:val="00E36250"/>
    <w:rsid w:val="00E47F2D"/>
    <w:rsid w:val="00E50A5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8C8"/>
    <w:rsid w:val="00EC32BD"/>
    <w:rsid w:val="00EE7CD8"/>
    <w:rsid w:val="00EF37F6"/>
    <w:rsid w:val="00EF48CC"/>
    <w:rsid w:val="00F00801"/>
    <w:rsid w:val="00F2488D"/>
    <w:rsid w:val="00F31B6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0A5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603E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603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1535</Words>
  <Characters>8755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28</cp:revision>
  <cp:lastPrinted>1900-01-01T08:00:00Z</cp:lastPrinted>
  <dcterms:created xsi:type="dcterms:W3CDTF">2019-11-01T13:47:00Z</dcterms:created>
  <dcterms:modified xsi:type="dcterms:W3CDTF">2020-01-08T09:06:00Z</dcterms:modified>
</cp:coreProperties>
</file>