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70E0B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FEC03B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FA0F9B" w:rsidRPr="00FA0F9B">
              <w:rPr>
                <w:lang w:val="en-CA"/>
              </w:rPr>
              <w:t>0352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099E82" w:rsidR="00E61DAC" w:rsidRPr="005B217D" w:rsidRDefault="006D642A" w:rsidP="00B92533">
            <w:pPr>
              <w:spacing w:before="60" w:after="60"/>
              <w:rPr>
                <w:b/>
                <w:szCs w:val="22"/>
                <w:lang w:val="en-CA"/>
              </w:rPr>
            </w:pPr>
            <w:r>
              <w:rPr>
                <w:b/>
                <w:szCs w:val="22"/>
                <w:lang w:val="en-CA"/>
              </w:rPr>
              <w:t xml:space="preserve">AHG9/AHG12: </w:t>
            </w:r>
            <w:r w:rsidR="00B92533">
              <w:rPr>
                <w:b/>
                <w:szCs w:val="22"/>
                <w:lang w:val="en-CA"/>
              </w:rPr>
              <w:t>On subpicture boundary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6AF72D" w:rsidR="00E61DAC" w:rsidRPr="005B217D" w:rsidRDefault="0013458C" w:rsidP="00FA7E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7311A" w:rsidR="00E61DAC" w:rsidRPr="005B217D" w:rsidRDefault="00FA7E8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B03AED" w14:textId="77777777" w:rsidR="00FA7E83" w:rsidRDefault="00FA7E83">
            <w:pPr>
              <w:spacing w:before="60" w:after="60"/>
              <w:rPr>
                <w:szCs w:val="22"/>
                <w:lang w:val="en-CA" w:eastAsia="ko-KR"/>
              </w:rPr>
            </w:pPr>
            <w:r>
              <w:rPr>
                <w:rFonts w:hint="eastAsia"/>
                <w:szCs w:val="22"/>
                <w:lang w:val="en-CA" w:eastAsia="ko-KR"/>
              </w:rPr>
              <w:t>Hyeongmun Jang</w:t>
            </w:r>
          </w:p>
          <w:p w14:paraId="77988BB5" w14:textId="77777777" w:rsidR="00FA7E83" w:rsidRDefault="00FA7E83">
            <w:pPr>
              <w:spacing w:before="60" w:after="60"/>
              <w:rPr>
                <w:szCs w:val="22"/>
                <w:lang w:val="en-CA" w:eastAsia="ko-KR"/>
              </w:rPr>
            </w:pPr>
            <w:proofErr w:type="spellStart"/>
            <w:r>
              <w:rPr>
                <w:szCs w:val="22"/>
                <w:lang w:val="en-CA" w:eastAsia="ko-KR"/>
              </w:rPr>
              <w:t>Junghak</w:t>
            </w:r>
            <w:proofErr w:type="spellEnd"/>
            <w:r>
              <w:rPr>
                <w:szCs w:val="22"/>
                <w:lang w:val="en-CA" w:eastAsia="ko-KR"/>
              </w:rPr>
              <w:t xml:space="preserve"> Nam</w:t>
            </w:r>
          </w:p>
          <w:p w14:paraId="1B0E8CB4" w14:textId="77777777" w:rsidR="00FA7E83" w:rsidRDefault="00FA7E83">
            <w:pPr>
              <w:spacing w:before="60" w:after="60"/>
              <w:rPr>
                <w:szCs w:val="22"/>
                <w:lang w:val="en-CA" w:eastAsia="ko-KR"/>
              </w:rPr>
            </w:pPr>
            <w:proofErr w:type="spellStart"/>
            <w:r>
              <w:rPr>
                <w:szCs w:val="22"/>
                <w:lang w:val="en-CA" w:eastAsia="ko-KR"/>
              </w:rPr>
              <w:t>Naeri</w:t>
            </w:r>
            <w:proofErr w:type="spellEnd"/>
            <w:r>
              <w:rPr>
                <w:szCs w:val="22"/>
                <w:lang w:val="en-CA" w:eastAsia="ko-KR"/>
              </w:rPr>
              <w:t xml:space="preserve"> Park</w:t>
            </w:r>
          </w:p>
          <w:p w14:paraId="3C278FF7" w14:textId="77777777" w:rsidR="00FA7E83" w:rsidRDefault="00FA7E83">
            <w:pPr>
              <w:spacing w:before="60" w:after="60"/>
              <w:rPr>
                <w:szCs w:val="22"/>
                <w:lang w:val="en-CA" w:eastAsia="ko-KR"/>
              </w:rPr>
            </w:pPr>
            <w:r>
              <w:rPr>
                <w:szCs w:val="22"/>
                <w:lang w:val="en-CA" w:eastAsia="ko-KR"/>
              </w:rPr>
              <w:t>Seung-</w:t>
            </w:r>
            <w:proofErr w:type="spellStart"/>
            <w:r>
              <w:rPr>
                <w:szCs w:val="22"/>
                <w:lang w:val="en-CA" w:eastAsia="ko-KR"/>
              </w:rPr>
              <w:t>hwan</w:t>
            </w:r>
            <w:proofErr w:type="spellEnd"/>
            <w:r>
              <w:rPr>
                <w:szCs w:val="22"/>
                <w:lang w:val="en-CA" w:eastAsia="ko-KR"/>
              </w:rPr>
              <w:t xml:space="preserve"> Kim</w:t>
            </w:r>
          </w:p>
          <w:p w14:paraId="49D81240" w14:textId="2ACBCC4F" w:rsidR="00E61DAC" w:rsidRPr="005B217D" w:rsidRDefault="00FA7E83" w:rsidP="00FA7E83">
            <w:pPr>
              <w:spacing w:before="60" w:after="60"/>
              <w:rPr>
                <w:szCs w:val="22"/>
                <w:lang w:val="en-CA"/>
              </w:rPr>
            </w:pPr>
            <w:proofErr w:type="spellStart"/>
            <w:r>
              <w:rPr>
                <w:szCs w:val="22"/>
                <w:lang w:val="en-CA" w:eastAsia="ko-KR"/>
              </w:rPr>
              <w:t>Jaehyun</w:t>
            </w:r>
            <w:proofErr w:type="spellEnd"/>
            <w:r>
              <w:rPr>
                <w:szCs w:val="22"/>
                <w:lang w:val="en-CA" w:eastAsia="ko-KR"/>
              </w:rPr>
              <w:t xml:space="preserve"> Lim</w:t>
            </w:r>
            <w:r>
              <w:rPr>
                <w:szCs w:val="22"/>
                <w:lang w:val="en-CA"/>
              </w:rPr>
              <w:br/>
            </w:r>
            <w:r>
              <w:rPr>
                <w:szCs w:val="22"/>
                <w:lang w:val="en-CA"/>
              </w:rPr>
              <w:br/>
              <w:t xml:space="preserve">19, </w:t>
            </w:r>
            <w:proofErr w:type="spellStart"/>
            <w:r>
              <w:rPr>
                <w:szCs w:val="22"/>
                <w:lang w:val="en-CA"/>
              </w:rPr>
              <w:t>Ynagjae-daero</w:t>
            </w:r>
            <w:proofErr w:type="spellEnd"/>
            <w:r>
              <w:rPr>
                <w:szCs w:val="22"/>
                <w:lang w:val="en-CA"/>
              </w:rPr>
              <w:t xml:space="preserve"> 11-gil, </w:t>
            </w:r>
            <w:proofErr w:type="spellStart"/>
            <w:r>
              <w:rPr>
                <w:szCs w:val="22"/>
                <w:lang w:val="en-CA"/>
              </w:rPr>
              <w:t>Seocho-gu</w:t>
            </w:r>
            <w:proofErr w:type="spellEnd"/>
            <w:r>
              <w:rPr>
                <w:szCs w:val="22"/>
                <w:lang w:val="en-CA"/>
              </w:rPr>
              <w:t>, Seoul, 06772, Korea</w:t>
            </w:r>
          </w:p>
        </w:tc>
        <w:tc>
          <w:tcPr>
            <w:tcW w:w="900" w:type="dxa"/>
          </w:tcPr>
          <w:p w14:paraId="0140ECA2" w14:textId="10E7B7C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482AC48" w:rsidR="00E61DAC" w:rsidRPr="005B217D" w:rsidRDefault="00FA7E83" w:rsidP="00FA7E83">
            <w:pPr>
              <w:spacing w:before="60" w:after="60"/>
              <w:rPr>
                <w:szCs w:val="22"/>
                <w:lang w:val="en-CA"/>
              </w:rPr>
            </w:pPr>
            <w:r>
              <w:rPr>
                <w:szCs w:val="22"/>
                <w:lang w:val="en-CA"/>
              </w:rPr>
              <w:t>+82-10-8505-0793</w:t>
            </w:r>
            <w:r w:rsidR="00E61DAC" w:rsidRPr="005B217D">
              <w:rPr>
                <w:szCs w:val="22"/>
                <w:lang w:val="en-CA"/>
              </w:rPr>
              <w:br/>
            </w:r>
            <w:r>
              <w:rPr>
                <w:szCs w:val="22"/>
                <w:lang w:val="en-CA"/>
              </w:rPr>
              <w:t>hm.jang@lge.com</w:t>
            </w:r>
          </w:p>
        </w:tc>
      </w:tr>
      <w:tr w:rsidR="00E61DAC" w:rsidRPr="005B217D" w14:paraId="49AFAA61" w14:textId="77777777" w:rsidTr="000962AC">
        <w:tc>
          <w:tcPr>
            <w:tcW w:w="1458" w:type="dxa"/>
          </w:tcPr>
          <w:p w14:paraId="2C08AF6B" w14:textId="18388DB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4C4ACF" w:rsidR="00E61DAC" w:rsidRPr="005B217D" w:rsidRDefault="00FA7E83" w:rsidP="00FA7E8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8AEFCD6" w14:textId="2F6F61C0" w:rsidR="008F0296" w:rsidRDefault="003C4C1E" w:rsidP="009234A5">
      <w:pPr>
        <w:rPr>
          <w:szCs w:val="22"/>
          <w:lang w:val="en-CA"/>
        </w:rPr>
      </w:pPr>
      <w:r>
        <w:rPr>
          <w:szCs w:val="22"/>
          <w:lang w:val="en-CA"/>
        </w:rPr>
        <w:t>In the VVC dr</w:t>
      </w:r>
      <w:r w:rsidR="003B5791">
        <w:rPr>
          <w:szCs w:val="22"/>
          <w:lang w:val="en-CA"/>
        </w:rPr>
        <w:t>aft specification</w:t>
      </w:r>
      <w:r w:rsidR="00CB5DF4">
        <w:rPr>
          <w:szCs w:val="22"/>
          <w:lang w:val="en-CA"/>
        </w:rPr>
        <w:t>,</w:t>
      </w:r>
      <w:r w:rsidR="003B5791">
        <w:rPr>
          <w:szCs w:val="22"/>
          <w:lang w:val="en-CA"/>
        </w:rPr>
        <w:t xml:space="preserve"> in-loop filter could be applicable on the subpicture boundary even </w:t>
      </w:r>
      <w:r w:rsidR="00CB5DF4">
        <w:rPr>
          <w:szCs w:val="22"/>
          <w:lang w:val="en-CA"/>
        </w:rPr>
        <w:t>when</w:t>
      </w:r>
      <w:r w:rsidR="000D4978">
        <w:rPr>
          <w:szCs w:val="22"/>
          <w:lang w:val="en-CA"/>
        </w:rPr>
        <w:t xml:space="preserve"> </w:t>
      </w:r>
      <w:r w:rsidR="003B5791">
        <w:rPr>
          <w:szCs w:val="22"/>
          <w:lang w:val="en-CA"/>
        </w:rPr>
        <w:t>the subpicture is treated as a picture.</w:t>
      </w:r>
      <w:r w:rsidR="00B05D06">
        <w:rPr>
          <w:szCs w:val="22"/>
          <w:lang w:val="en-CA"/>
        </w:rPr>
        <w:t xml:space="preserve"> If subpictures from different </w:t>
      </w:r>
      <w:proofErr w:type="spellStart"/>
      <w:r w:rsidR="00B05D06">
        <w:rPr>
          <w:szCs w:val="22"/>
          <w:lang w:val="en-CA"/>
        </w:rPr>
        <w:t>bitstreams</w:t>
      </w:r>
      <w:proofErr w:type="spellEnd"/>
      <w:r w:rsidR="00B05D06">
        <w:rPr>
          <w:szCs w:val="22"/>
          <w:lang w:val="en-CA"/>
        </w:rPr>
        <w:t xml:space="preserve"> are merged, </w:t>
      </w:r>
      <w:r w:rsidR="000D4978">
        <w:rPr>
          <w:szCs w:val="22"/>
          <w:lang w:val="en-CA"/>
        </w:rPr>
        <w:t>undesirable mismatch could occur</w:t>
      </w:r>
      <w:r w:rsidR="00B05D06">
        <w:rPr>
          <w:szCs w:val="22"/>
          <w:lang w:val="en-CA"/>
        </w:rPr>
        <w:t xml:space="preserve"> </w:t>
      </w:r>
      <w:r w:rsidR="003B5791">
        <w:rPr>
          <w:szCs w:val="22"/>
          <w:lang w:val="en-CA"/>
        </w:rPr>
        <w:t>at the subpicture boundary. Th</w:t>
      </w:r>
      <w:r w:rsidR="00B05D06">
        <w:rPr>
          <w:szCs w:val="22"/>
          <w:lang w:val="en-CA"/>
        </w:rPr>
        <w:t>is</w:t>
      </w:r>
      <w:r w:rsidR="003B5791">
        <w:rPr>
          <w:szCs w:val="22"/>
          <w:lang w:val="en-CA"/>
        </w:rPr>
        <w:t xml:space="preserve"> error could be propagated into the following subpictures. </w:t>
      </w:r>
      <w:r w:rsidR="00CB5DF4">
        <w:rPr>
          <w:szCs w:val="22"/>
          <w:lang w:val="en-CA"/>
        </w:rPr>
        <w:t>Therefore, this contribution proposes</w:t>
      </w:r>
      <w:r w:rsidR="00B05D06">
        <w:rPr>
          <w:szCs w:val="22"/>
          <w:lang w:val="en-CA"/>
        </w:rPr>
        <w:t xml:space="preserve"> </w:t>
      </w:r>
      <w:r w:rsidR="000F7A81">
        <w:rPr>
          <w:szCs w:val="22"/>
          <w:lang w:val="en-CA"/>
        </w:rPr>
        <w:t>three</w:t>
      </w:r>
      <w:r w:rsidR="008F0296">
        <w:rPr>
          <w:szCs w:val="22"/>
          <w:lang w:val="en-CA"/>
        </w:rPr>
        <w:t xml:space="preserve"> methods to prevent error propagation. </w:t>
      </w:r>
    </w:p>
    <w:p w14:paraId="6B88ADEB" w14:textId="46F35F5C" w:rsidR="008F0296" w:rsidRPr="000F7A81" w:rsidRDefault="008F0296" w:rsidP="0055032D">
      <w:pPr>
        <w:pStyle w:val="af4"/>
        <w:numPr>
          <w:ilvl w:val="0"/>
          <w:numId w:val="38"/>
        </w:numPr>
        <w:ind w:leftChars="0"/>
        <w:rPr>
          <w:szCs w:val="22"/>
          <w:lang w:val="en-CA"/>
        </w:rPr>
      </w:pPr>
      <w:proofErr w:type="spellStart"/>
      <w:r w:rsidRPr="000F7A81">
        <w:rPr>
          <w:lang w:val="en-CA"/>
        </w:rPr>
        <w:t>loop_filter_across_subpic_enabled_flag</w:t>
      </w:r>
      <w:proofErr w:type="spellEnd"/>
      <w:r w:rsidRPr="000F7A81">
        <w:rPr>
          <w:lang w:val="en-CA"/>
        </w:rPr>
        <w:t>[ </w:t>
      </w:r>
      <w:proofErr w:type="spellStart"/>
      <w:r w:rsidRPr="000F7A81">
        <w:rPr>
          <w:lang w:val="en-CA"/>
        </w:rPr>
        <w:t>i</w:t>
      </w:r>
      <w:proofErr w:type="spellEnd"/>
      <w:r w:rsidRPr="000F7A81">
        <w:rPr>
          <w:lang w:val="en-CA"/>
        </w:rPr>
        <w:t xml:space="preserve"> ] signaling depend on </w:t>
      </w:r>
      <w:proofErr w:type="spellStart"/>
      <w:r w:rsidRPr="000F7A81">
        <w:rPr>
          <w:lang w:val="en-CA"/>
        </w:rPr>
        <w:t>subpic_treated_as_pic_flag</w:t>
      </w:r>
      <w:proofErr w:type="spellEnd"/>
      <w:r w:rsidRPr="000F7A81">
        <w:rPr>
          <w:lang w:val="en-CA"/>
        </w:rPr>
        <w:t>[ </w:t>
      </w:r>
      <w:proofErr w:type="spellStart"/>
      <w:r w:rsidRPr="000F7A81">
        <w:rPr>
          <w:lang w:val="en-CA"/>
        </w:rPr>
        <w:t>i</w:t>
      </w:r>
      <w:proofErr w:type="spellEnd"/>
      <w:r w:rsidRPr="000F7A81">
        <w:rPr>
          <w:lang w:val="en-CA"/>
        </w:rPr>
        <w:t> ]</w:t>
      </w:r>
    </w:p>
    <w:p w14:paraId="5F05C117" w14:textId="4C92C73B" w:rsidR="000F7A81" w:rsidRPr="000F7A81" w:rsidRDefault="000F7A81" w:rsidP="0055032D">
      <w:pPr>
        <w:pStyle w:val="af4"/>
        <w:numPr>
          <w:ilvl w:val="0"/>
          <w:numId w:val="38"/>
        </w:numPr>
        <w:ind w:leftChars="0"/>
        <w:rPr>
          <w:szCs w:val="22"/>
          <w:lang w:val="en-CA"/>
        </w:rPr>
      </w:pPr>
      <w:r>
        <w:rPr>
          <w:lang w:val="en-CA"/>
        </w:rPr>
        <w:t xml:space="preserve">Restrict pixel modification by the </w:t>
      </w:r>
      <w:proofErr w:type="spellStart"/>
      <w:r>
        <w:rPr>
          <w:lang w:val="en-CA"/>
        </w:rPr>
        <w:t>deblocking</w:t>
      </w:r>
      <w:proofErr w:type="spellEnd"/>
      <w:r>
        <w:rPr>
          <w:lang w:val="en-CA"/>
        </w:rPr>
        <w:t xml:space="preserve"> operation of</w:t>
      </w:r>
      <w:r w:rsidRPr="000F7A81">
        <w:rPr>
          <w:lang w:val="en-CA"/>
        </w:rPr>
        <w:t xml:space="preserve"> </w:t>
      </w:r>
      <w:r>
        <w:rPr>
          <w:lang w:val="en-CA"/>
        </w:rPr>
        <w:t>following subpictures</w:t>
      </w:r>
    </w:p>
    <w:p w14:paraId="538B2186" w14:textId="2355C2A8" w:rsidR="00240D88" w:rsidRDefault="008F0296" w:rsidP="00240D88">
      <w:pPr>
        <w:pStyle w:val="af4"/>
        <w:numPr>
          <w:ilvl w:val="0"/>
          <w:numId w:val="38"/>
        </w:numPr>
        <w:ind w:leftChars="0"/>
        <w:rPr>
          <w:ins w:id="0" w:author="Hyeongmun Jang" w:date="2020-01-07T17:51:00Z"/>
          <w:szCs w:val="22"/>
          <w:lang w:val="en-CA"/>
        </w:rPr>
      </w:pPr>
      <w:r>
        <w:rPr>
          <w:szCs w:val="22"/>
          <w:lang w:val="en-CA"/>
        </w:rPr>
        <w:t>R</w:t>
      </w:r>
      <w:r w:rsidR="00B05D06" w:rsidRPr="008F0296">
        <w:rPr>
          <w:szCs w:val="22"/>
          <w:lang w:val="en-CA"/>
        </w:rPr>
        <w:t xml:space="preserve">estrict </w:t>
      </w:r>
      <w:r w:rsidR="003B5791" w:rsidRPr="008F0296">
        <w:rPr>
          <w:szCs w:val="22"/>
          <w:lang w:val="en-CA"/>
        </w:rPr>
        <w:t xml:space="preserve">the motion compensation </w:t>
      </w:r>
      <w:r w:rsidR="00B05D06" w:rsidRPr="008F0296">
        <w:rPr>
          <w:szCs w:val="22"/>
          <w:lang w:val="en-CA"/>
        </w:rPr>
        <w:t xml:space="preserve">range within the subpicture except subpicture boundary area where </w:t>
      </w:r>
      <w:r w:rsidR="0078446D" w:rsidRPr="008F0296">
        <w:rPr>
          <w:szCs w:val="22"/>
          <w:lang w:val="en-CA"/>
        </w:rPr>
        <w:t>reconstructed pixel</w:t>
      </w:r>
      <w:r w:rsidR="0078446D">
        <w:rPr>
          <w:szCs w:val="22"/>
          <w:lang w:val="en-CA"/>
        </w:rPr>
        <w:t>s</w:t>
      </w:r>
      <w:r w:rsidR="0078446D" w:rsidRPr="008F0296">
        <w:rPr>
          <w:szCs w:val="22"/>
          <w:lang w:val="en-CA"/>
        </w:rPr>
        <w:t xml:space="preserve"> </w:t>
      </w:r>
      <w:r w:rsidR="00B05D06" w:rsidRPr="008F0296">
        <w:rPr>
          <w:szCs w:val="22"/>
          <w:lang w:val="en-CA"/>
        </w:rPr>
        <w:t xml:space="preserve">could </w:t>
      </w:r>
      <w:r w:rsidR="0078446D">
        <w:rPr>
          <w:szCs w:val="22"/>
          <w:lang w:val="en-CA"/>
        </w:rPr>
        <w:t xml:space="preserve">be </w:t>
      </w:r>
      <w:r w:rsidR="00B05D06" w:rsidRPr="008F0296">
        <w:rPr>
          <w:szCs w:val="22"/>
          <w:lang w:val="en-CA"/>
        </w:rPr>
        <w:t>modif</w:t>
      </w:r>
      <w:r w:rsidR="0078446D">
        <w:rPr>
          <w:szCs w:val="22"/>
          <w:lang w:val="en-CA"/>
        </w:rPr>
        <w:t xml:space="preserve">ied by </w:t>
      </w:r>
      <w:r w:rsidR="0078446D" w:rsidRPr="008F0296">
        <w:rPr>
          <w:szCs w:val="22"/>
          <w:lang w:val="en-CA"/>
        </w:rPr>
        <w:t>in-loop filter</w:t>
      </w:r>
      <w:r w:rsidR="00B05D06" w:rsidRPr="008F0296">
        <w:rPr>
          <w:szCs w:val="22"/>
          <w:lang w:val="en-CA"/>
        </w:rPr>
        <w:t>.</w:t>
      </w:r>
    </w:p>
    <w:p w14:paraId="2C195BEF" w14:textId="30964A1A" w:rsidR="00240D88" w:rsidRPr="00240D88" w:rsidRDefault="00240D88" w:rsidP="00240D88">
      <w:pPr>
        <w:rPr>
          <w:rFonts w:hint="eastAsia"/>
          <w:szCs w:val="22"/>
          <w:lang w:val="en-CA" w:eastAsia="ko-KR"/>
        </w:rPr>
        <w:pPrChange w:id="1" w:author="Hyeongmun Jang" w:date="2020-01-07T17:51:00Z">
          <w:pPr>
            <w:pStyle w:val="af4"/>
            <w:numPr>
              <w:numId w:val="38"/>
            </w:numPr>
            <w:ind w:leftChars="0" w:left="760" w:hanging="360"/>
          </w:pPr>
        </w:pPrChange>
      </w:pPr>
      <w:ins w:id="2" w:author="Hyeongmun Jang" w:date="2020-01-07T17:53:00Z">
        <w:r>
          <w:rPr>
            <w:szCs w:val="22"/>
            <w:lang w:val="en-CA"/>
          </w:rPr>
          <w:t>I</w:t>
        </w:r>
      </w:ins>
      <w:ins w:id="3" w:author="Hyeongmun Jang" w:date="2020-01-07T17:51:00Z">
        <w:r>
          <w:rPr>
            <w:rFonts w:hint="eastAsia"/>
            <w:szCs w:val="22"/>
            <w:lang w:val="en-CA"/>
          </w:rPr>
          <w:t>n</w:t>
        </w:r>
        <w:r>
          <w:rPr>
            <w:rFonts w:hint="eastAsia"/>
            <w:szCs w:val="22"/>
            <w:lang w:val="en-CA" w:eastAsia="ko-KR"/>
          </w:rPr>
          <w:t xml:space="preserve"> revision2, the offset value are replaced with </w:t>
        </w:r>
      </w:ins>
      <w:ins w:id="4" w:author="Hyeongmun Jang" w:date="2020-01-07T17:53:00Z">
        <w:r>
          <w:rPr>
            <w:szCs w:val="22"/>
            <w:lang w:val="en-CA" w:eastAsia="ko-KR"/>
          </w:rPr>
          <w:t xml:space="preserve">the </w:t>
        </w:r>
      </w:ins>
      <w:ins w:id="5" w:author="Hyeongmun Jang" w:date="2020-01-07T17:51:00Z">
        <w:r>
          <w:rPr>
            <w:rFonts w:hint="eastAsia"/>
            <w:szCs w:val="22"/>
            <w:lang w:val="en-CA" w:eastAsia="ko-KR"/>
          </w:rPr>
          <w:t xml:space="preserve">constant value which is already </w:t>
        </w:r>
      </w:ins>
      <w:ins w:id="6" w:author="Hyeongmun Jang" w:date="2020-01-07T17:52:00Z">
        <w:r>
          <w:rPr>
            <w:szCs w:val="22"/>
            <w:lang w:val="en-CA" w:eastAsia="ko-KR"/>
          </w:rPr>
          <w:t xml:space="preserve">written </w:t>
        </w:r>
      </w:ins>
      <w:ins w:id="7" w:author="Hyeongmun Jang" w:date="2020-01-07T17:51:00Z">
        <w:r>
          <w:rPr>
            <w:rFonts w:hint="eastAsia"/>
            <w:szCs w:val="22"/>
            <w:lang w:val="en-CA" w:eastAsia="ko-KR"/>
          </w:rPr>
          <w:t>at the description</w:t>
        </w:r>
      </w:ins>
      <w:ins w:id="8" w:author="Hyeongmun Jang" w:date="2020-01-07T17:53:00Z">
        <w:r>
          <w:rPr>
            <w:szCs w:val="22"/>
            <w:lang w:val="en-CA" w:eastAsia="ko-KR"/>
          </w:rPr>
          <w:t xml:space="preserve"> method 3 in revision1.</w:t>
        </w:r>
      </w:ins>
    </w:p>
    <w:p w14:paraId="7D2AC1F0" w14:textId="749D25B5" w:rsidR="00745F6B" w:rsidRDefault="00745F6B" w:rsidP="00E11923">
      <w:pPr>
        <w:pStyle w:val="1"/>
        <w:rPr>
          <w:lang w:val="en-CA"/>
        </w:rPr>
      </w:pPr>
      <w:r w:rsidRPr="005B217D">
        <w:rPr>
          <w:lang w:val="en-CA"/>
        </w:rPr>
        <w:t>Introduction</w:t>
      </w:r>
      <w:bookmarkStart w:id="9" w:name="_GoBack"/>
      <w:bookmarkEnd w:id="9"/>
    </w:p>
    <w:p w14:paraId="5A1219AF" w14:textId="07925EE9" w:rsidR="00FA7E83" w:rsidRDefault="00B05D06" w:rsidP="00FA7E83">
      <w:pPr>
        <w:rPr>
          <w:szCs w:val="22"/>
          <w:lang w:val="en-CA" w:eastAsia="ko-KR"/>
        </w:rPr>
      </w:pPr>
      <w:r>
        <w:rPr>
          <w:szCs w:val="22"/>
          <w:lang w:val="en-CA" w:eastAsia="ko-KR"/>
        </w:rPr>
        <w:t xml:space="preserve">The subpicture is proposed to support </w:t>
      </w:r>
      <w:proofErr w:type="spellStart"/>
      <w:r>
        <w:rPr>
          <w:szCs w:val="22"/>
          <w:lang w:val="en-CA" w:eastAsia="ko-KR"/>
        </w:rPr>
        <w:t>bitstream</w:t>
      </w:r>
      <w:proofErr w:type="spellEnd"/>
      <w:r>
        <w:rPr>
          <w:szCs w:val="22"/>
          <w:lang w:val="en-CA" w:eastAsia="ko-KR"/>
        </w:rPr>
        <w:t xml:space="preserve"> </w:t>
      </w:r>
      <w:r w:rsidR="00CB5DF4">
        <w:rPr>
          <w:szCs w:val="22"/>
          <w:lang w:val="en-CA" w:eastAsia="ko-KR"/>
        </w:rPr>
        <w:t>merging [</w:t>
      </w:r>
      <w:r>
        <w:rPr>
          <w:szCs w:val="22"/>
          <w:lang w:val="en-CA" w:eastAsia="ko-KR"/>
        </w:rPr>
        <w:t>1]. In current VVC specification</w:t>
      </w:r>
      <w:r w:rsidR="003106F0">
        <w:rPr>
          <w:szCs w:val="22"/>
          <w:lang w:val="en-CA" w:eastAsia="ko-KR"/>
        </w:rPr>
        <w:t>,</w:t>
      </w:r>
      <w:r>
        <w:rPr>
          <w:szCs w:val="22"/>
          <w:lang w:val="en-CA" w:eastAsia="ko-KR"/>
        </w:rPr>
        <w:t xml:space="preserve"> subpicture information is transmitted in SPS and also in-loop filtering is controlled by the transmitted syntax at the subpicture boundary. The flag which control</w:t>
      </w:r>
      <w:r w:rsidR="003106F0">
        <w:rPr>
          <w:szCs w:val="22"/>
          <w:lang w:val="en-CA" w:eastAsia="ko-KR"/>
        </w:rPr>
        <w:t>s</w:t>
      </w:r>
      <w:r>
        <w:rPr>
          <w:szCs w:val="22"/>
          <w:lang w:val="en-CA" w:eastAsia="ko-KR"/>
        </w:rPr>
        <w:t xml:space="preserve"> in-loop filter on subpicture boundary is signaled independently even </w:t>
      </w:r>
      <w:r w:rsidR="00440838">
        <w:rPr>
          <w:szCs w:val="22"/>
          <w:lang w:val="en-CA" w:eastAsia="ko-KR"/>
        </w:rPr>
        <w:t xml:space="preserve">when </w:t>
      </w:r>
      <w:r>
        <w:rPr>
          <w:szCs w:val="22"/>
          <w:lang w:val="en-CA" w:eastAsia="ko-KR"/>
        </w:rPr>
        <w:t xml:space="preserve">the subpicture is treated as a picture. Hence </w:t>
      </w:r>
      <w:r w:rsidR="00430705">
        <w:rPr>
          <w:szCs w:val="22"/>
          <w:lang w:val="en-CA" w:eastAsia="ko-KR"/>
        </w:rPr>
        <w:t>i</w:t>
      </w:r>
      <w:r>
        <w:rPr>
          <w:szCs w:val="22"/>
          <w:lang w:val="en-CA" w:eastAsia="ko-KR"/>
        </w:rPr>
        <w:t xml:space="preserve">t is possible that the subpicture treated as a picture is extracted from the </w:t>
      </w:r>
      <w:proofErr w:type="spellStart"/>
      <w:r>
        <w:rPr>
          <w:szCs w:val="22"/>
          <w:lang w:val="en-CA" w:eastAsia="ko-KR"/>
        </w:rPr>
        <w:t>bitstream</w:t>
      </w:r>
      <w:proofErr w:type="spellEnd"/>
      <w:r>
        <w:rPr>
          <w:szCs w:val="22"/>
          <w:lang w:val="en-CA" w:eastAsia="ko-KR"/>
        </w:rPr>
        <w:t xml:space="preserve"> and merged with different </w:t>
      </w:r>
      <w:proofErr w:type="spellStart"/>
      <w:r>
        <w:rPr>
          <w:szCs w:val="22"/>
          <w:lang w:val="en-CA" w:eastAsia="ko-KR"/>
        </w:rPr>
        <w:t>bitstream</w:t>
      </w:r>
      <w:proofErr w:type="spellEnd"/>
      <w:r>
        <w:rPr>
          <w:szCs w:val="22"/>
          <w:lang w:val="en-CA" w:eastAsia="ko-KR"/>
        </w:rPr>
        <w:t xml:space="preserve">. This case could cause reconstructed pixel mismatch at the subpicture boundary when the in-loop filter is </w:t>
      </w:r>
      <w:proofErr w:type="spellStart"/>
      <w:r>
        <w:rPr>
          <w:szCs w:val="22"/>
          <w:lang w:val="en-CA" w:eastAsia="ko-KR"/>
        </w:rPr>
        <w:t>enabled</w:t>
      </w:r>
      <w:r w:rsidR="00440838">
        <w:rPr>
          <w:szCs w:val="22"/>
          <w:lang w:val="en-CA" w:eastAsia="ko-KR"/>
        </w:rPr>
        <w:t>a</w:t>
      </w:r>
      <w:r w:rsidR="00CB5DF4">
        <w:rPr>
          <w:szCs w:val="22"/>
          <w:lang w:val="en-CA" w:eastAsia="ko-KR"/>
        </w:rPr>
        <w:t>s</w:t>
      </w:r>
      <w:proofErr w:type="spellEnd"/>
      <w:r w:rsidR="00CB5DF4">
        <w:rPr>
          <w:szCs w:val="22"/>
          <w:lang w:val="en-CA" w:eastAsia="ko-KR"/>
        </w:rPr>
        <w:t xml:space="preserve"> </w:t>
      </w:r>
      <w:r w:rsidR="00430705">
        <w:rPr>
          <w:szCs w:val="22"/>
          <w:lang w:val="en-CA" w:eastAsia="ko-KR"/>
        </w:rPr>
        <w:t>described in Figure 1</w:t>
      </w:r>
      <w:r w:rsidR="00440838">
        <w:rPr>
          <w:szCs w:val="22"/>
          <w:lang w:val="en-CA" w:eastAsia="ko-KR"/>
        </w:rPr>
        <w:t>.</w:t>
      </w:r>
    </w:p>
    <w:p w14:paraId="6BAC9C84" w14:textId="77777777" w:rsidR="00430705" w:rsidRDefault="0050622D" w:rsidP="00430705">
      <w:pPr>
        <w:keepNext/>
      </w:pPr>
      <w:r>
        <w:rPr>
          <w:noProof/>
          <w:szCs w:val="22"/>
          <w:lang w:eastAsia="ko-KR"/>
        </w:rPr>
        <w:lastRenderedPageBreak/>
        <w:drawing>
          <wp:inline distT="0" distB="0" distL="0" distR="0" wp14:anchorId="75BD5319" wp14:editId="29E81CD5">
            <wp:extent cx="5875603" cy="2057400"/>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4458" cy="2060501"/>
                    </a:xfrm>
                    <a:prstGeom prst="rect">
                      <a:avLst/>
                    </a:prstGeom>
                    <a:noFill/>
                  </pic:spPr>
                </pic:pic>
              </a:graphicData>
            </a:graphic>
          </wp:inline>
        </w:drawing>
      </w:r>
    </w:p>
    <w:p w14:paraId="64DD9F55" w14:textId="67E5E0F0" w:rsidR="0050622D" w:rsidRDefault="00430705" w:rsidP="00F61801">
      <w:pPr>
        <w:pStyle w:val="af3"/>
        <w:jc w:val="center"/>
        <w:rPr>
          <w:szCs w:val="22"/>
          <w:lang w:val="en-CA" w:eastAsia="ko-KR"/>
        </w:rPr>
      </w:pPr>
      <w:r>
        <w:t xml:space="preserve">Figure </w:t>
      </w:r>
      <w:r w:rsidR="000F7A81">
        <w:rPr>
          <w:noProof/>
        </w:rPr>
        <w:fldChar w:fldCharType="begin"/>
      </w:r>
      <w:r w:rsidR="000F7A81">
        <w:rPr>
          <w:noProof/>
        </w:rPr>
        <w:instrText xml:space="preserve"> SEQ Figure \* ARABIC </w:instrText>
      </w:r>
      <w:r w:rsidR="000F7A81">
        <w:rPr>
          <w:noProof/>
        </w:rPr>
        <w:fldChar w:fldCharType="separate"/>
      </w:r>
      <w:r w:rsidR="00326E03">
        <w:rPr>
          <w:noProof/>
        </w:rPr>
        <w:t>1</w:t>
      </w:r>
      <w:r w:rsidR="000F7A81">
        <w:rPr>
          <w:noProof/>
        </w:rPr>
        <w:fldChar w:fldCharType="end"/>
      </w:r>
      <w:r w:rsidR="003106F0">
        <w:rPr>
          <w:noProof/>
        </w:rPr>
        <w:t xml:space="preserve"> Mismatch caused by in-loop filtering at the subpicture boundary</w:t>
      </w:r>
    </w:p>
    <w:p w14:paraId="019E267D" w14:textId="335D93DD" w:rsidR="00F3275D" w:rsidRDefault="0050622D">
      <w:pPr>
        <w:pStyle w:val="1"/>
        <w:rPr>
          <w:lang w:val="en-CA"/>
        </w:rPr>
      </w:pPr>
      <w:r>
        <w:rPr>
          <w:lang w:val="en-CA"/>
        </w:rPr>
        <w:t>Proposed method</w:t>
      </w:r>
    </w:p>
    <w:p w14:paraId="27FE4B7F" w14:textId="3557A9E7" w:rsidR="00F3275D" w:rsidRDefault="00F3275D" w:rsidP="0055032D">
      <w:pPr>
        <w:pStyle w:val="2"/>
        <w:rPr>
          <w:lang w:val="en-CA"/>
        </w:rPr>
      </w:pPr>
      <w:r>
        <w:rPr>
          <w:lang w:val="en-CA"/>
        </w:rPr>
        <w:t>Proposed method 1</w:t>
      </w:r>
    </w:p>
    <w:p w14:paraId="7F1DE12D" w14:textId="526EC37C" w:rsidR="00F3275D" w:rsidRDefault="00F3275D" w:rsidP="0055032D">
      <w:pPr>
        <w:rPr>
          <w:lang w:val="en-CA" w:eastAsia="ko-KR"/>
        </w:rPr>
      </w:pPr>
      <w:r>
        <w:rPr>
          <w:lang w:val="en-CA" w:eastAsia="ko-KR"/>
        </w:rPr>
        <w:t>T</w:t>
      </w:r>
      <w:r>
        <w:rPr>
          <w:rFonts w:hint="eastAsia"/>
          <w:lang w:val="en-CA" w:eastAsia="ko-KR"/>
        </w:rPr>
        <w:t xml:space="preserve">he </w:t>
      </w:r>
      <w:r>
        <w:rPr>
          <w:lang w:val="en-CA" w:eastAsia="ko-KR"/>
        </w:rPr>
        <w:t xml:space="preserve">proposed method 1 suggest to signal </w:t>
      </w:r>
      <w:proofErr w:type="spellStart"/>
      <w:r w:rsidRPr="00084198">
        <w:rPr>
          <w:b/>
          <w:lang w:val="en-CA"/>
        </w:rPr>
        <w:t>loop_filter_across_subpic_enabled_flag</w:t>
      </w:r>
      <w:proofErr w:type="spellEnd"/>
      <w:proofErr w:type="gramStart"/>
      <w:r w:rsidRPr="00084198">
        <w:rPr>
          <w:lang w:val="en-CA"/>
        </w:rPr>
        <w:t>[ </w:t>
      </w:r>
      <w:proofErr w:type="spellStart"/>
      <w:r w:rsidRPr="00084198">
        <w:rPr>
          <w:lang w:val="en-CA"/>
        </w:rPr>
        <w:t>i</w:t>
      </w:r>
      <w:proofErr w:type="spellEnd"/>
      <w:proofErr w:type="gramEnd"/>
      <w:r w:rsidRPr="00084198">
        <w:rPr>
          <w:lang w:val="en-CA"/>
        </w:rPr>
        <w:t> ]</w:t>
      </w:r>
      <w:r>
        <w:rPr>
          <w:lang w:val="en-CA"/>
        </w:rPr>
        <w:t xml:space="preserve"> only when a subpicture is not treated as a picture. </w:t>
      </w:r>
    </w:p>
    <w:p w14:paraId="6236A5B1" w14:textId="77777777" w:rsidR="00F3275D" w:rsidRDefault="00F3275D" w:rsidP="0055032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F3275D" w:rsidRPr="00084198" w14:paraId="19A454F9" w14:textId="77777777" w:rsidTr="000F7A81">
        <w:trPr>
          <w:cantSplit/>
          <w:jc w:val="center"/>
        </w:trPr>
        <w:tc>
          <w:tcPr>
            <w:tcW w:w="7920" w:type="dxa"/>
          </w:tcPr>
          <w:p w14:paraId="616F7734" w14:textId="77777777" w:rsidR="00F3275D" w:rsidRPr="00084198" w:rsidRDefault="00F3275D" w:rsidP="000F7A81">
            <w:pPr>
              <w:pStyle w:val="tablesyntax"/>
              <w:keepNext w:val="0"/>
              <w:keepLines w:val="0"/>
              <w:spacing w:before="20" w:after="40"/>
              <w:rPr>
                <w:b/>
                <w:bCs/>
                <w:noProof/>
                <w:lang w:val="en-CA"/>
              </w:rPr>
            </w:pPr>
            <w:r w:rsidRPr="00084198">
              <w:rPr>
                <w:b/>
                <w:lang w:val="en-CA"/>
              </w:rPr>
              <w:tab/>
            </w:r>
            <w:proofErr w:type="spellStart"/>
            <w:r w:rsidRPr="00084198">
              <w:rPr>
                <w:b/>
                <w:lang w:val="en-CA"/>
              </w:rPr>
              <w:t>subpics_present_flag</w:t>
            </w:r>
            <w:proofErr w:type="spellEnd"/>
          </w:p>
        </w:tc>
        <w:tc>
          <w:tcPr>
            <w:tcW w:w="1158" w:type="dxa"/>
          </w:tcPr>
          <w:p w14:paraId="0C3CF58A" w14:textId="77777777" w:rsidR="00F3275D" w:rsidRPr="00084198" w:rsidRDefault="00F3275D" w:rsidP="000F7A81">
            <w:pPr>
              <w:pStyle w:val="tablecell"/>
              <w:keepNext w:val="0"/>
              <w:keepLines w:val="0"/>
              <w:spacing w:before="20" w:after="40"/>
              <w:jc w:val="center"/>
              <w:rPr>
                <w:noProof/>
                <w:lang w:val="en-CA"/>
              </w:rPr>
            </w:pPr>
            <w:r w:rsidRPr="00084198">
              <w:rPr>
                <w:noProof/>
                <w:lang w:val="en-CA"/>
              </w:rPr>
              <w:t>u(1)</w:t>
            </w:r>
          </w:p>
        </w:tc>
      </w:tr>
      <w:tr w:rsidR="00F3275D" w:rsidRPr="000D7207" w14:paraId="01C003BF" w14:textId="77777777" w:rsidTr="000F7A81">
        <w:trPr>
          <w:cantSplit/>
          <w:jc w:val="center"/>
        </w:trPr>
        <w:tc>
          <w:tcPr>
            <w:tcW w:w="7920" w:type="dxa"/>
          </w:tcPr>
          <w:p w14:paraId="505CA3E1" w14:textId="77777777" w:rsidR="00F3275D" w:rsidRPr="00354F5A" w:rsidRDefault="00F3275D" w:rsidP="000F7A81">
            <w:pPr>
              <w:pStyle w:val="tablesyntax"/>
              <w:keepNext w:val="0"/>
              <w:keepLines w:val="0"/>
              <w:spacing w:before="20" w:after="40"/>
              <w:rPr>
                <w:bCs/>
                <w:noProof/>
                <w:lang w:val="en-CA"/>
              </w:rPr>
            </w:pPr>
            <w:r w:rsidRPr="000D7207">
              <w:rPr>
                <w:lang w:val="en-CA"/>
              </w:rPr>
              <w:tab/>
              <w:t xml:space="preserve">if( </w:t>
            </w:r>
            <w:proofErr w:type="spellStart"/>
            <w:r w:rsidRPr="000D7207">
              <w:rPr>
                <w:lang w:val="en-CA"/>
              </w:rPr>
              <w:t>subpics_present_flag</w:t>
            </w:r>
            <w:proofErr w:type="spellEnd"/>
            <w:r w:rsidRPr="000D7207">
              <w:rPr>
                <w:lang w:val="en-CA"/>
              </w:rPr>
              <w:t xml:space="preserve"> ) {</w:t>
            </w:r>
          </w:p>
        </w:tc>
        <w:tc>
          <w:tcPr>
            <w:tcW w:w="1158" w:type="dxa"/>
          </w:tcPr>
          <w:p w14:paraId="0D07DD43" w14:textId="77777777" w:rsidR="00F3275D" w:rsidRPr="000D7207" w:rsidRDefault="00F3275D" w:rsidP="000F7A81">
            <w:pPr>
              <w:pStyle w:val="tablecell"/>
              <w:keepNext w:val="0"/>
              <w:keepLines w:val="0"/>
              <w:spacing w:before="20" w:after="40"/>
              <w:jc w:val="center"/>
              <w:rPr>
                <w:noProof/>
                <w:lang w:val="en-CA"/>
              </w:rPr>
            </w:pPr>
          </w:p>
        </w:tc>
      </w:tr>
      <w:tr w:rsidR="00F3275D" w:rsidRPr="00084198" w14:paraId="474AE45F" w14:textId="77777777" w:rsidTr="000F7A81">
        <w:trPr>
          <w:cantSplit/>
          <w:jc w:val="center"/>
        </w:trPr>
        <w:tc>
          <w:tcPr>
            <w:tcW w:w="7920" w:type="dxa"/>
          </w:tcPr>
          <w:p w14:paraId="3E5C76E7" w14:textId="77777777" w:rsidR="00F3275D" w:rsidRPr="00084198" w:rsidRDefault="00F3275D" w:rsidP="000F7A81">
            <w:pPr>
              <w:pStyle w:val="tablesyntax"/>
              <w:keepNext w:val="0"/>
              <w:keepLines w:val="0"/>
              <w:spacing w:before="20" w:after="40"/>
              <w:rPr>
                <w:b/>
                <w:bCs/>
                <w:noProof/>
                <w:lang w:val="en-CA"/>
              </w:rPr>
            </w:pPr>
            <w:r w:rsidRPr="00084198">
              <w:rPr>
                <w:lang w:val="en-CA"/>
              </w:rPr>
              <w:tab/>
            </w:r>
            <w:r w:rsidRPr="00084198">
              <w:rPr>
                <w:lang w:val="en-CA"/>
              </w:rPr>
              <w:tab/>
            </w:r>
            <w:r>
              <w:rPr>
                <w:b/>
                <w:bCs/>
                <w:lang w:val="en-CA"/>
              </w:rPr>
              <w:t>sps_</w:t>
            </w:r>
            <w:r>
              <w:rPr>
                <w:b/>
                <w:lang w:val="en-CA"/>
              </w:rPr>
              <w:t>num_subpics_minus1</w:t>
            </w:r>
          </w:p>
        </w:tc>
        <w:tc>
          <w:tcPr>
            <w:tcW w:w="1158" w:type="dxa"/>
          </w:tcPr>
          <w:p w14:paraId="7C4A3E74" w14:textId="77777777" w:rsidR="00F3275D" w:rsidRPr="00084198" w:rsidRDefault="00F3275D" w:rsidP="000F7A81">
            <w:pPr>
              <w:pStyle w:val="tablecell"/>
              <w:keepNext w:val="0"/>
              <w:keepLines w:val="0"/>
              <w:spacing w:before="20" w:after="40"/>
              <w:jc w:val="center"/>
              <w:rPr>
                <w:noProof/>
                <w:lang w:val="en-CA"/>
              </w:rPr>
            </w:pPr>
            <w:r w:rsidRPr="00084198">
              <w:rPr>
                <w:noProof/>
                <w:lang w:val="en-CA"/>
              </w:rPr>
              <w:t>u(8)</w:t>
            </w:r>
          </w:p>
        </w:tc>
      </w:tr>
      <w:tr w:rsidR="00F3275D" w:rsidRPr="00084198" w14:paraId="0E70BE5B" w14:textId="77777777" w:rsidTr="000F7A81">
        <w:trPr>
          <w:cantSplit/>
          <w:jc w:val="center"/>
        </w:trPr>
        <w:tc>
          <w:tcPr>
            <w:tcW w:w="7920" w:type="dxa"/>
          </w:tcPr>
          <w:p w14:paraId="1F27F0A6" w14:textId="77777777" w:rsidR="00F3275D" w:rsidRPr="00084198" w:rsidRDefault="00F3275D" w:rsidP="000F7A81">
            <w:pPr>
              <w:pStyle w:val="tablesyntax"/>
              <w:keepNext w:val="0"/>
              <w:keepLines w:val="0"/>
              <w:spacing w:before="20" w:after="40"/>
              <w:rPr>
                <w:b/>
                <w:bCs/>
                <w:noProof/>
                <w:lang w:val="en-CA"/>
              </w:rPr>
            </w:pPr>
            <w:r w:rsidRPr="00084198">
              <w:rPr>
                <w:lang w:val="en-CA"/>
              </w:rPr>
              <w:tab/>
            </w:r>
            <w:r w:rsidRPr="00084198">
              <w:rPr>
                <w:lang w:val="en-CA"/>
              </w:rPr>
              <w:tab/>
              <w:t xml:space="preserve">for( </w:t>
            </w:r>
            <w:proofErr w:type="spellStart"/>
            <w:r w:rsidRPr="00084198">
              <w:rPr>
                <w:lang w:val="en-CA"/>
              </w:rPr>
              <w:t>i</w:t>
            </w:r>
            <w:proofErr w:type="spellEnd"/>
            <w:r w:rsidRPr="00084198">
              <w:rPr>
                <w:lang w:val="en-CA"/>
              </w:rPr>
              <w:t xml:space="preserve"> = 0; </w:t>
            </w:r>
            <w:proofErr w:type="spellStart"/>
            <w:r w:rsidRPr="00084198">
              <w:rPr>
                <w:lang w:val="en-CA"/>
              </w:rPr>
              <w:t>i</w:t>
            </w:r>
            <w:proofErr w:type="spellEnd"/>
            <w:r w:rsidRPr="00084198">
              <w:rPr>
                <w:lang w:val="en-CA"/>
              </w:rPr>
              <w:t xml:space="preserve">  &lt;=  </w:t>
            </w:r>
            <w:r>
              <w:rPr>
                <w:lang w:val="en-CA"/>
              </w:rPr>
              <w:t>sps_num_subpics_minus1</w:t>
            </w:r>
            <w:r w:rsidRPr="00084198">
              <w:rPr>
                <w:lang w:val="en-CA"/>
              </w:rPr>
              <w:t xml:space="preserve">; </w:t>
            </w:r>
            <w:proofErr w:type="spellStart"/>
            <w:r w:rsidRPr="00084198">
              <w:rPr>
                <w:lang w:val="en-CA"/>
              </w:rPr>
              <w:t>i</w:t>
            </w:r>
            <w:proofErr w:type="spellEnd"/>
            <w:r w:rsidRPr="00084198">
              <w:rPr>
                <w:lang w:val="en-CA"/>
              </w:rPr>
              <w:t>++ ) {</w:t>
            </w:r>
          </w:p>
        </w:tc>
        <w:tc>
          <w:tcPr>
            <w:tcW w:w="1158" w:type="dxa"/>
          </w:tcPr>
          <w:p w14:paraId="5A47C581" w14:textId="77777777" w:rsidR="00F3275D" w:rsidRPr="00084198" w:rsidRDefault="00F3275D" w:rsidP="000F7A81">
            <w:pPr>
              <w:pStyle w:val="tablecell"/>
              <w:keepNext w:val="0"/>
              <w:keepLines w:val="0"/>
              <w:spacing w:before="20" w:after="40"/>
              <w:jc w:val="center"/>
              <w:rPr>
                <w:noProof/>
                <w:lang w:val="en-CA"/>
              </w:rPr>
            </w:pPr>
          </w:p>
        </w:tc>
      </w:tr>
      <w:tr w:rsidR="00F3275D" w:rsidRPr="00084198" w14:paraId="6A23F677" w14:textId="77777777" w:rsidTr="000F7A81">
        <w:trPr>
          <w:cantSplit/>
          <w:jc w:val="center"/>
        </w:trPr>
        <w:tc>
          <w:tcPr>
            <w:tcW w:w="7920" w:type="dxa"/>
          </w:tcPr>
          <w:p w14:paraId="16437065" w14:textId="77777777" w:rsidR="00F3275D" w:rsidRPr="00084198" w:rsidRDefault="00F3275D" w:rsidP="000F7A81">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proofErr w:type="spellStart"/>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_x</w:t>
            </w:r>
            <w:proofErr w:type="spellEnd"/>
            <w:r w:rsidRPr="005A20E8">
              <w:rPr>
                <w:lang w:val="en-CA"/>
              </w:rPr>
              <w:t>[ </w:t>
            </w:r>
            <w:proofErr w:type="spellStart"/>
            <w:r w:rsidRPr="005A20E8">
              <w:rPr>
                <w:lang w:val="en-CA"/>
              </w:rPr>
              <w:t>i</w:t>
            </w:r>
            <w:proofErr w:type="spellEnd"/>
            <w:r w:rsidRPr="005A20E8">
              <w:rPr>
                <w:lang w:val="en-CA"/>
              </w:rPr>
              <w:t> ]</w:t>
            </w:r>
          </w:p>
        </w:tc>
        <w:tc>
          <w:tcPr>
            <w:tcW w:w="1158" w:type="dxa"/>
          </w:tcPr>
          <w:p w14:paraId="343B832C" w14:textId="77777777" w:rsidR="00F3275D" w:rsidRPr="00084198" w:rsidRDefault="00F3275D" w:rsidP="000F7A81">
            <w:pPr>
              <w:pStyle w:val="tablecell"/>
              <w:keepNext w:val="0"/>
              <w:keepLines w:val="0"/>
              <w:spacing w:before="20" w:after="40"/>
              <w:jc w:val="center"/>
              <w:rPr>
                <w:noProof/>
                <w:lang w:val="en-CA"/>
              </w:rPr>
            </w:pPr>
            <w:r>
              <w:rPr>
                <w:noProof/>
                <w:lang w:val="en-CA"/>
              </w:rPr>
              <w:t>u(v)</w:t>
            </w:r>
          </w:p>
        </w:tc>
      </w:tr>
      <w:tr w:rsidR="00F3275D" w:rsidRPr="00084198" w14:paraId="11A67E0C" w14:textId="77777777" w:rsidTr="000F7A81">
        <w:trPr>
          <w:cantSplit/>
          <w:jc w:val="center"/>
        </w:trPr>
        <w:tc>
          <w:tcPr>
            <w:tcW w:w="7920" w:type="dxa"/>
          </w:tcPr>
          <w:p w14:paraId="00B31803" w14:textId="77777777" w:rsidR="00F3275D" w:rsidRPr="00084198" w:rsidRDefault="00F3275D" w:rsidP="000F7A81">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proofErr w:type="spellStart"/>
            <w:r>
              <w:rPr>
                <w:b/>
                <w:lang w:val="en-CA"/>
              </w:rPr>
              <w:t>subpic_ctu</w:t>
            </w:r>
            <w:r w:rsidRPr="00D43C41">
              <w:rPr>
                <w:b/>
                <w:lang w:val="en-CA"/>
              </w:rPr>
              <w:t>_</w:t>
            </w:r>
            <w:r>
              <w:rPr>
                <w:b/>
                <w:lang w:val="en-CA"/>
              </w:rPr>
              <w:t>top_left</w:t>
            </w:r>
            <w:r w:rsidRPr="00D43C41">
              <w:rPr>
                <w:b/>
                <w:lang w:val="en-CA"/>
              </w:rPr>
              <w:t>_y</w:t>
            </w:r>
            <w:proofErr w:type="spellEnd"/>
            <w:r w:rsidRPr="005A20E8">
              <w:rPr>
                <w:lang w:val="en-CA"/>
              </w:rPr>
              <w:t>[ </w:t>
            </w:r>
            <w:proofErr w:type="spellStart"/>
            <w:r w:rsidRPr="005A20E8">
              <w:rPr>
                <w:lang w:val="en-CA"/>
              </w:rPr>
              <w:t>i</w:t>
            </w:r>
            <w:proofErr w:type="spellEnd"/>
            <w:r w:rsidRPr="005A20E8">
              <w:rPr>
                <w:lang w:val="en-CA"/>
              </w:rPr>
              <w:t> ]</w:t>
            </w:r>
          </w:p>
        </w:tc>
        <w:tc>
          <w:tcPr>
            <w:tcW w:w="1158" w:type="dxa"/>
          </w:tcPr>
          <w:p w14:paraId="71ACEA54" w14:textId="77777777" w:rsidR="00F3275D" w:rsidRPr="00084198" w:rsidRDefault="00F3275D" w:rsidP="000F7A81">
            <w:pPr>
              <w:pStyle w:val="tablecell"/>
              <w:keepNext w:val="0"/>
              <w:keepLines w:val="0"/>
              <w:spacing w:before="20" w:after="40"/>
              <w:jc w:val="center"/>
              <w:rPr>
                <w:noProof/>
                <w:lang w:val="en-CA"/>
              </w:rPr>
            </w:pPr>
            <w:r>
              <w:rPr>
                <w:noProof/>
                <w:lang w:val="en-CA"/>
              </w:rPr>
              <w:t>u(v)</w:t>
            </w:r>
          </w:p>
        </w:tc>
      </w:tr>
      <w:tr w:rsidR="00F3275D" w:rsidRPr="00084198" w14:paraId="03E88C11" w14:textId="77777777" w:rsidTr="000F7A81">
        <w:trPr>
          <w:cantSplit/>
          <w:jc w:val="center"/>
        </w:trPr>
        <w:tc>
          <w:tcPr>
            <w:tcW w:w="7920" w:type="dxa"/>
          </w:tcPr>
          <w:p w14:paraId="3B3E562C" w14:textId="77777777" w:rsidR="00F3275D" w:rsidRPr="00084198" w:rsidRDefault="00F3275D" w:rsidP="000F7A81">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Pr>
                <w:b/>
                <w:noProof/>
                <w:lang w:val="en-CA"/>
              </w:rPr>
              <w:t>width</w:t>
            </w:r>
            <w:r w:rsidRPr="00084198">
              <w:rPr>
                <w:b/>
                <w:noProof/>
                <w:lang w:val="en-CA"/>
              </w:rPr>
              <w:t>_minus1</w:t>
            </w:r>
            <w:r w:rsidRPr="005A20E8">
              <w:rPr>
                <w:noProof/>
                <w:lang w:val="en-CA"/>
              </w:rPr>
              <w:t>[ </w:t>
            </w:r>
            <w:proofErr w:type="spellStart"/>
            <w:r w:rsidRPr="005A20E8">
              <w:rPr>
                <w:noProof/>
                <w:lang w:val="en-CA"/>
              </w:rPr>
              <w:t>i</w:t>
            </w:r>
            <w:proofErr w:type="spellEnd"/>
            <w:r w:rsidRPr="005A20E8">
              <w:rPr>
                <w:noProof/>
                <w:lang w:val="en-CA"/>
              </w:rPr>
              <w:t> ]</w:t>
            </w:r>
          </w:p>
        </w:tc>
        <w:tc>
          <w:tcPr>
            <w:tcW w:w="1158" w:type="dxa"/>
          </w:tcPr>
          <w:p w14:paraId="617C9838" w14:textId="77777777" w:rsidR="00F3275D" w:rsidRPr="00084198" w:rsidRDefault="00F3275D" w:rsidP="000F7A81">
            <w:pPr>
              <w:pStyle w:val="tablecell"/>
              <w:keepNext w:val="0"/>
              <w:keepLines w:val="0"/>
              <w:spacing w:before="20" w:after="40"/>
              <w:jc w:val="center"/>
              <w:rPr>
                <w:noProof/>
                <w:lang w:val="en-CA"/>
              </w:rPr>
            </w:pPr>
            <w:r>
              <w:rPr>
                <w:noProof/>
                <w:lang w:val="en-CA"/>
              </w:rPr>
              <w:t>u(v)</w:t>
            </w:r>
          </w:p>
        </w:tc>
      </w:tr>
      <w:tr w:rsidR="00F3275D" w:rsidRPr="00084198" w14:paraId="65D4BDB9" w14:textId="77777777" w:rsidTr="000F7A81">
        <w:trPr>
          <w:cantSplit/>
          <w:jc w:val="center"/>
        </w:trPr>
        <w:tc>
          <w:tcPr>
            <w:tcW w:w="7920" w:type="dxa"/>
          </w:tcPr>
          <w:p w14:paraId="0B5214FD" w14:textId="77777777" w:rsidR="00F3275D" w:rsidRPr="00084198" w:rsidRDefault="00F3275D" w:rsidP="000F7A81">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sidRPr="00084198">
              <w:rPr>
                <w:b/>
                <w:noProof/>
                <w:lang w:val="en-CA"/>
              </w:rPr>
              <w:t>height_minus1</w:t>
            </w:r>
            <w:r w:rsidRPr="005A20E8">
              <w:rPr>
                <w:noProof/>
                <w:lang w:val="en-CA"/>
              </w:rPr>
              <w:t>[ i ]</w:t>
            </w:r>
          </w:p>
        </w:tc>
        <w:tc>
          <w:tcPr>
            <w:tcW w:w="1158" w:type="dxa"/>
          </w:tcPr>
          <w:p w14:paraId="66FBD2D9" w14:textId="77777777" w:rsidR="00F3275D" w:rsidRPr="00084198" w:rsidRDefault="00F3275D" w:rsidP="000F7A81">
            <w:pPr>
              <w:pStyle w:val="tablecell"/>
              <w:keepNext w:val="0"/>
              <w:keepLines w:val="0"/>
              <w:spacing w:before="20" w:after="40"/>
              <w:jc w:val="center"/>
              <w:rPr>
                <w:noProof/>
                <w:lang w:val="en-CA"/>
              </w:rPr>
            </w:pPr>
            <w:r>
              <w:rPr>
                <w:noProof/>
                <w:lang w:val="en-CA"/>
              </w:rPr>
              <w:t>u(v)</w:t>
            </w:r>
          </w:p>
        </w:tc>
      </w:tr>
      <w:tr w:rsidR="00F3275D" w:rsidRPr="00084198" w14:paraId="2BA2EFF0" w14:textId="77777777" w:rsidTr="000F7A81">
        <w:trPr>
          <w:cantSplit/>
          <w:jc w:val="center"/>
        </w:trPr>
        <w:tc>
          <w:tcPr>
            <w:tcW w:w="7920" w:type="dxa"/>
          </w:tcPr>
          <w:p w14:paraId="2D7F5BD1" w14:textId="77777777" w:rsidR="00F3275D" w:rsidRPr="00084198" w:rsidRDefault="00F3275D" w:rsidP="000F7A81">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proofErr w:type="spellStart"/>
            <w:r w:rsidRPr="00084198">
              <w:rPr>
                <w:b/>
                <w:lang w:val="en-CA"/>
              </w:rPr>
              <w:t>subpic_treated_as_pic_flag</w:t>
            </w:r>
            <w:proofErr w:type="spellEnd"/>
            <w:r w:rsidRPr="00084198">
              <w:rPr>
                <w:lang w:val="en-CA"/>
              </w:rPr>
              <w:t>[ </w:t>
            </w:r>
            <w:proofErr w:type="spellStart"/>
            <w:r w:rsidRPr="00084198">
              <w:rPr>
                <w:lang w:val="en-CA"/>
              </w:rPr>
              <w:t>i</w:t>
            </w:r>
            <w:proofErr w:type="spellEnd"/>
            <w:r w:rsidRPr="00084198">
              <w:rPr>
                <w:lang w:val="en-CA"/>
              </w:rPr>
              <w:t> ]</w:t>
            </w:r>
          </w:p>
        </w:tc>
        <w:tc>
          <w:tcPr>
            <w:tcW w:w="1158" w:type="dxa"/>
          </w:tcPr>
          <w:p w14:paraId="09F23333" w14:textId="77777777" w:rsidR="00F3275D" w:rsidRPr="00084198" w:rsidRDefault="00F3275D" w:rsidP="000F7A81">
            <w:pPr>
              <w:pStyle w:val="tablecell"/>
              <w:keepNext w:val="0"/>
              <w:keepLines w:val="0"/>
              <w:spacing w:before="20" w:after="40"/>
              <w:jc w:val="center"/>
              <w:rPr>
                <w:noProof/>
                <w:lang w:val="en-CA"/>
              </w:rPr>
            </w:pPr>
            <w:r w:rsidRPr="00084198">
              <w:rPr>
                <w:noProof/>
                <w:lang w:val="en-CA"/>
              </w:rPr>
              <w:t>u(1)</w:t>
            </w:r>
          </w:p>
        </w:tc>
      </w:tr>
      <w:tr w:rsidR="00F3275D" w:rsidRPr="00084198" w14:paraId="26235124" w14:textId="77777777" w:rsidTr="000F7A81">
        <w:trPr>
          <w:cantSplit/>
          <w:jc w:val="center"/>
        </w:trPr>
        <w:tc>
          <w:tcPr>
            <w:tcW w:w="7920" w:type="dxa"/>
          </w:tcPr>
          <w:p w14:paraId="212D8008" w14:textId="31CECE25" w:rsidR="00F3275D" w:rsidRPr="00084198" w:rsidRDefault="00F3275D" w:rsidP="000F7A81">
            <w:pPr>
              <w:pStyle w:val="tablesyntax"/>
              <w:keepNext w:val="0"/>
              <w:keepLines w:val="0"/>
              <w:spacing w:before="20" w:after="40"/>
              <w:rPr>
                <w:lang w:val="en-CA" w:eastAsia="ko-KR"/>
              </w:rPr>
            </w:pPr>
            <w:r>
              <w:rPr>
                <w:rFonts w:hint="eastAsia"/>
                <w:lang w:val="en-CA" w:eastAsia="ko-KR"/>
              </w:rPr>
              <w:t xml:space="preserve">       </w:t>
            </w:r>
            <w:r w:rsidRPr="000F7A81">
              <w:rPr>
                <w:highlight w:val="yellow"/>
                <w:lang w:val="en-CA" w:eastAsia="ko-KR"/>
              </w:rPr>
              <w:t xml:space="preserve">if( ! </w:t>
            </w:r>
            <w:proofErr w:type="spellStart"/>
            <w:r w:rsidRPr="000F7A81">
              <w:rPr>
                <w:b/>
                <w:highlight w:val="yellow"/>
                <w:lang w:val="en-CA"/>
              </w:rPr>
              <w:t>subpic_treated_as_pic_flag</w:t>
            </w:r>
            <w:proofErr w:type="spellEnd"/>
            <w:r w:rsidRPr="000F7A81">
              <w:rPr>
                <w:highlight w:val="yellow"/>
                <w:lang w:val="en-CA"/>
              </w:rPr>
              <w:t>[ </w:t>
            </w:r>
            <w:proofErr w:type="spellStart"/>
            <w:r w:rsidRPr="000F7A81">
              <w:rPr>
                <w:highlight w:val="yellow"/>
                <w:lang w:val="en-CA"/>
              </w:rPr>
              <w:t>i</w:t>
            </w:r>
            <w:proofErr w:type="spellEnd"/>
            <w:r w:rsidRPr="000F7A81">
              <w:rPr>
                <w:highlight w:val="yellow"/>
                <w:lang w:val="en-CA"/>
              </w:rPr>
              <w:t> ] )</w:t>
            </w:r>
          </w:p>
        </w:tc>
        <w:tc>
          <w:tcPr>
            <w:tcW w:w="1158" w:type="dxa"/>
          </w:tcPr>
          <w:p w14:paraId="699577D7" w14:textId="77777777" w:rsidR="00F3275D" w:rsidRPr="00084198" w:rsidRDefault="00F3275D" w:rsidP="000F7A81">
            <w:pPr>
              <w:pStyle w:val="tablecell"/>
              <w:keepNext w:val="0"/>
              <w:keepLines w:val="0"/>
              <w:spacing w:before="20" w:after="40"/>
              <w:jc w:val="center"/>
              <w:rPr>
                <w:noProof/>
                <w:lang w:val="en-CA"/>
              </w:rPr>
            </w:pPr>
          </w:p>
        </w:tc>
      </w:tr>
      <w:tr w:rsidR="00F3275D" w:rsidRPr="00084198" w14:paraId="31C62C72" w14:textId="77777777" w:rsidTr="000F7A81">
        <w:trPr>
          <w:cantSplit/>
          <w:jc w:val="center"/>
        </w:trPr>
        <w:tc>
          <w:tcPr>
            <w:tcW w:w="7920" w:type="dxa"/>
          </w:tcPr>
          <w:p w14:paraId="24DB9DCF" w14:textId="77777777" w:rsidR="00F3275D" w:rsidRPr="00084198" w:rsidRDefault="00F3275D" w:rsidP="0055032D">
            <w:pPr>
              <w:pStyle w:val="tablesyntax"/>
              <w:keepNext w:val="0"/>
              <w:keepLines w:val="0"/>
              <w:tabs>
                <w:tab w:val="clear" w:pos="648"/>
              </w:tabs>
              <w:spacing w:before="20" w:after="40"/>
              <w:rPr>
                <w:b/>
                <w:bCs/>
                <w:noProof/>
                <w:lang w:val="en-CA"/>
              </w:rPr>
            </w:pPr>
            <w:r w:rsidRPr="00084198">
              <w:rPr>
                <w:lang w:val="en-CA"/>
              </w:rPr>
              <w:tab/>
            </w:r>
            <w:r w:rsidRPr="00084198">
              <w:rPr>
                <w:lang w:val="en-CA"/>
              </w:rPr>
              <w:tab/>
            </w:r>
            <w:r w:rsidRPr="00084198">
              <w:rPr>
                <w:lang w:val="en-CA"/>
              </w:rPr>
              <w:tab/>
            </w:r>
            <w:proofErr w:type="spellStart"/>
            <w:r w:rsidRPr="00084198">
              <w:rPr>
                <w:b/>
                <w:lang w:val="en-CA"/>
              </w:rPr>
              <w:t>loop_filter_across_subpic_enabled_flag</w:t>
            </w:r>
            <w:proofErr w:type="spellEnd"/>
            <w:r w:rsidRPr="00084198">
              <w:rPr>
                <w:lang w:val="en-CA"/>
              </w:rPr>
              <w:t>[ </w:t>
            </w:r>
            <w:proofErr w:type="spellStart"/>
            <w:r w:rsidRPr="00084198">
              <w:rPr>
                <w:lang w:val="en-CA"/>
              </w:rPr>
              <w:t>i</w:t>
            </w:r>
            <w:proofErr w:type="spellEnd"/>
            <w:r w:rsidRPr="00084198">
              <w:rPr>
                <w:lang w:val="en-CA"/>
              </w:rPr>
              <w:t> ]</w:t>
            </w:r>
          </w:p>
        </w:tc>
        <w:tc>
          <w:tcPr>
            <w:tcW w:w="1158" w:type="dxa"/>
          </w:tcPr>
          <w:p w14:paraId="1841DCF4" w14:textId="77777777" w:rsidR="00F3275D" w:rsidRPr="00084198" w:rsidRDefault="00F3275D" w:rsidP="000F7A81">
            <w:pPr>
              <w:pStyle w:val="tablecell"/>
              <w:keepNext w:val="0"/>
              <w:keepLines w:val="0"/>
              <w:spacing w:before="20" w:after="40"/>
              <w:jc w:val="center"/>
              <w:rPr>
                <w:noProof/>
                <w:lang w:val="en-CA"/>
              </w:rPr>
            </w:pPr>
            <w:r w:rsidRPr="00084198">
              <w:rPr>
                <w:noProof/>
                <w:lang w:val="en-CA"/>
              </w:rPr>
              <w:t>u(1)</w:t>
            </w:r>
          </w:p>
        </w:tc>
      </w:tr>
      <w:tr w:rsidR="00F3275D" w:rsidRPr="00084198" w14:paraId="13C24241" w14:textId="77777777" w:rsidTr="000F7A81">
        <w:trPr>
          <w:cantSplit/>
          <w:jc w:val="center"/>
        </w:trPr>
        <w:tc>
          <w:tcPr>
            <w:tcW w:w="7920" w:type="dxa"/>
          </w:tcPr>
          <w:p w14:paraId="1AA3E6E9" w14:textId="77777777" w:rsidR="00F3275D" w:rsidRPr="00084198" w:rsidRDefault="00F3275D" w:rsidP="000F7A81">
            <w:pPr>
              <w:pStyle w:val="tablesyntax"/>
              <w:keepNext w:val="0"/>
              <w:keepLines w:val="0"/>
              <w:spacing w:before="20" w:after="40"/>
              <w:rPr>
                <w:b/>
                <w:bCs/>
                <w:noProof/>
                <w:lang w:val="en-CA"/>
              </w:rPr>
            </w:pPr>
            <w:r w:rsidRPr="00084198">
              <w:rPr>
                <w:lang w:val="en-CA"/>
              </w:rPr>
              <w:tab/>
            </w:r>
            <w:r w:rsidRPr="00084198">
              <w:rPr>
                <w:lang w:val="en-CA"/>
              </w:rPr>
              <w:tab/>
              <w:t>}</w:t>
            </w:r>
          </w:p>
        </w:tc>
        <w:tc>
          <w:tcPr>
            <w:tcW w:w="1158" w:type="dxa"/>
          </w:tcPr>
          <w:p w14:paraId="1CDE35CA" w14:textId="77777777" w:rsidR="00F3275D" w:rsidRPr="00084198" w:rsidRDefault="00F3275D" w:rsidP="000F7A81">
            <w:pPr>
              <w:pStyle w:val="tablecell"/>
              <w:keepNext w:val="0"/>
              <w:keepLines w:val="0"/>
              <w:spacing w:before="20" w:after="40"/>
              <w:jc w:val="center"/>
              <w:rPr>
                <w:noProof/>
                <w:lang w:val="en-CA"/>
              </w:rPr>
            </w:pPr>
          </w:p>
        </w:tc>
      </w:tr>
      <w:tr w:rsidR="00F3275D" w:rsidRPr="00084198" w14:paraId="67E3539B" w14:textId="77777777" w:rsidTr="000F7A81">
        <w:trPr>
          <w:cantSplit/>
          <w:jc w:val="center"/>
        </w:trPr>
        <w:tc>
          <w:tcPr>
            <w:tcW w:w="7920" w:type="dxa"/>
          </w:tcPr>
          <w:p w14:paraId="1E74701D" w14:textId="77777777" w:rsidR="00F3275D" w:rsidRPr="00084198" w:rsidRDefault="00F3275D" w:rsidP="000F7A81">
            <w:pPr>
              <w:pStyle w:val="tablesyntax"/>
              <w:keepNext w:val="0"/>
              <w:keepLines w:val="0"/>
              <w:spacing w:before="20" w:after="40"/>
              <w:rPr>
                <w:b/>
                <w:bCs/>
                <w:noProof/>
                <w:lang w:val="en-CA"/>
              </w:rPr>
            </w:pPr>
            <w:r w:rsidRPr="00084198">
              <w:rPr>
                <w:lang w:val="en-CA"/>
              </w:rPr>
              <w:tab/>
              <w:t>}</w:t>
            </w:r>
          </w:p>
        </w:tc>
        <w:tc>
          <w:tcPr>
            <w:tcW w:w="1158" w:type="dxa"/>
          </w:tcPr>
          <w:p w14:paraId="73FDBA5C" w14:textId="77777777" w:rsidR="00F3275D" w:rsidRPr="00084198" w:rsidRDefault="00F3275D" w:rsidP="000F7A81">
            <w:pPr>
              <w:pStyle w:val="tablecell"/>
              <w:keepNext w:val="0"/>
              <w:keepLines w:val="0"/>
              <w:spacing w:before="20" w:after="40"/>
              <w:jc w:val="center"/>
              <w:rPr>
                <w:noProof/>
                <w:lang w:val="en-CA"/>
              </w:rPr>
            </w:pPr>
          </w:p>
        </w:tc>
      </w:tr>
    </w:tbl>
    <w:p w14:paraId="5E326A7E" w14:textId="67AA0DCC" w:rsidR="000F7A81" w:rsidRPr="00D96013" w:rsidRDefault="000F7A81" w:rsidP="00110720">
      <w:pPr>
        <w:rPr>
          <w:lang w:val="en-CA"/>
        </w:rPr>
      </w:pPr>
      <w:r w:rsidRPr="00084198" w:rsidDel="001E0D6C">
        <w:rPr>
          <w:b/>
          <w:bCs/>
          <w:noProof/>
          <w:lang w:val="en-CA" w:eastAsia="ko-KR"/>
        </w:rPr>
        <w:t>loop_filter_across_</w:t>
      </w:r>
      <w:r w:rsidRPr="00084198">
        <w:rPr>
          <w:b/>
          <w:bCs/>
          <w:noProof/>
          <w:lang w:val="en-CA" w:eastAsia="ko-KR"/>
        </w:rPr>
        <w:t>subpic</w:t>
      </w:r>
      <w:r w:rsidRPr="00084198" w:rsidDel="001E0D6C">
        <w:rPr>
          <w:b/>
          <w:bCs/>
          <w:noProof/>
          <w:lang w:val="en-CA" w:eastAsia="ko-KR"/>
        </w:rPr>
        <w:t>_enabled_flag</w:t>
      </w:r>
      <w:r w:rsidRPr="00084198">
        <w:rPr>
          <w:noProof/>
          <w:lang w:val="en-CA" w:eastAsia="ja-JP"/>
        </w:rPr>
        <w:t>[ i ]</w:t>
      </w:r>
      <w:r w:rsidRPr="00084198" w:rsidDel="001E0D6C">
        <w:rPr>
          <w:noProof/>
          <w:lang w:val="en-CA" w:eastAsia="ja-JP"/>
        </w:rPr>
        <w:t xml:space="preserve"> equal to 1 specifies </w:t>
      </w:r>
      <w:r w:rsidRPr="00084198" w:rsidDel="001E0D6C">
        <w:rPr>
          <w:lang w:val="en-CA"/>
        </w:rPr>
        <w:t xml:space="preserve">that in-loop filtering operations may be performed across the boundaries of </w:t>
      </w:r>
      <w:proofErr w:type="gramStart"/>
      <w:r w:rsidRPr="00084198" w:rsidDel="001E0D6C">
        <w:rPr>
          <w:lang w:val="en-CA"/>
        </w:rPr>
        <w:t>the</w:t>
      </w:r>
      <w:r w:rsidRPr="00084198">
        <w:rPr>
          <w:lang w:val="en-CA"/>
        </w:rPr>
        <w:t xml:space="preserve"> </w:t>
      </w:r>
      <w:proofErr w:type="spellStart"/>
      <w:r w:rsidRPr="00084198">
        <w:rPr>
          <w:lang w:val="en-CA"/>
        </w:rPr>
        <w:t>i</w:t>
      </w:r>
      <w:proofErr w:type="gramEnd"/>
      <w:r w:rsidRPr="00084198">
        <w:rPr>
          <w:lang w:val="en-CA"/>
        </w:rPr>
        <w:t>-th</w:t>
      </w:r>
      <w:proofErr w:type="spellEnd"/>
      <w:r w:rsidRPr="00084198" w:rsidDel="001E0D6C">
        <w:rPr>
          <w:lang w:val="en-CA"/>
        </w:rPr>
        <w:t xml:space="preserve"> subpicture </w:t>
      </w:r>
      <w:r w:rsidRPr="00084198">
        <w:rPr>
          <w:noProof/>
          <w:lang w:val="en-CA" w:eastAsia="ja-JP"/>
        </w:rPr>
        <w:t>in each coded picture in the CVS</w:t>
      </w:r>
      <w:r w:rsidRPr="00084198" w:rsidDel="001E0D6C">
        <w:rPr>
          <w:lang w:val="en-CA"/>
        </w:rPr>
        <w:t xml:space="preserve">. </w:t>
      </w:r>
      <w:proofErr w:type="spellStart"/>
      <w:r w:rsidRPr="00084198" w:rsidDel="001E0D6C">
        <w:rPr>
          <w:lang w:val="en-CA"/>
        </w:rPr>
        <w:t>loop_filter_across_</w:t>
      </w:r>
      <w:r w:rsidRPr="00084198">
        <w:rPr>
          <w:lang w:val="en-CA"/>
        </w:rPr>
        <w:t>subpic</w:t>
      </w:r>
      <w:r w:rsidRPr="00084198" w:rsidDel="001E0D6C">
        <w:rPr>
          <w:lang w:val="en-CA"/>
        </w:rPr>
        <w:t>_enabled_flag</w:t>
      </w:r>
      <w:proofErr w:type="spellEnd"/>
      <w:proofErr w:type="gramStart"/>
      <w:r w:rsidRPr="00084198">
        <w:rPr>
          <w:lang w:val="en-CA"/>
        </w:rPr>
        <w:t>[ </w:t>
      </w:r>
      <w:proofErr w:type="spellStart"/>
      <w:r w:rsidRPr="00084198">
        <w:rPr>
          <w:lang w:val="en-CA"/>
        </w:rPr>
        <w:t>i</w:t>
      </w:r>
      <w:proofErr w:type="spellEnd"/>
      <w:proofErr w:type="gramEnd"/>
      <w:r w:rsidRPr="00084198">
        <w:rPr>
          <w:lang w:val="en-CA"/>
        </w:rPr>
        <w:t> ]</w:t>
      </w:r>
      <w:r w:rsidRPr="00084198" w:rsidDel="001E0D6C">
        <w:rPr>
          <w:lang w:val="en-CA"/>
        </w:rPr>
        <w:t xml:space="preserve"> equal to 0 specifies that in-loop filtering operations are not performed across the boundaries of the </w:t>
      </w:r>
      <w:proofErr w:type="spellStart"/>
      <w:r w:rsidRPr="00084198">
        <w:rPr>
          <w:lang w:val="en-CA"/>
        </w:rPr>
        <w:t>i-th</w:t>
      </w:r>
      <w:proofErr w:type="spellEnd"/>
      <w:r w:rsidRPr="00084198" w:rsidDel="001E0D6C">
        <w:rPr>
          <w:lang w:val="en-CA"/>
        </w:rPr>
        <w:t xml:space="preserve"> subpicture </w:t>
      </w:r>
      <w:r w:rsidRPr="00084198">
        <w:rPr>
          <w:noProof/>
          <w:lang w:val="en-CA" w:eastAsia="ja-JP"/>
        </w:rPr>
        <w:t>in each coded picture in the CVS</w:t>
      </w:r>
      <w:r w:rsidRPr="00084198" w:rsidDel="001E0D6C">
        <w:rPr>
          <w:lang w:val="en-CA"/>
        </w:rPr>
        <w:t>.</w:t>
      </w:r>
      <w:r w:rsidRPr="00084198">
        <w:rPr>
          <w:lang w:val="en-CA"/>
        </w:rPr>
        <w:t xml:space="preserve"> </w:t>
      </w:r>
      <w:r w:rsidRPr="00D96013">
        <w:rPr>
          <w:highlight w:val="yellow"/>
          <w:lang w:val="en-CA"/>
        </w:rPr>
        <w:t xml:space="preserve">When not present, the value of </w:t>
      </w:r>
      <w:proofErr w:type="spellStart"/>
      <w:r w:rsidRPr="00D96013">
        <w:rPr>
          <w:highlight w:val="yellow"/>
          <w:lang w:val="en-CA"/>
        </w:rPr>
        <w:t>loop_filter_across_subpic_enabl</w:t>
      </w:r>
      <w:r>
        <w:rPr>
          <w:highlight w:val="yellow"/>
          <w:lang w:val="en-CA"/>
        </w:rPr>
        <w:t>ed_pic_flag</w:t>
      </w:r>
      <w:proofErr w:type="spellEnd"/>
      <w:proofErr w:type="gramStart"/>
      <w:r>
        <w:rPr>
          <w:highlight w:val="yellow"/>
          <w:lang w:val="en-CA"/>
        </w:rPr>
        <w:t>[ </w:t>
      </w:r>
      <w:proofErr w:type="spellStart"/>
      <w:r>
        <w:rPr>
          <w:highlight w:val="yellow"/>
          <w:lang w:val="en-CA"/>
        </w:rPr>
        <w:t>i</w:t>
      </w:r>
      <w:proofErr w:type="spellEnd"/>
      <w:proofErr w:type="gramEnd"/>
      <w:r>
        <w:rPr>
          <w:highlight w:val="yellow"/>
          <w:lang w:val="en-CA"/>
        </w:rPr>
        <w:t xml:space="preserve"> ] is </w:t>
      </w:r>
      <w:r w:rsidRPr="006507BB">
        <w:rPr>
          <w:highlight w:val="yellow"/>
        </w:rPr>
        <w:t>set equal to 0.</w:t>
      </w:r>
    </w:p>
    <w:p w14:paraId="4F2C3EF6" w14:textId="77777777" w:rsidR="000F7A81" w:rsidRDefault="000F7A81" w:rsidP="000F7A81">
      <w:pPr>
        <w:rPr>
          <w:lang w:val="en-CA"/>
        </w:rPr>
      </w:pPr>
    </w:p>
    <w:p w14:paraId="657F5868" w14:textId="77777777" w:rsidR="00F3275D" w:rsidRDefault="00F3275D" w:rsidP="0055032D">
      <w:pPr>
        <w:rPr>
          <w:lang w:val="en-CA"/>
        </w:rPr>
      </w:pPr>
    </w:p>
    <w:p w14:paraId="10CDD974" w14:textId="77777777" w:rsidR="000F7A81" w:rsidRDefault="000F7A81" w:rsidP="000F7A81">
      <w:pPr>
        <w:pStyle w:val="2"/>
        <w:rPr>
          <w:lang w:val="en-CA"/>
        </w:rPr>
      </w:pPr>
      <w:r>
        <w:rPr>
          <w:lang w:val="en-CA"/>
        </w:rPr>
        <w:t>Proposed method 2</w:t>
      </w:r>
    </w:p>
    <w:p w14:paraId="41AECB76" w14:textId="251E16F6" w:rsidR="000F7A81" w:rsidRDefault="000F7A81" w:rsidP="0055032D">
      <w:pPr>
        <w:rPr>
          <w:lang w:val="en-CA" w:eastAsia="ko-KR"/>
        </w:rPr>
      </w:pPr>
      <w:r>
        <w:rPr>
          <w:rFonts w:hint="eastAsia"/>
          <w:lang w:val="en-CA" w:eastAsia="ko-KR"/>
        </w:rPr>
        <w:t xml:space="preserve">The proposed method suggests </w:t>
      </w:r>
      <w:r>
        <w:rPr>
          <w:lang w:val="en-CA" w:eastAsia="ko-KR"/>
        </w:rPr>
        <w:t xml:space="preserve">to prevent </w:t>
      </w:r>
      <w:r w:rsidR="000C1889">
        <w:rPr>
          <w:lang w:val="en-CA" w:eastAsia="ko-KR"/>
        </w:rPr>
        <w:t xml:space="preserve">pixel modification by </w:t>
      </w:r>
      <w:proofErr w:type="spellStart"/>
      <w:r w:rsidR="000C1889">
        <w:rPr>
          <w:lang w:val="en-CA" w:eastAsia="ko-KR"/>
        </w:rPr>
        <w:t>deblock</w:t>
      </w:r>
      <w:proofErr w:type="spellEnd"/>
      <w:r>
        <w:rPr>
          <w:lang w:val="en-CA" w:eastAsia="ko-KR"/>
        </w:rPr>
        <w:t xml:space="preserve"> filter</w:t>
      </w:r>
      <w:r w:rsidR="000C1889">
        <w:rPr>
          <w:lang w:val="en-CA" w:eastAsia="ko-KR"/>
        </w:rPr>
        <w:t>ing</w:t>
      </w:r>
      <w:r>
        <w:rPr>
          <w:lang w:val="en-CA" w:eastAsia="ko-KR"/>
        </w:rPr>
        <w:t xml:space="preserve"> operation of following subpicture at bottom and right subpicture boundary.</w:t>
      </w:r>
    </w:p>
    <w:p w14:paraId="7F96818E" w14:textId="77777777" w:rsidR="000F7A81" w:rsidRPr="00084198" w:rsidRDefault="000F7A81" w:rsidP="000F7A81">
      <w:pPr>
        <w:rPr>
          <w:noProof/>
          <w:lang w:val="en-CA" w:eastAsia="ko-KR"/>
        </w:rPr>
      </w:pPr>
    </w:p>
    <w:p w14:paraId="4BF52649" w14:textId="5184C5C9" w:rsidR="000F7A81" w:rsidRPr="00084198" w:rsidRDefault="000F7A81" w:rsidP="000F7A81">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10" w:name="_Ref528611194"/>
      <w:r>
        <w:rPr>
          <w:noProof/>
          <w:lang w:val="en-CA" w:eastAsia="ko-KR"/>
        </w:rPr>
        <w:lastRenderedPageBreak/>
        <w:t xml:space="preserve">8.8.3.2 </w:t>
      </w:r>
      <w:r w:rsidRPr="00084198">
        <w:rPr>
          <w:noProof/>
          <w:lang w:val="en-CA" w:eastAsia="ko-KR"/>
        </w:rPr>
        <w:t>Deblocking filter process for one direction</w:t>
      </w:r>
      <w:bookmarkEnd w:id="10"/>
    </w:p>
    <w:p w14:paraId="35D36EFA" w14:textId="734C4F22" w:rsidR="000F7A81" w:rsidRPr="00084198" w:rsidRDefault="000F7A81" w:rsidP="000F7A81">
      <w:pPr>
        <w:rPr>
          <w:noProof/>
          <w:lang w:val="en-CA" w:eastAsia="ko-KR"/>
        </w:rPr>
      </w:pPr>
      <w:r>
        <w:rPr>
          <w:noProof/>
          <w:lang w:val="en-CA" w:eastAsia="ko-KR"/>
        </w:rPr>
        <w:t>…</w:t>
      </w:r>
    </w:p>
    <w:p w14:paraId="0B553AC0" w14:textId="77777777" w:rsidR="000F7A81" w:rsidRPr="00084198" w:rsidRDefault="000F7A81" w:rsidP="000F7A81">
      <w:pPr>
        <w:numPr>
          <w:ilvl w:val="0"/>
          <w:numId w:val="41"/>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lang w:val="en-CA" w:eastAsia="ko-KR"/>
        </w:rPr>
      </w:pPr>
      <w:r w:rsidRPr="00084198">
        <w:rPr>
          <w:noProof/>
          <w:lang w:val="en-CA" w:eastAsia="ko-KR"/>
        </w:rPr>
        <w:t>The variable filterEdgeFlag is derived as follows:</w:t>
      </w:r>
    </w:p>
    <w:p w14:paraId="5FBB87A1" w14:textId="77777777" w:rsidR="000F7A81" w:rsidRPr="00084198" w:rsidRDefault="000F7A81" w:rsidP="000F7A81">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If edgeType is equal to EDGE_VER and one or more of the following conditions are true, filterEdgeFlag is set equal to 0:</w:t>
      </w:r>
    </w:p>
    <w:p w14:paraId="384F07F3"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The left boundary of the current coding block is the left boundary of the picture.</w:t>
      </w:r>
    </w:p>
    <w:p w14:paraId="4AF0D4A9"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 xml:space="preserve">The left boundary of the current coding block is the left </w:t>
      </w:r>
      <w:r w:rsidRPr="000C1889">
        <w:rPr>
          <w:strike/>
          <w:noProof/>
          <w:highlight w:val="yellow"/>
          <w:lang w:val="en-CA" w:eastAsia="ko-KR"/>
        </w:rPr>
        <w:t>or right</w:t>
      </w:r>
      <w:r w:rsidRPr="00084198">
        <w:rPr>
          <w:noProof/>
          <w:lang w:val="en-CA" w:eastAsia="ko-KR"/>
        </w:rPr>
        <w:t xml:space="preserve"> boundary of the subpicture and loop_filter_across_subpic_enabled_</w:t>
      </w:r>
      <w:proofErr w:type="gramStart"/>
      <w:r w:rsidRPr="00084198">
        <w:rPr>
          <w:noProof/>
          <w:lang w:val="en-CA" w:eastAsia="ko-KR"/>
        </w:rPr>
        <w:t>flag</w:t>
      </w:r>
      <w:r w:rsidRPr="00084198">
        <w:rPr>
          <w:szCs w:val="22"/>
          <w:lang w:val="en-CA"/>
        </w:rPr>
        <w:t>[</w:t>
      </w:r>
      <w:proofErr w:type="gramEnd"/>
      <w:r w:rsidRPr="00084198">
        <w:rPr>
          <w:szCs w:val="22"/>
          <w:lang w:val="en-CA"/>
        </w:rPr>
        <w:t> </w:t>
      </w:r>
      <w:r w:rsidRPr="00084198">
        <w:rPr>
          <w:noProof/>
          <w:lang w:val="en-CA"/>
        </w:rPr>
        <w:t>SubPicIdx</w:t>
      </w:r>
      <w:r w:rsidRPr="00084198">
        <w:rPr>
          <w:szCs w:val="22"/>
          <w:lang w:val="en-CA"/>
        </w:rPr>
        <w:t> ]</w:t>
      </w:r>
      <w:r w:rsidRPr="00084198">
        <w:rPr>
          <w:noProof/>
          <w:lang w:val="en-CA" w:eastAsia="ko-KR"/>
        </w:rPr>
        <w:t xml:space="preserve"> is equal to 0.</w:t>
      </w:r>
    </w:p>
    <w:p w14:paraId="141B3A01"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spacing w:line="240" w:lineRule="exact"/>
        <w:ind w:left="1613" w:hanging="403"/>
        <w:rPr>
          <w:noProof/>
          <w:lang w:val="en-CA" w:eastAsia="ko-KR"/>
        </w:rPr>
      </w:pPr>
      <w:r w:rsidRPr="00084198">
        <w:rPr>
          <w:noProof/>
          <w:lang w:val="en-CA" w:eastAsia="ko-KR"/>
        </w:rPr>
        <w:t xml:space="preserve">The left boundary of the current coding block is the left boundary of the </w:t>
      </w:r>
      <w:r>
        <w:rPr>
          <w:noProof/>
          <w:lang w:val="en-CA" w:eastAsia="ko-KR"/>
        </w:rPr>
        <w:t>tile</w:t>
      </w:r>
      <w:r w:rsidRPr="00084198">
        <w:rPr>
          <w:noProof/>
          <w:lang w:val="en-CA" w:eastAsia="ko-KR"/>
        </w:rPr>
        <w:t xml:space="preserve"> and loop_filter_across_</w:t>
      </w:r>
      <w:r>
        <w:rPr>
          <w:noProof/>
          <w:lang w:val="en-CA" w:eastAsia="ko-KR"/>
        </w:rPr>
        <w:t>tile</w:t>
      </w:r>
      <w:r w:rsidRPr="00084198">
        <w:rPr>
          <w:noProof/>
          <w:lang w:val="en-CA" w:eastAsia="ko-KR"/>
        </w:rPr>
        <w:t>s_enabled_flag is equal to 0.</w:t>
      </w:r>
    </w:p>
    <w:p w14:paraId="738CED56"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The left boundary of the current coding block is the left boundary of the slice and loop_filter_across_slices_enabled_flag is equal to 0.</w:t>
      </w:r>
    </w:p>
    <w:p w14:paraId="0079E632"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 xml:space="preserve">The left boundary of the current coding block is one of the vertical virtual boundaries of the picture and </w:t>
      </w:r>
      <w:r>
        <w:rPr>
          <w:noProof/>
          <w:lang w:val="en-CA" w:eastAsia="ko-KR"/>
        </w:rPr>
        <w:t>VirtualBoundariesDisabledFlag</w:t>
      </w:r>
      <w:r w:rsidRPr="00084198" w:rsidDel="000D26EA">
        <w:rPr>
          <w:noProof/>
          <w:lang w:val="en-CA" w:eastAsia="ko-KR"/>
        </w:rPr>
        <w:t xml:space="preserve"> </w:t>
      </w:r>
      <w:r w:rsidRPr="00084198">
        <w:rPr>
          <w:noProof/>
          <w:lang w:val="en-CA" w:eastAsia="ko-KR"/>
        </w:rPr>
        <w:t>is equal to 1.</w:t>
      </w:r>
    </w:p>
    <w:p w14:paraId="5F80B9A5" w14:textId="77777777" w:rsidR="000F7A81" w:rsidRPr="00084198" w:rsidRDefault="000F7A81" w:rsidP="000F7A81">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Otherwise</w:t>
      </w:r>
      <w:r>
        <w:rPr>
          <w:noProof/>
          <w:lang w:val="en-CA" w:eastAsia="ko-KR"/>
        </w:rPr>
        <w:t>,</w:t>
      </w:r>
      <w:r w:rsidRPr="00084198">
        <w:rPr>
          <w:noProof/>
          <w:lang w:val="en-CA" w:eastAsia="ko-KR"/>
        </w:rPr>
        <w:t xml:space="preserve"> if edgeType is equal to EDGE_HOR and one or more of the following conditions are true, the variable filterEdgeFlag is set equal to 0:</w:t>
      </w:r>
    </w:p>
    <w:p w14:paraId="685ED298"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The top boundary of the current luma coding block is the top boundary of the picture.</w:t>
      </w:r>
    </w:p>
    <w:p w14:paraId="18C20CDA"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 xml:space="preserve">The top boundary of the current coding block is the top </w:t>
      </w:r>
      <w:r w:rsidRPr="000C1889">
        <w:rPr>
          <w:strike/>
          <w:noProof/>
          <w:highlight w:val="yellow"/>
          <w:lang w:val="en-CA" w:eastAsia="ko-KR"/>
        </w:rPr>
        <w:t>or bottom</w:t>
      </w:r>
      <w:r w:rsidRPr="00084198">
        <w:rPr>
          <w:noProof/>
          <w:lang w:val="en-CA" w:eastAsia="ko-KR"/>
        </w:rPr>
        <w:t xml:space="preserve"> boundary of the subpicture and loop_filter_across_subpic_enabled_</w:t>
      </w:r>
      <w:proofErr w:type="gramStart"/>
      <w:r w:rsidRPr="00084198">
        <w:rPr>
          <w:noProof/>
          <w:lang w:val="en-CA" w:eastAsia="ko-KR"/>
        </w:rPr>
        <w:t>flag</w:t>
      </w:r>
      <w:r w:rsidRPr="00084198">
        <w:rPr>
          <w:szCs w:val="22"/>
          <w:lang w:val="en-CA"/>
        </w:rPr>
        <w:t>[</w:t>
      </w:r>
      <w:proofErr w:type="gramEnd"/>
      <w:r w:rsidRPr="00084198">
        <w:rPr>
          <w:szCs w:val="22"/>
          <w:lang w:val="en-CA"/>
        </w:rPr>
        <w:t> </w:t>
      </w:r>
      <w:proofErr w:type="spellStart"/>
      <w:r w:rsidRPr="00084198">
        <w:rPr>
          <w:noProof/>
          <w:lang w:val="en-CA"/>
        </w:rPr>
        <w:t>SubPicIdx</w:t>
      </w:r>
      <w:proofErr w:type="spellEnd"/>
      <w:r w:rsidRPr="00084198">
        <w:rPr>
          <w:szCs w:val="22"/>
          <w:lang w:val="en-CA"/>
        </w:rPr>
        <w:t> ]</w:t>
      </w:r>
      <w:r w:rsidRPr="00084198">
        <w:rPr>
          <w:noProof/>
          <w:lang w:val="en-CA" w:eastAsia="ko-KR"/>
        </w:rPr>
        <w:t xml:space="preserve"> is equal to 0.</w:t>
      </w:r>
    </w:p>
    <w:p w14:paraId="6773D5CB"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spacing w:line="240" w:lineRule="exact"/>
        <w:ind w:left="1613" w:hanging="403"/>
        <w:rPr>
          <w:noProof/>
          <w:lang w:val="en-CA" w:eastAsia="ko-KR"/>
        </w:rPr>
      </w:pPr>
      <w:r w:rsidRPr="00084198">
        <w:rPr>
          <w:noProof/>
          <w:lang w:val="en-CA" w:eastAsia="ko-KR"/>
        </w:rPr>
        <w:t xml:space="preserve">The top boundary of the current coding block is the top boundary of the </w:t>
      </w:r>
      <w:r>
        <w:rPr>
          <w:noProof/>
          <w:lang w:val="en-CA" w:eastAsia="ko-KR"/>
        </w:rPr>
        <w:t>tile</w:t>
      </w:r>
      <w:r w:rsidRPr="00084198">
        <w:rPr>
          <w:noProof/>
          <w:lang w:val="en-CA" w:eastAsia="ko-KR"/>
        </w:rPr>
        <w:t xml:space="preserve"> and loop_filter_across_</w:t>
      </w:r>
      <w:r>
        <w:rPr>
          <w:noProof/>
          <w:lang w:val="en-CA" w:eastAsia="ko-KR"/>
        </w:rPr>
        <w:t>tile</w:t>
      </w:r>
      <w:r w:rsidRPr="00084198">
        <w:rPr>
          <w:noProof/>
          <w:lang w:val="en-CA" w:eastAsia="ko-KR"/>
        </w:rPr>
        <w:t>s_enabled_flag is equal to 0.</w:t>
      </w:r>
    </w:p>
    <w:p w14:paraId="61DDBB57"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The top boundary of the current coding block is the top boundary of the slice and loop_filter_across_slices_enabled_flag is equal to 0.</w:t>
      </w:r>
    </w:p>
    <w:p w14:paraId="1268D658"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 xml:space="preserve">The top boundary of the current coding block is one of the horizontal virtual boundaries of the picture and </w:t>
      </w:r>
      <w:r>
        <w:rPr>
          <w:noProof/>
          <w:lang w:val="en-CA" w:eastAsia="ko-KR"/>
        </w:rPr>
        <w:t>VirtualBoundariesDisabledFlag</w:t>
      </w:r>
      <w:r w:rsidRPr="00084198">
        <w:rPr>
          <w:noProof/>
          <w:lang w:val="en-CA" w:eastAsia="ko-KR"/>
        </w:rPr>
        <w:t xml:space="preserve"> is equal to 1.</w:t>
      </w:r>
    </w:p>
    <w:p w14:paraId="5AF3AA5C" w14:textId="77777777" w:rsidR="000F7A81" w:rsidRPr="00084198" w:rsidRDefault="000F7A81" w:rsidP="000F7A81">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Otherwise, filterEdgeFlag is set equal to 1.</w:t>
      </w:r>
    </w:p>
    <w:p w14:paraId="69C0496D" w14:textId="77777777" w:rsidR="000F7A81" w:rsidRDefault="000F7A81" w:rsidP="0055032D">
      <w:pPr>
        <w:rPr>
          <w:lang w:val="en-CA"/>
        </w:rPr>
      </w:pPr>
    </w:p>
    <w:p w14:paraId="1DD988A4" w14:textId="04347CC9" w:rsidR="000F7A81" w:rsidRPr="00084198" w:rsidRDefault="000F7A81" w:rsidP="000F7A81">
      <w:pPr>
        <w:pStyle w:val="50"/>
        <w:keepLines/>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lang w:val="en-CA"/>
        </w:rPr>
      </w:pPr>
      <w:bookmarkStart w:id="11" w:name="_Ref286594180"/>
      <w:r w:rsidRPr="00084198">
        <w:rPr>
          <w:noProof/>
          <w:lang w:val="en-CA"/>
        </w:rPr>
        <w:t>Filtering process for a luma sample</w:t>
      </w:r>
      <w:bookmarkEnd w:id="11"/>
      <w:r w:rsidRPr="00084198">
        <w:rPr>
          <w:noProof/>
          <w:lang w:val="en-CA"/>
        </w:rPr>
        <w:t xml:space="preserve"> using short filters</w:t>
      </w:r>
    </w:p>
    <w:p w14:paraId="251943ED" w14:textId="77777777" w:rsidR="000F7A81" w:rsidRPr="000F7A81" w:rsidRDefault="000F7A81" w:rsidP="0055032D">
      <w:pPr>
        <w:rPr>
          <w:lang w:val="en-CA"/>
        </w:rPr>
      </w:pPr>
    </w:p>
    <w:p w14:paraId="15FC3DD4" w14:textId="77777777" w:rsidR="000F7A81" w:rsidRPr="00084198" w:rsidRDefault="000F7A81" w:rsidP="000F7A81">
      <w:pPr>
        <w:rPr>
          <w:noProof/>
          <w:lang w:val="en-CA" w:eastAsia="ko-KR"/>
        </w:rPr>
      </w:pPr>
      <w:r w:rsidRPr="00084198">
        <w:rPr>
          <w:noProof/>
          <w:lang w:val="en-CA" w:eastAsia="ko-KR"/>
        </w:rPr>
        <w:t xml:space="preserve">When nDp is greater than 0 and </w:t>
      </w:r>
      <w:proofErr w:type="spellStart"/>
      <w:r>
        <w:t>pred_mode_plt_flag</w:t>
      </w:r>
      <w:proofErr w:type="spellEnd"/>
      <w:r>
        <w:t xml:space="preserve"> of the coding unit that includes the coding block containing the sample p</w:t>
      </w:r>
      <w:r w:rsidRPr="00484048">
        <w:rPr>
          <w:vertAlign w:val="subscript"/>
        </w:rPr>
        <w:t>0</w:t>
      </w:r>
      <w:r>
        <w:t xml:space="preserve"> is equal to 1</w:t>
      </w:r>
      <w:r w:rsidRPr="00084198">
        <w:rPr>
          <w:noProof/>
          <w:lang w:val="en-CA" w:eastAsia="ko-KR"/>
        </w:rPr>
        <w:t>, nDp is set equal to 0</w:t>
      </w:r>
    </w:p>
    <w:p w14:paraId="08DCAF0F" w14:textId="77777777" w:rsidR="000F7A81" w:rsidRPr="00084198" w:rsidRDefault="000F7A81" w:rsidP="000F7A81">
      <w:pPr>
        <w:rPr>
          <w:noProof/>
          <w:lang w:val="en-CA" w:eastAsia="ko-KR"/>
        </w:rPr>
      </w:pPr>
      <w:r w:rsidRPr="00084198">
        <w:rPr>
          <w:noProof/>
          <w:lang w:val="en-CA" w:eastAsia="ko-KR"/>
        </w:rPr>
        <w:t xml:space="preserve">When nDq is greater than 0 and </w:t>
      </w:r>
      <w:proofErr w:type="spellStart"/>
      <w:r>
        <w:t>pred_mode_plt_flag</w:t>
      </w:r>
      <w:proofErr w:type="spellEnd"/>
      <w:r>
        <w:t xml:space="preserve"> of the coding unit that includes the coding block containing the sample q</w:t>
      </w:r>
      <w:r w:rsidRPr="00484048">
        <w:rPr>
          <w:vertAlign w:val="subscript"/>
        </w:rPr>
        <w:t>0</w:t>
      </w:r>
      <w:r>
        <w:t xml:space="preserve"> is equal to 1</w:t>
      </w:r>
      <w:r w:rsidRPr="00084198">
        <w:rPr>
          <w:noProof/>
          <w:lang w:val="en-CA" w:eastAsia="ko-KR"/>
        </w:rPr>
        <w:t>, nDq is set equal to 0:</w:t>
      </w:r>
    </w:p>
    <w:p w14:paraId="54C2DDFA" w14:textId="77777777" w:rsidR="000C1889" w:rsidRPr="00084198" w:rsidRDefault="000C1889" w:rsidP="000C1889">
      <w:pPr>
        <w:rPr>
          <w:noProof/>
          <w:lang w:val="en-CA" w:eastAsia="ko-KR"/>
        </w:rPr>
      </w:pPr>
      <w:r w:rsidRPr="000C1889">
        <w:rPr>
          <w:noProof/>
          <w:highlight w:val="yellow"/>
          <w:lang w:val="en-CA" w:eastAsia="ko-KR"/>
        </w:rPr>
        <w:t xml:space="preserve">When loop_filter_across_subpic_enabled_flag[ subPicIdxP ] is equal to 0, wherein subPicIdxP is the subpicture index containing the sample </w:t>
      </w:r>
      <w:r w:rsidRPr="000C1889">
        <w:rPr>
          <w:highlight w:val="yellow"/>
        </w:rPr>
        <w:t>p</w:t>
      </w:r>
      <w:r w:rsidRPr="000C1889">
        <w:rPr>
          <w:highlight w:val="yellow"/>
          <w:vertAlign w:val="subscript"/>
        </w:rPr>
        <w:t>i</w:t>
      </w:r>
      <w:r w:rsidRPr="000C1889">
        <w:rPr>
          <w:highlight w:val="yellow"/>
        </w:rPr>
        <w:t xml:space="preserve"> and the sample p</w:t>
      </w:r>
      <w:r w:rsidRPr="000C1889">
        <w:rPr>
          <w:highlight w:val="yellow"/>
          <w:vertAlign w:val="subscript"/>
        </w:rPr>
        <w:t>i</w:t>
      </w:r>
      <w:r w:rsidRPr="000C1889">
        <w:rPr>
          <w:highlight w:val="yellow"/>
        </w:rPr>
        <w:t xml:space="preserve"> belongs to different subpicture. </w:t>
      </w:r>
      <w:r w:rsidRPr="000C1889">
        <w:rPr>
          <w:noProof/>
          <w:highlight w:val="yellow"/>
          <w:lang w:val="en-CA" w:eastAsia="ko-KR"/>
        </w:rPr>
        <w:t>the filtered sample value, p</w:t>
      </w:r>
      <w:r w:rsidRPr="000C1889">
        <w:rPr>
          <w:rFonts w:eastAsia="Yu Mincho"/>
          <w:noProof/>
          <w:highlight w:val="yellow"/>
          <w:vertAlign w:val="subscript"/>
          <w:lang w:val="en-CA" w:eastAsia="ja-JP"/>
        </w:rPr>
        <w:t>i</w:t>
      </w:r>
      <w:r w:rsidRPr="000C1889">
        <w:rPr>
          <w:noProof/>
          <w:highlight w:val="yellow"/>
          <w:lang w:val="en-CA" w:eastAsia="ko-KR"/>
        </w:rPr>
        <w:t>′ is substituted by the corresponding input sample value p</w:t>
      </w:r>
      <w:r w:rsidRPr="000C1889">
        <w:rPr>
          <w:rFonts w:eastAsia="Yu Mincho"/>
          <w:noProof/>
          <w:highlight w:val="yellow"/>
          <w:vertAlign w:val="subscript"/>
          <w:lang w:val="en-CA" w:eastAsia="ja-JP"/>
        </w:rPr>
        <w:t>i</w:t>
      </w:r>
      <w:r w:rsidRPr="000C1889">
        <w:rPr>
          <w:noProof/>
          <w:highlight w:val="yellow"/>
          <w:lang w:val="en-CA" w:eastAsia="ko-KR"/>
        </w:rPr>
        <w:t xml:space="preserve"> </w:t>
      </w:r>
      <w:r w:rsidRPr="000C1889">
        <w:rPr>
          <w:rFonts w:eastAsia="Yu Mincho"/>
          <w:noProof/>
          <w:highlight w:val="yellow"/>
          <w:lang w:val="en-CA" w:eastAsia="ja-JP"/>
        </w:rPr>
        <w:t>with i</w:t>
      </w:r>
      <w:r w:rsidRPr="000C1889">
        <w:rPr>
          <w:noProof/>
          <w:highlight w:val="yellow"/>
          <w:lang w:val="en-CA" w:eastAsia="ko-KR"/>
        </w:rPr>
        <w:t> </w:t>
      </w:r>
      <w:r w:rsidRPr="000C1889">
        <w:rPr>
          <w:rFonts w:eastAsia="Yu Mincho"/>
          <w:noProof/>
          <w:highlight w:val="yellow"/>
          <w:lang w:val="en-CA" w:eastAsia="ja-JP"/>
        </w:rPr>
        <w:t>=</w:t>
      </w:r>
      <w:r w:rsidRPr="000C1889">
        <w:rPr>
          <w:noProof/>
          <w:highlight w:val="yellow"/>
          <w:lang w:val="en-CA" w:eastAsia="ko-KR"/>
        </w:rPr>
        <w:t> </w:t>
      </w:r>
      <w:r w:rsidRPr="000C1889">
        <w:rPr>
          <w:rFonts w:eastAsia="Yu Mincho"/>
          <w:noProof/>
          <w:highlight w:val="yellow"/>
          <w:lang w:val="en-CA" w:eastAsia="ja-JP"/>
        </w:rPr>
        <w:t>0..maxFilterLengthP</w:t>
      </w:r>
      <w:r w:rsidRPr="000C1889">
        <w:rPr>
          <w:noProof/>
          <w:highlight w:val="yellow"/>
          <w:lang w:val="en-CA" w:eastAsia="ko-KR"/>
        </w:rPr>
        <w:t> − </w:t>
      </w:r>
      <w:r w:rsidRPr="000C1889">
        <w:rPr>
          <w:rFonts w:eastAsia="Yu Mincho"/>
          <w:noProof/>
          <w:highlight w:val="yellow"/>
          <w:lang w:val="en-CA" w:eastAsia="ja-JP"/>
        </w:rPr>
        <w:t>1</w:t>
      </w:r>
      <w:r w:rsidRPr="000C1889">
        <w:rPr>
          <w:noProof/>
          <w:highlight w:val="yellow"/>
          <w:lang w:val="en-CA" w:eastAsia="ko-KR"/>
        </w:rPr>
        <w:t>.</w:t>
      </w:r>
    </w:p>
    <w:p w14:paraId="25B7F909" w14:textId="77777777" w:rsidR="000F7A81" w:rsidRPr="000C1889" w:rsidRDefault="000F7A81" w:rsidP="0055032D">
      <w:pPr>
        <w:rPr>
          <w:lang w:val="en-CA"/>
        </w:rPr>
      </w:pPr>
    </w:p>
    <w:p w14:paraId="69D25B6A" w14:textId="4609E4AC" w:rsidR="000F7A81" w:rsidRPr="00084198" w:rsidRDefault="000F7A81" w:rsidP="000F7A81">
      <w:pPr>
        <w:pStyle w:val="50"/>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rPr>
          <w:lang w:val="en-CA"/>
        </w:rPr>
      </w:pPr>
      <w:bookmarkStart w:id="12" w:name="_Ref2588655"/>
      <w:r>
        <w:rPr>
          <w:noProof/>
          <w:lang w:val="en-CA"/>
        </w:rPr>
        <w:t xml:space="preserve">8.8.3.6.7 </w:t>
      </w:r>
      <w:r w:rsidRPr="00084198">
        <w:rPr>
          <w:noProof/>
          <w:lang w:val="en-CA"/>
        </w:rPr>
        <w:t>Filtering</w:t>
      </w:r>
      <w:r w:rsidRPr="00084198">
        <w:rPr>
          <w:lang w:val="en-CA"/>
        </w:rPr>
        <w:t xml:space="preserve"> process for a </w:t>
      </w:r>
      <w:proofErr w:type="spellStart"/>
      <w:r w:rsidRPr="00084198">
        <w:rPr>
          <w:lang w:val="en-CA"/>
        </w:rPr>
        <w:t>luma</w:t>
      </w:r>
      <w:proofErr w:type="spellEnd"/>
      <w:r w:rsidRPr="00084198">
        <w:rPr>
          <w:lang w:val="en-CA"/>
        </w:rPr>
        <w:t xml:space="preserve"> sample using long filters</w:t>
      </w:r>
      <w:bookmarkEnd w:id="12"/>
    </w:p>
    <w:p w14:paraId="6B8E4541" w14:textId="06507BFD" w:rsidR="000F7A81" w:rsidRDefault="000F7A81" w:rsidP="000F7A81">
      <w:pPr>
        <w:rPr>
          <w:noProof/>
          <w:lang w:val="en-CA" w:eastAsia="ko-KR"/>
        </w:rPr>
      </w:pPr>
      <w:r>
        <w:rPr>
          <w:noProof/>
          <w:lang w:val="en-CA" w:eastAsia="ko-KR"/>
        </w:rPr>
        <w:t>…</w:t>
      </w:r>
    </w:p>
    <w:p w14:paraId="6999C081" w14:textId="77777777" w:rsidR="000F7A81" w:rsidRPr="00084198" w:rsidRDefault="000F7A81" w:rsidP="000F7A81">
      <w:pPr>
        <w:rPr>
          <w:noProof/>
          <w:lang w:val="en-CA" w:eastAsia="ko-KR"/>
        </w:rPr>
      </w:pPr>
      <w:r w:rsidRPr="00084198">
        <w:rPr>
          <w:noProof/>
          <w:lang w:val="en-CA" w:eastAsia="ko-KR"/>
        </w:rPr>
        <w:lastRenderedPageBreak/>
        <w:t xml:space="preserve">When </w:t>
      </w:r>
      <w:proofErr w:type="spellStart"/>
      <w:r>
        <w:t>pred_mode_plt_flag</w:t>
      </w:r>
      <w:proofErr w:type="spellEnd"/>
      <w:r>
        <w:t xml:space="preserve"> of the coding unit that includes the coding block containing the sample p</w:t>
      </w:r>
      <w:r>
        <w:rPr>
          <w:vertAlign w:val="subscript"/>
        </w:rPr>
        <w:t>i</w:t>
      </w:r>
      <w:r>
        <w:t xml:space="preserve"> is equal to 1</w:t>
      </w:r>
      <w:r w:rsidRPr="00084198">
        <w:rPr>
          <w:noProof/>
          <w:lang w:val="en-CA" w:eastAsia="ko-KR"/>
        </w:rPr>
        <w:t>, the filtered sample value, p</w:t>
      </w:r>
      <w:r w:rsidRPr="00084198">
        <w:rPr>
          <w:rFonts w:eastAsia="Yu Mincho"/>
          <w:noProof/>
          <w:vertAlign w:val="subscript"/>
          <w:lang w:val="en-CA" w:eastAsia="ja-JP"/>
        </w:rPr>
        <w:t>i</w:t>
      </w:r>
      <w:r w:rsidRPr="00084198">
        <w:rPr>
          <w:noProof/>
          <w:lang w:val="en-CA" w:eastAsia="ko-KR"/>
        </w:rPr>
        <w:t>′ is substituted by the corresponding input sample value p</w:t>
      </w:r>
      <w:r w:rsidRPr="00084198">
        <w:rPr>
          <w:rFonts w:eastAsia="Yu Mincho"/>
          <w:noProof/>
          <w:vertAlign w:val="subscript"/>
          <w:lang w:val="en-CA" w:eastAsia="ja-JP"/>
        </w:rPr>
        <w:t>i</w:t>
      </w:r>
      <w:r w:rsidRPr="00084198">
        <w:rPr>
          <w:noProof/>
          <w:lang w:val="en-CA" w:eastAsia="ko-KR"/>
        </w:rPr>
        <w:t xml:space="preserve"> </w:t>
      </w:r>
      <w:r w:rsidRPr="00084198">
        <w:rPr>
          <w:rFonts w:eastAsia="Yu Mincho"/>
          <w:noProof/>
          <w:lang w:val="en-CA" w:eastAsia="ja-JP"/>
        </w:rPr>
        <w:t>with i</w:t>
      </w:r>
      <w:r w:rsidRPr="00084198">
        <w:rPr>
          <w:noProof/>
          <w:lang w:val="en-CA" w:eastAsia="ko-KR"/>
        </w:rPr>
        <w:t> </w:t>
      </w:r>
      <w:r w:rsidRPr="00084198">
        <w:rPr>
          <w:rFonts w:eastAsia="Yu Mincho"/>
          <w:noProof/>
          <w:lang w:val="en-CA" w:eastAsia="ja-JP"/>
        </w:rPr>
        <w:t>=</w:t>
      </w:r>
      <w:r w:rsidRPr="00084198">
        <w:rPr>
          <w:noProof/>
          <w:lang w:val="en-CA" w:eastAsia="ko-KR"/>
        </w:rPr>
        <w:t> </w:t>
      </w:r>
      <w:r w:rsidRPr="00084198">
        <w:rPr>
          <w:rFonts w:eastAsia="Yu Mincho"/>
          <w:noProof/>
          <w:lang w:val="en-CA" w:eastAsia="ja-JP"/>
        </w:rPr>
        <w:t>0..maxFilterLengthP</w:t>
      </w:r>
      <w:r w:rsidRPr="00084198">
        <w:rPr>
          <w:noProof/>
          <w:lang w:val="en-CA" w:eastAsia="ko-KR"/>
        </w:rPr>
        <w:t> − </w:t>
      </w:r>
      <w:r w:rsidRPr="00084198">
        <w:rPr>
          <w:rFonts w:eastAsia="Yu Mincho"/>
          <w:noProof/>
          <w:lang w:val="en-CA" w:eastAsia="ja-JP"/>
        </w:rPr>
        <w:t>1</w:t>
      </w:r>
      <w:r>
        <w:rPr>
          <w:noProof/>
          <w:lang w:val="en-CA" w:eastAsia="ko-KR"/>
        </w:rPr>
        <w:t>.</w:t>
      </w:r>
    </w:p>
    <w:p w14:paraId="4A7AFED0" w14:textId="77777777" w:rsidR="000F7A81" w:rsidRDefault="000F7A81" w:rsidP="000F7A81">
      <w:pPr>
        <w:rPr>
          <w:noProof/>
          <w:lang w:val="en-CA" w:eastAsia="ko-KR"/>
        </w:rPr>
      </w:pPr>
      <w:r w:rsidRPr="00084198">
        <w:rPr>
          <w:noProof/>
          <w:lang w:val="en-CA" w:eastAsia="ko-KR"/>
        </w:rPr>
        <w:t xml:space="preserve">When </w:t>
      </w:r>
      <w:proofErr w:type="spellStart"/>
      <w:r>
        <w:t>pred_mode_plt_flag</w:t>
      </w:r>
      <w:proofErr w:type="spellEnd"/>
      <w:r>
        <w:t xml:space="preserve"> of the coding unit that includes the coding block containing the sample q</w:t>
      </w:r>
      <w:r>
        <w:rPr>
          <w:vertAlign w:val="subscript"/>
        </w:rPr>
        <w:t>i</w:t>
      </w:r>
      <w:r>
        <w:t xml:space="preserve"> is equal to 1</w:t>
      </w:r>
      <w:r w:rsidRPr="00084198">
        <w:rPr>
          <w:noProof/>
          <w:lang w:val="en-CA" w:eastAsia="ko-KR"/>
        </w:rPr>
        <w:t>, the filtered sample value, q</w:t>
      </w:r>
      <w:r w:rsidRPr="00084198">
        <w:rPr>
          <w:rFonts w:eastAsia="Yu Mincho"/>
          <w:noProof/>
          <w:vertAlign w:val="subscript"/>
          <w:lang w:val="en-CA" w:eastAsia="ja-JP"/>
        </w:rPr>
        <w:t>i</w:t>
      </w:r>
      <w:r w:rsidRPr="00084198">
        <w:rPr>
          <w:noProof/>
          <w:lang w:val="en-CA" w:eastAsia="ko-KR"/>
        </w:rPr>
        <w:t>′ is substituted by the corresponding input sample value q</w:t>
      </w:r>
      <w:r w:rsidRPr="00084198">
        <w:rPr>
          <w:rFonts w:eastAsia="Yu Mincho"/>
          <w:noProof/>
          <w:vertAlign w:val="subscript"/>
          <w:lang w:val="en-CA" w:eastAsia="ja-JP"/>
        </w:rPr>
        <w:t>j</w:t>
      </w:r>
      <w:r w:rsidRPr="00084198">
        <w:rPr>
          <w:noProof/>
          <w:lang w:val="en-CA" w:eastAsia="ko-KR"/>
        </w:rPr>
        <w:t xml:space="preserve"> </w:t>
      </w:r>
      <w:r w:rsidRPr="00084198">
        <w:rPr>
          <w:rFonts w:eastAsia="Yu Mincho"/>
          <w:noProof/>
          <w:lang w:val="en-CA" w:eastAsia="ja-JP"/>
        </w:rPr>
        <w:t>with j</w:t>
      </w:r>
      <w:r w:rsidRPr="00084198">
        <w:rPr>
          <w:noProof/>
          <w:lang w:val="en-CA" w:eastAsia="ko-KR"/>
        </w:rPr>
        <w:t> </w:t>
      </w:r>
      <w:r w:rsidRPr="00084198">
        <w:rPr>
          <w:rFonts w:eastAsia="Yu Mincho"/>
          <w:noProof/>
          <w:lang w:val="en-CA" w:eastAsia="ja-JP"/>
        </w:rPr>
        <w:t>=</w:t>
      </w:r>
      <w:r w:rsidRPr="00084198">
        <w:rPr>
          <w:noProof/>
          <w:lang w:val="en-CA" w:eastAsia="ko-KR"/>
        </w:rPr>
        <w:t> </w:t>
      </w:r>
      <w:r w:rsidRPr="00084198">
        <w:rPr>
          <w:rFonts w:eastAsia="Yu Mincho"/>
          <w:noProof/>
          <w:lang w:val="en-CA" w:eastAsia="ja-JP"/>
        </w:rPr>
        <w:t>0..maxFilterLengthQ</w:t>
      </w:r>
      <w:r w:rsidRPr="00084198">
        <w:rPr>
          <w:noProof/>
          <w:lang w:val="en-CA" w:eastAsia="ko-KR"/>
        </w:rPr>
        <w:t> − </w:t>
      </w:r>
      <w:r w:rsidRPr="00084198">
        <w:rPr>
          <w:rFonts w:eastAsia="Yu Mincho"/>
          <w:noProof/>
          <w:lang w:val="en-CA" w:eastAsia="ja-JP"/>
        </w:rPr>
        <w:t>1</w:t>
      </w:r>
      <w:r>
        <w:rPr>
          <w:noProof/>
          <w:lang w:val="en-CA" w:eastAsia="ko-KR"/>
        </w:rPr>
        <w:t>.</w:t>
      </w:r>
    </w:p>
    <w:p w14:paraId="1534790A" w14:textId="3C5808E4" w:rsidR="000F7A81" w:rsidRPr="00084198" w:rsidRDefault="000F7A81" w:rsidP="000F7A81">
      <w:pPr>
        <w:rPr>
          <w:noProof/>
          <w:lang w:val="en-CA" w:eastAsia="ko-KR"/>
        </w:rPr>
      </w:pPr>
      <w:r w:rsidRPr="000C1889">
        <w:rPr>
          <w:noProof/>
          <w:highlight w:val="yellow"/>
          <w:lang w:val="en-CA" w:eastAsia="ko-KR"/>
        </w:rPr>
        <w:t xml:space="preserve">When loop_filter_across_subpic_enabled_flag[ subPicIdxP ] is equal to 0, wherein subPicIdxP is the subpicture </w:t>
      </w:r>
      <w:r w:rsidR="000C1889" w:rsidRPr="000C1889">
        <w:rPr>
          <w:noProof/>
          <w:highlight w:val="yellow"/>
          <w:lang w:val="en-CA" w:eastAsia="ko-KR"/>
        </w:rPr>
        <w:t xml:space="preserve">index </w:t>
      </w:r>
      <w:r w:rsidRPr="000C1889">
        <w:rPr>
          <w:noProof/>
          <w:highlight w:val="yellow"/>
          <w:lang w:val="en-CA" w:eastAsia="ko-KR"/>
        </w:rPr>
        <w:t xml:space="preserve">containing the sample </w:t>
      </w:r>
      <w:r w:rsidRPr="000C1889">
        <w:rPr>
          <w:highlight w:val="yellow"/>
        </w:rPr>
        <w:t>p</w:t>
      </w:r>
      <w:r w:rsidRPr="000C1889">
        <w:rPr>
          <w:highlight w:val="yellow"/>
          <w:vertAlign w:val="subscript"/>
        </w:rPr>
        <w:t>i</w:t>
      </w:r>
      <w:r w:rsidRPr="000C1889">
        <w:rPr>
          <w:highlight w:val="yellow"/>
        </w:rPr>
        <w:t xml:space="preserve"> </w:t>
      </w:r>
      <w:r w:rsidR="000C1889" w:rsidRPr="000C1889">
        <w:rPr>
          <w:highlight w:val="yellow"/>
        </w:rPr>
        <w:t>and the sample p</w:t>
      </w:r>
      <w:r w:rsidR="000C1889" w:rsidRPr="000C1889">
        <w:rPr>
          <w:highlight w:val="yellow"/>
          <w:vertAlign w:val="subscript"/>
        </w:rPr>
        <w:t>i</w:t>
      </w:r>
      <w:r w:rsidR="000C1889" w:rsidRPr="000C1889">
        <w:rPr>
          <w:highlight w:val="yellow"/>
        </w:rPr>
        <w:t xml:space="preserve"> belongs to</w:t>
      </w:r>
      <w:r w:rsidR="00B03859">
        <w:rPr>
          <w:highlight w:val="yellow"/>
        </w:rPr>
        <w:t xml:space="preserve"> a</w:t>
      </w:r>
      <w:r w:rsidR="000C1889" w:rsidRPr="000C1889">
        <w:rPr>
          <w:highlight w:val="yellow"/>
        </w:rPr>
        <w:t xml:space="preserve"> different subpicture. </w:t>
      </w:r>
      <w:r w:rsidR="000C1889" w:rsidRPr="000C1889">
        <w:rPr>
          <w:noProof/>
          <w:highlight w:val="yellow"/>
          <w:lang w:val="en-CA" w:eastAsia="ko-KR"/>
        </w:rPr>
        <w:t>the filtered sample value, p</w:t>
      </w:r>
      <w:r w:rsidR="000C1889" w:rsidRPr="000C1889">
        <w:rPr>
          <w:rFonts w:eastAsia="Yu Mincho"/>
          <w:noProof/>
          <w:highlight w:val="yellow"/>
          <w:vertAlign w:val="subscript"/>
          <w:lang w:val="en-CA" w:eastAsia="ja-JP"/>
        </w:rPr>
        <w:t>i</w:t>
      </w:r>
      <w:r w:rsidR="000C1889" w:rsidRPr="000C1889">
        <w:rPr>
          <w:noProof/>
          <w:highlight w:val="yellow"/>
          <w:lang w:val="en-CA" w:eastAsia="ko-KR"/>
        </w:rPr>
        <w:t>′ is substituted by the corresponding input sample value p</w:t>
      </w:r>
      <w:r w:rsidR="000C1889" w:rsidRPr="000C1889">
        <w:rPr>
          <w:rFonts w:eastAsia="Yu Mincho"/>
          <w:noProof/>
          <w:highlight w:val="yellow"/>
          <w:vertAlign w:val="subscript"/>
          <w:lang w:val="en-CA" w:eastAsia="ja-JP"/>
        </w:rPr>
        <w:t>i</w:t>
      </w:r>
      <w:r w:rsidR="000C1889" w:rsidRPr="000C1889">
        <w:rPr>
          <w:noProof/>
          <w:highlight w:val="yellow"/>
          <w:lang w:val="en-CA" w:eastAsia="ko-KR"/>
        </w:rPr>
        <w:t xml:space="preserve"> </w:t>
      </w:r>
      <w:r w:rsidR="000C1889" w:rsidRPr="000C1889">
        <w:rPr>
          <w:rFonts w:eastAsia="Yu Mincho"/>
          <w:noProof/>
          <w:highlight w:val="yellow"/>
          <w:lang w:val="en-CA" w:eastAsia="ja-JP"/>
        </w:rPr>
        <w:t>with i</w:t>
      </w:r>
      <w:r w:rsidR="000C1889" w:rsidRPr="000C1889">
        <w:rPr>
          <w:noProof/>
          <w:highlight w:val="yellow"/>
          <w:lang w:val="en-CA" w:eastAsia="ko-KR"/>
        </w:rPr>
        <w:t> </w:t>
      </w:r>
      <w:r w:rsidR="000C1889" w:rsidRPr="000C1889">
        <w:rPr>
          <w:rFonts w:eastAsia="Yu Mincho"/>
          <w:noProof/>
          <w:highlight w:val="yellow"/>
          <w:lang w:val="en-CA" w:eastAsia="ja-JP"/>
        </w:rPr>
        <w:t>=</w:t>
      </w:r>
      <w:r w:rsidR="000C1889" w:rsidRPr="000C1889">
        <w:rPr>
          <w:noProof/>
          <w:highlight w:val="yellow"/>
          <w:lang w:val="en-CA" w:eastAsia="ko-KR"/>
        </w:rPr>
        <w:t> </w:t>
      </w:r>
      <w:r w:rsidR="000C1889" w:rsidRPr="000C1889">
        <w:rPr>
          <w:rFonts w:eastAsia="Yu Mincho"/>
          <w:noProof/>
          <w:highlight w:val="yellow"/>
          <w:lang w:val="en-CA" w:eastAsia="ja-JP"/>
        </w:rPr>
        <w:t>0..maxFilterLengthP</w:t>
      </w:r>
      <w:r w:rsidR="000C1889" w:rsidRPr="000C1889">
        <w:rPr>
          <w:noProof/>
          <w:highlight w:val="yellow"/>
          <w:lang w:val="en-CA" w:eastAsia="ko-KR"/>
        </w:rPr>
        <w:t> − </w:t>
      </w:r>
      <w:r w:rsidR="000C1889" w:rsidRPr="000C1889">
        <w:rPr>
          <w:rFonts w:eastAsia="Yu Mincho"/>
          <w:noProof/>
          <w:highlight w:val="yellow"/>
          <w:lang w:val="en-CA" w:eastAsia="ja-JP"/>
        </w:rPr>
        <w:t>1</w:t>
      </w:r>
      <w:r w:rsidR="000C1889" w:rsidRPr="000C1889">
        <w:rPr>
          <w:noProof/>
          <w:highlight w:val="yellow"/>
          <w:lang w:val="en-CA" w:eastAsia="ko-KR"/>
        </w:rPr>
        <w:t>.</w:t>
      </w:r>
    </w:p>
    <w:p w14:paraId="554F99F6" w14:textId="77777777" w:rsidR="000F7A81" w:rsidRPr="000F7A81" w:rsidRDefault="000F7A81" w:rsidP="0055032D">
      <w:pPr>
        <w:rPr>
          <w:lang w:val="en-CA"/>
        </w:rPr>
      </w:pPr>
    </w:p>
    <w:p w14:paraId="1B8F8F1D" w14:textId="6D72024E" w:rsidR="000F7A81" w:rsidRPr="00084198" w:rsidRDefault="000F7A81" w:rsidP="000F7A81">
      <w:pPr>
        <w:pStyle w:val="50"/>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rPr>
          <w:noProof/>
          <w:lang w:val="en-CA"/>
        </w:rPr>
      </w:pPr>
      <w:bookmarkStart w:id="13" w:name="_Ref286595152"/>
      <w:r>
        <w:rPr>
          <w:noProof/>
          <w:lang w:val="en-CA"/>
        </w:rPr>
        <w:t xml:space="preserve">8.8.3.6.9 </w:t>
      </w:r>
      <w:r w:rsidRPr="00084198">
        <w:rPr>
          <w:noProof/>
          <w:lang w:val="en-CA"/>
        </w:rPr>
        <w:t>Filtering process for a chroma sample</w:t>
      </w:r>
      <w:bookmarkEnd w:id="13"/>
    </w:p>
    <w:p w14:paraId="084A0ADE" w14:textId="4A0D1E8A" w:rsidR="000F7A81" w:rsidRPr="000F7A81" w:rsidRDefault="000F7A81" w:rsidP="0055032D">
      <w:pPr>
        <w:rPr>
          <w:lang w:val="en-CA"/>
        </w:rPr>
      </w:pPr>
      <w:r>
        <w:rPr>
          <w:lang w:val="en-CA"/>
        </w:rPr>
        <w:t>…</w:t>
      </w:r>
    </w:p>
    <w:p w14:paraId="0EE788EA" w14:textId="77777777" w:rsidR="000F7A81" w:rsidRPr="00084198" w:rsidRDefault="000F7A81" w:rsidP="000F7A81">
      <w:pPr>
        <w:rPr>
          <w:noProof/>
          <w:lang w:val="en-CA" w:eastAsia="ko-KR"/>
        </w:rPr>
      </w:pPr>
      <w:r w:rsidRPr="00084198">
        <w:rPr>
          <w:noProof/>
          <w:lang w:val="en-CA" w:eastAsia="ko-KR"/>
        </w:rPr>
        <w:t xml:space="preserve">When </w:t>
      </w:r>
      <w:proofErr w:type="spellStart"/>
      <w:r>
        <w:t>pred_mode_plt_flag</w:t>
      </w:r>
      <w:proofErr w:type="spellEnd"/>
      <w:r>
        <w:t xml:space="preserve"> of the coding unit that includes the coding block containing the sample p</w:t>
      </w:r>
      <w:r>
        <w:rPr>
          <w:vertAlign w:val="subscript"/>
        </w:rPr>
        <w:t>i</w:t>
      </w:r>
      <w:r>
        <w:t xml:space="preserve"> is equal to 1</w:t>
      </w:r>
      <w:r w:rsidRPr="00084198">
        <w:rPr>
          <w:noProof/>
          <w:lang w:val="en-CA" w:eastAsia="ko-KR"/>
        </w:rPr>
        <w:t>, the filtered sample value, p</w:t>
      </w:r>
      <w:r w:rsidRPr="00084198">
        <w:rPr>
          <w:noProof/>
          <w:vertAlign w:val="subscript"/>
          <w:lang w:val="en-CA" w:eastAsia="ko-KR"/>
        </w:rPr>
        <w:t>i</w:t>
      </w:r>
      <w:r w:rsidRPr="00084198">
        <w:rPr>
          <w:noProof/>
          <w:lang w:val="en-CA" w:eastAsia="ko-KR"/>
        </w:rPr>
        <w:t>′ is substituted by the corresponding input sample value p</w:t>
      </w:r>
      <w:r w:rsidRPr="00084198">
        <w:rPr>
          <w:noProof/>
          <w:vertAlign w:val="subscript"/>
          <w:lang w:val="en-CA" w:eastAsia="ko-KR"/>
        </w:rPr>
        <w:t>i</w:t>
      </w:r>
      <w:r w:rsidRPr="00084198">
        <w:rPr>
          <w:noProof/>
          <w:lang w:val="en-CA" w:eastAsia="ko-KR"/>
        </w:rPr>
        <w:t xml:space="preserve"> with i = 0..maxFilterLength</w:t>
      </w:r>
      <w:r>
        <w:rPr>
          <w:noProof/>
          <w:lang w:val="en-CA" w:eastAsia="ko-KR"/>
        </w:rPr>
        <w:t>P</w:t>
      </w:r>
      <w:r w:rsidRPr="00084198">
        <w:rPr>
          <w:noProof/>
          <w:lang w:val="en-CA" w:eastAsia="ko-KR"/>
        </w:rPr>
        <w:t> </w:t>
      </w:r>
      <w:r w:rsidRPr="00084198">
        <w:rPr>
          <w:rFonts w:eastAsia="MS Gothic" w:cs="MS Gothic"/>
          <w:noProof/>
          <w:lang w:val="en-CA" w:eastAsia="ko-KR"/>
        </w:rPr>
        <w:t>− </w:t>
      </w:r>
      <w:r w:rsidRPr="00084198">
        <w:rPr>
          <w:noProof/>
          <w:lang w:val="en-CA" w:eastAsia="ko-KR"/>
        </w:rPr>
        <w:t>1</w:t>
      </w:r>
      <w:r>
        <w:rPr>
          <w:noProof/>
          <w:lang w:val="en-CA" w:eastAsia="ko-KR"/>
        </w:rPr>
        <w:t>.</w:t>
      </w:r>
    </w:p>
    <w:p w14:paraId="637C3446" w14:textId="77777777" w:rsidR="000F7A81" w:rsidRPr="00084198" w:rsidRDefault="000F7A81" w:rsidP="000F7A81">
      <w:pPr>
        <w:rPr>
          <w:noProof/>
          <w:lang w:val="en-CA" w:eastAsia="ko-KR"/>
        </w:rPr>
      </w:pPr>
      <w:r w:rsidRPr="00084198">
        <w:rPr>
          <w:noProof/>
          <w:lang w:val="en-CA" w:eastAsia="ko-KR"/>
        </w:rPr>
        <w:t xml:space="preserve">When </w:t>
      </w:r>
      <w:proofErr w:type="spellStart"/>
      <w:r>
        <w:t>pred_mode_plt_flag</w:t>
      </w:r>
      <w:proofErr w:type="spellEnd"/>
      <w:r>
        <w:t xml:space="preserve"> of the coding unit that includes the coding block containing the sample q</w:t>
      </w:r>
      <w:r>
        <w:rPr>
          <w:vertAlign w:val="subscript"/>
        </w:rPr>
        <w:t>i</w:t>
      </w:r>
      <w:r>
        <w:t xml:space="preserve"> is equal to 1</w:t>
      </w:r>
      <w:r w:rsidRPr="00084198">
        <w:rPr>
          <w:noProof/>
          <w:lang w:val="en-CA" w:eastAsia="ko-KR"/>
        </w:rPr>
        <w:t>, the filtered sample value, q</w:t>
      </w:r>
      <w:r w:rsidRPr="00084198">
        <w:rPr>
          <w:noProof/>
          <w:vertAlign w:val="subscript"/>
          <w:lang w:val="en-CA" w:eastAsia="ko-KR"/>
        </w:rPr>
        <w:t>i</w:t>
      </w:r>
      <w:r w:rsidRPr="00084198">
        <w:rPr>
          <w:noProof/>
          <w:lang w:val="en-CA" w:eastAsia="ko-KR"/>
        </w:rPr>
        <w:t>′ is substituted by the corresponding input sample value q</w:t>
      </w:r>
      <w:r w:rsidRPr="00084198">
        <w:rPr>
          <w:noProof/>
          <w:vertAlign w:val="subscript"/>
          <w:lang w:val="en-CA" w:eastAsia="ko-KR"/>
        </w:rPr>
        <w:t>i</w:t>
      </w:r>
      <w:r w:rsidRPr="00084198">
        <w:rPr>
          <w:noProof/>
          <w:lang w:val="en-CA" w:eastAsia="ko-KR"/>
        </w:rPr>
        <w:t xml:space="preserve"> with i = 0..maxFilterLength</w:t>
      </w:r>
      <w:r>
        <w:rPr>
          <w:noProof/>
          <w:lang w:val="en-CA" w:eastAsia="ko-KR"/>
        </w:rPr>
        <w:t>Q</w:t>
      </w:r>
      <w:r w:rsidRPr="00084198">
        <w:rPr>
          <w:noProof/>
          <w:lang w:val="en-CA" w:eastAsia="ko-KR"/>
        </w:rPr>
        <w:t> </w:t>
      </w:r>
      <w:r w:rsidRPr="00084198">
        <w:rPr>
          <w:rFonts w:eastAsia="MS Gothic" w:cs="MS Gothic"/>
          <w:noProof/>
          <w:lang w:val="en-CA" w:eastAsia="ko-KR"/>
        </w:rPr>
        <w:t>− </w:t>
      </w:r>
      <w:r w:rsidRPr="00084198">
        <w:rPr>
          <w:noProof/>
          <w:lang w:val="en-CA" w:eastAsia="ko-KR"/>
        </w:rPr>
        <w:t>1:</w:t>
      </w:r>
    </w:p>
    <w:p w14:paraId="24470CCD" w14:textId="1859E840" w:rsidR="000C1889" w:rsidRPr="00084198" w:rsidRDefault="000C1889" w:rsidP="000C1889">
      <w:pPr>
        <w:rPr>
          <w:noProof/>
          <w:lang w:val="en-CA" w:eastAsia="ko-KR"/>
        </w:rPr>
      </w:pPr>
      <w:r w:rsidRPr="000C1889">
        <w:rPr>
          <w:noProof/>
          <w:highlight w:val="yellow"/>
          <w:lang w:val="en-CA" w:eastAsia="ko-KR"/>
        </w:rPr>
        <w:t xml:space="preserve">When loop_filter_across_subpic_enabled_flag[ subPicIdxP ] is equal to 0, wherein subPicIdxP is the subpicture index containing the sample </w:t>
      </w:r>
      <w:r w:rsidRPr="000C1889">
        <w:rPr>
          <w:highlight w:val="yellow"/>
        </w:rPr>
        <w:t>p</w:t>
      </w:r>
      <w:r w:rsidRPr="000C1889">
        <w:rPr>
          <w:highlight w:val="yellow"/>
          <w:vertAlign w:val="subscript"/>
        </w:rPr>
        <w:t>i</w:t>
      </w:r>
      <w:r w:rsidRPr="000C1889">
        <w:rPr>
          <w:highlight w:val="yellow"/>
        </w:rPr>
        <w:t xml:space="preserve"> and the sample p</w:t>
      </w:r>
      <w:r w:rsidRPr="000C1889">
        <w:rPr>
          <w:highlight w:val="yellow"/>
          <w:vertAlign w:val="subscript"/>
        </w:rPr>
        <w:t>i</w:t>
      </w:r>
      <w:r w:rsidRPr="000C1889">
        <w:rPr>
          <w:highlight w:val="yellow"/>
        </w:rPr>
        <w:t xml:space="preserve"> belongs to</w:t>
      </w:r>
      <w:r w:rsidR="00B03859">
        <w:rPr>
          <w:highlight w:val="yellow"/>
        </w:rPr>
        <w:t xml:space="preserve"> a</w:t>
      </w:r>
      <w:r w:rsidRPr="000C1889">
        <w:rPr>
          <w:highlight w:val="yellow"/>
        </w:rPr>
        <w:t xml:space="preserve"> different subpicture. </w:t>
      </w:r>
      <w:r w:rsidRPr="000C1889">
        <w:rPr>
          <w:noProof/>
          <w:highlight w:val="yellow"/>
          <w:lang w:val="en-CA" w:eastAsia="ko-KR"/>
        </w:rPr>
        <w:t>the filtered sample value, p</w:t>
      </w:r>
      <w:r w:rsidRPr="000C1889">
        <w:rPr>
          <w:rFonts w:eastAsia="Yu Mincho"/>
          <w:noProof/>
          <w:highlight w:val="yellow"/>
          <w:vertAlign w:val="subscript"/>
          <w:lang w:val="en-CA" w:eastAsia="ja-JP"/>
        </w:rPr>
        <w:t>i</w:t>
      </w:r>
      <w:r w:rsidRPr="000C1889">
        <w:rPr>
          <w:noProof/>
          <w:highlight w:val="yellow"/>
          <w:lang w:val="en-CA" w:eastAsia="ko-KR"/>
        </w:rPr>
        <w:t>′ is substituted by the corresponding input sample value p</w:t>
      </w:r>
      <w:r w:rsidRPr="000C1889">
        <w:rPr>
          <w:rFonts w:eastAsia="Yu Mincho"/>
          <w:noProof/>
          <w:highlight w:val="yellow"/>
          <w:vertAlign w:val="subscript"/>
          <w:lang w:val="en-CA" w:eastAsia="ja-JP"/>
        </w:rPr>
        <w:t>i</w:t>
      </w:r>
      <w:r w:rsidRPr="000C1889">
        <w:rPr>
          <w:noProof/>
          <w:highlight w:val="yellow"/>
          <w:lang w:val="en-CA" w:eastAsia="ko-KR"/>
        </w:rPr>
        <w:t xml:space="preserve"> </w:t>
      </w:r>
      <w:r w:rsidRPr="000C1889">
        <w:rPr>
          <w:rFonts w:eastAsia="Yu Mincho"/>
          <w:noProof/>
          <w:highlight w:val="yellow"/>
          <w:lang w:val="en-CA" w:eastAsia="ja-JP"/>
        </w:rPr>
        <w:t>with i</w:t>
      </w:r>
      <w:r w:rsidRPr="000C1889">
        <w:rPr>
          <w:noProof/>
          <w:highlight w:val="yellow"/>
          <w:lang w:val="en-CA" w:eastAsia="ko-KR"/>
        </w:rPr>
        <w:t> </w:t>
      </w:r>
      <w:r w:rsidRPr="000C1889">
        <w:rPr>
          <w:rFonts w:eastAsia="Yu Mincho"/>
          <w:noProof/>
          <w:highlight w:val="yellow"/>
          <w:lang w:val="en-CA" w:eastAsia="ja-JP"/>
        </w:rPr>
        <w:t>=</w:t>
      </w:r>
      <w:r w:rsidRPr="000C1889">
        <w:rPr>
          <w:noProof/>
          <w:highlight w:val="yellow"/>
          <w:lang w:val="en-CA" w:eastAsia="ko-KR"/>
        </w:rPr>
        <w:t> </w:t>
      </w:r>
      <w:r w:rsidRPr="000C1889">
        <w:rPr>
          <w:rFonts w:eastAsia="Yu Mincho"/>
          <w:noProof/>
          <w:highlight w:val="yellow"/>
          <w:lang w:val="en-CA" w:eastAsia="ja-JP"/>
        </w:rPr>
        <w:t>0..maxFilterLengthP</w:t>
      </w:r>
      <w:r w:rsidRPr="000C1889">
        <w:rPr>
          <w:noProof/>
          <w:highlight w:val="yellow"/>
          <w:lang w:val="en-CA" w:eastAsia="ko-KR"/>
        </w:rPr>
        <w:t> − </w:t>
      </w:r>
      <w:r w:rsidRPr="000C1889">
        <w:rPr>
          <w:rFonts w:eastAsia="Yu Mincho"/>
          <w:noProof/>
          <w:highlight w:val="yellow"/>
          <w:lang w:val="en-CA" w:eastAsia="ja-JP"/>
        </w:rPr>
        <w:t>1</w:t>
      </w:r>
      <w:r w:rsidRPr="000C1889">
        <w:rPr>
          <w:noProof/>
          <w:highlight w:val="yellow"/>
          <w:lang w:val="en-CA" w:eastAsia="ko-KR"/>
        </w:rPr>
        <w:t>.</w:t>
      </w:r>
    </w:p>
    <w:p w14:paraId="620EECD9" w14:textId="77777777" w:rsidR="000F7A81" w:rsidRPr="00B03859" w:rsidRDefault="000F7A81" w:rsidP="0055032D">
      <w:pPr>
        <w:rPr>
          <w:lang w:val="en-CA"/>
        </w:rPr>
      </w:pPr>
    </w:p>
    <w:p w14:paraId="73239656" w14:textId="00FE3ECE" w:rsidR="00F3275D" w:rsidRDefault="000F7A81" w:rsidP="00F3275D">
      <w:pPr>
        <w:pStyle w:val="2"/>
        <w:rPr>
          <w:lang w:val="en-CA"/>
        </w:rPr>
      </w:pPr>
      <w:r>
        <w:rPr>
          <w:lang w:val="en-CA"/>
        </w:rPr>
        <w:t>Proposed method 3</w:t>
      </w:r>
    </w:p>
    <w:p w14:paraId="5CC36E09" w14:textId="31719CB6" w:rsidR="00FA7E83" w:rsidRDefault="00430705" w:rsidP="0055032D">
      <w:pPr>
        <w:ind w:firstLineChars="50" w:firstLine="110"/>
        <w:rPr>
          <w:szCs w:val="22"/>
          <w:lang w:val="en-CA" w:eastAsia="ko-KR"/>
        </w:rPr>
      </w:pPr>
      <w:r>
        <w:rPr>
          <w:szCs w:val="22"/>
          <w:lang w:val="en-CA" w:eastAsia="ko-KR"/>
        </w:rPr>
        <w:t xml:space="preserve">The proposed </w:t>
      </w:r>
      <w:r w:rsidR="00440838">
        <w:rPr>
          <w:szCs w:val="22"/>
          <w:lang w:val="en-CA" w:eastAsia="ko-KR"/>
        </w:rPr>
        <w:t>method suggests</w:t>
      </w:r>
      <w:r>
        <w:rPr>
          <w:szCs w:val="22"/>
          <w:lang w:val="en-CA" w:eastAsia="ko-KR"/>
        </w:rPr>
        <w:t xml:space="preserve"> that the motion compensation </w:t>
      </w:r>
      <w:r w:rsidR="00440838">
        <w:rPr>
          <w:szCs w:val="22"/>
          <w:lang w:val="en-CA" w:eastAsia="ko-KR"/>
        </w:rPr>
        <w:t xml:space="preserve">to be </w:t>
      </w:r>
      <w:r>
        <w:rPr>
          <w:szCs w:val="22"/>
          <w:lang w:val="en-CA" w:eastAsia="ko-KR"/>
        </w:rPr>
        <w:t xml:space="preserve">applied </w:t>
      </w:r>
      <w:r w:rsidR="00440838">
        <w:rPr>
          <w:szCs w:val="22"/>
          <w:lang w:val="en-CA" w:eastAsia="ko-KR"/>
        </w:rPr>
        <w:t xml:space="preserve">within </w:t>
      </w:r>
      <w:r>
        <w:rPr>
          <w:szCs w:val="22"/>
          <w:lang w:val="en-CA" w:eastAsia="ko-KR"/>
        </w:rPr>
        <w:t>the area</w:t>
      </w:r>
      <w:r w:rsidR="00440838">
        <w:rPr>
          <w:szCs w:val="22"/>
          <w:lang w:val="en-CA" w:eastAsia="ko-KR"/>
        </w:rPr>
        <w:t xml:space="preserve">, which is not affected (or modified) </w:t>
      </w:r>
      <w:r>
        <w:rPr>
          <w:szCs w:val="22"/>
          <w:lang w:val="en-CA" w:eastAsia="ko-KR"/>
        </w:rPr>
        <w:t>by loop filtering when the subpicture is treated as a picture itself</w:t>
      </w:r>
      <w:r w:rsidR="00236AE2">
        <w:rPr>
          <w:szCs w:val="22"/>
          <w:lang w:val="en-CA" w:eastAsia="ko-KR"/>
        </w:rPr>
        <w:t>.</w:t>
      </w:r>
    </w:p>
    <w:p w14:paraId="37F25A56" w14:textId="77777777" w:rsidR="00F61801" w:rsidRDefault="0050622D" w:rsidP="0055032D">
      <w:pPr>
        <w:keepNext/>
      </w:pPr>
      <w:r>
        <w:rPr>
          <w:noProof/>
          <w:lang w:eastAsia="ko-KR"/>
        </w:rPr>
        <w:drawing>
          <wp:inline distT="0" distB="0" distL="0" distR="0" wp14:anchorId="6C924F96" wp14:editId="44042095">
            <wp:extent cx="4364990" cy="1518285"/>
            <wp:effectExtent l="0" t="0" r="0" b="5715"/>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4990" cy="1518285"/>
                    </a:xfrm>
                    <a:prstGeom prst="rect">
                      <a:avLst/>
                    </a:prstGeom>
                    <a:noFill/>
                  </pic:spPr>
                </pic:pic>
              </a:graphicData>
            </a:graphic>
          </wp:inline>
        </w:drawing>
      </w:r>
    </w:p>
    <w:p w14:paraId="2779E04C" w14:textId="22C746F3" w:rsidR="00236AE2" w:rsidRDefault="00F61801" w:rsidP="0055032D">
      <w:pPr>
        <w:pStyle w:val="af3"/>
        <w:rPr>
          <w:szCs w:val="22"/>
          <w:lang w:val="en-CA" w:eastAsia="ko-KR"/>
        </w:rPr>
      </w:pPr>
      <w:r>
        <w:t xml:space="preserve">Figure </w:t>
      </w:r>
      <w:r w:rsidR="00D34E5F">
        <w:rPr>
          <w:noProof/>
        </w:rPr>
        <w:fldChar w:fldCharType="begin"/>
      </w:r>
      <w:r w:rsidR="00D34E5F">
        <w:rPr>
          <w:noProof/>
        </w:rPr>
        <w:instrText xml:space="preserve"> SEQ Figure \* ARABIC </w:instrText>
      </w:r>
      <w:r w:rsidR="00D34E5F">
        <w:rPr>
          <w:noProof/>
        </w:rPr>
        <w:fldChar w:fldCharType="separate"/>
      </w:r>
      <w:r w:rsidR="00326E03">
        <w:rPr>
          <w:noProof/>
        </w:rPr>
        <w:t>2</w:t>
      </w:r>
      <w:r w:rsidR="00D34E5F">
        <w:rPr>
          <w:noProof/>
        </w:rPr>
        <w:fldChar w:fldCharType="end"/>
      </w:r>
      <w:r>
        <w:t>. Proposed motion compensation range for subpicture which is treated as a picture</w:t>
      </w:r>
    </w:p>
    <w:p w14:paraId="06760C4F" w14:textId="2D5BFD64" w:rsidR="00F61801" w:rsidRDefault="00430705" w:rsidP="001D7B3E">
      <w:pPr>
        <w:rPr>
          <w:szCs w:val="22"/>
          <w:lang w:val="en-CA" w:eastAsia="ko-KR"/>
        </w:rPr>
      </w:pPr>
      <w:r>
        <w:rPr>
          <w:szCs w:val="22"/>
          <w:lang w:val="en-CA" w:eastAsia="ko-KR"/>
        </w:rPr>
        <w:t>The proposed motion compensation range</w:t>
      </w:r>
      <w:r w:rsidR="00CB5DF4">
        <w:rPr>
          <w:szCs w:val="22"/>
          <w:lang w:val="en-CA" w:eastAsia="ko-KR"/>
        </w:rPr>
        <w:t>s</w:t>
      </w:r>
      <w:r>
        <w:rPr>
          <w:szCs w:val="22"/>
          <w:lang w:val="en-CA" w:eastAsia="ko-KR"/>
        </w:rPr>
        <w:t xml:space="preserve"> </w:t>
      </w:r>
      <w:r w:rsidR="00F61801">
        <w:rPr>
          <w:szCs w:val="22"/>
          <w:lang w:val="en-CA" w:eastAsia="ko-KR"/>
        </w:rPr>
        <w:t xml:space="preserve">is defined with considering modified pixels range from long-tap </w:t>
      </w:r>
      <w:proofErr w:type="spellStart"/>
      <w:r w:rsidR="00F61801">
        <w:rPr>
          <w:szCs w:val="22"/>
          <w:lang w:val="en-CA" w:eastAsia="ko-KR"/>
        </w:rPr>
        <w:t>deblocking</w:t>
      </w:r>
      <w:proofErr w:type="spellEnd"/>
      <w:r w:rsidR="00F61801">
        <w:rPr>
          <w:szCs w:val="22"/>
          <w:lang w:val="en-CA" w:eastAsia="ko-KR"/>
        </w:rPr>
        <w:t xml:space="preserve"> filter as Figure 3 and Figure 4. </w:t>
      </w:r>
    </w:p>
    <w:p w14:paraId="47059F96" w14:textId="77777777" w:rsidR="00F61801" w:rsidRDefault="00F61801" w:rsidP="0055032D">
      <w:pPr>
        <w:keepNext/>
      </w:pPr>
      <w:r w:rsidRPr="0055032D">
        <w:rPr>
          <w:noProof/>
          <w:szCs w:val="22"/>
          <w:lang w:eastAsia="ko-KR"/>
        </w:rPr>
        <w:lastRenderedPageBreak/>
        <w:drawing>
          <wp:inline distT="0" distB="0" distL="0" distR="0" wp14:anchorId="51BD77A6" wp14:editId="2AB96A1E">
            <wp:extent cx="5943600" cy="3236595"/>
            <wp:effectExtent l="0" t="0" r="0" b="1905"/>
            <wp:docPr id="25"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1"/>
                    <a:stretch>
                      <a:fillRect/>
                    </a:stretch>
                  </pic:blipFill>
                  <pic:spPr>
                    <a:xfrm>
                      <a:off x="0" y="0"/>
                      <a:ext cx="5943600" cy="3236595"/>
                    </a:xfrm>
                    <a:prstGeom prst="rect">
                      <a:avLst/>
                    </a:prstGeom>
                  </pic:spPr>
                </pic:pic>
              </a:graphicData>
            </a:graphic>
          </wp:inline>
        </w:drawing>
      </w:r>
    </w:p>
    <w:p w14:paraId="45417B4E" w14:textId="06F8311B" w:rsidR="00F61801" w:rsidRDefault="00F61801" w:rsidP="0055032D">
      <w:pPr>
        <w:pStyle w:val="af3"/>
        <w:rPr>
          <w:szCs w:val="22"/>
          <w:lang w:val="en-CA" w:eastAsia="ko-KR"/>
        </w:rPr>
      </w:pPr>
      <w:r>
        <w:t xml:space="preserve">Figure </w:t>
      </w:r>
      <w:r w:rsidR="00D34E5F">
        <w:rPr>
          <w:noProof/>
        </w:rPr>
        <w:fldChar w:fldCharType="begin"/>
      </w:r>
      <w:r w:rsidR="00D34E5F">
        <w:rPr>
          <w:noProof/>
        </w:rPr>
        <w:instrText xml:space="preserve"> SEQ Figure \* ARABIC </w:instrText>
      </w:r>
      <w:r w:rsidR="00D34E5F">
        <w:rPr>
          <w:noProof/>
        </w:rPr>
        <w:fldChar w:fldCharType="separate"/>
      </w:r>
      <w:r w:rsidR="00326E03">
        <w:rPr>
          <w:noProof/>
        </w:rPr>
        <w:t>3</w:t>
      </w:r>
      <w:r w:rsidR="00D34E5F">
        <w:rPr>
          <w:noProof/>
        </w:rPr>
        <w:fldChar w:fldCharType="end"/>
      </w:r>
      <w:r>
        <w:t xml:space="preserve">. </w:t>
      </w:r>
      <w:proofErr w:type="gramStart"/>
      <w:r>
        <w:t>worst</w:t>
      </w:r>
      <w:proofErr w:type="gramEnd"/>
      <w:r>
        <w:t xml:space="preserve"> case </w:t>
      </w:r>
      <w:proofErr w:type="spellStart"/>
      <w:r>
        <w:t>luma</w:t>
      </w:r>
      <w:proofErr w:type="spellEnd"/>
      <w:r>
        <w:t xml:space="preserve"> pixel modification by long-tap </w:t>
      </w:r>
      <w:proofErr w:type="spellStart"/>
      <w:r>
        <w:t>deblocking</w:t>
      </w:r>
      <w:proofErr w:type="spellEnd"/>
      <w:r>
        <w:t xml:space="preserve"> filter at subpicture boundary</w:t>
      </w:r>
    </w:p>
    <w:p w14:paraId="1DB2251F" w14:textId="77777777" w:rsidR="00F61801" w:rsidRDefault="00F61801" w:rsidP="0055032D">
      <w:pPr>
        <w:keepNext/>
      </w:pPr>
      <w:r>
        <w:rPr>
          <w:noProof/>
          <w:lang w:eastAsia="ko-KR"/>
        </w:rPr>
        <w:drawing>
          <wp:inline distT="0" distB="0" distL="0" distR="0" wp14:anchorId="0CA61BFC" wp14:editId="5B8C3862">
            <wp:extent cx="5591251" cy="2901334"/>
            <wp:effectExtent l="0" t="0" r="9525" b="0"/>
            <wp:docPr id="3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2"/>
                    <a:stretch>
                      <a:fillRect/>
                    </a:stretch>
                  </pic:blipFill>
                  <pic:spPr>
                    <a:xfrm>
                      <a:off x="0" y="0"/>
                      <a:ext cx="5591251" cy="2901334"/>
                    </a:xfrm>
                    <a:prstGeom prst="rect">
                      <a:avLst/>
                    </a:prstGeom>
                  </pic:spPr>
                </pic:pic>
              </a:graphicData>
            </a:graphic>
          </wp:inline>
        </w:drawing>
      </w:r>
    </w:p>
    <w:p w14:paraId="29C9F111" w14:textId="43C4DD1C" w:rsidR="00F61801" w:rsidRDefault="00F61801" w:rsidP="0055032D">
      <w:pPr>
        <w:pStyle w:val="af3"/>
        <w:rPr>
          <w:szCs w:val="22"/>
          <w:lang w:val="en-CA" w:eastAsia="ko-KR"/>
        </w:rPr>
      </w:pPr>
      <w:r>
        <w:t xml:space="preserve">Figure </w:t>
      </w:r>
      <w:r w:rsidR="00D34E5F">
        <w:rPr>
          <w:noProof/>
        </w:rPr>
        <w:fldChar w:fldCharType="begin"/>
      </w:r>
      <w:r w:rsidR="00D34E5F">
        <w:rPr>
          <w:noProof/>
        </w:rPr>
        <w:instrText xml:space="preserve"> SEQ Figure \* ARABIC </w:instrText>
      </w:r>
      <w:r w:rsidR="00D34E5F">
        <w:rPr>
          <w:noProof/>
        </w:rPr>
        <w:fldChar w:fldCharType="separate"/>
      </w:r>
      <w:r w:rsidR="00326E03">
        <w:rPr>
          <w:noProof/>
        </w:rPr>
        <w:t>4</w:t>
      </w:r>
      <w:r w:rsidR="00D34E5F">
        <w:rPr>
          <w:noProof/>
        </w:rPr>
        <w:fldChar w:fldCharType="end"/>
      </w:r>
      <w:r>
        <w:t xml:space="preserve">. </w:t>
      </w:r>
      <w:proofErr w:type="gramStart"/>
      <w:r>
        <w:t>worst</w:t>
      </w:r>
      <w:proofErr w:type="gramEnd"/>
      <w:r>
        <w:t xml:space="preserve"> case </w:t>
      </w:r>
      <w:proofErr w:type="spellStart"/>
      <w:r>
        <w:t>chroma</w:t>
      </w:r>
      <w:proofErr w:type="spellEnd"/>
      <w:r>
        <w:t xml:space="preserve"> pixel modification by long-tap </w:t>
      </w:r>
      <w:proofErr w:type="spellStart"/>
      <w:r>
        <w:t>deblocking</w:t>
      </w:r>
      <w:proofErr w:type="spellEnd"/>
      <w:r>
        <w:t xml:space="preserve"> filter at subpicture boundary for 4:2:0 color format</w:t>
      </w:r>
    </w:p>
    <w:p w14:paraId="4331D532" w14:textId="77777777" w:rsidR="00F61801" w:rsidRDefault="00F61801" w:rsidP="001D7B3E">
      <w:pPr>
        <w:rPr>
          <w:szCs w:val="22"/>
          <w:lang w:val="en-CA" w:eastAsia="ko-KR"/>
        </w:rPr>
      </w:pPr>
    </w:p>
    <w:p w14:paraId="411F91CB" w14:textId="6DC2C9D3" w:rsidR="00430705" w:rsidRDefault="00F61801" w:rsidP="001D7B3E">
      <w:pPr>
        <w:rPr>
          <w:szCs w:val="22"/>
          <w:lang w:val="en-CA" w:eastAsia="ko-KR"/>
        </w:rPr>
      </w:pPr>
      <w:r>
        <w:rPr>
          <w:szCs w:val="22"/>
          <w:lang w:val="en-CA" w:eastAsia="ko-KR"/>
        </w:rPr>
        <w:t xml:space="preserve">It is </w:t>
      </w:r>
      <w:r w:rsidR="001D7B3E">
        <w:rPr>
          <w:szCs w:val="22"/>
          <w:lang w:val="en-CA" w:eastAsia="ko-KR"/>
        </w:rPr>
        <w:t xml:space="preserve">from </w:t>
      </w:r>
      <w:proofErr w:type="spellStart"/>
      <w:r w:rsidR="001D7B3E">
        <w:rPr>
          <w:szCs w:val="22"/>
          <w:lang w:val="en-CA" w:eastAsia="ko-KR"/>
        </w:rPr>
        <w:t>subpictureLeftBoundaryPos</w:t>
      </w:r>
      <w:proofErr w:type="spellEnd"/>
      <w:r w:rsidR="001D7B3E">
        <w:rPr>
          <w:szCs w:val="22"/>
          <w:lang w:val="en-CA" w:eastAsia="ko-KR"/>
        </w:rPr>
        <w:t xml:space="preserve"> </w:t>
      </w:r>
      <w:r w:rsidR="00430705">
        <w:rPr>
          <w:szCs w:val="22"/>
          <w:lang w:val="en-CA" w:eastAsia="ko-KR"/>
        </w:rPr>
        <w:t>+</w:t>
      </w:r>
      <w:r w:rsidR="001D7B3E">
        <w:rPr>
          <w:szCs w:val="22"/>
          <w:lang w:val="en-CA" w:eastAsia="ko-KR"/>
        </w:rPr>
        <w:t xml:space="preserve"> </w:t>
      </w:r>
      <w:r w:rsidR="00E8556D">
        <w:rPr>
          <w:szCs w:val="22"/>
          <w:lang w:val="en-CA" w:eastAsia="ko-KR"/>
        </w:rPr>
        <w:t>7</w:t>
      </w:r>
      <w:r w:rsidR="001D7B3E">
        <w:rPr>
          <w:szCs w:val="22"/>
          <w:lang w:val="en-CA" w:eastAsia="ko-KR"/>
        </w:rPr>
        <w:t xml:space="preserve"> to </w:t>
      </w:r>
      <w:proofErr w:type="spellStart"/>
      <w:r w:rsidR="001D7B3E">
        <w:rPr>
          <w:szCs w:val="22"/>
          <w:lang w:val="en-CA" w:eastAsia="ko-KR"/>
        </w:rPr>
        <w:t>subpictureRightBoudnaryPos</w:t>
      </w:r>
      <w:proofErr w:type="spellEnd"/>
      <w:r w:rsidR="001D7B3E">
        <w:rPr>
          <w:szCs w:val="22"/>
          <w:lang w:val="en-CA" w:eastAsia="ko-KR"/>
        </w:rPr>
        <w:t xml:space="preserve"> </w:t>
      </w:r>
      <w:r w:rsidR="00430705">
        <w:rPr>
          <w:szCs w:val="22"/>
          <w:lang w:val="en-CA" w:eastAsia="ko-KR"/>
        </w:rPr>
        <w:t>–</w:t>
      </w:r>
      <w:r w:rsidR="001D7B3E">
        <w:rPr>
          <w:szCs w:val="22"/>
          <w:lang w:val="en-CA" w:eastAsia="ko-KR"/>
        </w:rPr>
        <w:t xml:space="preserve"> </w:t>
      </w:r>
      <w:r>
        <w:rPr>
          <w:szCs w:val="22"/>
          <w:lang w:val="en-CA" w:eastAsia="ko-KR"/>
        </w:rPr>
        <w:t>7</w:t>
      </w:r>
      <w:r w:rsidR="00430705">
        <w:rPr>
          <w:szCs w:val="22"/>
          <w:lang w:val="en-CA" w:eastAsia="ko-KR"/>
        </w:rPr>
        <w:t xml:space="preserve"> horizontally and </w:t>
      </w:r>
      <w:proofErr w:type="spellStart"/>
      <w:r w:rsidR="00430705">
        <w:rPr>
          <w:szCs w:val="22"/>
          <w:lang w:val="en-CA" w:eastAsia="ko-KR"/>
        </w:rPr>
        <w:t>subpictureTopBoundaryPos</w:t>
      </w:r>
      <w:proofErr w:type="spellEnd"/>
      <w:r w:rsidR="00430705">
        <w:rPr>
          <w:szCs w:val="22"/>
          <w:lang w:val="en-CA" w:eastAsia="ko-KR"/>
        </w:rPr>
        <w:t xml:space="preserve"> + </w:t>
      </w:r>
      <w:r>
        <w:rPr>
          <w:szCs w:val="22"/>
          <w:lang w:val="en-CA" w:eastAsia="ko-KR"/>
        </w:rPr>
        <w:t>7</w:t>
      </w:r>
      <w:r w:rsidR="00430705">
        <w:rPr>
          <w:szCs w:val="22"/>
          <w:lang w:val="en-CA" w:eastAsia="ko-KR"/>
        </w:rPr>
        <w:t xml:space="preserve"> </w:t>
      </w:r>
      <w:r w:rsidR="001D7B3E">
        <w:rPr>
          <w:szCs w:val="22"/>
          <w:lang w:val="en-CA" w:eastAsia="ko-KR"/>
        </w:rPr>
        <w:t xml:space="preserve">to </w:t>
      </w:r>
      <w:proofErr w:type="spellStart"/>
      <w:r w:rsidR="001D7B3E">
        <w:rPr>
          <w:szCs w:val="22"/>
          <w:lang w:val="en-CA" w:eastAsia="ko-KR"/>
        </w:rPr>
        <w:t>subpictureBottomBoundaryPos</w:t>
      </w:r>
      <w:proofErr w:type="spellEnd"/>
      <w:r w:rsidR="001D7B3E">
        <w:rPr>
          <w:szCs w:val="22"/>
          <w:lang w:val="en-CA" w:eastAsia="ko-KR"/>
        </w:rPr>
        <w:t xml:space="preserve"> – </w:t>
      </w:r>
      <w:r>
        <w:rPr>
          <w:szCs w:val="22"/>
          <w:lang w:val="en-CA" w:eastAsia="ko-KR"/>
        </w:rPr>
        <w:t>3</w:t>
      </w:r>
      <w:r w:rsidR="00CB5DF4">
        <w:rPr>
          <w:szCs w:val="22"/>
          <w:lang w:val="en-CA" w:eastAsia="ko-KR"/>
        </w:rPr>
        <w:t xml:space="preserve"> vertically</w:t>
      </w:r>
      <w:r w:rsidR="00430705">
        <w:rPr>
          <w:szCs w:val="22"/>
          <w:lang w:val="en-CA" w:eastAsia="ko-KR"/>
        </w:rPr>
        <w:t xml:space="preserve">. </w:t>
      </w:r>
    </w:p>
    <w:p w14:paraId="06AE3218" w14:textId="77777777" w:rsidR="00430705" w:rsidRDefault="00430705" w:rsidP="001D7B3E">
      <w:pPr>
        <w:rPr>
          <w:szCs w:val="22"/>
          <w:lang w:val="en-CA" w:eastAsia="ko-KR"/>
        </w:rPr>
      </w:pPr>
    </w:p>
    <w:p w14:paraId="338D9149" w14:textId="77777777" w:rsidR="00326E03" w:rsidRDefault="00326E03" w:rsidP="0055032D">
      <w:pPr>
        <w:keepNext/>
      </w:pPr>
      <w:r>
        <w:rPr>
          <w:noProof/>
          <w:lang w:eastAsia="ko-KR"/>
        </w:rPr>
        <w:lastRenderedPageBreak/>
        <w:drawing>
          <wp:inline distT="0" distB="0" distL="0" distR="0" wp14:anchorId="75ED1A3E" wp14:editId="0A917E45">
            <wp:extent cx="5943600" cy="3590290"/>
            <wp:effectExtent l="0" t="0" r="0" b="0"/>
            <wp:docPr id="5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3"/>
                    <a:stretch>
                      <a:fillRect/>
                    </a:stretch>
                  </pic:blipFill>
                  <pic:spPr>
                    <a:xfrm>
                      <a:off x="0" y="0"/>
                      <a:ext cx="5943600" cy="3590290"/>
                    </a:xfrm>
                    <a:prstGeom prst="rect">
                      <a:avLst/>
                    </a:prstGeom>
                  </pic:spPr>
                </pic:pic>
              </a:graphicData>
            </a:graphic>
          </wp:inline>
        </w:drawing>
      </w:r>
    </w:p>
    <w:p w14:paraId="7F42A2A1" w14:textId="3FBAF958" w:rsidR="00F61801" w:rsidRDefault="00326E03" w:rsidP="0055032D">
      <w:pPr>
        <w:pStyle w:val="af3"/>
        <w:rPr>
          <w:szCs w:val="22"/>
          <w:lang w:val="en-CA" w:eastAsia="ko-KR"/>
        </w:rPr>
      </w:pPr>
      <w:r>
        <w:t xml:space="preserve">Figure </w:t>
      </w:r>
      <w:r w:rsidR="00D34E5F">
        <w:rPr>
          <w:noProof/>
        </w:rPr>
        <w:fldChar w:fldCharType="begin"/>
      </w:r>
      <w:r w:rsidR="00D34E5F">
        <w:rPr>
          <w:noProof/>
        </w:rPr>
        <w:instrText xml:space="preserve"> SEQ Figure \* ARABIC </w:instrText>
      </w:r>
      <w:r w:rsidR="00D34E5F">
        <w:rPr>
          <w:noProof/>
        </w:rPr>
        <w:fldChar w:fldCharType="separate"/>
      </w:r>
      <w:r>
        <w:rPr>
          <w:noProof/>
        </w:rPr>
        <w:t>5</w:t>
      </w:r>
      <w:r w:rsidR="00D34E5F">
        <w:rPr>
          <w:noProof/>
        </w:rPr>
        <w:fldChar w:fldCharType="end"/>
      </w:r>
      <w:r>
        <w:t xml:space="preserve">. </w:t>
      </w:r>
      <w:proofErr w:type="gramStart"/>
      <w:r>
        <w:t>the</w:t>
      </w:r>
      <w:proofErr w:type="gramEnd"/>
      <w:r>
        <w:t xml:space="preserve"> proposed restricted motion compensation range for subpicture</w:t>
      </w:r>
    </w:p>
    <w:p w14:paraId="3A65E8DC" w14:textId="77777777" w:rsidR="00F61801" w:rsidRDefault="00F61801" w:rsidP="001D7B3E">
      <w:pPr>
        <w:rPr>
          <w:szCs w:val="22"/>
          <w:lang w:val="en-CA" w:eastAsia="ko-KR"/>
        </w:rPr>
      </w:pPr>
    </w:p>
    <w:p w14:paraId="00F80C6E" w14:textId="77777777" w:rsidR="001864FE" w:rsidRDefault="001864FE" w:rsidP="001864FE">
      <w:pPr>
        <w:pStyle w:val="affc"/>
        <w:rPr>
          <w:color w:val="000000"/>
        </w:rPr>
      </w:pPr>
      <w:r>
        <w:rPr>
          <w:color w:val="000000"/>
          <w:lang w:val="en-CA"/>
        </w:rPr>
        <w:t xml:space="preserve">The variables </w:t>
      </w:r>
      <w:proofErr w:type="spellStart"/>
      <w:r>
        <w:rPr>
          <w:color w:val="000000"/>
          <w:lang w:val="en-CA"/>
        </w:rPr>
        <w:t>SubPicLeftBoundaryPos</w:t>
      </w:r>
      <w:proofErr w:type="spellEnd"/>
      <w:r>
        <w:rPr>
          <w:color w:val="000000"/>
          <w:lang w:val="en-CA"/>
        </w:rPr>
        <w:t xml:space="preserve">, </w:t>
      </w:r>
      <w:proofErr w:type="spellStart"/>
      <w:r>
        <w:rPr>
          <w:color w:val="000000"/>
          <w:lang w:val="en-CA"/>
        </w:rPr>
        <w:t>SubPicTopBoundaryPos</w:t>
      </w:r>
      <w:proofErr w:type="spellEnd"/>
      <w:r>
        <w:rPr>
          <w:color w:val="000000"/>
          <w:lang w:val="en-CA"/>
        </w:rPr>
        <w:t xml:space="preserve">, </w:t>
      </w:r>
      <w:proofErr w:type="spellStart"/>
      <w:r>
        <w:rPr>
          <w:color w:val="000000"/>
          <w:lang w:val="en-CA"/>
        </w:rPr>
        <w:t>SubPicRightBoundaryPos</w:t>
      </w:r>
      <w:proofErr w:type="spellEnd"/>
      <w:r>
        <w:rPr>
          <w:color w:val="000000"/>
          <w:lang w:val="en-CA"/>
        </w:rPr>
        <w:t xml:space="preserve">, and </w:t>
      </w:r>
      <w:proofErr w:type="spellStart"/>
      <w:r>
        <w:rPr>
          <w:color w:val="000000"/>
          <w:lang w:val="en-CA"/>
        </w:rPr>
        <w:t>SubPicBotBoundaryPos</w:t>
      </w:r>
      <w:proofErr w:type="spellEnd"/>
      <w:r>
        <w:rPr>
          <w:color w:val="000000"/>
          <w:lang w:val="en-CA"/>
        </w:rPr>
        <w:t xml:space="preserve"> are derived as follows:</w:t>
      </w:r>
    </w:p>
    <w:p w14:paraId="22ED06BD" w14:textId="2B66C633" w:rsidR="001864FE" w:rsidRDefault="001864FE" w:rsidP="001864FE">
      <w:pPr>
        <w:pStyle w:val="affc"/>
        <w:rPr>
          <w:color w:val="000000"/>
        </w:rPr>
      </w:pPr>
      <w:r>
        <w:rPr>
          <w:rFonts w:ascii="맑은 고딕" w:eastAsia="맑은 고딕" w:hAnsi="맑은 고딕" w:hint="eastAsia"/>
          <w:color w:val="000000"/>
          <w:sz w:val="20"/>
          <w:szCs w:val="20"/>
        </w:rPr>
        <w:t> </w:t>
      </w:r>
      <w:r>
        <w:rPr>
          <w:color w:val="000000"/>
          <w:sz w:val="20"/>
          <w:szCs w:val="20"/>
          <w:lang w:val="en-CA"/>
        </w:rPr>
        <w:t xml:space="preserve">if( </w:t>
      </w:r>
      <w:proofErr w:type="spellStart"/>
      <w:r>
        <w:rPr>
          <w:color w:val="000000"/>
          <w:sz w:val="20"/>
          <w:szCs w:val="20"/>
          <w:lang w:val="en-CA"/>
        </w:rPr>
        <w:t>subpic_treated_as_pic_flag</w:t>
      </w:r>
      <w:proofErr w:type="spellEnd"/>
      <w:r>
        <w:rPr>
          <w:color w:val="000000"/>
          <w:sz w:val="20"/>
          <w:szCs w:val="20"/>
          <w:lang w:val="en-CA"/>
        </w:rPr>
        <w:t>[ </w:t>
      </w:r>
      <w:proofErr w:type="spellStart"/>
      <w:r>
        <w:rPr>
          <w:color w:val="000000"/>
          <w:sz w:val="20"/>
          <w:szCs w:val="20"/>
          <w:lang w:val="en-CA"/>
        </w:rPr>
        <w:t>SubPicIdx</w:t>
      </w:r>
      <w:proofErr w:type="spellEnd"/>
      <w:r>
        <w:rPr>
          <w:color w:val="000000"/>
          <w:sz w:val="20"/>
          <w:szCs w:val="20"/>
          <w:lang w:val="en-CA"/>
        </w:rPr>
        <w:t> ] ) {</w:t>
      </w:r>
      <w:r>
        <w:rPr>
          <w:color w:val="000000"/>
          <w:sz w:val="20"/>
          <w:szCs w:val="20"/>
          <w:lang w:val="en-CA"/>
        </w:rPr>
        <w:br/>
        <w:t xml:space="preserve">      </w:t>
      </w:r>
      <w:proofErr w:type="spellStart"/>
      <w:r>
        <w:rPr>
          <w:color w:val="000000"/>
          <w:sz w:val="20"/>
          <w:szCs w:val="20"/>
          <w:lang w:val="en-CA"/>
        </w:rPr>
        <w:t>SubPicLeftBoundaryPos</w:t>
      </w:r>
      <w:proofErr w:type="spellEnd"/>
      <w:r>
        <w:rPr>
          <w:color w:val="000000"/>
          <w:sz w:val="20"/>
          <w:szCs w:val="20"/>
          <w:lang w:val="en-CA"/>
        </w:rPr>
        <w:t xml:space="preserve"> = </w:t>
      </w:r>
      <w:proofErr w:type="spellStart"/>
      <w:r>
        <w:rPr>
          <w:color w:val="000000"/>
          <w:sz w:val="20"/>
          <w:szCs w:val="20"/>
          <w:lang w:val="en-CA"/>
        </w:rPr>
        <w:t>subpic_ctu_top_left_x</w:t>
      </w:r>
      <w:proofErr w:type="spellEnd"/>
      <w:r>
        <w:rPr>
          <w:color w:val="000000"/>
          <w:sz w:val="20"/>
          <w:szCs w:val="20"/>
          <w:lang w:val="en-CA"/>
        </w:rPr>
        <w:t>[ </w:t>
      </w:r>
      <w:proofErr w:type="spellStart"/>
      <w:r>
        <w:rPr>
          <w:color w:val="000000"/>
          <w:sz w:val="20"/>
          <w:szCs w:val="20"/>
          <w:lang w:val="en-CA"/>
        </w:rPr>
        <w:t>SubPicIdx</w:t>
      </w:r>
      <w:proofErr w:type="spellEnd"/>
      <w:r>
        <w:rPr>
          <w:color w:val="000000"/>
          <w:sz w:val="20"/>
          <w:szCs w:val="20"/>
          <w:lang w:val="en-CA"/>
        </w:rPr>
        <w:t> ] * </w:t>
      </w:r>
      <w:proofErr w:type="spellStart"/>
      <w:r>
        <w:rPr>
          <w:color w:val="000000"/>
          <w:sz w:val="20"/>
          <w:szCs w:val="20"/>
          <w:lang w:val="en-CA"/>
        </w:rPr>
        <w:t>CtbSizeY</w:t>
      </w:r>
      <w:proofErr w:type="spellEnd"/>
      <w:r>
        <w:rPr>
          <w:color w:val="000000"/>
          <w:sz w:val="20"/>
          <w:szCs w:val="20"/>
          <w:lang w:val="en-CA"/>
        </w:rPr>
        <w:br/>
        <w:t xml:space="preserve">      </w:t>
      </w:r>
      <w:proofErr w:type="spellStart"/>
      <w:r>
        <w:rPr>
          <w:color w:val="000000"/>
          <w:sz w:val="20"/>
          <w:szCs w:val="20"/>
          <w:lang w:val="en-CA"/>
        </w:rPr>
        <w:t>SubPicRightBoundaryPos</w:t>
      </w:r>
      <w:proofErr w:type="spellEnd"/>
      <w:r>
        <w:rPr>
          <w:color w:val="000000"/>
          <w:sz w:val="20"/>
          <w:szCs w:val="20"/>
          <w:lang w:val="en-CA"/>
        </w:rPr>
        <w:t xml:space="preserve"> = Min( </w:t>
      </w:r>
      <w:proofErr w:type="spellStart"/>
      <w:r>
        <w:rPr>
          <w:color w:val="000000"/>
          <w:sz w:val="20"/>
          <w:szCs w:val="20"/>
          <w:lang w:val="en-CA"/>
        </w:rPr>
        <w:t>pic_width_max_in_luma_samples</w:t>
      </w:r>
      <w:proofErr w:type="spellEnd"/>
      <w:r>
        <w:rPr>
          <w:color w:val="000000"/>
          <w:sz w:val="20"/>
          <w:szCs w:val="20"/>
          <w:lang w:val="en-CA"/>
        </w:rPr>
        <w:t> − 1,</w:t>
      </w:r>
      <w:r>
        <w:rPr>
          <w:color w:val="000000"/>
          <w:sz w:val="20"/>
          <w:szCs w:val="20"/>
          <w:lang w:val="en-CA"/>
        </w:rPr>
        <w:br/>
        <w:t>            ( subpic_ctu_top_left_x[ SubPicIdx ] + subpic_width_minus1[ SubPicIdx ] + 1 ) * CtbSizeY − 1)</w:t>
      </w:r>
      <w:r>
        <w:rPr>
          <w:color w:val="000000"/>
          <w:sz w:val="20"/>
          <w:szCs w:val="20"/>
          <w:lang w:val="en-CA"/>
        </w:rPr>
        <w:br/>
        <w:t xml:space="preserve">      </w:t>
      </w:r>
      <w:proofErr w:type="spellStart"/>
      <w:r>
        <w:rPr>
          <w:color w:val="000000"/>
          <w:sz w:val="20"/>
          <w:szCs w:val="20"/>
          <w:lang w:val="en-CA"/>
        </w:rPr>
        <w:t>SubPicTopBoundaryPos</w:t>
      </w:r>
      <w:proofErr w:type="spellEnd"/>
      <w:r>
        <w:rPr>
          <w:color w:val="000000"/>
          <w:sz w:val="20"/>
          <w:szCs w:val="20"/>
          <w:lang w:val="en-CA"/>
        </w:rPr>
        <w:t xml:space="preserve"> = subpic_ctu_top_left_y[ SubPicIdx ] *CtbSizeY                                                (116)</w:t>
      </w:r>
      <w:r>
        <w:rPr>
          <w:color w:val="000000"/>
          <w:sz w:val="20"/>
          <w:szCs w:val="20"/>
          <w:lang w:val="en-CA"/>
        </w:rPr>
        <w:br/>
        <w:t xml:space="preserve">      </w:t>
      </w:r>
      <w:proofErr w:type="spellStart"/>
      <w:r>
        <w:rPr>
          <w:color w:val="000000"/>
          <w:sz w:val="20"/>
          <w:szCs w:val="20"/>
          <w:lang w:val="en-CA"/>
        </w:rPr>
        <w:t>SubPicBotBoundaryPos</w:t>
      </w:r>
      <w:proofErr w:type="spellEnd"/>
      <w:r>
        <w:rPr>
          <w:color w:val="000000"/>
          <w:sz w:val="20"/>
          <w:szCs w:val="20"/>
          <w:lang w:val="en-CA"/>
        </w:rPr>
        <w:t xml:space="preserve"> = Min( </w:t>
      </w:r>
      <w:proofErr w:type="spellStart"/>
      <w:r>
        <w:rPr>
          <w:color w:val="000000"/>
          <w:sz w:val="20"/>
          <w:szCs w:val="20"/>
          <w:lang w:val="en-CA"/>
        </w:rPr>
        <w:t>pic_height_max_in_luma_samples</w:t>
      </w:r>
      <w:proofErr w:type="spellEnd"/>
      <w:r>
        <w:rPr>
          <w:color w:val="000000"/>
          <w:sz w:val="20"/>
          <w:szCs w:val="20"/>
          <w:lang w:val="en-CA"/>
        </w:rPr>
        <w:t> − 1,</w:t>
      </w:r>
      <w:r>
        <w:rPr>
          <w:color w:val="000000"/>
          <w:sz w:val="20"/>
          <w:szCs w:val="20"/>
          <w:lang w:val="en-CA"/>
        </w:rPr>
        <w:br/>
        <w:t>            ( subpic_ctu_top_left_y[ SubPicIdx ] + subpic_height_minus1[ SubPicIdx ] + 1 ) * CtbSizeY − 1)</w:t>
      </w:r>
      <w:r>
        <w:rPr>
          <w:color w:val="000000"/>
          <w:sz w:val="20"/>
          <w:szCs w:val="20"/>
          <w:lang w:val="en-CA"/>
        </w:rPr>
        <w:br/>
      </w:r>
      <w:r w:rsidRPr="001864FE">
        <w:rPr>
          <w:color w:val="000000"/>
          <w:sz w:val="20"/>
          <w:szCs w:val="20"/>
          <w:shd w:val="clear" w:color="auto" w:fill="FFFF00"/>
          <w:lang w:val="en-CA"/>
        </w:rPr>
        <w:t xml:space="preserve">      if( </w:t>
      </w:r>
      <w:proofErr w:type="spellStart"/>
      <w:r w:rsidRPr="001864FE">
        <w:rPr>
          <w:color w:val="000000"/>
          <w:sz w:val="20"/>
          <w:szCs w:val="20"/>
          <w:shd w:val="clear" w:color="auto" w:fill="FFFF00"/>
          <w:lang w:val="en-CA"/>
        </w:rPr>
        <w:t>loop_filter_across_subpic_enabled_flag</w:t>
      </w:r>
      <w:proofErr w:type="spellEnd"/>
      <w:r w:rsidRPr="001864FE">
        <w:rPr>
          <w:color w:val="000000"/>
          <w:sz w:val="20"/>
          <w:szCs w:val="20"/>
          <w:shd w:val="clear" w:color="auto" w:fill="FFFF00"/>
          <w:lang w:val="en-CA"/>
        </w:rPr>
        <w:t>[ </w:t>
      </w:r>
      <w:proofErr w:type="spellStart"/>
      <w:r w:rsidRPr="001864FE">
        <w:rPr>
          <w:color w:val="000000"/>
          <w:sz w:val="20"/>
          <w:szCs w:val="20"/>
          <w:shd w:val="clear" w:color="auto" w:fill="FFFF00"/>
          <w:lang w:val="en-CA"/>
        </w:rPr>
        <w:t>SubPicIdx</w:t>
      </w:r>
      <w:proofErr w:type="spellEnd"/>
      <w:r w:rsidRPr="001864FE">
        <w:rPr>
          <w:color w:val="000000"/>
          <w:sz w:val="20"/>
          <w:szCs w:val="20"/>
          <w:shd w:val="clear" w:color="auto" w:fill="FFFF00"/>
          <w:lang w:val="en-CA"/>
        </w:rPr>
        <w:t> ] ) {</w:t>
      </w:r>
      <w:r>
        <w:rPr>
          <w:color w:val="000000"/>
          <w:sz w:val="20"/>
          <w:szCs w:val="20"/>
          <w:shd w:val="clear" w:color="auto" w:fill="FFFF00"/>
          <w:lang w:val="en-CA"/>
        </w:rPr>
        <w:br/>
        <w:t xml:space="preserve">            if( </w:t>
      </w:r>
      <w:proofErr w:type="spellStart"/>
      <w:r>
        <w:rPr>
          <w:color w:val="000000"/>
          <w:sz w:val="20"/>
          <w:szCs w:val="20"/>
          <w:shd w:val="clear" w:color="auto" w:fill="FFFF00"/>
          <w:lang w:val="en-CA"/>
        </w:rPr>
        <w:t>SubPicLeftBoundaryPos</w:t>
      </w:r>
      <w:proofErr w:type="spellEnd"/>
      <w:r>
        <w:rPr>
          <w:color w:val="000000"/>
          <w:sz w:val="20"/>
          <w:szCs w:val="20"/>
          <w:shd w:val="clear" w:color="auto" w:fill="FFFF00"/>
          <w:lang w:val="en-CA"/>
        </w:rPr>
        <w:t xml:space="preserve"> &gt; 0 )</w:t>
      </w:r>
      <w:r>
        <w:rPr>
          <w:color w:val="000000"/>
          <w:sz w:val="20"/>
          <w:szCs w:val="20"/>
          <w:shd w:val="clear" w:color="auto" w:fill="FFFF00"/>
          <w:lang w:val="en-CA"/>
        </w:rPr>
        <w:br/>
        <w:t xml:space="preserve">                  </w:t>
      </w:r>
      <w:proofErr w:type="spellStart"/>
      <w:r>
        <w:rPr>
          <w:color w:val="000000"/>
          <w:sz w:val="20"/>
          <w:szCs w:val="20"/>
          <w:shd w:val="clear" w:color="auto" w:fill="FFFF00"/>
          <w:lang w:val="en-CA"/>
        </w:rPr>
        <w:t>SubPicLeftBoundaryPos</w:t>
      </w:r>
      <w:proofErr w:type="spellEnd"/>
      <w:r>
        <w:rPr>
          <w:color w:val="000000"/>
          <w:sz w:val="20"/>
          <w:szCs w:val="20"/>
          <w:shd w:val="clear" w:color="auto" w:fill="FFFF00"/>
          <w:lang w:val="en-CA"/>
        </w:rPr>
        <w:t xml:space="preserve"> += </w:t>
      </w:r>
      <w:ins w:id="14" w:author="Hyeongmun Jang" w:date="2020-01-07T17:51:00Z">
        <w:r w:rsidR="00240D88">
          <w:rPr>
            <w:color w:val="000000"/>
            <w:sz w:val="20"/>
            <w:szCs w:val="20"/>
            <w:shd w:val="clear" w:color="auto" w:fill="FFFF00"/>
            <w:lang w:val="en-CA"/>
          </w:rPr>
          <w:t>7</w:t>
        </w:r>
      </w:ins>
      <w:del w:id="15" w:author="Hyeongmun Jang" w:date="2020-01-07T17:51:00Z">
        <w:r w:rsidDel="00240D88">
          <w:rPr>
            <w:color w:val="000000"/>
            <w:sz w:val="20"/>
            <w:szCs w:val="20"/>
            <w:shd w:val="clear" w:color="auto" w:fill="FFFF00"/>
            <w:lang w:val="en-CA"/>
          </w:rPr>
          <w:delText>offsetLeft</w:delText>
        </w:r>
      </w:del>
      <w:r>
        <w:rPr>
          <w:color w:val="000000"/>
          <w:sz w:val="20"/>
          <w:szCs w:val="20"/>
          <w:shd w:val="clear" w:color="auto" w:fill="FFFF00"/>
          <w:lang w:val="en-CA"/>
        </w:rPr>
        <w:br/>
        <w:t xml:space="preserve">            if( </w:t>
      </w:r>
      <w:proofErr w:type="spellStart"/>
      <w:r>
        <w:rPr>
          <w:color w:val="000000"/>
          <w:sz w:val="20"/>
          <w:szCs w:val="20"/>
          <w:shd w:val="clear" w:color="auto" w:fill="FFFF00"/>
          <w:lang w:val="en-CA"/>
        </w:rPr>
        <w:t>SubPicRightBoundaryPos</w:t>
      </w:r>
      <w:proofErr w:type="spellEnd"/>
      <w:r>
        <w:rPr>
          <w:color w:val="000000"/>
          <w:sz w:val="20"/>
          <w:szCs w:val="20"/>
          <w:shd w:val="clear" w:color="auto" w:fill="FFFF00"/>
          <w:lang w:val="en-CA"/>
        </w:rPr>
        <w:t xml:space="preserve"> &lt; </w:t>
      </w:r>
      <w:proofErr w:type="spellStart"/>
      <w:r>
        <w:rPr>
          <w:color w:val="000000"/>
          <w:sz w:val="20"/>
          <w:szCs w:val="20"/>
          <w:shd w:val="clear" w:color="auto" w:fill="FFFF00"/>
          <w:lang w:val="en-CA"/>
        </w:rPr>
        <w:t>pic_width_max_in_luma_samples</w:t>
      </w:r>
      <w:proofErr w:type="spellEnd"/>
      <w:r>
        <w:rPr>
          <w:color w:val="000000"/>
          <w:sz w:val="20"/>
          <w:szCs w:val="20"/>
          <w:shd w:val="clear" w:color="auto" w:fill="FFFF00"/>
          <w:lang w:val="en-CA"/>
        </w:rPr>
        <w:t> − 1 )</w:t>
      </w:r>
      <w:r>
        <w:rPr>
          <w:color w:val="000000"/>
          <w:sz w:val="20"/>
          <w:szCs w:val="20"/>
          <w:shd w:val="clear" w:color="auto" w:fill="FFFF00"/>
          <w:lang w:val="en-CA"/>
        </w:rPr>
        <w:br/>
        <w:t xml:space="preserve">                  </w:t>
      </w:r>
      <w:proofErr w:type="spellStart"/>
      <w:r>
        <w:rPr>
          <w:color w:val="000000"/>
          <w:sz w:val="20"/>
          <w:szCs w:val="20"/>
          <w:shd w:val="clear" w:color="auto" w:fill="FFFF00"/>
          <w:lang w:val="en-CA"/>
        </w:rPr>
        <w:t>SubPicRightBoundaryPos</w:t>
      </w:r>
      <w:proofErr w:type="spellEnd"/>
      <w:r>
        <w:rPr>
          <w:color w:val="000000"/>
          <w:sz w:val="20"/>
          <w:szCs w:val="20"/>
          <w:shd w:val="clear" w:color="auto" w:fill="FFFF00"/>
          <w:lang w:val="en-CA"/>
        </w:rPr>
        <w:t xml:space="preserve"> −= </w:t>
      </w:r>
      <w:del w:id="16" w:author="Hyeongmun Jang" w:date="2020-01-07T17:51:00Z">
        <w:r w:rsidDel="00240D88">
          <w:rPr>
            <w:color w:val="000000"/>
            <w:sz w:val="20"/>
            <w:szCs w:val="20"/>
            <w:shd w:val="clear" w:color="auto" w:fill="FFFF00"/>
            <w:lang w:val="en-CA"/>
          </w:rPr>
          <w:delText>offsetRight</w:delText>
        </w:r>
      </w:del>
      <w:ins w:id="17" w:author="Hyeongmun Jang" w:date="2020-01-07T17:51:00Z">
        <w:r w:rsidR="00240D88">
          <w:rPr>
            <w:color w:val="000000"/>
            <w:sz w:val="20"/>
            <w:szCs w:val="20"/>
            <w:shd w:val="clear" w:color="auto" w:fill="FFFF00"/>
            <w:lang w:val="en-CA"/>
          </w:rPr>
          <w:t>7</w:t>
        </w:r>
      </w:ins>
      <w:r>
        <w:rPr>
          <w:color w:val="000000"/>
          <w:sz w:val="20"/>
          <w:szCs w:val="20"/>
          <w:shd w:val="clear" w:color="auto" w:fill="FFFF00"/>
          <w:lang w:val="en-CA"/>
        </w:rPr>
        <w:br/>
        <w:t xml:space="preserve">            if( </w:t>
      </w:r>
      <w:proofErr w:type="spellStart"/>
      <w:r>
        <w:rPr>
          <w:color w:val="000000"/>
          <w:sz w:val="20"/>
          <w:szCs w:val="20"/>
          <w:shd w:val="clear" w:color="auto" w:fill="FFFF00"/>
          <w:lang w:val="en-CA"/>
        </w:rPr>
        <w:t>SubPicTopBoundaryPos</w:t>
      </w:r>
      <w:proofErr w:type="spellEnd"/>
      <w:r>
        <w:rPr>
          <w:color w:val="000000"/>
          <w:sz w:val="20"/>
          <w:szCs w:val="20"/>
          <w:shd w:val="clear" w:color="auto" w:fill="FFFF00"/>
          <w:lang w:val="en-CA"/>
        </w:rPr>
        <w:t xml:space="preserve"> &gt; 0 )</w:t>
      </w:r>
      <w:r>
        <w:rPr>
          <w:color w:val="000000"/>
          <w:sz w:val="20"/>
          <w:szCs w:val="20"/>
          <w:shd w:val="clear" w:color="auto" w:fill="FFFF00"/>
          <w:lang w:val="en-CA"/>
        </w:rPr>
        <w:br/>
        <w:t xml:space="preserve">                  </w:t>
      </w:r>
      <w:proofErr w:type="spellStart"/>
      <w:r>
        <w:rPr>
          <w:color w:val="000000"/>
          <w:sz w:val="20"/>
          <w:szCs w:val="20"/>
          <w:shd w:val="clear" w:color="auto" w:fill="FFFF00"/>
          <w:lang w:val="en-CA"/>
        </w:rPr>
        <w:t>SubPicTopBoundaryPos</w:t>
      </w:r>
      <w:proofErr w:type="spellEnd"/>
      <w:r>
        <w:rPr>
          <w:color w:val="000000"/>
          <w:sz w:val="20"/>
          <w:szCs w:val="20"/>
          <w:shd w:val="clear" w:color="auto" w:fill="FFFF00"/>
          <w:lang w:val="en-CA"/>
        </w:rPr>
        <w:t xml:space="preserve"> += </w:t>
      </w:r>
      <w:del w:id="18" w:author="Hyeongmun Jang" w:date="2020-01-07T17:51:00Z">
        <w:r w:rsidDel="00240D88">
          <w:rPr>
            <w:color w:val="000000"/>
            <w:sz w:val="20"/>
            <w:szCs w:val="20"/>
            <w:shd w:val="clear" w:color="auto" w:fill="FFFF00"/>
            <w:lang w:val="en-CA"/>
          </w:rPr>
          <w:delText>offsetTop</w:delText>
        </w:r>
      </w:del>
      <w:ins w:id="19" w:author="Hyeongmun Jang" w:date="2020-01-07T17:51:00Z">
        <w:r w:rsidR="00240D88">
          <w:rPr>
            <w:color w:val="000000"/>
            <w:sz w:val="20"/>
            <w:szCs w:val="20"/>
            <w:shd w:val="clear" w:color="auto" w:fill="FFFF00"/>
            <w:lang w:val="en-CA"/>
          </w:rPr>
          <w:t>7</w:t>
        </w:r>
      </w:ins>
      <w:r>
        <w:rPr>
          <w:color w:val="000000"/>
          <w:sz w:val="20"/>
          <w:szCs w:val="20"/>
          <w:shd w:val="clear" w:color="auto" w:fill="FFFF00"/>
          <w:lang w:val="en-CA"/>
        </w:rPr>
        <w:br/>
        <w:t xml:space="preserve">            </w:t>
      </w:r>
      <w:proofErr w:type="gramStart"/>
      <w:r>
        <w:rPr>
          <w:color w:val="000000"/>
          <w:sz w:val="20"/>
          <w:szCs w:val="20"/>
          <w:shd w:val="clear" w:color="auto" w:fill="FFFF00"/>
          <w:lang w:val="en-CA"/>
        </w:rPr>
        <w:t>if(</w:t>
      </w:r>
      <w:proofErr w:type="gramEnd"/>
      <w:r>
        <w:rPr>
          <w:color w:val="000000"/>
          <w:sz w:val="20"/>
          <w:szCs w:val="20"/>
          <w:shd w:val="clear" w:color="auto" w:fill="FFFF00"/>
          <w:lang w:val="en-CA"/>
        </w:rPr>
        <w:t xml:space="preserve"> </w:t>
      </w:r>
      <w:proofErr w:type="spellStart"/>
      <w:r>
        <w:rPr>
          <w:color w:val="000000"/>
          <w:sz w:val="20"/>
          <w:szCs w:val="20"/>
          <w:shd w:val="clear" w:color="auto" w:fill="FFFF00"/>
          <w:lang w:val="en-CA"/>
        </w:rPr>
        <w:t>SubPicBotBoundaryPos</w:t>
      </w:r>
      <w:proofErr w:type="spellEnd"/>
      <w:r>
        <w:rPr>
          <w:color w:val="000000"/>
          <w:sz w:val="20"/>
          <w:szCs w:val="20"/>
          <w:shd w:val="clear" w:color="auto" w:fill="FFFF00"/>
          <w:lang w:val="en-CA"/>
        </w:rPr>
        <w:t xml:space="preserve"> &lt; </w:t>
      </w:r>
      <w:proofErr w:type="spellStart"/>
      <w:r>
        <w:rPr>
          <w:color w:val="000000"/>
          <w:sz w:val="20"/>
          <w:szCs w:val="20"/>
          <w:shd w:val="clear" w:color="auto" w:fill="FFFF00"/>
          <w:lang w:val="en-CA"/>
        </w:rPr>
        <w:t>pic_height_max_in_luma_samples</w:t>
      </w:r>
      <w:proofErr w:type="spellEnd"/>
      <w:r>
        <w:rPr>
          <w:color w:val="000000"/>
          <w:sz w:val="20"/>
          <w:szCs w:val="20"/>
          <w:shd w:val="clear" w:color="auto" w:fill="FFFF00"/>
          <w:lang w:val="en-CA"/>
        </w:rPr>
        <w:t> − 1 )</w:t>
      </w:r>
      <w:r>
        <w:rPr>
          <w:color w:val="000000"/>
          <w:sz w:val="20"/>
          <w:szCs w:val="20"/>
          <w:shd w:val="clear" w:color="auto" w:fill="FFFF00"/>
          <w:lang w:val="en-CA"/>
        </w:rPr>
        <w:br/>
        <w:t xml:space="preserve">                  </w:t>
      </w:r>
      <w:proofErr w:type="spellStart"/>
      <w:r>
        <w:rPr>
          <w:color w:val="000000"/>
          <w:sz w:val="20"/>
          <w:szCs w:val="20"/>
          <w:shd w:val="clear" w:color="auto" w:fill="FFFF00"/>
          <w:lang w:val="en-CA"/>
        </w:rPr>
        <w:t>SubPicBotBoundaryPos</w:t>
      </w:r>
      <w:proofErr w:type="spellEnd"/>
      <w:r>
        <w:rPr>
          <w:color w:val="000000"/>
          <w:sz w:val="20"/>
          <w:szCs w:val="20"/>
          <w:shd w:val="clear" w:color="auto" w:fill="FFFF00"/>
          <w:lang w:val="en-CA"/>
        </w:rPr>
        <w:t xml:space="preserve"> −= </w:t>
      </w:r>
      <w:del w:id="20" w:author="Hyeongmun Jang" w:date="2020-01-07T17:51:00Z">
        <w:r w:rsidDel="00240D88">
          <w:rPr>
            <w:color w:val="000000"/>
            <w:sz w:val="20"/>
            <w:szCs w:val="20"/>
            <w:shd w:val="clear" w:color="auto" w:fill="FFFF00"/>
            <w:lang w:val="en-CA"/>
          </w:rPr>
          <w:delText>offsetBottom</w:delText>
        </w:r>
      </w:del>
      <w:ins w:id="21" w:author="Hyeongmun Jang" w:date="2020-01-07T17:51:00Z">
        <w:r w:rsidR="00240D88">
          <w:rPr>
            <w:color w:val="000000"/>
            <w:sz w:val="20"/>
            <w:szCs w:val="20"/>
            <w:shd w:val="clear" w:color="auto" w:fill="FFFF00"/>
            <w:lang w:val="en-CA"/>
          </w:rPr>
          <w:t>3</w:t>
        </w:r>
      </w:ins>
      <w:r>
        <w:rPr>
          <w:color w:val="000000"/>
          <w:sz w:val="20"/>
          <w:szCs w:val="20"/>
          <w:shd w:val="clear" w:color="auto" w:fill="FFFF00"/>
          <w:lang w:val="en-CA"/>
        </w:rPr>
        <w:br/>
        <w:t>     </w:t>
      </w:r>
      <w:r>
        <w:rPr>
          <w:strike/>
          <w:color w:val="000000"/>
          <w:sz w:val="20"/>
          <w:szCs w:val="20"/>
          <w:shd w:val="clear" w:color="auto" w:fill="FFFF00"/>
          <w:lang w:val="en-CA"/>
        </w:rPr>
        <w:t xml:space="preserve"> }</w:t>
      </w:r>
      <w:r>
        <w:rPr>
          <w:color w:val="000000"/>
          <w:sz w:val="20"/>
          <w:szCs w:val="20"/>
          <w:lang w:val="en-CA"/>
        </w:rPr>
        <w:br/>
        <w:t>}</w:t>
      </w:r>
    </w:p>
    <w:p w14:paraId="055E7E95" w14:textId="77777777" w:rsidR="001864FE" w:rsidRPr="001864FE" w:rsidRDefault="001864FE" w:rsidP="001D7B3E">
      <w:pPr>
        <w:rPr>
          <w:szCs w:val="22"/>
          <w:lang w:val="en-GB" w:eastAsia="ko-KR"/>
        </w:rPr>
      </w:pPr>
    </w:p>
    <w:p w14:paraId="558CEA5E" w14:textId="77777777" w:rsidR="001D7B3E" w:rsidRPr="001D7B3E" w:rsidRDefault="001D7B3E" w:rsidP="001D7B3E">
      <w:pPr>
        <w:rPr>
          <w:szCs w:val="22"/>
          <w:lang w:val="en-CA" w:eastAsia="ko-KR"/>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0D684911" w:rsidR="00342FF4" w:rsidRPr="005B217D" w:rsidRDefault="00FA7E83"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B8D6A" w14:textId="77777777" w:rsidR="00964913" w:rsidRDefault="00964913">
      <w:r>
        <w:separator/>
      </w:r>
    </w:p>
  </w:endnote>
  <w:endnote w:type="continuationSeparator" w:id="0">
    <w:p w14:paraId="402B41E4" w14:textId="77777777" w:rsidR="00964913" w:rsidRDefault="00964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78446D" w:rsidRPr="00C00DDE" w:rsidRDefault="0078446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e"/>
      </w:rPr>
      <w:fldChar w:fldCharType="begin"/>
    </w:r>
    <w:r w:rsidRPr="00C00DDE">
      <w:rPr>
        <w:rStyle w:val="ae"/>
      </w:rPr>
      <w:instrText xml:space="preserve"> PAGE </w:instrText>
    </w:r>
    <w:r w:rsidRPr="00C00DDE">
      <w:rPr>
        <w:rStyle w:val="ae"/>
      </w:rPr>
      <w:fldChar w:fldCharType="separate"/>
    </w:r>
    <w:r w:rsidR="00240D88">
      <w:rPr>
        <w:rStyle w:val="ae"/>
        <w:noProof/>
      </w:rPr>
      <w:t>3</w:t>
    </w:r>
    <w:r w:rsidRPr="00C00DDE">
      <w:rPr>
        <w:rStyle w:val="ae"/>
      </w:rPr>
      <w:fldChar w:fldCharType="end"/>
    </w:r>
    <w:r w:rsidRPr="00C00DDE">
      <w:rPr>
        <w:rStyle w:val="ae"/>
      </w:rPr>
      <w:tab/>
      <w:t xml:space="preserve">Date Saved: </w:t>
    </w:r>
    <w:r w:rsidRPr="00C00DDE">
      <w:rPr>
        <w:rStyle w:val="ae"/>
      </w:rPr>
      <w:fldChar w:fldCharType="begin"/>
    </w:r>
    <w:r w:rsidRPr="00C00DDE">
      <w:rPr>
        <w:rStyle w:val="ae"/>
      </w:rPr>
      <w:instrText xml:space="preserve"> SAVEDATE  \@ "yyyy-MM-dd"  \* MERGEFORMAT </w:instrText>
    </w:r>
    <w:r w:rsidRPr="00C00DDE">
      <w:rPr>
        <w:rStyle w:val="ae"/>
      </w:rPr>
      <w:fldChar w:fldCharType="separate"/>
    </w:r>
    <w:r w:rsidR="00F7599B">
      <w:rPr>
        <w:rStyle w:val="ae"/>
        <w:noProof/>
      </w:rPr>
      <w:t>2020-01-05</w:t>
    </w:r>
    <w:r w:rsidRPr="00C00DDE">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97616" w14:textId="77777777" w:rsidR="00964913" w:rsidRDefault="00964913">
      <w:r>
        <w:separator/>
      </w:r>
    </w:p>
  </w:footnote>
  <w:footnote w:type="continuationSeparator" w:id="0">
    <w:p w14:paraId="6F1C8437" w14:textId="77777777" w:rsidR="00964913" w:rsidRDefault="009649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1C5B42"/>
    <w:multiLevelType w:val="hybridMultilevel"/>
    <w:tmpl w:val="36607FCC"/>
    <w:lvl w:ilvl="0" w:tplc="58E48288">
      <w:start w:val="1"/>
      <w:numFmt w:val="bullet"/>
      <w:pStyle w:val="a0"/>
      <w:lvlText w:val=""/>
      <w:lvlJc w:val="left"/>
      <w:pPr>
        <w:tabs>
          <w:tab w:val="num" w:pos="1940"/>
        </w:tabs>
        <w:ind w:left="1940" w:hanging="200"/>
      </w:pPr>
      <w:rPr>
        <w:rFonts w:ascii="Wingdings" w:hAnsi="Wingdings" w:hint="default"/>
        <w:color w:val="000000"/>
      </w:rPr>
    </w:lvl>
    <w:lvl w:ilvl="1" w:tplc="FFFFFFFF">
      <w:start w:val="1"/>
      <w:numFmt w:val="bullet"/>
      <w:lvlText w:val="-"/>
      <w:lvlJc w:val="left"/>
      <w:pPr>
        <w:tabs>
          <w:tab w:val="num" w:pos="542"/>
        </w:tabs>
        <w:ind w:left="542" w:hanging="400"/>
      </w:pPr>
      <w:rPr>
        <w:rFonts w:ascii="Times New Roman" w:hAnsi="Times New Roman" w:cs="Times New Roman" w:hint="default"/>
      </w:rPr>
    </w:lvl>
    <w:lvl w:ilvl="2" w:tplc="04090005">
      <w:start w:val="1"/>
      <w:numFmt w:val="bullet"/>
      <w:lvlText w:val=""/>
      <w:lvlJc w:val="left"/>
      <w:pPr>
        <w:tabs>
          <w:tab w:val="num" w:pos="2320"/>
        </w:tabs>
        <w:ind w:left="2320" w:hanging="400"/>
      </w:pPr>
      <w:rPr>
        <w:rFonts w:ascii="Wingdings" w:hAnsi="Wingdings" w:hint="default"/>
      </w:rPr>
    </w:lvl>
    <w:lvl w:ilvl="3" w:tplc="04090001" w:tentative="1">
      <w:start w:val="1"/>
      <w:numFmt w:val="bullet"/>
      <w:lvlText w:val=""/>
      <w:lvlJc w:val="left"/>
      <w:pPr>
        <w:tabs>
          <w:tab w:val="num" w:pos="2720"/>
        </w:tabs>
        <w:ind w:left="2720" w:hanging="400"/>
      </w:pPr>
      <w:rPr>
        <w:rFonts w:ascii="Wingdings" w:hAnsi="Wingdings" w:hint="default"/>
      </w:rPr>
    </w:lvl>
    <w:lvl w:ilvl="4" w:tplc="04090003" w:tentative="1">
      <w:start w:val="1"/>
      <w:numFmt w:val="bullet"/>
      <w:lvlText w:val=""/>
      <w:lvlJc w:val="left"/>
      <w:pPr>
        <w:tabs>
          <w:tab w:val="num" w:pos="3120"/>
        </w:tabs>
        <w:ind w:left="3120" w:hanging="400"/>
      </w:pPr>
      <w:rPr>
        <w:rFonts w:ascii="Wingdings" w:hAnsi="Wingdings" w:hint="default"/>
      </w:rPr>
    </w:lvl>
    <w:lvl w:ilvl="5" w:tplc="04090005" w:tentative="1">
      <w:start w:val="1"/>
      <w:numFmt w:val="bullet"/>
      <w:lvlText w:val=""/>
      <w:lvlJc w:val="left"/>
      <w:pPr>
        <w:tabs>
          <w:tab w:val="num" w:pos="3520"/>
        </w:tabs>
        <w:ind w:left="3520" w:hanging="400"/>
      </w:pPr>
      <w:rPr>
        <w:rFonts w:ascii="Wingdings" w:hAnsi="Wingdings" w:hint="default"/>
      </w:rPr>
    </w:lvl>
    <w:lvl w:ilvl="6" w:tplc="04090001" w:tentative="1">
      <w:start w:val="1"/>
      <w:numFmt w:val="bullet"/>
      <w:lvlText w:val=""/>
      <w:lvlJc w:val="left"/>
      <w:pPr>
        <w:tabs>
          <w:tab w:val="num" w:pos="3920"/>
        </w:tabs>
        <w:ind w:left="3920" w:hanging="400"/>
      </w:pPr>
      <w:rPr>
        <w:rFonts w:ascii="Wingdings" w:hAnsi="Wingdings" w:hint="default"/>
      </w:rPr>
    </w:lvl>
    <w:lvl w:ilvl="7" w:tplc="04090003" w:tentative="1">
      <w:start w:val="1"/>
      <w:numFmt w:val="bullet"/>
      <w:lvlText w:val=""/>
      <w:lvlJc w:val="left"/>
      <w:pPr>
        <w:tabs>
          <w:tab w:val="num" w:pos="4320"/>
        </w:tabs>
        <w:ind w:left="4320" w:hanging="400"/>
      </w:pPr>
      <w:rPr>
        <w:rFonts w:ascii="Wingdings" w:hAnsi="Wingdings" w:hint="default"/>
      </w:rPr>
    </w:lvl>
    <w:lvl w:ilvl="8" w:tplc="04090005" w:tentative="1">
      <w:start w:val="1"/>
      <w:numFmt w:val="bullet"/>
      <w:lvlText w:val=""/>
      <w:lvlJc w:val="left"/>
      <w:pPr>
        <w:tabs>
          <w:tab w:val="num" w:pos="4720"/>
        </w:tabs>
        <w:ind w:left="4720" w:hanging="40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1"/>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CA26347"/>
    <w:multiLevelType w:val="multilevel"/>
    <w:tmpl w:val="DD244E5C"/>
    <w:lvl w:ilvl="0">
      <w:start w:val="8"/>
      <w:numFmt w:val="decimal"/>
      <w:lvlText w:val="%1."/>
      <w:lvlJc w:val="left"/>
      <w:pPr>
        <w:ind w:left="900" w:hanging="900"/>
      </w:pPr>
      <w:rPr>
        <w:rFonts w:hint="default"/>
      </w:rPr>
    </w:lvl>
    <w:lvl w:ilvl="1">
      <w:start w:val="8"/>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6"/>
      <w:numFmt w:val="decimal"/>
      <w:lvlText w:val="%1.%2.%3.%4."/>
      <w:lvlJc w:val="left"/>
      <w:pPr>
        <w:ind w:left="900" w:hanging="900"/>
      </w:pPr>
      <w:rPr>
        <w:rFonts w:hint="default"/>
      </w:rPr>
    </w:lvl>
    <w:lvl w:ilvl="4">
      <w:start w:val="6"/>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7"/>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C61C71"/>
    <w:multiLevelType w:val="hybridMultilevel"/>
    <w:tmpl w:val="893E94FA"/>
    <w:lvl w:ilvl="0" w:tplc="215C3A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6"/>
  </w:num>
  <w:num w:numId="3">
    <w:abstractNumId w:val="14"/>
  </w:num>
  <w:num w:numId="4">
    <w:abstractNumId w:val="30"/>
  </w:num>
  <w:num w:numId="5">
    <w:abstractNumId w:val="22"/>
  </w:num>
  <w:num w:numId="6">
    <w:abstractNumId w:val="33"/>
  </w:num>
  <w:num w:numId="7">
    <w:abstractNumId w:val="1"/>
  </w:num>
  <w:num w:numId="8">
    <w:abstractNumId w:val="0"/>
  </w:num>
  <w:num w:numId="9">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21"/>
  </w:num>
  <w:num w:numId="12">
    <w:abstractNumId w:val="26"/>
  </w:num>
  <w:num w:numId="13">
    <w:abstractNumId w:val="27"/>
  </w:num>
  <w:num w:numId="14">
    <w:abstractNumId w:val="5"/>
  </w:num>
  <w:num w:numId="15">
    <w:abstractNumId w:val="8"/>
  </w:num>
  <w:num w:numId="16">
    <w:abstractNumId w:val="23"/>
  </w:num>
  <w:num w:numId="17">
    <w:abstractNumId w:val="10"/>
  </w:num>
  <w:num w:numId="18">
    <w:abstractNumId w:val="13"/>
  </w:num>
  <w:num w:numId="19">
    <w:abstractNumId w:val="3"/>
  </w:num>
  <w:num w:numId="20">
    <w:abstractNumId w:val="38"/>
  </w:num>
  <w:num w:numId="21">
    <w:abstractNumId w:val="40"/>
  </w:num>
  <w:num w:numId="22">
    <w:abstractNumId w:val="2"/>
  </w:num>
  <w:num w:numId="23">
    <w:abstractNumId w:val="4"/>
  </w:num>
  <w:num w:numId="24">
    <w:abstractNumId w:val="17"/>
  </w:num>
  <w:num w:numId="25">
    <w:abstractNumId w:val="36"/>
  </w:num>
  <w:num w:numId="26">
    <w:abstractNumId w:val="7"/>
  </w:num>
  <w:num w:numId="27">
    <w:abstractNumId w:val="29"/>
  </w:num>
  <w:num w:numId="28">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6"/>
  </w:num>
  <w:num w:numId="30">
    <w:abstractNumId w:val="11"/>
  </w:num>
  <w:num w:numId="31">
    <w:abstractNumId w:val="19"/>
  </w:num>
  <w:num w:numId="32">
    <w:abstractNumId w:val="15"/>
  </w:num>
  <w:num w:numId="33">
    <w:abstractNumId w:val="12"/>
  </w:num>
  <w:num w:numId="34">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1"/>
  </w:num>
  <w:num w:numId="37">
    <w:abstractNumId w:val="25"/>
  </w:num>
  <w:num w:numId="38">
    <w:abstractNumId w:val="41"/>
  </w:num>
  <w:num w:numId="39">
    <w:abstractNumId w:val="24"/>
  </w:num>
  <w:num w:numId="40">
    <w:abstractNumId w:val="28"/>
  </w:num>
  <w:num w:numId="41">
    <w:abstractNumId w:val="39"/>
  </w:num>
  <w:num w:numId="42">
    <w:abstractNumId w:val="34"/>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eongmun Jang">
    <w15:presenceInfo w15:providerId="None" w15:userId="Hyeongmun J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551B"/>
    <w:rsid w:val="000458BC"/>
    <w:rsid w:val="00045C41"/>
    <w:rsid w:val="00046C03"/>
    <w:rsid w:val="00064807"/>
    <w:rsid w:val="00065039"/>
    <w:rsid w:val="0007614F"/>
    <w:rsid w:val="00081398"/>
    <w:rsid w:val="00094479"/>
    <w:rsid w:val="000962AC"/>
    <w:rsid w:val="000A554C"/>
    <w:rsid w:val="000B0C0F"/>
    <w:rsid w:val="000B1C6B"/>
    <w:rsid w:val="000B4FF9"/>
    <w:rsid w:val="000C09AC"/>
    <w:rsid w:val="000C1889"/>
    <w:rsid w:val="000C2BAA"/>
    <w:rsid w:val="000D4978"/>
    <w:rsid w:val="000D734C"/>
    <w:rsid w:val="000E00F3"/>
    <w:rsid w:val="000E2F35"/>
    <w:rsid w:val="000F158C"/>
    <w:rsid w:val="000F2B05"/>
    <w:rsid w:val="000F7A81"/>
    <w:rsid w:val="00102F3D"/>
    <w:rsid w:val="00110720"/>
    <w:rsid w:val="00124E38"/>
    <w:rsid w:val="0012580B"/>
    <w:rsid w:val="00131F90"/>
    <w:rsid w:val="0013458C"/>
    <w:rsid w:val="0013526E"/>
    <w:rsid w:val="00146152"/>
    <w:rsid w:val="00155526"/>
    <w:rsid w:val="00171371"/>
    <w:rsid w:val="00175A24"/>
    <w:rsid w:val="001864FE"/>
    <w:rsid w:val="00187E58"/>
    <w:rsid w:val="001A297E"/>
    <w:rsid w:val="001A368E"/>
    <w:rsid w:val="001A7329"/>
    <w:rsid w:val="001A792F"/>
    <w:rsid w:val="001B4E28"/>
    <w:rsid w:val="001C3525"/>
    <w:rsid w:val="001C3AFB"/>
    <w:rsid w:val="001D1BD2"/>
    <w:rsid w:val="001D741D"/>
    <w:rsid w:val="001D7B3E"/>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AE2"/>
    <w:rsid w:val="002375C1"/>
    <w:rsid w:val="00240D88"/>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34A9"/>
    <w:rsid w:val="003021BC"/>
    <w:rsid w:val="00306206"/>
    <w:rsid w:val="003106F0"/>
    <w:rsid w:val="00317D85"/>
    <w:rsid w:val="00326E03"/>
    <w:rsid w:val="00327C56"/>
    <w:rsid w:val="003315A1"/>
    <w:rsid w:val="003373EC"/>
    <w:rsid w:val="00342FF4"/>
    <w:rsid w:val="00344E5A"/>
    <w:rsid w:val="00346148"/>
    <w:rsid w:val="003669EA"/>
    <w:rsid w:val="003706CC"/>
    <w:rsid w:val="00377710"/>
    <w:rsid w:val="003A2D8E"/>
    <w:rsid w:val="003A7CE6"/>
    <w:rsid w:val="003B5791"/>
    <w:rsid w:val="003C20E4"/>
    <w:rsid w:val="003C4C1E"/>
    <w:rsid w:val="003D6342"/>
    <w:rsid w:val="003E6F90"/>
    <w:rsid w:val="003E73ED"/>
    <w:rsid w:val="003F5D0F"/>
    <w:rsid w:val="00414101"/>
    <w:rsid w:val="004219CF"/>
    <w:rsid w:val="004234F0"/>
    <w:rsid w:val="00430705"/>
    <w:rsid w:val="00433DDB"/>
    <w:rsid w:val="00435A29"/>
    <w:rsid w:val="00437619"/>
    <w:rsid w:val="00440838"/>
    <w:rsid w:val="00465A1E"/>
    <w:rsid w:val="00466B60"/>
    <w:rsid w:val="00485A04"/>
    <w:rsid w:val="0049445A"/>
    <w:rsid w:val="004A2A63"/>
    <w:rsid w:val="004B210C"/>
    <w:rsid w:val="004B6170"/>
    <w:rsid w:val="004D405F"/>
    <w:rsid w:val="004E4F4F"/>
    <w:rsid w:val="004E6789"/>
    <w:rsid w:val="004F61E3"/>
    <w:rsid w:val="00502E10"/>
    <w:rsid w:val="0050622D"/>
    <w:rsid w:val="0051015C"/>
    <w:rsid w:val="00516CF1"/>
    <w:rsid w:val="00521943"/>
    <w:rsid w:val="00531AE9"/>
    <w:rsid w:val="00536188"/>
    <w:rsid w:val="0055032D"/>
    <w:rsid w:val="00550A66"/>
    <w:rsid w:val="00567EC7"/>
    <w:rsid w:val="00570013"/>
    <w:rsid w:val="005753EC"/>
    <w:rsid w:val="005801A2"/>
    <w:rsid w:val="005952A5"/>
    <w:rsid w:val="005A33A1"/>
    <w:rsid w:val="005B217D"/>
    <w:rsid w:val="005B656A"/>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A0F0F"/>
    <w:rsid w:val="006C5D39"/>
    <w:rsid w:val="006D642A"/>
    <w:rsid w:val="006D6D9B"/>
    <w:rsid w:val="006E2810"/>
    <w:rsid w:val="006E5417"/>
    <w:rsid w:val="006F0794"/>
    <w:rsid w:val="006F7528"/>
    <w:rsid w:val="007023DE"/>
    <w:rsid w:val="00707D46"/>
    <w:rsid w:val="00712F60"/>
    <w:rsid w:val="00720E3B"/>
    <w:rsid w:val="0074393F"/>
    <w:rsid w:val="00745F6B"/>
    <w:rsid w:val="0075175B"/>
    <w:rsid w:val="0075585E"/>
    <w:rsid w:val="00770571"/>
    <w:rsid w:val="007768FF"/>
    <w:rsid w:val="007824D3"/>
    <w:rsid w:val="0078446D"/>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84A69"/>
    <w:rsid w:val="008A4B4C"/>
    <w:rsid w:val="008B3DDC"/>
    <w:rsid w:val="008C239F"/>
    <w:rsid w:val="008E480C"/>
    <w:rsid w:val="008F0296"/>
    <w:rsid w:val="008F5CF3"/>
    <w:rsid w:val="00907757"/>
    <w:rsid w:val="009212B0"/>
    <w:rsid w:val="00921FA1"/>
    <w:rsid w:val="009234A5"/>
    <w:rsid w:val="00933453"/>
    <w:rsid w:val="009336F7"/>
    <w:rsid w:val="0093636C"/>
    <w:rsid w:val="009374A7"/>
    <w:rsid w:val="00955F6D"/>
    <w:rsid w:val="00964913"/>
    <w:rsid w:val="00977C16"/>
    <w:rsid w:val="0098551D"/>
    <w:rsid w:val="00985DCB"/>
    <w:rsid w:val="0099518F"/>
    <w:rsid w:val="009A523D"/>
    <w:rsid w:val="009B02A1"/>
    <w:rsid w:val="009B3361"/>
    <w:rsid w:val="009B6402"/>
    <w:rsid w:val="009B7F3F"/>
    <w:rsid w:val="009D7CE6"/>
    <w:rsid w:val="009E448E"/>
    <w:rsid w:val="009F14BB"/>
    <w:rsid w:val="009F496B"/>
    <w:rsid w:val="00A01439"/>
    <w:rsid w:val="00A02E61"/>
    <w:rsid w:val="00A05CFF"/>
    <w:rsid w:val="00A13048"/>
    <w:rsid w:val="00A26D6E"/>
    <w:rsid w:val="00A46843"/>
    <w:rsid w:val="00A56B97"/>
    <w:rsid w:val="00A6093D"/>
    <w:rsid w:val="00A715A1"/>
    <w:rsid w:val="00A767DC"/>
    <w:rsid w:val="00A76A6D"/>
    <w:rsid w:val="00A83253"/>
    <w:rsid w:val="00AA6E84"/>
    <w:rsid w:val="00AB1A1C"/>
    <w:rsid w:val="00AD05A8"/>
    <w:rsid w:val="00AE341B"/>
    <w:rsid w:val="00B01905"/>
    <w:rsid w:val="00B03859"/>
    <w:rsid w:val="00B05D06"/>
    <w:rsid w:val="00B07CA7"/>
    <w:rsid w:val="00B1279A"/>
    <w:rsid w:val="00B3640F"/>
    <w:rsid w:val="00B4194A"/>
    <w:rsid w:val="00B437E8"/>
    <w:rsid w:val="00B5222E"/>
    <w:rsid w:val="00B53179"/>
    <w:rsid w:val="00B57A23"/>
    <w:rsid w:val="00B600CD"/>
    <w:rsid w:val="00B61C96"/>
    <w:rsid w:val="00B73A2A"/>
    <w:rsid w:val="00B75A51"/>
    <w:rsid w:val="00B827C6"/>
    <w:rsid w:val="00B92533"/>
    <w:rsid w:val="00B94B06"/>
    <w:rsid w:val="00B94C28"/>
    <w:rsid w:val="00BC10BA"/>
    <w:rsid w:val="00BC5AFD"/>
    <w:rsid w:val="00BE49C9"/>
    <w:rsid w:val="00C00DDE"/>
    <w:rsid w:val="00C04F43"/>
    <w:rsid w:val="00C0609D"/>
    <w:rsid w:val="00C115AB"/>
    <w:rsid w:val="00C21E7F"/>
    <w:rsid w:val="00C26CCB"/>
    <w:rsid w:val="00C30249"/>
    <w:rsid w:val="00C35784"/>
    <w:rsid w:val="00C3723B"/>
    <w:rsid w:val="00C42466"/>
    <w:rsid w:val="00C606C9"/>
    <w:rsid w:val="00C80288"/>
    <w:rsid w:val="00C84003"/>
    <w:rsid w:val="00C90650"/>
    <w:rsid w:val="00C97D78"/>
    <w:rsid w:val="00CA5BBE"/>
    <w:rsid w:val="00CA713B"/>
    <w:rsid w:val="00CB5DF4"/>
    <w:rsid w:val="00CC2AAE"/>
    <w:rsid w:val="00CC5A42"/>
    <w:rsid w:val="00CD0EAB"/>
    <w:rsid w:val="00CE5E02"/>
    <w:rsid w:val="00CF34DB"/>
    <w:rsid w:val="00CF3917"/>
    <w:rsid w:val="00CF558F"/>
    <w:rsid w:val="00D010C0"/>
    <w:rsid w:val="00D073E2"/>
    <w:rsid w:val="00D1555A"/>
    <w:rsid w:val="00D34E5F"/>
    <w:rsid w:val="00D446EC"/>
    <w:rsid w:val="00D51BF0"/>
    <w:rsid w:val="00D531DB"/>
    <w:rsid w:val="00D55942"/>
    <w:rsid w:val="00D71CC1"/>
    <w:rsid w:val="00D807BF"/>
    <w:rsid w:val="00D82FCC"/>
    <w:rsid w:val="00DA17FC"/>
    <w:rsid w:val="00DA7887"/>
    <w:rsid w:val="00DB03F2"/>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556D"/>
    <w:rsid w:val="00E86C4C"/>
    <w:rsid w:val="00E907A3"/>
    <w:rsid w:val="00EA4894"/>
    <w:rsid w:val="00EA5AE0"/>
    <w:rsid w:val="00EB56E1"/>
    <w:rsid w:val="00EB7AB1"/>
    <w:rsid w:val="00EC32BD"/>
    <w:rsid w:val="00ED0BC0"/>
    <w:rsid w:val="00ED2895"/>
    <w:rsid w:val="00EE7CD8"/>
    <w:rsid w:val="00EF37F6"/>
    <w:rsid w:val="00EF48CC"/>
    <w:rsid w:val="00F00801"/>
    <w:rsid w:val="00F2488D"/>
    <w:rsid w:val="00F3275D"/>
    <w:rsid w:val="00F601A0"/>
    <w:rsid w:val="00F61801"/>
    <w:rsid w:val="00F712E9"/>
    <w:rsid w:val="00F73032"/>
    <w:rsid w:val="00F7599B"/>
    <w:rsid w:val="00F848FC"/>
    <w:rsid w:val="00F906F6"/>
    <w:rsid w:val="00F9282A"/>
    <w:rsid w:val="00F96BAD"/>
    <w:rsid w:val="00FA0F9B"/>
    <w:rsid w:val="00FA139D"/>
    <w:rsid w:val="00FA60F5"/>
    <w:rsid w:val="00FA738E"/>
    <w:rsid w:val="00FA7E83"/>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E54CACA-8D97-48FF-BD37-CA96B4940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8"/>
    <w:next w:val="a8"/>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8"/>
    <w:next w:val="a8"/>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8"/>
    <w:next w:val="a8"/>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8"/>
    <w:next w:val="a8"/>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8"/>
    <w:next w:val="a8"/>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8"/>
    <w:next w:val="a8"/>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8"/>
    <w:next w:val="a8"/>
    <w:link w:val="7Char"/>
    <w:qFormat/>
    <w:rsid w:val="004234F0"/>
    <w:pPr>
      <w:keepNext/>
      <w:numPr>
        <w:ilvl w:val="6"/>
        <w:numId w:val="1"/>
      </w:numPr>
      <w:spacing w:before="240" w:after="60"/>
      <w:ind w:left="1440" w:hanging="1440"/>
      <w:outlineLvl w:val="6"/>
    </w:pPr>
    <w:rPr>
      <w:szCs w:val="24"/>
    </w:rPr>
  </w:style>
  <w:style w:type="paragraph" w:styleId="8">
    <w:name w:val="heading 8"/>
    <w:basedOn w:val="a8"/>
    <w:next w:val="a8"/>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8"/>
    <w:next w:val="a8"/>
    <w:link w:val="9Char"/>
    <w:qFormat/>
    <w:rsid w:val="000E00F3"/>
    <w:pPr>
      <w:keepNext/>
      <w:spacing w:before="240" w:after="60"/>
      <w:ind w:left="1440" w:hanging="1440"/>
      <w:outlineLvl w:val="8"/>
    </w:pPr>
    <w:rPr>
      <w:b/>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h,Header/Footer"/>
    <w:basedOn w:val="a8"/>
    <w:link w:val="Char"/>
    <w:pPr>
      <w:tabs>
        <w:tab w:val="center" w:pos="4320"/>
        <w:tab w:val="right" w:pos="8640"/>
      </w:tabs>
    </w:pPr>
  </w:style>
  <w:style w:type="paragraph" w:styleId="ad">
    <w:name w:val="footer"/>
    <w:basedOn w:val="a8"/>
    <w:link w:val="Char0"/>
    <w:pPr>
      <w:tabs>
        <w:tab w:val="center" w:pos="4320"/>
        <w:tab w:val="right" w:pos="8640"/>
      </w:tabs>
    </w:pPr>
  </w:style>
  <w:style w:type="character" w:styleId="ae">
    <w:name w:val="page number"/>
    <w:basedOn w:val="a9"/>
  </w:style>
  <w:style w:type="character" w:styleId="af">
    <w:name w:val="Hyperlink"/>
    <w:rsid w:val="0012580B"/>
    <w:rPr>
      <w:color w:val="0000FF"/>
      <w:u w:val="single"/>
    </w:rPr>
  </w:style>
  <w:style w:type="paragraph" w:styleId="af0">
    <w:name w:val="Balloon Text"/>
    <w:basedOn w:val="a8"/>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1">
    <w:name w:val="FollowedHyperlink"/>
    <w:rsid w:val="003373EC"/>
    <w:rPr>
      <w:color w:val="800080"/>
      <w:u w:val="single"/>
    </w:rPr>
  </w:style>
  <w:style w:type="paragraph" w:styleId="af2">
    <w:name w:val="Document Map"/>
    <w:basedOn w:val="a8"/>
    <w:link w:val="Char2"/>
    <w:rsid w:val="00E11923"/>
    <w:rPr>
      <w:rFonts w:ascii="Tahoma" w:hAnsi="Tahoma" w:cs="Tahoma"/>
      <w:sz w:val="16"/>
      <w:szCs w:val="16"/>
    </w:rPr>
  </w:style>
  <w:style w:type="character" w:customStyle="1" w:styleId="Char2">
    <w:name w:val="문서 구조 Char"/>
    <w:link w:val="af2"/>
    <w:rsid w:val="00E11923"/>
    <w:rPr>
      <w:rFonts w:ascii="Tahoma" w:hAnsi="Tahoma" w:cs="Tahoma"/>
      <w:sz w:val="16"/>
      <w:szCs w:val="16"/>
      <w:lang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Figure"/>
    <w:basedOn w:val="a8"/>
    <w:next w:val="a8"/>
    <w:link w:val="Char3"/>
    <w:unhideWhenUsed/>
    <w:qFormat/>
    <w:rsid w:val="00430705"/>
    <w:rPr>
      <w:b/>
      <w:bCs/>
      <w:sz w:val="20"/>
    </w:rPr>
  </w:style>
  <w:style w:type="paragraph" w:styleId="af4">
    <w:name w:val="List Paragraph"/>
    <w:basedOn w:val="a8"/>
    <w:link w:val="Char4"/>
    <w:uiPriority w:val="34"/>
    <w:qFormat/>
    <w:rsid w:val="00430705"/>
    <w:pPr>
      <w:ind w:leftChars="400" w:left="800"/>
    </w:pPr>
  </w:style>
  <w:style w:type="character" w:customStyle="1" w:styleId="1Char">
    <w:name w:val="제목 1 Char"/>
    <w:aliases w:val="Heading U Char,H1 Char,H11 Char,Œ©o‚µ 1 Char,뙥 Char,?co??E 1 Char,h1 Char,?c Char,?co?ƒÊ 1 Char,? Char,Œ Char,Œ© Char,Œ... Char,Œ©oâµ 1 Char,?co?ÄÊ 1 Char,Î Char,Î© Char,Î... Char"/>
    <w:basedOn w:val="a9"/>
    <w:link w:val="1"/>
    <w:rsid w:val="001D7B3E"/>
    <w:rPr>
      <w:rFonts w:cs="Arial"/>
      <w:b/>
      <w:bCs/>
      <w:kern w:val="32"/>
      <w:sz w:val="32"/>
      <w:szCs w:val="32"/>
    </w:rPr>
  </w:style>
  <w:style w:type="character" w:customStyle="1" w:styleId="Char">
    <w:name w:val="머리글 Char"/>
    <w:aliases w:val="h Char,Header/Footer Char"/>
    <w:basedOn w:val="a9"/>
    <w:link w:val="ac"/>
    <w:rsid w:val="001D7B3E"/>
    <w:rPr>
      <w:sz w:val="22"/>
    </w:rPr>
  </w:style>
  <w:style w:type="character" w:customStyle="1" w:styleId="Char0">
    <w:name w:val="바닥글 Char"/>
    <w:basedOn w:val="a9"/>
    <w:link w:val="ad"/>
    <w:rsid w:val="001D7B3E"/>
    <w:rPr>
      <w:sz w:val="22"/>
    </w:rPr>
  </w:style>
  <w:style w:type="character" w:customStyle="1" w:styleId="Char1">
    <w:name w:val="풍선 도움말 텍스트 Char"/>
    <w:basedOn w:val="a9"/>
    <w:link w:val="af0"/>
    <w:rsid w:val="001D7B3E"/>
    <w:rPr>
      <w:rFonts w:ascii="Tahoma" w:hAnsi="Tahoma" w:cs="Tahoma"/>
      <w:sz w:val="16"/>
      <w:szCs w:val="16"/>
    </w:rPr>
  </w:style>
  <w:style w:type="character" w:customStyle="1" w:styleId="Char4">
    <w:name w:val="목록 단락 Char"/>
    <w:basedOn w:val="a9"/>
    <w:link w:val="af4"/>
    <w:uiPriority w:val="34"/>
    <w:rsid w:val="001D7B3E"/>
    <w:rPr>
      <w:sz w:val="22"/>
    </w:rPr>
  </w:style>
  <w:style w:type="character" w:styleId="af5">
    <w:name w:val="annotation reference"/>
    <w:basedOn w:val="a9"/>
    <w:uiPriority w:val="99"/>
    <w:unhideWhenUsed/>
    <w:rsid w:val="001D7B3E"/>
    <w:rPr>
      <w:sz w:val="18"/>
      <w:szCs w:val="18"/>
    </w:rPr>
  </w:style>
  <w:style w:type="paragraph" w:styleId="af6">
    <w:name w:val="annotation text"/>
    <w:basedOn w:val="a8"/>
    <w:link w:val="Char5"/>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jc w:val="left"/>
      <w:textAlignment w:val="auto"/>
    </w:pPr>
    <w:rPr>
      <w:rFonts w:ascii="맑은 고딕" w:hAnsi="맑은 고딕"/>
      <w:kern w:val="2"/>
      <w:sz w:val="20"/>
      <w:szCs w:val="22"/>
      <w:lang w:eastAsia="ko-KR"/>
    </w:rPr>
  </w:style>
  <w:style w:type="character" w:customStyle="1" w:styleId="Char5">
    <w:name w:val="메모 텍스트 Char"/>
    <w:basedOn w:val="a9"/>
    <w:link w:val="af6"/>
    <w:uiPriority w:val="99"/>
    <w:rsid w:val="001D7B3E"/>
    <w:rPr>
      <w:rFonts w:ascii="맑은 고딕" w:hAnsi="맑은 고딕"/>
      <w:kern w:val="2"/>
      <w:szCs w:val="22"/>
      <w:lang w:eastAsia="ko-KR"/>
    </w:rPr>
  </w:style>
  <w:style w:type="paragraph" w:styleId="af7">
    <w:name w:val="annotation subject"/>
    <w:basedOn w:val="af6"/>
    <w:next w:val="af6"/>
    <w:link w:val="Char6"/>
    <w:uiPriority w:val="99"/>
    <w:unhideWhenUsed/>
    <w:rsid w:val="001D7B3E"/>
    <w:rPr>
      <w:b/>
      <w:bCs/>
    </w:rPr>
  </w:style>
  <w:style w:type="character" w:customStyle="1" w:styleId="Char6">
    <w:name w:val="메모 주제 Char"/>
    <w:basedOn w:val="Char5"/>
    <w:link w:val="af7"/>
    <w:uiPriority w:val="99"/>
    <w:rsid w:val="001D7B3E"/>
    <w:rPr>
      <w:rFonts w:ascii="맑은 고딕" w:hAnsi="맑은 고딕"/>
      <w:b/>
      <w:bCs/>
      <w:kern w:val="2"/>
      <w:szCs w:val="22"/>
      <w:lang w:eastAsia="ko-KR"/>
    </w:rPr>
  </w:style>
  <w:style w:type="character" w:styleId="af8">
    <w:name w:val="Placeholder Text"/>
    <w:basedOn w:val="a9"/>
    <w:uiPriority w:val="99"/>
    <w:rsid w:val="001D7B3E"/>
    <w:rPr>
      <w:color w:val="808080"/>
    </w:rPr>
  </w:style>
  <w:style w:type="paragraph" w:styleId="10">
    <w:name w:val="toc 1"/>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rFonts w:ascii="맑은 고딕" w:hAnsi="맑은 고딕"/>
      <w:kern w:val="2"/>
      <w:sz w:val="20"/>
      <w:szCs w:val="22"/>
      <w:lang w:eastAsia="ko-KR"/>
    </w:rPr>
  </w:style>
  <w:style w:type="paragraph" w:styleId="22">
    <w:name w:val="toc 2"/>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200" w:left="425"/>
      <w:textAlignment w:val="auto"/>
    </w:pPr>
    <w:rPr>
      <w:rFonts w:ascii="맑은 고딕" w:hAnsi="맑은 고딕"/>
      <w:kern w:val="2"/>
      <w:sz w:val="20"/>
      <w:szCs w:val="22"/>
      <w:lang w:eastAsia="ko-KR"/>
    </w:rPr>
  </w:style>
  <w:style w:type="paragraph" w:styleId="32">
    <w:name w:val="toc 3"/>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850"/>
      <w:textAlignment w:val="auto"/>
    </w:pPr>
    <w:rPr>
      <w:rFonts w:ascii="맑은 고딕" w:hAnsi="맑은 고딕"/>
      <w:kern w:val="2"/>
      <w:sz w:val="20"/>
      <w:szCs w:val="22"/>
      <w:lang w:eastAsia="ko-KR"/>
    </w:rPr>
  </w:style>
  <w:style w:type="paragraph" w:customStyle="1" w:styleId="33">
    <w:name w:val="제목3"/>
    <w:basedOn w:val="3"/>
    <w:next w:val="a8"/>
    <w:link w:val="3Char0"/>
    <w:autoRedefine/>
    <w:qFormat/>
    <w:rsid w:val="001D7B3E"/>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985"/>
      </w:tabs>
      <w:spacing w:before="181" w:after="0" w:line="360" w:lineRule="auto"/>
      <w:ind w:left="1224" w:rightChars="100" w:right="200" w:hanging="1224"/>
      <w:mirrorIndents/>
    </w:pPr>
    <w:rPr>
      <w:rFonts w:asciiTheme="majorHAnsi" w:eastAsiaTheme="majorEastAsia" w:hAnsiTheme="majorHAnsi" w:cstheme="majorHAnsi"/>
      <w:bCs w:val="0"/>
      <w:sz w:val="22"/>
      <w:szCs w:val="22"/>
      <w:lang w:val="en-GB" w:eastAsia="ko-KR"/>
    </w:rPr>
  </w:style>
  <w:style w:type="character" w:customStyle="1" w:styleId="3Char0">
    <w:name w:val="제목3 Char"/>
    <w:basedOn w:val="3Char"/>
    <w:link w:val="33"/>
    <w:rsid w:val="001D7B3E"/>
    <w:rPr>
      <w:rFonts w:asciiTheme="majorHAnsi" w:eastAsiaTheme="majorEastAsia" w:hAnsiTheme="majorHAnsi" w:cstheme="majorHAnsi"/>
      <w:b/>
      <w:bCs w:val="0"/>
      <w:sz w:val="22"/>
      <w:szCs w:val="22"/>
      <w:lang w:val="en-GB" w:eastAsia="ko-KR"/>
    </w:rPr>
  </w:style>
  <w:style w:type="paragraph" w:styleId="af9">
    <w:name w:val="Title"/>
    <w:basedOn w:val="a8"/>
    <w:next w:val="a8"/>
    <w:link w:val="Char7"/>
    <w:uiPriority w:val="99"/>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240" w:after="120"/>
      <w:jc w:val="center"/>
      <w:textAlignment w:val="auto"/>
      <w:outlineLvl w:val="0"/>
    </w:pPr>
    <w:rPr>
      <w:rFonts w:ascii="맑은 고딕" w:hAnsi="맑은 고딕"/>
      <w:b/>
      <w:bCs/>
      <w:kern w:val="2"/>
      <w:sz w:val="32"/>
      <w:szCs w:val="32"/>
      <w:lang w:eastAsia="ko-KR"/>
    </w:rPr>
  </w:style>
  <w:style w:type="character" w:customStyle="1" w:styleId="Char7">
    <w:name w:val="제목 Char"/>
    <w:basedOn w:val="a9"/>
    <w:link w:val="af9"/>
    <w:uiPriority w:val="99"/>
    <w:rsid w:val="001D7B3E"/>
    <w:rPr>
      <w:rFonts w:ascii="맑은 고딕" w:hAnsi="맑은 고딕"/>
      <w:b/>
      <w:bCs/>
      <w:kern w:val="2"/>
      <w:sz w:val="32"/>
      <w:szCs w:val="32"/>
      <w:lang w:eastAsia="ko-KR"/>
    </w:rPr>
  </w:style>
  <w:style w:type="paragraph" w:customStyle="1" w:styleId="a0">
    <w:name w:val="점 본문"/>
    <w:basedOn w:val="afa"/>
    <w:rsid w:val="001D7B3E"/>
    <w:pPr>
      <w:numPr>
        <w:numId w:val="2"/>
      </w:numPr>
      <w:tabs>
        <w:tab w:val="clear" w:pos="1940"/>
      </w:tabs>
      <w:wordWrap/>
      <w:adjustRightInd w:val="0"/>
      <w:snapToGrid w:val="0"/>
      <w:spacing w:after="0"/>
      <w:ind w:left="1020" w:hanging="300"/>
    </w:pPr>
    <w:rPr>
      <w:rFonts w:ascii="Trebuchet MS" w:eastAsia="굴림체" w:hAnsi="Trebuchet MS" w:cs="Courier New"/>
      <w:color w:val="000000"/>
      <w:kern w:val="0"/>
      <w:sz w:val="18"/>
      <w:szCs w:val="18"/>
    </w:rPr>
  </w:style>
  <w:style w:type="paragraph" w:styleId="afa">
    <w:name w:val="Body Text"/>
    <w:basedOn w:val="a8"/>
    <w:link w:val="Char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80"/>
      <w:textAlignment w:val="auto"/>
    </w:pPr>
    <w:rPr>
      <w:rFonts w:ascii="맑은 고딕" w:hAnsi="맑은 고딕"/>
      <w:kern w:val="2"/>
      <w:sz w:val="20"/>
      <w:szCs w:val="22"/>
      <w:lang w:eastAsia="ko-KR"/>
    </w:rPr>
  </w:style>
  <w:style w:type="character" w:customStyle="1" w:styleId="Char8">
    <w:name w:val="본문 Char"/>
    <w:basedOn w:val="a9"/>
    <w:link w:val="afa"/>
    <w:uiPriority w:val="99"/>
    <w:rsid w:val="001D7B3E"/>
    <w:rPr>
      <w:rFonts w:ascii="맑은 고딕" w:hAnsi="맑은 고딕"/>
      <w:kern w:val="2"/>
      <w:szCs w:val="22"/>
      <w:lang w:eastAsia="ko-KR"/>
    </w:rPr>
  </w:style>
  <w:style w:type="paragraph" w:customStyle="1" w:styleId="TableText">
    <w:name w:val="Table_Text"/>
    <w:basedOn w:val="a8"/>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szCs w:val="18"/>
      <w:lang w:val="en-GB"/>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1D7B3E"/>
    <w:rPr>
      <w:b/>
      <w:bCs/>
    </w:rPr>
  </w:style>
  <w:style w:type="paragraph" w:styleId="afb">
    <w:name w:val="table of figures"/>
    <w:basedOn w:val="a8"/>
    <w:next w:val="a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400" w:hangingChars="200" w:hanging="200"/>
      <w:textAlignment w:val="auto"/>
    </w:pPr>
    <w:rPr>
      <w:rFonts w:ascii="맑은 고딕" w:hAnsi="맑은 고딕"/>
      <w:kern w:val="2"/>
      <w:sz w:val="20"/>
      <w:szCs w:val="22"/>
      <w:lang w:eastAsia="ko-KR"/>
    </w:rPr>
  </w:style>
  <w:style w:type="paragraph" w:customStyle="1" w:styleId="tableheading">
    <w:name w:val="table heading"/>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8"/>
    <w:link w:val="table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1D7B3E"/>
    <w:rPr>
      <w:rFonts w:ascii="Times" w:hAnsi="Times"/>
      <w:lang w:val="en-GB"/>
    </w:rPr>
  </w:style>
  <w:style w:type="paragraph" w:styleId="11">
    <w:name w:val="index 1"/>
    <w:basedOn w:val="a8"/>
    <w:next w:val="a8"/>
    <w:autoRedefin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0" w:afterLines="25"/>
      <w:jc w:val="center"/>
    </w:pPr>
    <w:rPr>
      <w:sz w:val="20"/>
      <w:lang w:val="en-GB"/>
    </w:rPr>
  </w:style>
  <w:style w:type="table" w:styleId="afc">
    <w:name w:val="Table Grid"/>
    <w:basedOn w:val="aa"/>
    <w:rsid w:val="001D7B3E"/>
    <w:rPr>
      <w:rFonts w:ascii="맑은 고딕" w:hAnsi="맑은 고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ell">
    <w:name w:val="table cell"/>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Equation">
    <w:name w:val="Equation"/>
    <w:basedOn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Cs w:val="22"/>
      <w:lang w:val="en-GB"/>
    </w:rPr>
  </w:style>
  <w:style w:type="paragraph" w:customStyle="1" w:styleId="tableheading0">
    <w:name w:val="tableheading"/>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b/>
      <w:bCs/>
      <w:sz w:val="20"/>
    </w:rPr>
  </w:style>
  <w:style w:type="paragraph" w:customStyle="1" w:styleId="tablecell0">
    <w:name w:val="tablecell"/>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sz w:val="20"/>
    </w:rPr>
  </w:style>
  <w:style w:type="paragraph" w:customStyle="1" w:styleId="tablesyntax0">
    <w:name w:val="tablesyntax"/>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eastAsia="Calibri"/>
      <w:sz w:val="20"/>
    </w:rPr>
  </w:style>
  <w:style w:type="paragraph" w:customStyle="1" w:styleId="Note1">
    <w:name w:val="Note 1"/>
    <w:basedOn w:val="a8"/>
    <w:link w:val="Note1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9"/>
    <w:link w:val="Note1"/>
    <w:rsid w:val="001D7B3E"/>
    <w:rPr>
      <w:rFonts w:eastAsia="SimSun"/>
      <w:sz w:val="18"/>
      <w:lang w:val="en-GB"/>
    </w:rPr>
  </w:style>
  <w:style w:type="paragraph" w:customStyle="1" w:styleId="BlancCharChar">
    <w:name w:val="Blanc Char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table" w:customStyle="1" w:styleId="GridTable21">
    <w:name w:val="Grid Table 21"/>
    <w:basedOn w:val="aa"/>
    <w:uiPriority w:val="47"/>
    <w:rsid w:val="001D7B3E"/>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
    <w:name w:val="TOC Heading"/>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Theme="majorHAnsi" w:eastAsiaTheme="majorEastAsia" w:hAnsiTheme="majorHAnsi" w:cstheme="majorBidi"/>
      <w:color w:val="2F5496" w:themeColor="accent1" w:themeShade="BF"/>
      <w:kern w:val="0"/>
      <w:sz w:val="28"/>
      <w:szCs w:val="28"/>
      <w:lang w:eastAsia="ko-KR"/>
    </w:rPr>
  </w:style>
  <w:style w:type="character" w:customStyle="1" w:styleId="Char9">
    <w:name w:val="날짜 Char"/>
    <w:basedOn w:val="a9"/>
    <w:link w:val="afd"/>
    <w:uiPriority w:val="99"/>
    <w:rsid w:val="001D7B3E"/>
    <w:rPr>
      <w:kern w:val="2"/>
      <w:szCs w:val="22"/>
    </w:rPr>
  </w:style>
  <w:style w:type="paragraph" w:styleId="afd">
    <w:name w:val="Date"/>
    <w:basedOn w:val="a8"/>
    <w:next w:val="a8"/>
    <w:link w:val="Char9"/>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kern w:val="2"/>
      <w:sz w:val="20"/>
      <w:szCs w:val="22"/>
    </w:rPr>
  </w:style>
  <w:style w:type="character" w:customStyle="1" w:styleId="Char10">
    <w:name w:val="날짜 Char1"/>
    <w:basedOn w:val="a9"/>
    <w:rsid w:val="001D7B3E"/>
    <w:rPr>
      <w:sz w:val="22"/>
    </w:rPr>
  </w:style>
  <w:style w:type="paragraph" w:customStyle="1" w:styleId="12">
    <w:name w:val="스타일1"/>
    <w:basedOn w:val="2"/>
    <w:link w:val="1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367" w:rightChars="100" w:right="200"/>
      <w:mirrorIndents/>
    </w:pPr>
    <w:rPr>
      <w:rFonts w:ascii="맑은 고딕" w:hAnsi="맑은 고딕"/>
      <w:i w:val="0"/>
      <w:iCs w:val="0"/>
      <w:sz w:val="24"/>
      <w:szCs w:val="24"/>
      <w:lang w:val="en-GB"/>
    </w:rPr>
  </w:style>
  <w:style w:type="character" w:customStyle="1" w:styleId="1Char0">
    <w:name w:val="스타일1 Char"/>
    <w:basedOn w:val="2Char"/>
    <w:link w:val="12"/>
    <w:rsid w:val="001D7B3E"/>
    <w:rPr>
      <w:rFonts w:ascii="맑은 고딕" w:hAnsi="맑은 고딕"/>
      <w:b/>
      <w:bCs/>
      <w:i w:val="0"/>
      <w:iCs w:val="0"/>
      <w:sz w:val="24"/>
      <w:szCs w:val="24"/>
      <w:lang w:val="en-GB" w:eastAsia="en-US"/>
    </w:rPr>
  </w:style>
  <w:style w:type="paragraph" w:customStyle="1" w:styleId="23">
    <w:name w:val="스타일2"/>
    <w:basedOn w:val="2"/>
    <w:link w:val="2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167" w:rightChars="100" w:right="200"/>
      <w:mirrorIndents/>
    </w:pPr>
    <w:rPr>
      <w:rFonts w:ascii="맑은 고딕" w:hAnsi="맑은 고딕"/>
      <w:i w:val="0"/>
      <w:iCs w:val="0"/>
      <w:sz w:val="24"/>
      <w:szCs w:val="24"/>
      <w:lang w:val="en-GB"/>
    </w:rPr>
  </w:style>
  <w:style w:type="character" w:customStyle="1" w:styleId="2Char0">
    <w:name w:val="스타일2 Char"/>
    <w:basedOn w:val="2Char"/>
    <w:link w:val="23"/>
    <w:rsid w:val="001D7B3E"/>
    <w:rPr>
      <w:rFonts w:ascii="맑은 고딕" w:hAnsi="맑은 고딕"/>
      <w:b/>
      <w:bCs/>
      <w:i w:val="0"/>
      <w:iCs w:val="0"/>
      <w:sz w:val="24"/>
      <w:szCs w:val="24"/>
      <w:lang w:val="en-GB" w:eastAsia="en-US"/>
    </w:rPr>
  </w:style>
  <w:style w:type="paragraph" w:customStyle="1" w:styleId="34">
    <w:name w:val="스타일3"/>
    <w:basedOn w:val="2"/>
    <w:link w:val="3Char1"/>
    <w:autoRedefine/>
    <w:qFormat/>
    <w:rsid w:val="001D7B3E"/>
    <w:pPr>
      <w:keepLines/>
      <w:numPr>
        <w:ilvl w:val="2"/>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20"/>
        <w:tab w:val="left" w:pos="1191"/>
        <w:tab w:val="left" w:pos="1588"/>
        <w:tab w:val="left" w:pos="1985"/>
      </w:tabs>
      <w:spacing w:before="313" w:after="0" w:line="300" w:lineRule="auto"/>
      <w:ind w:leftChars="100" w:left="1425" w:rightChars="100" w:right="200" w:hanging="1225"/>
      <w:mirrorIndents/>
    </w:pPr>
    <w:rPr>
      <w:rFonts w:asciiTheme="majorEastAsia" w:hAnsiTheme="majorEastAsia"/>
      <w:i w:val="0"/>
      <w:iCs w:val="0"/>
      <w:sz w:val="22"/>
      <w:szCs w:val="24"/>
      <w:lang w:val="en-GB"/>
    </w:rPr>
  </w:style>
  <w:style w:type="character" w:customStyle="1" w:styleId="3Char1">
    <w:name w:val="스타일3 Char"/>
    <w:basedOn w:val="2Char"/>
    <w:link w:val="34"/>
    <w:rsid w:val="001D7B3E"/>
    <w:rPr>
      <w:rFonts w:asciiTheme="majorEastAsia" w:hAnsiTheme="majorEastAsia"/>
      <w:b/>
      <w:bCs/>
      <w:i w:val="0"/>
      <w:iCs w:val="0"/>
      <w:sz w:val="22"/>
      <w:szCs w:val="24"/>
      <w:lang w:val="en-GB" w:eastAsia="en-US"/>
    </w:rPr>
  </w:style>
  <w:style w:type="paragraph" w:styleId="afe">
    <w:name w:val="No Spacing"/>
    <w:uiPriority w:val="1"/>
    <w:qFormat/>
    <w:rsid w:val="001D7B3E"/>
    <w:pPr>
      <w:widowControl w:val="0"/>
      <w:wordWrap w:val="0"/>
      <w:autoSpaceDE w:val="0"/>
      <w:autoSpaceDN w:val="0"/>
      <w:jc w:val="both"/>
    </w:pPr>
    <w:rPr>
      <w:rFonts w:ascii="맑은 고딕" w:hAnsi="맑은 고딕"/>
      <w:kern w:val="2"/>
      <w:szCs w:val="22"/>
      <w:lang w:eastAsia="ko-KR"/>
    </w:rPr>
  </w:style>
  <w:style w:type="paragraph" w:customStyle="1" w:styleId="References">
    <w:name w:val="References"/>
    <w:basedOn w:val="a8"/>
    <w:uiPriority w:val="99"/>
    <w:rsid w:val="001D7B3E"/>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rPr>
  </w:style>
  <w:style w:type="paragraph" w:customStyle="1" w:styleId="3D0">
    <w:name w:val="3D0"/>
    <w:basedOn w:val="a8"/>
    <w:link w:val="3D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40"/>
        <w:tab w:val="left" w:pos="794"/>
        <w:tab w:val="left" w:pos="1191"/>
        <w:tab w:val="left" w:pos="1588"/>
        <w:tab w:val="left" w:pos="1985"/>
        <w:tab w:val="left" w:pos="2381"/>
      </w:tabs>
      <w:autoSpaceDE/>
      <w:autoSpaceDN/>
      <w:ind w:left="357" w:hanging="357"/>
      <w:jc w:val="left"/>
    </w:pPr>
    <w:rPr>
      <w:rFonts w:eastAsia="맑은 고딕"/>
      <w:sz w:val="20"/>
      <w:lang w:val="en-GB"/>
    </w:rPr>
  </w:style>
  <w:style w:type="paragraph" w:customStyle="1" w:styleId="3D1">
    <w:name w:val="3D1"/>
    <w:basedOn w:val="3D0"/>
    <w:link w:val="3D1Char"/>
    <w:uiPriority w:val="99"/>
    <w:qFormat/>
    <w:rsid w:val="001D7B3E"/>
    <w:pPr>
      <w:numPr>
        <w:ilvl w:val="3"/>
      </w:numPr>
      <w:tabs>
        <w:tab w:val="num" w:pos="340"/>
        <w:tab w:val="num" w:pos="697"/>
      </w:tabs>
      <w:ind w:left="714" w:hanging="357"/>
    </w:pPr>
  </w:style>
  <w:style w:type="paragraph" w:customStyle="1" w:styleId="3D2">
    <w:name w:val="3D2"/>
    <w:basedOn w:val="3D1"/>
    <w:link w:val="3D2Char"/>
    <w:uiPriority w:val="99"/>
    <w:qFormat/>
    <w:rsid w:val="001D7B3E"/>
    <w:pPr>
      <w:numPr>
        <w:ilvl w:val="4"/>
      </w:numPr>
      <w:tabs>
        <w:tab w:val="clear" w:pos="794"/>
        <w:tab w:val="num" w:pos="340"/>
        <w:tab w:val="num" w:pos="1072"/>
        <w:tab w:val="num" w:pos="1191"/>
      </w:tabs>
      <w:ind w:left="1071" w:hanging="357"/>
    </w:pPr>
  </w:style>
  <w:style w:type="paragraph" w:customStyle="1" w:styleId="3D3">
    <w:name w:val="3D3"/>
    <w:basedOn w:val="3D2"/>
    <w:link w:val="3D3Char"/>
    <w:uiPriority w:val="99"/>
    <w:qFormat/>
    <w:rsid w:val="001D7B3E"/>
    <w:pPr>
      <w:numPr>
        <w:ilvl w:val="5"/>
      </w:numPr>
      <w:tabs>
        <w:tab w:val="num" w:pos="360"/>
        <w:tab w:val="num" w:pos="1411"/>
      </w:tabs>
      <w:ind w:left="1428" w:hanging="357"/>
    </w:pPr>
  </w:style>
  <w:style w:type="paragraph" w:customStyle="1" w:styleId="3D4">
    <w:name w:val="3D4"/>
    <w:basedOn w:val="3D3"/>
    <w:link w:val="3D4Char"/>
    <w:uiPriority w:val="99"/>
    <w:qFormat/>
    <w:rsid w:val="001D7B3E"/>
    <w:pPr>
      <w:numPr>
        <w:ilvl w:val="6"/>
      </w:numPr>
      <w:tabs>
        <w:tab w:val="clear" w:pos="1588"/>
        <w:tab w:val="num" w:pos="360"/>
        <w:tab w:val="num" w:pos="1768"/>
      </w:tabs>
      <w:ind w:left="2400" w:hanging="400"/>
    </w:pPr>
  </w:style>
  <w:style w:type="paragraph" w:customStyle="1" w:styleId="3D5">
    <w:name w:val="3D5"/>
    <w:basedOn w:val="3D4"/>
    <w:link w:val="3D5Char"/>
    <w:uiPriority w:val="99"/>
    <w:qFormat/>
    <w:rsid w:val="001D7B3E"/>
    <w:pPr>
      <w:numPr>
        <w:ilvl w:val="7"/>
      </w:numPr>
      <w:tabs>
        <w:tab w:val="clear" w:pos="1985"/>
        <w:tab w:val="num" w:pos="360"/>
        <w:tab w:val="num" w:pos="2125"/>
      </w:tabs>
      <w:ind w:left="2800" w:hanging="400"/>
    </w:pPr>
  </w:style>
  <w:style w:type="paragraph" w:customStyle="1" w:styleId="3D6">
    <w:name w:val="3D6"/>
    <w:basedOn w:val="3D5"/>
    <w:link w:val="3D6Char"/>
    <w:uiPriority w:val="99"/>
    <w:qFormat/>
    <w:rsid w:val="001D7B3E"/>
    <w:pPr>
      <w:numPr>
        <w:ilvl w:val="8"/>
      </w:numPr>
      <w:tabs>
        <w:tab w:val="clear" w:pos="2381"/>
        <w:tab w:val="num" w:pos="360"/>
        <w:tab w:val="num" w:pos="2482"/>
      </w:tabs>
      <w:ind w:left="3200" w:hanging="400"/>
    </w:pPr>
  </w:style>
  <w:style w:type="paragraph" w:customStyle="1" w:styleId="3D7">
    <w:name w:val="3D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839"/>
      </w:tabs>
      <w:autoSpaceDE/>
      <w:autoSpaceDN/>
      <w:ind w:left="2856" w:hanging="357"/>
      <w:jc w:val="left"/>
    </w:pPr>
    <w:rPr>
      <w:rFonts w:eastAsia="맑은 고딕"/>
      <w:sz w:val="20"/>
      <w:lang w:val="en-GB"/>
    </w:rPr>
  </w:style>
  <w:style w:type="paragraph" w:customStyle="1" w:styleId="3D8">
    <w:name w:val="3D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196"/>
      </w:tabs>
      <w:autoSpaceDE/>
      <w:autoSpaceDN/>
      <w:ind w:left="3213" w:hanging="357"/>
      <w:jc w:val="left"/>
    </w:pPr>
    <w:rPr>
      <w:rFonts w:eastAsia="맑은 고딕"/>
      <w:sz w:val="20"/>
      <w:lang w:val="en-GB"/>
    </w:rPr>
  </w:style>
  <w:style w:type="paragraph" w:styleId="aff">
    <w:name w:val="Revision"/>
    <w:hidden/>
    <w:uiPriority w:val="99"/>
    <w:rsid w:val="001D7B3E"/>
    <w:rPr>
      <w:rFonts w:ascii="맑은 고딕" w:hAnsi="맑은 고딕"/>
      <w:kern w:val="2"/>
      <w:szCs w:val="22"/>
      <w:lang w:eastAsia="ko-KR"/>
    </w:rPr>
  </w:style>
  <w:style w:type="paragraph" w:styleId="80">
    <w:name w:val="toc 8"/>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1D7B3E"/>
    <w:pPr>
      <w:widowControl/>
      <w:tabs>
        <w:tab w:val="left" w:pos="6354"/>
        <w:tab w:val="right" w:leader="dot" w:pos="9076"/>
        <w:tab w:val="right" w:leader="dot" w:pos="9729"/>
      </w:tabs>
      <w:wordWrap/>
      <w:overflowPunct w:val="0"/>
      <w:adjustRightInd w:val="0"/>
      <w:ind w:leftChars="0" w:left="6350" w:right="652" w:hanging="1247"/>
      <w:textAlignment w:val="baseline"/>
    </w:pPr>
    <w:rPr>
      <w:rFonts w:ascii="Times New Roman" w:eastAsia="SimSun" w:hAnsi="Times New Roman"/>
      <w:kern w:val="0"/>
      <w:szCs w:val="20"/>
      <w:lang w:val="en-GB" w:eastAsia="en-US"/>
    </w:rPr>
  </w:style>
  <w:style w:type="paragraph" w:styleId="60">
    <w:name w:val="toc 6"/>
    <w:basedOn w:val="32"/>
    <w:uiPriority w:val="39"/>
    <w:rsid w:val="001D7B3E"/>
    <w:pPr>
      <w:widowControl/>
      <w:tabs>
        <w:tab w:val="left" w:pos="5108"/>
        <w:tab w:val="left" w:leader="dot" w:pos="9076"/>
        <w:tab w:val="right" w:pos="9729"/>
      </w:tabs>
      <w:wordWrap/>
      <w:overflowPunct w:val="0"/>
      <w:adjustRightInd w:val="0"/>
      <w:ind w:leftChars="0" w:left="5103" w:right="652" w:hanging="1134"/>
      <w:textAlignment w:val="baseline"/>
    </w:pPr>
    <w:rPr>
      <w:rFonts w:ascii="Times New Roman" w:eastAsia="SimSun" w:hAnsi="Times New Roman"/>
      <w:kern w:val="0"/>
      <w:szCs w:val="20"/>
      <w:lang w:val="en-GB" w:eastAsia="en-US"/>
    </w:rPr>
  </w:style>
  <w:style w:type="paragraph" w:styleId="51">
    <w:name w:val="toc 5"/>
    <w:basedOn w:val="32"/>
    <w:uiPriority w:val="39"/>
    <w:rsid w:val="001D7B3E"/>
    <w:pPr>
      <w:widowControl/>
      <w:tabs>
        <w:tab w:val="left" w:pos="3973"/>
        <w:tab w:val="left" w:leader="dot" w:pos="9076"/>
        <w:tab w:val="right" w:pos="9729"/>
      </w:tabs>
      <w:wordWrap/>
      <w:overflowPunct w:val="0"/>
      <w:adjustRightInd w:val="0"/>
      <w:ind w:leftChars="0" w:left="3969" w:right="652" w:hanging="1021"/>
      <w:textAlignment w:val="baseline"/>
    </w:pPr>
    <w:rPr>
      <w:rFonts w:ascii="Times New Roman" w:eastAsia="SimSun" w:hAnsi="Times New Roman"/>
      <w:kern w:val="0"/>
      <w:szCs w:val="20"/>
      <w:lang w:val="en-GB" w:eastAsia="en-US"/>
    </w:rPr>
  </w:style>
  <w:style w:type="paragraph" w:styleId="42">
    <w:name w:val="toc 4"/>
    <w:basedOn w:val="32"/>
    <w:next w:val="51"/>
    <w:uiPriority w:val="39"/>
    <w:rsid w:val="001D7B3E"/>
    <w:pPr>
      <w:widowControl/>
      <w:tabs>
        <w:tab w:val="left" w:pos="2045"/>
        <w:tab w:val="left" w:pos="2952"/>
        <w:tab w:val="right" w:leader="dot" w:pos="9076"/>
        <w:tab w:val="right" w:pos="9729"/>
      </w:tabs>
      <w:wordWrap/>
      <w:overflowPunct w:val="0"/>
      <w:adjustRightInd w:val="0"/>
      <w:ind w:leftChars="0" w:left="2948" w:right="653" w:hanging="907"/>
      <w:textAlignment w:val="baseline"/>
    </w:pPr>
    <w:rPr>
      <w:rFonts w:ascii="Times New Roman" w:eastAsia="SimSun" w:hAnsi="Times New Roman"/>
      <w:kern w:val="0"/>
      <w:szCs w:val="20"/>
      <w:lang w:val="en-GB" w:eastAsia="en-US"/>
    </w:rPr>
  </w:style>
  <w:style w:type="paragraph" w:styleId="71">
    <w:name w:val="index 7"/>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5">
    <w:name w:val="index 3"/>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character" w:styleId="aff0">
    <w:name w:val="line number"/>
    <w:basedOn w:val="a9"/>
    <w:uiPriority w:val="99"/>
    <w:rsid w:val="001D7B3E"/>
  </w:style>
  <w:style w:type="paragraph" w:styleId="aff1">
    <w:name w:val="index heading"/>
    <w:basedOn w:val="a8"/>
    <w:next w:val="1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2">
    <w:name w:val="footnote reference"/>
    <w:rsid w:val="001D7B3E"/>
    <w:rPr>
      <w:position w:val="6"/>
      <w:sz w:val="16"/>
    </w:rPr>
  </w:style>
  <w:style w:type="paragraph" w:styleId="aff3">
    <w:name w:val="footnote text"/>
    <w:basedOn w:val="a8"/>
    <w:link w:val="Chara"/>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a">
    <w:name w:val="각주 텍스트 Char"/>
    <w:basedOn w:val="a9"/>
    <w:link w:val="aff3"/>
    <w:rsid w:val="001D7B3E"/>
    <w:rPr>
      <w:rFonts w:eastAsia="SimSun"/>
      <w:sz w:val="18"/>
      <w:lang w:val="en-GB"/>
    </w:rPr>
  </w:style>
  <w:style w:type="paragraph" w:styleId="aff4">
    <w:name w:val="Normal Inden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8"/>
    <w:next w:val="Blanc"/>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D7B3E"/>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D7B3E"/>
    <w:pPr>
      <w:ind w:left="1588"/>
    </w:pPr>
  </w:style>
  <w:style w:type="paragraph" w:customStyle="1" w:styleId="enumlev3">
    <w:name w:val="enumlev3"/>
    <w:basedOn w:val="enumlev2"/>
    <w:uiPriority w:val="99"/>
    <w:rsid w:val="001D7B3E"/>
    <w:pPr>
      <w:ind w:left="1985"/>
    </w:pPr>
  </w:style>
  <w:style w:type="paragraph" w:customStyle="1" w:styleId="heading1aftertitle">
    <w:name w:val="heading 1aftertitle"/>
    <w:basedOn w:val="1"/>
    <w:next w:val="a8"/>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8"/>
    <w:uiPriority w:val="99"/>
    <w:rsid w:val="001D7B3E"/>
  </w:style>
  <w:style w:type="paragraph" w:customStyle="1" w:styleId="Figure">
    <w:name w:val="Figure_#"/>
    <w:basedOn w:val="a8"/>
    <w:next w:val="FigureTitle"/>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8"/>
    <w:uiPriority w:val="99"/>
    <w:rsid w:val="001D7B3E"/>
    <w:pPr>
      <w:spacing w:after="720"/>
    </w:pPr>
  </w:style>
  <w:style w:type="paragraph" w:customStyle="1" w:styleId="AnnexRef">
    <w:name w:val="Annex_Ref"/>
    <w:basedOn w:val="a8"/>
    <w:next w:val="AnnexTitl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3"/>
    <w:next w:val="Fig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8"/>
    <w:uiPriority w:val="99"/>
    <w:rsid w:val="001D7B3E"/>
    <w:pPr>
      <w:jc w:val="left"/>
    </w:pPr>
    <w:rPr>
      <w:color w:val="FF0000"/>
    </w:rPr>
  </w:style>
  <w:style w:type="paragraph" w:customStyle="1" w:styleId="SectionTitle">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8"/>
    <w:next w:val="headfoot"/>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8"/>
    <w:next w:val="Re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8"/>
    <w:next w:val="ASN1Continu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D7B3E"/>
    <w:pPr>
      <w:spacing w:before="0"/>
    </w:pPr>
  </w:style>
  <w:style w:type="paragraph" w:customStyle="1" w:styleId="ASN1Italic">
    <w:name w:val="ASN.1 Italic"/>
    <w:basedOn w:val="ASN1"/>
    <w:uiPriority w:val="99"/>
    <w:rsid w:val="001D7B3E"/>
    <w:pPr>
      <w:spacing w:before="0"/>
    </w:pPr>
    <w:rPr>
      <w:b w:val="0"/>
      <w:i/>
      <w:sz w:val="20"/>
    </w:rPr>
  </w:style>
  <w:style w:type="paragraph" w:customStyle="1" w:styleId="Note">
    <w:name w:val="Note"/>
    <w:basedOn w:val="a8"/>
    <w:next w:val="a8"/>
    <w:link w:val="NoteChar2"/>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D7B3E"/>
    <w:rPr>
      <w:color w:val="FFFFFF"/>
    </w:rPr>
  </w:style>
  <w:style w:type="paragraph" w:customStyle="1" w:styleId="foot">
    <w:name w:val="foot"/>
    <w:basedOn w:val="head"/>
    <w:next w:val="1"/>
    <w:uiPriority w:val="99"/>
    <w:rsid w:val="001D7B3E"/>
  </w:style>
  <w:style w:type="paragraph" w:customStyle="1" w:styleId="RecISO">
    <w:name w:val="Rec_ISO_#"/>
    <w:basedOn w:val="Rec"/>
    <w:uiPriority w:val="99"/>
    <w:rsid w:val="001D7B3E"/>
    <w:pPr>
      <w:tabs>
        <w:tab w:val="clear" w:pos="794"/>
        <w:tab w:val="clear" w:pos="1191"/>
        <w:tab w:val="clear" w:pos="1588"/>
        <w:tab w:val="clear" w:pos="1985"/>
      </w:tabs>
    </w:pPr>
  </w:style>
  <w:style w:type="paragraph" w:customStyle="1" w:styleId="RecCCITT">
    <w:name w:val="Rec_CCITT_#"/>
    <w:basedOn w:val="RecISO"/>
    <w:uiPriority w:val="99"/>
    <w:rsid w:val="001D7B3E"/>
    <w:pPr>
      <w:spacing w:before="0"/>
    </w:pPr>
  </w:style>
  <w:style w:type="paragraph" w:customStyle="1" w:styleId="IndexTitle">
    <w:name w:val="Index_Title"/>
    <w:basedOn w:val="AnnexTitle"/>
    <w:uiPriority w:val="99"/>
    <w:rsid w:val="001D7B3E"/>
  </w:style>
  <w:style w:type="paragraph" w:customStyle="1" w:styleId="Note2">
    <w:name w:val="Note 2"/>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D7B3E"/>
    <w:pPr>
      <w:ind w:left="1474"/>
    </w:pPr>
  </w:style>
  <w:style w:type="paragraph" w:customStyle="1" w:styleId="Normalaftertitle">
    <w:name w:val="Normal after 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D7B3E"/>
    <w:pPr>
      <w:spacing w:before="0"/>
    </w:pPr>
  </w:style>
  <w:style w:type="paragraph" w:customStyle="1" w:styleId="ASN1ital">
    <w:name w:val="ASN.1 ital"/>
    <w:basedOn w:val="ASN1"/>
    <w:rsid w:val="001D7B3E"/>
    <w:pPr>
      <w:spacing w:before="0"/>
      <w:jc w:val="both"/>
    </w:pPr>
    <w:rPr>
      <w:b w:val="0"/>
      <w:i/>
      <w:sz w:val="20"/>
    </w:rPr>
  </w:style>
  <w:style w:type="paragraph" w:styleId="90">
    <w:name w:val="toc 9"/>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aptionChar1">
    <w:name w:val="Caption Char1"/>
    <w:locked/>
    <w:rsid w:val="001D7B3E"/>
    <w:rPr>
      <w:rFonts w:ascii="Times New Roman" w:eastAsia="맑은 고딕" w:hAnsi="Times New Roman"/>
      <w:b/>
      <w:bCs/>
      <w:lang w:eastAsia="en-US"/>
    </w:rPr>
  </w:style>
  <w:style w:type="paragraph" w:customStyle="1" w:styleId="Headingi">
    <w:name w:val="Heading_i"/>
    <w:basedOn w:val="3"/>
    <w:next w:val="a8"/>
    <w:uiPriority w:val="99"/>
    <w:rsid w:val="001D7B3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1D7B3E"/>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D7B3E"/>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D7B3E"/>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1D7B3E"/>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UnresolvedMention1">
    <w:name w:val="Unresolved Mention1"/>
    <w:basedOn w:val="a9"/>
    <w:uiPriority w:val="99"/>
    <w:semiHidden/>
    <w:unhideWhenUsed/>
    <w:rsid w:val="001D7B3E"/>
    <w:rPr>
      <w:color w:val="605E5C"/>
      <w:shd w:val="clear" w:color="auto" w:fill="E1DFDD"/>
    </w:rPr>
  </w:style>
  <w:style w:type="paragraph" w:customStyle="1" w:styleId="ColorfulList-Accent11">
    <w:name w:val="Colorful List - Accent 1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rsid w:val="001D7B3E"/>
    <w:pPr>
      <w:widowControl/>
      <w:tabs>
        <w:tab w:val="right" w:pos="9639"/>
      </w:tabs>
      <w:wordWrap/>
      <w:overflowPunct w:val="0"/>
      <w:adjustRightInd w:val="0"/>
      <w:spacing w:before="120"/>
      <w:jc w:val="right"/>
      <w:textAlignment w:val="baseline"/>
    </w:pPr>
    <w:rPr>
      <w:rFonts w:ascii="Times New Roman" w:eastAsia="SimSun" w:hAnsi="Times New Roman"/>
      <w:i/>
      <w:kern w:val="0"/>
      <w:szCs w:val="20"/>
      <w:lang w:val="en-GB" w:eastAsia="en-US"/>
    </w:rPr>
  </w:style>
  <w:style w:type="paragraph" w:customStyle="1" w:styleId="Chaptitle">
    <w:name w:val="Chap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9"/>
    <w:uiPriority w:val="99"/>
    <w:rsid w:val="001D7B3E"/>
    <w:rPr>
      <w:rFonts w:ascii="Times New Roman" w:hAnsi="Times New Roman"/>
      <w:b/>
    </w:rPr>
  </w:style>
  <w:style w:type="character" w:customStyle="1" w:styleId="Appref">
    <w:name w:val="App_ref"/>
    <w:basedOn w:val="a9"/>
    <w:uiPriority w:val="99"/>
    <w:rsid w:val="001D7B3E"/>
  </w:style>
  <w:style w:type="paragraph" w:customStyle="1" w:styleId="AppendixNoTitle">
    <w:name w:val="Appendix_NoTitle"/>
    <w:basedOn w:val="AnnexNoTitle"/>
    <w:next w:val="Normalaftertitle0"/>
    <w:uiPriority w:val="99"/>
    <w:rsid w:val="001D7B3E"/>
    <w:pPr>
      <w:outlineLvl w:val="0"/>
    </w:pPr>
  </w:style>
  <w:style w:type="character" w:customStyle="1" w:styleId="Artdef">
    <w:name w:val="Art_def"/>
    <w:basedOn w:val="a9"/>
    <w:uiPriority w:val="99"/>
    <w:rsid w:val="001D7B3E"/>
    <w:rPr>
      <w:rFonts w:ascii="Times New Roman" w:hAnsi="Times New Roman"/>
      <w:b/>
    </w:rPr>
  </w:style>
  <w:style w:type="paragraph" w:customStyle="1" w:styleId="Reftitle">
    <w:name w:val="Ref_title"/>
    <w:basedOn w:val="1"/>
    <w:next w:val="Reftext"/>
    <w:uiPriority w:val="99"/>
    <w:rsid w:val="001D7B3E"/>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8"/>
    <w:next w:val="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9"/>
    <w:uiPriority w:val="99"/>
    <w:rsid w:val="001D7B3E"/>
  </w:style>
  <w:style w:type="paragraph" w:customStyle="1" w:styleId="Call">
    <w:name w:val="Call"/>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8"/>
    <w:next w:val="Chap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8"/>
    <w:uiPriority w:val="99"/>
    <w:rsid w:val="001D7B3E"/>
  </w:style>
  <w:style w:type="paragraph" w:customStyle="1" w:styleId="Tablelegend0">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8"/>
    <w:next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8"/>
    <w:next w:val="Partref"/>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8"/>
    <w:next w:val="P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D7B3E"/>
  </w:style>
  <w:style w:type="paragraph" w:customStyle="1" w:styleId="RecNo">
    <w:name w:val="Rec_No"/>
    <w:basedOn w:val="a8"/>
    <w:next w:val="af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D7B3E"/>
  </w:style>
  <w:style w:type="paragraph" w:customStyle="1" w:styleId="Questiontitle">
    <w:name w:val="Question_title"/>
    <w:basedOn w:val="Rectitle"/>
    <w:next w:val="Questionref"/>
    <w:uiPriority w:val="99"/>
    <w:rsid w:val="001D7B3E"/>
  </w:style>
  <w:style w:type="paragraph" w:customStyle="1" w:styleId="Rectitle">
    <w:name w:val="Rec_title"/>
    <w:basedOn w:val="a8"/>
    <w:next w:val="Recref"/>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8"/>
    <w:next w:val="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D7B3E"/>
  </w:style>
  <w:style w:type="paragraph" w:customStyle="1" w:styleId="Repdate">
    <w:name w:val="Rep_date"/>
    <w:basedOn w:val="Recdate"/>
    <w:next w:val="Normalaftertitle0"/>
    <w:uiPriority w:val="99"/>
    <w:rsid w:val="001D7B3E"/>
  </w:style>
  <w:style w:type="paragraph" w:customStyle="1" w:styleId="RepNo">
    <w:name w:val="Rep_No"/>
    <w:basedOn w:val="RecNo"/>
    <w:next w:val="Reptitle"/>
    <w:uiPriority w:val="99"/>
    <w:rsid w:val="001D7B3E"/>
  </w:style>
  <w:style w:type="paragraph" w:customStyle="1" w:styleId="Reptitle">
    <w:name w:val="Rep_title"/>
    <w:basedOn w:val="Rectitle"/>
    <w:next w:val="Repref"/>
    <w:uiPriority w:val="99"/>
    <w:rsid w:val="001D7B3E"/>
  </w:style>
  <w:style w:type="paragraph" w:customStyle="1" w:styleId="Repref">
    <w:name w:val="Rep_ref"/>
    <w:basedOn w:val="Recref"/>
    <w:next w:val="Repdate"/>
    <w:uiPriority w:val="99"/>
    <w:rsid w:val="001D7B3E"/>
  </w:style>
  <w:style w:type="paragraph" w:customStyle="1" w:styleId="Resdate">
    <w:name w:val="Res_date"/>
    <w:basedOn w:val="Recdate"/>
    <w:next w:val="Normalaftertitle0"/>
    <w:uiPriority w:val="99"/>
    <w:rsid w:val="001D7B3E"/>
  </w:style>
  <w:style w:type="character" w:customStyle="1" w:styleId="Resdef">
    <w:name w:val="Res_def"/>
    <w:basedOn w:val="a9"/>
    <w:uiPriority w:val="99"/>
    <w:rsid w:val="001D7B3E"/>
    <w:rPr>
      <w:rFonts w:ascii="Times New Roman" w:hAnsi="Times New Roman"/>
      <w:b/>
    </w:rPr>
  </w:style>
  <w:style w:type="paragraph" w:customStyle="1" w:styleId="ResNo">
    <w:name w:val="Res_No"/>
    <w:basedOn w:val="RecNo"/>
    <w:next w:val="Restitle"/>
    <w:uiPriority w:val="99"/>
    <w:rsid w:val="001D7B3E"/>
  </w:style>
  <w:style w:type="paragraph" w:customStyle="1" w:styleId="Restitle">
    <w:name w:val="Res_title"/>
    <w:basedOn w:val="Rectitle"/>
    <w:next w:val="Resref"/>
    <w:uiPriority w:val="99"/>
    <w:rsid w:val="001D7B3E"/>
  </w:style>
  <w:style w:type="paragraph" w:customStyle="1" w:styleId="Resref">
    <w:name w:val="Res_ref"/>
    <w:basedOn w:val="Recref"/>
    <w:next w:val="Resdate"/>
    <w:uiPriority w:val="99"/>
    <w:rsid w:val="001D7B3E"/>
  </w:style>
  <w:style w:type="paragraph" w:customStyle="1" w:styleId="Section1">
    <w:name w:val="Section_1"/>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8"/>
    <w:next w:val="Section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9"/>
    <w:uiPriority w:val="99"/>
    <w:rsid w:val="001D7B3E"/>
    <w:rPr>
      <w:b/>
      <w:color w:val="auto"/>
    </w:rPr>
  </w:style>
  <w:style w:type="paragraph" w:customStyle="1" w:styleId="Tablehead">
    <w:name w:val="Table_head"/>
    <w:basedOn w:val="Tabletext0"/>
    <w:next w:val="Tabletext0"/>
    <w:rsid w:val="001D7B3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D7B3E"/>
    <w:pPr>
      <w:keepNext w:val="0"/>
      <w:keepLines/>
      <w:tabs>
        <w:tab w:val="clear" w:pos="454"/>
      </w:tabs>
      <w:spacing w:before="40" w:after="40" w:line="190" w:lineRule="exact"/>
      <w:jc w:val="left"/>
    </w:pPr>
  </w:style>
  <w:style w:type="paragraph" w:customStyle="1" w:styleId="TableNoTitle">
    <w:name w:val="Table_NoTitle"/>
    <w:basedOn w:val="a8"/>
    <w:next w:val="Tablehead"/>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D7B3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D7B3E"/>
  </w:style>
  <w:style w:type="paragraph" w:customStyle="1" w:styleId="Title3">
    <w:name w:val="Title 3"/>
    <w:basedOn w:val="Title2"/>
    <w:next w:val="Title4"/>
    <w:uiPriority w:val="99"/>
    <w:rsid w:val="001D7B3E"/>
    <w:rPr>
      <w:caps w:val="0"/>
    </w:rPr>
  </w:style>
  <w:style w:type="paragraph" w:customStyle="1" w:styleId="Title4">
    <w:name w:val="Title 4"/>
    <w:basedOn w:val="Title3"/>
    <w:next w:val="1"/>
    <w:uiPriority w:val="99"/>
    <w:rsid w:val="001D7B3E"/>
    <w:rPr>
      <w:b/>
    </w:rPr>
  </w:style>
  <w:style w:type="paragraph" w:customStyle="1" w:styleId="Artheading">
    <w:name w:val="Art_heading"/>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D7B3E"/>
  </w:style>
  <w:style w:type="character" w:customStyle="1" w:styleId="ASN1boldchar">
    <w:name w:val="ASN.1 bold char"/>
    <w:basedOn w:val="a9"/>
    <w:rsid w:val="001D7B3E"/>
    <w:rPr>
      <w:rFonts w:ascii="Courier New" w:hAnsi="Courier New"/>
      <w:b/>
      <w:sz w:val="18"/>
    </w:rPr>
  </w:style>
  <w:style w:type="paragraph" w:customStyle="1" w:styleId="ASN1italic0">
    <w:name w:val="ASN.1_italic"/>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9"/>
    <w:uiPriority w:val="99"/>
    <w:rsid w:val="001D7B3E"/>
    <w:rPr>
      <w:b/>
    </w:rPr>
  </w:style>
  <w:style w:type="character" w:customStyle="1" w:styleId="href">
    <w:name w:val="href"/>
    <w:basedOn w:val="a9"/>
    <w:uiPriority w:val="99"/>
    <w:rsid w:val="001D7B3E"/>
    <w:rPr>
      <w:lang w:val="fr-FR"/>
    </w:rPr>
  </w:style>
  <w:style w:type="paragraph" w:customStyle="1" w:styleId="Indextitle1">
    <w:name w:val="Index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9"/>
    <w:rsid w:val="001D7B3E"/>
    <w:rPr>
      <w:rFonts w:ascii="Courier New" w:hAnsi="Courier New"/>
      <w:i/>
      <w:sz w:val="18"/>
    </w:rPr>
  </w:style>
  <w:style w:type="paragraph" w:styleId="aff5">
    <w:name w:val="Body Text Indent"/>
    <w:basedOn w:val="a8"/>
    <w:link w:val="Charb"/>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b">
    <w:name w:val="본문 들여쓰기 Char"/>
    <w:basedOn w:val="a9"/>
    <w:link w:val="aff5"/>
    <w:uiPriority w:val="99"/>
    <w:rsid w:val="001D7B3E"/>
    <w:rPr>
      <w:rFonts w:eastAsia="맑은 고딕"/>
      <w:lang w:val="en-GB" w:eastAsia="zh-CN"/>
    </w:rPr>
  </w:style>
  <w:style w:type="character" w:customStyle="1" w:styleId="Heading4CharChar1">
    <w:name w:val="Heading 4 Char Char1"/>
    <w:aliases w:val="Heading 4 Char1 Char Char,Heading 4 Char Char Char Char"/>
    <w:uiPriority w:val="99"/>
    <w:rsid w:val="001D7B3E"/>
    <w:rPr>
      <w:rFonts w:cs="Times New Roman"/>
      <w:b/>
      <w:bCs/>
      <w:lang w:val="en-GB" w:eastAsia="en-US"/>
    </w:rPr>
  </w:style>
  <w:style w:type="paragraph" w:customStyle="1" w:styleId="ColorfulShading-Accent12">
    <w:name w:val="Colorful Shading - Accent 12"/>
    <w:hidden/>
    <w:uiPriority w:val="99"/>
    <w:semiHidden/>
    <w:rsid w:val="001D7B3E"/>
    <w:rPr>
      <w:rFonts w:eastAsia="맑은 고딕"/>
      <w:lang w:val="en-GB"/>
    </w:rPr>
  </w:style>
  <w:style w:type="character" w:customStyle="1" w:styleId="BlancCharCharChar">
    <w:name w:val="Blanc Char Char Char"/>
    <w:uiPriority w:val="99"/>
    <w:rsid w:val="001D7B3E"/>
    <w:rPr>
      <w:b/>
      <w:sz w:val="8"/>
      <w:lang w:val="en-US" w:eastAsia="en-US"/>
    </w:rPr>
  </w:style>
  <w:style w:type="paragraph" w:customStyle="1" w:styleId="Annex1">
    <w:name w:val="Annex 1"/>
    <w:basedOn w:val="1"/>
    <w:next w:val="a8"/>
    <w:uiPriority w:val="99"/>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1D7B3E"/>
    <w:rPr>
      <w:sz w:val="18"/>
      <w:lang w:val="en-GB" w:eastAsia="en-US"/>
    </w:rPr>
  </w:style>
  <w:style w:type="paragraph" w:customStyle="1" w:styleId="Sprechblasentext1">
    <w:name w:val="Sprechblasen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8"/>
    <w:uiPriority w:val="99"/>
    <w:rsid w:val="001D7B3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customStyle="1" w:styleId="AppendixHeadingI">
    <w:name w:val="Appendix Heading I"/>
    <w:basedOn w:val="a8"/>
    <w:uiPriority w:val="99"/>
    <w:rsid w:val="001D7B3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6">
    <w:name w:val="Body Text Indent 3"/>
    <w:basedOn w:val="a8"/>
    <w:link w:val="3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2">
    <w:name w:val="본문 들여쓰기 3 Char"/>
    <w:basedOn w:val="a9"/>
    <w:link w:val="36"/>
    <w:uiPriority w:val="99"/>
    <w:rsid w:val="001D7B3E"/>
    <w:rPr>
      <w:rFonts w:eastAsia="맑은 고딕"/>
      <w:sz w:val="16"/>
      <w:szCs w:val="16"/>
      <w:lang w:val="en-GB" w:eastAsia="zh-CN"/>
    </w:rPr>
  </w:style>
  <w:style w:type="paragraph" w:styleId="25">
    <w:name w:val="Body Text Indent 2"/>
    <w:basedOn w:val="a8"/>
    <w:link w:val="2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1">
    <w:name w:val="본문 들여쓰기 2 Char"/>
    <w:basedOn w:val="a9"/>
    <w:link w:val="25"/>
    <w:uiPriority w:val="99"/>
    <w:rsid w:val="001D7B3E"/>
    <w:rPr>
      <w:rFonts w:eastAsia="맑은 고딕"/>
      <w:lang w:val="en-GB" w:eastAsia="zh-CN"/>
    </w:rPr>
  </w:style>
  <w:style w:type="paragraph" w:customStyle="1" w:styleId="11BodyText">
    <w:name w:val="11 Body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1D7B3E"/>
    <w:pPr>
      <w:widowControl/>
      <w:tabs>
        <w:tab w:val="left" w:pos="794"/>
        <w:tab w:val="left" w:pos="1191"/>
        <w:tab w:val="left" w:pos="1588"/>
        <w:tab w:val="left" w:pos="1985"/>
      </w:tabs>
      <w:wordWrap/>
      <w:overflowPunct w:val="0"/>
      <w:adjustRightInd w:val="0"/>
      <w:spacing w:before="136"/>
      <w:jc w:val="both"/>
      <w:textAlignment w:val="baseline"/>
    </w:pPr>
    <w:rPr>
      <w:rFonts w:ascii="Times New Roman" w:eastAsia="맑은 고딕" w:hAnsi="Times New Roman"/>
      <w:b/>
      <w:bCs/>
      <w:kern w:val="0"/>
      <w:szCs w:val="20"/>
      <w:lang w:val="en-GB" w:eastAsia="zh-CN"/>
    </w:rPr>
  </w:style>
  <w:style w:type="paragraph" w:styleId="37">
    <w:name w:val="Body Text 3"/>
    <w:basedOn w:val="a8"/>
    <w:link w:val="3Char3"/>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3">
    <w:name w:val="본문 3 Char"/>
    <w:basedOn w:val="a9"/>
    <w:link w:val="37"/>
    <w:uiPriority w:val="99"/>
    <w:rsid w:val="001D7B3E"/>
    <w:rPr>
      <w:rFonts w:eastAsia="맑은 고딕"/>
      <w:sz w:val="16"/>
      <w:szCs w:val="16"/>
      <w:lang w:val="en-GB" w:eastAsia="zh-CN"/>
    </w:rPr>
  </w:style>
  <w:style w:type="paragraph" w:customStyle="1" w:styleId="figure0">
    <w:name w:val="figure"/>
    <w:basedOn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1D7B3E"/>
    <w:rPr>
      <w:rFonts w:cs="Times New Roman"/>
      <w:lang w:val="en-US" w:eastAsia="en-US"/>
    </w:rPr>
  </w:style>
  <w:style w:type="paragraph" w:customStyle="1" w:styleId="Annex2">
    <w:name w:val="Annex 2"/>
    <w:basedOn w:val="a8"/>
    <w:next w:val="a8"/>
    <w:link w:val="Annex2Char"/>
    <w:uiPriority w:val="99"/>
    <w:qFormat/>
    <w:rsid w:val="001D7B3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8"/>
    <w:next w:val="a8"/>
    <w:link w:val="Annex3Char2"/>
    <w:qFormat/>
    <w:rsid w:val="001D7B3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8"/>
    <w:next w:val="a8"/>
    <w:autoRedefine/>
    <w:uiPriority w:val="99"/>
    <w:rsid w:val="001D7B3E"/>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8"/>
    <w:next w:val="a8"/>
    <w:autoRedefine/>
    <w:uiPriority w:val="99"/>
    <w:rsid w:val="001D7B3E"/>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1D7B3E"/>
    <w:rPr>
      <w:rFonts w:ascii="Courier" w:hAnsi="Courier"/>
      <w:sz w:val="22"/>
      <w:lang w:val="en-GB" w:eastAsia="en-US"/>
    </w:rPr>
  </w:style>
  <w:style w:type="paragraph" w:styleId="26">
    <w:name w:val="Body Text 2"/>
    <w:basedOn w:val="a8"/>
    <w:link w:val="2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2">
    <w:name w:val="본문 2 Char"/>
    <w:basedOn w:val="a9"/>
    <w:link w:val="26"/>
    <w:uiPriority w:val="99"/>
    <w:rsid w:val="001D7B3E"/>
    <w:rPr>
      <w:rFonts w:eastAsia="맑은 고딕"/>
      <w:lang w:val="en-GB" w:eastAsia="zh-CN"/>
    </w:rPr>
  </w:style>
  <w:style w:type="paragraph" w:customStyle="1" w:styleId="Normal1">
    <w:name w:val="Normal1"/>
    <w:basedOn w:val="TableTitle"/>
    <w:uiPriority w:val="99"/>
    <w:rsid w:val="001D7B3E"/>
    <w:pPr>
      <w:tabs>
        <w:tab w:val="center" w:pos="4864"/>
      </w:tabs>
      <w:jc w:val="both"/>
    </w:pPr>
    <w:rPr>
      <w:rFonts w:eastAsia="맑은 고딕"/>
      <w:bCs/>
    </w:rPr>
  </w:style>
  <w:style w:type="paragraph" w:customStyle="1" w:styleId="equation0">
    <w:name w:val="equation"/>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8"/>
    <w:next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8"/>
    <w:next w:val="Blanc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1D7B3E"/>
    <w:rPr>
      <w:b/>
      <w:lang w:val="en-GB" w:eastAsia="en-US"/>
    </w:rPr>
  </w:style>
  <w:style w:type="character" w:customStyle="1" w:styleId="TableTitleCharCharChar">
    <w:name w:val="Table_Title Char Char Char"/>
    <w:uiPriority w:val="99"/>
    <w:rsid w:val="001D7B3E"/>
    <w:rPr>
      <w:b/>
      <w:lang w:val="en-GB" w:eastAsia="en-US"/>
    </w:rPr>
  </w:style>
  <w:style w:type="character" w:customStyle="1" w:styleId="Annex1Char">
    <w:name w:val="Annex 1 Char"/>
    <w:uiPriority w:val="99"/>
    <w:rsid w:val="001D7B3E"/>
    <w:rPr>
      <w:b/>
      <w:sz w:val="24"/>
      <w:lang w:val="en-GB" w:eastAsia="en-US"/>
    </w:rPr>
  </w:style>
  <w:style w:type="paragraph" w:customStyle="1" w:styleId="TableTitleChar">
    <w:name w:val="Tabl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1D7B3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D7B3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D7B3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D7B3E"/>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D7B3E"/>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1D7B3E"/>
    <w:rPr>
      <w:rFonts w:eastAsia="바탕"/>
      <w:sz w:val="18"/>
      <w:lang w:val="en-GB" w:eastAsia="en-US"/>
    </w:rPr>
  </w:style>
  <w:style w:type="paragraph" w:customStyle="1" w:styleId="StyletableheadingCentered">
    <w:name w:val="Style table heading + Centered"/>
    <w:basedOn w:val="tableheading"/>
    <w:uiPriority w:val="99"/>
    <w:rsid w:val="001D7B3E"/>
    <w:pPr>
      <w:spacing w:before="20" w:after="40"/>
      <w:jc w:val="center"/>
    </w:pPr>
    <w:rPr>
      <w:rFonts w:eastAsia="바탕"/>
    </w:rPr>
  </w:style>
  <w:style w:type="paragraph" w:customStyle="1" w:styleId="Styleenumlev1Left0Hanging03">
    <w:name w:val="Style enumlev1 + Left:  0&quot; Hanging:  0.3&quot;"/>
    <w:basedOn w:val="enumlev1"/>
    <w:uiPriority w:val="99"/>
    <w:rsid w:val="001D7B3E"/>
    <w:pPr>
      <w:spacing w:before="136"/>
      <w:ind w:left="432" w:hanging="432"/>
    </w:pPr>
    <w:rPr>
      <w:rFonts w:eastAsia="바탕"/>
    </w:rPr>
  </w:style>
  <w:style w:type="paragraph" w:customStyle="1" w:styleId="StyleNote111ptLeft0">
    <w:name w:val="Style Note 1 + 11 pt Left:  0&quot;"/>
    <w:basedOn w:val="Note1"/>
    <w:uiPriority w:val="99"/>
    <w:rsid w:val="001D7B3E"/>
    <w:pPr>
      <w:spacing w:before="136" w:line="240" w:lineRule="auto"/>
      <w:ind w:left="0"/>
    </w:pPr>
    <w:rPr>
      <w:rFonts w:eastAsia="바탕"/>
      <w:sz w:val="22"/>
    </w:rPr>
  </w:style>
  <w:style w:type="paragraph" w:customStyle="1" w:styleId="Annex3CharChar">
    <w:name w:val="Annex 3 Char Char"/>
    <w:basedOn w:val="a8"/>
    <w:next w:val="a8"/>
    <w:link w:val="Annex3CharCharChar"/>
    <w:uiPriority w:val="99"/>
    <w:rsid w:val="001D7B3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8"/>
    <w:link w:val="Annex4CharCharCharCharChar"/>
    <w:uiPriority w:val="99"/>
    <w:rsid w:val="001D7B3E"/>
    <w:pPr>
      <w:ind w:left="1728" w:hanging="1728"/>
    </w:pPr>
    <w:rPr>
      <w:lang w:val="en-US"/>
    </w:rPr>
  </w:style>
  <w:style w:type="paragraph" w:customStyle="1" w:styleId="Annex6">
    <w:name w:val="Annex 6"/>
    <w:basedOn w:val="Annex5"/>
    <w:next w:val="a8"/>
    <w:autoRedefine/>
    <w:uiPriority w:val="99"/>
    <w:rsid w:val="001D7B3E"/>
    <w:pPr>
      <w:tabs>
        <w:tab w:val="num" w:pos="1080"/>
        <w:tab w:val="num" w:pos="4320"/>
      </w:tabs>
      <w:ind w:left="0" w:firstLine="0"/>
      <w:outlineLvl w:val="5"/>
    </w:pPr>
  </w:style>
  <w:style w:type="paragraph" w:customStyle="1" w:styleId="AVCEquationlevel1CharCharCharChar">
    <w:name w:val="AVC Equation level 1 Char Char Char Char"/>
    <w:basedOn w:val="a8"/>
    <w:link w:val="AVCEquationlevel1Char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1D7B3E"/>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1D7B3E"/>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1D7B3E"/>
    <w:rPr>
      <w:rFonts w:ascii="Times" w:eastAsia="맑은 고딕" w:hAnsi="Times"/>
      <w:b/>
      <w:bCs/>
      <w:lang w:val="en-GB"/>
    </w:rPr>
  </w:style>
  <w:style w:type="character" w:customStyle="1" w:styleId="SVCBulletslevel1CharChar">
    <w:name w:val="SVC Bullets level 1 Char Char"/>
    <w:link w:val="SVCBulletslevel1Char"/>
    <w:uiPriority w:val="99"/>
    <w:locked/>
    <w:rsid w:val="001D7B3E"/>
    <w:rPr>
      <w:lang w:val="en-GB"/>
    </w:rPr>
  </w:style>
  <w:style w:type="paragraph" w:customStyle="1" w:styleId="SVCBulletslevel3CharChar">
    <w:name w:val="SVC Bullets level 3 Char Char"/>
    <w:basedOn w:val="SVCBulletslevel3"/>
    <w:link w:val="SVCBulletslevel3CharCharChar"/>
    <w:rsid w:val="001D7B3E"/>
    <w:rPr>
      <w:rFonts w:ascii="Times" w:hAnsi="Times"/>
      <w:lang w:eastAsia="zh-CN"/>
    </w:rPr>
  </w:style>
  <w:style w:type="paragraph" w:customStyle="1" w:styleId="SVCBulletslevel4Char">
    <w:name w:val="SVC Bullets level 4 Char"/>
    <w:basedOn w:val="SVCBulletslevel3CharChar"/>
    <w:link w:val="SVCBulletslevel4CharChar"/>
    <w:rsid w:val="001D7B3E"/>
    <w:pPr>
      <w:tabs>
        <w:tab w:val="clear" w:pos="-31680"/>
        <w:tab w:val="num" w:pos="2880"/>
      </w:tabs>
      <w:ind w:left="2880" w:hanging="360"/>
    </w:pPr>
  </w:style>
  <w:style w:type="paragraph" w:customStyle="1" w:styleId="SVCBulletslevel5">
    <w:name w:val="SVC Bullets level 5"/>
    <w:basedOn w:val="SVCBulletslevel4Char"/>
    <w:uiPriority w:val="99"/>
    <w:rsid w:val="001D7B3E"/>
    <w:pPr>
      <w:tabs>
        <w:tab w:val="clear" w:pos="2880"/>
        <w:tab w:val="num" w:pos="3600"/>
      </w:tabs>
      <w:ind w:left="3600"/>
    </w:pPr>
  </w:style>
  <w:style w:type="paragraph" w:customStyle="1" w:styleId="SVCBulletslevel6">
    <w:name w:val="SVC Bullets level 6"/>
    <w:basedOn w:val="SVCBulletslevel5"/>
    <w:uiPriority w:val="99"/>
    <w:rsid w:val="001D7B3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D7B3E"/>
    <w:rPr>
      <w:rFonts w:eastAsia="맑은 고딕"/>
      <w:lang w:val="en-GB"/>
    </w:rPr>
  </w:style>
  <w:style w:type="character" w:customStyle="1" w:styleId="SVCBulletslevel3CharCharChar">
    <w:name w:val="SVC Bullets level 3 Char Char Char"/>
    <w:link w:val="SVCBulletslevel3CharChar"/>
    <w:locked/>
    <w:rsid w:val="001D7B3E"/>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1D7B3E"/>
    <w:rPr>
      <w:rFonts w:ascii="Times" w:eastAsia="맑은 고딕" w:hAnsi="Times"/>
      <w:lang w:val="en-GB" w:eastAsia="zh-CN"/>
    </w:rPr>
  </w:style>
  <w:style w:type="paragraph" w:customStyle="1" w:styleId="SVCBulletslevel7">
    <w:name w:val="SVC Bullets level 7"/>
    <w:basedOn w:val="SVCBulletslevel6"/>
    <w:uiPriority w:val="99"/>
    <w:rsid w:val="001D7B3E"/>
    <w:pPr>
      <w:ind w:left="2772"/>
    </w:pPr>
  </w:style>
  <w:style w:type="paragraph" w:customStyle="1" w:styleId="SVCBulletslevel8">
    <w:name w:val="SVC Bullets level 8"/>
    <w:basedOn w:val="SVCBulletslevel7"/>
    <w:uiPriority w:val="99"/>
    <w:rsid w:val="001D7B3E"/>
    <w:pPr>
      <w:ind w:left="3168"/>
    </w:pPr>
  </w:style>
  <w:style w:type="paragraph" w:customStyle="1" w:styleId="SVCBulletslevel3">
    <w:name w:val="SVC Bullets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8"/>
    <w:link w:val="SVCBulletslevel2CharCharChar"/>
    <w:uiPriority w:val="99"/>
    <w:rsid w:val="001D7B3E"/>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1D7B3E"/>
    <w:rPr>
      <w:rFonts w:eastAsia="맑은 고딕"/>
      <w:lang w:val="en-GB"/>
    </w:rPr>
  </w:style>
  <w:style w:type="paragraph" w:customStyle="1" w:styleId="FigureCharChar">
    <w:name w:val="Figure_# Char Char"/>
    <w:basedOn w:val="a8"/>
    <w:next w:val="FigureTitleChar"/>
    <w:link w:val="FigureChar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8"/>
    <w:next w:val="a8"/>
    <w:link w:val="Figure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8"/>
    <w:link w:val="figureCharCharCharChar0"/>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1D7B3E"/>
    <w:rPr>
      <w:rFonts w:cs="Times New Roman"/>
      <w:lang w:val="en-US" w:eastAsia="en-US"/>
    </w:rPr>
  </w:style>
  <w:style w:type="paragraph" w:customStyle="1" w:styleId="AVCIndentlevel2">
    <w:name w:val="AVC Indent level 2"/>
    <w:basedOn w:val="AVCIndentlevel1"/>
    <w:uiPriority w:val="99"/>
    <w:rsid w:val="001D7B3E"/>
    <w:pPr>
      <w:ind w:left="794"/>
    </w:pPr>
  </w:style>
  <w:style w:type="paragraph" w:customStyle="1" w:styleId="AVCIndentlevel1">
    <w:name w:val="AVC Inden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1D7B3E"/>
    <w:pPr>
      <w:ind w:left="2304" w:hanging="403"/>
    </w:pPr>
  </w:style>
  <w:style w:type="paragraph" w:customStyle="1" w:styleId="AVCEquationlevel2">
    <w:name w:val="AVC Equation level 2"/>
    <w:basedOn w:val="AVCEquationlevel1CharCharCharChar"/>
    <w:uiPriority w:val="99"/>
    <w:rsid w:val="001D7B3E"/>
    <w:pPr>
      <w:tabs>
        <w:tab w:val="left" w:pos="1191"/>
      </w:tabs>
      <w:ind w:left="1191"/>
    </w:pPr>
  </w:style>
  <w:style w:type="paragraph" w:customStyle="1" w:styleId="AVCBulletlevel2CharChar">
    <w:name w:val="AVC Bullet level 2 Char Char"/>
    <w:basedOn w:val="AVCBulletlevel1CharChar"/>
    <w:link w:val="AVCBulletlevel2CharCharChar"/>
    <w:rsid w:val="001D7B3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D7B3E"/>
    <w:pPr>
      <w:ind w:left="1588"/>
    </w:pPr>
  </w:style>
  <w:style w:type="character" w:customStyle="1" w:styleId="AVCEquationlevel1Char1">
    <w:name w:val="AVC Equation level 1 Char1"/>
    <w:uiPriority w:val="99"/>
    <w:rsid w:val="001D7B3E"/>
    <w:rPr>
      <w:sz w:val="22"/>
      <w:lang w:val="en-GB" w:eastAsia="en-US"/>
    </w:rPr>
  </w:style>
  <w:style w:type="character" w:customStyle="1" w:styleId="figureCharCharCharChar0">
    <w:name w:val="figure Char Char Char Char"/>
    <w:link w:val="figureCharCharChar1"/>
    <w:uiPriority w:val="99"/>
    <w:locked/>
    <w:rsid w:val="001D7B3E"/>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1D7B3E"/>
    <w:rPr>
      <w:rFonts w:eastAsia="맑은 고딕"/>
      <w:lang w:val="en-GB"/>
    </w:rPr>
  </w:style>
  <w:style w:type="character" w:customStyle="1" w:styleId="FigureCharCharChar">
    <w:name w:val="Figure_# Char Char Char"/>
    <w:link w:val="FigureCharChar"/>
    <w:uiPriority w:val="99"/>
    <w:locked/>
    <w:rsid w:val="001D7B3E"/>
    <w:rPr>
      <w:rFonts w:eastAsia="맑은 고딕"/>
      <w:lang w:val="en-GB"/>
    </w:rPr>
  </w:style>
  <w:style w:type="paragraph" w:customStyle="1" w:styleId="AVCBulletlevel6">
    <w:name w:val="AVC Bullet level 6"/>
    <w:basedOn w:val="AVCBulletlevel1CharChar"/>
    <w:uiPriority w:val="99"/>
    <w:rsid w:val="001D7B3E"/>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6">
    <w:name w:val="endnote text"/>
    <w:basedOn w:val="a8"/>
    <w:link w:val="Char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c">
    <w:name w:val="미주 텍스트 Char"/>
    <w:basedOn w:val="a9"/>
    <w:link w:val="aff6"/>
    <w:uiPriority w:val="99"/>
    <w:rsid w:val="001D7B3E"/>
    <w:rPr>
      <w:rFonts w:eastAsia="맑은 고딕"/>
      <w:lang w:val="en-GB" w:eastAsia="zh-CN"/>
    </w:rPr>
  </w:style>
  <w:style w:type="character" w:customStyle="1" w:styleId="AVCNumberinglevel2Char">
    <w:name w:val="AVC Numbering level 2 Char"/>
    <w:uiPriority w:val="99"/>
    <w:rsid w:val="001D7B3E"/>
  </w:style>
  <w:style w:type="paragraph" w:customStyle="1" w:styleId="TableTextCentred">
    <w:name w:val="Table_Text_Centred"/>
    <w:basedOn w:val="TableText"/>
    <w:uiPriority w:val="99"/>
    <w:rsid w:val="001D7B3E"/>
    <w:pPr>
      <w:jc w:val="center"/>
    </w:pPr>
    <w:rPr>
      <w:rFonts w:eastAsia="맑은 고딕"/>
    </w:rPr>
  </w:style>
  <w:style w:type="paragraph" w:customStyle="1" w:styleId="AVCNumberinglevel2">
    <w:name w:val="AVC Numbering level 2"/>
    <w:basedOn w:val="AVCNumberinglevel1"/>
    <w:uiPriority w:val="99"/>
    <w:rsid w:val="001D7B3E"/>
    <w:pPr>
      <w:tabs>
        <w:tab w:val="left" w:pos="397"/>
      </w:tabs>
      <w:ind w:left="720" w:hanging="720"/>
    </w:pPr>
  </w:style>
  <w:style w:type="paragraph" w:customStyle="1" w:styleId="AVCIndentlevel3">
    <w:name w:val="AVC Indent level 3"/>
    <w:basedOn w:val="AVCIndentlevel2"/>
    <w:uiPriority w:val="99"/>
    <w:rsid w:val="001D7B3E"/>
    <w:pPr>
      <w:ind w:left="1191"/>
    </w:pPr>
  </w:style>
  <w:style w:type="paragraph" w:customStyle="1" w:styleId="AVCBulletlevel1CharChar">
    <w:name w:val="AVC Bullet level 1 Char Char"/>
    <w:basedOn w:val="a8"/>
    <w:link w:val="AVCBulletlevel1CharCharChar"/>
    <w:uiPriority w:val="99"/>
    <w:rsid w:val="001D7B3E"/>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1D7B3E"/>
    <w:rPr>
      <w:sz w:val="22"/>
      <w:lang w:val="en-GB" w:eastAsia="en-US"/>
    </w:rPr>
  </w:style>
  <w:style w:type="character" w:customStyle="1" w:styleId="AVCEquationlevel1Char2">
    <w:name w:val="AVC Equation level 1 Char2"/>
    <w:basedOn w:val="EquationChar1"/>
    <w:uiPriority w:val="99"/>
    <w:locked/>
    <w:rsid w:val="001D7B3E"/>
    <w:rPr>
      <w:rFonts w:cs="Times New Roman"/>
      <w:sz w:val="22"/>
      <w:szCs w:val="22"/>
      <w:lang w:val="en-GB" w:eastAsia="en-US" w:bidi="ar-SA"/>
    </w:rPr>
  </w:style>
  <w:style w:type="character" w:customStyle="1" w:styleId="AVCEquationlevel2Char">
    <w:name w:val="AVC Equation level 2 Char"/>
    <w:uiPriority w:val="99"/>
    <w:rsid w:val="001D7B3E"/>
    <w:rPr>
      <w:sz w:val="22"/>
      <w:lang w:val="en-GB" w:eastAsia="en-US"/>
    </w:rPr>
  </w:style>
  <w:style w:type="paragraph" w:customStyle="1" w:styleId="BalloonText1">
    <w:name w:val="Balloon 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1D7B3E"/>
    <w:pPr>
      <w:widowControl/>
      <w:wordWrap/>
      <w:autoSpaceDE/>
      <w:autoSpaceDN/>
    </w:pPr>
    <w:rPr>
      <w:rFonts w:ascii="Times New Roman" w:eastAsia="맑은 고딕" w:hAnsi="Times New Roman"/>
      <w:b/>
      <w:bCs/>
      <w:kern w:val="0"/>
      <w:szCs w:val="20"/>
      <w:lang w:eastAsia="zh-CN"/>
    </w:rPr>
  </w:style>
  <w:style w:type="character" w:customStyle="1" w:styleId="CommentTextChar1">
    <w:name w:val="Comment Text Char1"/>
    <w:basedOn w:val="a9"/>
    <w:uiPriority w:val="99"/>
    <w:rsid w:val="001D7B3E"/>
    <w:rPr>
      <w:rFonts w:ascii="Times New Roman" w:hAnsi="Times New Roman"/>
      <w:lang w:val="en-GB" w:eastAsia="en-US"/>
    </w:rPr>
  </w:style>
  <w:style w:type="paragraph" w:customStyle="1" w:styleId="AVCBulletlevel4">
    <w:name w:val="AVC Bullet level 4"/>
    <w:basedOn w:val="AVCBulletlevel1CharChar"/>
    <w:uiPriority w:val="99"/>
    <w:rsid w:val="001D7B3E"/>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D7B3E"/>
    <w:pPr>
      <w:numPr>
        <w:numId w:val="14"/>
      </w:numPr>
      <w:tabs>
        <w:tab w:val="clear" w:pos="2376"/>
        <w:tab w:val="clear" w:pos="2705"/>
        <w:tab w:val="num" w:pos="360"/>
        <w:tab w:val="num" w:pos="926"/>
        <w:tab w:val="num" w:pos="1440"/>
        <w:tab w:val="left" w:pos="2381"/>
      </w:tabs>
      <w:ind w:left="1987" w:hanging="403"/>
    </w:pPr>
  </w:style>
  <w:style w:type="paragraph" w:customStyle="1" w:styleId="AVCBulletlevel7">
    <w:name w:val="AVC Bullet level 7"/>
    <w:basedOn w:val="AVCBulletlevel1CharChar"/>
    <w:uiPriority w:val="99"/>
    <w:rsid w:val="001D7B3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D7B3E"/>
    <w:pPr>
      <w:numPr>
        <w:numId w:val="0"/>
      </w:numPr>
      <w:tabs>
        <w:tab w:val="clear" w:pos="1191"/>
      </w:tabs>
    </w:pPr>
  </w:style>
  <w:style w:type="paragraph" w:customStyle="1" w:styleId="AVCNumberinglevel1">
    <w:name w:val="AVC Numbering level 1"/>
    <w:basedOn w:val="a8"/>
    <w:uiPriority w:val="99"/>
    <w:rsid w:val="001D7B3E"/>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1D7B3E"/>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1D7B3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D7B3E"/>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D7B3E"/>
    <w:rPr>
      <w:rFonts w:cs="Times New Roman"/>
      <w:lang w:val="en-US" w:eastAsia="en-US" w:bidi="ar-SA"/>
    </w:rPr>
  </w:style>
  <w:style w:type="character" w:customStyle="1" w:styleId="Annex4CharCharCharCharChar">
    <w:name w:val="Annex 4 Char Char Char Char Char"/>
    <w:link w:val="Annex4CharCharCharChar"/>
    <w:uiPriority w:val="99"/>
    <w:locked/>
    <w:rsid w:val="001D7B3E"/>
    <w:rPr>
      <w:rFonts w:ascii="Times" w:eastAsia="맑은 고딕" w:hAnsi="Times"/>
      <w:b/>
      <w:bCs/>
    </w:rPr>
  </w:style>
  <w:style w:type="paragraph" w:customStyle="1" w:styleId="AVCBulletlevel1Char1">
    <w:name w:val="AVC Bullet level 1 Char1"/>
    <w:basedOn w:val="a8"/>
    <w:uiPriority w:val="99"/>
    <w:rsid w:val="001D7B3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1D7B3E"/>
    <w:rPr>
      <w:rFonts w:eastAsia="맑은 고딕" w:cs="Times New Roman"/>
      <w:lang w:val="en-GB"/>
    </w:rPr>
  </w:style>
  <w:style w:type="paragraph" w:customStyle="1" w:styleId="SVCNumberinglevel1">
    <w:name w:val="SVC Numbering level 1"/>
    <w:basedOn w:val="SVCBulletslevel1CharCharChar"/>
    <w:uiPriority w:val="99"/>
    <w:rsid w:val="001D7B3E"/>
    <w:pPr>
      <w:numPr>
        <w:numId w:val="19"/>
      </w:numPr>
      <w:tabs>
        <w:tab w:val="clear" w:pos="0"/>
        <w:tab w:val="num" w:pos="360"/>
        <w:tab w:val="num" w:pos="1117"/>
        <w:tab w:val="num" w:pos="2705"/>
      </w:tabs>
      <w:ind w:left="0" w:firstLine="0"/>
      <w:textAlignment w:val="baseline"/>
    </w:pPr>
  </w:style>
  <w:style w:type="paragraph" w:customStyle="1" w:styleId="SVCNumberinglevel2">
    <w:name w:val="SVC Numbering level 2"/>
    <w:basedOn w:val="SVCNumberinglevel1"/>
    <w:uiPriority w:val="99"/>
    <w:rsid w:val="001D7B3E"/>
    <w:pPr>
      <w:numPr>
        <w:numId w:val="0"/>
      </w:numPr>
    </w:pPr>
  </w:style>
  <w:style w:type="paragraph" w:customStyle="1" w:styleId="SVCNumberinglevel3">
    <w:name w:val="SVC Numbering level 3"/>
    <w:basedOn w:val="SVCNumberinglevel2"/>
    <w:uiPriority w:val="99"/>
    <w:rsid w:val="001D7B3E"/>
    <w:pPr>
      <w:numPr>
        <w:ilvl w:val="2"/>
        <w:numId w:val="19"/>
      </w:numPr>
      <w:tabs>
        <w:tab w:val="clear" w:pos="0"/>
        <w:tab w:val="num" w:pos="360"/>
        <w:tab w:val="num" w:pos="1800"/>
        <w:tab w:val="num" w:pos="2160"/>
        <w:tab w:val="num" w:pos="2557"/>
      </w:tabs>
      <w:ind w:left="1800" w:hanging="360"/>
    </w:pPr>
  </w:style>
  <w:style w:type="paragraph" w:customStyle="1" w:styleId="SVCNumberinglevel4">
    <w:name w:val="SVC Numbering level 4"/>
    <w:basedOn w:val="SVCNumberinglevel3"/>
    <w:uiPriority w:val="99"/>
    <w:rsid w:val="001D7B3E"/>
    <w:pPr>
      <w:numPr>
        <w:ilvl w:val="3"/>
      </w:numPr>
      <w:tabs>
        <w:tab w:val="clear" w:pos="0"/>
        <w:tab w:val="num" w:pos="360"/>
        <w:tab w:val="num" w:pos="2520"/>
        <w:tab w:val="num" w:pos="2880"/>
        <w:tab w:val="num" w:pos="3277"/>
      </w:tabs>
      <w:ind w:left="1800" w:hanging="180"/>
    </w:pPr>
  </w:style>
  <w:style w:type="paragraph" w:customStyle="1" w:styleId="SVCNumberinglevel5">
    <w:name w:val="SVC Numbering level 5"/>
    <w:basedOn w:val="SVCNumberinglevel4"/>
    <w:uiPriority w:val="99"/>
    <w:rsid w:val="001D7B3E"/>
    <w:pPr>
      <w:numPr>
        <w:ilvl w:val="4"/>
      </w:numPr>
      <w:tabs>
        <w:tab w:val="clear" w:pos="0"/>
        <w:tab w:val="num" w:pos="360"/>
        <w:tab w:val="num" w:pos="3240"/>
        <w:tab w:val="num" w:pos="3600"/>
        <w:tab w:val="num" w:pos="3997"/>
      </w:tabs>
      <w:ind w:left="1800" w:hanging="180"/>
    </w:pPr>
  </w:style>
  <w:style w:type="paragraph" w:customStyle="1" w:styleId="SVCIndentlevel5">
    <w:name w:val="SVC Indent level 5"/>
    <w:basedOn w:val="SVCIndentlevel4"/>
    <w:uiPriority w:val="99"/>
    <w:rsid w:val="001D7B3E"/>
    <w:pPr>
      <w:tabs>
        <w:tab w:val="clear" w:pos="1584"/>
      </w:tabs>
      <w:ind w:left="2000"/>
    </w:pPr>
  </w:style>
  <w:style w:type="paragraph" w:customStyle="1" w:styleId="SVCIndentlevel2">
    <w:name w:val="SVC Indent level 2"/>
    <w:basedOn w:val="SVCIndentlevel1"/>
    <w:uiPriority w:val="99"/>
    <w:rsid w:val="001D7B3E"/>
    <w:pPr>
      <w:ind w:left="800"/>
    </w:pPr>
  </w:style>
  <w:style w:type="paragraph" w:customStyle="1" w:styleId="SVCIndentlevel3">
    <w:name w:val="SVC Indent level 3"/>
    <w:basedOn w:val="SVCIndentlevel2"/>
    <w:uiPriority w:val="99"/>
    <w:rsid w:val="001D7B3E"/>
    <w:pPr>
      <w:tabs>
        <w:tab w:val="clear" w:pos="792"/>
      </w:tabs>
      <w:ind w:left="1200"/>
    </w:pPr>
  </w:style>
  <w:style w:type="paragraph" w:customStyle="1" w:styleId="SVCIndentlevel4">
    <w:name w:val="SVC Indent level 4"/>
    <w:uiPriority w:val="99"/>
    <w:rsid w:val="001D7B3E"/>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1D7B3E"/>
    <w:pPr>
      <w:tabs>
        <w:tab w:val="clear" w:pos="403"/>
      </w:tabs>
      <w:ind w:left="403"/>
    </w:pPr>
  </w:style>
  <w:style w:type="character" w:customStyle="1" w:styleId="AVCBulletlevel1CharCharCharChar">
    <w:name w:val="AVC Bullet level 1 Char Char Char Char"/>
    <w:uiPriority w:val="99"/>
    <w:rsid w:val="001D7B3E"/>
    <w:rPr>
      <w:lang w:val="en-GB" w:eastAsia="en-US"/>
    </w:rPr>
  </w:style>
  <w:style w:type="character" w:customStyle="1" w:styleId="AVCBulletlevel2CharCharChar">
    <w:name w:val="AVC Bullet level 2 Char Char Char"/>
    <w:link w:val="AVCBulletlevel2CharChar"/>
    <w:locked/>
    <w:rsid w:val="001D7B3E"/>
    <w:rPr>
      <w:rFonts w:ascii="Times" w:eastAsia="맑은 고딕" w:hAnsi="Times"/>
      <w:lang w:val="en-GB"/>
    </w:rPr>
  </w:style>
  <w:style w:type="paragraph" w:customStyle="1" w:styleId="AVCBulletlevel3Char">
    <w:name w:val="AVC Bullet level 3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1">
    <w:name w:val="AVC Bulle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1D7B3E"/>
    <w:pPr>
      <w:tabs>
        <w:tab w:val="clear" w:pos="4849"/>
      </w:tabs>
      <w:spacing w:before="200" w:after="0"/>
      <w:ind w:left="794"/>
    </w:pPr>
    <w:rPr>
      <w:rFonts w:eastAsia="맑은 고딕"/>
      <w:sz w:val="20"/>
    </w:rPr>
  </w:style>
  <w:style w:type="paragraph" w:customStyle="1" w:styleId="SVCBulletslevel2">
    <w:name w:val="SVC Bullets level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8"/>
    <w:uiPriority w:val="99"/>
    <w:rsid w:val="001D7B3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D7B3E"/>
    <w:pPr>
      <w:numPr>
        <w:numId w:val="0"/>
      </w:numPr>
      <w:tabs>
        <w:tab w:val="clear" w:pos="1985"/>
        <w:tab w:val="num" w:pos="490"/>
      </w:tabs>
      <w:ind w:left="490" w:hanging="390"/>
    </w:pPr>
  </w:style>
  <w:style w:type="character" w:customStyle="1" w:styleId="TableTitleChar1">
    <w:name w:val="Table_Title Char1"/>
    <w:uiPriority w:val="99"/>
    <w:rsid w:val="001D7B3E"/>
    <w:rPr>
      <w:b/>
      <w:lang w:val="en-GB" w:eastAsia="en-US"/>
    </w:rPr>
  </w:style>
  <w:style w:type="paragraph" w:customStyle="1" w:styleId="AVCBulletlevel1Char">
    <w:name w:val="AVC Bullet level 1 Char"/>
    <w:basedOn w:val="a8"/>
    <w:link w:val="AVCBulletlevel1Char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1D7B3E"/>
    <w:pPr>
      <w:tabs>
        <w:tab w:val="clear" w:pos="4849"/>
      </w:tabs>
      <w:spacing w:before="200" w:after="0"/>
      <w:ind w:left="794"/>
    </w:pPr>
    <w:rPr>
      <w:rFonts w:eastAsia="맑은 고딕"/>
      <w:sz w:val="20"/>
    </w:rPr>
  </w:style>
  <w:style w:type="paragraph" w:customStyle="1" w:styleId="SVCBulletslevel1">
    <w:name w:val="SVC Bullets level 1"/>
    <w:basedOn w:val="SVCBulletslevel1CharCharChar"/>
    <w:uiPriority w:val="99"/>
    <w:rsid w:val="001D7B3E"/>
    <w:pPr>
      <w:tabs>
        <w:tab w:val="clear" w:pos="403"/>
        <w:tab w:val="num" w:pos="360"/>
      </w:tabs>
      <w:ind w:left="360" w:hanging="360"/>
    </w:pPr>
  </w:style>
  <w:style w:type="paragraph" w:customStyle="1" w:styleId="SVCBulletslevel2Char">
    <w:name w:val="SVC Bullets level 2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1D7B3E"/>
    <w:pPr>
      <w:tabs>
        <w:tab w:val="clear" w:pos="-31680"/>
        <w:tab w:val="num" w:pos="1800"/>
      </w:tabs>
      <w:ind w:left="1800" w:hanging="360"/>
    </w:pPr>
  </w:style>
  <w:style w:type="paragraph" w:customStyle="1" w:styleId="SVCBulletslevel1Char">
    <w:name w:val="SVC Bullets level 1 Char"/>
    <w:link w:val="SVCBulletslevel1CharChar"/>
    <w:uiPriority w:val="99"/>
    <w:rsid w:val="001D7B3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D7B3E"/>
    <w:pPr>
      <w:tabs>
        <w:tab w:val="clear" w:pos="-31680"/>
        <w:tab w:val="num" w:pos="2160"/>
      </w:tabs>
      <w:ind w:left="2160" w:hanging="360"/>
    </w:pPr>
  </w:style>
  <w:style w:type="paragraph" w:customStyle="1" w:styleId="AVCEquationlevel1CharCharChar">
    <w:name w:val="AVC Equation level 1 Char Char Char"/>
    <w:basedOn w:val="Equation"/>
    <w:uiPriority w:val="99"/>
    <w:rsid w:val="001D7B3E"/>
    <w:pPr>
      <w:tabs>
        <w:tab w:val="clear" w:pos="4849"/>
      </w:tabs>
      <w:spacing w:before="200" w:after="0"/>
      <w:ind w:left="794"/>
    </w:pPr>
    <w:rPr>
      <w:rFonts w:eastAsia="맑은 고딕"/>
      <w:sz w:val="20"/>
    </w:rPr>
  </w:style>
  <w:style w:type="paragraph" w:customStyle="1" w:styleId="AVCBulletlevel2Char">
    <w:name w:val="AVC Bullet level 2 Char"/>
    <w:basedOn w:val="AVCBulletlevel1CharChar"/>
    <w:uiPriority w:val="99"/>
    <w:rsid w:val="001D7B3E"/>
    <w:pPr>
      <w:tabs>
        <w:tab w:val="clear" w:pos="792"/>
      </w:tabs>
    </w:pPr>
  </w:style>
  <w:style w:type="paragraph" w:customStyle="1" w:styleId="SVCBulletslevel3Char">
    <w:name w:val="SVC Bullets level 3 Char"/>
    <w:basedOn w:val="SVCBulletslevel3"/>
    <w:uiPriority w:val="99"/>
    <w:rsid w:val="001D7B3E"/>
    <w:pPr>
      <w:tabs>
        <w:tab w:val="clear" w:pos="-31680"/>
        <w:tab w:val="num" w:pos="720"/>
      </w:tabs>
      <w:ind w:left="1224" w:hanging="1224"/>
    </w:pPr>
  </w:style>
  <w:style w:type="paragraph" w:customStyle="1" w:styleId="00BodyText">
    <w:name w:val="00 BodyText"/>
    <w:basedOn w:val="a8"/>
    <w:link w:val="00BodyText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D7B3E"/>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8"/>
    <w:autoRedefine/>
    <w:uiPriority w:val="99"/>
    <w:rsid w:val="001D7B3E"/>
    <w:pPr>
      <w:tabs>
        <w:tab w:val="clear" w:pos="1080"/>
        <w:tab w:val="clear" w:pos="1170"/>
        <w:tab w:val="num" w:pos="1200"/>
        <w:tab w:val="num" w:pos="5040"/>
      </w:tabs>
      <w:ind w:left="3240" w:hanging="3240"/>
      <w:outlineLvl w:val="6"/>
    </w:pPr>
  </w:style>
  <w:style w:type="paragraph" w:styleId="a">
    <w:name w:val="List Bullet"/>
    <w:basedOn w:val="a8"/>
    <w:uiPriority w:val="99"/>
    <w:rsid w:val="001D7B3E"/>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8"/>
    <w:link w:val="XParagraph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1D7B3E"/>
    <w:pPr>
      <w:ind w:left="1417"/>
    </w:pPr>
  </w:style>
  <w:style w:type="character" w:customStyle="1" w:styleId="XParagraphChar">
    <w:name w:val="XParagraph Char"/>
    <w:link w:val="XParagraph"/>
    <w:uiPriority w:val="99"/>
    <w:locked/>
    <w:rsid w:val="001D7B3E"/>
    <w:rPr>
      <w:rFonts w:ascii="Times" w:eastAsia="맑은 고딕" w:hAnsi="Times"/>
      <w:sz w:val="22"/>
      <w:szCs w:val="22"/>
      <w:lang w:val="en-GB"/>
    </w:rPr>
  </w:style>
  <w:style w:type="paragraph" w:customStyle="1" w:styleId="XEquation2">
    <w:name w:val="XEquation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1D7B3E"/>
    <w:rPr>
      <w:rFonts w:ascii="Arial" w:eastAsia="SimSun" w:hAnsi="Arial"/>
      <w:b/>
      <w:color w:val="0000FF"/>
      <w:kern w:val="2"/>
      <w:lang w:val="en-US" w:eastAsia="en-US"/>
    </w:rPr>
  </w:style>
  <w:style w:type="paragraph" w:customStyle="1" w:styleId="Bibliography1">
    <w:name w:val="Bibliography1"/>
    <w:basedOn w:val="a8"/>
    <w:uiPriority w:val="99"/>
    <w:rsid w:val="001D7B3E"/>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D7B3E"/>
    <w:rPr>
      <w:rFonts w:ascii="Times" w:eastAsia="맑은 고딕" w:hAnsi="Times"/>
      <w:lang w:val="en-GB"/>
    </w:rPr>
  </w:style>
  <w:style w:type="character" w:customStyle="1" w:styleId="Annex3Char1">
    <w:name w:val="Annex 3 Char1"/>
    <w:uiPriority w:val="99"/>
    <w:rsid w:val="001D7B3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D7B3E"/>
    <w:pPr>
      <w:tabs>
        <w:tab w:val="clear" w:pos="397"/>
        <w:tab w:val="clear" w:pos="792"/>
        <w:tab w:val="num" w:pos="794"/>
      </w:tabs>
      <w:ind w:left="794" w:hanging="391"/>
    </w:pPr>
  </w:style>
  <w:style w:type="character" w:customStyle="1" w:styleId="00BodyTextChar">
    <w:name w:val="00 BodyText Char"/>
    <w:link w:val="00BodyText"/>
    <w:uiPriority w:val="99"/>
    <w:locked/>
    <w:rsid w:val="001D7B3E"/>
    <w:rPr>
      <w:rFonts w:ascii="Arial" w:eastAsia="MS Mincho" w:hAnsi="Arial"/>
      <w:sz w:val="22"/>
      <w:lang w:eastAsia="ja-JP"/>
    </w:rPr>
  </w:style>
  <w:style w:type="paragraph" w:customStyle="1" w:styleId="CharCharCharCharCharCharChar">
    <w:name w:val="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8"/>
    <w:autoRedefin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8"/>
    <w:uiPriority w:val="99"/>
    <w:rsid w:val="001D7B3E"/>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8"/>
    <w:next w:val="a8"/>
    <w:uiPriority w:val="99"/>
    <w:rsid w:val="001D7B3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8"/>
    <w:next w:val="a8"/>
    <w:uiPriority w:val="99"/>
    <w:rsid w:val="001D7B3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8"/>
    <w:link w:val="HTML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9"/>
    <w:link w:val="HTML"/>
    <w:uiPriority w:val="99"/>
    <w:rsid w:val="001D7B3E"/>
    <w:rPr>
      <w:rFonts w:ascii="Courier New" w:eastAsia="맑은 고딕" w:hAnsi="Courier New"/>
      <w:lang w:val="en-GB" w:eastAsia="zh-CN"/>
    </w:rPr>
  </w:style>
  <w:style w:type="paragraph" w:customStyle="1" w:styleId="a2">
    <w:name w:val="a2"/>
    <w:basedOn w:val="2"/>
    <w:next w:val="a8"/>
    <w:uiPriority w:val="99"/>
    <w:rsid w:val="001D7B3E"/>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8"/>
    <w:uiPriority w:val="99"/>
    <w:rsid w:val="001D7B3E"/>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8"/>
    <w:uiPriority w:val="99"/>
    <w:rsid w:val="001D7B3E"/>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8"/>
    <w:uiPriority w:val="99"/>
    <w:rsid w:val="001D7B3E"/>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8"/>
    <w:uiPriority w:val="99"/>
    <w:rsid w:val="001D7B3E"/>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8"/>
    <w:next w:val="a8"/>
    <w:uiPriority w:val="99"/>
    <w:rsid w:val="001D7B3E"/>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1">
    <w:name w:val="List Continue"/>
    <w:aliases w:val="list 1,list-1"/>
    <w:basedOn w:val="a8"/>
    <w:uiPriority w:val="99"/>
    <w:rsid w:val="001D7B3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1"/>
    <w:uiPriority w:val="99"/>
    <w:rsid w:val="001D7B3E"/>
    <w:pPr>
      <w:numPr>
        <w:ilvl w:val="1"/>
      </w:numPr>
      <w:tabs>
        <w:tab w:val="clear" w:pos="400"/>
        <w:tab w:val="num" w:pos="-31680"/>
        <w:tab w:val="left" w:pos="800"/>
        <w:tab w:val="num" w:pos="1268"/>
        <w:tab w:val="num" w:pos="1440"/>
      </w:tabs>
      <w:ind w:hanging="360"/>
    </w:pPr>
  </w:style>
  <w:style w:type="paragraph" w:styleId="30">
    <w:name w:val="List Continue 3"/>
    <w:aliases w:val="list-3"/>
    <w:basedOn w:val="a1"/>
    <w:uiPriority w:val="99"/>
    <w:rsid w:val="001D7B3E"/>
    <w:pPr>
      <w:numPr>
        <w:ilvl w:val="2"/>
      </w:numPr>
      <w:tabs>
        <w:tab w:val="clear" w:pos="400"/>
        <w:tab w:val="num" w:pos="-31680"/>
        <w:tab w:val="left" w:pos="1200"/>
        <w:tab w:val="num" w:pos="1988"/>
        <w:tab w:val="num" w:pos="2160"/>
      </w:tabs>
      <w:ind w:hanging="180"/>
    </w:pPr>
  </w:style>
  <w:style w:type="paragraph" w:styleId="40">
    <w:name w:val="List Continue 4"/>
    <w:aliases w:val="list-4"/>
    <w:basedOn w:val="a1"/>
    <w:uiPriority w:val="99"/>
    <w:rsid w:val="001D7B3E"/>
    <w:pPr>
      <w:numPr>
        <w:ilvl w:val="3"/>
      </w:numPr>
      <w:tabs>
        <w:tab w:val="clear" w:pos="400"/>
        <w:tab w:val="num" w:pos="-31680"/>
        <w:tab w:val="left" w:pos="1600"/>
        <w:tab w:val="num" w:pos="2708"/>
        <w:tab w:val="num" w:pos="2880"/>
      </w:tabs>
      <w:ind w:hanging="360"/>
    </w:pPr>
  </w:style>
  <w:style w:type="paragraph" w:styleId="a7">
    <w:name w:val="List Number"/>
    <w:aliases w:val="OL"/>
    <w:basedOn w:val="a8"/>
    <w:uiPriority w:val="99"/>
    <w:rsid w:val="001D7B3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8"/>
    <w:uiPriority w:val="99"/>
    <w:rsid w:val="001D7B3E"/>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8"/>
    <w:uiPriority w:val="99"/>
    <w:rsid w:val="001D7B3E"/>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8"/>
    <w:uiPriority w:val="99"/>
    <w:rsid w:val="001D7B3E"/>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customStyle="1" w:styleId="StyleHeading1Justified">
    <w:name w:val="Style Heading 1 + Justified"/>
    <w:basedOn w:val="1"/>
    <w:rsid w:val="001D7B3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1D7B3E"/>
    <w:rPr>
      <w:rFonts w:eastAsia="맑은 고딕"/>
      <w:lang w:val="en-GB"/>
    </w:rPr>
  </w:style>
  <w:style w:type="character" w:styleId="aff7">
    <w:name w:val="Emphasis"/>
    <w:basedOn w:val="a9"/>
    <w:qFormat/>
    <w:rsid w:val="001D7B3E"/>
    <w:rPr>
      <w:i/>
    </w:rPr>
  </w:style>
  <w:style w:type="paragraph" w:customStyle="1" w:styleId="Style4ptBefore0pt">
    <w:name w:val="Style 4 pt Before:  0 p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1D7B3E"/>
    <w:rPr>
      <w:rFonts w:eastAsia="맑은 고딕"/>
      <w:lang w:val="en-GB"/>
    </w:rPr>
  </w:style>
  <w:style w:type="paragraph" w:customStyle="1" w:styleId="MediumList2-Accent22">
    <w:name w:val="Medium List 2 - Accent 22"/>
    <w:hidden/>
    <w:uiPriority w:val="99"/>
    <w:semiHidden/>
    <w:rsid w:val="001D7B3E"/>
    <w:rPr>
      <w:rFonts w:eastAsia="맑은 고딕"/>
      <w:lang w:val="en-GB"/>
    </w:rPr>
  </w:style>
  <w:style w:type="paragraph" w:customStyle="1" w:styleId="MediumGrid1-Accent22">
    <w:name w:val="Medium Grid 1 - Accent 2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1D7B3E"/>
    <w:pPr>
      <w:tabs>
        <w:tab w:val="clear" w:pos="1440"/>
        <w:tab w:val="clear" w:pos="2160"/>
      </w:tabs>
      <w:textAlignment w:val="auto"/>
    </w:pPr>
  </w:style>
  <w:style w:type="character" w:customStyle="1" w:styleId="annex-heading3Char">
    <w:name w:val="annex-heading3 Char"/>
    <w:link w:val="annex-heading3"/>
    <w:locked/>
    <w:rsid w:val="001D7B3E"/>
    <w:rPr>
      <w:rFonts w:eastAsia="맑은 고딕"/>
      <w:b/>
      <w:bCs/>
      <w:lang w:val="en-GB"/>
    </w:rPr>
  </w:style>
  <w:style w:type="paragraph" w:customStyle="1" w:styleId="ColorfulShading-Accent13">
    <w:name w:val="Colorful Shading - Accent 13"/>
    <w:hidden/>
    <w:uiPriority w:val="99"/>
    <w:semiHidden/>
    <w:rsid w:val="001D7B3E"/>
    <w:rPr>
      <w:rFonts w:eastAsia="맑은 고딕"/>
      <w:lang w:val="en-GB"/>
    </w:rPr>
  </w:style>
  <w:style w:type="paragraph" w:customStyle="1" w:styleId="ColorfulList-Accent13">
    <w:name w:val="Colorful List - Accent 13"/>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8"/>
    <w:link w:val="3N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1D7B3E"/>
    <w:rPr>
      <w:rFonts w:eastAsia="맑은 고딕"/>
      <w:lang w:val="en-GB"/>
    </w:rPr>
  </w:style>
  <w:style w:type="paragraph" w:customStyle="1" w:styleId="st">
    <w:name w:val="st"/>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8"/>
    <w:link w:val="3DVCLevel5Char"/>
    <w:uiPriority w:val="99"/>
    <w:qFormat/>
    <w:rsid w:val="001D7B3E"/>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1D7B3E"/>
  </w:style>
  <w:style w:type="paragraph" w:customStyle="1" w:styleId="3HeaderFooter">
    <w:name w:val="3HeaderFooter"/>
    <w:basedOn w:val="3N"/>
    <w:link w:val="3HeaderFooterChar"/>
    <w:qFormat/>
    <w:rsid w:val="001D7B3E"/>
    <w:pPr>
      <w:tabs>
        <w:tab w:val="left" w:pos="907"/>
        <w:tab w:val="right" w:pos="8789"/>
        <w:tab w:val="right" w:pos="9696"/>
      </w:tabs>
      <w:spacing w:before="0"/>
      <w:jc w:val="left"/>
    </w:pPr>
    <w:rPr>
      <w:b/>
      <w:sz w:val="22"/>
      <w:szCs w:val="22"/>
    </w:rPr>
  </w:style>
  <w:style w:type="table" w:customStyle="1" w:styleId="TableGrid2">
    <w:name w:val="Table Grid2"/>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D7B3E"/>
    <w:rPr>
      <w:rFonts w:eastAsia="맑은 고딕"/>
      <w:b/>
      <w:sz w:val="22"/>
      <w:szCs w:val="22"/>
      <w:lang w:val="en-GB"/>
    </w:rPr>
  </w:style>
  <w:style w:type="paragraph" w:customStyle="1" w:styleId="3L1">
    <w:name w:val="3L1"/>
    <w:basedOn w:val="3H1"/>
    <w:link w:val="3L1Char"/>
    <w:qFormat/>
    <w:rsid w:val="001D7B3E"/>
    <w:pPr>
      <w:keepLines w:val="0"/>
      <w:widowControl w:val="0"/>
      <w:outlineLvl w:val="9"/>
    </w:pPr>
    <w:rPr>
      <w:bCs/>
    </w:rPr>
  </w:style>
  <w:style w:type="paragraph" w:customStyle="1" w:styleId="3H0">
    <w:name w:val="3H0"/>
    <w:next w:val="3N"/>
    <w:link w:val="3H0Char"/>
    <w:uiPriority w:val="99"/>
    <w:qFormat/>
    <w:rsid w:val="001D7B3E"/>
    <w:pPr>
      <w:keepNext/>
      <w:keepLines/>
      <w:numPr>
        <w:numId w:val="28"/>
      </w:numPr>
      <w:spacing w:before="313"/>
      <w:jc w:val="both"/>
      <w:outlineLvl w:val="1"/>
    </w:pPr>
    <w:rPr>
      <w:rFonts w:eastAsia="맑은 고딕"/>
      <w:b/>
      <w:sz w:val="22"/>
      <w:lang w:val="en-GB"/>
    </w:rPr>
  </w:style>
  <w:style w:type="character" w:customStyle="1" w:styleId="3L1Char">
    <w:name w:val="3L1 Char"/>
    <w:link w:val="3L1"/>
    <w:locked/>
    <w:rsid w:val="001D7B3E"/>
    <w:rPr>
      <w:rFonts w:eastAsia="맑은 고딕"/>
      <w:b/>
      <w:bCs/>
      <w:lang w:val="en-GB"/>
    </w:rPr>
  </w:style>
  <w:style w:type="paragraph" w:customStyle="1" w:styleId="3H1">
    <w:name w:val="3H1"/>
    <w:basedOn w:val="3H0"/>
    <w:next w:val="3N"/>
    <w:link w:val="3H1Char"/>
    <w:uiPriority w:val="99"/>
    <w:qFormat/>
    <w:rsid w:val="001D7B3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D7B3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D7B3E"/>
    <w:pPr>
      <w:spacing w:after="60"/>
    </w:pPr>
    <w:rPr>
      <w:rFonts w:ascii="Times New Roman" w:eastAsia="맑은 고딕" w:hAnsi="Times New Roman"/>
      <w:noProof/>
    </w:rPr>
  </w:style>
  <w:style w:type="character" w:customStyle="1" w:styleId="3H1Char">
    <w:name w:val="3H1 Char"/>
    <w:link w:val="3H1"/>
    <w:uiPriority w:val="99"/>
    <w:locked/>
    <w:rsid w:val="001D7B3E"/>
    <w:rPr>
      <w:rFonts w:eastAsia="맑은 고딕"/>
      <w:b/>
      <w:lang w:val="en-GB"/>
    </w:rPr>
  </w:style>
  <w:style w:type="paragraph" w:customStyle="1" w:styleId="3H3">
    <w:name w:val="3H3"/>
    <w:basedOn w:val="3H2"/>
    <w:next w:val="3N"/>
    <w:link w:val="3H3Char"/>
    <w:uiPriority w:val="99"/>
    <w:qFormat/>
    <w:rsid w:val="001D7B3E"/>
    <w:pPr>
      <w:numPr>
        <w:ilvl w:val="3"/>
      </w:numPr>
      <w:tabs>
        <w:tab w:val="clear" w:pos="794"/>
        <w:tab w:val="num" w:pos="360"/>
      </w:tabs>
      <w:ind w:left="2880" w:hanging="360"/>
      <w:outlineLvl w:val="4"/>
    </w:pPr>
  </w:style>
  <w:style w:type="character" w:customStyle="1" w:styleId="3TableChar">
    <w:name w:val="3Table Char"/>
    <w:link w:val="3Table"/>
    <w:locked/>
    <w:rsid w:val="001D7B3E"/>
    <w:rPr>
      <w:rFonts w:eastAsia="맑은 고딕"/>
      <w:noProof/>
      <w:lang w:val="en-GB"/>
    </w:rPr>
  </w:style>
  <w:style w:type="paragraph" w:customStyle="1" w:styleId="3H4">
    <w:name w:val="3H4"/>
    <w:basedOn w:val="3H3"/>
    <w:next w:val="3N"/>
    <w:link w:val="3H4Char"/>
    <w:uiPriority w:val="99"/>
    <w:qFormat/>
    <w:rsid w:val="001D7B3E"/>
    <w:pPr>
      <w:numPr>
        <w:ilvl w:val="4"/>
      </w:numPr>
      <w:tabs>
        <w:tab w:val="clear" w:pos="794"/>
        <w:tab w:val="num" w:pos="360"/>
      </w:tabs>
      <w:ind w:left="3600"/>
      <w:outlineLvl w:val="5"/>
    </w:pPr>
  </w:style>
  <w:style w:type="character" w:customStyle="1" w:styleId="3H2Char">
    <w:name w:val="3H2 Char"/>
    <w:link w:val="3H2"/>
    <w:uiPriority w:val="99"/>
    <w:locked/>
    <w:rsid w:val="001D7B3E"/>
    <w:rPr>
      <w:rFonts w:eastAsia="맑은 고딕"/>
      <w:b/>
      <w:lang w:val="en-GB"/>
    </w:rPr>
  </w:style>
  <w:style w:type="paragraph" w:customStyle="1" w:styleId="3L1Note">
    <w:name w:val="3L1Note"/>
    <w:basedOn w:val="3L1"/>
    <w:link w:val="3L1NoteChar"/>
    <w:qFormat/>
    <w:rsid w:val="001D7B3E"/>
    <w:pPr>
      <w:numPr>
        <w:ilvl w:val="0"/>
        <w:numId w:val="0"/>
      </w:numPr>
      <w:ind w:left="794"/>
    </w:pPr>
  </w:style>
  <w:style w:type="character" w:customStyle="1" w:styleId="3H3Char">
    <w:name w:val="3H3 Char"/>
    <w:link w:val="3H3"/>
    <w:uiPriority w:val="99"/>
    <w:locked/>
    <w:rsid w:val="001D7B3E"/>
    <w:rPr>
      <w:rFonts w:eastAsia="맑은 고딕"/>
      <w:b/>
      <w:lang w:val="en-GB"/>
    </w:rPr>
  </w:style>
  <w:style w:type="character" w:customStyle="1" w:styleId="3DVCAnnexLevel0Char">
    <w:name w:val="3DVC Annex Level 0 Char"/>
    <w:rsid w:val="001D7B3E"/>
    <w:rPr>
      <w:rFonts w:ascii="Times New Roman" w:hAnsi="Times New Roman"/>
      <w:b/>
      <w:sz w:val="22"/>
      <w:lang w:val="en-GB" w:eastAsia="en-US"/>
    </w:rPr>
  </w:style>
  <w:style w:type="character" w:customStyle="1" w:styleId="3L1NoteChar">
    <w:name w:val="3L1Note Char"/>
    <w:link w:val="3L1Note"/>
    <w:locked/>
    <w:rsid w:val="001D7B3E"/>
    <w:rPr>
      <w:rFonts w:eastAsia="맑은 고딕"/>
      <w:b/>
      <w:bCs/>
      <w:lang w:val="en-GB"/>
    </w:rPr>
  </w:style>
  <w:style w:type="character" w:customStyle="1" w:styleId="3DVCLevel1Char">
    <w:name w:val="3DVC Level 1 Char"/>
    <w:rsid w:val="001D7B3E"/>
    <w:rPr>
      <w:rFonts w:ascii="Times New Roman" w:hAnsi="Times New Roman"/>
      <w:b/>
      <w:lang w:val="en-GB" w:eastAsia="en-US"/>
    </w:rPr>
  </w:style>
  <w:style w:type="paragraph" w:customStyle="1" w:styleId="3EdNotes">
    <w:name w:val="3EdNotes"/>
    <w:basedOn w:val="a8"/>
    <w:link w:val="3EdNotesChar"/>
    <w:uiPriority w:val="99"/>
    <w:qFormat/>
    <w:rsid w:val="001D7B3E"/>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1D7B3E"/>
    <w:rPr>
      <w:rFonts w:eastAsia="맑은 고딕"/>
      <w:b/>
      <w:lang w:val="en-GB"/>
    </w:rPr>
  </w:style>
  <w:style w:type="character" w:customStyle="1" w:styleId="3DVCLevel2Char">
    <w:name w:val="3DVC Level 2 Char"/>
    <w:rsid w:val="001D7B3E"/>
    <w:rPr>
      <w:rFonts w:ascii="Times New Roman" w:hAnsi="Times New Roman"/>
      <w:b/>
      <w:lang w:val="en-GB"/>
    </w:rPr>
  </w:style>
  <w:style w:type="character" w:customStyle="1" w:styleId="3EdNotesChar">
    <w:name w:val="3EdNotes Char"/>
    <w:link w:val="3EdNotes"/>
    <w:uiPriority w:val="99"/>
    <w:locked/>
    <w:rsid w:val="001D7B3E"/>
    <w:rPr>
      <w:rFonts w:eastAsia="맑은 고딕"/>
      <w:lang w:val="en-GB"/>
    </w:rPr>
  </w:style>
  <w:style w:type="paragraph" w:customStyle="1" w:styleId="3TOCLOFLOT">
    <w:name w:val="3TOCLOFLOT"/>
    <w:basedOn w:val="3N"/>
    <w:link w:val="3TOCLOFLOTChar"/>
    <w:qFormat/>
    <w:rsid w:val="001D7B3E"/>
    <w:pPr>
      <w:keepNext/>
      <w:jc w:val="center"/>
      <w:outlineLvl w:val="0"/>
    </w:pPr>
    <w:rPr>
      <w:b/>
      <w:caps/>
      <w:sz w:val="24"/>
      <w:szCs w:val="24"/>
    </w:rPr>
  </w:style>
  <w:style w:type="character" w:customStyle="1" w:styleId="3TOCLOFLOTChar">
    <w:name w:val="3TOCLOFLOT Char"/>
    <w:link w:val="3TOCLOFLOT"/>
    <w:locked/>
    <w:rsid w:val="001D7B3E"/>
    <w:rPr>
      <w:rFonts w:eastAsia="맑은 고딕"/>
      <w:b/>
      <w:caps/>
      <w:sz w:val="24"/>
      <w:szCs w:val="24"/>
      <w:lang w:val="en-GB"/>
    </w:rPr>
  </w:style>
  <w:style w:type="paragraph" w:customStyle="1" w:styleId="Note1CharCharCharCharCharChar">
    <w:name w:val="Note 1 Char Char Char Char Char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1D7B3E"/>
    <w:rPr>
      <w:rFonts w:ascii="Times New Roman" w:hAnsi="Times New Roman"/>
      <w:b/>
      <w:lang w:val="en-GB"/>
    </w:rPr>
  </w:style>
  <w:style w:type="paragraph" w:customStyle="1" w:styleId="3S0">
    <w:name w:val="3S0"/>
    <w:basedOn w:val="a8"/>
    <w:link w:val="3S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1D7B3E"/>
    <w:rPr>
      <w:rFonts w:eastAsia="맑은 고딕"/>
      <w:b/>
      <w:sz w:val="22"/>
      <w:lang w:val="en-GB"/>
    </w:rPr>
  </w:style>
  <w:style w:type="character" w:customStyle="1" w:styleId="3DVCLevel4Char">
    <w:name w:val="3DVC Level 4 Char"/>
    <w:rsid w:val="001D7B3E"/>
    <w:rPr>
      <w:rFonts w:ascii="Times New Roman" w:hAnsi="Times New Roman"/>
      <w:b/>
      <w:lang w:val="en-GB"/>
    </w:rPr>
  </w:style>
  <w:style w:type="character" w:customStyle="1" w:styleId="3S0Char">
    <w:name w:val="3S0 Char"/>
    <w:link w:val="3S0"/>
    <w:uiPriority w:val="99"/>
    <w:locked/>
    <w:rsid w:val="001D7B3E"/>
    <w:rPr>
      <w:rFonts w:eastAsia="맑은 고딕"/>
      <w:lang w:val="en-GB"/>
    </w:rPr>
  </w:style>
  <w:style w:type="character" w:customStyle="1" w:styleId="3DVCLevel5Char">
    <w:name w:val="3DVC Level 5 Char"/>
    <w:link w:val="3H5"/>
    <w:uiPriority w:val="99"/>
    <w:locked/>
    <w:rsid w:val="001D7B3E"/>
    <w:rPr>
      <w:rFonts w:eastAsia="맑은 고딕"/>
      <w:b/>
      <w:lang w:val="en-GB"/>
    </w:rPr>
  </w:style>
  <w:style w:type="paragraph" w:customStyle="1" w:styleId="4H0">
    <w:name w:val="4H0"/>
    <w:basedOn w:val="3H0"/>
    <w:link w:val="4H0Char"/>
    <w:qFormat/>
    <w:rsid w:val="001D7B3E"/>
    <w:pPr>
      <w:numPr>
        <w:numId w:val="29"/>
      </w:numPr>
      <w:tabs>
        <w:tab w:val="left" w:pos="794"/>
      </w:tabs>
    </w:pPr>
  </w:style>
  <w:style w:type="paragraph" w:customStyle="1" w:styleId="4H1">
    <w:name w:val="4H1"/>
    <w:basedOn w:val="3N"/>
    <w:link w:val="4H1Char"/>
    <w:qFormat/>
    <w:rsid w:val="001D7B3E"/>
    <w:pPr>
      <w:numPr>
        <w:ilvl w:val="1"/>
        <w:numId w:val="29"/>
      </w:numPr>
    </w:pPr>
    <w:rPr>
      <w:b/>
    </w:rPr>
  </w:style>
  <w:style w:type="character" w:customStyle="1" w:styleId="4H0Char">
    <w:name w:val="4H0 Char"/>
    <w:link w:val="4H0"/>
    <w:locked/>
    <w:rsid w:val="001D7B3E"/>
    <w:rPr>
      <w:rFonts w:eastAsia="맑은 고딕"/>
      <w:b/>
      <w:sz w:val="22"/>
      <w:lang w:val="en-GB"/>
    </w:rPr>
  </w:style>
  <w:style w:type="paragraph" w:customStyle="1" w:styleId="4H2">
    <w:name w:val="4H2"/>
    <w:basedOn w:val="a8"/>
    <w:rsid w:val="001D7B3E"/>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1D7B3E"/>
    <w:rPr>
      <w:rFonts w:eastAsia="맑은 고딕"/>
      <w:b/>
      <w:lang w:val="en-GB"/>
    </w:rPr>
  </w:style>
  <w:style w:type="character" w:styleId="aff8">
    <w:name w:val="Subtle Reference"/>
    <w:basedOn w:val="a9"/>
    <w:uiPriority w:val="31"/>
    <w:qFormat/>
    <w:rsid w:val="001D7B3E"/>
    <w:rPr>
      <w:smallCaps/>
      <w:color w:val="C0504D"/>
      <w:u w:val="single"/>
    </w:rPr>
  </w:style>
  <w:style w:type="paragraph" w:customStyle="1" w:styleId="3N0">
    <w:name w:val="3N0"/>
    <w:basedOn w:val="a8"/>
    <w:link w:val="3N0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1D7B3E"/>
    <w:rPr>
      <w:rFonts w:eastAsia="맑은 고딕"/>
      <w:lang w:val="en-GB"/>
    </w:rPr>
  </w:style>
  <w:style w:type="table" w:customStyle="1" w:styleId="TableGrid11">
    <w:name w:val="Table Grid1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Message Header"/>
    <w:basedOn w:val="a8"/>
    <w:link w:val="Chard"/>
    <w:uiPriority w:val="99"/>
    <w:unhideWhenUsed/>
    <w:rsid w:val="001D7B3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9"/>
    <w:link w:val="aff9"/>
    <w:uiPriority w:val="99"/>
    <w:rsid w:val="001D7B3E"/>
    <w:rPr>
      <w:rFonts w:ascii="Cambria" w:eastAsia="SimSun" w:hAnsi="Cambria"/>
      <w:sz w:val="24"/>
      <w:szCs w:val="24"/>
      <w:shd w:val="pct20" w:color="auto" w:fill="auto"/>
      <w:lang w:val="en-GB"/>
    </w:rPr>
  </w:style>
  <w:style w:type="character" w:customStyle="1" w:styleId="summary">
    <w:name w:val="summary"/>
    <w:rsid w:val="001D7B3E"/>
  </w:style>
  <w:style w:type="paragraph" w:customStyle="1" w:styleId="Bibliography3">
    <w:name w:val="Bibliography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a">
    <w:name w:val="Plain Text"/>
    <w:basedOn w:val="a8"/>
    <w:link w:val="Chare"/>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9"/>
    <w:link w:val="affa"/>
    <w:uiPriority w:val="99"/>
    <w:rsid w:val="001D7B3E"/>
    <w:rPr>
      <w:rFonts w:ascii="Calibri" w:eastAsia="SimSun" w:hAnsi="Calibri" w:cs="Consolas"/>
      <w:sz w:val="22"/>
      <w:szCs w:val="21"/>
    </w:rPr>
  </w:style>
  <w:style w:type="paragraph" w:customStyle="1" w:styleId="ColorfulShading-Accent14">
    <w:name w:val="Colorful Shading - Accent 14"/>
    <w:hidden/>
    <w:uiPriority w:val="99"/>
    <w:semiHidden/>
    <w:rsid w:val="001D7B3E"/>
    <w:rPr>
      <w:rFonts w:eastAsia="맑은 고딕"/>
      <w:lang w:val="en-GB"/>
    </w:rPr>
  </w:style>
  <w:style w:type="paragraph" w:customStyle="1" w:styleId="Bibliography8">
    <w:name w:val="Bibliography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D7B3E"/>
    <w:pPr>
      <w:tabs>
        <w:tab w:val="left" w:pos="1170"/>
        <w:tab w:val="left" w:pos="1890"/>
        <w:tab w:val="left" w:pos="2160"/>
        <w:tab w:val="left" w:pos="2430"/>
      </w:tabs>
      <w:spacing w:before="136" w:after="0"/>
      <w:ind w:left="794"/>
    </w:pPr>
    <w:rPr>
      <w:rFonts w:eastAsia="맑은 고딕"/>
      <w:sz w:val="20"/>
      <w:lang w:val="en-CA" w:eastAsia="ko-KR"/>
    </w:rPr>
  </w:style>
  <w:style w:type="numbering" w:customStyle="1" w:styleId="SVCNumbers">
    <w:name w:val="SVC Numbers"/>
    <w:rsid w:val="001D7B3E"/>
    <w:pPr>
      <w:numPr>
        <w:numId w:val="19"/>
      </w:numPr>
    </w:pPr>
  </w:style>
  <w:style w:type="numbering" w:customStyle="1" w:styleId="AVCBullet">
    <w:name w:val="AVC Bullet"/>
    <w:rsid w:val="001D7B3E"/>
    <w:pPr>
      <w:numPr>
        <w:numId w:val="12"/>
      </w:numPr>
    </w:pPr>
  </w:style>
  <w:style w:type="numbering" w:customStyle="1" w:styleId="3DHeading">
    <w:name w:val="3D Heading"/>
    <w:uiPriority w:val="99"/>
    <w:rsid w:val="001D7B3E"/>
    <w:pPr>
      <w:numPr>
        <w:numId w:val="27"/>
      </w:numPr>
    </w:pPr>
  </w:style>
  <w:style w:type="numbering" w:customStyle="1" w:styleId="SVCBullets">
    <w:name w:val="SVC Bullets"/>
    <w:rsid w:val="001D7B3E"/>
    <w:pPr>
      <w:numPr>
        <w:numId w:val="10"/>
      </w:numPr>
    </w:pPr>
  </w:style>
  <w:style w:type="numbering" w:customStyle="1" w:styleId="SVCIndent">
    <w:name w:val="SVC Indent"/>
    <w:rsid w:val="001D7B3E"/>
    <w:pPr>
      <w:numPr>
        <w:numId w:val="20"/>
      </w:numPr>
    </w:pPr>
  </w:style>
  <w:style w:type="numbering" w:styleId="1ai">
    <w:name w:val="Outline List 1"/>
    <w:basedOn w:val="ab"/>
    <w:uiPriority w:val="99"/>
    <w:unhideWhenUsed/>
    <w:rsid w:val="001D7B3E"/>
  </w:style>
  <w:style w:type="numbering" w:customStyle="1" w:styleId="NoList1">
    <w:name w:val="No List1"/>
    <w:next w:val="ab"/>
    <w:uiPriority w:val="99"/>
    <w:semiHidden/>
    <w:unhideWhenUsed/>
    <w:rsid w:val="001D7B3E"/>
  </w:style>
  <w:style w:type="numbering" w:customStyle="1" w:styleId="SVCNumbers1">
    <w:name w:val="SVC Numbers1"/>
    <w:rsid w:val="001D7B3E"/>
  </w:style>
  <w:style w:type="numbering" w:customStyle="1" w:styleId="AVCBullet1">
    <w:name w:val="AVC Bullet1"/>
    <w:rsid w:val="001D7B3E"/>
  </w:style>
  <w:style w:type="numbering" w:customStyle="1" w:styleId="SVCBullets1">
    <w:name w:val="SVC Bullets1"/>
    <w:rsid w:val="001D7B3E"/>
  </w:style>
  <w:style w:type="numbering" w:customStyle="1" w:styleId="SVCIndent1">
    <w:name w:val="SVC Indent1"/>
    <w:rsid w:val="001D7B3E"/>
  </w:style>
  <w:style w:type="numbering" w:customStyle="1" w:styleId="1ai1">
    <w:name w:val="1 / a / i1"/>
    <w:basedOn w:val="ab"/>
    <w:next w:val="1ai"/>
    <w:uiPriority w:val="99"/>
    <w:semiHidden/>
    <w:unhideWhenUsed/>
    <w:locked/>
    <w:rsid w:val="001D7B3E"/>
  </w:style>
  <w:style w:type="numbering" w:styleId="111111">
    <w:name w:val="Outline List 2"/>
    <w:basedOn w:val="ab"/>
    <w:uiPriority w:val="99"/>
    <w:unhideWhenUsed/>
    <w:rsid w:val="001D7B3E"/>
  </w:style>
  <w:style w:type="numbering" w:customStyle="1" w:styleId="3DHeading1">
    <w:name w:val="3D Heading1"/>
    <w:uiPriority w:val="99"/>
    <w:rsid w:val="001D7B3E"/>
  </w:style>
  <w:style w:type="numbering" w:styleId="affb">
    <w:name w:val="Outline List 3"/>
    <w:basedOn w:val="ab"/>
    <w:uiPriority w:val="99"/>
    <w:unhideWhenUsed/>
    <w:rsid w:val="001D7B3E"/>
  </w:style>
  <w:style w:type="paragraph" w:customStyle="1" w:styleId="Rec0">
    <w:name w:val="Rec"/>
    <w:basedOn w:val="af9"/>
    <w:rsid w:val="001D7B3E"/>
    <w:pPr>
      <w:widowControl/>
      <w:tabs>
        <w:tab w:val="left" w:pos="794"/>
        <w:tab w:val="left" w:pos="1191"/>
        <w:tab w:val="left" w:pos="1588"/>
        <w:tab w:val="left" w:pos="1985"/>
      </w:tabs>
      <w:wordWrap/>
      <w:overflowPunct w:val="0"/>
      <w:adjustRightInd w:val="0"/>
      <w:spacing w:before="840" w:after="480"/>
      <w:textAlignment w:val="baseline"/>
      <w:outlineLvl w:val="9"/>
    </w:pPr>
    <w:rPr>
      <w:rFonts w:ascii="Times New Roman" w:eastAsia="SimSun" w:hAnsi="Times New Roman"/>
      <w:bCs w:val="0"/>
      <w:kern w:val="0"/>
      <w:sz w:val="24"/>
      <w:szCs w:val="20"/>
      <w:lang w:val="en-GB" w:eastAsia="en-US"/>
    </w:rPr>
  </w:style>
  <w:style w:type="character" w:customStyle="1" w:styleId="Note1CharCharCharCharCharCharChar">
    <w:name w:val="Note 1 Char Char Char Char Char Char Char"/>
    <w:uiPriority w:val="99"/>
    <w:rsid w:val="001D7B3E"/>
    <w:rPr>
      <w:rFonts w:cs="Times New Roman"/>
      <w:sz w:val="18"/>
      <w:szCs w:val="18"/>
      <w:lang w:val="en-GB" w:eastAsia="en-US"/>
    </w:rPr>
  </w:style>
  <w:style w:type="character" w:customStyle="1" w:styleId="Note1CharCharCharCharCharCharChar1">
    <w:name w:val="Note 1 Char Char Char Char Char Char Char1"/>
    <w:uiPriority w:val="99"/>
    <w:rsid w:val="001D7B3E"/>
    <w:rPr>
      <w:rFonts w:eastAsia="바탕" w:cs="Times New Roman"/>
      <w:sz w:val="18"/>
      <w:szCs w:val="18"/>
      <w:lang w:val="en-GB" w:eastAsia="en-US" w:bidi="ar-SA"/>
    </w:rPr>
  </w:style>
  <w:style w:type="character" w:customStyle="1" w:styleId="Note3Char">
    <w:name w:val="Note 3 Char"/>
    <w:uiPriority w:val="99"/>
    <w:rsid w:val="001D7B3E"/>
    <w:rPr>
      <w:rFonts w:eastAsia="바탕" w:cs="Times New Roman"/>
      <w:sz w:val="18"/>
      <w:szCs w:val="18"/>
      <w:lang w:val="en-GB" w:eastAsia="en-US" w:bidi="ar-SA"/>
    </w:rPr>
  </w:style>
  <w:style w:type="character" w:customStyle="1" w:styleId="Annex2Char">
    <w:name w:val="Annex 2 Char"/>
    <w:link w:val="Annex2"/>
    <w:uiPriority w:val="99"/>
    <w:rsid w:val="001D7B3E"/>
    <w:rPr>
      <w:rFonts w:eastAsia="맑은 고딕"/>
      <w:b/>
      <w:bCs/>
      <w:sz w:val="22"/>
      <w:szCs w:val="22"/>
      <w:lang w:val="en-GB"/>
    </w:rPr>
  </w:style>
  <w:style w:type="character" w:customStyle="1" w:styleId="Annex3Char2">
    <w:name w:val="Annex 3 Char2"/>
    <w:link w:val="Annex3"/>
    <w:rsid w:val="001D7B3E"/>
    <w:rPr>
      <w:rFonts w:eastAsia="맑은 고딕"/>
      <w:b/>
      <w:bCs/>
      <w:lang w:val="en-GB"/>
    </w:rPr>
  </w:style>
  <w:style w:type="paragraph" w:customStyle="1" w:styleId="Text">
    <w:name w:val="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c">
    <w:name w:val="Normal (Web)"/>
    <w:basedOn w:val="a8"/>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8"/>
    <w:link w:val="EquationTab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1D7B3E"/>
    <w:rPr>
      <w:rFonts w:eastAsia="맑은 고딕"/>
      <w:lang w:val="en-GB"/>
    </w:rPr>
  </w:style>
  <w:style w:type="paragraph" w:customStyle="1" w:styleId="3H8">
    <w:name w:val="3H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8"/>
    <w:link w:val="3DVCAnnexSem0Char"/>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1D7B3E"/>
    <w:rPr>
      <w:rFonts w:eastAsia="맑은 고딕"/>
      <w:lang w:val="en-GB"/>
    </w:rPr>
  </w:style>
  <w:style w:type="paragraph" w:customStyle="1" w:styleId="3DVCnormal">
    <w:name w:val="3DVC normal"/>
    <w:basedOn w:val="a8"/>
    <w:link w:val="3DVCnormal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1D7B3E"/>
    <w:rPr>
      <w:rFonts w:eastAsia="맑은 고딕"/>
      <w:lang w:val="en-GB"/>
    </w:rPr>
  </w:style>
  <w:style w:type="character" w:customStyle="1" w:styleId="3D0Char">
    <w:name w:val="3D0 Char"/>
    <w:link w:val="3D0"/>
    <w:uiPriority w:val="99"/>
    <w:rsid w:val="001D7B3E"/>
    <w:rPr>
      <w:rFonts w:eastAsia="맑은 고딕"/>
      <w:lang w:val="en-GB"/>
    </w:rPr>
  </w:style>
  <w:style w:type="character" w:customStyle="1" w:styleId="3D1Char">
    <w:name w:val="3D1 Char"/>
    <w:link w:val="3D1"/>
    <w:uiPriority w:val="99"/>
    <w:rsid w:val="001D7B3E"/>
    <w:rPr>
      <w:rFonts w:eastAsia="맑은 고딕"/>
      <w:lang w:val="en-GB"/>
    </w:rPr>
  </w:style>
  <w:style w:type="character" w:customStyle="1" w:styleId="3D2Char">
    <w:name w:val="3D2 Char"/>
    <w:link w:val="3D2"/>
    <w:uiPriority w:val="99"/>
    <w:rsid w:val="001D7B3E"/>
    <w:rPr>
      <w:rFonts w:eastAsia="맑은 고딕"/>
      <w:lang w:val="en-GB"/>
    </w:rPr>
  </w:style>
  <w:style w:type="character" w:customStyle="1" w:styleId="3D3Char">
    <w:name w:val="3D3 Char"/>
    <w:link w:val="3D3"/>
    <w:uiPriority w:val="99"/>
    <w:rsid w:val="001D7B3E"/>
    <w:rPr>
      <w:rFonts w:eastAsia="맑은 고딕"/>
      <w:lang w:val="en-GB"/>
    </w:rPr>
  </w:style>
  <w:style w:type="character" w:customStyle="1" w:styleId="3D4Char">
    <w:name w:val="3D4 Char"/>
    <w:link w:val="3D4"/>
    <w:uiPriority w:val="99"/>
    <w:rsid w:val="001D7B3E"/>
    <w:rPr>
      <w:rFonts w:eastAsia="맑은 고딕"/>
      <w:lang w:val="en-GB"/>
    </w:rPr>
  </w:style>
  <w:style w:type="character" w:customStyle="1" w:styleId="3D5Char">
    <w:name w:val="3D5 Char"/>
    <w:link w:val="3D5"/>
    <w:uiPriority w:val="99"/>
    <w:rsid w:val="001D7B3E"/>
    <w:rPr>
      <w:rFonts w:eastAsia="맑은 고딕"/>
      <w:lang w:val="en-GB"/>
    </w:rPr>
  </w:style>
  <w:style w:type="paragraph" w:customStyle="1" w:styleId="3Tabs">
    <w:name w:val="3 Tabs"/>
    <w:basedOn w:val="3N0"/>
    <w:link w:val="3TabsChar"/>
    <w:qFormat/>
    <w:rsid w:val="001D7B3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D7B3E"/>
    <w:rPr>
      <w:rFonts w:eastAsia="맑은 고딕"/>
      <w:lang w:val="en-GB"/>
    </w:rPr>
  </w:style>
  <w:style w:type="paragraph" w:customStyle="1" w:styleId="3U1">
    <w:name w:val="3U1"/>
    <w:basedOn w:val="3N0"/>
    <w:uiPriority w:val="99"/>
    <w:qFormat/>
    <w:rsid w:val="001D7B3E"/>
    <w:pPr>
      <w:numPr>
        <w:ilvl w:val="1"/>
        <w:numId w:val="34"/>
      </w:numPr>
      <w:tabs>
        <w:tab w:val="num" w:pos="360"/>
        <w:tab w:val="num" w:pos="697"/>
      </w:tabs>
      <w:ind w:left="0" w:firstLine="0"/>
    </w:pPr>
  </w:style>
  <w:style w:type="paragraph" w:customStyle="1" w:styleId="3U0">
    <w:name w:val="3U0"/>
    <w:basedOn w:val="3N0"/>
    <w:uiPriority w:val="99"/>
    <w:qFormat/>
    <w:rsid w:val="001D7B3E"/>
    <w:pPr>
      <w:numPr>
        <w:numId w:val="34"/>
      </w:numPr>
      <w:tabs>
        <w:tab w:val="num" w:pos="360"/>
      </w:tabs>
      <w:ind w:left="0" w:firstLine="0"/>
    </w:pPr>
  </w:style>
  <w:style w:type="paragraph" w:customStyle="1" w:styleId="3U2">
    <w:name w:val="3U2"/>
    <w:basedOn w:val="3U1"/>
    <w:uiPriority w:val="99"/>
    <w:qFormat/>
    <w:rsid w:val="001D7B3E"/>
    <w:pPr>
      <w:numPr>
        <w:ilvl w:val="2"/>
      </w:numPr>
      <w:tabs>
        <w:tab w:val="num" w:pos="360"/>
        <w:tab w:val="num" w:pos="697"/>
        <w:tab w:val="num" w:pos="1054"/>
      </w:tabs>
      <w:ind w:left="0" w:firstLine="0"/>
    </w:pPr>
  </w:style>
  <w:style w:type="paragraph" w:customStyle="1" w:styleId="3U3">
    <w:name w:val="3U3"/>
    <w:basedOn w:val="3U2"/>
    <w:uiPriority w:val="99"/>
    <w:qFormat/>
    <w:rsid w:val="001D7B3E"/>
    <w:pPr>
      <w:numPr>
        <w:ilvl w:val="3"/>
      </w:numPr>
      <w:tabs>
        <w:tab w:val="num" w:pos="360"/>
        <w:tab w:val="num" w:pos="697"/>
        <w:tab w:val="num" w:pos="1411"/>
      </w:tabs>
      <w:ind w:left="0" w:firstLine="0"/>
    </w:pPr>
  </w:style>
  <w:style w:type="paragraph" w:customStyle="1" w:styleId="3U4">
    <w:name w:val="3U4"/>
    <w:basedOn w:val="3U3"/>
    <w:uiPriority w:val="99"/>
    <w:qFormat/>
    <w:rsid w:val="001D7B3E"/>
    <w:pPr>
      <w:numPr>
        <w:ilvl w:val="4"/>
      </w:numPr>
      <w:tabs>
        <w:tab w:val="num" w:pos="360"/>
        <w:tab w:val="num" w:pos="697"/>
        <w:tab w:val="num" w:pos="1768"/>
      </w:tabs>
      <w:ind w:left="0" w:firstLine="0"/>
    </w:pPr>
  </w:style>
  <w:style w:type="paragraph" w:customStyle="1" w:styleId="3U5">
    <w:name w:val="3U5"/>
    <w:basedOn w:val="3U4"/>
    <w:uiPriority w:val="99"/>
    <w:qFormat/>
    <w:rsid w:val="001D7B3E"/>
    <w:pPr>
      <w:numPr>
        <w:ilvl w:val="5"/>
      </w:numPr>
      <w:tabs>
        <w:tab w:val="num" w:pos="360"/>
        <w:tab w:val="num" w:pos="697"/>
        <w:tab w:val="num" w:pos="2125"/>
      </w:tabs>
      <w:ind w:left="0" w:firstLine="0"/>
    </w:pPr>
  </w:style>
  <w:style w:type="paragraph" w:customStyle="1" w:styleId="3U6">
    <w:name w:val="3U6"/>
    <w:basedOn w:val="3U5"/>
    <w:uiPriority w:val="99"/>
    <w:qFormat/>
    <w:rsid w:val="001D7B3E"/>
    <w:pPr>
      <w:numPr>
        <w:ilvl w:val="6"/>
      </w:numPr>
      <w:tabs>
        <w:tab w:val="num" w:pos="360"/>
        <w:tab w:val="num" w:pos="697"/>
        <w:tab w:val="num" w:pos="2482"/>
      </w:tabs>
      <w:ind w:left="0" w:firstLine="0"/>
    </w:pPr>
  </w:style>
  <w:style w:type="paragraph" w:customStyle="1" w:styleId="3U7">
    <w:name w:val="3U7"/>
    <w:basedOn w:val="a8"/>
    <w:uiPriority w:val="99"/>
    <w:qFormat/>
    <w:rsid w:val="001D7B3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1D7B3E"/>
    <w:pPr>
      <w:numPr>
        <w:ilvl w:val="8"/>
      </w:numPr>
    </w:pPr>
  </w:style>
  <w:style w:type="character" w:styleId="affd">
    <w:name w:val="Strong"/>
    <w:uiPriority w:val="22"/>
    <w:qFormat/>
    <w:rsid w:val="001D7B3E"/>
    <w:rPr>
      <w:b/>
      <w:bCs/>
    </w:rPr>
  </w:style>
  <w:style w:type="paragraph" w:customStyle="1" w:styleId="3E0">
    <w:name w:val="3E0"/>
    <w:basedOn w:val="3N0"/>
    <w:uiPriority w:val="99"/>
    <w:qFormat/>
    <w:rsid w:val="001D7B3E"/>
    <w:pPr>
      <w:numPr>
        <w:numId w:val="35"/>
      </w:numPr>
      <w:tabs>
        <w:tab w:val="num" w:pos="360"/>
        <w:tab w:val="center" w:pos="4865"/>
        <w:tab w:val="right" w:pos="9730"/>
      </w:tabs>
      <w:jc w:val="left"/>
    </w:pPr>
  </w:style>
  <w:style w:type="numbering" w:customStyle="1" w:styleId="3Dash">
    <w:name w:val="3Dash"/>
    <w:uiPriority w:val="99"/>
    <w:rsid w:val="001D7B3E"/>
    <w:pPr>
      <w:numPr>
        <w:numId w:val="31"/>
      </w:numPr>
    </w:pPr>
  </w:style>
  <w:style w:type="paragraph" w:customStyle="1" w:styleId="3E1">
    <w:name w:val="3E1"/>
    <w:basedOn w:val="3E0"/>
    <w:uiPriority w:val="99"/>
    <w:qFormat/>
    <w:rsid w:val="001D7B3E"/>
    <w:pPr>
      <w:numPr>
        <w:ilvl w:val="1"/>
      </w:numPr>
      <w:tabs>
        <w:tab w:val="num" w:pos="360"/>
      </w:tabs>
      <w:ind w:left="0"/>
    </w:pPr>
  </w:style>
  <w:style w:type="paragraph" w:customStyle="1" w:styleId="3E2">
    <w:name w:val="3E2"/>
    <w:basedOn w:val="3E1"/>
    <w:uiPriority w:val="99"/>
    <w:qFormat/>
    <w:rsid w:val="001D7B3E"/>
    <w:pPr>
      <w:numPr>
        <w:ilvl w:val="2"/>
      </w:numPr>
      <w:tabs>
        <w:tab w:val="num" w:pos="360"/>
      </w:tabs>
      <w:ind w:left="0"/>
    </w:pPr>
  </w:style>
  <w:style w:type="paragraph" w:customStyle="1" w:styleId="3E3">
    <w:name w:val="3E3"/>
    <w:basedOn w:val="a8"/>
    <w:uiPriority w:val="99"/>
    <w:qFormat/>
    <w:rsid w:val="001D7B3E"/>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8"/>
    <w:uiPriority w:val="99"/>
    <w:qFormat/>
    <w:rsid w:val="001D7B3E"/>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8"/>
    <w:uiPriority w:val="99"/>
    <w:qFormat/>
    <w:rsid w:val="001D7B3E"/>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8"/>
    <w:uiPriority w:val="99"/>
    <w:qFormat/>
    <w:rsid w:val="001D7B3E"/>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8"/>
    <w:uiPriority w:val="99"/>
    <w:qFormat/>
    <w:rsid w:val="001D7B3E"/>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8"/>
    <w:uiPriority w:val="99"/>
    <w:qFormat/>
    <w:rsid w:val="001D7B3E"/>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1D7B3E"/>
    <w:pPr>
      <w:numPr>
        <w:numId w:val="32"/>
      </w:numPr>
    </w:pPr>
  </w:style>
  <w:style w:type="numbering" w:customStyle="1" w:styleId="3DNumbering">
    <w:name w:val="3D Numbering"/>
    <w:uiPriority w:val="99"/>
    <w:rsid w:val="001D7B3E"/>
    <w:pPr>
      <w:numPr>
        <w:numId w:val="33"/>
      </w:numPr>
    </w:pPr>
  </w:style>
  <w:style w:type="character" w:customStyle="1" w:styleId="3TabsChar">
    <w:name w:val="3 Tabs Char"/>
    <w:link w:val="3Tabs"/>
    <w:rsid w:val="001D7B3E"/>
    <w:rPr>
      <w:rFonts w:eastAsia="맑은 고딕"/>
      <w:bCs/>
    </w:rPr>
  </w:style>
  <w:style w:type="paragraph" w:customStyle="1" w:styleId="3N4">
    <w:name w:val="3N4"/>
    <w:basedOn w:val="3N0"/>
    <w:link w:val="3N4Char"/>
    <w:qFormat/>
    <w:rsid w:val="001D7B3E"/>
    <w:pPr>
      <w:ind w:left="1429"/>
    </w:pPr>
  </w:style>
  <w:style w:type="paragraph" w:customStyle="1" w:styleId="3N3">
    <w:name w:val="3N3"/>
    <w:basedOn w:val="3N4"/>
    <w:link w:val="3N3Char"/>
    <w:qFormat/>
    <w:rsid w:val="001D7B3E"/>
    <w:pPr>
      <w:ind w:left="1072"/>
    </w:pPr>
  </w:style>
  <w:style w:type="paragraph" w:customStyle="1" w:styleId="3N1">
    <w:name w:val="3N1"/>
    <w:basedOn w:val="3N0"/>
    <w:link w:val="3N1Char"/>
    <w:qFormat/>
    <w:rsid w:val="001D7B3E"/>
    <w:pPr>
      <w:ind w:left="357"/>
    </w:pPr>
    <w:rPr>
      <w:lang w:eastAsia="ko-KR"/>
    </w:rPr>
  </w:style>
  <w:style w:type="character" w:customStyle="1" w:styleId="3N4Char">
    <w:name w:val="3N4 Char"/>
    <w:link w:val="3N4"/>
    <w:rsid w:val="001D7B3E"/>
    <w:rPr>
      <w:rFonts w:eastAsia="맑은 고딕"/>
      <w:lang w:val="en-GB"/>
    </w:rPr>
  </w:style>
  <w:style w:type="character" w:customStyle="1" w:styleId="3N3Char">
    <w:name w:val="3N3 Char"/>
    <w:link w:val="3N3"/>
    <w:rsid w:val="001D7B3E"/>
    <w:rPr>
      <w:rFonts w:eastAsia="맑은 고딕"/>
      <w:lang w:val="en-GB"/>
    </w:rPr>
  </w:style>
  <w:style w:type="paragraph" w:customStyle="1" w:styleId="3N2">
    <w:name w:val="3N2"/>
    <w:basedOn w:val="3N1"/>
    <w:link w:val="3N2Char"/>
    <w:qFormat/>
    <w:rsid w:val="001D7B3E"/>
    <w:pPr>
      <w:ind w:left="714"/>
    </w:pPr>
  </w:style>
  <w:style w:type="character" w:customStyle="1" w:styleId="3N1Char">
    <w:name w:val="3N1 Char"/>
    <w:link w:val="3N1"/>
    <w:rsid w:val="001D7B3E"/>
    <w:rPr>
      <w:rFonts w:eastAsia="맑은 고딕"/>
      <w:lang w:val="en-GB" w:eastAsia="ko-KR"/>
    </w:rPr>
  </w:style>
  <w:style w:type="paragraph" w:customStyle="1" w:styleId="3N5">
    <w:name w:val="3N5"/>
    <w:basedOn w:val="3N4"/>
    <w:link w:val="3N5Char"/>
    <w:qFormat/>
    <w:rsid w:val="001D7B3E"/>
    <w:pPr>
      <w:ind w:left="1786"/>
    </w:pPr>
  </w:style>
  <w:style w:type="character" w:customStyle="1" w:styleId="3N2Char">
    <w:name w:val="3N2 Char"/>
    <w:link w:val="3N2"/>
    <w:rsid w:val="001D7B3E"/>
    <w:rPr>
      <w:rFonts w:eastAsia="맑은 고딕"/>
      <w:lang w:val="en-GB" w:eastAsia="ko-KR"/>
    </w:rPr>
  </w:style>
  <w:style w:type="paragraph" w:customStyle="1" w:styleId="3N6">
    <w:name w:val="3N6"/>
    <w:basedOn w:val="3N5"/>
    <w:link w:val="3N6Char"/>
    <w:qFormat/>
    <w:rsid w:val="001D7B3E"/>
    <w:pPr>
      <w:ind w:left="2143"/>
    </w:pPr>
  </w:style>
  <w:style w:type="character" w:customStyle="1" w:styleId="3N5Char">
    <w:name w:val="3N5 Char"/>
    <w:link w:val="3N5"/>
    <w:rsid w:val="001D7B3E"/>
    <w:rPr>
      <w:rFonts w:eastAsia="맑은 고딕"/>
      <w:lang w:val="en-GB"/>
    </w:rPr>
  </w:style>
  <w:style w:type="paragraph" w:customStyle="1" w:styleId="3N7">
    <w:name w:val="3N7"/>
    <w:basedOn w:val="3N6"/>
    <w:link w:val="3N7Char"/>
    <w:qFormat/>
    <w:rsid w:val="001D7B3E"/>
    <w:pPr>
      <w:ind w:left="2500"/>
    </w:pPr>
  </w:style>
  <w:style w:type="character" w:customStyle="1" w:styleId="3N6Char">
    <w:name w:val="3N6 Char"/>
    <w:link w:val="3N6"/>
    <w:rsid w:val="001D7B3E"/>
    <w:rPr>
      <w:rFonts w:eastAsia="맑은 고딕"/>
      <w:lang w:val="en-GB"/>
    </w:rPr>
  </w:style>
  <w:style w:type="paragraph" w:customStyle="1" w:styleId="3N8">
    <w:name w:val="3N8"/>
    <w:basedOn w:val="3N7"/>
    <w:link w:val="3N8Char"/>
    <w:qFormat/>
    <w:rsid w:val="001D7B3E"/>
    <w:pPr>
      <w:ind w:left="2858"/>
    </w:pPr>
  </w:style>
  <w:style w:type="character" w:customStyle="1" w:styleId="3N7Char">
    <w:name w:val="3N7 Char"/>
    <w:link w:val="3N7"/>
    <w:rsid w:val="001D7B3E"/>
    <w:rPr>
      <w:rFonts w:eastAsia="맑은 고딕"/>
      <w:lang w:val="en-GB"/>
    </w:rPr>
  </w:style>
  <w:style w:type="character" w:customStyle="1" w:styleId="3N8Char">
    <w:name w:val="3N8 Char"/>
    <w:link w:val="3N8"/>
    <w:rsid w:val="001D7B3E"/>
    <w:rPr>
      <w:rFonts w:eastAsia="맑은 고딕"/>
      <w:lang w:val="en-GB"/>
    </w:rPr>
  </w:style>
  <w:style w:type="paragraph" w:customStyle="1" w:styleId="Syntax">
    <w:name w:val="Syntax"/>
    <w:basedOn w:val="a8"/>
    <w:link w:val="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1D7B3E"/>
    <w:rPr>
      <w:rFonts w:eastAsia="맑은 고딕"/>
      <w:bCs/>
      <w:lang w:val="en-CA"/>
    </w:rPr>
  </w:style>
  <w:style w:type="paragraph" w:customStyle="1" w:styleId="3DNote">
    <w:name w:val="3D Note"/>
    <w:basedOn w:val="3EdNotes"/>
    <w:link w:val="3DNoteChar"/>
    <w:uiPriority w:val="99"/>
    <w:qFormat/>
    <w:rsid w:val="001D7B3E"/>
    <w:pPr>
      <w:numPr>
        <w:numId w:val="0"/>
      </w:numPr>
      <w:tabs>
        <w:tab w:val="num" w:pos="1915"/>
      </w:tabs>
      <w:ind w:left="1915" w:hanging="720"/>
    </w:pPr>
    <w:rPr>
      <w:lang w:val="en-CA"/>
    </w:rPr>
  </w:style>
  <w:style w:type="character" w:customStyle="1" w:styleId="3DNoteChar">
    <w:name w:val="3D Note Char"/>
    <w:link w:val="3DNote"/>
    <w:uiPriority w:val="99"/>
    <w:rsid w:val="001D7B3E"/>
    <w:rPr>
      <w:rFonts w:eastAsia="맑은 고딕"/>
      <w:lang w:val="en-CA"/>
    </w:rPr>
  </w:style>
  <w:style w:type="paragraph" w:customStyle="1" w:styleId="3DEdNote">
    <w:name w:val="3D Ed. Note"/>
    <w:basedOn w:val="Note1"/>
    <w:link w:val="3DEdNoteChar"/>
    <w:qFormat/>
    <w:rsid w:val="001D7B3E"/>
    <w:pPr>
      <w:spacing w:line="240" w:lineRule="auto"/>
      <w:ind w:left="288"/>
    </w:pPr>
    <w:rPr>
      <w:rFonts w:eastAsia="맑은 고딕"/>
    </w:rPr>
  </w:style>
  <w:style w:type="character" w:customStyle="1" w:styleId="NoteChar2">
    <w:name w:val="Note Char2"/>
    <w:link w:val="Note"/>
    <w:rsid w:val="001D7B3E"/>
    <w:rPr>
      <w:rFonts w:eastAsia="SimSun"/>
      <w:sz w:val="18"/>
      <w:lang w:val="en-GB"/>
    </w:rPr>
  </w:style>
  <w:style w:type="character" w:customStyle="1" w:styleId="3DEdNoteChar">
    <w:name w:val="3D Ed. Note Char"/>
    <w:basedOn w:val="Note1Char"/>
    <w:link w:val="3DEdNote"/>
    <w:rsid w:val="001D7B3E"/>
    <w:rPr>
      <w:rFonts w:eastAsia="맑은 고딕"/>
      <w:sz w:val="18"/>
      <w:lang w:val="en-GB"/>
    </w:rPr>
  </w:style>
  <w:style w:type="paragraph" w:customStyle="1" w:styleId="3AmdHead">
    <w:name w:val="3 Amd Head"/>
    <w:basedOn w:val="3N0"/>
    <w:link w:val="3AmdHeadChar"/>
    <w:qFormat/>
    <w:rsid w:val="001D7B3E"/>
    <w:rPr>
      <w:b/>
      <w:sz w:val="22"/>
      <w:szCs w:val="22"/>
      <w:lang w:val="en-CA"/>
    </w:rPr>
  </w:style>
  <w:style w:type="character" w:customStyle="1" w:styleId="3AmdHeadChar">
    <w:name w:val="3 Amd Head Char"/>
    <w:link w:val="3AmdHead"/>
    <w:rsid w:val="001D7B3E"/>
    <w:rPr>
      <w:rFonts w:eastAsia="맑은 고딕"/>
      <w:b/>
      <w:sz w:val="22"/>
      <w:szCs w:val="22"/>
      <w:lang w:val="en-CA"/>
    </w:rPr>
  </w:style>
  <w:style w:type="paragraph" w:customStyle="1" w:styleId="LightGrid-Accent31">
    <w:name w:val="Light Grid - Accent 31"/>
    <w:basedOn w:val="a8"/>
    <w:uiPriority w:val="34"/>
    <w:qFormat/>
    <w:rsid w:val="001D7B3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D7B3E"/>
    <w:rPr>
      <w:smallCaps/>
      <w:color w:val="C0504D"/>
      <w:u w:val="single"/>
    </w:rPr>
  </w:style>
  <w:style w:type="paragraph" w:customStyle="1" w:styleId="GridTable31">
    <w:name w:val="Grid Table 31"/>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D7B3E"/>
    <w:rPr>
      <w:rFonts w:ascii="Cambria" w:eastAsia="SimSun" w:hAnsi="Cambria" w:cs="Times New Roman"/>
      <w:b/>
      <w:bCs/>
      <w:i/>
      <w:iCs/>
      <w:sz w:val="28"/>
      <w:szCs w:val="28"/>
      <w:lang w:val="en-GB" w:eastAsia="en-US"/>
    </w:rPr>
  </w:style>
  <w:style w:type="character" w:customStyle="1" w:styleId="Heading1Char2">
    <w:name w:val="Heading 1 Char2"/>
    <w:uiPriority w:val="99"/>
    <w:rsid w:val="001D7B3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D7B3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D7B3E"/>
    <w:rPr>
      <w:rFonts w:ascii="Times New Roman" w:hAnsi="Times New Roman"/>
      <w:lang w:val="en-GB"/>
    </w:rPr>
  </w:style>
  <w:style w:type="paragraph" w:customStyle="1" w:styleId="FigureCaption">
    <w:name w:val="Figure Caption"/>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D7B3E"/>
    <w:rPr>
      <w:color w:val="808080"/>
    </w:rPr>
  </w:style>
  <w:style w:type="paragraph" w:customStyle="1" w:styleId="zzSTDTitle">
    <w:name w:val="zzSTDTitle"/>
    <w:basedOn w:val="a8"/>
    <w:next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D7B3E"/>
  </w:style>
  <w:style w:type="numbering" w:customStyle="1" w:styleId="NoList2">
    <w:name w:val="No List2"/>
    <w:next w:val="ab"/>
    <w:semiHidden/>
    <w:rsid w:val="001D7B3E"/>
  </w:style>
  <w:style w:type="character" w:customStyle="1" w:styleId="apple-converted-space">
    <w:name w:val="apple-converted-space"/>
    <w:rsid w:val="001D7B3E"/>
  </w:style>
  <w:style w:type="table" w:customStyle="1" w:styleId="TableGrid3">
    <w:name w:val="Table Grid3"/>
    <w:basedOn w:val="aa"/>
    <w:next w:val="afc"/>
    <w:rsid w:val="001D7B3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D7B3E"/>
    <w:rPr>
      <w:rFonts w:eastAsia="SimSun"/>
      <w:sz w:val="22"/>
    </w:rPr>
  </w:style>
  <w:style w:type="paragraph" w:customStyle="1" w:styleId="p1">
    <w:name w:val="p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D7B3E"/>
  </w:style>
  <w:style w:type="paragraph" w:customStyle="1" w:styleId="MediumList2-Accent23">
    <w:name w:val="Medium List 2 - Accent 23"/>
    <w:hidden/>
    <w:uiPriority w:val="71"/>
    <w:rsid w:val="001D7B3E"/>
    <w:rPr>
      <w:rFonts w:eastAsia="SimSun"/>
      <w:sz w:val="22"/>
    </w:rPr>
  </w:style>
  <w:style w:type="paragraph" w:customStyle="1" w:styleId="ColorfulShading-Accent15">
    <w:name w:val="Colorful Shading - Accent 15"/>
    <w:hidden/>
    <w:uiPriority w:val="62"/>
    <w:rsid w:val="001D7B3E"/>
    <w:rPr>
      <w:rFonts w:eastAsia="SimSun"/>
      <w:sz w:val="22"/>
    </w:rPr>
  </w:style>
  <w:style w:type="paragraph" w:customStyle="1" w:styleId="Term">
    <w:name w:val="Term"/>
    <w:basedOn w:val="ColorfulList-Accent11"/>
    <w:autoRedefine/>
    <w:qFormat/>
    <w:rsid w:val="001D7B3E"/>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8"/>
    <w:link w:val="fieldsZch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1D7B3E"/>
    <w:rPr>
      <w:rFonts w:ascii="Times" w:eastAsia="바탕체" w:hAnsi="Times"/>
      <w:sz w:val="24"/>
    </w:rPr>
  </w:style>
  <w:style w:type="character" w:customStyle="1" w:styleId="UnresolvedMention2">
    <w:name w:val="Unresolved Mention2"/>
    <w:basedOn w:val="a9"/>
    <w:uiPriority w:val="99"/>
    <w:semiHidden/>
    <w:unhideWhenUsed/>
    <w:rsid w:val="001D7B3E"/>
    <w:rPr>
      <w:color w:val="605E5C"/>
      <w:shd w:val="clear" w:color="auto" w:fill="E1DFDD"/>
    </w:rPr>
  </w:style>
  <w:style w:type="table" w:customStyle="1" w:styleId="TableGrid4">
    <w:name w:val="Table Grid4"/>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D7B3E"/>
    <w:pPr>
      <w:widowControl w:val="0"/>
      <w:autoSpaceDE w:val="0"/>
      <w:autoSpaceDN w:val="0"/>
      <w:adjustRightInd w:val="0"/>
    </w:pPr>
    <w:rPr>
      <w:rFonts w:eastAsia="SimSun"/>
      <w:color w:val="000000"/>
      <w:sz w:val="24"/>
      <w:szCs w:val="24"/>
    </w:rPr>
  </w:style>
  <w:style w:type="paragraph" w:customStyle="1" w:styleId="n">
    <w:name w:val="n"/>
    <w:basedOn w:val="Normalaftertitle0"/>
    <w:rsid w:val="001D7B3E"/>
  </w:style>
  <w:style w:type="table" w:customStyle="1" w:styleId="13">
    <w:name w:val="표 구분선1"/>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9"/>
    <w:uiPriority w:val="99"/>
    <w:semiHidden/>
    <w:unhideWhenUsed/>
    <w:rsid w:val="001D7B3E"/>
    <w:rPr>
      <w:color w:val="605E5C"/>
      <w:shd w:val="clear" w:color="auto" w:fill="E1DFDD"/>
    </w:rPr>
  </w:style>
  <w:style w:type="character" w:customStyle="1" w:styleId="UnresolvedMention21">
    <w:name w:val="Unresolved Mention21"/>
    <w:basedOn w:val="a9"/>
    <w:uiPriority w:val="99"/>
    <w:semiHidden/>
    <w:unhideWhenUsed/>
    <w:rsid w:val="001D7B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6824">
      <w:bodyDiv w:val="1"/>
      <w:marLeft w:val="0"/>
      <w:marRight w:val="0"/>
      <w:marTop w:val="0"/>
      <w:marBottom w:val="0"/>
      <w:divBdr>
        <w:top w:val="none" w:sz="0" w:space="0" w:color="auto"/>
        <w:left w:val="none" w:sz="0" w:space="0" w:color="auto"/>
        <w:bottom w:val="none" w:sz="0" w:space="0" w:color="auto"/>
        <w:right w:val="none" w:sz="0" w:space="0" w:color="auto"/>
      </w:divBdr>
    </w:div>
    <w:div w:id="572735627">
      <w:bodyDiv w:val="1"/>
      <w:marLeft w:val="0"/>
      <w:marRight w:val="0"/>
      <w:marTop w:val="0"/>
      <w:marBottom w:val="0"/>
      <w:divBdr>
        <w:top w:val="none" w:sz="0" w:space="0" w:color="auto"/>
        <w:left w:val="none" w:sz="0" w:space="0" w:color="auto"/>
        <w:bottom w:val="none" w:sz="0" w:space="0" w:color="auto"/>
        <w:right w:val="none" w:sz="0" w:space="0" w:color="auto"/>
      </w:divBdr>
    </w:div>
    <w:div w:id="15513811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1541</Words>
  <Characters>8789</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10310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3</cp:revision>
  <cp:lastPrinted>1901-01-01T08:00:00Z</cp:lastPrinted>
  <dcterms:created xsi:type="dcterms:W3CDTF">2020-01-07T08:51:00Z</dcterms:created>
  <dcterms:modified xsi:type="dcterms:W3CDTF">2020-01-07T08:53:00Z</dcterms:modified>
</cp:coreProperties>
</file>