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3409F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930796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B712AC" w:rsidRPr="00B712AC">
              <w:rPr>
                <w:lang w:val="en-CA"/>
              </w:rPr>
              <w:t>0351</w:t>
            </w:r>
            <w:ins w:id="0" w:author="Hyeongmun Jang" w:date="2020-01-09T19:47:00Z">
              <w:r w:rsidR="00B53F04">
                <w:rPr>
                  <w:lang w:val="en-CA"/>
                </w:rPr>
                <w:t>_r1</w:t>
              </w:r>
            </w:ins>
            <w:bookmarkStart w:id="1" w:name="_GoBack"/>
            <w:bookmarkEnd w:id="1"/>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43F1BE9" w:rsidR="00E61DAC" w:rsidRPr="005B217D" w:rsidRDefault="005D359C" w:rsidP="006369E5">
            <w:pPr>
              <w:spacing w:before="60" w:after="60"/>
              <w:rPr>
                <w:b/>
                <w:szCs w:val="22"/>
                <w:lang w:val="en-CA"/>
              </w:rPr>
            </w:pPr>
            <w:r>
              <w:rPr>
                <w:b/>
                <w:szCs w:val="22"/>
                <w:lang w:val="en-CA"/>
              </w:rPr>
              <w:t xml:space="preserve">Non-CE: </w:t>
            </w:r>
            <w:r w:rsidR="009F14BB">
              <w:rPr>
                <w:b/>
                <w:szCs w:val="22"/>
                <w:lang w:val="en-CA"/>
              </w:rPr>
              <w:t xml:space="preserve">Report </w:t>
            </w:r>
            <w:r w:rsidR="006369E5">
              <w:rPr>
                <w:rFonts w:hint="eastAsia"/>
                <w:b/>
                <w:szCs w:val="22"/>
                <w:lang w:val="en-CA" w:eastAsia="ko-KR"/>
              </w:rPr>
              <w:t xml:space="preserve">on </w:t>
            </w:r>
            <w:r w:rsidR="009F14BB">
              <w:rPr>
                <w:b/>
                <w:szCs w:val="22"/>
                <w:lang w:val="en-CA"/>
              </w:rPr>
              <w:t xml:space="preserve">experimental result </w:t>
            </w:r>
            <w:r w:rsidR="006369E5">
              <w:rPr>
                <w:b/>
                <w:szCs w:val="22"/>
                <w:lang w:val="en-CA"/>
              </w:rPr>
              <w:t xml:space="preserve">for </w:t>
            </w:r>
            <w:r w:rsidR="009F14BB">
              <w:rPr>
                <w:b/>
                <w:szCs w:val="22"/>
                <w:lang w:val="en-CA"/>
              </w:rPr>
              <w:t>fixing BDPCM Chroma mismatch</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56AF72D" w:rsidR="00E61DAC" w:rsidRPr="005B217D" w:rsidRDefault="0013458C" w:rsidP="00FA7E8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0C7311A" w:rsidR="00E61DAC" w:rsidRPr="005B217D" w:rsidRDefault="00FA7E8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FB03AED" w14:textId="77777777" w:rsidR="00FA7E83" w:rsidRDefault="00FA7E83">
            <w:pPr>
              <w:spacing w:before="60" w:after="60"/>
              <w:rPr>
                <w:szCs w:val="22"/>
                <w:lang w:val="en-CA" w:eastAsia="ko-KR"/>
              </w:rPr>
            </w:pPr>
            <w:r>
              <w:rPr>
                <w:rFonts w:hint="eastAsia"/>
                <w:szCs w:val="22"/>
                <w:lang w:val="en-CA" w:eastAsia="ko-KR"/>
              </w:rPr>
              <w:t>Hyeongmun Jang</w:t>
            </w:r>
          </w:p>
          <w:p w14:paraId="77988BB5" w14:textId="77777777" w:rsidR="00FA7E83" w:rsidRDefault="00FA7E83">
            <w:pPr>
              <w:spacing w:before="60" w:after="60"/>
              <w:rPr>
                <w:szCs w:val="22"/>
                <w:lang w:val="en-CA" w:eastAsia="ko-KR"/>
              </w:rPr>
            </w:pPr>
            <w:r>
              <w:rPr>
                <w:szCs w:val="22"/>
                <w:lang w:val="en-CA" w:eastAsia="ko-KR"/>
              </w:rPr>
              <w:t>Junghak Nam</w:t>
            </w:r>
          </w:p>
          <w:p w14:paraId="1B0E8CB4" w14:textId="77777777" w:rsidR="00FA7E83" w:rsidRDefault="00FA7E83">
            <w:pPr>
              <w:spacing w:before="60" w:after="60"/>
              <w:rPr>
                <w:szCs w:val="22"/>
                <w:lang w:val="en-CA" w:eastAsia="ko-KR"/>
              </w:rPr>
            </w:pPr>
            <w:r>
              <w:rPr>
                <w:szCs w:val="22"/>
                <w:lang w:val="en-CA" w:eastAsia="ko-KR"/>
              </w:rPr>
              <w:t>Naeri Park</w:t>
            </w:r>
          </w:p>
          <w:p w14:paraId="3C278FF7" w14:textId="77777777" w:rsidR="00FA7E83" w:rsidRDefault="00FA7E83">
            <w:pPr>
              <w:spacing w:before="60" w:after="60"/>
              <w:rPr>
                <w:szCs w:val="22"/>
                <w:lang w:val="en-CA" w:eastAsia="ko-KR"/>
              </w:rPr>
            </w:pPr>
            <w:r>
              <w:rPr>
                <w:szCs w:val="22"/>
                <w:lang w:val="en-CA" w:eastAsia="ko-KR"/>
              </w:rPr>
              <w:t>Seung-hwan Kim</w:t>
            </w:r>
          </w:p>
          <w:p w14:paraId="49D81240" w14:textId="2ACBCC4F" w:rsidR="00E61DAC" w:rsidRPr="005B217D" w:rsidRDefault="00FA7E83" w:rsidP="00FA7E83">
            <w:pPr>
              <w:spacing w:before="60" w:after="60"/>
              <w:rPr>
                <w:szCs w:val="22"/>
                <w:lang w:val="en-CA"/>
              </w:rPr>
            </w:pPr>
            <w:r>
              <w:rPr>
                <w:szCs w:val="22"/>
                <w:lang w:val="en-CA" w:eastAsia="ko-KR"/>
              </w:rPr>
              <w:t>Jaehyun Lim</w:t>
            </w:r>
            <w:r>
              <w:rPr>
                <w:szCs w:val="22"/>
                <w:lang w:val="en-CA"/>
              </w:rPr>
              <w:br/>
            </w:r>
            <w:r>
              <w:rPr>
                <w:szCs w:val="22"/>
                <w:lang w:val="en-CA"/>
              </w:rPr>
              <w:br/>
              <w:t>19, Ynagjae-daero 11-gil, Seocho-gu, Seoul, 06772, Korea</w:t>
            </w:r>
          </w:p>
        </w:tc>
        <w:tc>
          <w:tcPr>
            <w:tcW w:w="900" w:type="dxa"/>
          </w:tcPr>
          <w:p w14:paraId="0140ECA2" w14:textId="10E7B7C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2482AC48" w:rsidR="00E61DAC" w:rsidRPr="005B217D" w:rsidRDefault="00FA7E83" w:rsidP="00FA7E83">
            <w:pPr>
              <w:spacing w:before="60" w:after="60"/>
              <w:rPr>
                <w:szCs w:val="22"/>
                <w:lang w:val="en-CA"/>
              </w:rPr>
            </w:pPr>
            <w:r>
              <w:rPr>
                <w:szCs w:val="22"/>
                <w:lang w:val="en-CA"/>
              </w:rPr>
              <w:t>+82-10-8505-0793</w:t>
            </w:r>
            <w:r w:rsidR="00E61DAC" w:rsidRPr="005B217D">
              <w:rPr>
                <w:szCs w:val="22"/>
                <w:lang w:val="en-CA"/>
              </w:rPr>
              <w:br/>
            </w:r>
            <w:r>
              <w:rPr>
                <w:szCs w:val="22"/>
                <w:lang w:val="en-CA"/>
              </w:rPr>
              <w:t>hm.jang@lge.com</w:t>
            </w:r>
          </w:p>
        </w:tc>
      </w:tr>
      <w:tr w:rsidR="00E61DAC" w:rsidRPr="005B217D" w14:paraId="49AFAA61" w14:textId="77777777" w:rsidTr="000962AC">
        <w:tc>
          <w:tcPr>
            <w:tcW w:w="1458" w:type="dxa"/>
          </w:tcPr>
          <w:p w14:paraId="2C08AF6B" w14:textId="18388DB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14C4ACF" w:rsidR="00E61DAC" w:rsidRPr="005B217D" w:rsidRDefault="00FA7E83" w:rsidP="00FA7E83">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439B919" w14:textId="6C58E263" w:rsidR="000414CD" w:rsidRDefault="009F14BB" w:rsidP="009234A5">
      <w:pPr>
        <w:rPr>
          <w:ins w:id="2" w:author="Hyeongmun Jang" w:date="2020-01-08T17:06:00Z"/>
          <w:szCs w:val="22"/>
          <w:lang w:val="en-CA"/>
        </w:rPr>
      </w:pPr>
      <w:r>
        <w:rPr>
          <w:szCs w:val="22"/>
          <w:lang w:val="en-CA"/>
        </w:rPr>
        <w:t xml:space="preserve">This contribution reports the </w:t>
      </w:r>
      <w:r w:rsidR="00EA4894">
        <w:rPr>
          <w:szCs w:val="22"/>
          <w:lang w:val="en-CA"/>
        </w:rPr>
        <w:t xml:space="preserve">obscure mismatch issues </w:t>
      </w:r>
      <w:r>
        <w:rPr>
          <w:szCs w:val="22"/>
          <w:lang w:val="en-CA"/>
        </w:rPr>
        <w:t xml:space="preserve">on BDPCM chroma and </w:t>
      </w:r>
      <w:r w:rsidR="00EA4894">
        <w:rPr>
          <w:szCs w:val="22"/>
          <w:lang w:val="en-CA"/>
        </w:rPr>
        <w:t xml:space="preserve">also inform the </w:t>
      </w:r>
      <w:r>
        <w:rPr>
          <w:szCs w:val="22"/>
          <w:lang w:val="en-CA"/>
        </w:rPr>
        <w:t xml:space="preserve">test result </w:t>
      </w:r>
      <w:r w:rsidR="00EA4894">
        <w:rPr>
          <w:szCs w:val="22"/>
          <w:lang w:val="en-CA"/>
        </w:rPr>
        <w:t xml:space="preserve">after aligning SW with the specification. The </w:t>
      </w:r>
      <w:r w:rsidR="006369E5">
        <w:rPr>
          <w:szCs w:val="22"/>
          <w:lang w:val="en-CA"/>
        </w:rPr>
        <w:t xml:space="preserve">abovementioned </w:t>
      </w:r>
      <w:r w:rsidR="00EA4894">
        <w:rPr>
          <w:szCs w:val="22"/>
          <w:lang w:val="en-CA"/>
        </w:rPr>
        <w:t xml:space="preserve">mismatch issues on BDPCM chroma is occurred </w:t>
      </w:r>
      <w:r w:rsidR="006C3AD0">
        <w:rPr>
          <w:szCs w:val="22"/>
          <w:lang w:val="en-CA"/>
        </w:rPr>
        <w:t xml:space="preserve">according to </w:t>
      </w:r>
      <w:r w:rsidR="00EA4894">
        <w:rPr>
          <w:szCs w:val="22"/>
          <w:lang w:val="en-CA"/>
        </w:rPr>
        <w:t>syntax signaling position and context. The test result shows 0.</w:t>
      </w:r>
      <w:ins w:id="3" w:author="Hyeongmun Jang" w:date="2020-01-08T17:15:00Z">
        <w:r w:rsidR="000414CD">
          <w:rPr>
            <w:szCs w:val="22"/>
            <w:lang w:val="en-CA"/>
          </w:rPr>
          <w:t>25</w:t>
        </w:r>
      </w:ins>
      <w:del w:id="4" w:author="Hyeongmun Jang" w:date="2020-01-08T17:15:00Z">
        <w:r w:rsidR="00EA4894" w:rsidDel="000414CD">
          <w:rPr>
            <w:szCs w:val="22"/>
            <w:lang w:val="en-CA"/>
          </w:rPr>
          <w:delText>0x</w:delText>
        </w:r>
      </w:del>
      <w:r w:rsidR="00EA4894">
        <w:rPr>
          <w:szCs w:val="22"/>
          <w:lang w:val="en-CA"/>
        </w:rPr>
        <w:t>%</w:t>
      </w:r>
      <w:ins w:id="5" w:author="Hyeongmun Jang" w:date="2020-01-08T17:15:00Z">
        <w:r w:rsidR="000414CD">
          <w:rPr>
            <w:szCs w:val="22"/>
            <w:lang w:val="en-CA"/>
          </w:rPr>
          <w:t>, 0.07 and 0.11%</w:t>
        </w:r>
      </w:ins>
      <w:r w:rsidR="00EA4894">
        <w:rPr>
          <w:szCs w:val="22"/>
          <w:lang w:val="en-CA"/>
        </w:rPr>
        <w:t xml:space="preserve"> BD-rate saving for 4:4:4 contents</w:t>
      </w:r>
      <w:r w:rsidR="006C3AD0">
        <w:rPr>
          <w:szCs w:val="22"/>
          <w:lang w:val="en-CA"/>
        </w:rPr>
        <w:t xml:space="preserve"> </w:t>
      </w:r>
      <w:ins w:id="6" w:author="Hyeongmun Jang" w:date="2020-01-08T17:16:00Z">
        <w:r w:rsidR="000414CD">
          <w:rPr>
            <w:szCs w:val="22"/>
            <w:lang w:val="en-CA"/>
          </w:rPr>
          <w:t xml:space="preserve">in AI, RA and LDB respectively </w:t>
        </w:r>
      </w:ins>
      <w:r w:rsidR="006C3AD0">
        <w:rPr>
          <w:szCs w:val="22"/>
          <w:lang w:val="en-CA"/>
        </w:rPr>
        <w:t>after aligning SW with VVC draft</w:t>
      </w:r>
      <w:r w:rsidR="00EA4894">
        <w:rPr>
          <w:szCs w:val="22"/>
          <w:lang w:val="en-CA"/>
        </w:rPr>
        <w:t>.</w:t>
      </w:r>
    </w:p>
    <w:p w14:paraId="1D977DEF" w14:textId="75DD8EE9" w:rsidR="000414CD" w:rsidRPr="005B217D" w:rsidRDefault="000414CD" w:rsidP="009234A5">
      <w:pPr>
        <w:rPr>
          <w:szCs w:val="22"/>
          <w:lang w:val="en-CA"/>
        </w:rPr>
      </w:pPr>
      <w:ins w:id="7" w:author="Hyeongmun Jang" w:date="2020-01-08T17:06:00Z">
        <w:r>
          <w:rPr>
            <w:szCs w:val="22"/>
            <w:lang w:val="en-CA"/>
          </w:rPr>
          <w:t>In the revision1, the LDB experimental result</w:t>
        </w:r>
      </w:ins>
      <w:ins w:id="8" w:author="Hyeongmun Jang" w:date="2020-01-08T17:17:00Z">
        <w:r w:rsidR="00F11361">
          <w:rPr>
            <w:szCs w:val="22"/>
            <w:lang w:val="en-CA"/>
          </w:rPr>
          <w:t xml:space="preserve"> tables</w:t>
        </w:r>
        <w:r w:rsidR="00F11361" w:rsidRPr="00F11361">
          <w:rPr>
            <w:szCs w:val="22"/>
            <w:lang w:val="en-CA"/>
          </w:rPr>
          <w:t xml:space="preserve"> </w:t>
        </w:r>
        <w:r w:rsidR="00F11361">
          <w:rPr>
            <w:szCs w:val="22"/>
            <w:lang w:val="en-CA"/>
          </w:rPr>
          <w:t>for aspect 2 and aspect 3</w:t>
        </w:r>
      </w:ins>
      <w:ins w:id="9" w:author="Hyeongmun Jang" w:date="2020-01-08T17:06:00Z">
        <w:r>
          <w:rPr>
            <w:szCs w:val="22"/>
            <w:lang w:val="en-CA"/>
          </w:rPr>
          <w:t xml:space="preserve"> </w:t>
        </w:r>
        <w:r w:rsidR="00F11361">
          <w:rPr>
            <w:szCs w:val="22"/>
            <w:lang w:val="en-CA"/>
          </w:rPr>
          <w:t>are</w:t>
        </w:r>
        <w:r>
          <w:rPr>
            <w:szCs w:val="22"/>
            <w:lang w:val="en-CA"/>
          </w:rPr>
          <w:t xml:space="preserve"> updated</w:t>
        </w:r>
      </w:ins>
      <w:ins w:id="10" w:author="Hyeongmun Jang" w:date="2020-01-08T17:16:00Z">
        <w:r w:rsidR="00F11361">
          <w:rPr>
            <w:szCs w:val="22"/>
            <w:lang w:val="en-CA"/>
          </w:rPr>
          <w:t>.</w:t>
        </w:r>
      </w:ins>
    </w:p>
    <w:p w14:paraId="7D2AC1F0" w14:textId="770F91FA" w:rsidR="00745F6B" w:rsidRDefault="00745F6B" w:rsidP="00E11923">
      <w:pPr>
        <w:pStyle w:val="1"/>
        <w:rPr>
          <w:lang w:val="en-CA"/>
        </w:rPr>
      </w:pPr>
      <w:r w:rsidRPr="005B217D">
        <w:rPr>
          <w:lang w:val="en-CA"/>
        </w:rPr>
        <w:t>Introduction</w:t>
      </w:r>
    </w:p>
    <w:p w14:paraId="5A1219AF" w14:textId="0C475A61" w:rsidR="00FA7E83" w:rsidRPr="005B217D" w:rsidRDefault="00EA4894" w:rsidP="00FA7E83">
      <w:pPr>
        <w:rPr>
          <w:szCs w:val="22"/>
          <w:lang w:val="en-CA" w:eastAsia="ko-KR"/>
        </w:rPr>
      </w:pPr>
      <w:r>
        <w:rPr>
          <w:rFonts w:hint="eastAsia"/>
          <w:szCs w:val="22"/>
          <w:lang w:val="en-CA" w:eastAsia="ko-KR"/>
        </w:rPr>
        <w:t xml:space="preserve">The BDPCM chorma is adopted </w:t>
      </w:r>
      <w:r>
        <w:rPr>
          <w:szCs w:val="22"/>
          <w:lang w:val="en-CA" w:eastAsia="ko-KR"/>
        </w:rPr>
        <w:t xml:space="preserve">at the last JVET meeting. In order to enable BDPCM for chroma component, BDPCM flag and direction are transmitted. In the specification, the BDPCM flag and direction uses different context between luma component and chroma component. Additionally, the syntaxes related </w:t>
      </w:r>
      <w:r w:rsidR="006369E5">
        <w:rPr>
          <w:szCs w:val="22"/>
          <w:lang w:val="en-CA" w:eastAsia="ko-KR"/>
        </w:rPr>
        <w:t xml:space="preserve">to </w:t>
      </w:r>
      <w:r>
        <w:rPr>
          <w:szCs w:val="22"/>
          <w:lang w:val="en-CA" w:eastAsia="ko-KR"/>
        </w:rPr>
        <w:t>BDPCM chroma is signaled between luma intra prediction mode and chroma intra prediction mod</w:t>
      </w:r>
      <w:r w:rsidR="006369E5">
        <w:rPr>
          <w:szCs w:val="22"/>
          <w:lang w:val="en-CA" w:eastAsia="ko-KR"/>
        </w:rPr>
        <w:t>e</w:t>
      </w:r>
      <w:r>
        <w:rPr>
          <w:szCs w:val="22"/>
          <w:lang w:val="en-CA" w:eastAsia="ko-KR"/>
        </w:rPr>
        <w:t xml:space="preserve"> at the single tree structure. But </w:t>
      </w:r>
      <w:r w:rsidR="00DB03F2">
        <w:rPr>
          <w:szCs w:val="22"/>
          <w:lang w:val="en-CA" w:eastAsia="ko-KR"/>
        </w:rPr>
        <w:t>the context for BDPCM flag and direction is shared for luma and chroma component</w:t>
      </w:r>
      <w:r w:rsidR="006369E5">
        <w:rPr>
          <w:szCs w:val="22"/>
          <w:lang w:val="en-CA" w:eastAsia="ko-KR"/>
        </w:rPr>
        <w:t xml:space="preserve"> in the current VTM implementation</w:t>
      </w:r>
      <w:r w:rsidR="00DB03F2">
        <w:rPr>
          <w:szCs w:val="22"/>
          <w:lang w:val="en-CA" w:eastAsia="ko-KR"/>
        </w:rPr>
        <w:t>. And also the BDPCM chroma syntaxes are transmitted before intra prediction mode for luma component.</w:t>
      </w:r>
    </w:p>
    <w:p w14:paraId="68E95295" w14:textId="77777777" w:rsidR="00FA7E83" w:rsidRPr="00FA7E83" w:rsidRDefault="00FA7E83" w:rsidP="00FA7E83">
      <w:pPr>
        <w:rPr>
          <w:lang w:val="en-CA"/>
        </w:rPr>
      </w:pPr>
    </w:p>
    <w:p w14:paraId="172751AF" w14:textId="4FD2637B" w:rsidR="00FA7E83" w:rsidRDefault="00FA7E83" w:rsidP="00FA7E83">
      <w:pPr>
        <w:pStyle w:val="1"/>
        <w:rPr>
          <w:lang w:val="en-CA"/>
        </w:rPr>
      </w:pPr>
      <w:r>
        <w:rPr>
          <w:lang w:val="en-CA"/>
        </w:rPr>
        <w:t>Experimental result</w:t>
      </w:r>
    </w:p>
    <w:p w14:paraId="5CC36E09" w14:textId="61069595" w:rsidR="00FA7E83" w:rsidRDefault="00DB03F2" w:rsidP="00FA7E83">
      <w:pPr>
        <w:rPr>
          <w:szCs w:val="22"/>
          <w:lang w:val="en-CA" w:eastAsia="ko-KR"/>
        </w:rPr>
      </w:pPr>
      <w:r>
        <w:rPr>
          <w:rFonts w:hint="eastAsia"/>
          <w:szCs w:val="22"/>
          <w:lang w:val="en-CA" w:eastAsia="ko-KR"/>
        </w:rPr>
        <w:t xml:space="preserve">The experimental shows test result on fixing SW to align with Spec. </w:t>
      </w:r>
      <w:r w:rsidR="006C3AD0">
        <w:rPr>
          <w:szCs w:val="22"/>
          <w:lang w:val="en-CA" w:eastAsia="ko-KR"/>
        </w:rPr>
        <w:t xml:space="preserve">Different </w:t>
      </w:r>
      <w:r>
        <w:rPr>
          <w:szCs w:val="22"/>
          <w:lang w:val="en-CA" w:eastAsia="ko-KR"/>
        </w:rPr>
        <w:t>contexts are used for luma and choma</w:t>
      </w:r>
      <w:r w:rsidR="006C3AD0">
        <w:rPr>
          <w:szCs w:val="22"/>
          <w:lang w:val="en-CA" w:eastAsia="ko-KR"/>
        </w:rPr>
        <w:t xml:space="preserve"> component</w:t>
      </w:r>
      <w:r>
        <w:rPr>
          <w:szCs w:val="22"/>
          <w:lang w:val="en-CA" w:eastAsia="ko-KR"/>
        </w:rPr>
        <w:t xml:space="preserve">. </w:t>
      </w:r>
      <w:r w:rsidR="00236AE2">
        <w:rPr>
          <w:szCs w:val="22"/>
          <w:lang w:val="en-CA" w:eastAsia="ko-KR"/>
        </w:rPr>
        <w:t>The syntax for BDPCM chroma also transmitted before chroma intra prediction mode to align SW with specification.</w:t>
      </w:r>
    </w:p>
    <w:p w14:paraId="37555091" w14:textId="77777777" w:rsidR="00913ED0" w:rsidRDefault="00913ED0" w:rsidP="00FA7E83">
      <w:pPr>
        <w:rPr>
          <w:szCs w:val="22"/>
          <w:lang w:val="en-CA" w:eastAsia="ko-KR"/>
        </w:rPr>
      </w:pPr>
    </w:p>
    <w:p w14:paraId="37F119E8" w14:textId="32452142" w:rsidR="00913ED0" w:rsidRDefault="00913ED0" w:rsidP="00924BA2">
      <w:pPr>
        <w:pStyle w:val="ad"/>
        <w:keepNext/>
      </w:pPr>
      <w:r>
        <w:t xml:space="preserve">Table </w:t>
      </w:r>
      <w:r w:rsidR="0055559E">
        <w:rPr>
          <w:noProof/>
        </w:rPr>
        <w:fldChar w:fldCharType="begin"/>
      </w:r>
      <w:r w:rsidR="0055559E">
        <w:rPr>
          <w:noProof/>
        </w:rPr>
        <w:instrText xml:space="preserve"> SEQ Table \* ARABIC </w:instrText>
      </w:r>
      <w:r w:rsidR="0055559E">
        <w:rPr>
          <w:noProof/>
        </w:rPr>
        <w:fldChar w:fldCharType="separate"/>
      </w:r>
      <w:r>
        <w:rPr>
          <w:noProof/>
        </w:rPr>
        <w:t>1</w:t>
      </w:r>
      <w:r w:rsidR="0055559E">
        <w:rPr>
          <w:noProof/>
        </w:rPr>
        <w:fldChar w:fldCharType="end"/>
      </w:r>
      <w:r w:rsidR="00196988">
        <w:t>. Align SW with SPEC regarding “Separate BDPCM Ctx for each Channel”</w:t>
      </w:r>
    </w:p>
    <w:tbl>
      <w:tblPr>
        <w:tblW w:w="7700" w:type="dxa"/>
        <w:tblInd w:w="70" w:type="dxa"/>
        <w:tblCellMar>
          <w:left w:w="99" w:type="dxa"/>
          <w:right w:w="99" w:type="dxa"/>
        </w:tblCellMar>
        <w:tblLook w:val="04A0" w:firstRow="1" w:lastRow="0" w:firstColumn="1" w:lastColumn="0" w:noHBand="0" w:noVBand="1"/>
      </w:tblPr>
      <w:tblGrid>
        <w:gridCol w:w="1800"/>
        <w:gridCol w:w="1180"/>
        <w:gridCol w:w="1180"/>
        <w:gridCol w:w="1180"/>
        <w:gridCol w:w="1180"/>
        <w:gridCol w:w="1180"/>
      </w:tblGrid>
      <w:tr w:rsidR="00924BA2" w:rsidRPr="00913ED0" w14:paraId="6B4DB065" w14:textId="77777777" w:rsidTr="00924BA2">
        <w:trPr>
          <w:trHeight w:val="255"/>
        </w:trPr>
        <w:tc>
          <w:tcPr>
            <w:tcW w:w="1800" w:type="dxa"/>
            <w:tcBorders>
              <w:top w:val="nil"/>
              <w:left w:val="nil"/>
              <w:bottom w:val="nil"/>
              <w:right w:val="nil"/>
            </w:tcBorders>
            <w:shd w:val="clear" w:color="auto" w:fill="auto"/>
            <w:noWrap/>
            <w:vAlign w:val="center"/>
            <w:hideMark/>
          </w:tcPr>
          <w:p w14:paraId="5ABF0894" w14:textId="77777777" w:rsidR="00924BA2" w:rsidRPr="00913ED0" w:rsidRDefault="00924BA2"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FBBB50" w14:textId="1BFCF006" w:rsidR="00924BA2" w:rsidRPr="00924BA2" w:rsidRDefault="00924BA2" w:rsidP="00924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13ED0">
              <w:rPr>
                <w:rFonts w:ascii="Arial" w:eastAsia="맑은 고딕" w:hAnsi="Arial" w:cs="Arial"/>
                <w:b/>
                <w:bCs/>
                <w:color w:val="000000"/>
                <w:sz w:val="18"/>
                <w:szCs w:val="18"/>
                <w:lang w:eastAsia="ko-KR"/>
              </w:rPr>
              <w:t xml:space="preserve">　</w:t>
            </w:r>
            <w:r w:rsidRPr="00913ED0">
              <w:rPr>
                <w:rFonts w:ascii="Arial" w:eastAsia="맑은 고딕" w:hAnsi="Arial" w:cs="Arial"/>
                <w:b/>
                <w:bCs/>
                <w:color w:val="000000"/>
                <w:sz w:val="18"/>
                <w:szCs w:val="18"/>
                <w:lang w:eastAsia="ko-KR"/>
              </w:rPr>
              <w:t xml:space="preserve">All Intra Main10 </w:t>
            </w:r>
          </w:p>
        </w:tc>
      </w:tr>
      <w:tr w:rsidR="00924BA2" w:rsidRPr="00913ED0" w14:paraId="29FD8239" w14:textId="77777777" w:rsidTr="00924BA2">
        <w:trPr>
          <w:trHeight w:val="255"/>
        </w:trPr>
        <w:tc>
          <w:tcPr>
            <w:tcW w:w="1800" w:type="dxa"/>
            <w:tcBorders>
              <w:top w:val="nil"/>
              <w:left w:val="nil"/>
              <w:bottom w:val="nil"/>
              <w:right w:val="nil"/>
            </w:tcBorders>
            <w:shd w:val="clear" w:color="auto" w:fill="auto"/>
            <w:noWrap/>
            <w:vAlign w:val="center"/>
            <w:hideMark/>
          </w:tcPr>
          <w:p w14:paraId="1E7505B5" w14:textId="77777777" w:rsidR="00924BA2" w:rsidRPr="00913ED0" w:rsidRDefault="00924BA2"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900" w:type="dxa"/>
            <w:gridSpan w:val="5"/>
            <w:tcBorders>
              <w:top w:val="nil"/>
              <w:left w:val="single" w:sz="8" w:space="0" w:color="auto"/>
              <w:bottom w:val="nil"/>
              <w:right w:val="single" w:sz="8" w:space="0" w:color="auto"/>
            </w:tcBorders>
            <w:shd w:val="clear" w:color="auto" w:fill="auto"/>
            <w:noWrap/>
            <w:vAlign w:val="center"/>
            <w:hideMark/>
          </w:tcPr>
          <w:p w14:paraId="469A56B7" w14:textId="232B2428" w:rsidR="00924BA2" w:rsidRPr="00913ED0" w:rsidRDefault="00924BA2" w:rsidP="00924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13ED0">
              <w:rPr>
                <w:rFonts w:ascii="Arial" w:eastAsia="맑은 고딕" w:hAnsi="Arial" w:cs="Arial"/>
                <w:b/>
                <w:bCs/>
                <w:color w:val="000000"/>
                <w:sz w:val="18"/>
                <w:szCs w:val="18"/>
                <w:lang w:eastAsia="ko-KR"/>
              </w:rPr>
              <w:t xml:space="preserve">　</w:t>
            </w:r>
            <w:r w:rsidRPr="00913ED0">
              <w:rPr>
                <w:rFonts w:ascii="Arial" w:eastAsia="맑은 고딕" w:hAnsi="Arial" w:cs="Arial"/>
                <w:b/>
                <w:bCs/>
                <w:color w:val="000000"/>
                <w:sz w:val="18"/>
                <w:szCs w:val="18"/>
                <w:lang w:eastAsia="ko-KR"/>
              </w:rPr>
              <w:t>Over VTM-7.0 4:4:4</w:t>
            </w:r>
          </w:p>
        </w:tc>
      </w:tr>
      <w:tr w:rsidR="00913ED0" w:rsidRPr="00913ED0" w14:paraId="237B43A8" w14:textId="77777777" w:rsidTr="00924BA2">
        <w:trPr>
          <w:trHeight w:val="255"/>
        </w:trPr>
        <w:tc>
          <w:tcPr>
            <w:tcW w:w="1800" w:type="dxa"/>
            <w:tcBorders>
              <w:top w:val="nil"/>
              <w:left w:val="nil"/>
              <w:bottom w:val="nil"/>
              <w:right w:val="nil"/>
            </w:tcBorders>
            <w:shd w:val="clear" w:color="auto" w:fill="auto"/>
            <w:noWrap/>
            <w:vAlign w:val="center"/>
            <w:hideMark/>
          </w:tcPr>
          <w:p w14:paraId="7D799314"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0" w:type="dxa"/>
            <w:tcBorders>
              <w:top w:val="nil"/>
              <w:left w:val="single" w:sz="8" w:space="0" w:color="auto"/>
              <w:bottom w:val="single" w:sz="8" w:space="0" w:color="auto"/>
              <w:right w:val="nil"/>
            </w:tcBorders>
            <w:shd w:val="clear" w:color="auto" w:fill="auto"/>
            <w:noWrap/>
            <w:vAlign w:val="center"/>
            <w:hideMark/>
          </w:tcPr>
          <w:p w14:paraId="3C0C6652"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Y</w:t>
            </w:r>
          </w:p>
        </w:tc>
        <w:tc>
          <w:tcPr>
            <w:tcW w:w="1180" w:type="dxa"/>
            <w:tcBorders>
              <w:top w:val="nil"/>
              <w:left w:val="nil"/>
              <w:bottom w:val="single" w:sz="8" w:space="0" w:color="auto"/>
              <w:right w:val="nil"/>
            </w:tcBorders>
            <w:shd w:val="clear" w:color="auto" w:fill="auto"/>
            <w:noWrap/>
            <w:vAlign w:val="center"/>
            <w:hideMark/>
          </w:tcPr>
          <w:p w14:paraId="42BE1B99"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U</w:t>
            </w:r>
          </w:p>
        </w:tc>
        <w:tc>
          <w:tcPr>
            <w:tcW w:w="1180" w:type="dxa"/>
            <w:tcBorders>
              <w:top w:val="nil"/>
              <w:left w:val="nil"/>
              <w:bottom w:val="single" w:sz="8" w:space="0" w:color="auto"/>
              <w:right w:val="single" w:sz="4" w:space="0" w:color="auto"/>
            </w:tcBorders>
            <w:shd w:val="clear" w:color="auto" w:fill="auto"/>
            <w:noWrap/>
            <w:vAlign w:val="center"/>
            <w:hideMark/>
          </w:tcPr>
          <w:p w14:paraId="1235A52F"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V</w:t>
            </w:r>
          </w:p>
        </w:tc>
        <w:tc>
          <w:tcPr>
            <w:tcW w:w="1180" w:type="dxa"/>
            <w:tcBorders>
              <w:top w:val="nil"/>
              <w:left w:val="nil"/>
              <w:bottom w:val="single" w:sz="8" w:space="0" w:color="auto"/>
              <w:right w:val="nil"/>
            </w:tcBorders>
            <w:shd w:val="clear" w:color="auto" w:fill="auto"/>
            <w:noWrap/>
            <w:vAlign w:val="center"/>
            <w:hideMark/>
          </w:tcPr>
          <w:p w14:paraId="2F0EC56E"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EncT</w:t>
            </w:r>
          </w:p>
        </w:tc>
        <w:tc>
          <w:tcPr>
            <w:tcW w:w="1180" w:type="dxa"/>
            <w:tcBorders>
              <w:top w:val="nil"/>
              <w:left w:val="nil"/>
              <w:bottom w:val="single" w:sz="8" w:space="0" w:color="auto"/>
              <w:right w:val="single" w:sz="8" w:space="0" w:color="auto"/>
            </w:tcBorders>
            <w:shd w:val="clear" w:color="auto" w:fill="auto"/>
            <w:noWrap/>
            <w:vAlign w:val="center"/>
            <w:hideMark/>
          </w:tcPr>
          <w:p w14:paraId="64B8E021"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DecT</w:t>
            </w:r>
          </w:p>
        </w:tc>
      </w:tr>
      <w:tr w:rsidR="00913ED0" w:rsidRPr="00913ED0" w14:paraId="67A29FBF" w14:textId="77777777" w:rsidTr="00924BA2">
        <w:trPr>
          <w:trHeight w:val="255"/>
        </w:trPr>
        <w:tc>
          <w:tcPr>
            <w:tcW w:w="18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DF4C90"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lastRenderedPageBreak/>
              <w:t>444 color format</w:t>
            </w:r>
          </w:p>
        </w:tc>
        <w:tc>
          <w:tcPr>
            <w:tcW w:w="1180" w:type="dxa"/>
            <w:tcBorders>
              <w:top w:val="nil"/>
              <w:left w:val="single" w:sz="8" w:space="0" w:color="auto"/>
              <w:bottom w:val="single" w:sz="8" w:space="0" w:color="auto"/>
              <w:right w:val="nil"/>
            </w:tcBorders>
            <w:shd w:val="clear" w:color="auto" w:fill="auto"/>
            <w:noWrap/>
            <w:vAlign w:val="center"/>
            <w:hideMark/>
          </w:tcPr>
          <w:p w14:paraId="7389038E"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-0.02%</w:t>
            </w:r>
          </w:p>
        </w:tc>
        <w:tc>
          <w:tcPr>
            <w:tcW w:w="1180" w:type="dxa"/>
            <w:tcBorders>
              <w:top w:val="nil"/>
              <w:left w:val="nil"/>
              <w:bottom w:val="single" w:sz="8" w:space="0" w:color="auto"/>
              <w:right w:val="nil"/>
            </w:tcBorders>
            <w:shd w:val="clear" w:color="auto" w:fill="auto"/>
            <w:noWrap/>
            <w:vAlign w:val="center"/>
            <w:hideMark/>
          </w:tcPr>
          <w:p w14:paraId="6A5A5738"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-0.07%</w:t>
            </w:r>
          </w:p>
        </w:tc>
        <w:tc>
          <w:tcPr>
            <w:tcW w:w="1180" w:type="dxa"/>
            <w:tcBorders>
              <w:top w:val="single" w:sz="8" w:space="0" w:color="auto"/>
              <w:left w:val="nil"/>
              <w:bottom w:val="single" w:sz="8" w:space="0" w:color="auto"/>
              <w:right w:val="single" w:sz="4" w:space="0" w:color="auto"/>
            </w:tcBorders>
            <w:shd w:val="clear" w:color="auto" w:fill="auto"/>
            <w:noWrap/>
            <w:vAlign w:val="center"/>
            <w:hideMark/>
          </w:tcPr>
          <w:p w14:paraId="26D0EA45"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-0.05%</w:t>
            </w:r>
          </w:p>
        </w:tc>
        <w:tc>
          <w:tcPr>
            <w:tcW w:w="1180" w:type="dxa"/>
            <w:tcBorders>
              <w:top w:val="single" w:sz="8" w:space="0" w:color="auto"/>
              <w:left w:val="nil"/>
              <w:bottom w:val="single" w:sz="8" w:space="0" w:color="auto"/>
              <w:right w:val="nil"/>
            </w:tcBorders>
            <w:shd w:val="clear" w:color="auto" w:fill="auto"/>
            <w:noWrap/>
            <w:vAlign w:val="center"/>
            <w:hideMark/>
          </w:tcPr>
          <w:p w14:paraId="37B81443"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100%</w:t>
            </w:r>
          </w:p>
        </w:tc>
        <w:tc>
          <w:tcPr>
            <w:tcW w:w="1180" w:type="dxa"/>
            <w:tcBorders>
              <w:top w:val="nil"/>
              <w:left w:val="nil"/>
              <w:bottom w:val="single" w:sz="8" w:space="0" w:color="auto"/>
              <w:right w:val="single" w:sz="8" w:space="0" w:color="auto"/>
            </w:tcBorders>
            <w:shd w:val="clear" w:color="auto" w:fill="auto"/>
            <w:noWrap/>
            <w:vAlign w:val="center"/>
            <w:hideMark/>
          </w:tcPr>
          <w:p w14:paraId="2BEE14D9"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99%</w:t>
            </w:r>
          </w:p>
        </w:tc>
      </w:tr>
      <w:tr w:rsidR="00913ED0" w:rsidRPr="00913ED0" w14:paraId="7D1A2175" w14:textId="77777777" w:rsidTr="00924BA2">
        <w:trPr>
          <w:trHeight w:val="255"/>
        </w:trPr>
        <w:tc>
          <w:tcPr>
            <w:tcW w:w="1800" w:type="dxa"/>
            <w:tcBorders>
              <w:top w:val="nil"/>
              <w:left w:val="nil"/>
              <w:bottom w:val="nil"/>
              <w:right w:val="nil"/>
            </w:tcBorders>
            <w:shd w:val="clear" w:color="auto" w:fill="auto"/>
            <w:noWrap/>
            <w:vAlign w:val="center"/>
            <w:hideMark/>
          </w:tcPr>
          <w:p w14:paraId="64D75733"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center"/>
            <w:hideMark/>
          </w:tcPr>
          <w:p w14:paraId="34392030"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80" w:type="dxa"/>
            <w:tcBorders>
              <w:top w:val="nil"/>
              <w:left w:val="nil"/>
              <w:bottom w:val="nil"/>
              <w:right w:val="nil"/>
            </w:tcBorders>
            <w:shd w:val="clear" w:color="auto" w:fill="auto"/>
            <w:noWrap/>
            <w:vAlign w:val="center"/>
            <w:hideMark/>
          </w:tcPr>
          <w:p w14:paraId="0E94910E"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80" w:type="dxa"/>
            <w:tcBorders>
              <w:top w:val="nil"/>
              <w:left w:val="nil"/>
              <w:bottom w:val="nil"/>
              <w:right w:val="nil"/>
            </w:tcBorders>
            <w:shd w:val="clear" w:color="auto" w:fill="auto"/>
            <w:noWrap/>
            <w:vAlign w:val="center"/>
            <w:hideMark/>
          </w:tcPr>
          <w:p w14:paraId="748D81BA"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80" w:type="dxa"/>
            <w:tcBorders>
              <w:top w:val="nil"/>
              <w:left w:val="nil"/>
              <w:bottom w:val="nil"/>
              <w:right w:val="nil"/>
            </w:tcBorders>
            <w:shd w:val="clear" w:color="auto" w:fill="auto"/>
            <w:noWrap/>
            <w:vAlign w:val="center"/>
            <w:hideMark/>
          </w:tcPr>
          <w:p w14:paraId="73B6ACE3"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80" w:type="dxa"/>
            <w:tcBorders>
              <w:top w:val="nil"/>
              <w:left w:val="nil"/>
              <w:bottom w:val="nil"/>
              <w:right w:val="nil"/>
            </w:tcBorders>
            <w:shd w:val="clear" w:color="auto" w:fill="auto"/>
            <w:noWrap/>
            <w:vAlign w:val="center"/>
            <w:hideMark/>
          </w:tcPr>
          <w:p w14:paraId="42136518"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924BA2" w:rsidRPr="00913ED0" w14:paraId="3E44AC79" w14:textId="77777777" w:rsidTr="00924BA2">
        <w:trPr>
          <w:trHeight w:val="255"/>
        </w:trPr>
        <w:tc>
          <w:tcPr>
            <w:tcW w:w="1800" w:type="dxa"/>
            <w:tcBorders>
              <w:top w:val="nil"/>
              <w:left w:val="nil"/>
              <w:bottom w:val="nil"/>
              <w:right w:val="nil"/>
            </w:tcBorders>
            <w:shd w:val="clear" w:color="auto" w:fill="auto"/>
            <w:noWrap/>
            <w:vAlign w:val="center"/>
            <w:hideMark/>
          </w:tcPr>
          <w:p w14:paraId="6E827A3D" w14:textId="77777777" w:rsidR="00924BA2" w:rsidRPr="00913ED0" w:rsidRDefault="00924BA2"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D8ABD4" w14:textId="0299A799" w:rsidR="00924BA2" w:rsidRPr="00924BA2" w:rsidRDefault="00924BA2" w:rsidP="00924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13ED0">
              <w:rPr>
                <w:rFonts w:ascii="Arial" w:eastAsia="맑은 고딕" w:hAnsi="Arial" w:cs="Arial"/>
                <w:b/>
                <w:bCs/>
                <w:color w:val="000000"/>
                <w:sz w:val="18"/>
                <w:szCs w:val="18"/>
                <w:lang w:eastAsia="ko-KR"/>
              </w:rPr>
              <w:t xml:space="preserve">　</w:t>
            </w:r>
            <w:r w:rsidRPr="00913ED0">
              <w:rPr>
                <w:rFonts w:ascii="Arial" w:eastAsia="맑은 고딕" w:hAnsi="Arial" w:cs="Arial"/>
                <w:b/>
                <w:bCs/>
                <w:color w:val="000000"/>
                <w:sz w:val="18"/>
                <w:szCs w:val="18"/>
                <w:lang w:eastAsia="ko-KR"/>
              </w:rPr>
              <w:t xml:space="preserve">Random access Main10 </w:t>
            </w:r>
          </w:p>
        </w:tc>
      </w:tr>
      <w:tr w:rsidR="00924BA2" w:rsidRPr="00913ED0" w14:paraId="3062C6DC" w14:textId="77777777" w:rsidTr="00924BA2">
        <w:trPr>
          <w:trHeight w:val="255"/>
        </w:trPr>
        <w:tc>
          <w:tcPr>
            <w:tcW w:w="1800" w:type="dxa"/>
            <w:tcBorders>
              <w:top w:val="nil"/>
              <w:left w:val="nil"/>
              <w:bottom w:val="nil"/>
              <w:right w:val="nil"/>
            </w:tcBorders>
            <w:shd w:val="clear" w:color="auto" w:fill="auto"/>
            <w:noWrap/>
            <w:vAlign w:val="center"/>
            <w:hideMark/>
          </w:tcPr>
          <w:p w14:paraId="6B996A3B" w14:textId="77777777" w:rsidR="00924BA2" w:rsidRPr="00913ED0" w:rsidRDefault="00924BA2"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900" w:type="dxa"/>
            <w:gridSpan w:val="5"/>
            <w:tcBorders>
              <w:top w:val="nil"/>
              <w:left w:val="single" w:sz="8" w:space="0" w:color="auto"/>
              <w:bottom w:val="nil"/>
              <w:right w:val="single" w:sz="8" w:space="0" w:color="auto"/>
            </w:tcBorders>
            <w:shd w:val="clear" w:color="auto" w:fill="auto"/>
            <w:noWrap/>
            <w:vAlign w:val="center"/>
            <w:hideMark/>
          </w:tcPr>
          <w:p w14:paraId="285718E5" w14:textId="0829B603" w:rsidR="00924BA2" w:rsidRPr="00913ED0" w:rsidRDefault="00924BA2" w:rsidP="00924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13ED0">
              <w:rPr>
                <w:rFonts w:ascii="Arial" w:eastAsia="맑은 고딕" w:hAnsi="Arial" w:cs="Arial"/>
                <w:b/>
                <w:bCs/>
                <w:color w:val="000000"/>
                <w:sz w:val="18"/>
                <w:szCs w:val="18"/>
                <w:lang w:eastAsia="ko-KR"/>
              </w:rPr>
              <w:t xml:space="preserve">　</w:t>
            </w:r>
            <w:r w:rsidRPr="00913ED0">
              <w:rPr>
                <w:rFonts w:ascii="Arial" w:eastAsia="맑은 고딕" w:hAnsi="Arial" w:cs="Arial"/>
                <w:b/>
                <w:bCs/>
                <w:color w:val="000000"/>
                <w:sz w:val="18"/>
                <w:szCs w:val="18"/>
                <w:lang w:eastAsia="ko-KR"/>
              </w:rPr>
              <w:t>Over VTM-7.0 4:4:4</w:t>
            </w:r>
          </w:p>
        </w:tc>
      </w:tr>
      <w:tr w:rsidR="00913ED0" w:rsidRPr="00913ED0" w14:paraId="631649F9" w14:textId="77777777" w:rsidTr="00924BA2">
        <w:trPr>
          <w:trHeight w:val="255"/>
        </w:trPr>
        <w:tc>
          <w:tcPr>
            <w:tcW w:w="1800" w:type="dxa"/>
            <w:tcBorders>
              <w:top w:val="nil"/>
              <w:left w:val="nil"/>
              <w:bottom w:val="nil"/>
              <w:right w:val="nil"/>
            </w:tcBorders>
            <w:shd w:val="clear" w:color="auto" w:fill="auto"/>
            <w:noWrap/>
            <w:vAlign w:val="center"/>
            <w:hideMark/>
          </w:tcPr>
          <w:p w14:paraId="5873AC34"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0" w:type="dxa"/>
            <w:tcBorders>
              <w:top w:val="nil"/>
              <w:left w:val="single" w:sz="8" w:space="0" w:color="auto"/>
              <w:bottom w:val="single" w:sz="8" w:space="0" w:color="auto"/>
              <w:right w:val="nil"/>
            </w:tcBorders>
            <w:shd w:val="clear" w:color="auto" w:fill="auto"/>
            <w:noWrap/>
            <w:vAlign w:val="center"/>
            <w:hideMark/>
          </w:tcPr>
          <w:p w14:paraId="68A22F43"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Y</w:t>
            </w:r>
          </w:p>
        </w:tc>
        <w:tc>
          <w:tcPr>
            <w:tcW w:w="1180" w:type="dxa"/>
            <w:tcBorders>
              <w:top w:val="nil"/>
              <w:left w:val="nil"/>
              <w:bottom w:val="single" w:sz="8" w:space="0" w:color="auto"/>
              <w:right w:val="nil"/>
            </w:tcBorders>
            <w:shd w:val="clear" w:color="auto" w:fill="auto"/>
            <w:noWrap/>
            <w:vAlign w:val="center"/>
            <w:hideMark/>
          </w:tcPr>
          <w:p w14:paraId="30FC1E84"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U</w:t>
            </w:r>
          </w:p>
        </w:tc>
        <w:tc>
          <w:tcPr>
            <w:tcW w:w="1180" w:type="dxa"/>
            <w:tcBorders>
              <w:top w:val="nil"/>
              <w:left w:val="nil"/>
              <w:bottom w:val="single" w:sz="8" w:space="0" w:color="auto"/>
              <w:right w:val="single" w:sz="4" w:space="0" w:color="auto"/>
            </w:tcBorders>
            <w:shd w:val="clear" w:color="auto" w:fill="auto"/>
            <w:noWrap/>
            <w:vAlign w:val="center"/>
            <w:hideMark/>
          </w:tcPr>
          <w:p w14:paraId="532B8D7C"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V</w:t>
            </w:r>
          </w:p>
        </w:tc>
        <w:tc>
          <w:tcPr>
            <w:tcW w:w="1180" w:type="dxa"/>
            <w:tcBorders>
              <w:top w:val="nil"/>
              <w:left w:val="nil"/>
              <w:bottom w:val="single" w:sz="8" w:space="0" w:color="auto"/>
              <w:right w:val="nil"/>
            </w:tcBorders>
            <w:shd w:val="clear" w:color="auto" w:fill="auto"/>
            <w:noWrap/>
            <w:vAlign w:val="center"/>
            <w:hideMark/>
          </w:tcPr>
          <w:p w14:paraId="48DFBE97"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EncT</w:t>
            </w:r>
          </w:p>
        </w:tc>
        <w:tc>
          <w:tcPr>
            <w:tcW w:w="1180" w:type="dxa"/>
            <w:tcBorders>
              <w:top w:val="nil"/>
              <w:left w:val="nil"/>
              <w:bottom w:val="single" w:sz="8" w:space="0" w:color="auto"/>
              <w:right w:val="single" w:sz="8" w:space="0" w:color="auto"/>
            </w:tcBorders>
            <w:shd w:val="clear" w:color="auto" w:fill="auto"/>
            <w:noWrap/>
            <w:vAlign w:val="center"/>
            <w:hideMark/>
          </w:tcPr>
          <w:p w14:paraId="4A9F79F3"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DecT</w:t>
            </w:r>
          </w:p>
        </w:tc>
      </w:tr>
      <w:tr w:rsidR="00913ED0" w:rsidRPr="00913ED0" w14:paraId="2C2A1AB7" w14:textId="77777777" w:rsidTr="00924BA2">
        <w:trPr>
          <w:trHeight w:val="255"/>
        </w:trPr>
        <w:tc>
          <w:tcPr>
            <w:tcW w:w="18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20C878"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444 color format</w:t>
            </w:r>
          </w:p>
        </w:tc>
        <w:tc>
          <w:tcPr>
            <w:tcW w:w="1180" w:type="dxa"/>
            <w:tcBorders>
              <w:top w:val="nil"/>
              <w:left w:val="single" w:sz="8" w:space="0" w:color="auto"/>
              <w:bottom w:val="single" w:sz="8" w:space="0" w:color="auto"/>
              <w:right w:val="nil"/>
            </w:tcBorders>
            <w:shd w:val="clear" w:color="auto" w:fill="auto"/>
            <w:noWrap/>
            <w:vAlign w:val="center"/>
            <w:hideMark/>
          </w:tcPr>
          <w:p w14:paraId="29B79CD4"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0.02%</w:t>
            </w:r>
          </w:p>
        </w:tc>
        <w:tc>
          <w:tcPr>
            <w:tcW w:w="1180" w:type="dxa"/>
            <w:tcBorders>
              <w:top w:val="nil"/>
              <w:left w:val="nil"/>
              <w:bottom w:val="single" w:sz="8" w:space="0" w:color="auto"/>
              <w:right w:val="nil"/>
            </w:tcBorders>
            <w:shd w:val="clear" w:color="auto" w:fill="auto"/>
            <w:noWrap/>
            <w:vAlign w:val="center"/>
            <w:hideMark/>
          </w:tcPr>
          <w:p w14:paraId="040846D0"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0.05%</w:t>
            </w:r>
          </w:p>
        </w:tc>
        <w:tc>
          <w:tcPr>
            <w:tcW w:w="1180" w:type="dxa"/>
            <w:tcBorders>
              <w:top w:val="nil"/>
              <w:left w:val="nil"/>
              <w:bottom w:val="single" w:sz="8" w:space="0" w:color="auto"/>
              <w:right w:val="nil"/>
            </w:tcBorders>
            <w:shd w:val="clear" w:color="auto" w:fill="auto"/>
            <w:noWrap/>
            <w:vAlign w:val="center"/>
            <w:hideMark/>
          </w:tcPr>
          <w:p w14:paraId="4C914C37"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0.04%</w:t>
            </w:r>
          </w:p>
        </w:tc>
        <w:tc>
          <w:tcPr>
            <w:tcW w:w="1180" w:type="dxa"/>
            <w:tcBorders>
              <w:top w:val="single" w:sz="8" w:space="0" w:color="auto"/>
              <w:left w:val="single" w:sz="4" w:space="0" w:color="auto"/>
              <w:bottom w:val="single" w:sz="8" w:space="0" w:color="auto"/>
              <w:right w:val="nil"/>
            </w:tcBorders>
            <w:shd w:val="clear" w:color="auto" w:fill="auto"/>
            <w:noWrap/>
            <w:vAlign w:val="center"/>
            <w:hideMark/>
          </w:tcPr>
          <w:p w14:paraId="7D25ABB9"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99%</w:t>
            </w:r>
          </w:p>
        </w:tc>
        <w:tc>
          <w:tcPr>
            <w:tcW w:w="1180" w:type="dxa"/>
            <w:tcBorders>
              <w:top w:val="nil"/>
              <w:left w:val="nil"/>
              <w:bottom w:val="single" w:sz="8" w:space="0" w:color="auto"/>
              <w:right w:val="nil"/>
            </w:tcBorders>
            <w:shd w:val="clear" w:color="auto" w:fill="auto"/>
            <w:noWrap/>
            <w:vAlign w:val="center"/>
            <w:hideMark/>
          </w:tcPr>
          <w:p w14:paraId="2939DEEE"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98%</w:t>
            </w:r>
          </w:p>
        </w:tc>
      </w:tr>
      <w:tr w:rsidR="00913ED0" w:rsidRPr="00913ED0" w14:paraId="6980327A" w14:textId="77777777" w:rsidTr="00924BA2">
        <w:trPr>
          <w:trHeight w:val="255"/>
        </w:trPr>
        <w:tc>
          <w:tcPr>
            <w:tcW w:w="1800" w:type="dxa"/>
            <w:tcBorders>
              <w:top w:val="nil"/>
              <w:left w:val="nil"/>
              <w:bottom w:val="nil"/>
              <w:right w:val="nil"/>
            </w:tcBorders>
            <w:shd w:val="clear" w:color="auto" w:fill="auto"/>
            <w:noWrap/>
            <w:vAlign w:val="center"/>
            <w:hideMark/>
          </w:tcPr>
          <w:p w14:paraId="664FB88B"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14:paraId="1B679313"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80" w:type="dxa"/>
            <w:tcBorders>
              <w:top w:val="nil"/>
              <w:left w:val="nil"/>
              <w:bottom w:val="nil"/>
              <w:right w:val="nil"/>
            </w:tcBorders>
            <w:shd w:val="clear" w:color="auto" w:fill="auto"/>
            <w:noWrap/>
            <w:vAlign w:val="bottom"/>
            <w:hideMark/>
          </w:tcPr>
          <w:p w14:paraId="6F820CED"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80" w:type="dxa"/>
            <w:tcBorders>
              <w:top w:val="nil"/>
              <w:left w:val="nil"/>
              <w:bottom w:val="nil"/>
              <w:right w:val="nil"/>
            </w:tcBorders>
            <w:shd w:val="clear" w:color="auto" w:fill="auto"/>
            <w:noWrap/>
            <w:vAlign w:val="bottom"/>
            <w:hideMark/>
          </w:tcPr>
          <w:p w14:paraId="6B36D5CF"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80" w:type="dxa"/>
            <w:tcBorders>
              <w:top w:val="nil"/>
              <w:left w:val="nil"/>
              <w:bottom w:val="nil"/>
              <w:right w:val="nil"/>
            </w:tcBorders>
            <w:shd w:val="clear" w:color="auto" w:fill="auto"/>
            <w:noWrap/>
            <w:vAlign w:val="bottom"/>
            <w:hideMark/>
          </w:tcPr>
          <w:p w14:paraId="31B54DD4"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80" w:type="dxa"/>
            <w:tcBorders>
              <w:top w:val="nil"/>
              <w:left w:val="nil"/>
              <w:bottom w:val="nil"/>
              <w:right w:val="nil"/>
            </w:tcBorders>
            <w:shd w:val="clear" w:color="auto" w:fill="auto"/>
            <w:noWrap/>
            <w:vAlign w:val="bottom"/>
            <w:hideMark/>
          </w:tcPr>
          <w:p w14:paraId="13777996"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924BA2" w:rsidRPr="00913ED0" w14:paraId="71EA66D4" w14:textId="77777777" w:rsidTr="00924BA2">
        <w:trPr>
          <w:trHeight w:val="255"/>
        </w:trPr>
        <w:tc>
          <w:tcPr>
            <w:tcW w:w="1800" w:type="dxa"/>
            <w:tcBorders>
              <w:top w:val="nil"/>
              <w:left w:val="nil"/>
              <w:bottom w:val="nil"/>
              <w:right w:val="nil"/>
            </w:tcBorders>
            <w:shd w:val="clear" w:color="auto" w:fill="auto"/>
            <w:noWrap/>
            <w:vAlign w:val="center"/>
            <w:hideMark/>
          </w:tcPr>
          <w:p w14:paraId="761D5AFE" w14:textId="77777777" w:rsidR="00924BA2" w:rsidRPr="00913ED0" w:rsidRDefault="00924BA2"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5F526F" w14:textId="636AF210" w:rsidR="00924BA2" w:rsidRPr="00913ED0" w:rsidRDefault="00924BA2" w:rsidP="00924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913ED0">
              <w:rPr>
                <w:rFonts w:ascii="Arial" w:eastAsia="맑은 고딕" w:hAnsi="Arial" w:cs="Arial"/>
                <w:b/>
                <w:bCs/>
                <w:color w:val="000000"/>
                <w:sz w:val="18"/>
                <w:szCs w:val="18"/>
                <w:lang w:eastAsia="ko-KR"/>
              </w:rPr>
              <w:t xml:space="preserve">　</w:t>
            </w:r>
            <w:r w:rsidRPr="00913ED0">
              <w:rPr>
                <w:rFonts w:ascii="Arial" w:eastAsia="맑은 고딕" w:hAnsi="Arial" w:cs="Arial"/>
                <w:b/>
                <w:bCs/>
                <w:color w:val="000000"/>
                <w:sz w:val="18"/>
                <w:szCs w:val="18"/>
                <w:lang w:eastAsia="ko-KR"/>
              </w:rPr>
              <w:t xml:space="preserve">Low delay B Main10 </w:t>
            </w:r>
          </w:p>
        </w:tc>
      </w:tr>
      <w:tr w:rsidR="00924BA2" w:rsidRPr="00913ED0" w14:paraId="3605B95A" w14:textId="77777777" w:rsidTr="00924BA2">
        <w:trPr>
          <w:trHeight w:val="255"/>
        </w:trPr>
        <w:tc>
          <w:tcPr>
            <w:tcW w:w="1800" w:type="dxa"/>
            <w:tcBorders>
              <w:top w:val="nil"/>
              <w:left w:val="nil"/>
              <w:bottom w:val="nil"/>
              <w:right w:val="nil"/>
            </w:tcBorders>
            <w:shd w:val="clear" w:color="auto" w:fill="auto"/>
            <w:noWrap/>
            <w:vAlign w:val="center"/>
            <w:hideMark/>
          </w:tcPr>
          <w:p w14:paraId="4877D28B" w14:textId="77777777" w:rsidR="00924BA2" w:rsidRPr="00913ED0" w:rsidRDefault="00924BA2"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900" w:type="dxa"/>
            <w:gridSpan w:val="5"/>
            <w:tcBorders>
              <w:top w:val="nil"/>
              <w:left w:val="single" w:sz="8" w:space="0" w:color="auto"/>
              <w:bottom w:val="nil"/>
              <w:right w:val="single" w:sz="8" w:space="0" w:color="auto"/>
            </w:tcBorders>
            <w:shd w:val="clear" w:color="auto" w:fill="auto"/>
            <w:noWrap/>
            <w:vAlign w:val="center"/>
            <w:hideMark/>
          </w:tcPr>
          <w:p w14:paraId="3D20FFE5" w14:textId="28E32D3F" w:rsidR="00924BA2" w:rsidRPr="00913ED0" w:rsidRDefault="00924BA2" w:rsidP="00924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13ED0">
              <w:rPr>
                <w:rFonts w:ascii="Arial" w:eastAsia="맑은 고딕" w:hAnsi="Arial" w:cs="Arial"/>
                <w:b/>
                <w:bCs/>
                <w:color w:val="000000"/>
                <w:sz w:val="18"/>
                <w:szCs w:val="18"/>
                <w:lang w:eastAsia="ko-KR"/>
              </w:rPr>
              <w:t>Over VTM-7.0 4:4:4</w:t>
            </w:r>
          </w:p>
        </w:tc>
      </w:tr>
      <w:tr w:rsidR="00913ED0" w:rsidRPr="00913ED0" w14:paraId="721DDD06" w14:textId="77777777" w:rsidTr="00924BA2">
        <w:trPr>
          <w:trHeight w:val="255"/>
        </w:trPr>
        <w:tc>
          <w:tcPr>
            <w:tcW w:w="1800" w:type="dxa"/>
            <w:tcBorders>
              <w:top w:val="nil"/>
              <w:left w:val="nil"/>
              <w:bottom w:val="nil"/>
              <w:right w:val="nil"/>
            </w:tcBorders>
            <w:shd w:val="clear" w:color="auto" w:fill="auto"/>
            <w:noWrap/>
            <w:vAlign w:val="center"/>
            <w:hideMark/>
          </w:tcPr>
          <w:p w14:paraId="14A47E46"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0" w:type="dxa"/>
            <w:tcBorders>
              <w:top w:val="nil"/>
              <w:left w:val="single" w:sz="8" w:space="0" w:color="auto"/>
              <w:bottom w:val="single" w:sz="8" w:space="0" w:color="auto"/>
              <w:right w:val="nil"/>
            </w:tcBorders>
            <w:shd w:val="clear" w:color="auto" w:fill="auto"/>
            <w:noWrap/>
            <w:vAlign w:val="center"/>
            <w:hideMark/>
          </w:tcPr>
          <w:p w14:paraId="058D0F56"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Y</w:t>
            </w:r>
          </w:p>
        </w:tc>
        <w:tc>
          <w:tcPr>
            <w:tcW w:w="1180" w:type="dxa"/>
            <w:tcBorders>
              <w:top w:val="nil"/>
              <w:left w:val="nil"/>
              <w:bottom w:val="single" w:sz="8" w:space="0" w:color="auto"/>
              <w:right w:val="nil"/>
            </w:tcBorders>
            <w:shd w:val="clear" w:color="auto" w:fill="auto"/>
            <w:noWrap/>
            <w:vAlign w:val="center"/>
            <w:hideMark/>
          </w:tcPr>
          <w:p w14:paraId="0F9209CC"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U</w:t>
            </w:r>
          </w:p>
        </w:tc>
        <w:tc>
          <w:tcPr>
            <w:tcW w:w="1180" w:type="dxa"/>
            <w:tcBorders>
              <w:top w:val="nil"/>
              <w:left w:val="nil"/>
              <w:bottom w:val="single" w:sz="8" w:space="0" w:color="auto"/>
              <w:right w:val="single" w:sz="4" w:space="0" w:color="auto"/>
            </w:tcBorders>
            <w:shd w:val="clear" w:color="auto" w:fill="auto"/>
            <w:noWrap/>
            <w:vAlign w:val="center"/>
            <w:hideMark/>
          </w:tcPr>
          <w:p w14:paraId="708E8962"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V</w:t>
            </w:r>
          </w:p>
        </w:tc>
        <w:tc>
          <w:tcPr>
            <w:tcW w:w="1180" w:type="dxa"/>
            <w:tcBorders>
              <w:top w:val="nil"/>
              <w:left w:val="nil"/>
              <w:bottom w:val="single" w:sz="8" w:space="0" w:color="auto"/>
              <w:right w:val="nil"/>
            </w:tcBorders>
            <w:shd w:val="clear" w:color="auto" w:fill="auto"/>
            <w:noWrap/>
            <w:vAlign w:val="center"/>
            <w:hideMark/>
          </w:tcPr>
          <w:p w14:paraId="2739703C"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EncT</w:t>
            </w:r>
          </w:p>
        </w:tc>
        <w:tc>
          <w:tcPr>
            <w:tcW w:w="1180" w:type="dxa"/>
            <w:tcBorders>
              <w:top w:val="nil"/>
              <w:left w:val="nil"/>
              <w:bottom w:val="single" w:sz="8" w:space="0" w:color="auto"/>
              <w:right w:val="single" w:sz="8" w:space="0" w:color="auto"/>
            </w:tcBorders>
            <w:shd w:val="clear" w:color="auto" w:fill="auto"/>
            <w:noWrap/>
            <w:vAlign w:val="center"/>
            <w:hideMark/>
          </w:tcPr>
          <w:p w14:paraId="61937C8B"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DecT</w:t>
            </w:r>
          </w:p>
        </w:tc>
      </w:tr>
      <w:tr w:rsidR="00913ED0" w:rsidRPr="00913ED0" w14:paraId="6441DA22" w14:textId="77777777" w:rsidTr="00924BA2">
        <w:trPr>
          <w:trHeight w:val="255"/>
        </w:trPr>
        <w:tc>
          <w:tcPr>
            <w:tcW w:w="18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EB52B08"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444 color format</w:t>
            </w:r>
          </w:p>
        </w:tc>
        <w:tc>
          <w:tcPr>
            <w:tcW w:w="1180" w:type="dxa"/>
            <w:tcBorders>
              <w:top w:val="nil"/>
              <w:left w:val="single" w:sz="8" w:space="0" w:color="auto"/>
              <w:bottom w:val="single" w:sz="8" w:space="0" w:color="auto"/>
              <w:right w:val="nil"/>
            </w:tcBorders>
            <w:shd w:val="clear" w:color="auto" w:fill="auto"/>
            <w:noWrap/>
            <w:vAlign w:val="center"/>
            <w:hideMark/>
          </w:tcPr>
          <w:p w14:paraId="0740DBDA"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-0.01%</w:t>
            </w:r>
          </w:p>
        </w:tc>
        <w:tc>
          <w:tcPr>
            <w:tcW w:w="1180" w:type="dxa"/>
            <w:tcBorders>
              <w:top w:val="nil"/>
              <w:left w:val="nil"/>
              <w:bottom w:val="single" w:sz="8" w:space="0" w:color="auto"/>
              <w:right w:val="nil"/>
            </w:tcBorders>
            <w:shd w:val="clear" w:color="auto" w:fill="auto"/>
            <w:noWrap/>
            <w:vAlign w:val="center"/>
            <w:hideMark/>
          </w:tcPr>
          <w:p w14:paraId="5E3EFD1B"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-0.04%</w:t>
            </w:r>
          </w:p>
        </w:tc>
        <w:tc>
          <w:tcPr>
            <w:tcW w:w="1180" w:type="dxa"/>
            <w:tcBorders>
              <w:top w:val="nil"/>
              <w:left w:val="nil"/>
              <w:bottom w:val="single" w:sz="8" w:space="0" w:color="auto"/>
              <w:right w:val="nil"/>
            </w:tcBorders>
            <w:shd w:val="clear" w:color="auto" w:fill="auto"/>
            <w:noWrap/>
            <w:vAlign w:val="center"/>
            <w:hideMark/>
          </w:tcPr>
          <w:p w14:paraId="3180D684"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0.05%</w:t>
            </w:r>
          </w:p>
        </w:tc>
        <w:tc>
          <w:tcPr>
            <w:tcW w:w="1180" w:type="dxa"/>
            <w:tcBorders>
              <w:top w:val="single" w:sz="8" w:space="0" w:color="auto"/>
              <w:left w:val="single" w:sz="4" w:space="0" w:color="auto"/>
              <w:bottom w:val="single" w:sz="8" w:space="0" w:color="auto"/>
              <w:right w:val="nil"/>
            </w:tcBorders>
            <w:shd w:val="clear" w:color="auto" w:fill="auto"/>
            <w:noWrap/>
            <w:vAlign w:val="center"/>
            <w:hideMark/>
          </w:tcPr>
          <w:p w14:paraId="36B25A66"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100%</w:t>
            </w:r>
          </w:p>
        </w:tc>
        <w:tc>
          <w:tcPr>
            <w:tcW w:w="1180" w:type="dxa"/>
            <w:tcBorders>
              <w:top w:val="nil"/>
              <w:left w:val="nil"/>
              <w:bottom w:val="single" w:sz="8" w:space="0" w:color="auto"/>
              <w:right w:val="single" w:sz="8" w:space="0" w:color="auto"/>
            </w:tcBorders>
            <w:shd w:val="clear" w:color="auto" w:fill="auto"/>
            <w:noWrap/>
            <w:vAlign w:val="center"/>
            <w:hideMark/>
          </w:tcPr>
          <w:p w14:paraId="7342C9BA"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100%</w:t>
            </w:r>
          </w:p>
        </w:tc>
      </w:tr>
    </w:tbl>
    <w:p w14:paraId="2779E04C" w14:textId="77777777" w:rsidR="00236AE2" w:rsidRDefault="00236AE2" w:rsidP="00FA7E83">
      <w:pPr>
        <w:rPr>
          <w:szCs w:val="22"/>
          <w:lang w:val="en-CA" w:eastAsia="ko-KR"/>
        </w:rPr>
      </w:pPr>
    </w:p>
    <w:p w14:paraId="4B7FC68C" w14:textId="4ACF3A08" w:rsidR="00913ED0" w:rsidRDefault="00913ED0" w:rsidP="00924BA2">
      <w:pPr>
        <w:pStyle w:val="ad"/>
        <w:keepNext/>
      </w:pPr>
      <w:r>
        <w:t xml:space="preserve">Table </w:t>
      </w:r>
      <w:r w:rsidR="0055559E">
        <w:rPr>
          <w:noProof/>
        </w:rPr>
        <w:fldChar w:fldCharType="begin"/>
      </w:r>
      <w:r w:rsidR="0055559E">
        <w:rPr>
          <w:noProof/>
        </w:rPr>
        <w:instrText xml:space="preserve"> SEQ Table \* ARABIC </w:instrText>
      </w:r>
      <w:r w:rsidR="0055559E">
        <w:rPr>
          <w:noProof/>
        </w:rPr>
        <w:fldChar w:fldCharType="separate"/>
      </w:r>
      <w:r>
        <w:rPr>
          <w:noProof/>
        </w:rPr>
        <w:t>2</w:t>
      </w:r>
      <w:r w:rsidR="0055559E">
        <w:rPr>
          <w:noProof/>
        </w:rPr>
        <w:fldChar w:fldCharType="end"/>
      </w:r>
      <w:r w:rsidR="00196988">
        <w:t>.</w:t>
      </w:r>
      <w:r w:rsidR="00196988" w:rsidRPr="00196988">
        <w:t xml:space="preserve"> </w:t>
      </w:r>
      <w:r w:rsidR="00196988">
        <w:t>Align SW with SPEC regarding “Signaling BDPCM Chroma syntax before Chroma intra prediction mode”</w:t>
      </w:r>
    </w:p>
    <w:tbl>
      <w:tblPr>
        <w:tblW w:w="8585" w:type="dxa"/>
        <w:tblInd w:w="70" w:type="dxa"/>
        <w:tblCellMar>
          <w:left w:w="99" w:type="dxa"/>
          <w:right w:w="99" w:type="dxa"/>
        </w:tblCellMar>
        <w:tblLook w:val="04A0" w:firstRow="1" w:lastRow="0" w:firstColumn="1" w:lastColumn="0" w:noHBand="0" w:noVBand="1"/>
      </w:tblPr>
      <w:tblGrid>
        <w:gridCol w:w="1800"/>
        <w:gridCol w:w="1449"/>
        <w:gridCol w:w="1449"/>
        <w:gridCol w:w="1449"/>
        <w:gridCol w:w="1219"/>
        <w:gridCol w:w="1219"/>
      </w:tblGrid>
      <w:tr w:rsidR="00924BA2" w:rsidRPr="00913ED0" w14:paraId="06182DB0" w14:textId="77777777" w:rsidTr="00F16044">
        <w:trPr>
          <w:trHeight w:val="255"/>
        </w:trPr>
        <w:tc>
          <w:tcPr>
            <w:tcW w:w="1800" w:type="dxa"/>
            <w:tcBorders>
              <w:top w:val="nil"/>
              <w:left w:val="nil"/>
              <w:bottom w:val="nil"/>
              <w:right w:val="nil"/>
            </w:tcBorders>
            <w:shd w:val="clear" w:color="auto" w:fill="auto"/>
            <w:noWrap/>
            <w:vAlign w:val="center"/>
            <w:hideMark/>
          </w:tcPr>
          <w:p w14:paraId="2223FC17" w14:textId="77777777" w:rsidR="00924BA2" w:rsidRPr="00913ED0" w:rsidRDefault="00924BA2"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78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48775E" w14:textId="0133A3DC" w:rsidR="00924BA2" w:rsidRPr="00924BA2" w:rsidRDefault="00924BA2" w:rsidP="00924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13ED0">
              <w:rPr>
                <w:rFonts w:ascii="Arial" w:eastAsia="맑은 고딕" w:hAnsi="Arial" w:cs="Arial"/>
                <w:b/>
                <w:bCs/>
                <w:color w:val="000000"/>
                <w:sz w:val="18"/>
                <w:szCs w:val="18"/>
                <w:lang w:eastAsia="ko-KR"/>
              </w:rPr>
              <w:t xml:space="preserve">　</w:t>
            </w:r>
            <w:r w:rsidRPr="00913ED0">
              <w:rPr>
                <w:rFonts w:ascii="Arial" w:eastAsia="맑은 고딕" w:hAnsi="Arial" w:cs="Arial"/>
                <w:b/>
                <w:bCs/>
                <w:color w:val="000000"/>
                <w:sz w:val="18"/>
                <w:szCs w:val="18"/>
                <w:lang w:eastAsia="ko-KR"/>
              </w:rPr>
              <w:t xml:space="preserve">All Intra Main10 </w:t>
            </w:r>
          </w:p>
        </w:tc>
      </w:tr>
      <w:tr w:rsidR="00924BA2" w:rsidRPr="00913ED0" w14:paraId="60E41864" w14:textId="77777777" w:rsidTr="00F16044">
        <w:trPr>
          <w:trHeight w:val="255"/>
        </w:trPr>
        <w:tc>
          <w:tcPr>
            <w:tcW w:w="1800" w:type="dxa"/>
            <w:tcBorders>
              <w:top w:val="nil"/>
              <w:left w:val="nil"/>
              <w:bottom w:val="nil"/>
              <w:right w:val="nil"/>
            </w:tcBorders>
            <w:shd w:val="clear" w:color="auto" w:fill="auto"/>
            <w:noWrap/>
            <w:vAlign w:val="center"/>
            <w:hideMark/>
          </w:tcPr>
          <w:p w14:paraId="689D78ED" w14:textId="77777777" w:rsidR="00924BA2" w:rsidRPr="00913ED0" w:rsidRDefault="00924BA2"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785" w:type="dxa"/>
            <w:gridSpan w:val="5"/>
            <w:tcBorders>
              <w:top w:val="nil"/>
              <w:left w:val="single" w:sz="8" w:space="0" w:color="auto"/>
              <w:bottom w:val="nil"/>
              <w:right w:val="single" w:sz="8" w:space="0" w:color="auto"/>
            </w:tcBorders>
            <w:shd w:val="clear" w:color="auto" w:fill="auto"/>
            <w:noWrap/>
            <w:vAlign w:val="center"/>
            <w:hideMark/>
          </w:tcPr>
          <w:p w14:paraId="2778D084" w14:textId="27CFC863" w:rsidR="00924BA2" w:rsidRPr="00913ED0" w:rsidRDefault="00924BA2" w:rsidP="00924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13ED0">
              <w:rPr>
                <w:rFonts w:ascii="Arial" w:eastAsia="맑은 고딕" w:hAnsi="Arial" w:cs="Arial"/>
                <w:b/>
                <w:bCs/>
                <w:color w:val="000000"/>
                <w:sz w:val="18"/>
                <w:szCs w:val="18"/>
                <w:lang w:eastAsia="ko-KR"/>
              </w:rPr>
              <w:t xml:space="preserve">　</w:t>
            </w:r>
            <w:r w:rsidRPr="00913ED0">
              <w:rPr>
                <w:rFonts w:ascii="Arial" w:eastAsia="맑은 고딕" w:hAnsi="Arial" w:cs="Arial"/>
                <w:b/>
                <w:bCs/>
                <w:color w:val="000000"/>
                <w:sz w:val="18"/>
                <w:szCs w:val="18"/>
                <w:lang w:eastAsia="ko-KR"/>
              </w:rPr>
              <w:t>Over VTM-7.0 4:4:4</w:t>
            </w:r>
          </w:p>
        </w:tc>
      </w:tr>
      <w:tr w:rsidR="00913ED0" w:rsidRPr="00913ED0" w14:paraId="3E103B54" w14:textId="77777777" w:rsidTr="00F16044">
        <w:trPr>
          <w:trHeight w:val="255"/>
        </w:trPr>
        <w:tc>
          <w:tcPr>
            <w:tcW w:w="1800" w:type="dxa"/>
            <w:tcBorders>
              <w:top w:val="nil"/>
              <w:left w:val="nil"/>
              <w:bottom w:val="nil"/>
              <w:right w:val="nil"/>
            </w:tcBorders>
            <w:shd w:val="clear" w:color="auto" w:fill="auto"/>
            <w:noWrap/>
            <w:vAlign w:val="center"/>
            <w:hideMark/>
          </w:tcPr>
          <w:p w14:paraId="29889643"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449" w:type="dxa"/>
            <w:tcBorders>
              <w:top w:val="nil"/>
              <w:left w:val="single" w:sz="8" w:space="0" w:color="auto"/>
              <w:bottom w:val="single" w:sz="8" w:space="0" w:color="auto"/>
              <w:right w:val="nil"/>
            </w:tcBorders>
            <w:shd w:val="clear" w:color="auto" w:fill="auto"/>
            <w:noWrap/>
            <w:vAlign w:val="center"/>
            <w:hideMark/>
          </w:tcPr>
          <w:p w14:paraId="77F94B53"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Y</w:t>
            </w:r>
          </w:p>
        </w:tc>
        <w:tc>
          <w:tcPr>
            <w:tcW w:w="1449" w:type="dxa"/>
            <w:tcBorders>
              <w:top w:val="nil"/>
              <w:left w:val="nil"/>
              <w:bottom w:val="single" w:sz="8" w:space="0" w:color="auto"/>
              <w:right w:val="nil"/>
            </w:tcBorders>
            <w:shd w:val="clear" w:color="auto" w:fill="auto"/>
            <w:noWrap/>
            <w:vAlign w:val="center"/>
            <w:hideMark/>
          </w:tcPr>
          <w:p w14:paraId="31CB97D4"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U</w:t>
            </w:r>
          </w:p>
        </w:tc>
        <w:tc>
          <w:tcPr>
            <w:tcW w:w="1449" w:type="dxa"/>
            <w:tcBorders>
              <w:top w:val="nil"/>
              <w:left w:val="nil"/>
              <w:bottom w:val="single" w:sz="8" w:space="0" w:color="auto"/>
              <w:right w:val="single" w:sz="4" w:space="0" w:color="auto"/>
            </w:tcBorders>
            <w:shd w:val="clear" w:color="auto" w:fill="auto"/>
            <w:noWrap/>
            <w:vAlign w:val="center"/>
            <w:hideMark/>
          </w:tcPr>
          <w:p w14:paraId="6A8C7069"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V</w:t>
            </w:r>
          </w:p>
        </w:tc>
        <w:tc>
          <w:tcPr>
            <w:tcW w:w="1219" w:type="dxa"/>
            <w:tcBorders>
              <w:top w:val="nil"/>
              <w:left w:val="nil"/>
              <w:bottom w:val="single" w:sz="8" w:space="0" w:color="auto"/>
              <w:right w:val="nil"/>
            </w:tcBorders>
            <w:shd w:val="clear" w:color="auto" w:fill="auto"/>
            <w:noWrap/>
            <w:vAlign w:val="center"/>
            <w:hideMark/>
          </w:tcPr>
          <w:p w14:paraId="28C16887"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EncT</w:t>
            </w:r>
          </w:p>
        </w:tc>
        <w:tc>
          <w:tcPr>
            <w:tcW w:w="1219" w:type="dxa"/>
            <w:tcBorders>
              <w:top w:val="nil"/>
              <w:left w:val="nil"/>
              <w:bottom w:val="single" w:sz="8" w:space="0" w:color="auto"/>
              <w:right w:val="single" w:sz="8" w:space="0" w:color="auto"/>
            </w:tcBorders>
            <w:shd w:val="clear" w:color="auto" w:fill="auto"/>
            <w:noWrap/>
            <w:vAlign w:val="center"/>
            <w:hideMark/>
          </w:tcPr>
          <w:p w14:paraId="1ED3CA9A"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DecT</w:t>
            </w:r>
          </w:p>
        </w:tc>
      </w:tr>
      <w:tr w:rsidR="00F16044" w:rsidRPr="00913ED0" w14:paraId="7543F1D9" w14:textId="77777777" w:rsidTr="00F16044">
        <w:trPr>
          <w:trHeight w:val="255"/>
        </w:trPr>
        <w:tc>
          <w:tcPr>
            <w:tcW w:w="18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FC0E700" w14:textId="77777777" w:rsidR="00F16044" w:rsidRPr="00913ED0" w:rsidRDefault="00F16044" w:rsidP="00F160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444 color format</w:t>
            </w:r>
          </w:p>
        </w:tc>
        <w:tc>
          <w:tcPr>
            <w:tcW w:w="1449" w:type="dxa"/>
            <w:tcBorders>
              <w:top w:val="nil"/>
              <w:left w:val="single" w:sz="8" w:space="0" w:color="auto"/>
              <w:bottom w:val="single" w:sz="8" w:space="0" w:color="auto"/>
              <w:right w:val="nil"/>
            </w:tcBorders>
            <w:shd w:val="clear" w:color="auto" w:fill="auto"/>
            <w:noWrap/>
            <w:vAlign w:val="center"/>
            <w:hideMark/>
          </w:tcPr>
          <w:p w14:paraId="766AAA89" w14:textId="72517BAA" w:rsidR="00F16044" w:rsidRPr="00913ED0" w:rsidRDefault="00F16044" w:rsidP="00F160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 w:author="Hyeongmun Jang" w:date="2020-01-08T22:38:00Z">
              <w:r>
                <w:rPr>
                  <w:rFonts w:ascii="Arial" w:eastAsia="맑은 고딕" w:hAnsi="Arial" w:cs="Arial"/>
                  <w:color w:val="000000"/>
                  <w:sz w:val="18"/>
                  <w:szCs w:val="18"/>
                </w:rPr>
                <w:t>-0.18%</w:t>
              </w:r>
            </w:ins>
            <w:del w:id="12" w:author="Hyeongmun Jang" w:date="2020-01-08T22:38:00Z">
              <w:r w:rsidRPr="00913ED0" w:rsidDel="00352A94">
                <w:rPr>
                  <w:rFonts w:ascii="Arial" w:eastAsia="맑은 고딕" w:hAnsi="Arial" w:cs="Arial"/>
                  <w:color w:val="000000"/>
                  <w:sz w:val="18"/>
                  <w:szCs w:val="18"/>
                  <w:lang w:eastAsia="ko-KR"/>
                </w:rPr>
                <w:delText>-0.18%</w:delText>
              </w:r>
            </w:del>
          </w:p>
        </w:tc>
        <w:tc>
          <w:tcPr>
            <w:tcW w:w="1449" w:type="dxa"/>
            <w:tcBorders>
              <w:top w:val="nil"/>
              <w:left w:val="nil"/>
              <w:bottom w:val="single" w:sz="8" w:space="0" w:color="auto"/>
              <w:right w:val="nil"/>
            </w:tcBorders>
            <w:shd w:val="clear" w:color="auto" w:fill="auto"/>
            <w:noWrap/>
            <w:vAlign w:val="center"/>
            <w:hideMark/>
          </w:tcPr>
          <w:p w14:paraId="751D4B2B" w14:textId="5AFEAD27" w:rsidR="00F16044" w:rsidRPr="00913ED0" w:rsidRDefault="00F16044" w:rsidP="00F160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 w:author="Hyeongmun Jang" w:date="2020-01-08T22:38:00Z">
              <w:r>
                <w:rPr>
                  <w:rFonts w:ascii="Arial" w:eastAsia="맑은 고딕" w:hAnsi="Arial" w:cs="Arial"/>
                  <w:color w:val="000000"/>
                  <w:sz w:val="18"/>
                  <w:szCs w:val="18"/>
                </w:rPr>
                <w:t>-0.21%</w:t>
              </w:r>
            </w:ins>
            <w:del w:id="14" w:author="Hyeongmun Jang" w:date="2020-01-08T22:38:00Z">
              <w:r w:rsidRPr="00913ED0" w:rsidDel="00352A94">
                <w:rPr>
                  <w:rFonts w:ascii="Arial" w:eastAsia="맑은 고딕" w:hAnsi="Arial" w:cs="Arial"/>
                  <w:color w:val="000000"/>
                  <w:sz w:val="18"/>
                  <w:szCs w:val="18"/>
                  <w:lang w:eastAsia="ko-KR"/>
                </w:rPr>
                <w:delText>-0.21%</w:delText>
              </w:r>
            </w:del>
          </w:p>
        </w:tc>
        <w:tc>
          <w:tcPr>
            <w:tcW w:w="1449" w:type="dxa"/>
            <w:tcBorders>
              <w:top w:val="single" w:sz="8" w:space="0" w:color="auto"/>
              <w:left w:val="nil"/>
              <w:bottom w:val="single" w:sz="8" w:space="0" w:color="auto"/>
              <w:right w:val="single" w:sz="4" w:space="0" w:color="auto"/>
            </w:tcBorders>
            <w:shd w:val="clear" w:color="auto" w:fill="auto"/>
            <w:noWrap/>
            <w:vAlign w:val="center"/>
            <w:hideMark/>
          </w:tcPr>
          <w:p w14:paraId="7FD9A522" w14:textId="4400A5BB" w:rsidR="00F16044" w:rsidRPr="00913ED0" w:rsidRDefault="00F16044" w:rsidP="00F160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5" w:author="Hyeongmun Jang" w:date="2020-01-08T22:38:00Z">
              <w:r>
                <w:rPr>
                  <w:rFonts w:ascii="Arial" w:eastAsia="맑은 고딕" w:hAnsi="Arial" w:cs="Arial"/>
                  <w:color w:val="000000"/>
                  <w:sz w:val="18"/>
                  <w:szCs w:val="18"/>
                </w:rPr>
                <w:t>-0.24%</w:t>
              </w:r>
            </w:ins>
            <w:del w:id="16" w:author="Hyeongmun Jang" w:date="2020-01-08T22:38:00Z">
              <w:r w:rsidRPr="00913ED0" w:rsidDel="00352A94">
                <w:rPr>
                  <w:rFonts w:ascii="Arial" w:eastAsia="맑은 고딕" w:hAnsi="Arial" w:cs="Arial"/>
                  <w:color w:val="000000"/>
                  <w:sz w:val="18"/>
                  <w:szCs w:val="18"/>
                  <w:lang w:eastAsia="ko-KR"/>
                </w:rPr>
                <w:delText>-0.24%</w:delText>
              </w:r>
            </w:del>
          </w:p>
        </w:tc>
        <w:tc>
          <w:tcPr>
            <w:tcW w:w="1219" w:type="dxa"/>
            <w:tcBorders>
              <w:top w:val="single" w:sz="8" w:space="0" w:color="auto"/>
              <w:left w:val="nil"/>
              <w:bottom w:val="single" w:sz="8" w:space="0" w:color="auto"/>
              <w:right w:val="nil"/>
            </w:tcBorders>
            <w:shd w:val="clear" w:color="auto" w:fill="auto"/>
            <w:noWrap/>
            <w:vAlign w:val="center"/>
            <w:hideMark/>
          </w:tcPr>
          <w:p w14:paraId="5BA0F493" w14:textId="0558B79F" w:rsidR="00F16044" w:rsidRPr="00913ED0" w:rsidRDefault="00F16044" w:rsidP="00F160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7" w:author="Hyeongmun Jang" w:date="2020-01-08T22:38:00Z">
              <w:r>
                <w:rPr>
                  <w:rFonts w:ascii="Arial" w:eastAsia="맑은 고딕" w:hAnsi="Arial" w:cs="Arial"/>
                  <w:color w:val="000000"/>
                  <w:sz w:val="18"/>
                  <w:szCs w:val="18"/>
                </w:rPr>
                <w:t>101%</w:t>
              </w:r>
            </w:ins>
            <w:del w:id="18" w:author="Hyeongmun Jang" w:date="2020-01-08T22:38:00Z">
              <w:r w:rsidRPr="00913ED0" w:rsidDel="00352A94">
                <w:rPr>
                  <w:rFonts w:ascii="Arial" w:eastAsia="맑은 고딕" w:hAnsi="Arial" w:cs="Arial"/>
                  <w:color w:val="000000"/>
                  <w:sz w:val="18"/>
                  <w:szCs w:val="18"/>
                  <w:lang w:eastAsia="ko-KR"/>
                </w:rPr>
                <w:delText>101%</w:delText>
              </w:r>
            </w:del>
          </w:p>
        </w:tc>
        <w:tc>
          <w:tcPr>
            <w:tcW w:w="1219" w:type="dxa"/>
            <w:tcBorders>
              <w:top w:val="nil"/>
              <w:left w:val="nil"/>
              <w:bottom w:val="single" w:sz="8" w:space="0" w:color="auto"/>
              <w:right w:val="single" w:sz="8" w:space="0" w:color="auto"/>
            </w:tcBorders>
            <w:shd w:val="clear" w:color="auto" w:fill="auto"/>
            <w:noWrap/>
            <w:vAlign w:val="center"/>
            <w:hideMark/>
          </w:tcPr>
          <w:p w14:paraId="48D3828B" w14:textId="1C9541F1" w:rsidR="00F16044" w:rsidRPr="00913ED0" w:rsidRDefault="00F16044" w:rsidP="00F160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9" w:author="Hyeongmun Jang" w:date="2020-01-08T22:38:00Z">
              <w:r>
                <w:rPr>
                  <w:rFonts w:ascii="Arial" w:eastAsia="맑은 고딕" w:hAnsi="Arial" w:cs="Arial"/>
                  <w:color w:val="000000"/>
                  <w:sz w:val="18"/>
                  <w:szCs w:val="18"/>
                </w:rPr>
                <w:t>98%</w:t>
              </w:r>
            </w:ins>
            <w:del w:id="20" w:author="Hyeongmun Jang" w:date="2020-01-08T22:38:00Z">
              <w:r w:rsidRPr="00913ED0" w:rsidDel="00352A94">
                <w:rPr>
                  <w:rFonts w:ascii="Arial" w:eastAsia="맑은 고딕" w:hAnsi="Arial" w:cs="Arial"/>
                  <w:color w:val="000000"/>
                  <w:sz w:val="18"/>
                  <w:szCs w:val="18"/>
                  <w:lang w:eastAsia="ko-KR"/>
                </w:rPr>
                <w:delText>103%</w:delText>
              </w:r>
            </w:del>
          </w:p>
        </w:tc>
      </w:tr>
      <w:tr w:rsidR="00913ED0" w:rsidRPr="00913ED0" w14:paraId="6361D2AD" w14:textId="77777777" w:rsidTr="00F16044">
        <w:trPr>
          <w:trHeight w:val="255"/>
        </w:trPr>
        <w:tc>
          <w:tcPr>
            <w:tcW w:w="1800" w:type="dxa"/>
            <w:tcBorders>
              <w:top w:val="nil"/>
              <w:left w:val="nil"/>
              <w:bottom w:val="nil"/>
              <w:right w:val="nil"/>
            </w:tcBorders>
            <w:shd w:val="clear" w:color="auto" w:fill="auto"/>
            <w:noWrap/>
            <w:vAlign w:val="center"/>
            <w:hideMark/>
          </w:tcPr>
          <w:p w14:paraId="4AA20C7D"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49" w:type="dxa"/>
            <w:tcBorders>
              <w:top w:val="nil"/>
              <w:left w:val="nil"/>
              <w:bottom w:val="nil"/>
              <w:right w:val="nil"/>
            </w:tcBorders>
            <w:shd w:val="clear" w:color="auto" w:fill="auto"/>
            <w:noWrap/>
            <w:vAlign w:val="center"/>
            <w:hideMark/>
          </w:tcPr>
          <w:p w14:paraId="45C5FE96"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449" w:type="dxa"/>
            <w:tcBorders>
              <w:top w:val="nil"/>
              <w:left w:val="nil"/>
              <w:bottom w:val="nil"/>
              <w:right w:val="nil"/>
            </w:tcBorders>
            <w:shd w:val="clear" w:color="auto" w:fill="auto"/>
            <w:noWrap/>
            <w:vAlign w:val="center"/>
            <w:hideMark/>
          </w:tcPr>
          <w:p w14:paraId="57C49EE7"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449" w:type="dxa"/>
            <w:tcBorders>
              <w:top w:val="nil"/>
              <w:left w:val="nil"/>
              <w:bottom w:val="nil"/>
              <w:right w:val="nil"/>
            </w:tcBorders>
            <w:shd w:val="clear" w:color="auto" w:fill="auto"/>
            <w:noWrap/>
            <w:vAlign w:val="center"/>
            <w:hideMark/>
          </w:tcPr>
          <w:p w14:paraId="2D10D8AA"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19" w:type="dxa"/>
            <w:tcBorders>
              <w:top w:val="nil"/>
              <w:left w:val="nil"/>
              <w:bottom w:val="nil"/>
              <w:right w:val="nil"/>
            </w:tcBorders>
            <w:shd w:val="clear" w:color="auto" w:fill="auto"/>
            <w:noWrap/>
            <w:vAlign w:val="center"/>
            <w:hideMark/>
          </w:tcPr>
          <w:p w14:paraId="7A54B5F0"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19" w:type="dxa"/>
            <w:tcBorders>
              <w:top w:val="nil"/>
              <w:left w:val="nil"/>
              <w:bottom w:val="nil"/>
              <w:right w:val="nil"/>
            </w:tcBorders>
            <w:shd w:val="clear" w:color="auto" w:fill="auto"/>
            <w:noWrap/>
            <w:vAlign w:val="center"/>
            <w:hideMark/>
          </w:tcPr>
          <w:p w14:paraId="1ED4C3A2"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924BA2" w:rsidRPr="00913ED0" w14:paraId="15A96DEA" w14:textId="77777777" w:rsidTr="00F16044">
        <w:trPr>
          <w:trHeight w:val="255"/>
        </w:trPr>
        <w:tc>
          <w:tcPr>
            <w:tcW w:w="1800" w:type="dxa"/>
            <w:tcBorders>
              <w:top w:val="nil"/>
              <w:left w:val="nil"/>
              <w:bottom w:val="nil"/>
              <w:right w:val="nil"/>
            </w:tcBorders>
            <w:shd w:val="clear" w:color="auto" w:fill="auto"/>
            <w:noWrap/>
            <w:vAlign w:val="center"/>
            <w:hideMark/>
          </w:tcPr>
          <w:p w14:paraId="3ADC12DC" w14:textId="77777777" w:rsidR="00924BA2" w:rsidRPr="00913ED0" w:rsidRDefault="00924BA2"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78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8E3C3B" w14:textId="152AC5B6" w:rsidR="00924BA2" w:rsidRPr="00924BA2" w:rsidRDefault="00924BA2" w:rsidP="00924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13ED0">
              <w:rPr>
                <w:rFonts w:ascii="Arial" w:eastAsia="맑은 고딕" w:hAnsi="Arial" w:cs="Arial"/>
                <w:b/>
                <w:bCs/>
                <w:color w:val="000000"/>
                <w:sz w:val="18"/>
                <w:szCs w:val="18"/>
                <w:lang w:eastAsia="ko-KR"/>
              </w:rPr>
              <w:t xml:space="preserve">　</w:t>
            </w:r>
            <w:r w:rsidRPr="00913ED0">
              <w:rPr>
                <w:rFonts w:ascii="Arial" w:eastAsia="맑은 고딕" w:hAnsi="Arial" w:cs="Arial"/>
                <w:b/>
                <w:bCs/>
                <w:color w:val="000000"/>
                <w:sz w:val="18"/>
                <w:szCs w:val="18"/>
                <w:lang w:eastAsia="ko-KR"/>
              </w:rPr>
              <w:t xml:space="preserve">Random access Main10 </w:t>
            </w:r>
          </w:p>
        </w:tc>
      </w:tr>
      <w:tr w:rsidR="00924BA2" w:rsidRPr="00913ED0" w14:paraId="45306577" w14:textId="77777777" w:rsidTr="00F16044">
        <w:trPr>
          <w:trHeight w:val="255"/>
        </w:trPr>
        <w:tc>
          <w:tcPr>
            <w:tcW w:w="1800" w:type="dxa"/>
            <w:tcBorders>
              <w:top w:val="nil"/>
              <w:left w:val="nil"/>
              <w:bottom w:val="nil"/>
              <w:right w:val="nil"/>
            </w:tcBorders>
            <w:shd w:val="clear" w:color="auto" w:fill="auto"/>
            <w:noWrap/>
            <w:vAlign w:val="center"/>
            <w:hideMark/>
          </w:tcPr>
          <w:p w14:paraId="1FEA729E" w14:textId="77777777" w:rsidR="00924BA2" w:rsidRPr="00913ED0" w:rsidRDefault="00924BA2"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785" w:type="dxa"/>
            <w:gridSpan w:val="5"/>
            <w:tcBorders>
              <w:top w:val="nil"/>
              <w:left w:val="single" w:sz="8" w:space="0" w:color="auto"/>
              <w:bottom w:val="nil"/>
              <w:right w:val="single" w:sz="8" w:space="0" w:color="auto"/>
            </w:tcBorders>
            <w:shd w:val="clear" w:color="auto" w:fill="auto"/>
            <w:noWrap/>
            <w:vAlign w:val="center"/>
            <w:hideMark/>
          </w:tcPr>
          <w:p w14:paraId="4F10739E" w14:textId="255DDDA0" w:rsidR="00924BA2" w:rsidRPr="00913ED0" w:rsidRDefault="00924BA2" w:rsidP="00924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13ED0">
              <w:rPr>
                <w:rFonts w:ascii="Arial" w:eastAsia="맑은 고딕" w:hAnsi="Arial" w:cs="Arial"/>
                <w:b/>
                <w:bCs/>
                <w:color w:val="000000"/>
                <w:sz w:val="18"/>
                <w:szCs w:val="18"/>
                <w:lang w:eastAsia="ko-KR"/>
              </w:rPr>
              <w:t xml:space="preserve">　</w:t>
            </w:r>
            <w:r w:rsidRPr="00913ED0">
              <w:rPr>
                <w:rFonts w:ascii="Arial" w:eastAsia="맑은 고딕" w:hAnsi="Arial" w:cs="Arial"/>
                <w:b/>
                <w:bCs/>
                <w:color w:val="000000"/>
                <w:sz w:val="18"/>
                <w:szCs w:val="18"/>
                <w:lang w:eastAsia="ko-KR"/>
              </w:rPr>
              <w:t>Over VTM-7.0 4:4:4</w:t>
            </w:r>
          </w:p>
        </w:tc>
      </w:tr>
      <w:tr w:rsidR="00913ED0" w:rsidRPr="00913ED0" w14:paraId="4173F925" w14:textId="77777777" w:rsidTr="00F16044">
        <w:trPr>
          <w:trHeight w:val="255"/>
        </w:trPr>
        <w:tc>
          <w:tcPr>
            <w:tcW w:w="1800" w:type="dxa"/>
            <w:tcBorders>
              <w:top w:val="nil"/>
              <w:left w:val="nil"/>
              <w:bottom w:val="nil"/>
              <w:right w:val="nil"/>
            </w:tcBorders>
            <w:shd w:val="clear" w:color="auto" w:fill="auto"/>
            <w:noWrap/>
            <w:vAlign w:val="center"/>
            <w:hideMark/>
          </w:tcPr>
          <w:p w14:paraId="6CB163BD"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449" w:type="dxa"/>
            <w:tcBorders>
              <w:top w:val="nil"/>
              <w:left w:val="single" w:sz="8" w:space="0" w:color="auto"/>
              <w:bottom w:val="single" w:sz="8" w:space="0" w:color="auto"/>
              <w:right w:val="nil"/>
            </w:tcBorders>
            <w:shd w:val="clear" w:color="auto" w:fill="auto"/>
            <w:noWrap/>
            <w:vAlign w:val="center"/>
            <w:hideMark/>
          </w:tcPr>
          <w:p w14:paraId="6C4C3DDF"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Y</w:t>
            </w:r>
          </w:p>
        </w:tc>
        <w:tc>
          <w:tcPr>
            <w:tcW w:w="1449" w:type="dxa"/>
            <w:tcBorders>
              <w:top w:val="nil"/>
              <w:left w:val="nil"/>
              <w:bottom w:val="single" w:sz="8" w:space="0" w:color="auto"/>
              <w:right w:val="nil"/>
            </w:tcBorders>
            <w:shd w:val="clear" w:color="auto" w:fill="auto"/>
            <w:noWrap/>
            <w:vAlign w:val="center"/>
            <w:hideMark/>
          </w:tcPr>
          <w:p w14:paraId="43EE89B9"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U</w:t>
            </w:r>
          </w:p>
        </w:tc>
        <w:tc>
          <w:tcPr>
            <w:tcW w:w="1449" w:type="dxa"/>
            <w:tcBorders>
              <w:top w:val="nil"/>
              <w:left w:val="nil"/>
              <w:bottom w:val="single" w:sz="8" w:space="0" w:color="auto"/>
              <w:right w:val="single" w:sz="4" w:space="0" w:color="auto"/>
            </w:tcBorders>
            <w:shd w:val="clear" w:color="auto" w:fill="auto"/>
            <w:noWrap/>
            <w:vAlign w:val="center"/>
            <w:hideMark/>
          </w:tcPr>
          <w:p w14:paraId="312665D6"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V</w:t>
            </w:r>
          </w:p>
        </w:tc>
        <w:tc>
          <w:tcPr>
            <w:tcW w:w="1219" w:type="dxa"/>
            <w:tcBorders>
              <w:top w:val="nil"/>
              <w:left w:val="nil"/>
              <w:bottom w:val="single" w:sz="8" w:space="0" w:color="auto"/>
              <w:right w:val="nil"/>
            </w:tcBorders>
            <w:shd w:val="clear" w:color="auto" w:fill="auto"/>
            <w:noWrap/>
            <w:vAlign w:val="center"/>
            <w:hideMark/>
          </w:tcPr>
          <w:p w14:paraId="291D7E3D"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EncT</w:t>
            </w:r>
          </w:p>
        </w:tc>
        <w:tc>
          <w:tcPr>
            <w:tcW w:w="1219" w:type="dxa"/>
            <w:tcBorders>
              <w:top w:val="nil"/>
              <w:left w:val="nil"/>
              <w:bottom w:val="single" w:sz="8" w:space="0" w:color="auto"/>
              <w:right w:val="single" w:sz="8" w:space="0" w:color="auto"/>
            </w:tcBorders>
            <w:shd w:val="clear" w:color="auto" w:fill="auto"/>
            <w:noWrap/>
            <w:vAlign w:val="center"/>
            <w:hideMark/>
          </w:tcPr>
          <w:p w14:paraId="6B80A62D"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DecT</w:t>
            </w:r>
          </w:p>
        </w:tc>
      </w:tr>
      <w:tr w:rsidR="00913ED0" w:rsidRPr="00913ED0" w14:paraId="76451517" w14:textId="77777777" w:rsidTr="00F16044">
        <w:trPr>
          <w:trHeight w:val="255"/>
        </w:trPr>
        <w:tc>
          <w:tcPr>
            <w:tcW w:w="18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29D065"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444 color format</w:t>
            </w:r>
          </w:p>
        </w:tc>
        <w:tc>
          <w:tcPr>
            <w:tcW w:w="1449" w:type="dxa"/>
            <w:tcBorders>
              <w:top w:val="nil"/>
              <w:left w:val="single" w:sz="8" w:space="0" w:color="auto"/>
              <w:bottom w:val="single" w:sz="8" w:space="0" w:color="auto"/>
              <w:right w:val="nil"/>
            </w:tcBorders>
            <w:shd w:val="clear" w:color="auto" w:fill="auto"/>
            <w:noWrap/>
            <w:vAlign w:val="center"/>
            <w:hideMark/>
          </w:tcPr>
          <w:p w14:paraId="742C5EE5"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-0.05%</w:t>
            </w:r>
          </w:p>
        </w:tc>
        <w:tc>
          <w:tcPr>
            <w:tcW w:w="1449" w:type="dxa"/>
            <w:tcBorders>
              <w:top w:val="nil"/>
              <w:left w:val="nil"/>
              <w:bottom w:val="single" w:sz="8" w:space="0" w:color="auto"/>
              <w:right w:val="nil"/>
            </w:tcBorders>
            <w:shd w:val="clear" w:color="auto" w:fill="auto"/>
            <w:noWrap/>
            <w:vAlign w:val="center"/>
            <w:hideMark/>
          </w:tcPr>
          <w:p w14:paraId="65417DD6"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-0.01%</w:t>
            </w:r>
          </w:p>
        </w:tc>
        <w:tc>
          <w:tcPr>
            <w:tcW w:w="1449" w:type="dxa"/>
            <w:tcBorders>
              <w:top w:val="nil"/>
              <w:left w:val="nil"/>
              <w:bottom w:val="single" w:sz="8" w:space="0" w:color="auto"/>
              <w:right w:val="nil"/>
            </w:tcBorders>
            <w:shd w:val="clear" w:color="auto" w:fill="auto"/>
            <w:noWrap/>
            <w:vAlign w:val="center"/>
            <w:hideMark/>
          </w:tcPr>
          <w:p w14:paraId="1C856452"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-0.04%</w:t>
            </w:r>
          </w:p>
        </w:tc>
        <w:tc>
          <w:tcPr>
            <w:tcW w:w="1219" w:type="dxa"/>
            <w:tcBorders>
              <w:top w:val="single" w:sz="8" w:space="0" w:color="auto"/>
              <w:left w:val="single" w:sz="4" w:space="0" w:color="auto"/>
              <w:bottom w:val="single" w:sz="8" w:space="0" w:color="auto"/>
              <w:right w:val="nil"/>
            </w:tcBorders>
            <w:shd w:val="clear" w:color="auto" w:fill="auto"/>
            <w:noWrap/>
            <w:vAlign w:val="center"/>
            <w:hideMark/>
          </w:tcPr>
          <w:p w14:paraId="44664EA4"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100%</w:t>
            </w:r>
          </w:p>
        </w:tc>
        <w:tc>
          <w:tcPr>
            <w:tcW w:w="1219" w:type="dxa"/>
            <w:tcBorders>
              <w:top w:val="nil"/>
              <w:left w:val="nil"/>
              <w:bottom w:val="single" w:sz="8" w:space="0" w:color="auto"/>
              <w:right w:val="nil"/>
            </w:tcBorders>
            <w:shd w:val="clear" w:color="auto" w:fill="auto"/>
            <w:noWrap/>
            <w:vAlign w:val="center"/>
            <w:hideMark/>
          </w:tcPr>
          <w:p w14:paraId="23E3D3E7"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101%</w:t>
            </w:r>
          </w:p>
        </w:tc>
      </w:tr>
      <w:tr w:rsidR="00913ED0" w:rsidRPr="00913ED0" w14:paraId="38E2FAE8" w14:textId="77777777" w:rsidTr="00F16044">
        <w:trPr>
          <w:trHeight w:val="255"/>
        </w:trPr>
        <w:tc>
          <w:tcPr>
            <w:tcW w:w="1800" w:type="dxa"/>
            <w:tcBorders>
              <w:top w:val="nil"/>
              <w:left w:val="nil"/>
              <w:bottom w:val="nil"/>
              <w:right w:val="nil"/>
            </w:tcBorders>
            <w:shd w:val="clear" w:color="auto" w:fill="auto"/>
            <w:noWrap/>
            <w:vAlign w:val="center"/>
            <w:hideMark/>
          </w:tcPr>
          <w:p w14:paraId="5346FAD5"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49" w:type="dxa"/>
            <w:tcBorders>
              <w:top w:val="nil"/>
              <w:left w:val="nil"/>
              <w:bottom w:val="nil"/>
              <w:right w:val="nil"/>
            </w:tcBorders>
            <w:shd w:val="clear" w:color="auto" w:fill="auto"/>
            <w:noWrap/>
            <w:vAlign w:val="bottom"/>
            <w:hideMark/>
          </w:tcPr>
          <w:p w14:paraId="6511915F"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449" w:type="dxa"/>
            <w:tcBorders>
              <w:top w:val="nil"/>
              <w:left w:val="nil"/>
              <w:bottom w:val="nil"/>
              <w:right w:val="nil"/>
            </w:tcBorders>
            <w:shd w:val="clear" w:color="auto" w:fill="auto"/>
            <w:noWrap/>
            <w:vAlign w:val="bottom"/>
            <w:hideMark/>
          </w:tcPr>
          <w:p w14:paraId="6E02DB1A"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449" w:type="dxa"/>
            <w:tcBorders>
              <w:top w:val="nil"/>
              <w:left w:val="nil"/>
              <w:bottom w:val="nil"/>
              <w:right w:val="nil"/>
            </w:tcBorders>
            <w:shd w:val="clear" w:color="auto" w:fill="auto"/>
            <w:noWrap/>
            <w:vAlign w:val="bottom"/>
            <w:hideMark/>
          </w:tcPr>
          <w:p w14:paraId="7E9C5C5E"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19" w:type="dxa"/>
            <w:tcBorders>
              <w:top w:val="nil"/>
              <w:left w:val="nil"/>
              <w:bottom w:val="nil"/>
              <w:right w:val="nil"/>
            </w:tcBorders>
            <w:shd w:val="clear" w:color="auto" w:fill="auto"/>
            <w:noWrap/>
            <w:vAlign w:val="bottom"/>
            <w:hideMark/>
          </w:tcPr>
          <w:p w14:paraId="4F907FF4"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19" w:type="dxa"/>
            <w:tcBorders>
              <w:top w:val="nil"/>
              <w:left w:val="nil"/>
              <w:bottom w:val="nil"/>
              <w:right w:val="nil"/>
            </w:tcBorders>
            <w:shd w:val="clear" w:color="auto" w:fill="auto"/>
            <w:noWrap/>
            <w:vAlign w:val="bottom"/>
            <w:hideMark/>
          </w:tcPr>
          <w:p w14:paraId="75898C94"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924BA2" w:rsidRPr="00913ED0" w14:paraId="394CC409" w14:textId="77777777" w:rsidTr="00F16044">
        <w:trPr>
          <w:trHeight w:val="255"/>
        </w:trPr>
        <w:tc>
          <w:tcPr>
            <w:tcW w:w="1800" w:type="dxa"/>
            <w:tcBorders>
              <w:top w:val="nil"/>
              <w:left w:val="nil"/>
              <w:bottom w:val="nil"/>
              <w:right w:val="nil"/>
            </w:tcBorders>
            <w:shd w:val="clear" w:color="auto" w:fill="auto"/>
            <w:noWrap/>
            <w:vAlign w:val="center"/>
            <w:hideMark/>
          </w:tcPr>
          <w:p w14:paraId="76C07AE8" w14:textId="77777777" w:rsidR="00924BA2" w:rsidRPr="00913ED0" w:rsidRDefault="00924BA2"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678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108860" w14:textId="4BBAC8DD" w:rsidR="00924BA2" w:rsidRPr="00924BA2" w:rsidRDefault="00924BA2" w:rsidP="00924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13ED0">
              <w:rPr>
                <w:rFonts w:ascii="Arial" w:eastAsia="맑은 고딕" w:hAnsi="Arial" w:cs="Arial"/>
                <w:b/>
                <w:bCs/>
                <w:color w:val="000000"/>
                <w:sz w:val="18"/>
                <w:szCs w:val="18"/>
                <w:lang w:eastAsia="ko-KR"/>
              </w:rPr>
              <w:t xml:space="preserve">　</w:t>
            </w:r>
            <w:r w:rsidRPr="00913ED0">
              <w:rPr>
                <w:rFonts w:ascii="Arial" w:eastAsia="맑은 고딕" w:hAnsi="Arial" w:cs="Arial"/>
                <w:b/>
                <w:bCs/>
                <w:color w:val="000000"/>
                <w:sz w:val="18"/>
                <w:szCs w:val="18"/>
                <w:lang w:eastAsia="ko-KR"/>
              </w:rPr>
              <w:t xml:space="preserve">Low delay B Main10 </w:t>
            </w:r>
          </w:p>
        </w:tc>
      </w:tr>
      <w:tr w:rsidR="00924BA2" w:rsidRPr="00913ED0" w14:paraId="5ACDFD85" w14:textId="77777777" w:rsidTr="00F16044">
        <w:trPr>
          <w:trHeight w:val="255"/>
        </w:trPr>
        <w:tc>
          <w:tcPr>
            <w:tcW w:w="1800" w:type="dxa"/>
            <w:tcBorders>
              <w:top w:val="nil"/>
              <w:left w:val="nil"/>
              <w:bottom w:val="nil"/>
              <w:right w:val="nil"/>
            </w:tcBorders>
            <w:shd w:val="clear" w:color="auto" w:fill="auto"/>
            <w:noWrap/>
            <w:vAlign w:val="center"/>
            <w:hideMark/>
          </w:tcPr>
          <w:p w14:paraId="51095C2B" w14:textId="77777777" w:rsidR="00924BA2" w:rsidRPr="00913ED0" w:rsidRDefault="00924BA2"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785" w:type="dxa"/>
            <w:gridSpan w:val="5"/>
            <w:tcBorders>
              <w:top w:val="nil"/>
              <w:left w:val="single" w:sz="8" w:space="0" w:color="auto"/>
              <w:bottom w:val="nil"/>
              <w:right w:val="single" w:sz="8" w:space="0" w:color="auto"/>
            </w:tcBorders>
            <w:shd w:val="clear" w:color="auto" w:fill="auto"/>
            <w:noWrap/>
            <w:vAlign w:val="center"/>
            <w:hideMark/>
          </w:tcPr>
          <w:p w14:paraId="1FC81B5A" w14:textId="1749691A" w:rsidR="00924BA2" w:rsidRPr="00913ED0" w:rsidRDefault="00924BA2" w:rsidP="00924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13ED0">
              <w:rPr>
                <w:rFonts w:ascii="Arial" w:eastAsia="맑은 고딕" w:hAnsi="Arial" w:cs="Arial"/>
                <w:b/>
                <w:bCs/>
                <w:color w:val="000000"/>
                <w:sz w:val="18"/>
                <w:szCs w:val="18"/>
                <w:lang w:eastAsia="ko-KR"/>
              </w:rPr>
              <w:t xml:space="preserve">　</w:t>
            </w:r>
            <w:r w:rsidRPr="00913ED0">
              <w:rPr>
                <w:rFonts w:ascii="Arial" w:eastAsia="맑은 고딕" w:hAnsi="Arial" w:cs="Arial"/>
                <w:b/>
                <w:bCs/>
                <w:color w:val="000000"/>
                <w:sz w:val="18"/>
                <w:szCs w:val="18"/>
                <w:lang w:eastAsia="ko-KR"/>
              </w:rPr>
              <w:t>Over VTM-7.0 4:4:4</w:t>
            </w:r>
          </w:p>
        </w:tc>
      </w:tr>
      <w:tr w:rsidR="00913ED0" w:rsidRPr="00913ED0" w14:paraId="13D4741E" w14:textId="77777777" w:rsidTr="00F16044">
        <w:trPr>
          <w:trHeight w:val="255"/>
        </w:trPr>
        <w:tc>
          <w:tcPr>
            <w:tcW w:w="1800" w:type="dxa"/>
            <w:tcBorders>
              <w:top w:val="nil"/>
              <w:left w:val="nil"/>
              <w:bottom w:val="nil"/>
              <w:right w:val="nil"/>
            </w:tcBorders>
            <w:shd w:val="clear" w:color="auto" w:fill="auto"/>
            <w:noWrap/>
            <w:vAlign w:val="center"/>
            <w:hideMark/>
          </w:tcPr>
          <w:p w14:paraId="2B83CF81"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449" w:type="dxa"/>
            <w:tcBorders>
              <w:top w:val="nil"/>
              <w:left w:val="single" w:sz="8" w:space="0" w:color="auto"/>
              <w:bottom w:val="single" w:sz="8" w:space="0" w:color="auto"/>
              <w:right w:val="nil"/>
            </w:tcBorders>
            <w:shd w:val="clear" w:color="auto" w:fill="auto"/>
            <w:noWrap/>
            <w:vAlign w:val="center"/>
            <w:hideMark/>
          </w:tcPr>
          <w:p w14:paraId="7ABC48D3"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Y</w:t>
            </w:r>
          </w:p>
        </w:tc>
        <w:tc>
          <w:tcPr>
            <w:tcW w:w="1449" w:type="dxa"/>
            <w:tcBorders>
              <w:top w:val="nil"/>
              <w:left w:val="nil"/>
              <w:bottom w:val="single" w:sz="8" w:space="0" w:color="auto"/>
              <w:right w:val="nil"/>
            </w:tcBorders>
            <w:shd w:val="clear" w:color="auto" w:fill="auto"/>
            <w:noWrap/>
            <w:vAlign w:val="center"/>
            <w:hideMark/>
          </w:tcPr>
          <w:p w14:paraId="2442B300"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U</w:t>
            </w:r>
          </w:p>
        </w:tc>
        <w:tc>
          <w:tcPr>
            <w:tcW w:w="1449" w:type="dxa"/>
            <w:tcBorders>
              <w:top w:val="nil"/>
              <w:left w:val="nil"/>
              <w:bottom w:val="single" w:sz="8" w:space="0" w:color="auto"/>
              <w:right w:val="single" w:sz="4" w:space="0" w:color="auto"/>
            </w:tcBorders>
            <w:shd w:val="clear" w:color="auto" w:fill="auto"/>
            <w:noWrap/>
            <w:vAlign w:val="center"/>
            <w:hideMark/>
          </w:tcPr>
          <w:p w14:paraId="2DD9D3A7"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V</w:t>
            </w:r>
          </w:p>
        </w:tc>
        <w:tc>
          <w:tcPr>
            <w:tcW w:w="1219" w:type="dxa"/>
            <w:tcBorders>
              <w:top w:val="nil"/>
              <w:left w:val="nil"/>
              <w:bottom w:val="single" w:sz="8" w:space="0" w:color="auto"/>
              <w:right w:val="nil"/>
            </w:tcBorders>
            <w:shd w:val="clear" w:color="auto" w:fill="auto"/>
            <w:noWrap/>
            <w:vAlign w:val="center"/>
            <w:hideMark/>
          </w:tcPr>
          <w:p w14:paraId="1899808B"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EncT</w:t>
            </w:r>
          </w:p>
        </w:tc>
        <w:tc>
          <w:tcPr>
            <w:tcW w:w="1219" w:type="dxa"/>
            <w:tcBorders>
              <w:top w:val="nil"/>
              <w:left w:val="nil"/>
              <w:bottom w:val="single" w:sz="8" w:space="0" w:color="auto"/>
              <w:right w:val="single" w:sz="8" w:space="0" w:color="auto"/>
            </w:tcBorders>
            <w:shd w:val="clear" w:color="auto" w:fill="auto"/>
            <w:noWrap/>
            <w:vAlign w:val="center"/>
            <w:hideMark/>
          </w:tcPr>
          <w:p w14:paraId="53E503ED"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DecT</w:t>
            </w:r>
          </w:p>
        </w:tc>
      </w:tr>
      <w:tr w:rsidR="000414CD" w:rsidRPr="00913ED0" w14:paraId="3C13B724" w14:textId="77777777" w:rsidTr="00F16044">
        <w:trPr>
          <w:trHeight w:val="255"/>
        </w:trPr>
        <w:tc>
          <w:tcPr>
            <w:tcW w:w="18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8774E48" w14:textId="77777777" w:rsidR="000414CD" w:rsidRPr="00913ED0" w:rsidRDefault="000414CD" w:rsidP="000414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444 color format</w:t>
            </w:r>
          </w:p>
        </w:tc>
        <w:tc>
          <w:tcPr>
            <w:tcW w:w="1449" w:type="dxa"/>
            <w:tcBorders>
              <w:top w:val="nil"/>
              <w:left w:val="single" w:sz="8" w:space="0" w:color="auto"/>
              <w:bottom w:val="single" w:sz="8" w:space="0" w:color="auto"/>
              <w:right w:val="nil"/>
            </w:tcBorders>
            <w:shd w:val="clear" w:color="auto" w:fill="auto"/>
            <w:noWrap/>
            <w:vAlign w:val="center"/>
            <w:hideMark/>
          </w:tcPr>
          <w:p w14:paraId="74030083" w14:textId="43A3F400" w:rsidR="000414CD" w:rsidRPr="00913ED0" w:rsidRDefault="000414CD" w:rsidP="000414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1" w:author="Hyeongmun Jang" w:date="2020-01-08T17:14:00Z">
              <w:r>
                <w:rPr>
                  <w:rFonts w:ascii="Arial" w:eastAsia="맑은 고딕" w:hAnsi="Arial" w:cs="Arial"/>
                  <w:color w:val="000000"/>
                  <w:sz w:val="18"/>
                  <w:szCs w:val="18"/>
                </w:rPr>
                <w:t>-0.12%</w:t>
              </w:r>
            </w:ins>
            <w:del w:id="22" w:author="Hyeongmun Jang" w:date="2020-01-08T17:14:00Z">
              <w:r w:rsidRPr="00913ED0" w:rsidDel="0088499F">
                <w:rPr>
                  <w:rFonts w:ascii="Arial" w:eastAsia="맑은 고딕" w:hAnsi="Arial" w:cs="Arial"/>
                  <w:color w:val="000000"/>
                  <w:sz w:val="18"/>
                  <w:szCs w:val="18"/>
                  <w:lang w:eastAsia="ko-KR"/>
                </w:rPr>
                <w:delText>#VALUE!</w:delText>
              </w:r>
            </w:del>
          </w:p>
        </w:tc>
        <w:tc>
          <w:tcPr>
            <w:tcW w:w="1449" w:type="dxa"/>
            <w:tcBorders>
              <w:top w:val="nil"/>
              <w:left w:val="nil"/>
              <w:bottom w:val="single" w:sz="8" w:space="0" w:color="auto"/>
              <w:right w:val="nil"/>
            </w:tcBorders>
            <w:shd w:val="clear" w:color="auto" w:fill="auto"/>
            <w:noWrap/>
            <w:vAlign w:val="center"/>
            <w:hideMark/>
          </w:tcPr>
          <w:p w14:paraId="3237920F" w14:textId="0984F770" w:rsidR="000414CD" w:rsidRPr="00913ED0" w:rsidRDefault="000414CD" w:rsidP="000414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3" w:author="Hyeongmun Jang" w:date="2020-01-08T17:14:00Z">
              <w:r>
                <w:rPr>
                  <w:rFonts w:ascii="Arial" w:eastAsia="맑은 고딕" w:hAnsi="Arial" w:cs="Arial"/>
                  <w:color w:val="000000"/>
                  <w:sz w:val="18"/>
                  <w:szCs w:val="18"/>
                </w:rPr>
                <w:t>0.05%</w:t>
              </w:r>
            </w:ins>
            <w:del w:id="24" w:author="Hyeongmun Jang" w:date="2020-01-08T17:14:00Z">
              <w:r w:rsidRPr="00913ED0" w:rsidDel="0088499F">
                <w:rPr>
                  <w:rFonts w:ascii="Arial" w:eastAsia="맑은 고딕" w:hAnsi="Arial" w:cs="Arial"/>
                  <w:color w:val="000000"/>
                  <w:sz w:val="18"/>
                  <w:szCs w:val="18"/>
                  <w:lang w:eastAsia="ko-KR"/>
                </w:rPr>
                <w:delText>#VALUE!</w:delText>
              </w:r>
            </w:del>
          </w:p>
        </w:tc>
        <w:tc>
          <w:tcPr>
            <w:tcW w:w="1449" w:type="dxa"/>
            <w:tcBorders>
              <w:top w:val="nil"/>
              <w:left w:val="nil"/>
              <w:bottom w:val="single" w:sz="8" w:space="0" w:color="auto"/>
              <w:right w:val="nil"/>
            </w:tcBorders>
            <w:shd w:val="clear" w:color="auto" w:fill="auto"/>
            <w:noWrap/>
            <w:vAlign w:val="center"/>
            <w:hideMark/>
          </w:tcPr>
          <w:p w14:paraId="18EB15A7" w14:textId="411D6180" w:rsidR="000414CD" w:rsidRPr="00913ED0" w:rsidRDefault="000414CD" w:rsidP="000414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5" w:author="Hyeongmun Jang" w:date="2020-01-08T17:14:00Z">
              <w:r>
                <w:rPr>
                  <w:rFonts w:ascii="Arial" w:eastAsia="맑은 고딕" w:hAnsi="Arial" w:cs="Arial"/>
                  <w:color w:val="000000"/>
                  <w:sz w:val="18"/>
                  <w:szCs w:val="18"/>
                </w:rPr>
                <w:t>0.11%</w:t>
              </w:r>
            </w:ins>
            <w:del w:id="26" w:author="Hyeongmun Jang" w:date="2020-01-08T17:14:00Z">
              <w:r w:rsidRPr="00913ED0" w:rsidDel="0088499F">
                <w:rPr>
                  <w:rFonts w:ascii="Arial" w:eastAsia="맑은 고딕" w:hAnsi="Arial" w:cs="Arial"/>
                  <w:color w:val="000000"/>
                  <w:sz w:val="18"/>
                  <w:szCs w:val="18"/>
                  <w:lang w:eastAsia="ko-KR"/>
                </w:rPr>
                <w:delText>#VALUE!</w:delText>
              </w:r>
            </w:del>
          </w:p>
        </w:tc>
        <w:tc>
          <w:tcPr>
            <w:tcW w:w="1219" w:type="dxa"/>
            <w:tcBorders>
              <w:top w:val="single" w:sz="8" w:space="0" w:color="auto"/>
              <w:left w:val="single" w:sz="4" w:space="0" w:color="auto"/>
              <w:bottom w:val="single" w:sz="8" w:space="0" w:color="auto"/>
              <w:right w:val="nil"/>
            </w:tcBorders>
            <w:shd w:val="clear" w:color="auto" w:fill="auto"/>
            <w:noWrap/>
            <w:vAlign w:val="center"/>
            <w:hideMark/>
          </w:tcPr>
          <w:p w14:paraId="0DAA7718" w14:textId="663EF06A" w:rsidR="000414CD" w:rsidRPr="00913ED0" w:rsidRDefault="000414CD" w:rsidP="000414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7" w:author="Hyeongmun Jang" w:date="2020-01-08T17:14:00Z">
              <w:r>
                <w:rPr>
                  <w:rFonts w:ascii="Arial" w:eastAsia="맑은 고딕" w:hAnsi="Arial" w:cs="Arial"/>
                  <w:color w:val="000000"/>
                  <w:sz w:val="18"/>
                  <w:szCs w:val="18"/>
                </w:rPr>
                <w:t>100%</w:t>
              </w:r>
            </w:ins>
            <w:del w:id="28" w:author="Hyeongmun Jang" w:date="2020-01-08T17:14:00Z">
              <w:r w:rsidRPr="00913ED0" w:rsidDel="0088499F">
                <w:rPr>
                  <w:rFonts w:ascii="Arial" w:eastAsia="맑은 고딕" w:hAnsi="Arial" w:cs="Arial"/>
                  <w:color w:val="000000"/>
                  <w:sz w:val="18"/>
                  <w:szCs w:val="18"/>
                  <w:lang w:eastAsia="ko-KR"/>
                </w:rPr>
                <w:delText>#NUM!</w:delText>
              </w:r>
            </w:del>
          </w:p>
        </w:tc>
        <w:tc>
          <w:tcPr>
            <w:tcW w:w="1219" w:type="dxa"/>
            <w:tcBorders>
              <w:top w:val="nil"/>
              <w:left w:val="nil"/>
              <w:bottom w:val="single" w:sz="8" w:space="0" w:color="auto"/>
              <w:right w:val="single" w:sz="8" w:space="0" w:color="auto"/>
            </w:tcBorders>
            <w:shd w:val="clear" w:color="auto" w:fill="auto"/>
            <w:noWrap/>
            <w:vAlign w:val="center"/>
            <w:hideMark/>
          </w:tcPr>
          <w:p w14:paraId="5FA79BE0" w14:textId="097F87D1" w:rsidR="000414CD" w:rsidRPr="00913ED0" w:rsidRDefault="000414CD" w:rsidP="000414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9" w:author="Hyeongmun Jang" w:date="2020-01-08T17:14:00Z">
              <w:r>
                <w:rPr>
                  <w:rFonts w:ascii="Arial" w:eastAsia="맑은 고딕" w:hAnsi="Arial" w:cs="Arial"/>
                  <w:color w:val="000000"/>
                  <w:sz w:val="18"/>
                  <w:szCs w:val="18"/>
                </w:rPr>
                <w:t>100%</w:t>
              </w:r>
            </w:ins>
            <w:del w:id="30" w:author="Hyeongmun Jang" w:date="2020-01-08T17:14:00Z">
              <w:r w:rsidRPr="00913ED0" w:rsidDel="0088499F">
                <w:rPr>
                  <w:rFonts w:ascii="Arial" w:eastAsia="맑은 고딕" w:hAnsi="Arial" w:cs="Arial"/>
                  <w:color w:val="000000"/>
                  <w:sz w:val="18"/>
                  <w:szCs w:val="18"/>
                  <w:lang w:eastAsia="ko-KR"/>
                </w:rPr>
                <w:delText>#NUM!</w:delText>
              </w:r>
            </w:del>
          </w:p>
        </w:tc>
      </w:tr>
    </w:tbl>
    <w:p w14:paraId="4D5A240A" w14:textId="77777777" w:rsidR="00913ED0" w:rsidRDefault="00913ED0" w:rsidP="00FA7E83">
      <w:pPr>
        <w:rPr>
          <w:szCs w:val="22"/>
          <w:lang w:val="en-CA" w:eastAsia="ko-KR"/>
        </w:rPr>
      </w:pPr>
    </w:p>
    <w:p w14:paraId="33D011C1" w14:textId="273670F3" w:rsidR="00913ED0" w:rsidRDefault="00913ED0" w:rsidP="00924BA2">
      <w:pPr>
        <w:pStyle w:val="ad"/>
        <w:keepNext/>
      </w:pPr>
      <w:r>
        <w:t xml:space="preserve">Table </w:t>
      </w:r>
      <w:r w:rsidR="0055559E">
        <w:rPr>
          <w:noProof/>
        </w:rPr>
        <w:fldChar w:fldCharType="begin"/>
      </w:r>
      <w:r w:rsidR="0055559E">
        <w:rPr>
          <w:noProof/>
        </w:rPr>
        <w:instrText xml:space="preserve"> SEQ Table \* ARABIC </w:instrText>
      </w:r>
      <w:r w:rsidR="0055559E">
        <w:rPr>
          <w:noProof/>
        </w:rPr>
        <w:fldChar w:fldCharType="separate"/>
      </w:r>
      <w:r>
        <w:rPr>
          <w:noProof/>
        </w:rPr>
        <w:t>3</w:t>
      </w:r>
      <w:r w:rsidR="0055559E">
        <w:rPr>
          <w:noProof/>
        </w:rPr>
        <w:fldChar w:fldCharType="end"/>
      </w:r>
      <w:r w:rsidR="00924BA2">
        <w:t>.</w:t>
      </w:r>
      <w:r w:rsidR="00924BA2" w:rsidRPr="00924BA2">
        <w:t xml:space="preserve"> </w:t>
      </w:r>
      <w:r w:rsidR="00924BA2">
        <w:t>Align SW with SPEC regarding “</w:t>
      </w:r>
      <w:r w:rsidR="00924BA2">
        <w:rPr>
          <w:rFonts w:hint="eastAsia"/>
          <w:lang w:eastAsia="ko-KR"/>
        </w:rPr>
        <w:t>table 1 + table 2</w:t>
      </w:r>
      <w:r w:rsidR="00924BA2">
        <w:t>”</w:t>
      </w:r>
    </w:p>
    <w:tbl>
      <w:tblPr>
        <w:tblW w:w="8546" w:type="dxa"/>
        <w:tblInd w:w="70" w:type="dxa"/>
        <w:tblCellMar>
          <w:left w:w="99" w:type="dxa"/>
          <w:right w:w="99" w:type="dxa"/>
        </w:tblCellMar>
        <w:tblLook w:val="04A0" w:firstRow="1" w:lastRow="0" w:firstColumn="1" w:lastColumn="0" w:noHBand="0" w:noVBand="1"/>
      </w:tblPr>
      <w:tblGrid>
        <w:gridCol w:w="1800"/>
        <w:gridCol w:w="1449"/>
        <w:gridCol w:w="1449"/>
        <w:gridCol w:w="1449"/>
        <w:gridCol w:w="1219"/>
        <w:gridCol w:w="1180"/>
      </w:tblGrid>
      <w:tr w:rsidR="00924BA2" w:rsidRPr="00913ED0" w14:paraId="2CD91C54" w14:textId="77777777" w:rsidTr="00F16044">
        <w:trPr>
          <w:trHeight w:val="255"/>
        </w:trPr>
        <w:tc>
          <w:tcPr>
            <w:tcW w:w="1800" w:type="dxa"/>
            <w:tcBorders>
              <w:top w:val="nil"/>
              <w:left w:val="nil"/>
              <w:bottom w:val="nil"/>
              <w:right w:val="nil"/>
            </w:tcBorders>
            <w:shd w:val="clear" w:color="auto" w:fill="auto"/>
            <w:noWrap/>
            <w:vAlign w:val="center"/>
            <w:hideMark/>
          </w:tcPr>
          <w:p w14:paraId="1575DDC4" w14:textId="77777777" w:rsidR="00924BA2" w:rsidRPr="00913ED0" w:rsidRDefault="00924BA2"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746"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EA129F" w14:textId="30FFC981" w:rsidR="00924BA2" w:rsidRPr="00924BA2" w:rsidRDefault="00924BA2" w:rsidP="00924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13ED0">
              <w:rPr>
                <w:rFonts w:ascii="Arial" w:eastAsia="맑은 고딕" w:hAnsi="Arial" w:cs="Arial"/>
                <w:b/>
                <w:bCs/>
                <w:color w:val="000000"/>
                <w:sz w:val="18"/>
                <w:szCs w:val="18"/>
                <w:lang w:eastAsia="ko-KR"/>
              </w:rPr>
              <w:t xml:space="preserve">　</w:t>
            </w:r>
            <w:r w:rsidRPr="00913ED0">
              <w:rPr>
                <w:rFonts w:ascii="Arial" w:eastAsia="맑은 고딕" w:hAnsi="Arial" w:cs="Arial"/>
                <w:b/>
                <w:bCs/>
                <w:color w:val="000000"/>
                <w:sz w:val="18"/>
                <w:szCs w:val="18"/>
                <w:lang w:eastAsia="ko-KR"/>
              </w:rPr>
              <w:t xml:space="preserve">All Intra Main10 </w:t>
            </w:r>
          </w:p>
        </w:tc>
      </w:tr>
      <w:tr w:rsidR="00924BA2" w:rsidRPr="00913ED0" w14:paraId="4CA06307" w14:textId="77777777" w:rsidTr="00F16044">
        <w:trPr>
          <w:trHeight w:val="255"/>
        </w:trPr>
        <w:tc>
          <w:tcPr>
            <w:tcW w:w="1800" w:type="dxa"/>
            <w:tcBorders>
              <w:top w:val="nil"/>
              <w:left w:val="nil"/>
              <w:bottom w:val="nil"/>
              <w:right w:val="nil"/>
            </w:tcBorders>
            <w:shd w:val="clear" w:color="auto" w:fill="auto"/>
            <w:noWrap/>
            <w:vAlign w:val="center"/>
            <w:hideMark/>
          </w:tcPr>
          <w:p w14:paraId="20208FB2" w14:textId="77777777" w:rsidR="00924BA2" w:rsidRPr="00913ED0" w:rsidRDefault="00924BA2"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746" w:type="dxa"/>
            <w:gridSpan w:val="5"/>
            <w:tcBorders>
              <w:top w:val="nil"/>
              <w:left w:val="single" w:sz="8" w:space="0" w:color="auto"/>
              <w:bottom w:val="nil"/>
              <w:right w:val="single" w:sz="8" w:space="0" w:color="auto"/>
            </w:tcBorders>
            <w:shd w:val="clear" w:color="auto" w:fill="auto"/>
            <w:noWrap/>
            <w:vAlign w:val="center"/>
            <w:hideMark/>
          </w:tcPr>
          <w:p w14:paraId="23B75E10" w14:textId="1D3DFB1C" w:rsidR="00924BA2" w:rsidRPr="00913ED0" w:rsidRDefault="00924BA2" w:rsidP="00924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13ED0">
              <w:rPr>
                <w:rFonts w:ascii="Arial" w:eastAsia="맑은 고딕" w:hAnsi="Arial" w:cs="Arial"/>
                <w:b/>
                <w:bCs/>
                <w:color w:val="000000"/>
                <w:sz w:val="18"/>
                <w:szCs w:val="18"/>
                <w:lang w:eastAsia="ko-KR"/>
              </w:rPr>
              <w:t xml:space="preserve">　</w:t>
            </w:r>
            <w:r w:rsidRPr="00913ED0">
              <w:rPr>
                <w:rFonts w:ascii="Arial" w:eastAsia="맑은 고딕" w:hAnsi="Arial" w:cs="Arial"/>
                <w:b/>
                <w:bCs/>
                <w:color w:val="000000"/>
                <w:sz w:val="18"/>
                <w:szCs w:val="18"/>
                <w:lang w:eastAsia="ko-KR"/>
              </w:rPr>
              <w:t>Over VTM-7.0 4:4:4</w:t>
            </w:r>
          </w:p>
        </w:tc>
      </w:tr>
      <w:tr w:rsidR="00913ED0" w:rsidRPr="00913ED0" w14:paraId="751EC47F" w14:textId="77777777" w:rsidTr="00F16044">
        <w:trPr>
          <w:trHeight w:val="255"/>
        </w:trPr>
        <w:tc>
          <w:tcPr>
            <w:tcW w:w="1800" w:type="dxa"/>
            <w:tcBorders>
              <w:top w:val="nil"/>
              <w:left w:val="nil"/>
              <w:bottom w:val="nil"/>
              <w:right w:val="nil"/>
            </w:tcBorders>
            <w:shd w:val="clear" w:color="auto" w:fill="auto"/>
            <w:noWrap/>
            <w:vAlign w:val="center"/>
            <w:hideMark/>
          </w:tcPr>
          <w:p w14:paraId="4003EDDE"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449" w:type="dxa"/>
            <w:tcBorders>
              <w:top w:val="nil"/>
              <w:left w:val="single" w:sz="8" w:space="0" w:color="auto"/>
              <w:bottom w:val="single" w:sz="8" w:space="0" w:color="auto"/>
              <w:right w:val="nil"/>
            </w:tcBorders>
            <w:shd w:val="clear" w:color="auto" w:fill="auto"/>
            <w:noWrap/>
            <w:vAlign w:val="center"/>
            <w:hideMark/>
          </w:tcPr>
          <w:p w14:paraId="71C92DD2"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Y</w:t>
            </w:r>
          </w:p>
        </w:tc>
        <w:tc>
          <w:tcPr>
            <w:tcW w:w="1449" w:type="dxa"/>
            <w:tcBorders>
              <w:top w:val="nil"/>
              <w:left w:val="nil"/>
              <w:bottom w:val="single" w:sz="8" w:space="0" w:color="auto"/>
              <w:right w:val="nil"/>
            </w:tcBorders>
            <w:shd w:val="clear" w:color="auto" w:fill="auto"/>
            <w:noWrap/>
            <w:vAlign w:val="center"/>
            <w:hideMark/>
          </w:tcPr>
          <w:p w14:paraId="4DEFB8C4"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U</w:t>
            </w:r>
          </w:p>
        </w:tc>
        <w:tc>
          <w:tcPr>
            <w:tcW w:w="1449" w:type="dxa"/>
            <w:tcBorders>
              <w:top w:val="nil"/>
              <w:left w:val="nil"/>
              <w:bottom w:val="single" w:sz="8" w:space="0" w:color="auto"/>
              <w:right w:val="single" w:sz="4" w:space="0" w:color="auto"/>
            </w:tcBorders>
            <w:shd w:val="clear" w:color="auto" w:fill="auto"/>
            <w:noWrap/>
            <w:vAlign w:val="center"/>
            <w:hideMark/>
          </w:tcPr>
          <w:p w14:paraId="00900B34"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V</w:t>
            </w:r>
          </w:p>
        </w:tc>
        <w:tc>
          <w:tcPr>
            <w:tcW w:w="1219" w:type="dxa"/>
            <w:tcBorders>
              <w:top w:val="nil"/>
              <w:left w:val="nil"/>
              <w:bottom w:val="single" w:sz="8" w:space="0" w:color="auto"/>
              <w:right w:val="nil"/>
            </w:tcBorders>
            <w:shd w:val="clear" w:color="auto" w:fill="auto"/>
            <w:noWrap/>
            <w:vAlign w:val="center"/>
            <w:hideMark/>
          </w:tcPr>
          <w:p w14:paraId="310A6EC2"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EncT</w:t>
            </w:r>
          </w:p>
        </w:tc>
        <w:tc>
          <w:tcPr>
            <w:tcW w:w="1180" w:type="dxa"/>
            <w:tcBorders>
              <w:top w:val="nil"/>
              <w:left w:val="nil"/>
              <w:bottom w:val="single" w:sz="8" w:space="0" w:color="auto"/>
              <w:right w:val="single" w:sz="8" w:space="0" w:color="auto"/>
            </w:tcBorders>
            <w:shd w:val="clear" w:color="auto" w:fill="auto"/>
            <w:noWrap/>
            <w:vAlign w:val="center"/>
            <w:hideMark/>
          </w:tcPr>
          <w:p w14:paraId="7847CA09"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DecT</w:t>
            </w:r>
          </w:p>
        </w:tc>
      </w:tr>
      <w:tr w:rsidR="00F16044" w:rsidRPr="00913ED0" w14:paraId="29A72D4B" w14:textId="77777777" w:rsidTr="00F16044">
        <w:trPr>
          <w:trHeight w:val="255"/>
        </w:trPr>
        <w:tc>
          <w:tcPr>
            <w:tcW w:w="18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654315" w14:textId="77777777" w:rsidR="00F16044" w:rsidRPr="00913ED0" w:rsidRDefault="00F16044" w:rsidP="00F160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444 color format</w:t>
            </w:r>
          </w:p>
        </w:tc>
        <w:tc>
          <w:tcPr>
            <w:tcW w:w="1449" w:type="dxa"/>
            <w:tcBorders>
              <w:top w:val="nil"/>
              <w:left w:val="single" w:sz="8" w:space="0" w:color="auto"/>
              <w:bottom w:val="single" w:sz="8" w:space="0" w:color="auto"/>
              <w:right w:val="nil"/>
            </w:tcBorders>
            <w:shd w:val="clear" w:color="auto" w:fill="auto"/>
            <w:noWrap/>
            <w:vAlign w:val="center"/>
            <w:hideMark/>
          </w:tcPr>
          <w:p w14:paraId="1FCB5BB7" w14:textId="613127EB" w:rsidR="00F16044" w:rsidRPr="00913ED0" w:rsidRDefault="00F16044" w:rsidP="00F160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1" w:author="Hyeongmun Jang" w:date="2020-01-08T22:38:00Z">
              <w:r>
                <w:rPr>
                  <w:rFonts w:ascii="Arial" w:eastAsia="맑은 고딕" w:hAnsi="Arial" w:cs="Arial"/>
                  <w:color w:val="000000"/>
                  <w:sz w:val="18"/>
                  <w:szCs w:val="18"/>
                </w:rPr>
                <w:t>-0.25%</w:t>
              </w:r>
            </w:ins>
            <w:del w:id="32" w:author="Hyeongmun Jang" w:date="2020-01-08T22:38:00Z">
              <w:r w:rsidRPr="00913ED0" w:rsidDel="00064579">
                <w:rPr>
                  <w:rFonts w:ascii="Arial" w:eastAsia="맑은 고딕" w:hAnsi="Arial" w:cs="Arial"/>
                  <w:color w:val="000000"/>
                  <w:sz w:val="18"/>
                  <w:szCs w:val="18"/>
                  <w:lang w:eastAsia="ko-KR"/>
                </w:rPr>
                <w:delText>-0.25%</w:delText>
              </w:r>
            </w:del>
          </w:p>
        </w:tc>
        <w:tc>
          <w:tcPr>
            <w:tcW w:w="1449" w:type="dxa"/>
            <w:tcBorders>
              <w:top w:val="nil"/>
              <w:left w:val="nil"/>
              <w:bottom w:val="single" w:sz="8" w:space="0" w:color="auto"/>
              <w:right w:val="nil"/>
            </w:tcBorders>
            <w:shd w:val="clear" w:color="auto" w:fill="auto"/>
            <w:noWrap/>
            <w:vAlign w:val="center"/>
            <w:hideMark/>
          </w:tcPr>
          <w:p w14:paraId="578A4236" w14:textId="5586FAD5" w:rsidR="00F16044" w:rsidRPr="00913ED0" w:rsidRDefault="00F16044" w:rsidP="00F160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 w:author="Hyeongmun Jang" w:date="2020-01-08T22:38:00Z">
              <w:r>
                <w:rPr>
                  <w:rFonts w:ascii="Arial" w:eastAsia="맑은 고딕" w:hAnsi="Arial" w:cs="Arial"/>
                  <w:color w:val="000000"/>
                  <w:sz w:val="18"/>
                  <w:szCs w:val="18"/>
                </w:rPr>
                <w:t>-0.21%</w:t>
              </w:r>
            </w:ins>
            <w:del w:id="34" w:author="Hyeongmun Jang" w:date="2020-01-08T22:38:00Z">
              <w:r w:rsidRPr="00913ED0" w:rsidDel="00064579">
                <w:rPr>
                  <w:rFonts w:ascii="Arial" w:eastAsia="맑은 고딕" w:hAnsi="Arial" w:cs="Arial"/>
                  <w:color w:val="000000"/>
                  <w:sz w:val="18"/>
                  <w:szCs w:val="18"/>
                  <w:lang w:eastAsia="ko-KR"/>
                </w:rPr>
                <w:delText>-0.21%</w:delText>
              </w:r>
            </w:del>
          </w:p>
        </w:tc>
        <w:tc>
          <w:tcPr>
            <w:tcW w:w="1449" w:type="dxa"/>
            <w:tcBorders>
              <w:top w:val="single" w:sz="8" w:space="0" w:color="auto"/>
              <w:left w:val="nil"/>
              <w:bottom w:val="single" w:sz="8" w:space="0" w:color="auto"/>
              <w:right w:val="single" w:sz="4" w:space="0" w:color="auto"/>
            </w:tcBorders>
            <w:shd w:val="clear" w:color="auto" w:fill="auto"/>
            <w:noWrap/>
            <w:vAlign w:val="center"/>
            <w:hideMark/>
          </w:tcPr>
          <w:p w14:paraId="6E1AFD70" w14:textId="75A1344D" w:rsidR="00F16044" w:rsidRPr="00913ED0" w:rsidRDefault="00F16044" w:rsidP="00F160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 w:author="Hyeongmun Jang" w:date="2020-01-08T22:38:00Z">
              <w:r>
                <w:rPr>
                  <w:rFonts w:ascii="Arial" w:eastAsia="맑은 고딕" w:hAnsi="Arial" w:cs="Arial"/>
                  <w:color w:val="000000"/>
                  <w:sz w:val="18"/>
                  <w:szCs w:val="18"/>
                </w:rPr>
                <w:t>-0.25%</w:t>
              </w:r>
            </w:ins>
            <w:del w:id="36" w:author="Hyeongmun Jang" w:date="2020-01-08T22:38:00Z">
              <w:r w:rsidRPr="00913ED0" w:rsidDel="00064579">
                <w:rPr>
                  <w:rFonts w:ascii="Arial" w:eastAsia="맑은 고딕" w:hAnsi="Arial" w:cs="Arial"/>
                  <w:color w:val="000000"/>
                  <w:sz w:val="18"/>
                  <w:szCs w:val="18"/>
                  <w:lang w:eastAsia="ko-KR"/>
                </w:rPr>
                <w:delText>-0.25%</w:delText>
              </w:r>
            </w:del>
          </w:p>
        </w:tc>
        <w:tc>
          <w:tcPr>
            <w:tcW w:w="1219" w:type="dxa"/>
            <w:tcBorders>
              <w:top w:val="single" w:sz="8" w:space="0" w:color="auto"/>
              <w:left w:val="nil"/>
              <w:bottom w:val="single" w:sz="8" w:space="0" w:color="auto"/>
              <w:right w:val="nil"/>
            </w:tcBorders>
            <w:shd w:val="clear" w:color="auto" w:fill="auto"/>
            <w:noWrap/>
            <w:vAlign w:val="center"/>
            <w:hideMark/>
          </w:tcPr>
          <w:p w14:paraId="1C799A24" w14:textId="433E7CC8" w:rsidR="00F16044" w:rsidRPr="00913ED0" w:rsidRDefault="00F16044" w:rsidP="00F160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7" w:author="Hyeongmun Jang" w:date="2020-01-08T22:38:00Z">
              <w:r>
                <w:rPr>
                  <w:rFonts w:ascii="Arial" w:eastAsia="맑은 고딕" w:hAnsi="Arial" w:cs="Arial"/>
                  <w:color w:val="000000"/>
                  <w:sz w:val="18"/>
                  <w:szCs w:val="18"/>
                </w:rPr>
                <w:t>101%</w:t>
              </w:r>
            </w:ins>
            <w:del w:id="38" w:author="Hyeongmun Jang" w:date="2020-01-08T22:38:00Z">
              <w:r w:rsidRPr="00913ED0" w:rsidDel="00064579">
                <w:rPr>
                  <w:rFonts w:ascii="Arial" w:eastAsia="맑은 고딕" w:hAnsi="Arial" w:cs="Arial"/>
                  <w:color w:val="000000"/>
                  <w:sz w:val="18"/>
                  <w:szCs w:val="18"/>
                  <w:lang w:eastAsia="ko-KR"/>
                </w:rPr>
                <w:delText>101%</w:delText>
              </w:r>
            </w:del>
          </w:p>
        </w:tc>
        <w:tc>
          <w:tcPr>
            <w:tcW w:w="1180" w:type="dxa"/>
            <w:tcBorders>
              <w:top w:val="nil"/>
              <w:left w:val="nil"/>
              <w:bottom w:val="single" w:sz="8" w:space="0" w:color="auto"/>
              <w:right w:val="single" w:sz="8" w:space="0" w:color="auto"/>
            </w:tcBorders>
            <w:shd w:val="clear" w:color="auto" w:fill="auto"/>
            <w:noWrap/>
            <w:vAlign w:val="center"/>
            <w:hideMark/>
          </w:tcPr>
          <w:p w14:paraId="001B12A6" w14:textId="48F682F8" w:rsidR="00F16044" w:rsidRPr="00913ED0" w:rsidRDefault="00F16044" w:rsidP="00F160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9" w:author="Hyeongmun Jang" w:date="2020-01-08T22:38:00Z">
              <w:r>
                <w:rPr>
                  <w:rFonts w:ascii="Arial" w:eastAsia="맑은 고딕" w:hAnsi="Arial" w:cs="Arial"/>
                  <w:color w:val="000000"/>
                  <w:sz w:val="18"/>
                  <w:szCs w:val="18"/>
                </w:rPr>
                <w:t>99%</w:t>
              </w:r>
            </w:ins>
            <w:del w:id="40" w:author="Hyeongmun Jang" w:date="2020-01-08T22:38:00Z">
              <w:r w:rsidRPr="00913ED0" w:rsidDel="00064579">
                <w:rPr>
                  <w:rFonts w:ascii="Arial" w:eastAsia="맑은 고딕" w:hAnsi="Arial" w:cs="Arial"/>
                  <w:color w:val="000000"/>
                  <w:sz w:val="18"/>
                  <w:szCs w:val="18"/>
                  <w:lang w:eastAsia="ko-KR"/>
                </w:rPr>
                <w:delText>104%</w:delText>
              </w:r>
            </w:del>
          </w:p>
        </w:tc>
      </w:tr>
      <w:tr w:rsidR="00913ED0" w:rsidRPr="00913ED0" w14:paraId="413557EE" w14:textId="77777777" w:rsidTr="00F16044">
        <w:trPr>
          <w:trHeight w:val="255"/>
        </w:trPr>
        <w:tc>
          <w:tcPr>
            <w:tcW w:w="1800" w:type="dxa"/>
            <w:tcBorders>
              <w:top w:val="nil"/>
              <w:left w:val="nil"/>
              <w:bottom w:val="nil"/>
              <w:right w:val="nil"/>
            </w:tcBorders>
            <w:shd w:val="clear" w:color="auto" w:fill="auto"/>
            <w:noWrap/>
            <w:vAlign w:val="center"/>
            <w:hideMark/>
          </w:tcPr>
          <w:p w14:paraId="0D815890"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49" w:type="dxa"/>
            <w:tcBorders>
              <w:top w:val="nil"/>
              <w:left w:val="nil"/>
              <w:bottom w:val="nil"/>
              <w:right w:val="nil"/>
            </w:tcBorders>
            <w:shd w:val="clear" w:color="auto" w:fill="auto"/>
            <w:noWrap/>
            <w:vAlign w:val="center"/>
            <w:hideMark/>
          </w:tcPr>
          <w:p w14:paraId="362F44A9"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449" w:type="dxa"/>
            <w:tcBorders>
              <w:top w:val="nil"/>
              <w:left w:val="nil"/>
              <w:bottom w:val="nil"/>
              <w:right w:val="nil"/>
            </w:tcBorders>
            <w:shd w:val="clear" w:color="auto" w:fill="auto"/>
            <w:noWrap/>
            <w:vAlign w:val="center"/>
            <w:hideMark/>
          </w:tcPr>
          <w:p w14:paraId="4E69D1A6"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449" w:type="dxa"/>
            <w:tcBorders>
              <w:top w:val="nil"/>
              <w:left w:val="nil"/>
              <w:bottom w:val="nil"/>
              <w:right w:val="nil"/>
            </w:tcBorders>
            <w:shd w:val="clear" w:color="auto" w:fill="auto"/>
            <w:noWrap/>
            <w:vAlign w:val="center"/>
            <w:hideMark/>
          </w:tcPr>
          <w:p w14:paraId="4C9CA75E"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19" w:type="dxa"/>
            <w:tcBorders>
              <w:top w:val="nil"/>
              <w:left w:val="nil"/>
              <w:bottom w:val="nil"/>
              <w:right w:val="nil"/>
            </w:tcBorders>
            <w:shd w:val="clear" w:color="auto" w:fill="auto"/>
            <w:noWrap/>
            <w:vAlign w:val="center"/>
            <w:hideMark/>
          </w:tcPr>
          <w:p w14:paraId="30CDA7BA"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80" w:type="dxa"/>
            <w:tcBorders>
              <w:top w:val="nil"/>
              <w:left w:val="nil"/>
              <w:bottom w:val="nil"/>
              <w:right w:val="nil"/>
            </w:tcBorders>
            <w:shd w:val="clear" w:color="auto" w:fill="auto"/>
            <w:noWrap/>
            <w:vAlign w:val="center"/>
            <w:hideMark/>
          </w:tcPr>
          <w:p w14:paraId="5CA85798"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924BA2" w:rsidRPr="00913ED0" w14:paraId="221E0308" w14:textId="77777777" w:rsidTr="00F16044">
        <w:trPr>
          <w:trHeight w:val="255"/>
        </w:trPr>
        <w:tc>
          <w:tcPr>
            <w:tcW w:w="1800" w:type="dxa"/>
            <w:tcBorders>
              <w:top w:val="nil"/>
              <w:left w:val="nil"/>
              <w:bottom w:val="nil"/>
              <w:right w:val="nil"/>
            </w:tcBorders>
            <w:shd w:val="clear" w:color="auto" w:fill="auto"/>
            <w:noWrap/>
            <w:vAlign w:val="center"/>
            <w:hideMark/>
          </w:tcPr>
          <w:p w14:paraId="367B2D03" w14:textId="77777777" w:rsidR="00924BA2" w:rsidRPr="00913ED0" w:rsidRDefault="00924BA2"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746"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C44F2B" w14:textId="5437A8DB" w:rsidR="00924BA2" w:rsidRPr="00924BA2" w:rsidRDefault="00924BA2" w:rsidP="00924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13ED0">
              <w:rPr>
                <w:rFonts w:ascii="Arial" w:eastAsia="맑은 고딕" w:hAnsi="Arial" w:cs="Arial"/>
                <w:b/>
                <w:bCs/>
                <w:color w:val="000000"/>
                <w:sz w:val="18"/>
                <w:szCs w:val="18"/>
                <w:lang w:eastAsia="ko-KR"/>
              </w:rPr>
              <w:t xml:space="preserve">　</w:t>
            </w:r>
            <w:r w:rsidRPr="00913ED0">
              <w:rPr>
                <w:rFonts w:ascii="Arial" w:eastAsia="맑은 고딕" w:hAnsi="Arial" w:cs="Arial"/>
                <w:b/>
                <w:bCs/>
                <w:color w:val="000000"/>
                <w:sz w:val="18"/>
                <w:szCs w:val="18"/>
                <w:lang w:eastAsia="ko-KR"/>
              </w:rPr>
              <w:t xml:space="preserve">Random access Main10 </w:t>
            </w:r>
          </w:p>
        </w:tc>
      </w:tr>
      <w:tr w:rsidR="00924BA2" w:rsidRPr="00913ED0" w14:paraId="55772DEA" w14:textId="77777777" w:rsidTr="00F16044">
        <w:trPr>
          <w:trHeight w:val="255"/>
        </w:trPr>
        <w:tc>
          <w:tcPr>
            <w:tcW w:w="1800" w:type="dxa"/>
            <w:tcBorders>
              <w:top w:val="nil"/>
              <w:left w:val="nil"/>
              <w:bottom w:val="nil"/>
              <w:right w:val="nil"/>
            </w:tcBorders>
            <w:shd w:val="clear" w:color="auto" w:fill="auto"/>
            <w:noWrap/>
            <w:vAlign w:val="center"/>
            <w:hideMark/>
          </w:tcPr>
          <w:p w14:paraId="74671EA6" w14:textId="77777777" w:rsidR="00924BA2" w:rsidRPr="00913ED0" w:rsidRDefault="00924BA2"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746" w:type="dxa"/>
            <w:gridSpan w:val="5"/>
            <w:tcBorders>
              <w:top w:val="nil"/>
              <w:left w:val="single" w:sz="8" w:space="0" w:color="auto"/>
              <w:bottom w:val="nil"/>
              <w:right w:val="single" w:sz="8" w:space="0" w:color="auto"/>
            </w:tcBorders>
            <w:shd w:val="clear" w:color="auto" w:fill="auto"/>
            <w:noWrap/>
            <w:vAlign w:val="center"/>
            <w:hideMark/>
          </w:tcPr>
          <w:p w14:paraId="755EEB56" w14:textId="093652A2" w:rsidR="00924BA2" w:rsidRPr="00913ED0" w:rsidRDefault="00924BA2" w:rsidP="00924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13ED0">
              <w:rPr>
                <w:rFonts w:ascii="Arial" w:eastAsia="맑은 고딕" w:hAnsi="Arial" w:cs="Arial"/>
                <w:b/>
                <w:bCs/>
                <w:color w:val="000000"/>
                <w:sz w:val="18"/>
                <w:szCs w:val="18"/>
                <w:lang w:eastAsia="ko-KR"/>
              </w:rPr>
              <w:t xml:space="preserve">　</w:t>
            </w:r>
            <w:r w:rsidRPr="00913ED0">
              <w:rPr>
                <w:rFonts w:ascii="Arial" w:eastAsia="맑은 고딕" w:hAnsi="Arial" w:cs="Arial"/>
                <w:b/>
                <w:bCs/>
                <w:color w:val="000000"/>
                <w:sz w:val="18"/>
                <w:szCs w:val="18"/>
                <w:lang w:eastAsia="ko-KR"/>
              </w:rPr>
              <w:t>Over VTM-7.0 4:4:4</w:t>
            </w:r>
          </w:p>
        </w:tc>
      </w:tr>
      <w:tr w:rsidR="00913ED0" w:rsidRPr="00913ED0" w14:paraId="54031D45" w14:textId="77777777" w:rsidTr="00F16044">
        <w:trPr>
          <w:trHeight w:val="255"/>
        </w:trPr>
        <w:tc>
          <w:tcPr>
            <w:tcW w:w="1800" w:type="dxa"/>
            <w:tcBorders>
              <w:top w:val="nil"/>
              <w:left w:val="nil"/>
              <w:bottom w:val="nil"/>
              <w:right w:val="nil"/>
            </w:tcBorders>
            <w:shd w:val="clear" w:color="auto" w:fill="auto"/>
            <w:noWrap/>
            <w:vAlign w:val="center"/>
            <w:hideMark/>
          </w:tcPr>
          <w:p w14:paraId="58295022"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449" w:type="dxa"/>
            <w:tcBorders>
              <w:top w:val="nil"/>
              <w:left w:val="single" w:sz="8" w:space="0" w:color="auto"/>
              <w:bottom w:val="single" w:sz="8" w:space="0" w:color="auto"/>
              <w:right w:val="nil"/>
            </w:tcBorders>
            <w:shd w:val="clear" w:color="auto" w:fill="auto"/>
            <w:noWrap/>
            <w:vAlign w:val="center"/>
            <w:hideMark/>
          </w:tcPr>
          <w:p w14:paraId="43F4184B"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Y</w:t>
            </w:r>
          </w:p>
        </w:tc>
        <w:tc>
          <w:tcPr>
            <w:tcW w:w="1449" w:type="dxa"/>
            <w:tcBorders>
              <w:top w:val="nil"/>
              <w:left w:val="nil"/>
              <w:bottom w:val="single" w:sz="8" w:space="0" w:color="auto"/>
              <w:right w:val="nil"/>
            </w:tcBorders>
            <w:shd w:val="clear" w:color="auto" w:fill="auto"/>
            <w:noWrap/>
            <w:vAlign w:val="center"/>
            <w:hideMark/>
          </w:tcPr>
          <w:p w14:paraId="0654DD53"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U</w:t>
            </w:r>
          </w:p>
        </w:tc>
        <w:tc>
          <w:tcPr>
            <w:tcW w:w="1449" w:type="dxa"/>
            <w:tcBorders>
              <w:top w:val="nil"/>
              <w:left w:val="nil"/>
              <w:bottom w:val="single" w:sz="8" w:space="0" w:color="auto"/>
              <w:right w:val="single" w:sz="4" w:space="0" w:color="auto"/>
            </w:tcBorders>
            <w:shd w:val="clear" w:color="auto" w:fill="auto"/>
            <w:noWrap/>
            <w:vAlign w:val="center"/>
            <w:hideMark/>
          </w:tcPr>
          <w:p w14:paraId="00BB7819"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V</w:t>
            </w:r>
          </w:p>
        </w:tc>
        <w:tc>
          <w:tcPr>
            <w:tcW w:w="1219" w:type="dxa"/>
            <w:tcBorders>
              <w:top w:val="nil"/>
              <w:left w:val="nil"/>
              <w:bottom w:val="single" w:sz="8" w:space="0" w:color="auto"/>
              <w:right w:val="nil"/>
            </w:tcBorders>
            <w:shd w:val="clear" w:color="auto" w:fill="auto"/>
            <w:noWrap/>
            <w:vAlign w:val="center"/>
            <w:hideMark/>
          </w:tcPr>
          <w:p w14:paraId="32FAFA60"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EncT</w:t>
            </w:r>
          </w:p>
        </w:tc>
        <w:tc>
          <w:tcPr>
            <w:tcW w:w="1180" w:type="dxa"/>
            <w:tcBorders>
              <w:top w:val="nil"/>
              <w:left w:val="nil"/>
              <w:bottom w:val="single" w:sz="8" w:space="0" w:color="auto"/>
              <w:right w:val="single" w:sz="8" w:space="0" w:color="auto"/>
            </w:tcBorders>
            <w:shd w:val="clear" w:color="auto" w:fill="auto"/>
            <w:noWrap/>
            <w:vAlign w:val="center"/>
            <w:hideMark/>
          </w:tcPr>
          <w:p w14:paraId="6163FD8E"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DecT</w:t>
            </w:r>
          </w:p>
        </w:tc>
      </w:tr>
      <w:tr w:rsidR="00913ED0" w:rsidRPr="00913ED0" w14:paraId="15586D96" w14:textId="77777777" w:rsidTr="00F16044">
        <w:trPr>
          <w:trHeight w:val="255"/>
        </w:trPr>
        <w:tc>
          <w:tcPr>
            <w:tcW w:w="18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86B8C9"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444 color format</w:t>
            </w:r>
          </w:p>
        </w:tc>
        <w:tc>
          <w:tcPr>
            <w:tcW w:w="1449" w:type="dxa"/>
            <w:tcBorders>
              <w:top w:val="nil"/>
              <w:left w:val="single" w:sz="8" w:space="0" w:color="auto"/>
              <w:bottom w:val="single" w:sz="8" w:space="0" w:color="auto"/>
              <w:right w:val="nil"/>
            </w:tcBorders>
            <w:shd w:val="clear" w:color="auto" w:fill="auto"/>
            <w:noWrap/>
            <w:vAlign w:val="center"/>
            <w:hideMark/>
          </w:tcPr>
          <w:p w14:paraId="496BACE5"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-0.07%</w:t>
            </w:r>
          </w:p>
        </w:tc>
        <w:tc>
          <w:tcPr>
            <w:tcW w:w="1449" w:type="dxa"/>
            <w:tcBorders>
              <w:top w:val="nil"/>
              <w:left w:val="nil"/>
              <w:bottom w:val="single" w:sz="8" w:space="0" w:color="auto"/>
              <w:right w:val="nil"/>
            </w:tcBorders>
            <w:shd w:val="clear" w:color="auto" w:fill="auto"/>
            <w:noWrap/>
            <w:vAlign w:val="center"/>
            <w:hideMark/>
          </w:tcPr>
          <w:p w14:paraId="42D497AC"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0.01%</w:t>
            </w:r>
          </w:p>
        </w:tc>
        <w:tc>
          <w:tcPr>
            <w:tcW w:w="1449" w:type="dxa"/>
            <w:tcBorders>
              <w:top w:val="nil"/>
              <w:left w:val="nil"/>
              <w:bottom w:val="single" w:sz="8" w:space="0" w:color="auto"/>
              <w:right w:val="nil"/>
            </w:tcBorders>
            <w:shd w:val="clear" w:color="auto" w:fill="auto"/>
            <w:noWrap/>
            <w:vAlign w:val="center"/>
            <w:hideMark/>
          </w:tcPr>
          <w:p w14:paraId="70CB6A16"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-0.05%</w:t>
            </w:r>
          </w:p>
        </w:tc>
        <w:tc>
          <w:tcPr>
            <w:tcW w:w="1219" w:type="dxa"/>
            <w:tcBorders>
              <w:top w:val="single" w:sz="8" w:space="0" w:color="auto"/>
              <w:left w:val="single" w:sz="4" w:space="0" w:color="auto"/>
              <w:bottom w:val="single" w:sz="8" w:space="0" w:color="auto"/>
              <w:right w:val="nil"/>
            </w:tcBorders>
            <w:shd w:val="clear" w:color="auto" w:fill="auto"/>
            <w:noWrap/>
            <w:vAlign w:val="center"/>
            <w:hideMark/>
          </w:tcPr>
          <w:p w14:paraId="46B1CE92"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100%</w:t>
            </w:r>
          </w:p>
        </w:tc>
        <w:tc>
          <w:tcPr>
            <w:tcW w:w="1180" w:type="dxa"/>
            <w:tcBorders>
              <w:top w:val="nil"/>
              <w:left w:val="nil"/>
              <w:bottom w:val="single" w:sz="8" w:space="0" w:color="auto"/>
              <w:right w:val="nil"/>
            </w:tcBorders>
            <w:shd w:val="clear" w:color="auto" w:fill="auto"/>
            <w:noWrap/>
            <w:vAlign w:val="center"/>
            <w:hideMark/>
          </w:tcPr>
          <w:p w14:paraId="2E4E8531"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101%</w:t>
            </w:r>
          </w:p>
        </w:tc>
      </w:tr>
      <w:tr w:rsidR="00913ED0" w:rsidRPr="00913ED0" w14:paraId="1C4EB178" w14:textId="77777777" w:rsidTr="00F16044">
        <w:trPr>
          <w:trHeight w:val="255"/>
        </w:trPr>
        <w:tc>
          <w:tcPr>
            <w:tcW w:w="1800" w:type="dxa"/>
            <w:tcBorders>
              <w:top w:val="nil"/>
              <w:left w:val="nil"/>
              <w:bottom w:val="nil"/>
              <w:right w:val="nil"/>
            </w:tcBorders>
            <w:shd w:val="clear" w:color="auto" w:fill="auto"/>
            <w:noWrap/>
            <w:vAlign w:val="center"/>
            <w:hideMark/>
          </w:tcPr>
          <w:p w14:paraId="7C70E396"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49" w:type="dxa"/>
            <w:tcBorders>
              <w:top w:val="nil"/>
              <w:left w:val="nil"/>
              <w:bottom w:val="nil"/>
              <w:right w:val="nil"/>
            </w:tcBorders>
            <w:shd w:val="clear" w:color="auto" w:fill="auto"/>
            <w:noWrap/>
            <w:vAlign w:val="bottom"/>
            <w:hideMark/>
          </w:tcPr>
          <w:p w14:paraId="11D7F85E"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449" w:type="dxa"/>
            <w:tcBorders>
              <w:top w:val="nil"/>
              <w:left w:val="nil"/>
              <w:bottom w:val="nil"/>
              <w:right w:val="nil"/>
            </w:tcBorders>
            <w:shd w:val="clear" w:color="auto" w:fill="auto"/>
            <w:noWrap/>
            <w:vAlign w:val="bottom"/>
            <w:hideMark/>
          </w:tcPr>
          <w:p w14:paraId="255FDFD4"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449" w:type="dxa"/>
            <w:tcBorders>
              <w:top w:val="nil"/>
              <w:left w:val="nil"/>
              <w:bottom w:val="nil"/>
              <w:right w:val="nil"/>
            </w:tcBorders>
            <w:shd w:val="clear" w:color="auto" w:fill="auto"/>
            <w:noWrap/>
            <w:vAlign w:val="bottom"/>
            <w:hideMark/>
          </w:tcPr>
          <w:p w14:paraId="6A1A8BE6"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19" w:type="dxa"/>
            <w:tcBorders>
              <w:top w:val="nil"/>
              <w:left w:val="nil"/>
              <w:bottom w:val="nil"/>
              <w:right w:val="nil"/>
            </w:tcBorders>
            <w:shd w:val="clear" w:color="auto" w:fill="auto"/>
            <w:noWrap/>
            <w:vAlign w:val="bottom"/>
            <w:hideMark/>
          </w:tcPr>
          <w:p w14:paraId="1775E620"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80" w:type="dxa"/>
            <w:tcBorders>
              <w:top w:val="nil"/>
              <w:left w:val="nil"/>
              <w:bottom w:val="nil"/>
              <w:right w:val="nil"/>
            </w:tcBorders>
            <w:shd w:val="clear" w:color="auto" w:fill="auto"/>
            <w:noWrap/>
            <w:vAlign w:val="bottom"/>
            <w:hideMark/>
          </w:tcPr>
          <w:p w14:paraId="210A1EDC"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924BA2" w:rsidRPr="00913ED0" w14:paraId="7275AFDC" w14:textId="77777777" w:rsidTr="00F16044">
        <w:trPr>
          <w:trHeight w:val="255"/>
        </w:trPr>
        <w:tc>
          <w:tcPr>
            <w:tcW w:w="1800" w:type="dxa"/>
            <w:tcBorders>
              <w:top w:val="nil"/>
              <w:left w:val="nil"/>
              <w:bottom w:val="nil"/>
              <w:right w:val="nil"/>
            </w:tcBorders>
            <w:shd w:val="clear" w:color="auto" w:fill="auto"/>
            <w:noWrap/>
            <w:vAlign w:val="center"/>
            <w:hideMark/>
          </w:tcPr>
          <w:p w14:paraId="11FB1061" w14:textId="77777777" w:rsidR="00924BA2" w:rsidRPr="00913ED0" w:rsidRDefault="00924BA2"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6746"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515D50" w14:textId="408BF6F2" w:rsidR="00924BA2" w:rsidRPr="00924BA2" w:rsidRDefault="00924BA2" w:rsidP="00924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13ED0">
              <w:rPr>
                <w:rFonts w:ascii="Arial" w:eastAsia="맑은 고딕" w:hAnsi="Arial" w:cs="Arial"/>
                <w:b/>
                <w:bCs/>
                <w:color w:val="000000"/>
                <w:sz w:val="18"/>
                <w:szCs w:val="18"/>
                <w:lang w:eastAsia="ko-KR"/>
              </w:rPr>
              <w:t xml:space="preserve">　</w:t>
            </w:r>
            <w:r w:rsidRPr="00913ED0">
              <w:rPr>
                <w:rFonts w:ascii="Arial" w:eastAsia="맑은 고딕" w:hAnsi="Arial" w:cs="Arial"/>
                <w:b/>
                <w:bCs/>
                <w:color w:val="000000"/>
                <w:sz w:val="18"/>
                <w:szCs w:val="18"/>
                <w:lang w:eastAsia="ko-KR"/>
              </w:rPr>
              <w:t xml:space="preserve">Low delay B Main10 </w:t>
            </w:r>
          </w:p>
        </w:tc>
      </w:tr>
      <w:tr w:rsidR="00924BA2" w:rsidRPr="00913ED0" w14:paraId="38DFB7E2" w14:textId="77777777" w:rsidTr="00F16044">
        <w:trPr>
          <w:trHeight w:val="255"/>
        </w:trPr>
        <w:tc>
          <w:tcPr>
            <w:tcW w:w="1800" w:type="dxa"/>
            <w:tcBorders>
              <w:top w:val="nil"/>
              <w:left w:val="nil"/>
              <w:bottom w:val="nil"/>
              <w:right w:val="nil"/>
            </w:tcBorders>
            <w:shd w:val="clear" w:color="auto" w:fill="auto"/>
            <w:noWrap/>
            <w:vAlign w:val="center"/>
            <w:hideMark/>
          </w:tcPr>
          <w:p w14:paraId="27E8770C" w14:textId="77777777" w:rsidR="00924BA2" w:rsidRPr="00913ED0" w:rsidRDefault="00924BA2"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746" w:type="dxa"/>
            <w:gridSpan w:val="5"/>
            <w:tcBorders>
              <w:top w:val="nil"/>
              <w:left w:val="single" w:sz="8" w:space="0" w:color="auto"/>
              <w:bottom w:val="nil"/>
              <w:right w:val="single" w:sz="8" w:space="0" w:color="auto"/>
            </w:tcBorders>
            <w:shd w:val="clear" w:color="auto" w:fill="auto"/>
            <w:noWrap/>
            <w:vAlign w:val="center"/>
            <w:hideMark/>
          </w:tcPr>
          <w:p w14:paraId="01230E14" w14:textId="3C4ECBA8" w:rsidR="00924BA2" w:rsidRPr="00913ED0" w:rsidRDefault="00924BA2" w:rsidP="00924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13ED0">
              <w:rPr>
                <w:rFonts w:ascii="Arial" w:eastAsia="맑은 고딕" w:hAnsi="Arial" w:cs="Arial"/>
                <w:b/>
                <w:bCs/>
                <w:color w:val="000000"/>
                <w:sz w:val="18"/>
                <w:szCs w:val="18"/>
                <w:lang w:eastAsia="ko-KR"/>
              </w:rPr>
              <w:t xml:space="preserve">　</w:t>
            </w:r>
            <w:r w:rsidRPr="00913ED0">
              <w:rPr>
                <w:rFonts w:ascii="Arial" w:eastAsia="맑은 고딕" w:hAnsi="Arial" w:cs="Arial"/>
                <w:b/>
                <w:bCs/>
                <w:color w:val="000000"/>
                <w:sz w:val="18"/>
                <w:szCs w:val="18"/>
                <w:lang w:eastAsia="ko-KR"/>
              </w:rPr>
              <w:t>Over VTM-7.0 4:4:4</w:t>
            </w:r>
          </w:p>
        </w:tc>
      </w:tr>
      <w:tr w:rsidR="00913ED0" w:rsidRPr="00913ED0" w14:paraId="3338FF38" w14:textId="77777777" w:rsidTr="00F16044">
        <w:trPr>
          <w:trHeight w:val="255"/>
        </w:trPr>
        <w:tc>
          <w:tcPr>
            <w:tcW w:w="1800" w:type="dxa"/>
            <w:tcBorders>
              <w:top w:val="nil"/>
              <w:left w:val="nil"/>
              <w:bottom w:val="nil"/>
              <w:right w:val="nil"/>
            </w:tcBorders>
            <w:shd w:val="clear" w:color="auto" w:fill="auto"/>
            <w:noWrap/>
            <w:vAlign w:val="center"/>
            <w:hideMark/>
          </w:tcPr>
          <w:p w14:paraId="799E2FCB"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449" w:type="dxa"/>
            <w:tcBorders>
              <w:top w:val="nil"/>
              <w:left w:val="single" w:sz="8" w:space="0" w:color="auto"/>
              <w:bottom w:val="single" w:sz="8" w:space="0" w:color="auto"/>
              <w:right w:val="nil"/>
            </w:tcBorders>
            <w:shd w:val="clear" w:color="auto" w:fill="auto"/>
            <w:noWrap/>
            <w:vAlign w:val="center"/>
            <w:hideMark/>
          </w:tcPr>
          <w:p w14:paraId="449C6A1E"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Y</w:t>
            </w:r>
          </w:p>
        </w:tc>
        <w:tc>
          <w:tcPr>
            <w:tcW w:w="1449" w:type="dxa"/>
            <w:tcBorders>
              <w:top w:val="nil"/>
              <w:left w:val="nil"/>
              <w:bottom w:val="single" w:sz="8" w:space="0" w:color="auto"/>
              <w:right w:val="nil"/>
            </w:tcBorders>
            <w:shd w:val="clear" w:color="auto" w:fill="auto"/>
            <w:noWrap/>
            <w:vAlign w:val="center"/>
            <w:hideMark/>
          </w:tcPr>
          <w:p w14:paraId="3F9FE5FA"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U</w:t>
            </w:r>
          </w:p>
        </w:tc>
        <w:tc>
          <w:tcPr>
            <w:tcW w:w="1449" w:type="dxa"/>
            <w:tcBorders>
              <w:top w:val="nil"/>
              <w:left w:val="nil"/>
              <w:bottom w:val="single" w:sz="8" w:space="0" w:color="auto"/>
              <w:right w:val="single" w:sz="4" w:space="0" w:color="auto"/>
            </w:tcBorders>
            <w:shd w:val="clear" w:color="auto" w:fill="auto"/>
            <w:noWrap/>
            <w:vAlign w:val="center"/>
            <w:hideMark/>
          </w:tcPr>
          <w:p w14:paraId="744682EE"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V</w:t>
            </w:r>
          </w:p>
        </w:tc>
        <w:tc>
          <w:tcPr>
            <w:tcW w:w="1219" w:type="dxa"/>
            <w:tcBorders>
              <w:top w:val="nil"/>
              <w:left w:val="nil"/>
              <w:bottom w:val="single" w:sz="8" w:space="0" w:color="auto"/>
              <w:right w:val="nil"/>
            </w:tcBorders>
            <w:shd w:val="clear" w:color="auto" w:fill="auto"/>
            <w:noWrap/>
            <w:vAlign w:val="center"/>
            <w:hideMark/>
          </w:tcPr>
          <w:p w14:paraId="5019DFDE"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EncT</w:t>
            </w:r>
          </w:p>
        </w:tc>
        <w:tc>
          <w:tcPr>
            <w:tcW w:w="1180" w:type="dxa"/>
            <w:tcBorders>
              <w:top w:val="nil"/>
              <w:left w:val="nil"/>
              <w:bottom w:val="single" w:sz="8" w:space="0" w:color="auto"/>
              <w:right w:val="single" w:sz="8" w:space="0" w:color="auto"/>
            </w:tcBorders>
            <w:shd w:val="clear" w:color="auto" w:fill="auto"/>
            <w:noWrap/>
            <w:vAlign w:val="center"/>
            <w:hideMark/>
          </w:tcPr>
          <w:p w14:paraId="0BAE27C9" w14:textId="77777777" w:rsidR="00913ED0" w:rsidRPr="00913ED0" w:rsidRDefault="00913ED0" w:rsidP="00913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DecT</w:t>
            </w:r>
          </w:p>
        </w:tc>
      </w:tr>
      <w:tr w:rsidR="000414CD" w:rsidRPr="00913ED0" w14:paraId="78BFB30D" w14:textId="77777777" w:rsidTr="00F16044">
        <w:trPr>
          <w:trHeight w:val="255"/>
        </w:trPr>
        <w:tc>
          <w:tcPr>
            <w:tcW w:w="18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CA3DFD6" w14:textId="77777777" w:rsidR="000414CD" w:rsidRPr="00913ED0" w:rsidRDefault="000414CD" w:rsidP="000414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913ED0">
              <w:rPr>
                <w:rFonts w:ascii="Arial" w:eastAsia="맑은 고딕" w:hAnsi="Arial" w:cs="Arial"/>
                <w:color w:val="000000"/>
                <w:sz w:val="18"/>
                <w:szCs w:val="18"/>
                <w:lang w:eastAsia="ko-KR"/>
              </w:rPr>
              <w:t>444 color format</w:t>
            </w:r>
          </w:p>
        </w:tc>
        <w:tc>
          <w:tcPr>
            <w:tcW w:w="1449" w:type="dxa"/>
            <w:tcBorders>
              <w:top w:val="nil"/>
              <w:left w:val="single" w:sz="8" w:space="0" w:color="auto"/>
              <w:bottom w:val="single" w:sz="8" w:space="0" w:color="auto"/>
              <w:right w:val="nil"/>
            </w:tcBorders>
            <w:shd w:val="clear" w:color="auto" w:fill="auto"/>
            <w:noWrap/>
            <w:vAlign w:val="center"/>
            <w:hideMark/>
          </w:tcPr>
          <w:p w14:paraId="25CEDC13" w14:textId="72C64AA0" w:rsidR="000414CD" w:rsidRPr="00913ED0" w:rsidRDefault="000414CD" w:rsidP="000414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1" w:author="Hyeongmun Jang" w:date="2020-01-08T17:08:00Z">
              <w:r>
                <w:rPr>
                  <w:rFonts w:ascii="Arial" w:eastAsia="맑은 고딕" w:hAnsi="Arial" w:cs="Arial"/>
                  <w:color w:val="000000"/>
                  <w:sz w:val="18"/>
                  <w:szCs w:val="18"/>
                </w:rPr>
                <w:t>-0.11%</w:t>
              </w:r>
            </w:ins>
            <w:del w:id="42" w:author="Hyeongmun Jang" w:date="2020-01-08T17:08:00Z">
              <w:r w:rsidRPr="00913ED0" w:rsidDel="00BC544A">
                <w:rPr>
                  <w:rFonts w:ascii="Arial" w:eastAsia="맑은 고딕" w:hAnsi="Arial" w:cs="Arial"/>
                  <w:color w:val="000000"/>
                  <w:sz w:val="18"/>
                  <w:szCs w:val="18"/>
                  <w:lang w:eastAsia="ko-KR"/>
                </w:rPr>
                <w:delText>#VALUE!</w:delText>
              </w:r>
            </w:del>
          </w:p>
        </w:tc>
        <w:tc>
          <w:tcPr>
            <w:tcW w:w="1449" w:type="dxa"/>
            <w:tcBorders>
              <w:top w:val="nil"/>
              <w:left w:val="nil"/>
              <w:bottom w:val="single" w:sz="8" w:space="0" w:color="auto"/>
              <w:right w:val="nil"/>
            </w:tcBorders>
            <w:shd w:val="clear" w:color="auto" w:fill="auto"/>
            <w:noWrap/>
            <w:vAlign w:val="center"/>
            <w:hideMark/>
          </w:tcPr>
          <w:p w14:paraId="0BDD9BBF" w14:textId="291980C1" w:rsidR="000414CD" w:rsidRPr="00913ED0" w:rsidRDefault="000414CD" w:rsidP="000414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 w:author="Hyeongmun Jang" w:date="2020-01-08T17:08:00Z">
              <w:r>
                <w:rPr>
                  <w:rFonts w:ascii="Arial" w:eastAsia="맑은 고딕" w:hAnsi="Arial" w:cs="Arial"/>
                  <w:color w:val="000000"/>
                  <w:sz w:val="18"/>
                  <w:szCs w:val="18"/>
                </w:rPr>
                <w:t>-0.04%</w:t>
              </w:r>
            </w:ins>
            <w:del w:id="44" w:author="Hyeongmun Jang" w:date="2020-01-08T17:08:00Z">
              <w:r w:rsidRPr="00913ED0" w:rsidDel="00BC544A">
                <w:rPr>
                  <w:rFonts w:ascii="Arial" w:eastAsia="맑은 고딕" w:hAnsi="Arial" w:cs="Arial"/>
                  <w:color w:val="000000"/>
                  <w:sz w:val="18"/>
                  <w:szCs w:val="18"/>
                  <w:lang w:eastAsia="ko-KR"/>
                </w:rPr>
                <w:delText>#VALUE!</w:delText>
              </w:r>
            </w:del>
          </w:p>
        </w:tc>
        <w:tc>
          <w:tcPr>
            <w:tcW w:w="1449" w:type="dxa"/>
            <w:tcBorders>
              <w:top w:val="nil"/>
              <w:left w:val="nil"/>
              <w:bottom w:val="single" w:sz="8" w:space="0" w:color="auto"/>
              <w:right w:val="nil"/>
            </w:tcBorders>
            <w:shd w:val="clear" w:color="auto" w:fill="auto"/>
            <w:noWrap/>
            <w:vAlign w:val="center"/>
            <w:hideMark/>
          </w:tcPr>
          <w:p w14:paraId="4FACB5DE" w14:textId="4016CD61" w:rsidR="000414CD" w:rsidRPr="00913ED0" w:rsidRDefault="000414CD" w:rsidP="000414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 w:author="Hyeongmun Jang" w:date="2020-01-08T17:08:00Z">
              <w:r>
                <w:rPr>
                  <w:rFonts w:ascii="Arial" w:eastAsia="맑은 고딕" w:hAnsi="Arial" w:cs="Arial"/>
                  <w:color w:val="000000"/>
                  <w:sz w:val="18"/>
                  <w:szCs w:val="18"/>
                </w:rPr>
                <w:t>0.05%</w:t>
              </w:r>
            </w:ins>
            <w:del w:id="46" w:author="Hyeongmun Jang" w:date="2020-01-08T17:08:00Z">
              <w:r w:rsidRPr="00913ED0" w:rsidDel="00BC544A">
                <w:rPr>
                  <w:rFonts w:ascii="Arial" w:eastAsia="맑은 고딕" w:hAnsi="Arial" w:cs="Arial"/>
                  <w:color w:val="000000"/>
                  <w:sz w:val="18"/>
                  <w:szCs w:val="18"/>
                  <w:lang w:eastAsia="ko-KR"/>
                </w:rPr>
                <w:delText>#VALUE!</w:delText>
              </w:r>
            </w:del>
          </w:p>
        </w:tc>
        <w:tc>
          <w:tcPr>
            <w:tcW w:w="1219" w:type="dxa"/>
            <w:tcBorders>
              <w:top w:val="single" w:sz="8" w:space="0" w:color="auto"/>
              <w:left w:val="single" w:sz="4" w:space="0" w:color="auto"/>
              <w:bottom w:val="single" w:sz="8" w:space="0" w:color="auto"/>
              <w:right w:val="nil"/>
            </w:tcBorders>
            <w:shd w:val="clear" w:color="auto" w:fill="auto"/>
            <w:noWrap/>
            <w:vAlign w:val="center"/>
            <w:hideMark/>
          </w:tcPr>
          <w:p w14:paraId="2FC9EA6E" w14:textId="20398E53" w:rsidR="000414CD" w:rsidRPr="00913ED0" w:rsidRDefault="000414CD" w:rsidP="000414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7" w:author="Hyeongmun Jang" w:date="2020-01-08T17:08:00Z">
              <w:r>
                <w:rPr>
                  <w:rFonts w:ascii="Arial" w:eastAsia="맑은 고딕" w:hAnsi="Arial" w:cs="Arial"/>
                  <w:color w:val="000000"/>
                  <w:sz w:val="18"/>
                  <w:szCs w:val="18"/>
                </w:rPr>
                <w:t>100%</w:t>
              </w:r>
            </w:ins>
            <w:del w:id="48" w:author="Hyeongmun Jang" w:date="2020-01-08T17:08:00Z">
              <w:r w:rsidRPr="00913ED0" w:rsidDel="00BC544A">
                <w:rPr>
                  <w:rFonts w:ascii="Arial" w:eastAsia="맑은 고딕" w:hAnsi="Arial" w:cs="Arial"/>
                  <w:color w:val="000000"/>
                  <w:sz w:val="18"/>
                  <w:szCs w:val="18"/>
                  <w:lang w:eastAsia="ko-KR"/>
                </w:rPr>
                <w:delText>#NUM!</w:delText>
              </w:r>
            </w:del>
          </w:p>
        </w:tc>
        <w:tc>
          <w:tcPr>
            <w:tcW w:w="1180" w:type="dxa"/>
            <w:tcBorders>
              <w:top w:val="nil"/>
              <w:left w:val="nil"/>
              <w:bottom w:val="single" w:sz="8" w:space="0" w:color="auto"/>
              <w:right w:val="single" w:sz="8" w:space="0" w:color="auto"/>
            </w:tcBorders>
            <w:shd w:val="clear" w:color="auto" w:fill="auto"/>
            <w:noWrap/>
            <w:vAlign w:val="center"/>
            <w:hideMark/>
          </w:tcPr>
          <w:p w14:paraId="70333D33" w14:textId="70618EE7" w:rsidR="000414CD" w:rsidRPr="00913ED0" w:rsidRDefault="000414CD" w:rsidP="000414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9" w:author="Hyeongmun Jang" w:date="2020-01-08T17:08:00Z">
              <w:r>
                <w:rPr>
                  <w:rFonts w:ascii="Arial" w:eastAsia="맑은 고딕" w:hAnsi="Arial" w:cs="Arial"/>
                  <w:color w:val="000000"/>
                  <w:sz w:val="18"/>
                  <w:szCs w:val="18"/>
                </w:rPr>
                <w:t>99%</w:t>
              </w:r>
            </w:ins>
            <w:del w:id="50" w:author="Hyeongmun Jang" w:date="2020-01-08T17:08:00Z">
              <w:r w:rsidRPr="00913ED0" w:rsidDel="00BC544A">
                <w:rPr>
                  <w:rFonts w:ascii="Arial" w:eastAsia="맑은 고딕" w:hAnsi="Arial" w:cs="Arial"/>
                  <w:color w:val="000000"/>
                  <w:sz w:val="18"/>
                  <w:szCs w:val="18"/>
                  <w:lang w:eastAsia="ko-KR"/>
                </w:rPr>
                <w:delText>#NUM!</w:delText>
              </w:r>
            </w:del>
          </w:p>
        </w:tc>
      </w:tr>
    </w:tbl>
    <w:p w14:paraId="5B65C6F4" w14:textId="77777777" w:rsidR="00913ED0" w:rsidRDefault="00913ED0" w:rsidP="00FA7E83">
      <w:pPr>
        <w:rPr>
          <w:szCs w:val="22"/>
          <w:lang w:val="en-CA" w:eastAsia="ko-KR"/>
        </w:rPr>
      </w:pPr>
    </w:p>
    <w:p w14:paraId="16257DBC" w14:textId="77777777" w:rsidR="00913ED0" w:rsidRPr="00236AE2" w:rsidRDefault="00913ED0" w:rsidP="00FA7E83">
      <w:pPr>
        <w:rPr>
          <w:szCs w:val="22"/>
          <w:lang w:val="en-CA" w:eastAsia="ko-KR"/>
        </w:rPr>
      </w:pPr>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7A9B4D21" w14:textId="0D684911" w:rsidR="00342FF4" w:rsidRPr="005B217D" w:rsidRDefault="00FA7E83" w:rsidP="009234A5">
      <w:pPr>
        <w:rPr>
          <w:szCs w:val="22"/>
          <w:lang w:val="en-CA"/>
        </w:rPr>
      </w:pPr>
      <w:r>
        <w:rPr>
          <w:b/>
          <w:szCs w:val="22"/>
          <w:lang w:val="en-CA"/>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0A7598CF" w:rsidR="007F1F8B" w:rsidRPr="005B217D" w:rsidRDefault="00924BA2" w:rsidP="009234A5">
      <w:pPr>
        <w:rPr>
          <w:szCs w:val="22"/>
          <w:lang w:val="en-CA" w:eastAsia="ko-KR"/>
        </w:rPr>
      </w:pPr>
      <w:r>
        <w:rPr>
          <w:szCs w:val="22"/>
          <w:lang w:val="en-CA" w:eastAsia="ko-KR"/>
        </w:rPr>
        <w:t>“</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AD524D" w14:textId="77777777" w:rsidR="0055559E" w:rsidRDefault="0055559E">
      <w:r>
        <w:separator/>
      </w:r>
    </w:p>
  </w:endnote>
  <w:endnote w:type="continuationSeparator" w:id="0">
    <w:p w14:paraId="6C1812C2" w14:textId="77777777" w:rsidR="0055559E" w:rsidRDefault="00555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D1D267"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53F04">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51" w:author="Hyeongmun Jang" w:date="2020-01-08T22:25:00Z">
      <w:r w:rsidR="00F16044">
        <w:rPr>
          <w:rStyle w:val="a5"/>
          <w:noProof/>
        </w:rPr>
        <w:t>2020-01-08</w:t>
      </w:r>
    </w:ins>
    <w:del w:id="52" w:author="Hyeongmun Jang" w:date="2020-01-08T22:25:00Z">
      <w:r w:rsidR="000414CD" w:rsidDel="00F16044">
        <w:rPr>
          <w:rStyle w:val="a5"/>
          <w:noProof/>
        </w:rPr>
        <w:delText>2019-12-31</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EB11C8" w14:textId="77777777" w:rsidR="0055559E" w:rsidRDefault="0055559E">
      <w:r>
        <w:separator/>
      </w:r>
    </w:p>
  </w:footnote>
  <w:footnote w:type="continuationSeparator" w:id="0">
    <w:p w14:paraId="5008BC08" w14:textId="77777777" w:rsidR="0055559E" w:rsidRDefault="005555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eongmun Jang">
    <w15:presenceInfo w15:providerId="None" w15:userId="Hyeongmun J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14CD"/>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9698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6AE2"/>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1015C"/>
    <w:rsid w:val="00516CF1"/>
    <w:rsid w:val="00531AE9"/>
    <w:rsid w:val="00536188"/>
    <w:rsid w:val="005442C2"/>
    <w:rsid w:val="00550A66"/>
    <w:rsid w:val="0055559E"/>
    <w:rsid w:val="00567EC7"/>
    <w:rsid w:val="00570013"/>
    <w:rsid w:val="005753EC"/>
    <w:rsid w:val="005801A2"/>
    <w:rsid w:val="005952A5"/>
    <w:rsid w:val="005A33A1"/>
    <w:rsid w:val="005B217D"/>
    <w:rsid w:val="005B656A"/>
    <w:rsid w:val="005C385F"/>
    <w:rsid w:val="005C7C26"/>
    <w:rsid w:val="005D359C"/>
    <w:rsid w:val="005D35B3"/>
    <w:rsid w:val="005E1AC6"/>
    <w:rsid w:val="005E3F2B"/>
    <w:rsid w:val="005F6F1B"/>
    <w:rsid w:val="00615995"/>
    <w:rsid w:val="00616155"/>
    <w:rsid w:val="00623A94"/>
    <w:rsid w:val="00624B33"/>
    <w:rsid w:val="0063041A"/>
    <w:rsid w:val="00630AA2"/>
    <w:rsid w:val="006369E5"/>
    <w:rsid w:val="00646707"/>
    <w:rsid w:val="00657F7E"/>
    <w:rsid w:val="00662E58"/>
    <w:rsid w:val="006637F2"/>
    <w:rsid w:val="006642A5"/>
    <w:rsid w:val="00664DCF"/>
    <w:rsid w:val="006C3AD0"/>
    <w:rsid w:val="006C5D39"/>
    <w:rsid w:val="006D6D9B"/>
    <w:rsid w:val="006E2810"/>
    <w:rsid w:val="006E5417"/>
    <w:rsid w:val="006F0794"/>
    <w:rsid w:val="006F7528"/>
    <w:rsid w:val="007023DE"/>
    <w:rsid w:val="00707D46"/>
    <w:rsid w:val="00712F60"/>
    <w:rsid w:val="00720E3B"/>
    <w:rsid w:val="0074393F"/>
    <w:rsid w:val="00745F6B"/>
    <w:rsid w:val="0075175B"/>
    <w:rsid w:val="0075585E"/>
    <w:rsid w:val="00770571"/>
    <w:rsid w:val="007768FF"/>
    <w:rsid w:val="007824D3"/>
    <w:rsid w:val="0078739A"/>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A4B4C"/>
    <w:rsid w:val="008C239F"/>
    <w:rsid w:val="008E480C"/>
    <w:rsid w:val="00907757"/>
    <w:rsid w:val="00913ED0"/>
    <w:rsid w:val="009212B0"/>
    <w:rsid w:val="00921FA1"/>
    <w:rsid w:val="009234A5"/>
    <w:rsid w:val="00924BA2"/>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14BB"/>
    <w:rsid w:val="009F496B"/>
    <w:rsid w:val="00A01439"/>
    <w:rsid w:val="00A02E61"/>
    <w:rsid w:val="00A05CFF"/>
    <w:rsid w:val="00A13048"/>
    <w:rsid w:val="00A46843"/>
    <w:rsid w:val="00A56B97"/>
    <w:rsid w:val="00A6093D"/>
    <w:rsid w:val="00A715A1"/>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3F04"/>
    <w:rsid w:val="00B57A23"/>
    <w:rsid w:val="00B600CD"/>
    <w:rsid w:val="00B61C96"/>
    <w:rsid w:val="00B712AC"/>
    <w:rsid w:val="00B72E42"/>
    <w:rsid w:val="00B73A2A"/>
    <w:rsid w:val="00B74899"/>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47A58"/>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03F2"/>
    <w:rsid w:val="00DB2C26"/>
    <w:rsid w:val="00DD02F4"/>
    <w:rsid w:val="00DD6622"/>
    <w:rsid w:val="00DE1C7C"/>
    <w:rsid w:val="00DE6B43"/>
    <w:rsid w:val="00E11923"/>
    <w:rsid w:val="00E262D4"/>
    <w:rsid w:val="00E36250"/>
    <w:rsid w:val="00E47F2D"/>
    <w:rsid w:val="00E53FAB"/>
    <w:rsid w:val="00E54511"/>
    <w:rsid w:val="00E60EDC"/>
    <w:rsid w:val="00E61DAC"/>
    <w:rsid w:val="00E72B80"/>
    <w:rsid w:val="00E75FE3"/>
    <w:rsid w:val="00E86C4C"/>
    <w:rsid w:val="00E907A3"/>
    <w:rsid w:val="00EA4894"/>
    <w:rsid w:val="00EA5AE0"/>
    <w:rsid w:val="00EB56E1"/>
    <w:rsid w:val="00EB7AB1"/>
    <w:rsid w:val="00EC32BD"/>
    <w:rsid w:val="00EE7CD8"/>
    <w:rsid w:val="00EF37F6"/>
    <w:rsid w:val="00EF48CC"/>
    <w:rsid w:val="00F00801"/>
    <w:rsid w:val="00F11361"/>
    <w:rsid w:val="00F16044"/>
    <w:rsid w:val="00F2488D"/>
    <w:rsid w:val="00F601A0"/>
    <w:rsid w:val="00F712E9"/>
    <w:rsid w:val="00F73032"/>
    <w:rsid w:val="00F848FC"/>
    <w:rsid w:val="00F906F6"/>
    <w:rsid w:val="00F9282A"/>
    <w:rsid w:val="00F96BAD"/>
    <w:rsid w:val="00FA139D"/>
    <w:rsid w:val="00FA60F5"/>
    <w:rsid w:val="00FA7E83"/>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styleId="aa">
    <w:name w:val="annotation reference"/>
    <w:basedOn w:val="a0"/>
    <w:rsid w:val="00B72E42"/>
    <w:rPr>
      <w:sz w:val="18"/>
      <w:szCs w:val="18"/>
    </w:rPr>
  </w:style>
  <w:style w:type="paragraph" w:styleId="ab">
    <w:name w:val="annotation text"/>
    <w:basedOn w:val="a"/>
    <w:link w:val="Char0"/>
    <w:rsid w:val="00B72E42"/>
    <w:pPr>
      <w:jc w:val="left"/>
    </w:pPr>
  </w:style>
  <w:style w:type="character" w:customStyle="1" w:styleId="Char0">
    <w:name w:val="메모 텍스트 Char"/>
    <w:basedOn w:val="a0"/>
    <w:link w:val="ab"/>
    <w:rsid w:val="00B72E42"/>
    <w:rPr>
      <w:sz w:val="22"/>
    </w:rPr>
  </w:style>
  <w:style w:type="paragraph" w:styleId="ac">
    <w:name w:val="annotation subject"/>
    <w:basedOn w:val="ab"/>
    <w:next w:val="ab"/>
    <w:link w:val="Char1"/>
    <w:semiHidden/>
    <w:unhideWhenUsed/>
    <w:rsid w:val="00B72E42"/>
    <w:rPr>
      <w:b/>
      <w:bCs/>
    </w:rPr>
  </w:style>
  <w:style w:type="character" w:customStyle="1" w:styleId="Char1">
    <w:name w:val="메모 주제 Char"/>
    <w:basedOn w:val="Char0"/>
    <w:link w:val="ac"/>
    <w:semiHidden/>
    <w:rsid w:val="00B72E42"/>
    <w:rPr>
      <w:b/>
      <w:bCs/>
      <w:sz w:val="22"/>
    </w:rPr>
  </w:style>
  <w:style w:type="paragraph" w:styleId="ad">
    <w:name w:val="caption"/>
    <w:basedOn w:val="a"/>
    <w:next w:val="a"/>
    <w:unhideWhenUsed/>
    <w:qFormat/>
    <w:rsid w:val="00913ED0"/>
    <w:rPr>
      <w:b/>
      <w:bCs/>
      <w:sz w:val="20"/>
    </w:rPr>
  </w:style>
  <w:style w:type="paragraph" w:styleId="ae">
    <w:name w:val="Revision"/>
    <w:hidden/>
    <w:uiPriority w:val="99"/>
    <w:semiHidden/>
    <w:rsid w:val="00924BA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949273">
      <w:bodyDiv w:val="1"/>
      <w:marLeft w:val="0"/>
      <w:marRight w:val="0"/>
      <w:marTop w:val="0"/>
      <w:marBottom w:val="0"/>
      <w:divBdr>
        <w:top w:val="none" w:sz="0" w:space="0" w:color="auto"/>
        <w:left w:val="none" w:sz="0" w:space="0" w:color="auto"/>
        <w:bottom w:val="none" w:sz="0" w:space="0" w:color="auto"/>
        <w:right w:val="none" w:sz="0" w:space="0" w:color="auto"/>
      </w:divBdr>
    </w:div>
    <w:div w:id="13842127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2667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D757B-A084-4E04-B98A-92F4D37C1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3</Pages>
  <Words>578</Words>
  <Characters>3300</Characters>
  <Application>Microsoft Office Word</Application>
  <DocSecurity>0</DocSecurity>
  <Lines>27</Lines>
  <Paragraphs>7</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3871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Hyeongmun Jang</cp:lastModifiedBy>
  <cp:revision>18</cp:revision>
  <cp:lastPrinted>1900-01-01T08:00:00Z</cp:lastPrinted>
  <dcterms:created xsi:type="dcterms:W3CDTF">2019-11-01T13:47:00Z</dcterms:created>
  <dcterms:modified xsi:type="dcterms:W3CDTF">2020-01-09T10:47:00Z</dcterms:modified>
</cp:coreProperties>
</file>