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p w14:paraId="7EEC0BEF" w14:textId="77777777" w:rsidR="006912CB" w:rsidRPr="00347F92" w:rsidRDefault="006912CB" w:rsidP="00B93208">
            <w:pPr>
              <w:tabs>
                <w:tab w:val="left" w:pos="7200"/>
              </w:tabs>
              <w:spacing w:before="0"/>
              <w:rPr>
                <w:b/>
                <w:szCs w:val="22"/>
                <w:lang w:val="en-CA"/>
              </w:rPr>
            </w:pPr>
            <w:r w:rsidRPr="00347F92">
              <w:rPr>
                <w:b/>
                <w:noProof/>
                <w:szCs w:val="22"/>
                <w:lang w:val="en-US" w:eastAsia="zh-TW"/>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07C73851"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US" w:eastAsia="zh-TW"/>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US" w:eastAsia="zh-TW"/>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2EF7DA9C" w:rsidR="006912CB" w:rsidRPr="00347F92" w:rsidRDefault="002F1ED5" w:rsidP="00B93208">
            <w:pPr>
              <w:tabs>
                <w:tab w:val="left" w:pos="7200"/>
              </w:tabs>
              <w:spacing w:before="0"/>
              <w:rPr>
                <w:b/>
                <w:szCs w:val="22"/>
                <w:lang w:val="en-CA"/>
              </w:rPr>
            </w:pPr>
            <w:r w:rsidRPr="00347F92">
              <w:rPr>
                <w:lang w:val="en-CA"/>
              </w:rPr>
              <w:t>16th Meeting: Geneva, CH, 1–11 Oct. 2019</w:t>
            </w:r>
          </w:p>
        </w:tc>
        <w:tc>
          <w:tcPr>
            <w:tcW w:w="3168" w:type="dxa"/>
          </w:tcPr>
          <w:p w14:paraId="1F52A2BF" w14:textId="08BFF6B9" w:rsidR="006912CB" w:rsidRPr="00347F92" w:rsidRDefault="006912CB" w:rsidP="00F56D6B">
            <w:pPr>
              <w:tabs>
                <w:tab w:val="left" w:pos="7200"/>
              </w:tabs>
              <w:rPr>
                <w:u w:val="single"/>
                <w:lang w:val="en-CA"/>
              </w:rPr>
            </w:pPr>
            <w:r w:rsidRPr="00347F92">
              <w:rPr>
                <w:lang w:val="en-CA"/>
              </w:rPr>
              <w:t>Document: JVET-</w:t>
            </w:r>
            <w:r w:rsidR="002F1ED5" w:rsidRPr="00347F92">
              <w:rPr>
                <w:lang w:val="en-CA"/>
              </w:rPr>
              <w:t>P</w:t>
            </w:r>
            <w:r w:rsidR="00770F0F" w:rsidRPr="00347F92">
              <w:rPr>
                <w:lang w:val="en-CA"/>
              </w:rPr>
              <w:t>2007-v</w:t>
            </w:r>
            <w:r w:rsidR="00F56D6B">
              <w:rPr>
                <w:lang w:val="en-CA"/>
              </w:rPr>
              <w:t>3</w:t>
            </w:r>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01C8C5B2" w:rsidR="00770F0F" w:rsidRPr="00347F92" w:rsidRDefault="002F1ED5" w:rsidP="00CA3F28">
            <w:pPr>
              <w:spacing w:before="60" w:after="60"/>
              <w:rPr>
                <w:b/>
                <w:szCs w:val="22"/>
                <w:lang w:val="en-CA"/>
              </w:rPr>
            </w:pPr>
            <w:r w:rsidRPr="00347F92">
              <w:rPr>
                <w:b/>
                <w:lang w:val="en-CA" w:eastAsia="de-DE"/>
              </w:rPr>
              <w:t>Video usability information and s</w:t>
            </w:r>
            <w:r w:rsidR="00770F0F" w:rsidRPr="00347F92">
              <w:rPr>
                <w:b/>
                <w:bCs/>
                <w:lang w:val="en-CA"/>
              </w:rPr>
              <w:t>upplemental enhancement information for coded video bitstreams</w:t>
            </w:r>
            <w:r w:rsidR="00917C44" w:rsidRPr="00347F92">
              <w:rPr>
                <w:b/>
                <w:bCs/>
                <w:lang w:val="en-CA"/>
              </w:rPr>
              <w:t xml:space="preserve"> (Draft </w:t>
            </w:r>
            <w:r w:rsidRPr="00347F92">
              <w:rPr>
                <w:b/>
                <w:bCs/>
                <w:lang w:val="en-CA"/>
              </w:rPr>
              <w:t>2</w:t>
            </w:r>
            <w:r w:rsidR="00917C44" w:rsidRPr="00347F92">
              <w:rPr>
                <w:b/>
                <w:bCs/>
                <w:lang w:val="en-CA"/>
              </w:rPr>
              <w:t>)</w:t>
            </w:r>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77777777" w:rsidR="006912CB" w:rsidRPr="00347F92" w:rsidRDefault="006912CB" w:rsidP="00B93208">
            <w:pPr>
              <w:spacing w:before="60" w:after="60"/>
              <w:rPr>
                <w:szCs w:val="22"/>
                <w:lang w:val="en-CA"/>
              </w:rPr>
            </w:pPr>
            <w:r w:rsidRPr="00347F92">
              <w:rPr>
                <w:szCs w:val="22"/>
                <w:lang w:val="en-CA"/>
              </w:rPr>
              <w:t>Output document approved by JVET</w:t>
            </w:r>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7EB07B10" w14:textId="77777777" w:rsidR="006912CB" w:rsidRPr="00347F92" w:rsidRDefault="00770F0F" w:rsidP="00B93208">
            <w:pPr>
              <w:spacing w:before="60" w:after="60"/>
              <w:rPr>
                <w:szCs w:val="22"/>
                <w:lang w:val="en-CA"/>
              </w:rPr>
            </w:pPr>
            <w:r w:rsidRPr="00347F92">
              <w:rPr>
                <w:szCs w:val="22"/>
                <w:lang w:val="en-CA"/>
              </w:rPr>
              <w:t>Jill Boyce</w:t>
            </w:r>
            <w:r w:rsidRPr="00347F92">
              <w:rPr>
                <w:szCs w:val="22"/>
                <w:lang w:val="en-CA"/>
              </w:rPr>
              <w:b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77777777" w:rsidR="006912CB" w:rsidRPr="00347F92" w:rsidRDefault="00770F0F" w:rsidP="004F7B7B">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t>garysull@miscrosoft.com</w:t>
            </w:r>
            <w:r w:rsidR="00917C44" w:rsidRPr="00347F92">
              <w:rPr>
                <w:szCs w:val="22"/>
                <w:lang w:val="en-CA"/>
              </w:rPr>
              <w:br/>
            </w:r>
            <w:r w:rsidRPr="00347F92">
              <w:rPr>
                <w:szCs w:val="22"/>
                <w:lang w:val="en-CA"/>
              </w:rPr>
              <w:t>ye-kui.wang@futurewei.com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Heading1"/>
        <w:numPr>
          <w:ilvl w:val="0"/>
          <w:numId w:val="0"/>
        </w:numPr>
        <w:ind w:left="432" w:hanging="432"/>
        <w:rPr>
          <w:lang w:val="en-CA"/>
        </w:rPr>
      </w:pPr>
      <w:bookmarkStart w:id="0" w:name="_Toc24659283"/>
      <w:r w:rsidRPr="00347F92">
        <w:rPr>
          <w:lang w:val="en-CA"/>
        </w:rPr>
        <w:t>Abstract</w:t>
      </w:r>
      <w:bookmarkEnd w:id="0"/>
    </w:p>
    <w:p w14:paraId="527A6ACB" w14:textId="57171F97"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r w:rsidR="002F1ED5" w:rsidRPr="00347F92">
        <w:rPr>
          <w:lang w:val="en-CA"/>
        </w:rPr>
        <w:t>2</w:t>
      </w:r>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r w:rsidR="002F1ED5" w:rsidRPr="00347F92">
        <w:rPr>
          <w:lang w:val="en-CA"/>
        </w:rPr>
        <w:t>that</w:t>
      </w:r>
      <w:r w:rsidRPr="00347F92">
        <w:rPr>
          <w:lang w:val="en-CA"/>
        </w:rPr>
        <w:t xml:space="preserve"> specif</w:t>
      </w:r>
      <w:r w:rsidR="002F1ED5" w:rsidRPr="00347F92">
        <w:rPr>
          <w:lang w:val="en-CA"/>
        </w:rPr>
        <w:t>ies</w:t>
      </w:r>
      <w:r w:rsidR="00770F0F" w:rsidRPr="00347F92">
        <w:rPr>
          <w:lang w:val="en-CA"/>
        </w:rPr>
        <w:t xml:space="preserve"> </w:t>
      </w:r>
      <w:r w:rsidR="00582031" w:rsidRPr="00347F92">
        <w:rPr>
          <w:lang w:val="en-CA"/>
        </w:rPr>
        <w:t xml:space="preserve">the syntax and semantics of </w:t>
      </w:r>
      <w:r w:rsidR="002F1ED5" w:rsidRPr="00347F92">
        <w:rPr>
          <w:lang w:val="en-CA"/>
        </w:rPr>
        <w:t xml:space="preserve">video usability information (VUI) </w:t>
      </w:r>
      <w:r w:rsidR="00E805A1">
        <w:rPr>
          <w:lang w:val="en-CA"/>
        </w:rPr>
        <w:t xml:space="preserve">parameters </w:t>
      </w:r>
      <w:r w:rsidR="002F1ED5" w:rsidRPr="00347F92">
        <w:rPr>
          <w:lang w:val="en-CA"/>
        </w:rPr>
        <w:t xml:space="preserve">and </w:t>
      </w:r>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bitstreams. </w:t>
      </w:r>
      <w:r w:rsidR="00582031" w:rsidRPr="00347F92">
        <w:rPr>
          <w:lang w:val="en-CA"/>
        </w:rPr>
        <w:t>The</w:t>
      </w:r>
      <w:r w:rsidR="00770F0F" w:rsidRPr="00347F92">
        <w:rPr>
          <w:lang w:val="en-CA"/>
        </w:rPr>
        <w:t xml:space="preserve"> </w:t>
      </w:r>
      <w:r w:rsidR="00E805A1">
        <w:rPr>
          <w:lang w:val="en-CA"/>
        </w:rPr>
        <w:t xml:space="preserve">VUI parameters and </w:t>
      </w:r>
      <w:r w:rsidR="00770F0F" w:rsidRPr="00347F92">
        <w:rPr>
          <w:lang w:val="en-CA"/>
        </w:rPr>
        <w:t xml:space="preserve">SEI messages </w:t>
      </w:r>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r w:rsidR="00865756" w:rsidRPr="00347F92">
        <w:rPr>
          <w:lang w:val="en-CA"/>
        </w:rPr>
        <w:t>may</w:t>
      </w:r>
      <w:r w:rsidR="00770F0F" w:rsidRPr="00347F92">
        <w:rPr>
          <w:lang w:val="en-CA"/>
        </w:rPr>
        <w:t xml:space="preserve"> 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bitstreams in a manner specified in a video coding specification or may 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video bitstreams.</w:t>
      </w:r>
      <w:r w:rsidR="006222CD" w:rsidRPr="00347F92">
        <w:rPr>
          <w:lang w:val="en-CA"/>
        </w:rPr>
        <w:t xml:space="preserve"> </w:t>
      </w:r>
      <w:r w:rsidR="00D078D2" w:rsidRPr="00347F92">
        <w:rPr>
          <w:noProof/>
          <w:lang w:val="en-CA"/>
        </w:rPr>
        <w:t>This draft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12845648" w14:textId="2D23D779" w:rsidR="00770F0F" w:rsidRPr="00347F92" w:rsidRDefault="00770F0F" w:rsidP="00770F0F">
      <w:pPr>
        <w:rPr>
          <w:lang w:val="en-CA"/>
        </w:rPr>
      </w:pPr>
      <w:r w:rsidRPr="00347F92">
        <w:rPr>
          <w:lang w:val="en-CA"/>
        </w:rPr>
        <w:t>Editors</w:t>
      </w:r>
      <w:r w:rsidR="002F1ED5" w:rsidRPr="00347F92">
        <w:rPr>
          <w:lang w:val="en-CA"/>
        </w:rPr>
        <w:t>'</w:t>
      </w:r>
      <w:r w:rsidRPr="00347F92">
        <w:rPr>
          <w:lang w:val="en-CA"/>
        </w:rPr>
        <w:t xml:space="preserve"> Notes:</w:t>
      </w:r>
    </w:p>
    <w:p w14:paraId="7B60656B" w14:textId="45403B77" w:rsidR="002F1ED5" w:rsidRPr="00347F92" w:rsidRDefault="002F1ED5" w:rsidP="002F1ED5">
      <w:pPr>
        <w:rPr>
          <w:lang w:val="en-CA"/>
        </w:rPr>
      </w:pPr>
      <w:r w:rsidRPr="00347F92">
        <w:rPr>
          <w:lang w:val="en-CA"/>
        </w:rPr>
        <w:t>Draft 2:</w:t>
      </w:r>
    </w:p>
    <w:p w14:paraId="349A9BD7" w14:textId="3B831739" w:rsidR="008C40A3" w:rsidRDefault="008C40A3"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Reorganized the document structure such that the syntax and semantics for each particular SEI message go together.</w:t>
      </w:r>
    </w:p>
    <w:p w14:paraId="67465AE1" w14:textId="77777777"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Acted upon USNB comment 1 to move VUI to this Specification except for field_seq_flag</w:t>
      </w:r>
      <w:r>
        <w:rPr>
          <w:noProof/>
          <w:lang w:val="en-CA"/>
        </w:rPr>
        <w:t>.</w:t>
      </w:r>
    </w:p>
    <w:p w14:paraId="136DA91A" w14:textId="10DD1660"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JVET-P0359: Add refer</w:t>
      </w:r>
      <w:r w:rsidR="008C40A3">
        <w:rPr>
          <w:noProof/>
          <w:lang w:val="en-CA"/>
        </w:rPr>
        <w:t>enced</w:t>
      </w:r>
      <w:r w:rsidRPr="00347F92">
        <w:rPr>
          <w:noProof/>
          <w:lang w:val="en-CA"/>
        </w:rPr>
        <w:t xml:space="preserve"> parameter sets SEI</w:t>
      </w:r>
      <w:r w:rsidR="008C40A3">
        <w:rPr>
          <w:noProof/>
          <w:lang w:val="en-CA"/>
        </w:rPr>
        <w:t xml:space="preserve"> message.</w:t>
      </w:r>
    </w:p>
    <w:p w14:paraId="70FCFFAE" w14:textId="77777777" w:rsidR="00711F12" w:rsidRPr="00347F92" w:rsidRDefault="00711F12" w:rsidP="00711F12">
      <w:pPr>
        <w:framePr w:hSpace="181" w:wrap="around" w:hAnchor="text" w:yAlign="bottom"/>
        <w:spacing w:before="0"/>
        <w:ind w:left="1418"/>
        <w:contextualSpacing/>
        <w:jc w:val="left"/>
        <w:rPr>
          <w:rFonts w:ascii="Arial" w:hAnsi="Arial"/>
          <w:lang w:val="en-CA"/>
        </w:rPr>
      </w:pPr>
      <w:r w:rsidRPr="00347F92">
        <w:rPr>
          <w:rFonts w:cs="Arial"/>
          <w:b/>
          <w:bCs/>
          <w:kern w:val="32"/>
          <w:sz w:val="32"/>
          <w:szCs w:val="32"/>
          <w:lang w:val="en-CA"/>
        </w:rPr>
        <w:br w:type="page"/>
      </w:r>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rFonts w:ascii="Arial" w:hAnsi="Arial"/>
          <w:b/>
          <w:sz w:val="8"/>
          <w:lang w:val="en-CA"/>
        </w:rPr>
      </w:pPr>
    </w:p>
    <w:p w14:paraId="0279DFA5" w14:textId="2A741E7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 xml:space="preserve">Incorporated JVET-P0337: Add the following </w:t>
      </w:r>
      <w:r w:rsidR="008C40A3">
        <w:rPr>
          <w:noProof/>
          <w:lang w:val="en-CA"/>
        </w:rPr>
        <w:t xml:space="preserve">9 </w:t>
      </w:r>
      <w:r w:rsidRPr="00347F92">
        <w:rPr>
          <w:noProof/>
          <w:lang w:val="en-CA"/>
        </w:rPr>
        <w:t>SEI messages from AVC and HEVC:</w:t>
      </w:r>
    </w:p>
    <w:p w14:paraId="18855DE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registered by Recommendation ITU-T.35 SEI message</w:t>
      </w:r>
    </w:p>
    <w:p w14:paraId="4F708A7D"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unregistered SEI message</w:t>
      </w:r>
    </w:p>
    <w:p w14:paraId="2B7DBBE5"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Film grain characteristics SEI message</w:t>
      </w:r>
    </w:p>
    <w:p w14:paraId="119E1BE8"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Frame packing arrangement SEI message</w:t>
      </w:r>
    </w:p>
    <w:p w14:paraId="79A15357"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Mastering display colour volume SEI message</w:t>
      </w:r>
    </w:p>
    <w:p w14:paraId="3D073C6C"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light level information SEI message</w:t>
      </w:r>
    </w:p>
    <w:p w14:paraId="59A5D2F9"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Alternative transfer characteristic information SEI message</w:t>
      </w:r>
    </w:p>
    <w:p w14:paraId="499B8F32"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Ambient viewing environment SEI message</w:t>
      </w:r>
    </w:p>
    <w:p w14:paraId="6FD14AD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colour volume SEI message</w:t>
      </w:r>
    </w:p>
    <w:p w14:paraId="43BA59E1" w14:textId="6FF9A9C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JVET-P0450: Sample aspect ratio information SEI message</w:t>
      </w:r>
      <w:r w:rsidR="008C40A3">
        <w:rPr>
          <w:noProof/>
          <w:lang w:val="en-CA"/>
        </w:rPr>
        <w:t>.</w:t>
      </w:r>
    </w:p>
    <w:p w14:paraId="2B96A66B" w14:textId="115C6E32"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p>
    <w:p w14:paraId="4D7B319C" w14:textId="0478D997"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Equirectangular projection SEI message</w:t>
      </w:r>
    </w:p>
    <w:p w14:paraId="0A2B063E" w14:textId="6F464103"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Sphere rotation</w:t>
      </w:r>
      <w:r w:rsidRPr="00347F92">
        <w:rPr>
          <w:lang w:val="en-CA"/>
        </w:rPr>
        <w:t xml:space="preserve"> SEI message</w:t>
      </w:r>
    </w:p>
    <w:p w14:paraId="2F9B2076" w14:textId="6A1C489E"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Region-wise packing</w:t>
      </w:r>
      <w:r w:rsidRPr="00347F92">
        <w:rPr>
          <w:lang w:val="en-CA"/>
        </w:rPr>
        <w:t xml:space="preserve"> SEI message</w:t>
      </w:r>
    </w:p>
    <w:p w14:paraId="6D392196" w14:textId="2A5F1678" w:rsidR="008C40A3" w:rsidRPr="00347F92" w:rsidRDefault="006A5C6A"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Omnidirectional viewport</w:t>
      </w:r>
      <w:r w:rsidRPr="00347F92">
        <w:rPr>
          <w:lang w:val="en-CA"/>
        </w:rPr>
        <w:t xml:space="preserve"> </w:t>
      </w:r>
      <w:r w:rsidR="008C40A3" w:rsidRPr="00347F92">
        <w:rPr>
          <w:lang w:val="en-CA"/>
        </w:rPr>
        <w:t>SEI message</w:t>
      </w:r>
    </w:p>
    <w:p w14:paraId="7E357A3C" w14:textId="79FCAC31" w:rsidR="006A5C6A" w:rsidRDefault="006A5C6A"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p>
    <w:p w14:paraId="6D66DBCB" w14:textId="364ACC6A" w:rsidR="006C5886" w:rsidRDefault="006C5886"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Editorial</w:t>
      </w:r>
    </w:p>
    <w:p w14:paraId="6E90BEDE" w14:textId="3BC12D1A" w:rsidR="00F56D6B" w:rsidRDefault="00F56D6B"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Added missing normative references and b</w:t>
      </w:r>
      <w:r w:rsidRPr="00F56D6B">
        <w:rPr>
          <w:noProof/>
          <w:lang w:val="en-CA"/>
        </w:rPr>
        <w:t>ibliography</w:t>
      </w:r>
      <w:r>
        <w:rPr>
          <w:noProof/>
          <w:lang w:val="en-CA"/>
        </w:rPr>
        <w:t xml:space="preserve"> references, among some other fixes.</w:t>
      </w:r>
    </w:p>
    <w:p w14:paraId="7CEC1476" w14:textId="669E9C46" w:rsidR="00735441" w:rsidRPr="00347F92" w:rsidRDefault="00735441"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Replaced the figures in the semantics of the frame packing arrangement SEI message.</w:t>
      </w:r>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r w:rsidRPr="00347F92">
        <w:rPr>
          <w:lang w:val="en-CA"/>
        </w:rPr>
        <w:t>ependent random access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0"/>
          <w:headerReference w:type="first" r:id="rId11"/>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29540570" w14:textId="72C769A7" w:rsidR="00735441" w:rsidRDefault="00D909B6">
      <w:pPr>
        <w:pStyle w:val="TOC1"/>
        <w:rPr>
          <w:rFonts w:asciiTheme="minorHAnsi" w:eastAsiaTheme="minorEastAsia" w:hAnsiTheme="minorHAnsi" w:cstheme="minorBidi"/>
          <w:noProof/>
          <w:sz w:val="22"/>
          <w:szCs w:val="22"/>
          <w:lang w:val="en-CA" w:eastAsia="zh-CN"/>
        </w:rPr>
      </w:pPr>
      <w:r w:rsidRPr="00347F92">
        <w:rPr>
          <w:lang w:val="en-CA"/>
        </w:rPr>
        <w:fldChar w:fldCharType="begin" w:fldLock="1"/>
      </w:r>
      <w:r w:rsidRPr="00347F92">
        <w:rPr>
          <w:lang w:val="en-CA"/>
        </w:rPr>
        <w:instrText xml:space="preserve"> TOC \o "1-3" \t "Heading 8,1,Heading 9,1" </w:instrText>
      </w:r>
      <w:r w:rsidRPr="00347F92">
        <w:rPr>
          <w:lang w:val="en-CA"/>
        </w:rPr>
        <w:fldChar w:fldCharType="separate"/>
      </w:r>
      <w:r w:rsidR="00735441" w:rsidRPr="008E24D7">
        <w:rPr>
          <w:noProof/>
          <w:lang w:val="en-CA"/>
        </w:rPr>
        <w:t>Abstract</w:t>
      </w:r>
      <w:r w:rsidR="00735441">
        <w:rPr>
          <w:noProof/>
        </w:rPr>
        <w:tab/>
      </w:r>
      <w:r w:rsidR="00735441">
        <w:rPr>
          <w:noProof/>
        </w:rPr>
        <w:fldChar w:fldCharType="begin" w:fldLock="1"/>
      </w:r>
      <w:r w:rsidR="00735441">
        <w:rPr>
          <w:noProof/>
        </w:rPr>
        <w:instrText xml:space="preserve"> PAGEREF _Toc24659283 \h </w:instrText>
      </w:r>
      <w:r w:rsidR="00735441">
        <w:rPr>
          <w:noProof/>
        </w:rPr>
      </w:r>
      <w:r w:rsidR="00735441">
        <w:rPr>
          <w:noProof/>
        </w:rPr>
        <w:fldChar w:fldCharType="separate"/>
      </w:r>
      <w:r w:rsidR="00735441">
        <w:rPr>
          <w:noProof/>
        </w:rPr>
        <w:t>i</w:t>
      </w:r>
      <w:r w:rsidR="00735441">
        <w:rPr>
          <w:noProof/>
        </w:rPr>
        <w:fldChar w:fldCharType="end"/>
      </w:r>
    </w:p>
    <w:p w14:paraId="176173C1" w14:textId="7F847F8B"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1</w:t>
      </w:r>
      <w:r>
        <w:rPr>
          <w:rFonts w:asciiTheme="minorHAnsi" w:eastAsiaTheme="minorEastAsia" w:hAnsiTheme="minorHAnsi" w:cstheme="minorBidi"/>
          <w:noProof/>
          <w:sz w:val="22"/>
          <w:szCs w:val="22"/>
          <w:lang w:val="en-CA" w:eastAsia="zh-CN"/>
        </w:rPr>
        <w:tab/>
      </w:r>
      <w:r w:rsidRPr="008E24D7">
        <w:rPr>
          <w:noProof/>
          <w:lang w:val="en-CA"/>
        </w:rPr>
        <w:t>Scope</w:t>
      </w:r>
      <w:r>
        <w:rPr>
          <w:noProof/>
        </w:rPr>
        <w:tab/>
      </w:r>
      <w:r>
        <w:rPr>
          <w:noProof/>
        </w:rPr>
        <w:fldChar w:fldCharType="begin" w:fldLock="1"/>
      </w:r>
      <w:r>
        <w:rPr>
          <w:noProof/>
        </w:rPr>
        <w:instrText xml:space="preserve"> PAGEREF _Toc24659284 \h </w:instrText>
      </w:r>
      <w:r>
        <w:rPr>
          <w:noProof/>
        </w:rPr>
      </w:r>
      <w:r>
        <w:rPr>
          <w:noProof/>
        </w:rPr>
        <w:fldChar w:fldCharType="separate"/>
      </w:r>
      <w:r>
        <w:rPr>
          <w:noProof/>
        </w:rPr>
        <w:t>1</w:t>
      </w:r>
      <w:r>
        <w:rPr>
          <w:noProof/>
        </w:rPr>
        <w:fldChar w:fldCharType="end"/>
      </w:r>
    </w:p>
    <w:p w14:paraId="10A27354" w14:textId="34E4B6DA"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2</w:t>
      </w:r>
      <w:r>
        <w:rPr>
          <w:rFonts w:asciiTheme="minorHAnsi" w:eastAsiaTheme="minorEastAsia" w:hAnsiTheme="minorHAnsi" w:cstheme="minorBidi"/>
          <w:noProof/>
          <w:sz w:val="22"/>
          <w:szCs w:val="22"/>
          <w:lang w:val="en-CA" w:eastAsia="zh-CN"/>
        </w:rPr>
        <w:tab/>
      </w:r>
      <w:r w:rsidRPr="008E24D7">
        <w:rPr>
          <w:noProof/>
          <w:lang w:val="en-CA"/>
        </w:rPr>
        <w:t>Normative references</w:t>
      </w:r>
      <w:r>
        <w:rPr>
          <w:noProof/>
        </w:rPr>
        <w:tab/>
      </w:r>
      <w:r>
        <w:rPr>
          <w:noProof/>
        </w:rPr>
        <w:fldChar w:fldCharType="begin" w:fldLock="1"/>
      </w:r>
      <w:r>
        <w:rPr>
          <w:noProof/>
        </w:rPr>
        <w:instrText xml:space="preserve"> PAGEREF _Toc24659285 \h </w:instrText>
      </w:r>
      <w:r>
        <w:rPr>
          <w:noProof/>
        </w:rPr>
      </w:r>
      <w:r>
        <w:rPr>
          <w:noProof/>
        </w:rPr>
        <w:fldChar w:fldCharType="separate"/>
      </w:r>
      <w:r>
        <w:rPr>
          <w:noProof/>
        </w:rPr>
        <w:t>1</w:t>
      </w:r>
      <w:r>
        <w:rPr>
          <w:noProof/>
        </w:rPr>
        <w:fldChar w:fldCharType="end"/>
      </w:r>
    </w:p>
    <w:p w14:paraId="432F2A8B" w14:textId="16E59CB8"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2.1</w:t>
      </w:r>
      <w:r>
        <w:rPr>
          <w:rFonts w:asciiTheme="minorHAnsi" w:eastAsiaTheme="minorEastAsia" w:hAnsiTheme="minorHAnsi" w:cstheme="minorBidi"/>
          <w:noProof/>
          <w:sz w:val="22"/>
          <w:szCs w:val="22"/>
          <w:lang w:val="en-CA" w:eastAsia="zh-CN"/>
        </w:rPr>
        <w:tab/>
      </w:r>
      <w:r w:rsidRPr="008E24D7">
        <w:rPr>
          <w:noProof/>
          <w:lang w:val="en-CA"/>
        </w:rPr>
        <w:t>Identical Recommendations | International Standards</w:t>
      </w:r>
      <w:r>
        <w:rPr>
          <w:noProof/>
        </w:rPr>
        <w:tab/>
      </w:r>
      <w:r>
        <w:rPr>
          <w:noProof/>
        </w:rPr>
        <w:fldChar w:fldCharType="begin" w:fldLock="1"/>
      </w:r>
      <w:r>
        <w:rPr>
          <w:noProof/>
        </w:rPr>
        <w:instrText xml:space="preserve"> PAGEREF _Toc24659286 \h </w:instrText>
      </w:r>
      <w:r>
        <w:rPr>
          <w:noProof/>
        </w:rPr>
      </w:r>
      <w:r>
        <w:rPr>
          <w:noProof/>
        </w:rPr>
        <w:fldChar w:fldCharType="separate"/>
      </w:r>
      <w:r>
        <w:rPr>
          <w:noProof/>
        </w:rPr>
        <w:t>1</w:t>
      </w:r>
      <w:r>
        <w:rPr>
          <w:noProof/>
        </w:rPr>
        <w:fldChar w:fldCharType="end"/>
      </w:r>
    </w:p>
    <w:p w14:paraId="037FE5D9" w14:textId="79A0D81D"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2.2</w:t>
      </w:r>
      <w:r>
        <w:rPr>
          <w:rFonts w:asciiTheme="minorHAnsi" w:eastAsiaTheme="minorEastAsia" w:hAnsiTheme="minorHAnsi" w:cstheme="minorBidi"/>
          <w:noProof/>
          <w:sz w:val="22"/>
          <w:szCs w:val="22"/>
          <w:lang w:val="en-CA" w:eastAsia="zh-CN"/>
        </w:rPr>
        <w:tab/>
      </w:r>
      <w:r w:rsidRPr="008E24D7">
        <w:rPr>
          <w:noProof/>
          <w:lang w:val="en-CA"/>
        </w:rPr>
        <w:t>Paired Recommendations | International Standards equivalent in technical content</w:t>
      </w:r>
      <w:r>
        <w:rPr>
          <w:noProof/>
        </w:rPr>
        <w:tab/>
      </w:r>
      <w:r>
        <w:rPr>
          <w:noProof/>
        </w:rPr>
        <w:fldChar w:fldCharType="begin" w:fldLock="1"/>
      </w:r>
      <w:r>
        <w:rPr>
          <w:noProof/>
        </w:rPr>
        <w:instrText xml:space="preserve"> PAGEREF _Toc24659287 \h </w:instrText>
      </w:r>
      <w:r>
        <w:rPr>
          <w:noProof/>
        </w:rPr>
      </w:r>
      <w:r>
        <w:rPr>
          <w:noProof/>
        </w:rPr>
        <w:fldChar w:fldCharType="separate"/>
      </w:r>
      <w:r>
        <w:rPr>
          <w:noProof/>
        </w:rPr>
        <w:t>1</w:t>
      </w:r>
      <w:r>
        <w:rPr>
          <w:noProof/>
        </w:rPr>
        <w:fldChar w:fldCharType="end"/>
      </w:r>
    </w:p>
    <w:p w14:paraId="5CA17705" w14:textId="604D13AC"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2.3</w:t>
      </w:r>
      <w:r>
        <w:rPr>
          <w:rFonts w:asciiTheme="minorHAnsi" w:eastAsiaTheme="minorEastAsia" w:hAnsiTheme="minorHAnsi" w:cstheme="minorBidi"/>
          <w:noProof/>
          <w:sz w:val="22"/>
          <w:szCs w:val="22"/>
          <w:lang w:val="en-CA" w:eastAsia="zh-CN"/>
        </w:rPr>
        <w:tab/>
      </w:r>
      <w:r w:rsidRPr="008E24D7">
        <w:rPr>
          <w:noProof/>
          <w:lang w:val="en-CA"/>
        </w:rPr>
        <w:t>Additional references</w:t>
      </w:r>
      <w:r>
        <w:rPr>
          <w:noProof/>
        </w:rPr>
        <w:tab/>
      </w:r>
      <w:r>
        <w:rPr>
          <w:noProof/>
        </w:rPr>
        <w:fldChar w:fldCharType="begin" w:fldLock="1"/>
      </w:r>
      <w:r>
        <w:rPr>
          <w:noProof/>
        </w:rPr>
        <w:instrText xml:space="preserve"> PAGEREF _Toc24659288 \h </w:instrText>
      </w:r>
      <w:r>
        <w:rPr>
          <w:noProof/>
        </w:rPr>
      </w:r>
      <w:r>
        <w:rPr>
          <w:noProof/>
        </w:rPr>
        <w:fldChar w:fldCharType="separate"/>
      </w:r>
      <w:r>
        <w:rPr>
          <w:noProof/>
        </w:rPr>
        <w:t>1</w:t>
      </w:r>
      <w:r>
        <w:rPr>
          <w:noProof/>
        </w:rPr>
        <w:fldChar w:fldCharType="end"/>
      </w:r>
    </w:p>
    <w:p w14:paraId="395FD5B5" w14:textId="3F728F63"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3</w:t>
      </w:r>
      <w:r>
        <w:rPr>
          <w:rFonts w:asciiTheme="minorHAnsi" w:eastAsiaTheme="minorEastAsia" w:hAnsiTheme="minorHAnsi" w:cstheme="minorBidi"/>
          <w:noProof/>
          <w:sz w:val="22"/>
          <w:szCs w:val="22"/>
          <w:lang w:val="en-CA" w:eastAsia="zh-CN"/>
        </w:rPr>
        <w:tab/>
      </w:r>
      <w:r w:rsidRPr="008E24D7">
        <w:rPr>
          <w:noProof/>
          <w:lang w:val="en-CA"/>
        </w:rPr>
        <w:t>Terms and definitions</w:t>
      </w:r>
      <w:r>
        <w:rPr>
          <w:noProof/>
        </w:rPr>
        <w:tab/>
      </w:r>
      <w:r>
        <w:rPr>
          <w:noProof/>
        </w:rPr>
        <w:fldChar w:fldCharType="begin" w:fldLock="1"/>
      </w:r>
      <w:r>
        <w:rPr>
          <w:noProof/>
        </w:rPr>
        <w:instrText xml:space="preserve"> PAGEREF _Toc24659289 \h </w:instrText>
      </w:r>
      <w:r>
        <w:rPr>
          <w:noProof/>
        </w:rPr>
      </w:r>
      <w:r>
        <w:rPr>
          <w:noProof/>
        </w:rPr>
        <w:fldChar w:fldCharType="separate"/>
      </w:r>
      <w:r>
        <w:rPr>
          <w:noProof/>
        </w:rPr>
        <w:t>1</w:t>
      </w:r>
      <w:r>
        <w:rPr>
          <w:noProof/>
        </w:rPr>
        <w:fldChar w:fldCharType="end"/>
      </w:r>
    </w:p>
    <w:p w14:paraId="2C9640E5" w14:textId="01A1C24A"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4</w:t>
      </w:r>
      <w:r>
        <w:rPr>
          <w:rFonts w:asciiTheme="minorHAnsi" w:eastAsiaTheme="minorEastAsia" w:hAnsiTheme="minorHAnsi" w:cstheme="minorBidi"/>
          <w:noProof/>
          <w:sz w:val="22"/>
          <w:szCs w:val="22"/>
          <w:lang w:val="en-CA" w:eastAsia="zh-CN"/>
        </w:rPr>
        <w:tab/>
      </w:r>
      <w:r w:rsidRPr="008E24D7">
        <w:rPr>
          <w:noProof/>
          <w:lang w:val="en-CA"/>
        </w:rPr>
        <w:t>Abbreviations</w:t>
      </w:r>
      <w:r>
        <w:rPr>
          <w:noProof/>
        </w:rPr>
        <w:tab/>
      </w:r>
      <w:r>
        <w:rPr>
          <w:noProof/>
        </w:rPr>
        <w:fldChar w:fldCharType="begin" w:fldLock="1"/>
      </w:r>
      <w:r>
        <w:rPr>
          <w:noProof/>
        </w:rPr>
        <w:instrText xml:space="preserve"> PAGEREF _Toc24659290 \h </w:instrText>
      </w:r>
      <w:r>
        <w:rPr>
          <w:noProof/>
        </w:rPr>
      </w:r>
      <w:r>
        <w:rPr>
          <w:noProof/>
        </w:rPr>
        <w:fldChar w:fldCharType="separate"/>
      </w:r>
      <w:r>
        <w:rPr>
          <w:noProof/>
        </w:rPr>
        <w:t>6</w:t>
      </w:r>
      <w:r>
        <w:rPr>
          <w:noProof/>
        </w:rPr>
        <w:fldChar w:fldCharType="end"/>
      </w:r>
    </w:p>
    <w:p w14:paraId="1B445740" w14:textId="4E8E55E0"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5</w:t>
      </w:r>
      <w:r>
        <w:rPr>
          <w:rFonts w:asciiTheme="minorHAnsi" w:eastAsiaTheme="minorEastAsia" w:hAnsiTheme="minorHAnsi" w:cstheme="minorBidi"/>
          <w:noProof/>
          <w:sz w:val="22"/>
          <w:szCs w:val="22"/>
          <w:lang w:val="en-CA" w:eastAsia="zh-CN"/>
        </w:rPr>
        <w:tab/>
      </w:r>
      <w:r w:rsidRPr="008E24D7">
        <w:rPr>
          <w:noProof/>
          <w:lang w:val="en-CA"/>
        </w:rPr>
        <w:t>Conventions</w:t>
      </w:r>
      <w:r>
        <w:rPr>
          <w:noProof/>
        </w:rPr>
        <w:tab/>
      </w:r>
      <w:r>
        <w:rPr>
          <w:noProof/>
        </w:rPr>
        <w:fldChar w:fldCharType="begin" w:fldLock="1"/>
      </w:r>
      <w:r>
        <w:rPr>
          <w:noProof/>
        </w:rPr>
        <w:instrText xml:space="preserve"> PAGEREF _Toc24659291 \h </w:instrText>
      </w:r>
      <w:r>
        <w:rPr>
          <w:noProof/>
        </w:rPr>
      </w:r>
      <w:r>
        <w:rPr>
          <w:noProof/>
        </w:rPr>
        <w:fldChar w:fldCharType="separate"/>
      </w:r>
      <w:r>
        <w:rPr>
          <w:noProof/>
        </w:rPr>
        <w:t>6</w:t>
      </w:r>
      <w:r>
        <w:rPr>
          <w:noProof/>
        </w:rPr>
        <w:fldChar w:fldCharType="end"/>
      </w:r>
    </w:p>
    <w:p w14:paraId="27D405B9" w14:textId="5F7FB24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w:t>
      </w:r>
      <w:r>
        <w:rPr>
          <w:rFonts w:asciiTheme="minorHAnsi" w:eastAsiaTheme="minorEastAsia" w:hAnsiTheme="minorHAnsi" w:cstheme="minorBidi"/>
          <w:noProof/>
          <w:sz w:val="22"/>
          <w:szCs w:val="22"/>
          <w:lang w:val="en-CA" w:eastAsia="zh-CN"/>
        </w:rPr>
        <w:tab/>
      </w:r>
      <w:r w:rsidRPr="008E24D7">
        <w:rPr>
          <w:noProof/>
          <w:lang w:val="en-CA"/>
        </w:rPr>
        <w:t>General</w:t>
      </w:r>
      <w:r>
        <w:rPr>
          <w:noProof/>
        </w:rPr>
        <w:tab/>
      </w:r>
      <w:r>
        <w:rPr>
          <w:noProof/>
        </w:rPr>
        <w:fldChar w:fldCharType="begin" w:fldLock="1"/>
      </w:r>
      <w:r>
        <w:rPr>
          <w:noProof/>
        </w:rPr>
        <w:instrText xml:space="preserve"> PAGEREF _Toc24659292 \h </w:instrText>
      </w:r>
      <w:r>
        <w:rPr>
          <w:noProof/>
        </w:rPr>
      </w:r>
      <w:r>
        <w:rPr>
          <w:noProof/>
        </w:rPr>
        <w:fldChar w:fldCharType="separate"/>
      </w:r>
      <w:r>
        <w:rPr>
          <w:noProof/>
        </w:rPr>
        <w:t>6</w:t>
      </w:r>
      <w:r>
        <w:rPr>
          <w:noProof/>
        </w:rPr>
        <w:fldChar w:fldCharType="end"/>
      </w:r>
    </w:p>
    <w:p w14:paraId="0BEC4B06" w14:textId="440CA819"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5.2</w:t>
      </w:r>
      <w:r>
        <w:rPr>
          <w:rFonts w:asciiTheme="minorHAnsi" w:eastAsiaTheme="minorEastAsia" w:hAnsiTheme="minorHAnsi" w:cstheme="minorBidi"/>
          <w:noProof/>
          <w:sz w:val="22"/>
          <w:szCs w:val="22"/>
          <w:lang w:val="en-CA" w:eastAsia="zh-CN"/>
        </w:rPr>
        <w:tab/>
      </w:r>
      <w:r w:rsidRPr="008E24D7">
        <w:rPr>
          <w:noProof/>
          <w:lang w:val="en-CA"/>
        </w:rPr>
        <w:t>Arithmetic operators</w:t>
      </w:r>
      <w:r>
        <w:rPr>
          <w:noProof/>
        </w:rPr>
        <w:tab/>
      </w:r>
      <w:r>
        <w:rPr>
          <w:noProof/>
        </w:rPr>
        <w:fldChar w:fldCharType="begin" w:fldLock="1"/>
      </w:r>
      <w:r>
        <w:rPr>
          <w:noProof/>
        </w:rPr>
        <w:instrText xml:space="preserve"> PAGEREF _Toc24659293 \h </w:instrText>
      </w:r>
      <w:r>
        <w:rPr>
          <w:noProof/>
        </w:rPr>
      </w:r>
      <w:r>
        <w:rPr>
          <w:noProof/>
        </w:rPr>
        <w:fldChar w:fldCharType="separate"/>
      </w:r>
      <w:r>
        <w:rPr>
          <w:noProof/>
        </w:rPr>
        <w:t>6</w:t>
      </w:r>
      <w:r>
        <w:rPr>
          <w:noProof/>
        </w:rPr>
        <w:fldChar w:fldCharType="end"/>
      </w:r>
    </w:p>
    <w:p w14:paraId="0306DD3B" w14:textId="1CD5DC5C"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5.3</w:t>
      </w:r>
      <w:r>
        <w:rPr>
          <w:rFonts w:asciiTheme="minorHAnsi" w:eastAsiaTheme="minorEastAsia" w:hAnsiTheme="minorHAnsi" w:cstheme="minorBidi"/>
          <w:noProof/>
          <w:sz w:val="22"/>
          <w:szCs w:val="22"/>
          <w:lang w:val="en-CA" w:eastAsia="zh-CN"/>
        </w:rPr>
        <w:tab/>
      </w:r>
      <w:r w:rsidRPr="008E24D7">
        <w:rPr>
          <w:noProof/>
          <w:lang w:val="en-CA"/>
        </w:rPr>
        <w:t>Logical operators</w:t>
      </w:r>
      <w:r>
        <w:rPr>
          <w:noProof/>
        </w:rPr>
        <w:tab/>
      </w:r>
      <w:r>
        <w:rPr>
          <w:noProof/>
        </w:rPr>
        <w:fldChar w:fldCharType="begin" w:fldLock="1"/>
      </w:r>
      <w:r>
        <w:rPr>
          <w:noProof/>
        </w:rPr>
        <w:instrText xml:space="preserve"> PAGEREF _Toc24659294 \h </w:instrText>
      </w:r>
      <w:r>
        <w:rPr>
          <w:noProof/>
        </w:rPr>
      </w:r>
      <w:r>
        <w:rPr>
          <w:noProof/>
        </w:rPr>
        <w:fldChar w:fldCharType="separate"/>
      </w:r>
      <w:r>
        <w:rPr>
          <w:noProof/>
        </w:rPr>
        <w:t>7</w:t>
      </w:r>
      <w:r>
        <w:rPr>
          <w:noProof/>
        </w:rPr>
        <w:fldChar w:fldCharType="end"/>
      </w:r>
    </w:p>
    <w:p w14:paraId="3961CED1" w14:textId="062E055D"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5.4</w:t>
      </w:r>
      <w:r>
        <w:rPr>
          <w:rFonts w:asciiTheme="minorHAnsi" w:eastAsiaTheme="minorEastAsia" w:hAnsiTheme="minorHAnsi" w:cstheme="minorBidi"/>
          <w:noProof/>
          <w:sz w:val="22"/>
          <w:szCs w:val="22"/>
          <w:lang w:val="en-CA" w:eastAsia="zh-CN"/>
        </w:rPr>
        <w:tab/>
      </w:r>
      <w:r w:rsidRPr="008E24D7">
        <w:rPr>
          <w:noProof/>
          <w:lang w:val="en-CA"/>
        </w:rPr>
        <w:t>Relational operators</w:t>
      </w:r>
      <w:r>
        <w:rPr>
          <w:noProof/>
        </w:rPr>
        <w:tab/>
      </w:r>
      <w:r>
        <w:rPr>
          <w:noProof/>
        </w:rPr>
        <w:fldChar w:fldCharType="begin" w:fldLock="1"/>
      </w:r>
      <w:r>
        <w:rPr>
          <w:noProof/>
        </w:rPr>
        <w:instrText xml:space="preserve"> PAGEREF _Toc24659295 \h </w:instrText>
      </w:r>
      <w:r>
        <w:rPr>
          <w:noProof/>
        </w:rPr>
      </w:r>
      <w:r>
        <w:rPr>
          <w:noProof/>
        </w:rPr>
        <w:fldChar w:fldCharType="separate"/>
      </w:r>
      <w:r>
        <w:rPr>
          <w:noProof/>
        </w:rPr>
        <w:t>7</w:t>
      </w:r>
      <w:r>
        <w:rPr>
          <w:noProof/>
        </w:rPr>
        <w:fldChar w:fldCharType="end"/>
      </w:r>
    </w:p>
    <w:p w14:paraId="7847EC1C" w14:textId="413A24E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5.5</w:t>
      </w:r>
      <w:r>
        <w:rPr>
          <w:rFonts w:asciiTheme="minorHAnsi" w:eastAsiaTheme="minorEastAsia" w:hAnsiTheme="minorHAnsi" w:cstheme="minorBidi"/>
          <w:noProof/>
          <w:sz w:val="22"/>
          <w:szCs w:val="22"/>
          <w:lang w:val="en-CA" w:eastAsia="zh-CN"/>
        </w:rPr>
        <w:tab/>
      </w:r>
      <w:r w:rsidRPr="008E24D7">
        <w:rPr>
          <w:noProof/>
          <w:lang w:val="en-CA"/>
        </w:rPr>
        <w:t>Bit-wise operators</w:t>
      </w:r>
      <w:r>
        <w:rPr>
          <w:noProof/>
        </w:rPr>
        <w:tab/>
      </w:r>
      <w:r>
        <w:rPr>
          <w:noProof/>
        </w:rPr>
        <w:fldChar w:fldCharType="begin" w:fldLock="1"/>
      </w:r>
      <w:r>
        <w:rPr>
          <w:noProof/>
        </w:rPr>
        <w:instrText xml:space="preserve"> PAGEREF _Toc24659296 \h </w:instrText>
      </w:r>
      <w:r>
        <w:rPr>
          <w:noProof/>
        </w:rPr>
      </w:r>
      <w:r>
        <w:rPr>
          <w:noProof/>
        </w:rPr>
        <w:fldChar w:fldCharType="separate"/>
      </w:r>
      <w:r>
        <w:rPr>
          <w:noProof/>
        </w:rPr>
        <w:t>7</w:t>
      </w:r>
      <w:r>
        <w:rPr>
          <w:noProof/>
        </w:rPr>
        <w:fldChar w:fldCharType="end"/>
      </w:r>
    </w:p>
    <w:p w14:paraId="7A39EA40" w14:textId="7FA0E927"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5.6</w:t>
      </w:r>
      <w:r>
        <w:rPr>
          <w:rFonts w:asciiTheme="minorHAnsi" w:eastAsiaTheme="minorEastAsia" w:hAnsiTheme="minorHAnsi" w:cstheme="minorBidi"/>
          <w:noProof/>
          <w:sz w:val="22"/>
          <w:szCs w:val="22"/>
          <w:lang w:val="en-CA" w:eastAsia="zh-CN"/>
        </w:rPr>
        <w:tab/>
      </w:r>
      <w:r w:rsidRPr="008E24D7">
        <w:rPr>
          <w:noProof/>
          <w:lang w:val="en-CA"/>
        </w:rPr>
        <w:t>Assignment operators</w:t>
      </w:r>
      <w:r>
        <w:rPr>
          <w:noProof/>
        </w:rPr>
        <w:tab/>
      </w:r>
      <w:r>
        <w:rPr>
          <w:noProof/>
        </w:rPr>
        <w:fldChar w:fldCharType="begin" w:fldLock="1"/>
      </w:r>
      <w:r>
        <w:rPr>
          <w:noProof/>
        </w:rPr>
        <w:instrText xml:space="preserve"> PAGEREF _Toc24659297 \h </w:instrText>
      </w:r>
      <w:r>
        <w:rPr>
          <w:noProof/>
        </w:rPr>
      </w:r>
      <w:r>
        <w:rPr>
          <w:noProof/>
        </w:rPr>
        <w:fldChar w:fldCharType="separate"/>
      </w:r>
      <w:r>
        <w:rPr>
          <w:noProof/>
        </w:rPr>
        <w:t>7</w:t>
      </w:r>
      <w:r>
        <w:rPr>
          <w:noProof/>
        </w:rPr>
        <w:fldChar w:fldCharType="end"/>
      </w:r>
    </w:p>
    <w:p w14:paraId="1ADC91AA" w14:textId="7506BE3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5.7</w:t>
      </w:r>
      <w:r>
        <w:rPr>
          <w:rFonts w:asciiTheme="minorHAnsi" w:eastAsiaTheme="minorEastAsia" w:hAnsiTheme="minorHAnsi" w:cstheme="minorBidi"/>
          <w:noProof/>
          <w:sz w:val="22"/>
          <w:szCs w:val="22"/>
          <w:lang w:val="en-CA" w:eastAsia="zh-CN"/>
        </w:rPr>
        <w:tab/>
      </w:r>
      <w:r w:rsidRPr="008E24D7">
        <w:rPr>
          <w:noProof/>
          <w:lang w:val="en-CA"/>
        </w:rPr>
        <w:t>Range notation</w:t>
      </w:r>
      <w:r>
        <w:rPr>
          <w:noProof/>
        </w:rPr>
        <w:tab/>
      </w:r>
      <w:r>
        <w:rPr>
          <w:noProof/>
        </w:rPr>
        <w:fldChar w:fldCharType="begin" w:fldLock="1"/>
      </w:r>
      <w:r>
        <w:rPr>
          <w:noProof/>
        </w:rPr>
        <w:instrText xml:space="preserve"> PAGEREF _Toc24659298 \h </w:instrText>
      </w:r>
      <w:r>
        <w:rPr>
          <w:noProof/>
        </w:rPr>
      </w:r>
      <w:r>
        <w:rPr>
          <w:noProof/>
        </w:rPr>
        <w:fldChar w:fldCharType="separate"/>
      </w:r>
      <w:r>
        <w:rPr>
          <w:noProof/>
        </w:rPr>
        <w:t>8</w:t>
      </w:r>
      <w:r>
        <w:rPr>
          <w:noProof/>
        </w:rPr>
        <w:fldChar w:fldCharType="end"/>
      </w:r>
    </w:p>
    <w:p w14:paraId="1ACCD657" w14:textId="459CF5EB"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5.8</w:t>
      </w:r>
      <w:r>
        <w:rPr>
          <w:rFonts w:asciiTheme="minorHAnsi" w:eastAsiaTheme="minorEastAsia" w:hAnsiTheme="minorHAnsi" w:cstheme="minorBidi"/>
          <w:noProof/>
          <w:sz w:val="22"/>
          <w:szCs w:val="22"/>
          <w:lang w:val="en-CA" w:eastAsia="zh-CN"/>
        </w:rPr>
        <w:tab/>
      </w:r>
      <w:r w:rsidRPr="008E24D7">
        <w:rPr>
          <w:noProof/>
          <w:lang w:val="en-CA"/>
        </w:rPr>
        <w:t>Mathematical functions</w:t>
      </w:r>
      <w:r>
        <w:rPr>
          <w:noProof/>
        </w:rPr>
        <w:tab/>
      </w:r>
      <w:r>
        <w:rPr>
          <w:noProof/>
        </w:rPr>
        <w:fldChar w:fldCharType="begin" w:fldLock="1"/>
      </w:r>
      <w:r>
        <w:rPr>
          <w:noProof/>
        </w:rPr>
        <w:instrText xml:space="preserve"> PAGEREF _Toc24659299 \h </w:instrText>
      </w:r>
      <w:r>
        <w:rPr>
          <w:noProof/>
        </w:rPr>
      </w:r>
      <w:r>
        <w:rPr>
          <w:noProof/>
        </w:rPr>
        <w:fldChar w:fldCharType="separate"/>
      </w:r>
      <w:r>
        <w:rPr>
          <w:noProof/>
        </w:rPr>
        <w:t>8</w:t>
      </w:r>
      <w:r>
        <w:rPr>
          <w:noProof/>
        </w:rPr>
        <w:fldChar w:fldCharType="end"/>
      </w:r>
    </w:p>
    <w:p w14:paraId="3F478832" w14:textId="14BC34F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5.9</w:t>
      </w:r>
      <w:r>
        <w:rPr>
          <w:rFonts w:asciiTheme="minorHAnsi" w:eastAsiaTheme="minorEastAsia" w:hAnsiTheme="minorHAnsi" w:cstheme="minorBidi"/>
          <w:noProof/>
          <w:sz w:val="22"/>
          <w:szCs w:val="22"/>
          <w:lang w:val="en-CA" w:eastAsia="zh-CN"/>
        </w:rPr>
        <w:tab/>
      </w:r>
      <w:r w:rsidRPr="008E24D7">
        <w:rPr>
          <w:noProof/>
          <w:lang w:val="en-CA"/>
        </w:rPr>
        <w:t>Order of operation precedence</w:t>
      </w:r>
      <w:r>
        <w:rPr>
          <w:noProof/>
        </w:rPr>
        <w:tab/>
      </w:r>
      <w:r>
        <w:rPr>
          <w:noProof/>
        </w:rPr>
        <w:fldChar w:fldCharType="begin" w:fldLock="1"/>
      </w:r>
      <w:r>
        <w:rPr>
          <w:noProof/>
        </w:rPr>
        <w:instrText xml:space="preserve"> PAGEREF _Toc24659300 \h </w:instrText>
      </w:r>
      <w:r>
        <w:rPr>
          <w:noProof/>
        </w:rPr>
      </w:r>
      <w:r>
        <w:rPr>
          <w:noProof/>
        </w:rPr>
        <w:fldChar w:fldCharType="separate"/>
      </w:r>
      <w:r>
        <w:rPr>
          <w:noProof/>
        </w:rPr>
        <w:t>9</w:t>
      </w:r>
      <w:r>
        <w:rPr>
          <w:noProof/>
        </w:rPr>
        <w:fldChar w:fldCharType="end"/>
      </w:r>
    </w:p>
    <w:p w14:paraId="3640AFAB" w14:textId="14184BC1"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5.10</w:t>
      </w:r>
      <w:r>
        <w:rPr>
          <w:rFonts w:asciiTheme="minorHAnsi" w:eastAsiaTheme="minorEastAsia" w:hAnsiTheme="minorHAnsi" w:cstheme="minorBidi"/>
          <w:noProof/>
          <w:sz w:val="22"/>
          <w:szCs w:val="22"/>
          <w:lang w:val="en-CA" w:eastAsia="zh-CN"/>
        </w:rPr>
        <w:tab/>
      </w:r>
      <w:r w:rsidRPr="008E24D7">
        <w:rPr>
          <w:noProof/>
          <w:lang w:val="en-CA"/>
        </w:rPr>
        <w:t>Variables, syntax elements and tables</w:t>
      </w:r>
      <w:r>
        <w:rPr>
          <w:noProof/>
        </w:rPr>
        <w:tab/>
      </w:r>
      <w:r>
        <w:rPr>
          <w:noProof/>
        </w:rPr>
        <w:fldChar w:fldCharType="begin" w:fldLock="1"/>
      </w:r>
      <w:r>
        <w:rPr>
          <w:noProof/>
        </w:rPr>
        <w:instrText xml:space="preserve"> PAGEREF _Toc24659301 \h </w:instrText>
      </w:r>
      <w:r>
        <w:rPr>
          <w:noProof/>
        </w:rPr>
      </w:r>
      <w:r>
        <w:rPr>
          <w:noProof/>
        </w:rPr>
        <w:fldChar w:fldCharType="separate"/>
      </w:r>
      <w:r>
        <w:rPr>
          <w:noProof/>
        </w:rPr>
        <w:t>10</w:t>
      </w:r>
      <w:r>
        <w:rPr>
          <w:noProof/>
        </w:rPr>
        <w:fldChar w:fldCharType="end"/>
      </w:r>
    </w:p>
    <w:p w14:paraId="6AA0143A" w14:textId="67345DCE"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5.11</w:t>
      </w:r>
      <w:r>
        <w:rPr>
          <w:rFonts w:asciiTheme="minorHAnsi" w:eastAsiaTheme="minorEastAsia" w:hAnsiTheme="minorHAnsi" w:cstheme="minorBidi"/>
          <w:noProof/>
          <w:sz w:val="22"/>
          <w:szCs w:val="22"/>
          <w:lang w:val="en-CA" w:eastAsia="zh-CN"/>
        </w:rPr>
        <w:tab/>
      </w:r>
      <w:r w:rsidRPr="008E24D7">
        <w:rPr>
          <w:noProof/>
          <w:lang w:val="en-CA"/>
        </w:rPr>
        <w:t>Text description of logical operations</w:t>
      </w:r>
      <w:r>
        <w:rPr>
          <w:noProof/>
        </w:rPr>
        <w:tab/>
      </w:r>
      <w:r>
        <w:rPr>
          <w:noProof/>
        </w:rPr>
        <w:fldChar w:fldCharType="begin" w:fldLock="1"/>
      </w:r>
      <w:r>
        <w:rPr>
          <w:noProof/>
        </w:rPr>
        <w:instrText xml:space="preserve"> PAGEREF _Toc24659302 \h </w:instrText>
      </w:r>
      <w:r>
        <w:rPr>
          <w:noProof/>
        </w:rPr>
      </w:r>
      <w:r>
        <w:rPr>
          <w:noProof/>
        </w:rPr>
        <w:fldChar w:fldCharType="separate"/>
      </w:r>
      <w:r>
        <w:rPr>
          <w:noProof/>
        </w:rPr>
        <w:t>11</w:t>
      </w:r>
      <w:r>
        <w:rPr>
          <w:noProof/>
        </w:rPr>
        <w:fldChar w:fldCharType="end"/>
      </w:r>
    </w:p>
    <w:p w14:paraId="1A34DE7F" w14:textId="0A4B74E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5.12</w:t>
      </w:r>
      <w:r>
        <w:rPr>
          <w:rFonts w:asciiTheme="minorHAnsi" w:eastAsiaTheme="minorEastAsia" w:hAnsiTheme="minorHAnsi" w:cstheme="minorBidi"/>
          <w:noProof/>
          <w:sz w:val="22"/>
          <w:szCs w:val="22"/>
          <w:lang w:val="en-CA" w:eastAsia="zh-CN"/>
        </w:rPr>
        <w:tab/>
      </w:r>
      <w:r w:rsidRPr="008E24D7">
        <w:rPr>
          <w:noProof/>
          <w:lang w:val="en-CA"/>
        </w:rPr>
        <w:t>Processes</w:t>
      </w:r>
      <w:r>
        <w:rPr>
          <w:noProof/>
        </w:rPr>
        <w:tab/>
      </w:r>
      <w:r>
        <w:rPr>
          <w:noProof/>
        </w:rPr>
        <w:fldChar w:fldCharType="begin" w:fldLock="1"/>
      </w:r>
      <w:r>
        <w:rPr>
          <w:noProof/>
        </w:rPr>
        <w:instrText xml:space="preserve"> PAGEREF _Toc24659303 \h </w:instrText>
      </w:r>
      <w:r>
        <w:rPr>
          <w:noProof/>
        </w:rPr>
      </w:r>
      <w:r>
        <w:rPr>
          <w:noProof/>
        </w:rPr>
        <w:fldChar w:fldCharType="separate"/>
      </w:r>
      <w:r>
        <w:rPr>
          <w:noProof/>
        </w:rPr>
        <w:t>12</w:t>
      </w:r>
      <w:r>
        <w:rPr>
          <w:noProof/>
        </w:rPr>
        <w:fldChar w:fldCharType="end"/>
      </w:r>
    </w:p>
    <w:p w14:paraId="7948776A" w14:textId="4FF61BF0"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6</w:t>
      </w:r>
      <w:r>
        <w:rPr>
          <w:rFonts w:asciiTheme="minorHAnsi" w:eastAsiaTheme="minorEastAsia" w:hAnsiTheme="minorHAnsi" w:cstheme="minorBidi"/>
          <w:noProof/>
          <w:sz w:val="22"/>
          <w:szCs w:val="22"/>
          <w:lang w:val="en-CA" w:eastAsia="zh-CN"/>
        </w:rPr>
        <w:tab/>
      </w:r>
      <w:r w:rsidRPr="008E24D7">
        <w:rPr>
          <w:noProof/>
          <w:lang w:val="en-CA"/>
        </w:rPr>
        <w:t>Syntax and semantics</w:t>
      </w:r>
      <w:r>
        <w:rPr>
          <w:noProof/>
        </w:rPr>
        <w:tab/>
      </w:r>
      <w:r>
        <w:rPr>
          <w:noProof/>
        </w:rPr>
        <w:fldChar w:fldCharType="begin" w:fldLock="1"/>
      </w:r>
      <w:r>
        <w:rPr>
          <w:noProof/>
        </w:rPr>
        <w:instrText xml:space="preserve"> PAGEREF _Toc24659304 \h </w:instrText>
      </w:r>
      <w:r>
        <w:rPr>
          <w:noProof/>
        </w:rPr>
      </w:r>
      <w:r>
        <w:rPr>
          <w:noProof/>
        </w:rPr>
        <w:fldChar w:fldCharType="separate"/>
      </w:r>
      <w:r>
        <w:rPr>
          <w:noProof/>
        </w:rPr>
        <w:t>13</w:t>
      </w:r>
      <w:r>
        <w:rPr>
          <w:noProof/>
        </w:rPr>
        <w:fldChar w:fldCharType="end"/>
      </w:r>
    </w:p>
    <w:p w14:paraId="6C1A1012" w14:textId="7BE3816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6.1</w:t>
      </w:r>
      <w:r>
        <w:rPr>
          <w:rFonts w:asciiTheme="minorHAnsi" w:eastAsiaTheme="minorEastAsia" w:hAnsiTheme="minorHAnsi" w:cstheme="minorBidi"/>
          <w:noProof/>
          <w:sz w:val="22"/>
          <w:szCs w:val="22"/>
          <w:lang w:val="en-CA" w:eastAsia="zh-CN"/>
        </w:rPr>
        <w:tab/>
      </w:r>
      <w:r w:rsidRPr="008E24D7">
        <w:rPr>
          <w:noProof/>
          <w:lang w:val="en-CA"/>
        </w:rPr>
        <w:t>Method of specifying syntax in tabular form</w:t>
      </w:r>
      <w:r>
        <w:rPr>
          <w:noProof/>
        </w:rPr>
        <w:tab/>
      </w:r>
      <w:r>
        <w:rPr>
          <w:noProof/>
        </w:rPr>
        <w:fldChar w:fldCharType="begin" w:fldLock="1"/>
      </w:r>
      <w:r>
        <w:rPr>
          <w:noProof/>
        </w:rPr>
        <w:instrText xml:space="preserve"> PAGEREF _Toc24659305 \h </w:instrText>
      </w:r>
      <w:r>
        <w:rPr>
          <w:noProof/>
        </w:rPr>
      </w:r>
      <w:r>
        <w:rPr>
          <w:noProof/>
        </w:rPr>
        <w:fldChar w:fldCharType="separate"/>
      </w:r>
      <w:r>
        <w:rPr>
          <w:noProof/>
        </w:rPr>
        <w:t>13</w:t>
      </w:r>
      <w:r>
        <w:rPr>
          <w:noProof/>
        </w:rPr>
        <w:fldChar w:fldCharType="end"/>
      </w:r>
    </w:p>
    <w:p w14:paraId="3EE77867" w14:textId="6116A78C"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6.2</w:t>
      </w:r>
      <w:r>
        <w:rPr>
          <w:rFonts w:asciiTheme="minorHAnsi" w:eastAsiaTheme="minorEastAsia" w:hAnsiTheme="minorHAnsi" w:cstheme="minorBidi"/>
          <w:noProof/>
          <w:sz w:val="22"/>
          <w:szCs w:val="22"/>
          <w:lang w:val="en-CA" w:eastAsia="zh-CN"/>
        </w:rPr>
        <w:tab/>
      </w:r>
      <w:r w:rsidRPr="008E24D7">
        <w:rPr>
          <w:noProof/>
          <w:lang w:val="en-CA"/>
        </w:rPr>
        <w:t>Specification of syntax functions and descriptors</w:t>
      </w:r>
      <w:r>
        <w:rPr>
          <w:noProof/>
        </w:rPr>
        <w:tab/>
      </w:r>
      <w:r>
        <w:rPr>
          <w:noProof/>
        </w:rPr>
        <w:fldChar w:fldCharType="begin" w:fldLock="1"/>
      </w:r>
      <w:r>
        <w:rPr>
          <w:noProof/>
        </w:rPr>
        <w:instrText xml:space="preserve"> PAGEREF _Toc24659306 \h </w:instrText>
      </w:r>
      <w:r>
        <w:rPr>
          <w:noProof/>
        </w:rPr>
      </w:r>
      <w:r>
        <w:rPr>
          <w:noProof/>
        </w:rPr>
        <w:fldChar w:fldCharType="separate"/>
      </w:r>
      <w:r>
        <w:rPr>
          <w:noProof/>
        </w:rPr>
        <w:t>14</w:t>
      </w:r>
      <w:r>
        <w:rPr>
          <w:noProof/>
        </w:rPr>
        <w:fldChar w:fldCharType="end"/>
      </w:r>
    </w:p>
    <w:p w14:paraId="5102D69E" w14:textId="784F958E" w:rsidR="00735441" w:rsidRDefault="00735441">
      <w:pPr>
        <w:pStyle w:val="TOC1"/>
        <w:rPr>
          <w:rFonts w:asciiTheme="minorHAnsi" w:eastAsiaTheme="minorEastAsia" w:hAnsiTheme="minorHAnsi" w:cstheme="minorBidi"/>
          <w:noProof/>
          <w:sz w:val="22"/>
          <w:szCs w:val="22"/>
          <w:lang w:val="en-CA" w:eastAsia="zh-CN"/>
        </w:rPr>
      </w:pPr>
      <w:r>
        <w:rPr>
          <w:noProof/>
        </w:rPr>
        <w:t>7</w:t>
      </w:r>
      <w:r>
        <w:rPr>
          <w:rFonts w:asciiTheme="minorHAnsi" w:eastAsiaTheme="minorEastAsia" w:hAnsiTheme="minorHAnsi" w:cstheme="minorBidi"/>
          <w:noProof/>
          <w:sz w:val="22"/>
          <w:szCs w:val="22"/>
          <w:lang w:val="en-CA" w:eastAsia="zh-CN"/>
        </w:rPr>
        <w:tab/>
      </w:r>
      <w:r>
        <w:rPr>
          <w:noProof/>
        </w:rPr>
        <w:t>Video usability information</w:t>
      </w:r>
      <w:r>
        <w:rPr>
          <w:noProof/>
        </w:rPr>
        <w:tab/>
      </w:r>
      <w:r>
        <w:rPr>
          <w:noProof/>
        </w:rPr>
        <w:fldChar w:fldCharType="begin" w:fldLock="1"/>
      </w:r>
      <w:r>
        <w:rPr>
          <w:noProof/>
        </w:rPr>
        <w:instrText xml:space="preserve"> PAGEREF _Toc24659307 \h </w:instrText>
      </w:r>
      <w:r>
        <w:rPr>
          <w:noProof/>
        </w:rPr>
      </w:r>
      <w:r>
        <w:rPr>
          <w:noProof/>
        </w:rPr>
        <w:fldChar w:fldCharType="separate"/>
      </w:r>
      <w:r>
        <w:rPr>
          <w:noProof/>
        </w:rPr>
        <w:t>15</w:t>
      </w:r>
      <w:r>
        <w:rPr>
          <w:noProof/>
        </w:rPr>
        <w:fldChar w:fldCharType="end"/>
      </w:r>
    </w:p>
    <w:p w14:paraId="74F04503" w14:textId="7498CF0E" w:rsidR="00735441" w:rsidRDefault="00735441">
      <w:pPr>
        <w:pStyle w:val="TOC2"/>
        <w:rPr>
          <w:rFonts w:asciiTheme="minorHAnsi" w:eastAsiaTheme="minorEastAsia" w:hAnsiTheme="minorHAnsi" w:cstheme="minorBidi"/>
          <w:noProof/>
          <w:sz w:val="22"/>
          <w:szCs w:val="22"/>
          <w:lang w:val="en-CA" w:eastAsia="zh-CN"/>
        </w:rPr>
      </w:pPr>
      <w:r>
        <w:rPr>
          <w:noProof/>
        </w:rPr>
        <w:t>7.1</w:t>
      </w:r>
      <w:r>
        <w:rPr>
          <w:rFonts w:asciiTheme="minorHAnsi" w:eastAsiaTheme="minorEastAsia" w:hAnsiTheme="minorHAnsi" w:cstheme="minorBidi"/>
          <w:noProof/>
          <w:sz w:val="22"/>
          <w:szCs w:val="22"/>
          <w:lang w:val="en-CA" w:eastAsia="zh-CN"/>
        </w:rPr>
        <w:tab/>
      </w:r>
      <w:r>
        <w:rPr>
          <w:noProof/>
        </w:rPr>
        <w:t>General</w:t>
      </w:r>
      <w:r>
        <w:rPr>
          <w:noProof/>
        </w:rPr>
        <w:tab/>
      </w:r>
      <w:r>
        <w:rPr>
          <w:noProof/>
        </w:rPr>
        <w:fldChar w:fldCharType="begin" w:fldLock="1"/>
      </w:r>
      <w:r>
        <w:rPr>
          <w:noProof/>
        </w:rPr>
        <w:instrText xml:space="preserve"> PAGEREF _Toc24659308 \h </w:instrText>
      </w:r>
      <w:r>
        <w:rPr>
          <w:noProof/>
        </w:rPr>
      </w:r>
      <w:r>
        <w:rPr>
          <w:noProof/>
        </w:rPr>
        <w:fldChar w:fldCharType="separate"/>
      </w:r>
      <w:r>
        <w:rPr>
          <w:noProof/>
        </w:rPr>
        <w:t>15</w:t>
      </w:r>
      <w:r>
        <w:rPr>
          <w:noProof/>
        </w:rPr>
        <w:fldChar w:fldCharType="end"/>
      </w:r>
    </w:p>
    <w:p w14:paraId="40946738" w14:textId="33442376" w:rsidR="00735441" w:rsidRDefault="00735441">
      <w:pPr>
        <w:pStyle w:val="TOC2"/>
        <w:rPr>
          <w:rFonts w:asciiTheme="minorHAnsi" w:eastAsiaTheme="minorEastAsia" w:hAnsiTheme="minorHAnsi" w:cstheme="minorBidi"/>
          <w:noProof/>
          <w:sz w:val="22"/>
          <w:szCs w:val="22"/>
          <w:lang w:val="en-CA" w:eastAsia="zh-CN"/>
        </w:rPr>
      </w:pPr>
      <w:r>
        <w:rPr>
          <w:noProof/>
        </w:rPr>
        <w:t>7.2</w:t>
      </w:r>
      <w:r>
        <w:rPr>
          <w:rFonts w:asciiTheme="minorHAnsi" w:eastAsiaTheme="minorEastAsia" w:hAnsiTheme="minorHAnsi" w:cstheme="minorBidi"/>
          <w:noProof/>
          <w:sz w:val="22"/>
          <w:szCs w:val="22"/>
          <w:lang w:val="en-CA" w:eastAsia="zh-CN"/>
        </w:rPr>
        <w:tab/>
      </w:r>
      <w:r>
        <w:rPr>
          <w:noProof/>
        </w:rPr>
        <w:t>VUI parameters syntax</w:t>
      </w:r>
      <w:r>
        <w:rPr>
          <w:noProof/>
        </w:rPr>
        <w:tab/>
      </w:r>
      <w:r>
        <w:rPr>
          <w:noProof/>
        </w:rPr>
        <w:fldChar w:fldCharType="begin" w:fldLock="1"/>
      </w:r>
      <w:r>
        <w:rPr>
          <w:noProof/>
        </w:rPr>
        <w:instrText xml:space="preserve"> PAGEREF _Toc24659309 \h </w:instrText>
      </w:r>
      <w:r>
        <w:rPr>
          <w:noProof/>
        </w:rPr>
      </w:r>
      <w:r>
        <w:rPr>
          <w:noProof/>
        </w:rPr>
        <w:fldChar w:fldCharType="separate"/>
      </w:r>
      <w:r>
        <w:rPr>
          <w:noProof/>
        </w:rPr>
        <w:t>15</w:t>
      </w:r>
      <w:r>
        <w:rPr>
          <w:noProof/>
        </w:rPr>
        <w:fldChar w:fldCharType="end"/>
      </w:r>
    </w:p>
    <w:p w14:paraId="1848B52D" w14:textId="44A56ADC" w:rsidR="00735441" w:rsidRDefault="00735441">
      <w:pPr>
        <w:pStyle w:val="TOC2"/>
        <w:rPr>
          <w:rFonts w:asciiTheme="minorHAnsi" w:eastAsiaTheme="minorEastAsia" w:hAnsiTheme="minorHAnsi" w:cstheme="minorBidi"/>
          <w:noProof/>
          <w:sz w:val="22"/>
          <w:szCs w:val="22"/>
          <w:lang w:val="en-CA" w:eastAsia="zh-CN"/>
        </w:rPr>
      </w:pPr>
      <w:r>
        <w:rPr>
          <w:noProof/>
        </w:rPr>
        <w:t>7.3</w:t>
      </w:r>
      <w:r>
        <w:rPr>
          <w:rFonts w:asciiTheme="minorHAnsi" w:eastAsiaTheme="minorEastAsia" w:hAnsiTheme="minorHAnsi" w:cstheme="minorBidi"/>
          <w:noProof/>
          <w:sz w:val="22"/>
          <w:szCs w:val="22"/>
          <w:lang w:val="en-CA" w:eastAsia="zh-CN"/>
        </w:rPr>
        <w:tab/>
      </w:r>
      <w:r>
        <w:rPr>
          <w:noProof/>
        </w:rPr>
        <w:t>VUI parameters semantics</w:t>
      </w:r>
      <w:r>
        <w:rPr>
          <w:noProof/>
        </w:rPr>
        <w:tab/>
      </w:r>
      <w:r>
        <w:rPr>
          <w:noProof/>
        </w:rPr>
        <w:fldChar w:fldCharType="begin" w:fldLock="1"/>
      </w:r>
      <w:r>
        <w:rPr>
          <w:noProof/>
        </w:rPr>
        <w:instrText xml:space="preserve"> PAGEREF _Toc24659310 \h </w:instrText>
      </w:r>
      <w:r>
        <w:rPr>
          <w:noProof/>
        </w:rPr>
      </w:r>
      <w:r>
        <w:rPr>
          <w:noProof/>
        </w:rPr>
        <w:fldChar w:fldCharType="separate"/>
      </w:r>
      <w:r>
        <w:rPr>
          <w:noProof/>
        </w:rPr>
        <w:t>15</w:t>
      </w:r>
      <w:r>
        <w:rPr>
          <w:noProof/>
        </w:rPr>
        <w:fldChar w:fldCharType="end"/>
      </w:r>
    </w:p>
    <w:p w14:paraId="385B2D0E" w14:textId="75600A4E"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8</w:t>
      </w:r>
      <w:r>
        <w:rPr>
          <w:rFonts w:asciiTheme="minorHAnsi" w:eastAsiaTheme="minorEastAsia" w:hAnsiTheme="minorHAnsi" w:cstheme="minorBidi"/>
          <w:noProof/>
          <w:sz w:val="22"/>
          <w:szCs w:val="22"/>
          <w:lang w:val="en-CA" w:eastAsia="zh-CN"/>
        </w:rPr>
        <w:tab/>
      </w:r>
      <w:r w:rsidRPr="008E24D7">
        <w:rPr>
          <w:noProof/>
          <w:lang w:val="en-CA"/>
        </w:rPr>
        <w:t>SEI message payload specifications</w:t>
      </w:r>
      <w:r>
        <w:rPr>
          <w:noProof/>
        </w:rPr>
        <w:tab/>
      </w:r>
      <w:r>
        <w:rPr>
          <w:noProof/>
        </w:rPr>
        <w:fldChar w:fldCharType="begin" w:fldLock="1"/>
      </w:r>
      <w:r>
        <w:rPr>
          <w:noProof/>
        </w:rPr>
        <w:instrText xml:space="preserve"> PAGEREF _Toc24659311 \h </w:instrText>
      </w:r>
      <w:r>
        <w:rPr>
          <w:noProof/>
        </w:rPr>
      </w:r>
      <w:r>
        <w:rPr>
          <w:noProof/>
        </w:rPr>
        <w:fldChar w:fldCharType="separate"/>
      </w:r>
      <w:r>
        <w:rPr>
          <w:noProof/>
        </w:rPr>
        <w:t>20</w:t>
      </w:r>
      <w:r>
        <w:rPr>
          <w:noProof/>
        </w:rPr>
        <w:fldChar w:fldCharType="end"/>
      </w:r>
    </w:p>
    <w:p w14:paraId="1CDC4449" w14:textId="1573CBB0"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w:t>
      </w:r>
      <w:r>
        <w:rPr>
          <w:rFonts w:asciiTheme="minorHAnsi" w:eastAsiaTheme="minorEastAsia" w:hAnsiTheme="minorHAnsi" w:cstheme="minorBidi"/>
          <w:noProof/>
          <w:sz w:val="22"/>
          <w:szCs w:val="22"/>
          <w:lang w:val="en-CA" w:eastAsia="zh-CN"/>
        </w:rPr>
        <w:tab/>
      </w:r>
      <w:r w:rsidRPr="008E24D7">
        <w:rPr>
          <w:noProof/>
          <w:lang w:val="en-CA"/>
        </w:rPr>
        <w:t>General</w:t>
      </w:r>
      <w:r>
        <w:rPr>
          <w:noProof/>
        </w:rPr>
        <w:tab/>
      </w:r>
      <w:r>
        <w:rPr>
          <w:noProof/>
        </w:rPr>
        <w:fldChar w:fldCharType="begin" w:fldLock="1"/>
      </w:r>
      <w:r>
        <w:rPr>
          <w:noProof/>
        </w:rPr>
        <w:instrText xml:space="preserve"> PAGEREF _Toc24659312 \h </w:instrText>
      </w:r>
      <w:r>
        <w:rPr>
          <w:noProof/>
        </w:rPr>
      </w:r>
      <w:r>
        <w:rPr>
          <w:noProof/>
        </w:rPr>
        <w:fldChar w:fldCharType="separate"/>
      </w:r>
      <w:r>
        <w:rPr>
          <w:noProof/>
        </w:rPr>
        <w:t>20</w:t>
      </w:r>
      <w:r>
        <w:rPr>
          <w:noProof/>
        </w:rPr>
        <w:fldChar w:fldCharType="end"/>
      </w:r>
    </w:p>
    <w:p w14:paraId="493461F6" w14:textId="5F1A9E40"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8.2</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w:t>
      </w:r>
      <w:r>
        <w:rPr>
          <w:noProof/>
        </w:rPr>
        <w:tab/>
      </w:r>
      <w:r>
        <w:rPr>
          <w:noProof/>
        </w:rPr>
        <w:fldChar w:fldCharType="begin" w:fldLock="1"/>
      </w:r>
      <w:r>
        <w:rPr>
          <w:noProof/>
        </w:rPr>
        <w:instrText xml:space="preserve"> PAGEREF _Toc24659313 \h </w:instrText>
      </w:r>
      <w:r>
        <w:rPr>
          <w:noProof/>
        </w:rPr>
      </w:r>
      <w:r>
        <w:rPr>
          <w:noProof/>
        </w:rPr>
        <w:fldChar w:fldCharType="separate"/>
      </w:r>
      <w:r>
        <w:rPr>
          <w:noProof/>
        </w:rPr>
        <w:t>21</w:t>
      </w:r>
      <w:r>
        <w:rPr>
          <w:noProof/>
        </w:rPr>
        <w:fldChar w:fldCharType="end"/>
      </w:r>
    </w:p>
    <w:p w14:paraId="799EF21B" w14:textId="2E03DEB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8.2.1</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 syntax</w:t>
      </w:r>
      <w:r>
        <w:rPr>
          <w:noProof/>
        </w:rPr>
        <w:tab/>
      </w:r>
      <w:r>
        <w:rPr>
          <w:noProof/>
        </w:rPr>
        <w:fldChar w:fldCharType="begin" w:fldLock="1"/>
      </w:r>
      <w:r>
        <w:rPr>
          <w:noProof/>
        </w:rPr>
        <w:instrText xml:space="preserve"> PAGEREF _Toc24659314 \h </w:instrText>
      </w:r>
      <w:r>
        <w:rPr>
          <w:noProof/>
        </w:rPr>
      </w:r>
      <w:r>
        <w:rPr>
          <w:noProof/>
        </w:rPr>
        <w:fldChar w:fldCharType="separate"/>
      </w:r>
      <w:r>
        <w:rPr>
          <w:noProof/>
        </w:rPr>
        <w:t>21</w:t>
      </w:r>
      <w:r>
        <w:rPr>
          <w:noProof/>
        </w:rPr>
        <w:fldChar w:fldCharType="end"/>
      </w:r>
    </w:p>
    <w:p w14:paraId="61BAEA8C" w14:textId="70667DD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8.2.2</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 semantics</w:t>
      </w:r>
      <w:r>
        <w:rPr>
          <w:noProof/>
        </w:rPr>
        <w:tab/>
      </w:r>
      <w:r>
        <w:rPr>
          <w:noProof/>
        </w:rPr>
        <w:fldChar w:fldCharType="begin" w:fldLock="1"/>
      </w:r>
      <w:r>
        <w:rPr>
          <w:noProof/>
        </w:rPr>
        <w:instrText xml:space="preserve"> PAGEREF _Toc24659315 \h </w:instrText>
      </w:r>
      <w:r>
        <w:rPr>
          <w:noProof/>
        </w:rPr>
      </w:r>
      <w:r>
        <w:rPr>
          <w:noProof/>
        </w:rPr>
        <w:fldChar w:fldCharType="separate"/>
      </w:r>
      <w:r>
        <w:rPr>
          <w:noProof/>
        </w:rPr>
        <w:t>21</w:t>
      </w:r>
      <w:r>
        <w:rPr>
          <w:noProof/>
        </w:rPr>
        <w:fldChar w:fldCharType="end"/>
      </w:r>
    </w:p>
    <w:p w14:paraId="5AC4D6B2" w14:textId="44703DB5"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8.3</w:t>
      </w:r>
      <w:r>
        <w:rPr>
          <w:rFonts w:asciiTheme="minorHAnsi" w:eastAsiaTheme="minorEastAsia" w:hAnsiTheme="minorHAnsi" w:cstheme="minorBidi"/>
          <w:noProof/>
          <w:sz w:val="22"/>
          <w:szCs w:val="22"/>
          <w:lang w:val="en-CA" w:eastAsia="zh-CN"/>
        </w:rPr>
        <w:tab/>
      </w:r>
      <w:r w:rsidRPr="008E24D7">
        <w:rPr>
          <w:noProof/>
          <w:lang w:val="en-CA"/>
        </w:rPr>
        <w:t>User data unregistered SEI message</w:t>
      </w:r>
      <w:r>
        <w:rPr>
          <w:noProof/>
        </w:rPr>
        <w:tab/>
      </w:r>
      <w:r>
        <w:rPr>
          <w:noProof/>
        </w:rPr>
        <w:fldChar w:fldCharType="begin" w:fldLock="1"/>
      </w:r>
      <w:r>
        <w:rPr>
          <w:noProof/>
        </w:rPr>
        <w:instrText xml:space="preserve"> PAGEREF _Toc24659316 \h </w:instrText>
      </w:r>
      <w:r>
        <w:rPr>
          <w:noProof/>
        </w:rPr>
      </w:r>
      <w:r>
        <w:rPr>
          <w:noProof/>
        </w:rPr>
        <w:fldChar w:fldCharType="separate"/>
      </w:r>
      <w:r>
        <w:rPr>
          <w:noProof/>
        </w:rPr>
        <w:t>21</w:t>
      </w:r>
      <w:r>
        <w:rPr>
          <w:noProof/>
        </w:rPr>
        <w:fldChar w:fldCharType="end"/>
      </w:r>
    </w:p>
    <w:p w14:paraId="4C6D62B3" w14:textId="2AE30C7F"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8.3.1</w:t>
      </w:r>
      <w:r>
        <w:rPr>
          <w:rFonts w:asciiTheme="minorHAnsi" w:eastAsiaTheme="minorEastAsia" w:hAnsiTheme="minorHAnsi" w:cstheme="minorBidi"/>
          <w:noProof/>
          <w:sz w:val="22"/>
          <w:szCs w:val="22"/>
          <w:lang w:val="en-CA" w:eastAsia="zh-CN"/>
        </w:rPr>
        <w:tab/>
      </w:r>
      <w:r w:rsidRPr="008E24D7">
        <w:rPr>
          <w:noProof/>
          <w:lang w:val="en-CA"/>
        </w:rPr>
        <w:t>User data unregistered SEI message syntax</w:t>
      </w:r>
      <w:r>
        <w:rPr>
          <w:noProof/>
        </w:rPr>
        <w:tab/>
      </w:r>
      <w:r>
        <w:rPr>
          <w:noProof/>
        </w:rPr>
        <w:fldChar w:fldCharType="begin" w:fldLock="1"/>
      </w:r>
      <w:r>
        <w:rPr>
          <w:noProof/>
        </w:rPr>
        <w:instrText xml:space="preserve"> PAGEREF _Toc24659317 \h </w:instrText>
      </w:r>
      <w:r>
        <w:rPr>
          <w:noProof/>
        </w:rPr>
      </w:r>
      <w:r>
        <w:rPr>
          <w:noProof/>
        </w:rPr>
        <w:fldChar w:fldCharType="separate"/>
      </w:r>
      <w:r>
        <w:rPr>
          <w:noProof/>
        </w:rPr>
        <w:t>21</w:t>
      </w:r>
      <w:r>
        <w:rPr>
          <w:noProof/>
        </w:rPr>
        <w:fldChar w:fldCharType="end"/>
      </w:r>
    </w:p>
    <w:p w14:paraId="1B70466B" w14:textId="196582D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8.3.2</w:t>
      </w:r>
      <w:r>
        <w:rPr>
          <w:rFonts w:asciiTheme="minorHAnsi" w:eastAsiaTheme="minorEastAsia" w:hAnsiTheme="minorHAnsi" w:cstheme="minorBidi"/>
          <w:noProof/>
          <w:sz w:val="22"/>
          <w:szCs w:val="22"/>
          <w:lang w:val="en-CA" w:eastAsia="zh-CN"/>
        </w:rPr>
        <w:tab/>
      </w:r>
      <w:r w:rsidRPr="008E24D7">
        <w:rPr>
          <w:noProof/>
          <w:lang w:val="en-CA"/>
        </w:rPr>
        <w:t>User data unregistered SEI message semantics</w:t>
      </w:r>
      <w:r>
        <w:rPr>
          <w:noProof/>
        </w:rPr>
        <w:tab/>
      </w:r>
      <w:r>
        <w:rPr>
          <w:noProof/>
        </w:rPr>
        <w:fldChar w:fldCharType="begin" w:fldLock="1"/>
      </w:r>
      <w:r>
        <w:rPr>
          <w:noProof/>
        </w:rPr>
        <w:instrText xml:space="preserve"> PAGEREF _Toc24659318 \h </w:instrText>
      </w:r>
      <w:r>
        <w:rPr>
          <w:noProof/>
        </w:rPr>
      </w:r>
      <w:r>
        <w:rPr>
          <w:noProof/>
        </w:rPr>
        <w:fldChar w:fldCharType="separate"/>
      </w:r>
      <w:r>
        <w:rPr>
          <w:noProof/>
        </w:rPr>
        <w:t>21</w:t>
      </w:r>
      <w:r>
        <w:rPr>
          <w:noProof/>
        </w:rPr>
        <w:fldChar w:fldCharType="end"/>
      </w:r>
    </w:p>
    <w:p w14:paraId="3D4A4519" w14:textId="47B11532"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8.4</w:t>
      </w:r>
      <w:r>
        <w:rPr>
          <w:rFonts w:asciiTheme="minorHAnsi" w:eastAsiaTheme="minorEastAsia" w:hAnsiTheme="minorHAnsi" w:cstheme="minorBidi"/>
          <w:noProof/>
          <w:sz w:val="22"/>
          <w:szCs w:val="22"/>
          <w:lang w:val="en-CA" w:eastAsia="zh-CN"/>
        </w:rPr>
        <w:tab/>
      </w:r>
      <w:r w:rsidRPr="008E24D7">
        <w:rPr>
          <w:noProof/>
          <w:lang w:val="en-CA"/>
        </w:rPr>
        <w:t>Film grain characteristics SEI message</w:t>
      </w:r>
      <w:r>
        <w:rPr>
          <w:noProof/>
        </w:rPr>
        <w:tab/>
      </w:r>
      <w:r>
        <w:rPr>
          <w:noProof/>
        </w:rPr>
        <w:fldChar w:fldCharType="begin" w:fldLock="1"/>
      </w:r>
      <w:r>
        <w:rPr>
          <w:noProof/>
        </w:rPr>
        <w:instrText xml:space="preserve"> PAGEREF _Toc24659319 \h </w:instrText>
      </w:r>
      <w:r>
        <w:rPr>
          <w:noProof/>
        </w:rPr>
      </w:r>
      <w:r>
        <w:rPr>
          <w:noProof/>
        </w:rPr>
        <w:fldChar w:fldCharType="separate"/>
      </w:r>
      <w:r>
        <w:rPr>
          <w:noProof/>
        </w:rPr>
        <w:t>22</w:t>
      </w:r>
      <w:r>
        <w:rPr>
          <w:noProof/>
        </w:rPr>
        <w:fldChar w:fldCharType="end"/>
      </w:r>
    </w:p>
    <w:p w14:paraId="65499BD5" w14:textId="08DAE1E0"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8.4.1</w:t>
      </w:r>
      <w:r>
        <w:rPr>
          <w:rFonts w:asciiTheme="minorHAnsi" w:eastAsiaTheme="minorEastAsia" w:hAnsiTheme="minorHAnsi" w:cstheme="minorBidi"/>
          <w:noProof/>
          <w:sz w:val="22"/>
          <w:szCs w:val="22"/>
          <w:lang w:val="en-CA" w:eastAsia="zh-CN"/>
        </w:rPr>
        <w:tab/>
      </w:r>
      <w:r w:rsidRPr="008E24D7">
        <w:rPr>
          <w:noProof/>
          <w:lang w:val="en-CA"/>
        </w:rPr>
        <w:t>Film grain characteristics SEI message syntax</w:t>
      </w:r>
      <w:r>
        <w:rPr>
          <w:noProof/>
        </w:rPr>
        <w:tab/>
      </w:r>
      <w:r>
        <w:rPr>
          <w:noProof/>
        </w:rPr>
        <w:fldChar w:fldCharType="begin" w:fldLock="1"/>
      </w:r>
      <w:r>
        <w:rPr>
          <w:noProof/>
        </w:rPr>
        <w:instrText xml:space="preserve"> PAGEREF _Toc24659320 \h </w:instrText>
      </w:r>
      <w:r>
        <w:rPr>
          <w:noProof/>
        </w:rPr>
      </w:r>
      <w:r>
        <w:rPr>
          <w:noProof/>
        </w:rPr>
        <w:fldChar w:fldCharType="separate"/>
      </w:r>
      <w:r>
        <w:rPr>
          <w:noProof/>
        </w:rPr>
        <w:t>22</w:t>
      </w:r>
      <w:r>
        <w:rPr>
          <w:noProof/>
        </w:rPr>
        <w:fldChar w:fldCharType="end"/>
      </w:r>
    </w:p>
    <w:p w14:paraId="53EC2CB8" w14:textId="5AD08484"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8.4.2</w:t>
      </w:r>
      <w:r>
        <w:rPr>
          <w:rFonts w:asciiTheme="minorHAnsi" w:eastAsiaTheme="minorEastAsia" w:hAnsiTheme="minorHAnsi" w:cstheme="minorBidi"/>
          <w:noProof/>
          <w:sz w:val="22"/>
          <w:szCs w:val="22"/>
          <w:lang w:val="en-CA" w:eastAsia="zh-CN"/>
        </w:rPr>
        <w:tab/>
      </w:r>
      <w:r w:rsidRPr="008E24D7">
        <w:rPr>
          <w:noProof/>
          <w:lang w:val="en-CA"/>
        </w:rPr>
        <w:t>Film grain characteristics SEI message semantics</w:t>
      </w:r>
      <w:r>
        <w:rPr>
          <w:noProof/>
        </w:rPr>
        <w:tab/>
      </w:r>
      <w:r>
        <w:rPr>
          <w:noProof/>
        </w:rPr>
        <w:fldChar w:fldCharType="begin" w:fldLock="1"/>
      </w:r>
      <w:r>
        <w:rPr>
          <w:noProof/>
        </w:rPr>
        <w:instrText xml:space="preserve"> PAGEREF _Toc24659321 \h </w:instrText>
      </w:r>
      <w:r>
        <w:rPr>
          <w:noProof/>
        </w:rPr>
      </w:r>
      <w:r>
        <w:rPr>
          <w:noProof/>
        </w:rPr>
        <w:fldChar w:fldCharType="separate"/>
      </w:r>
      <w:r>
        <w:rPr>
          <w:noProof/>
        </w:rPr>
        <w:t>22</w:t>
      </w:r>
      <w:r>
        <w:rPr>
          <w:noProof/>
        </w:rPr>
        <w:fldChar w:fldCharType="end"/>
      </w:r>
    </w:p>
    <w:p w14:paraId="267C6FBA" w14:textId="0F2C52A7"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8.5</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w:t>
      </w:r>
      <w:r>
        <w:rPr>
          <w:noProof/>
        </w:rPr>
        <w:tab/>
      </w:r>
      <w:r>
        <w:rPr>
          <w:noProof/>
        </w:rPr>
        <w:fldChar w:fldCharType="begin" w:fldLock="1"/>
      </w:r>
      <w:r>
        <w:rPr>
          <w:noProof/>
        </w:rPr>
        <w:instrText xml:space="preserve"> PAGEREF _Toc24659322 \h </w:instrText>
      </w:r>
      <w:r>
        <w:rPr>
          <w:noProof/>
        </w:rPr>
      </w:r>
      <w:r>
        <w:rPr>
          <w:noProof/>
        </w:rPr>
        <w:fldChar w:fldCharType="separate"/>
      </w:r>
      <w:r>
        <w:rPr>
          <w:noProof/>
        </w:rPr>
        <w:t>28</w:t>
      </w:r>
      <w:r>
        <w:rPr>
          <w:noProof/>
        </w:rPr>
        <w:fldChar w:fldCharType="end"/>
      </w:r>
    </w:p>
    <w:p w14:paraId="0ED70718" w14:textId="1B639DC2"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8.5.1</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 syntax</w:t>
      </w:r>
      <w:r>
        <w:rPr>
          <w:noProof/>
        </w:rPr>
        <w:tab/>
      </w:r>
      <w:r>
        <w:rPr>
          <w:noProof/>
        </w:rPr>
        <w:fldChar w:fldCharType="begin" w:fldLock="1"/>
      </w:r>
      <w:r>
        <w:rPr>
          <w:noProof/>
        </w:rPr>
        <w:instrText xml:space="preserve"> PAGEREF _Toc24659323 \h </w:instrText>
      </w:r>
      <w:r>
        <w:rPr>
          <w:noProof/>
        </w:rPr>
      </w:r>
      <w:r>
        <w:rPr>
          <w:noProof/>
        </w:rPr>
        <w:fldChar w:fldCharType="separate"/>
      </w:r>
      <w:r>
        <w:rPr>
          <w:noProof/>
        </w:rPr>
        <w:t>28</w:t>
      </w:r>
      <w:r>
        <w:rPr>
          <w:noProof/>
        </w:rPr>
        <w:fldChar w:fldCharType="end"/>
      </w:r>
    </w:p>
    <w:p w14:paraId="6A37D2FF" w14:textId="69AC0B8B"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8.5.2</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 semantics</w:t>
      </w:r>
      <w:r>
        <w:rPr>
          <w:noProof/>
        </w:rPr>
        <w:tab/>
      </w:r>
      <w:r>
        <w:rPr>
          <w:noProof/>
        </w:rPr>
        <w:fldChar w:fldCharType="begin" w:fldLock="1"/>
      </w:r>
      <w:r>
        <w:rPr>
          <w:noProof/>
        </w:rPr>
        <w:instrText xml:space="preserve"> PAGEREF _Toc24659324 \h </w:instrText>
      </w:r>
      <w:r>
        <w:rPr>
          <w:noProof/>
        </w:rPr>
      </w:r>
      <w:r>
        <w:rPr>
          <w:noProof/>
        </w:rPr>
        <w:fldChar w:fldCharType="separate"/>
      </w:r>
      <w:r>
        <w:rPr>
          <w:noProof/>
        </w:rPr>
        <w:t>28</w:t>
      </w:r>
      <w:r>
        <w:rPr>
          <w:noProof/>
        </w:rPr>
        <w:fldChar w:fldCharType="end"/>
      </w:r>
    </w:p>
    <w:p w14:paraId="7AA67213" w14:textId="098B1FD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8.6</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w:t>
      </w:r>
      <w:r>
        <w:rPr>
          <w:noProof/>
        </w:rPr>
        <w:tab/>
      </w:r>
      <w:r>
        <w:rPr>
          <w:noProof/>
        </w:rPr>
        <w:fldChar w:fldCharType="begin" w:fldLock="1"/>
      </w:r>
      <w:r>
        <w:rPr>
          <w:noProof/>
        </w:rPr>
        <w:instrText xml:space="preserve"> PAGEREF _Toc24659325 \h </w:instrText>
      </w:r>
      <w:r>
        <w:rPr>
          <w:noProof/>
        </w:rPr>
      </w:r>
      <w:r>
        <w:rPr>
          <w:noProof/>
        </w:rPr>
        <w:fldChar w:fldCharType="separate"/>
      </w:r>
      <w:r>
        <w:rPr>
          <w:noProof/>
        </w:rPr>
        <w:t>35</w:t>
      </w:r>
      <w:r>
        <w:rPr>
          <w:noProof/>
        </w:rPr>
        <w:fldChar w:fldCharType="end"/>
      </w:r>
    </w:p>
    <w:p w14:paraId="5E734341" w14:textId="3064D1E7"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8.6.1</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 syntax</w:t>
      </w:r>
      <w:r>
        <w:rPr>
          <w:noProof/>
        </w:rPr>
        <w:tab/>
      </w:r>
      <w:r>
        <w:rPr>
          <w:noProof/>
        </w:rPr>
        <w:fldChar w:fldCharType="begin" w:fldLock="1"/>
      </w:r>
      <w:r>
        <w:rPr>
          <w:noProof/>
        </w:rPr>
        <w:instrText xml:space="preserve"> PAGEREF _Toc24659326 \h </w:instrText>
      </w:r>
      <w:r>
        <w:rPr>
          <w:noProof/>
        </w:rPr>
      </w:r>
      <w:r>
        <w:rPr>
          <w:noProof/>
        </w:rPr>
        <w:fldChar w:fldCharType="separate"/>
      </w:r>
      <w:r>
        <w:rPr>
          <w:noProof/>
        </w:rPr>
        <w:t>35</w:t>
      </w:r>
      <w:r>
        <w:rPr>
          <w:noProof/>
        </w:rPr>
        <w:fldChar w:fldCharType="end"/>
      </w:r>
    </w:p>
    <w:p w14:paraId="06E7F44D" w14:textId="0D6F555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8.6.2</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 semantics</w:t>
      </w:r>
      <w:r>
        <w:rPr>
          <w:noProof/>
        </w:rPr>
        <w:tab/>
      </w:r>
      <w:r>
        <w:rPr>
          <w:noProof/>
        </w:rPr>
        <w:fldChar w:fldCharType="begin" w:fldLock="1"/>
      </w:r>
      <w:r>
        <w:rPr>
          <w:noProof/>
        </w:rPr>
        <w:instrText xml:space="preserve"> PAGEREF _Toc24659327 \h </w:instrText>
      </w:r>
      <w:r>
        <w:rPr>
          <w:noProof/>
        </w:rPr>
      </w:r>
      <w:r>
        <w:rPr>
          <w:noProof/>
        </w:rPr>
        <w:fldChar w:fldCharType="separate"/>
      </w:r>
      <w:r>
        <w:rPr>
          <w:noProof/>
        </w:rPr>
        <w:t>36</w:t>
      </w:r>
      <w:r>
        <w:rPr>
          <w:noProof/>
        </w:rPr>
        <w:fldChar w:fldCharType="end"/>
      </w:r>
    </w:p>
    <w:p w14:paraId="0B93DFBB" w14:textId="6C326A17"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8.7</w:t>
      </w:r>
      <w:r>
        <w:rPr>
          <w:rFonts w:asciiTheme="minorHAnsi" w:eastAsiaTheme="minorEastAsia" w:hAnsiTheme="minorHAnsi" w:cstheme="minorBidi"/>
          <w:noProof/>
          <w:sz w:val="22"/>
          <w:szCs w:val="22"/>
          <w:lang w:val="en-CA" w:eastAsia="zh-CN"/>
        </w:rPr>
        <w:tab/>
      </w:r>
      <w:r w:rsidRPr="008E24D7">
        <w:rPr>
          <w:noProof/>
          <w:lang w:val="en-CA"/>
        </w:rPr>
        <w:t>Decoded picture hash SEI message</w:t>
      </w:r>
      <w:r>
        <w:rPr>
          <w:noProof/>
        </w:rPr>
        <w:tab/>
      </w:r>
      <w:r>
        <w:rPr>
          <w:noProof/>
        </w:rPr>
        <w:fldChar w:fldCharType="begin" w:fldLock="1"/>
      </w:r>
      <w:r>
        <w:rPr>
          <w:noProof/>
        </w:rPr>
        <w:instrText xml:space="preserve"> PAGEREF _Toc24659328 \h </w:instrText>
      </w:r>
      <w:r>
        <w:rPr>
          <w:noProof/>
        </w:rPr>
      </w:r>
      <w:r>
        <w:rPr>
          <w:noProof/>
        </w:rPr>
        <w:fldChar w:fldCharType="separate"/>
      </w:r>
      <w:r>
        <w:rPr>
          <w:noProof/>
        </w:rPr>
        <w:t>36</w:t>
      </w:r>
      <w:r>
        <w:rPr>
          <w:noProof/>
        </w:rPr>
        <w:fldChar w:fldCharType="end"/>
      </w:r>
    </w:p>
    <w:p w14:paraId="42FAAD6C" w14:textId="704C49F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8.7.1</w:t>
      </w:r>
      <w:r>
        <w:rPr>
          <w:rFonts w:asciiTheme="minorHAnsi" w:eastAsiaTheme="minorEastAsia" w:hAnsiTheme="minorHAnsi" w:cstheme="minorBidi"/>
          <w:noProof/>
          <w:sz w:val="22"/>
          <w:szCs w:val="22"/>
          <w:lang w:val="en-CA" w:eastAsia="zh-CN"/>
        </w:rPr>
        <w:tab/>
      </w:r>
      <w:r w:rsidRPr="008E24D7">
        <w:rPr>
          <w:noProof/>
          <w:lang w:val="en-CA"/>
        </w:rPr>
        <w:t>Decoded picture hash SEI message syntax</w:t>
      </w:r>
      <w:r>
        <w:rPr>
          <w:noProof/>
        </w:rPr>
        <w:tab/>
      </w:r>
      <w:r>
        <w:rPr>
          <w:noProof/>
        </w:rPr>
        <w:fldChar w:fldCharType="begin" w:fldLock="1"/>
      </w:r>
      <w:r>
        <w:rPr>
          <w:noProof/>
        </w:rPr>
        <w:instrText xml:space="preserve"> PAGEREF _Toc24659329 \h </w:instrText>
      </w:r>
      <w:r>
        <w:rPr>
          <w:noProof/>
        </w:rPr>
      </w:r>
      <w:r>
        <w:rPr>
          <w:noProof/>
        </w:rPr>
        <w:fldChar w:fldCharType="separate"/>
      </w:r>
      <w:r>
        <w:rPr>
          <w:noProof/>
        </w:rPr>
        <w:t>36</w:t>
      </w:r>
      <w:r>
        <w:rPr>
          <w:noProof/>
        </w:rPr>
        <w:fldChar w:fldCharType="end"/>
      </w:r>
    </w:p>
    <w:p w14:paraId="25DBF3AF" w14:textId="03D353E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8.7.2</w:t>
      </w:r>
      <w:r>
        <w:rPr>
          <w:rFonts w:asciiTheme="minorHAnsi" w:eastAsiaTheme="minorEastAsia" w:hAnsiTheme="minorHAnsi" w:cstheme="minorBidi"/>
          <w:noProof/>
          <w:sz w:val="22"/>
          <w:szCs w:val="22"/>
          <w:lang w:val="en-CA" w:eastAsia="zh-CN"/>
        </w:rPr>
        <w:tab/>
      </w:r>
      <w:r w:rsidRPr="008E24D7">
        <w:rPr>
          <w:noProof/>
          <w:lang w:val="en-CA"/>
        </w:rPr>
        <w:t>Decoded picture hash SEI message semantics</w:t>
      </w:r>
      <w:r>
        <w:rPr>
          <w:noProof/>
        </w:rPr>
        <w:tab/>
      </w:r>
      <w:r>
        <w:rPr>
          <w:noProof/>
        </w:rPr>
        <w:fldChar w:fldCharType="begin" w:fldLock="1"/>
      </w:r>
      <w:r>
        <w:rPr>
          <w:noProof/>
        </w:rPr>
        <w:instrText xml:space="preserve"> PAGEREF _Toc24659330 \h </w:instrText>
      </w:r>
      <w:r>
        <w:rPr>
          <w:noProof/>
        </w:rPr>
      </w:r>
      <w:r>
        <w:rPr>
          <w:noProof/>
        </w:rPr>
        <w:fldChar w:fldCharType="separate"/>
      </w:r>
      <w:r>
        <w:rPr>
          <w:noProof/>
        </w:rPr>
        <w:t>36</w:t>
      </w:r>
      <w:r>
        <w:rPr>
          <w:noProof/>
        </w:rPr>
        <w:fldChar w:fldCharType="end"/>
      </w:r>
    </w:p>
    <w:p w14:paraId="02204630" w14:textId="2397BB90"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8.8</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w:t>
      </w:r>
      <w:r>
        <w:rPr>
          <w:noProof/>
        </w:rPr>
        <w:tab/>
      </w:r>
      <w:r>
        <w:rPr>
          <w:noProof/>
        </w:rPr>
        <w:fldChar w:fldCharType="begin" w:fldLock="1"/>
      </w:r>
      <w:r>
        <w:rPr>
          <w:noProof/>
        </w:rPr>
        <w:instrText xml:space="preserve"> PAGEREF _Toc24659331 \h </w:instrText>
      </w:r>
      <w:r>
        <w:rPr>
          <w:noProof/>
        </w:rPr>
      </w:r>
      <w:r>
        <w:rPr>
          <w:noProof/>
        </w:rPr>
        <w:fldChar w:fldCharType="separate"/>
      </w:r>
      <w:r>
        <w:rPr>
          <w:noProof/>
        </w:rPr>
        <w:t>38</w:t>
      </w:r>
      <w:r>
        <w:rPr>
          <w:noProof/>
        </w:rPr>
        <w:fldChar w:fldCharType="end"/>
      </w:r>
    </w:p>
    <w:p w14:paraId="2B314919" w14:textId="0FB675B3"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8.8.1</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 syntax</w:t>
      </w:r>
      <w:r>
        <w:rPr>
          <w:noProof/>
        </w:rPr>
        <w:tab/>
      </w:r>
      <w:r>
        <w:rPr>
          <w:noProof/>
        </w:rPr>
        <w:fldChar w:fldCharType="begin" w:fldLock="1"/>
      </w:r>
      <w:r>
        <w:rPr>
          <w:noProof/>
        </w:rPr>
        <w:instrText xml:space="preserve"> PAGEREF _Toc24659332 \h </w:instrText>
      </w:r>
      <w:r>
        <w:rPr>
          <w:noProof/>
        </w:rPr>
      </w:r>
      <w:r>
        <w:rPr>
          <w:noProof/>
        </w:rPr>
        <w:fldChar w:fldCharType="separate"/>
      </w:r>
      <w:r>
        <w:rPr>
          <w:noProof/>
        </w:rPr>
        <w:t>38</w:t>
      </w:r>
      <w:r>
        <w:rPr>
          <w:noProof/>
        </w:rPr>
        <w:fldChar w:fldCharType="end"/>
      </w:r>
    </w:p>
    <w:p w14:paraId="1CCE1DA0" w14:textId="3D6E3C2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8.8.2</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 semantics</w:t>
      </w:r>
      <w:r>
        <w:rPr>
          <w:noProof/>
        </w:rPr>
        <w:tab/>
      </w:r>
      <w:r>
        <w:rPr>
          <w:noProof/>
        </w:rPr>
        <w:fldChar w:fldCharType="begin" w:fldLock="1"/>
      </w:r>
      <w:r>
        <w:rPr>
          <w:noProof/>
        </w:rPr>
        <w:instrText xml:space="preserve"> PAGEREF _Toc24659333 \h </w:instrText>
      </w:r>
      <w:r>
        <w:rPr>
          <w:noProof/>
        </w:rPr>
      </w:r>
      <w:r>
        <w:rPr>
          <w:noProof/>
        </w:rPr>
        <w:fldChar w:fldCharType="separate"/>
      </w:r>
      <w:r>
        <w:rPr>
          <w:noProof/>
        </w:rPr>
        <w:t>38</w:t>
      </w:r>
      <w:r>
        <w:rPr>
          <w:noProof/>
        </w:rPr>
        <w:fldChar w:fldCharType="end"/>
      </w:r>
    </w:p>
    <w:p w14:paraId="2A534FEE" w14:textId="2E18EF1E"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lastRenderedPageBreak/>
        <w:t>8.9</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w:t>
      </w:r>
      <w:r>
        <w:rPr>
          <w:noProof/>
        </w:rPr>
        <w:tab/>
      </w:r>
      <w:r>
        <w:rPr>
          <w:noProof/>
        </w:rPr>
        <w:fldChar w:fldCharType="begin" w:fldLock="1"/>
      </w:r>
      <w:r>
        <w:rPr>
          <w:noProof/>
        </w:rPr>
        <w:instrText xml:space="preserve"> PAGEREF _Toc24659334 \h </w:instrText>
      </w:r>
      <w:r>
        <w:rPr>
          <w:noProof/>
        </w:rPr>
      </w:r>
      <w:r>
        <w:rPr>
          <w:noProof/>
        </w:rPr>
        <w:fldChar w:fldCharType="separate"/>
      </w:r>
      <w:r>
        <w:rPr>
          <w:noProof/>
        </w:rPr>
        <w:t>39</w:t>
      </w:r>
      <w:r>
        <w:rPr>
          <w:noProof/>
        </w:rPr>
        <w:fldChar w:fldCharType="end"/>
      </w:r>
    </w:p>
    <w:p w14:paraId="592E17E7" w14:textId="4F432C3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8.9.1</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 syntax</w:t>
      </w:r>
      <w:r>
        <w:rPr>
          <w:noProof/>
        </w:rPr>
        <w:tab/>
      </w:r>
      <w:r>
        <w:rPr>
          <w:noProof/>
        </w:rPr>
        <w:fldChar w:fldCharType="begin" w:fldLock="1"/>
      </w:r>
      <w:r>
        <w:rPr>
          <w:noProof/>
        </w:rPr>
        <w:instrText xml:space="preserve"> PAGEREF _Toc24659335 \h </w:instrText>
      </w:r>
      <w:r>
        <w:rPr>
          <w:noProof/>
        </w:rPr>
      </w:r>
      <w:r>
        <w:rPr>
          <w:noProof/>
        </w:rPr>
        <w:fldChar w:fldCharType="separate"/>
      </w:r>
      <w:r>
        <w:rPr>
          <w:noProof/>
        </w:rPr>
        <w:t>39</w:t>
      </w:r>
      <w:r>
        <w:rPr>
          <w:noProof/>
        </w:rPr>
        <w:fldChar w:fldCharType="end"/>
      </w:r>
    </w:p>
    <w:p w14:paraId="5857ECD5" w14:textId="36763449"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8.9.2</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 semantics</w:t>
      </w:r>
      <w:r>
        <w:rPr>
          <w:noProof/>
        </w:rPr>
        <w:tab/>
      </w:r>
      <w:r>
        <w:rPr>
          <w:noProof/>
        </w:rPr>
        <w:fldChar w:fldCharType="begin" w:fldLock="1"/>
      </w:r>
      <w:r>
        <w:rPr>
          <w:noProof/>
        </w:rPr>
        <w:instrText xml:space="preserve"> PAGEREF _Toc24659336 \h </w:instrText>
      </w:r>
      <w:r>
        <w:rPr>
          <w:noProof/>
        </w:rPr>
      </w:r>
      <w:r>
        <w:rPr>
          <w:noProof/>
        </w:rPr>
        <w:fldChar w:fldCharType="separate"/>
      </w:r>
      <w:r>
        <w:rPr>
          <w:noProof/>
        </w:rPr>
        <w:t>40</w:t>
      </w:r>
      <w:r>
        <w:rPr>
          <w:noProof/>
        </w:rPr>
        <w:fldChar w:fldCharType="end"/>
      </w:r>
    </w:p>
    <w:p w14:paraId="40258125" w14:textId="476D2E43"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8.10</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w:t>
      </w:r>
      <w:r>
        <w:rPr>
          <w:noProof/>
        </w:rPr>
        <w:tab/>
      </w:r>
      <w:r>
        <w:rPr>
          <w:noProof/>
        </w:rPr>
        <w:fldChar w:fldCharType="begin" w:fldLock="1"/>
      </w:r>
      <w:r>
        <w:rPr>
          <w:noProof/>
        </w:rPr>
        <w:instrText xml:space="preserve"> PAGEREF _Toc24659337 \h </w:instrText>
      </w:r>
      <w:r>
        <w:rPr>
          <w:noProof/>
        </w:rPr>
      </w:r>
      <w:r>
        <w:rPr>
          <w:noProof/>
        </w:rPr>
        <w:fldChar w:fldCharType="separate"/>
      </w:r>
      <w:r>
        <w:rPr>
          <w:noProof/>
        </w:rPr>
        <w:t>40</w:t>
      </w:r>
      <w:r>
        <w:rPr>
          <w:noProof/>
        </w:rPr>
        <w:fldChar w:fldCharType="end"/>
      </w:r>
    </w:p>
    <w:p w14:paraId="79D83324" w14:textId="589247B8"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8.10.1</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 syntax</w:t>
      </w:r>
      <w:r>
        <w:rPr>
          <w:noProof/>
        </w:rPr>
        <w:tab/>
      </w:r>
      <w:r>
        <w:rPr>
          <w:noProof/>
        </w:rPr>
        <w:fldChar w:fldCharType="begin" w:fldLock="1"/>
      </w:r>
      <w:r>
        <w:rPr>
          <w:noProof/>
        </w:rPr>
        <w:instrText xml:space="preserve"> PAGEREF _Toc24659338 \h </w:instrText>
      </w:r>
      <w:r>
        <w:rPr>
          <w:noProof/>
        </w:rPr>
      </w:r>
      <w:r>
        <w:rPr>
          <w:noProof/>
        </w:rPr>
        <w:fldChar w:fldCharType="separate"/>
      </w:r>
      <w:r>
        <w:rPr>
          <w:noProof/>
        </w:rPr>
        <w:t>40</w:t>
      </w:r>
      <w:r>
        <w:rPr>
          <w:noProof/>
        </w:rPr>
        <w:fldChar w:fldCharType="end"/>
      </w:r>
    </w:p>
    <w:p w14:paraId="762EEFF3" w14:textId="564E7D0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8.10.2</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 semantics</w:t>
      </w:r>
      <w:r>
        <w:rPr>
          <w:noProof/>
        </w:rPr>
        <w:tab/>
      </w:r>
      <w:r>
        <w:rPr>
          <w:noProof/>
        </w:rPr>
        <w:fldChar w:fldCharType="begin" w:fldLock="1"/>
      </w:r>
      <w:r>
        <w:rPr>
          <w:noProof/>
        </w:rPr>
        <w:instrText xml:space="preserve"> PAGEREF _Toc24659339 \h </w:instrText>
      </w:r>
      <w:r>
        <w:rPr>
          <w:noProof/>
        </w:rPr>
      </w:r>
      <w:r>
        <w:rPr>
          <w:noProof/>
        </w:rPr>
        <w:fldChar w:fldCharType="separate"/>
      </w:r>
      <w:r>
        <w:rPr>
          <w:noProof/>
        </w:rPr>
        <w:t>40</w:t>
      </w:r>
      <w:r>
        <w:rPr>
          <w:noProof/>
        </w:rPr>
        <w:fldChar w:fldCharType="end"/>
      </w:r>
    </w:p>
    <w:p w14:paraId="01B8317F" w14:textId="40EE3E95"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8.11</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information SEI message</w:t>
      </w:r>
      <w:r>
        <w:rPr>
          <w:noProof/>
        </w:rPr>
        <w:tab/>
      </w:r>
      <w:r>
        <w:rPr>
          <w:noProof/>
        </w:rPr>
        <w:fldChar w:fldCharType="begin" w:fldLock="1"/>
      </w:r>
      <w:r>
        <w:rPr>
          <w:noProof/>
        </w:rPr>
        <w:instrText xml:space="preserve"> PAGEREF _Toc24659340 \h </w:instrText>
      </w:r>
      <w:r>
        <w:rPr>
          <w:noProof/>
        </w:rPr>
      </w:r>
      <w:r>
        <w:rPr>
          <w:noProof/>
        </w:rPr>
        <w:fldChar w:fldCharType="separate"/>
      </w:r>
      <w:r>
        <w:rPr>
          <w:noProof/>
        </w:rPr>
        <w:t>41</w:t>
      </w:r>
      <w:r>
        <w:rPr>
          <w:noProof/>
        </w:rPr>
        <w:fldChar w:fldCharType="end"/>
      </w:r>
    </w:p>
    <w:p w14:paraId="124F7E20" w14:textId="22E38FAD"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8.11.1</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information SEI message syntax</w:t>
      </w:r>
      <w:r>
        <w:rPr>
          <w:noProof/>
        </w:rPr>
        <w:tab/>
      </w:r>
      <w:r>
        <w:rPr>
          <w:noProof/>
        </w:rPr>
        <w:fldChar w:fldCharType="begin" w:fldLock="1"/>
      </w:r>
      <w:r>
        <w:rPr>
          <w:noProof/>
        </w:rPr>
        <w:instrText xml:space="preserve"> PAGEREF _Toc24659341 \h </w:instrText>
      </w:r>
      <w:r>
        <w:rPr>
          <w:noProof/>
        </w:rPr>
      </w:r>
      <w:r>
        <w:rPr>
          <w:noProof/>
        </w:rPr>
        <w:fldChar w:fldCharType="separate"/>
      </w:r>
      <w:r>
        <w:rPr>
          <w:noProof/>
        </w:rPr>
        <w:t>41</w:t>
      </w:r>
      <w:r>
        <w:rPr>
          <w:noProof/>
        </w:rPr>
        <w:fldChar w:fldCharType="end"/>
      </w:r>
    </w:p>
    <w:p w14:paraId="0EA652D1" w14:textId="62DD7463"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8.11.2</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SEI message semantics</w:t>
      </w:r>
      <w:r>
        <w:rPr>
          <w:noProof/>
        </w:rPr>
        <w:tab/>
      </w:r>
      <w:r>
        <w:rPr>
          <w:noProof/>
        </w:rPr>
        <w:fldChar w:fldCharType="begin" w:fldLock="1"/>
      </w:r>
      <w:r>
        <w:rPr>
          <w:noProof/>
        </w:rPr>
        <w:instrText xml:space="preserve"> PAGEREF _Toc24659342 \h </w:instrText>
      </w:r>
      <w:r>
        <w:rPr>
          <w:noProof/>
        </w:rPr>
      </w:r>
      <w:r>
        <w:rPr>
          <w:noProof/>
        </w:rPr>
        <w:fldChar w:fldCharType="separate"/>
      </w:r>
      <w:r>
        <w:rPr>
          <w:noProof/>
        </w:rPr>
        <w:t>41</w:t>
      </w:r>
      <w:r>
        <w:rPr>
          <w:noProof/>
        </w:rPr>
        <w:fldChar w:fldCharType="end"/>
      </w:r>
    </w:p>
    <w:p w14:paraId="1DC3E775" w14:textId="4CA4984B"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8.12</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w:t>
      </w:r>
      <w:r>
        <w:rPr>
          <w:noProof/>
        </w:rPr>
        <w:tab/>
      </w:r>
      <w:r>
        <w:rPr>
          <w:noProof/>
        </w:rPr>
        <w:fldChar w:fldCharType="begin" w:fldLock="1"/>
      </w:r>
      <w:r>
        <w:rPr>
          <w:noProof/>
        </w:rPr>
        <w:instrText xml:space="preserve"> PAGEREF _Toc24659343 \h </w:instrText>
      </w:r>
      <w:r>
        <w:rPr>
          <w:noProof/>
        </w:rPr>
      </w:r>
      <w:r>
        <w:rPr>
          <w:noProof/>
        </w:rPr>
        <w:fldChar w:fldCharType="separate"/>
      </w:r>
      <w:r>
        <w:rPr>
          <w:noProof/>
        </w:rPr>
        <w:t>41</w:t>
      </w:r>
      <w:r>
        <w:rPr>
          <w:noProof/>
        </w:rPr>
        <w:fldChar w:fldCharType="end"/>
      </w:r>
    </w:p>
    <w:p w14:paraId="7F932A93" w14:textId="16E24979"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8.12.1</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 syntax</w:t>
      </w:r>
      <w:r>
        <w:rPr>
          <w:noProof/>
        </w:rPr>
        <w:tab/>
      </w:r>
      <w:r>
        <w:rPr>
          <w:noProof/>
        </w:rPr>
        <w:fldChar w:fldCharType="begin" w:fldLock="1"/>
      </w:r>
      <w:r>
        <w:rPr>
          <w:noProof/>
        </w:rPr>
        <w:instrText xml:space="preserve"> PAGEREF _Toc24659344 \h </w:instrText>
      </w:r>
      <w:r>
        <w:rPr>
          <w:noProof/>
        </w:rPr>
      </w:r>
      <w:r>
        <w:rPr>
          <w:noProof/>
        </w:rPr>
        <w:fldChar w:fldCharType="separate"/>
      </w:r>
      <w:r>
        <w:rPr>
          <w:noProof/>
        </w:rPr>
        <w:t>41</w:t>
      </w:r>
      <w:r>
        <w:rPr>
          <w:noProof/>
        </w:rPr>
        <w:fldChar w:fldCharType="end"/>
      </w:r>
    </w:p>
    <w:p w14:paraId="4BD536A6" w14:textId="352CD38F"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8.12.2</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 semantics</w:t>
      </w:r>
      <w:r>
        <w:rPr>
          <w:noProof/>
        </w:rPr>
        <w:tab/>
      </w:r>
      <w:r>
        <w:rPr>
          <w:noProof/>
        </w:rPr>
        <w:fldChar w:fldCharType="begin" w:fldLock="1"/>
      </w:r>
      <w:r>
        <w:rPr>
          <w:noProof/>
        </w:rPr>
        <w:instrText xml:space="preserve"> PAGEREF _Toc24659345 \h </w:instrText>
      </w:r>
      <w:r>
        <w:rPr>
          <w:noProof/>
        </w:rPr>
      </w:r>
      <w:r>
        <w:rPr>
          <w:noProof/>
        </w:rPr>
        <w:fldChar w:fldCharType="separate"/>
      </w:r>
      <w:r>
        <w:rPr>
          <w:noProof/>
        </w:rPr>
        <w:t>41</w:t>
      </w:r>
      <w:r>
        <w:rPr>
          <w:noProof/>
        </w:rPr>
        <w:fldChar w:fldCharType="end"/>
      </w:r>
    </w:p>
    <w:p w14:paraId="4D9E51D9" w14:textId="2B5D162D"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8.13</w:t>
      </w:r>
      <w:r>
        <w:rPr>
          <w:rFonts w:asciiTheme="minorHAnsi" w:eastAsiaTheme="minorEastAsia" w:hAnsiTheme="minorHAnsi" w:cstheme="minorBidi"/>
          <w:noProof/>
          <w:sz w:val="22"/>
          <w:szCs w:val="22"/>
          <w:lang w:val="en-CA" w:eastAsia="zh-CN"/>
        </w:rPr>
        <w:tab/>
      </w:r>
      <w:r w:rsidRPr="008E24D7">
        <w:rPr>
          <w:noProof/>
          <w:lang w:val="en-CA"/>
        </w:rPr>
        <w:t>Content colour volume SEI message</w:t>
      </w:r>
      <w:r>
        <w:rPr>
          <w:noProof/>
        </w:rPr>
        <w:tab/>
      </w:r>
      <w:r>
        <w:rPr>
          <w:noProof/>
        </w:rPr>
        <w:fldChar w:fldCharType="begin" w:fldLock="1"/>
      </w:r>
      <w:r>
        <w:rPr>
          <w:noProof/>
        </w:rPr>
        <w:instrText xml:space="preserve"> PAGEREF _Toc24659346 \h </w:instrText>
      </w:r>
      <w:r>
        <w:rPr>
          <w:noProof/>
        </w:rPr>
      </w:r>
      <w:r>
        <w:rPr>
          <w:noProof/>
        </w:rPr>
        <w:fldChar w:fldCharType="separate"/>
      </w:r>
      <w:r>
        <w:rPr>
          <w:noProof/>
        </w:rPr>
        <w:t>42</w:t>
      </w:r>
      <w:r>
        <w:rPr>
          <w:noProof/>
        </w:rPr>
        <w:fldChar w:fldCharType="end"/>
      </w:r>
    </w:p>
    <w:p w14:paraId="4DB6DFFA" w14:textId="2C7E1D08"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8.13.1</w:t>
      </w:r>
      <w:r>
        <w:rPr>
          <w:rFonts w:asciiTheme="minorHAnsi" w:eastAsiaTheme="minorEastAsia" w:hAnsiTheme="minorHAnsi" w:cstheme="minorBidi"/>
          <w:noProof/>
          <w:sz w:val="22"/>
          <w:szCs w:val="22"/>
          <w:lang w:val="en-CA" w:eastAsia="zh-CN"/>
        </w:rPr>
        <w:tab/>
      </w:r>
      <w:r w:rsidRPr="008E24D7">
        <w:rPr>
          <w:noProof/>
          <w:lang w:val="en-CA"/>
        </w:rPr>
        <w:t>Content colour volume SEI message syntax</w:t>
      </w:r>
      <w:r>
        <w:rPr>
          <w:noProof/>
        </w:rPr>
        <w:tab/>
      </w:r>
      <w:r>
        <w:rPr>
          <w:noProof/>
        </w:rPr>
        <w:fldChar w:fldCharType="begin" w:fldLock="1"/>
      </w:r>
      <w:r>
        <w:rPr>
          <w:noProof/>
        </w:rPr>
        <w:instrText xml:space="preserve"> PAGEREF _Toc24659347 \h </w:instrText>
      </w:r>
      <w:r>
        <w:rPr>
          <w:noProof/>
        </w:rPr>
      </w:r>
      <w:r>
        <w:rPr>
          <w:noProof/>
        </w:rPr>
        <w:fldChar w:fldCharType="separate"/>
      </w:r>
      <w:r>
        <w:rPr>
          <w:noProof/>
        </w:rPr>
        <w:t>42</w:t>
      </w:r>
      <w:r>
        <w:rPr>
          <w:noProof/>
        </w:rPr>
        <w:fldChar w:fldCharType="end"/>
      </w:r>
    </w:p>
    <w:p w14:paraId="7BBB541B" w14:textId="0D152C5C"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8.13.2</w:t>
      </w:r>
      <w:r>
        <w:rPr>
          <w:rFonts w:asciiTheme="minorHAnsi" w:eastAsiaTheme="minorEastAsia" w:hAnsiTheme="minorHAnsi" w:cstheme="minorBidi"/>
          <w:noProof/>
          <w:sz w:val="22"/>
          <w:szCs w:val="22"/>
          <w:lang w:val="en-CA" w:eastAsia="zh-CN"/>
        </w:rPr>
        <w:tab/>
      </w:r>
      <w:r w:rsidRPr="008E24D7">
        <w:rPr>
          <w:noProof/>
          <w:lang w:val="en-CA"/>
        </w:rPr>
        <w:t>Content colour volume SEI message semantics</w:t>
      </w:r>
      <w:r>
        <w:rPr>
          <w:noProof/>
        </w:rPr>
        <w:tab/>
      </w:r>
      <w:r>
        <w:rPr>
          <w:noProof/>
        </w:rPr>
        <w:fldChar w:fldCharType="begin" w:fldLock="1"/>
      </w:r>
      <w:r>
        <w:rPr>
          <w:noProof/>
        </w:rPr>
        <w:instrText xml:space="preserve"> PAGEREF _Toc24659348 \h </w:instrText>
      </w:r>
      <w:r>
        <w:rPr>
          <w:noProof/>
        </w:rPr>
      </w:r>
      <w:r>
        <w:rPr>
          <w:noProof/>
        </w:rPr>
        <w:fldChar w:fldCharType="separate"/>
      </w:r>
      <w:r>
        <w:rPr>
          <w:noProof/>
        </w:rPr>
        <w:t>42</w:t>
      </w:r>
      <w:r>
        <w:rPr>
          <w:noProof/>
        </w:rPr>
        <w:fldChar w:fldCharType="end"/>
      </w:r>
    </w:p>
    <w:p w14:paraId="5C968B4A" w14:textId="2E58D8F1"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8.14</w:t>
      </w:r>
      <w:r>
        <w:rPr>
          <w:rFonts w:asciiTheme="minorHAnsi" w:eastAsiaTheme="minorEastAsia" w:hAnsiTheme="minorHAnsi" w:cstheme="minorBidi"/>
          <w:noProof/>
          <w:sz w:val="22"/>
          <w:szCs w:val="22"/>
          <w:lang w:val="en-CA" w:eastAsia="zh-CN"/>
        </w:rPr>
        <w:tab/>
      </w:r>
      <w:r w:rsidRPr="008E24D7">
        <w:rPr>
          <w:noProof/>
          <w:lang w:val="en-CA"/>
        </w:rPr>
        <w:t>Omnidirectional video specific SEI messages</w:t>
      </w:r>
      <w:r>
        <w:rPr>
          <w:noProof/>
        </w:rPr>
        <w:tab/>
      </w:r>
      <w:r>
        <w:rPr>
          <w:noProof/>
        </w:rPr>
        <w:fldChar w:fldCharType="begin" w:fldLock="1"/>
      </w:r>
      <w:r>
        <w:rPr>
          <w:noProof/>
        </w:rPr>
        <w:instrText xml:space="preserve"> PAGEREF _Toc24659349 \h </w:instrText>
      </w:r>
      <w:r>
        <w:rPr>
          <w:noProof/>
        </w:rPr>
      </w:r>
      <w:r>
        <w:rPr>
          <w:noProof/>
        </w:rPr>
        <w:fldChar w:fldCharType="separate"/>
      </w:r>
      <w:r>
        <w:rPr>
          <w:noProof/>
        </w:rPr>
        <w:t>44</w:t>
      </w:r>
      <w:r>
        <w:rPr>
          <w:noProof/>
        </w:rPr>
        <w:fldChar w:fldCharType="end"/>
      </w:r>
    </w:p>
    <w:p w14:paraId="166A7CE9" w14:textId="0C9DC3C5"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8.14.1</w:t>
      </w:r>
      <w:r>
        <w:rPr>
          <w:rFonts w:asciiTheme="minorHAnsi" w:eastAsiaTheme="minorEastAsia" w:hAnsiTheme="minorHAnsi" w:cstheme="minorBidi"/>
          <w:noProof/>
          <w:sz w:val="22"/>
          <w:szCs w:val="22"/>
          <w:lang w:val="en-CA" w:eastAsia="zh-CN"/>
        </w:rPr>
        <w:tab/>
      </w:r>
      <w:r w:rsidRPr="008E24D7">
        <w:rPr>
          <w:noProof/>
          <w:lang w:val="en-CA"/>
        </w:rPr>
        <w:t>Sample location remapping process</w:t>
      </w:r>
      <w:r>
        <w:rPr>
          <w:noProof/>
        </w:rPr>
        <w:tab/>
      </w:r>
      <w:r>
        <w:rPr>
          <w:noProof/>
        </w:rPr>
        <w:fldChar w:fldCharType="begin" w:fldLock="1"/>
      </w:r>
      <w:r>
        <w:rPr>
          <w:noProof/>
        </w:rPr>
        <w:instrText xml:space="preserve"> PAGEREF _Toc24659350 \h </w:instrText>
      </w:r>
      <w:r>
        <w:rPr>
          <w:noProof/>
        </w:rPr>
      </w:r>
      <w:r>
        <w:rPr>
          <w:noProof/>
        </w:rPr>
        <w:fldChar w:fldCharType="separate"/>
      </w:r>
      <w:r>
        <w:rPr>
          <w:noProof/>
        </w:rPr>
        <w:t>44</w:t>
      </w:r>
      <w:r>
        <w:rPr>
          <w:noProof/>
        </w:rPr>
        <w:fldChar w:fldCharType="end"/>
      </w:r>
    </w:p>
    <w:p w14:paraId="0E46C71F" w14:textId="4119CA5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8.14.2</w:t>
      </w:r>
      <w:r>
        <w:rPr>
          <w:rFonts w:asciiTheme="minorHAnsi" w:eastAsiaTheme="minorEastAsia" w:hAnsiTheme="minorHAnsi" w:cstheme="minorBidi"/>
          <w:noProof/>
          <w:sz w:val="22"/>
          <w:szCs w:val="22"/>
          <w:lang w:val="en-CA" w:eastAsia="zh-CN"/>
        </w:rPr>
        <w:tab/>
      </w:r>
      <w:r w:rsidRPr="008E24D7">
        <w:rPr>
          <w:noProof/>
          <w:lang w:val="en-CA"/>
        </w:rPr>
        <w:t>Equirectangular projection SEI message</w:t>
      </w:r>
      <w:r>
        <w:rPr>
          <w:noProof/>
        </w:rPr>
        <w:tab/>
      </w:r>
      <w:r>
        <w:rPr>
          <w:noProof/>
        </w:rPr>
        <w:fldChar w:fldCharType="begin" w:fldLock="1"/>
      </w:r>
      <w:r>
        <w:rPr>
          <w:noProof/>
        </w:rPr>
        <w:instrText xml:space="preserve"> PAGEREF _Toc24659351 \h </w:instrText>
      </w:r>
      <w:r>
        <w:rPr>
          <w:noProof/>
        </w:rPr>
      </w:r>
      <w:r>
        <w:rPr>
          <w:noProof/>
        </w:rPr>
        <w:fldChar w:fldCharType="separate"/>
      </w:r>
      <w:r>
        <w:rPr>
          <w:noProof/>
        </w:rPr>
        <w:t>52</w:t>
      </w:r>
      <w:r>
        <w:rPr>
          <w:noProof/>
        </w:rPr>
        <w:fldChar w:fldCharType="end"/>
      </w:r>
    </w:p>
    <w:p w14:paraId="4C51A6E2" w14:textId="68ADBD7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8.14.3</w:t>
      </w:r>
      <w:r>
        <w:rPr>
          <w:rFonts w:asciiTheme="minorHAnsi" w:eastAsiaTheme="minorEastAsia" w:hAnsiTheme="minorHAnsi" w:cstheme="minorBidi"/>
          <w:noProof/>
          <w:sz w:val="22"/>
          <w:szCs w:val="22"/>
          <w:lang w:val="en-CA" w:eastAsia="zh-CN"/>
        </w:rPr>
        <w:tab/>
      </w:r>
      <w:r w:rsidRPr="008E24D7">
        <w:rPr>
          <w:noProof/>
          <w:lang w:val="en-CA"/>
        </w:rPr>
        <w:t>Generalized cubemap projection SEI message</w:t>
      </w:r>
      <w:r>
        <w:rPr>
          <w:noProof/>
        </w:rPr>
        <w:tab/>
      </w:r>
      <w:r>
        <w:rPr>
          <w:noProof/>
        </w:rPr>
        <w:fldChar w:fldCharType="begin" w:fldLock="1"/>
      </w:r>
      <w:r>
        <w:rPr>
          <w:noProof/>
        </w:rPr>
        <w:instrText xml:space="preserve"> PAGEREF _Toc24659352 \h </w:instrText>
      </w:r>
      <w:r>
        <w:rPr>
          <w:noProof/>
        </w:rPr>
      </w:r>
      <w:r>
        <w:rPr>
          <w:noProof/>
        </w:rPr>
        <w:fldChar w:fldCharType="separate"/>
      </w:r>
      <w:r>
        <w:rPr>
          <w:noProof/>
        </w:rPr>
        <w:t>55</w:t>
      </w:r>
      <w:r>
        <w:rPr>
          <w:noProof/>
        </w:rPr>
        <w:fldChar w:fldCharType="end"/>
      </w:r>
    </w:p>
    <w:p w14:paraId="737C15E6" w14:textId="6EA9B87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8.14.4</w:t>
      </w:r>
      <w:r>
        <w:rPr>
          <w:rFonts w:asciiTheme="minorHAnsi" w:eastAsiaTheme="minorEastAsia" w:hAnsiTheme="minorHAnsi" w:cstheme="minorBidi"/>
          <w:noProof/>
          <w:sz w:val="22"/>
          <w:szCs w:val="22"/>
          <w:lang w:val="en-CA" w:eastAsia="zh-CN"/>
        </w:rPr>
        <w:tab/>
      </w:r>
      <w:r w:rsidRPr="008E24D7">
        <w:rPr>
          <w:noProof/>
          <w:lang w:val="en-CA"/>
        </w:rPr>
        <w:t>Sphere rotation SEI message</w:t>
      </w:r>
      <w:r>
        <w:rPr>
          <w:noProof/>
        </w:rPr>
        <w:tab/>
      </w:r>
      <w:r>
        <w:rPr>
          <w:noProof/>
        </w:rPr>
        <w:fldChar w:fldCharType="begin" w:fldLock="1"/>
      </w:r>
      <w:r>
        <w:rPr>
          <w:noProof/>
        </w:rPr>
        <w:instrText xml:space="preserve"> PAGEREF _Toc24659353 \h </w:instrText>
      </w:r>
      <w:r>
        <w:rPr>
          <w:noProof/>
        </w:rPr>
      </w:r>
      <w:r>
        <w:rPr>
          <w:noProof/>
        </w:rPr>
        <w:fldChar w:fldCharType="separate"/>
      </w:r>
      <w:r>
        <w:rPr>
          <w:noProof/>
        </w:rPr>
        <w:t>60</w:t>
      </w:r>
      <w:r>
        <w:rPr>
          <w:noProof/>
        </w:rPr>
        <w:fldChar w:fldCharType="end"/>
      </w:r>
    </w:p>
    <w:p w14:paraId="7A6104AC" w14:textId="033A01C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8.14.5</w:t>
      </w:r>
      <w:r>
        <w:rPr>
          <w:rFonts w:asciiTheme="minorHAnsi" w:eastAsiaTheme="minorEastAsia" w:hAnsiTheme="minorHAnsi" w:cstheme="minorBidi"/>
          <w:noProof/>
          <w:sz w:val="22"/>
          <w:szCs w:val="22"/>
          <w:lang w:val="en-CA" w:eastAsia="zh-CN"/>
        </w:rPr>
        <w:tab/>
      </w:r>
      <w:r w:rsidRPr="008E24D7">
        <w:rPr>
          <w:noProof/>
          <w:lang w:val="en-CA"/>
        </w:rPr>
        <w:t>Region-wise packing SEI message</w:t>
      </w:r>
      <w:r>
        <w:rPr>
          <w:noProof/>
        </w:rPr>
        <w:tab/>
      </w:r>
      <w:r>
        <w:rPr>
          <w:noProof/>
        </w:rPr>
        <w:fldChar w:fldCharType="begin" w:fldLock="1"/>
      </w:r>
      <w:r>
        <w:rPr>
          <w:noProof/>
        </w:rPr>
        <w:instrText xml:space="preserve"> PAGEREF _Toc24659354 \h </w:instrText>
      </w:r>
      <w:r>
        <w:rPr>
          <w:noProof/>
        </w:rPr>
      </w:r>
      <w:r>
        <w:rPr>
          <w:noProof/>
        </w:rPr>
        <w:fldChar w:fldCharType="separate"/>
      </w:r>
      <w:r>
        <w:rPr>
          <w:noProof/>
        </w:rPr>
        <w:t>61</w:t>
      </w:r>
      <w:r>
        <w:rPr>
          <w:noProof/>
        </w:rPr>
        <w:fldChar w:fldCharType="end"/>
      </w:r>
    </w:p>
    <w:p w14:paraId="76FD3EE1" w14:textId="25EB19AA"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8.14.6</w:t>
      </w:r>
      <w:r>
        <w:rPr>
          <w:rFonts w:asciiTheme="minorHAnsi" w:eastAsiaTheme="minorEastAsia" w:hAnsiTheme="minorHAnsi" w:cstheme="minorBidi"/>
          <w:noProof/>
          <w:sz w:val="22"/>
          <w:szCs w:val="22"/>
          <w:lang w:val="en-CA" w:eastAsia="zh-CN"/>
        </w:rPr>
        <w:tab/>
      </w:r>
      <w:r w:rsidRPr="008E24D7">
        <w:rPr>
          <w:noProof/>
          <w:lang w:val="en-CA"/>
        </w:rPr>
        <w:t>Omnidirectional viewport SEI message</w:t>
      </w:r>
      <w:r>
        <w:rPr>
          <w:noProof/>
        </w:rPr>
        <w:tab/>
      </w:r>
      <w:r>
        <w:rPr>
          <w:noProof/>
        </w:rPr>
        <w:fldChar w:fldCharType="begin" w:fldLock="1"/>
      </w:r>
      <w:r>
        <w:rPr>
          <w:noProof/>
        </w:rPr>
        <w:instrText xml:space="preserve"> PAGEREF _Toc24659355 \h </w:instrText>
      </w:r>
      <w:r>
        <w:rPr>
          <w:noProof/>
        </w:rPr>
      </w:r>
      <w:r>
        <w:rPr>
          <w:noProof/>
        </w:rPr>
        <w:fldChar w:fldCharType="separate"/>
      </w:r>
      <w:r>
        <w:rPr>
          <w:noProof/>
        </w:rPr>
        <w:t>66</w:t>
      </w:r>
      <w:r>
        <w:rPr>
          <w:noProof/>
        </w:rPr>
        <w:fldChar w:fldCharType="end"/>
      </w:r>
    </w:p>
    <w:p w14:paraId="6C623C71" w14:textId="4D74300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8.15</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w:t>
      </w:r>
      <w:r>
        <w:rPr>
          <w:noProof/>
        </w:rPr>
        <w:tab/>
      </w:r>
      <w:r>
        <w:rPr>
          <w:noProof/>
        </w:rPr>
        <w:fldChar w:fldCharType="begin" w:fldLock="1"/>
      </w:r>
      <w:r>
        <w:rPr>
          <w:noProof/>
        </w:rPr>
        <w:instrText xml:space="preserve"> PAGEREF _Toc24659356 \h </w:instrText>
      </w:r>
      <w:r>
        <w:rPr>
          <w:noProof/>
        </w:rPr>
      </w:r>
      <w:r>
        <w:rPr>
          <w:noProof/>
        </w:rPr>
        <w:fldChar w:fldCharType="separate"/>
      </w:r>
      <w:r>
        <w:rPr>
          <w:noProof/>
        </w:rPr>
        <w:t>68</w:t>
      </w:r>
      <w:r>
        <w:rPr>
          <w:noProof/>
        </w:rPr>
        <w:fldChar w:fldCharType="end"/>
      </w:r>
    </w:p>
    <w:p w14:paraId="0FB59AE3" w14:textId="366CF2F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8.15.1</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 syntax</w:t>
      </w:r>
      <w:r>
        <w:rPr>
          <w:noProof/>
        </w:rPr>
        <w:tab/>
      </w:r>
      <w:r>
        <w:rPr>
          <w:noProof/>
        </w:rPr>
        <w:fldChar w:fldCharType="begin" w:fldLock="1"/>
      </w:r>
      <w:r>
        <w:rPr>
          <w:noProof/>
        </w:rPr>
        <w:instrText xml:space="preserve"> PAGEREF _Toc24659357 \h </w:instrText>
      </w:r>
      <w:r>
        <w:rPr>
          <w:noProof/>
        </w:rPr>
      </w:r>
      <w:r>
        <w:rPr>
          <w:noProof/>
        </w:rPr>
        <w:fldChar w:fldCharType="separate"/>
      </w:r>
      <w:r>
        <w:rPr>
          <w:noProof/>
        </w:rPr>
        <w:t>68</w:t>
      </w:r>
      <w:r>
        <w:rPr>
          <w:noProof/>
        </w:rPr>
        <w:fldChar w:fldCharType="end"/>
      </w:r>
    </w:p>
    <w:p w14:paraId="4503B63B" w14:textId="397150F8"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8.15.2</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 semantics</w:t>
      </w:r>
      <w:r>
        <w:rPr>
          <w:noProof/>
        </w:rPr>
        <w:tab/>
      </w:r>
      <w:r>
        <w:rPr>
          <w:noProof/>
        </w:rPr>
        <w:fldChar w:fldCharType="begin" w:fldLock="1"/>
      </w:r>
      <w:r>
        <w:rPr>
          <w:noProof/>
        </w:rPr>
        <w:instrText xml:space="preserve"> PAGEREF _Toc24659358 \h </w:instrText>
      </w:r>
      <w:r>
        <w:rPr>
          <w:noProof/>
        </w:rPr>
      </w:r>
      <w:r>
        <w:rPr>
          <w:noProof/>
        </w:rPr>
        <w:fldChar w:fldCharType="separate"/>
      </w:r>
      <w:r>
        <w:rPr>
          <w:noProof/>
        </w:rPr>
        <w:t>68</w:t>
      </w:r>
      <w:r>
        <w:rPr>
          <w:noProof/>
        </w:rPr>
        <w:fldChar w:fldCharType="end"/>
      </w:r>
    </w:p>
    <w:p w14:paraId="3A72BF04" w14:textId="6F11631B"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8.16</w:t>
      </w:r>
      <w:r>
        <w:rPr>
          <w:rFonts w:asciiTheme="minorHAnsi" w:eastAsiaTheme="minorEastAsia" w:hAnsiTheme="minorHAnsi" w:cstheme="minorBidi"/>
          <w:noProof/>
          <w:sz w:val="22"/>
          <w:szCs w:val="22"/>
          <w:lang w:val="en-CA" w:eastAsia="zh-CN"/>
        </w:rPr>
        <w:tab/>
      </w:r>
      <w:r w:rsidRPr="008E24D7">
        <w:rPr>
          <w:noProof/>
          <w:lang w:val="en-CA"/>
        </w:rPr>
        <w:t>Reserved SEI message</w:t>
      </w:r>
      <w:r>
        <w:rPr>
          <w:noProof/>
        </w:rPr>
        <w:tab/>
      </w:r>
      <w:r>
        <w:rPr>
          <w:noProof/>
        </w:rPr>
        <w:fldChar w:fldCharType="begin" w:fldLock="1"/>
      </w:r>
      <w:r>
        <w:rPr>
          <w:noProof/>
        </w:rPr>
        <w:instrText xml:space="preserve"> PAGEREF _Toc24659359 \h </w:instrText>
      </w:r>
      <w:r>
        <w:rPr>
          <w:noProof/>
        </w:rPr>
      </w:r>
      <w:r>
        <w:rPr>
          <w:noProof/>
        </w:rPr>
        <w:fldChar w:fldCharType="separate"/>
      </w:r>
      <w:r>
        <w:rPr>
          <w:noProof/>
        </w:rPr>
        <w:t>69</w:t>
      </w:r>
      <w:r>
        <w:rPr>
          <w:noProof/>
        </w:rPr>
        <w:fldChar w:fldCharType="end"/>
      </w:r>
    </w:p>
    <w:p w14:paraId="5F16BE2A" w14:textId="170BCAE4"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8.16.1</w:t>
      </w:r>
      <w:r>
        <w:rPr>
          <w:rFonts w:asciiTheme="minorHAnsi" w:eastAsiaTheme="minorEastAsia" w:hAnsiTheme="minorHAnsi" w:cstheme="minorBidi"/>
          <w:noProof/>
          <w:sz w:val="22"/>
          <w:szCs w:val="22"/>
          <w:lang w:val="en-CA" w:eastAsia="zh-CN"/>
        </w:rPr>
        <w:tab/>
      </w:r>
      <w:r w:rsidRPr="008E24D7">
        <w:rPr>
          <w:noProof/>
          <w:lang w:val="en-CA"/>
        </w:rPr>
        <w:t>Reserved SEI message syntax</w:t>
      </w:r>
      <w:r>
        <w:rPr>
          <w:noProof/>
        </w:rPr>
        <w:tab/>
      </w:r>
      <w:r>
        <w:rPr>
          <w:noProof/>
        </w:rPr>
        <w:fldChar w:fldCharType="begin" w:fldLock="1"/>
      </w:r>
      <w:r>
        <w:rPr>
          <w:noProof/>
        </w:rPr>
        <w:instrText xml:space="preserve"> PAGEREF _Toc24659360 \h </w:instrText>
      </w:r>
      <w:r>
        <w:rPr>
          <w:noProof/>
        </w:rPr>
      </w:r>
      <w:r>
        <w:rPr>
          <w:noProof/>
        </w:rPr>
        <w:fldChar w:fldCharType="separate"/>
      </w:r>
      <w:r>
        <w:rPr>
          <w:noProof/>
        </w:rPr>
        <w:t>69</w:t>
      </w:r>
      <w:r>
        <w:rPr>
          <w:noProof/>
        </w:rPr>
        <w:fldChar w:fldCharType="end"/>
      </w:r>
    </w:p>
    <w:p w14:paraId="068A3691" w14:textId="7FDA24B7"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8.16.2</w:t>
      </w:r>
      <w:r>
        <w:rPr>
          <w:rFonts w:asciiTheme="minorHAnsi" w:eastAsiaTheme="minorEastAsia" w:hAnsiTheme="minorHAnsi" w:cstheme="minorBidi"/>
          <w:noProof/>
          <w:sz w:val="22"/>
          <w:szCs w:val="22"/>
          <w:lang w:val="en-CA" w:eastAsia="zh-CN"/>
        </w:rPr>
        <w:tab/>
      </w:r>
      <w:r w:rsidRPr="008E24D7">
        <w:rPr>
          <w:noProof/>
          <w:lang w:val="en-CA"/>
        </w:rPr>
        <w:t>Reserved SEI message semantics</w:t>
      </w:r>
      <w:r>
        <w:rPr>
          <w:noProof/>
        </w:rPr>
        <w:tab/>
      </w:r>
      <w:r>
        <w:rPr>
          <w:noProof/>
        </w:rPr>
        <w:fldChar w:fldCharType="begin" w:fldLock="1"/>
      </w:r>
      <w:r>
        <w:rPr>
          <w:noProof/>
        </w:rPr>
        <w:instrText xml:space="preserve"> PAGEREF _Toc24659361 \h </w:instrText>
      </w:r>
      <w:r>
        <w:rPr>
          <w:noProof/>
        </w:rPr>
      </w:r>
      <w:r>
        <w:rPr>
          <w:noProof/>
        </w:rPr>
        <w:fldChar w:fldCharType="separate"/>
      </w:r>
      <w:r>
        <w:rPr>
          <w:noProof/>
        </w:rPr>
        <w:t>69</w:t>
      </w:r>
      <w:r>
        <w:rPr>
          <w:noProof/>
        </w:rPr>
        <w:fldChar w:fldCharType="end"/>
      </w:r>
    </w:p>
    <w:p w14:paraId="5959AF30" w14:textId="699236FA"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2"/>
          <w:headerReference w:type="default" r:id="rId13"/>
          <w:footerReference w:type="even" r:id="rId14"/>
          <w:footerReference w:type="default" r:id="rId15"/>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347F92" w:rsidRDefault="00D909B6">
      <w:pPr>
        <w:pStyle w:val="RecISO"/>
        <w:spacing w:before="0"/>
        <w:rPr>
          <w:lang w:val="en-CA"/>
        </w:rPr>
      </w:pPr>
      <w:proofErr w:type="gramStart"/>
      <w:r w:rsidRPr="00347F92">
        <w:rPr>
          <w:lang w:val="en-CA"/>
        </w:rPr>
        <w:lastRenderedPageBreak/>
        <w:t>INTERNATIONAL  STANDARD</w:t>
      </w:r>
      <w:proofErr w:type="gramEnd"/>
    </w:p>
    <w:p w14:paraId="3E372083" w14:textId="2838074E" w:rsidR="00D909B6" w:rsidRPr="00347F92" w:rsidRDefault="00A82B7C">
      <w:pPr>
        <w:pStyle w:val="head"/>
        <w:rPr>
          <w:color w:val="FFFFFF" w:themeColor="background1"/>
          <w:lang w:val="en-CA"/>
        </w:rPr>
      </w:pPr>
      <w:r w:rsidRPr="00347F92">
        <w:rPr>
          <w:color w:val="FFFFFF" w:themeColor="background1"/>
          <w:lang w:val="en-CA"/>
        </w:rPr>
        <w:t xml:space="preserve">Draft </w:t>
      </w:r>
      <w:r w:rsidR="00D909B6" w:rsidRPr="00347F92">
        <w:rPr>
          <w:color w:val="FFFFFF" w:themeColor="background1"/>
          <w:lang w:val="en-CA"/>
        </w:rPr>
        <w:t xml:space="preserve">ISO/IEC </w:t>
      </w:r>
      <w:r w:rsidRPr="00347F92">
        <w:rPr>
          <w:color w:val="FFFFFF" w:themeColor="background1"/>
          <w:lang w:val="en-CA"/>
        </w:rPr>
        <w:t>23002-7</w:t>
      </w:r>
    </w:p>
    <w:p w14:paraId="63E7282A" w14:textId="1E877442" w:rsidR="00D909B6" w:rsidRPr="00347F92" w:rsidRDefault="00A82B7C">
      <w:pPr>
        <w:pStyle w:val="foot"/>
        <w:rPr>
          <w:color w:val="FFFFFF" w:themeColor="background1"/>
          <w:lang w:val="en-CA"/>
        </w:rPr>
      </w:pPr>
      <w:r w:rsidRPr="00347F92">
        <w:rPr>
          <w:color w:val="FFFFFF" w:themeColor="background1"/>
          <w:lang w:val="en-CA"/>
        </w:rPr>
        <w:t xml:space="preserve">Draft </w:t>
      </w:r>
      <w:r w:rsidR="007A444B" w:rsidRPr="00347F92">
        <w:rPr>
          <w:color w:val="FFFFFF" w:themeColor="background1"/>
          <w:lang w:val="en-CA"/>
        </w:rPr>
        <w:t xml:space="preserve">Rec. </w:t>
      </w:r>
      <w:r w:rsidR="00D909B6" w:rsidRPr="00347F92">
        <w:rPr>
          <w:color w:val="FFFFFF" w:themeColor="background1"/>
          <w:lang w:val="en-CA"/>
        </w:rPr>
        <w:t xml:space="preserve">ITU-T </w:t>
      </w:r>
      <w:r w:rsidR="00F44891" w:rsidRPr="00347F92">
        <w:rPr>
          <w:color w:val="FFFFFF" w:themeColor="background1"/>
          <w:lang w:val="en-CA"/>
        </w:rPr>
        <w:t>H</w:t>
      </w:r>
      <w:r w:rsidR="00D909B6" w:rsidRPr="00347F92">
        <w:rPr>
          <w:color w:val="FFFFFF" w:themeColor="background1"/>
          <w:lang w:val="en-CA"/>
        </w:rPr>
        <w:t>.</w:t>
      </w:r>
      <w:r w:rsidRPr="00347F92">
        <w:rPr>
          <w:color w:val="FFFFFF" w:themeColor="background1"/>
          <w:lang w:val="en-CA"/>
        </w:rPr>
        <w:t>SEI</w:t>
      </w:r>
    </w:p>
    <w:p w14:paraId="35FCC6A6" w14:textId="77777777" w:rsidR="00D909B6" w:rsidRPr="00347F92" w:rsidRDefault="00D909B6">
      <w:pPr>
        <w:pStyle w:val="RecCCITT"/>
        <w:rPr>
          <w:lang w:val="en-CA"/>
        </w:rPr>
      </w:pPr>
      <w:r w:rsidRPr="00347F92">
        <w:rPr>
          <w:lang w:val="en-CA"/>
        </w:rPr>
        <w:t>ITU-</w:t>
      </w:r>
      <w:proofErr w:type="gramStart"/>
      <w:r w:rsidRPr="00347F92">
        <w:rPr>
          <w:lang w:val="en-CA"/>
        </w:rPr>
        <w:t>T  RECOMMENDATION</w:t>
      </w:r>
      <w:proofErr w:type="gramEnd"/>
    </w:p>
    <w:p w14:paraId="3D5D9DA7" w14:textId="5372EF06" w:rsidR="00D909B6" w:rsidRPr="00347F92" w:rsidRDefault="00EB1D67">
      <w:pPr>
        <w:pStyle w:val="Title"/>
        <w:rPr>
          <w:sz w:val="28"/>
          <w:szCs w:val="22"/>
          <w:lang w:val="en-CA"/>
        </w:rPr>
      </w:pPr>
      <w:r w:rsidRPr="00347F92">
        <w:rPr>
          <w:sz w:val="28"/>
          <w:szCs w:val="22"/>
          <w:lang w:val="en-CA"/>
        </w:rPr>
        <w:t xml:space="preserve">Supplemental </w:t>
      </w:r>
      <w:r w:rsidR="00A82B7C" w:rsidRPr="00347F92">
        <w:rPr>
          <w:sz w:val="28"/>
          <w:szCs w:val="22"/>
          <w:lang w:val="en-CA"/>
        </w:rPr>
        <w:t>e</w:t>
      </w:r>
      <w:r w:rsidRPr="00347F92">
        <w:rPr>
          <w:sz w:val="28"/>
          <w:szCs w:val="22"/>
          <w:lang w:val="en-CA"/>
        </w:rPr>
        <w:t xml:space="preserve">nhancement </w:t>
      </w:r>
      <w:r w:rsidR="007A444B" w:rsidRPr="00347F92">
        <w:rPr>
          <w:sz w:val="28"/>
          <w:szCs w:val="22"/>
          <w:lang w:val="en-CA"/>
        </w:rPr>
        <w:t>i</w:t>
      </w:r>
      <w:r w:rsidRPr="00347F92">
        <w:rPr>
          <w:sz w:val="28"/>
          <w:szCs w:val="22"/>
          <w:lang w:val="en-CA"/>
        </w:rPr>
        <w:t>nformation messages for coded video bitstreams</w:t>
      </w:r>
    </w:p>
    <w:p w14:paraId="4B75F738" w14:textId="77777777" w:rsidR="00D909B6" w:rsidRPr="00347F92" w:rsidRDefault="00D909B6" w:rsidP="0052009F">
      <w:pPr>
        <w:pStyle w:val="Heading1"/>
        <w:rPr>
          <w:lang w:val="en-CA"/>
        </w:rPr>
      </w:pPr>
      <w:bookmarkStart w:id="1" w:name="_Toc382790595"/>
      <w:bookmarkStart w:id="2" w:name="_Toc24659284"/>
      <w:r w:rsidRPr="00347F92">
        <w:rPr>
          <w:lang w:val="en-CA"/>
        </w:rPr>
        <w:t>Scope</w:t>
      </w:r>
      <w:bookmarkEnd w:id="1"/>
      <w:bookmarkEnd w:id="2"/>
    </w:p>
    <w:p w14:paraId="55B1E2D2" w14:textId="5A5D3205" w:rsidR="00582031" w:rsidRPr="00347F92" w:rsidRDefault="000534EF" w:rsidP="000534EF">
      <w:pPr>
        <w:rPr>
          <w:noProof/>
          <w:lang w:val="en-CA"/>
        </w:rPr>
      </w:pPr>
      <w:bookmarkStart w:id="3" w:name="_Toc382790596"/>
      <w:r w:rsidRPr="00347F92">
        <w:rPr>
          <w:noProof/>
          <w:lang w:val="en-CA"/>
        </w:rPr>
        <w:t xml:space="preserve">This Recommendation | International Standard specifies </w:t>
      </w:r>
      <w:r w:rsidR="00E370F8" w:rsidRPr="00347F92">
        <w:rPr>
          <w:noProof/>
          <w:lang w:val="en-CA"/>
        </w:rPr>
        <w:t xml:space="preserve">the syntax and semantics of </w:t>
      </w:r>
      <w:r w:rsidR="00DC2900" w:rsidRPr="00347F92">
        <w:rPr>
          <w:lang w:val="en-CA"/>
        </w:rPr>
        <w:t xml:space="preserve">video usability information (VUI) </w:t>
      </w:r>
      <w:r w:rsidR="00E805A1">
        <w:rPr>
          <w:lang w:val="en-CA"/>
        </w:rPr>
        <w:t xml:space="preserve">parameters </w:t>
      </w:r>
      <w:r w:rsidR="00DC2900" w:rsidRPr="00347F92">
        <w:rPr>
          <w:lang w:val="en-CA"/>
        </w:rPr>
        <w:t xml:space="preserve">and </w:t>
      </w:r>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r w:rsidR="00E805A1">
        <w:rPr>
          <w:lang w:val="en-CA"/>
        </w:rPr>
        <w:t xml:space="preserve">VUI parameters and </w:t>
      </w:r>
      <w:r w:rsidR="00582031" w:rsidRPr="00347F92">
        <w:rPr>
          <w:lang w:val="en-CA"/>
        </w:rPr>
        <w:t xml:space="preserve">SEI messages defined in this standard may be conveyed within coded video bitstreams in a manner specified in a video coding specification or may be conveyed by other means as determined by the specifications for systems that make use of such </w:t>
      </w:r>
      <w:r w:rsidR="00732CCD" w:rsidRPr="00347F92">
        <w:rPr>
          <w:lang w:val="en-CA"/>
        </w:rPr>
        <w:t xml:space="preserve">coded </w:t>
      </w:r>
      <w:r w:rsidR="00582031" w:rsidRPr="00347F92">
        <w:rPr>
          <w:lang w:val="en-CA"/>
        </w:rPr>
        <w:t xml:space="preserve">video bitstreams. </w:t>
      </w:r>
      <w:r w:rsidR="00D078D2" w:rsidRPr="00347F92">
        <w:rPr>
          <w:noProof/>
          <w:lang w:val="en-CA"/>
        </w:rPr>
        <w:t>This document</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6D9D50AC" w14:textId="033631F5" w:rsidR="00582031" w:rsidRPr="00347F92" w:rsidRDefault="00582031" w:rsidP="000534EF">
      <w:pPr>
        <w:rPr>
          <w:noProof/>
          <w:lang w:val="en-CA"/>
        </w:rPr>
      </w:pPr>
      <w:r w:rsidRPr="00347F92">
        <w:rPr>
          <w:lang w:val="en-CA"/>
        </w:rPr>
        <w:t xml:space="preserve">This document is written in a manner such that it is intended to be referenced by other technical specifications. Such other technical specifications are to be written in a manner to specify certain necessary elements to enable the use of the </w:t>
      </w:r>
      <w:r w:rsidR="00E805A1">
        <w:rPr>
          <w:lang w:val="en-CA"/>
        </w:rPr>
        <w:t xml:space="preserve">VUI parameters and </w:t>
      </w:r>
      <w:r w:rsidRPr="00347F92">
        <w:rPr>
          <w:lang w:val="en-CA"/>
        </w:rPr>
        <w:t>SEI messages.</w:t>
      </w:r>
    </w:p>
    <w:p w14:paraId="52FF4DA7" w14:textId="506E03C5" w:rsidR="00E370F8" w:rsidRPr="00347F92" w:rsidRDefault="00E805A1" w:rsidP="000534EF">
      <w:pPr>
        <w:rPr>
          <w:noProof/>
          <w:lang w:val="en-CA"/>
        </w:rPr>
      </w:pPr>
      <w:r>
        <w:rPr>
          <w:lang w:val="en-CA"/>
        </w:rPr>
        <w:t xml:space="preserve">VUI parameters and </w:t>
      </w:r>
      <w:r w:rsidR="00E370F8" w:rsidRPr="00347F92">
        <w:rPr>
          <w:noProof/>
          <w:lang w:val="en-CA"/>
        </w:rPr>
        <w:t>SEI messages</w:t>
      </w:r>
      <w:r w:rsidR="00DC2900" w:rsidRPr="00347F92">
        <w:rPr>
          <w:noProof/>
          <w:lang w:val="en-CA"/>
        </w:rPr>
        <w:t xml:space="preserve"> </w:t>
      </w:r>
      <w:r w:rsidR="00E370F8" w:rsidRPr="00347F92">
        <w:rPr>
          <w:noProof/>
          <w:lang w:val="en-CA"/>
        </w:rPr>
        <w:t xml:space="preserve">can assist in processes related to decoding, display or other purposes. However, unless otherwise specified in a referencing specification, the interpretation and use of the </w:t>
      </w:r>
      <w:r>
        <w:rPr>
          <w:lang w:val="en-CA"/>
        </w:rPr>
        <w:t xml:space="preserve">VUI parameters and </w:t>
      </w:r>
      <w:r w:rsidR="00E370F8" w:rsidRPr="00347F92">
        <w:rPr>
          <w:noProof/>
          <w:lang w:val="en-CA"/>
        </w:rPr>
        <w:t>SEI messages specified in this document</w:t>
      </w:r>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 </w:t>
      </w:r>
      <w:r>
        <w:rPr>
          <w:lang w:val="en-CA"/>
        </w:rPr>
        <w:t xml:space="preserve">VUI parameters and </w:t>
      </w:r>
      <w:r w:rsidR="00D078D2" w:rsidRPr="00347F92">
        <w:rPr>
          <w:noProof/>
          <w:lang w:val="en-CA"/>
        </w:rPr>
        <w:t xml:space="preserve">SEI messages, decoders and receiving video systems may simply ignore the content of the </w:t>
      </w:r>
      <w:r w:rsidRPr="00347F92">
        <w:rPr>
          <w:noProof/>
          <w:lang w:val="en-CA"/>
        </w:rPr>
        <w:t xml:space="preserve">and VUI </w:t>
      </w:r>
      <w:r>
        <w:rPr>
          <w:noProof/>
          <w:lang w:val="en-CA"/>
        </w:rPr>
        <w:t xml:space="preserve">parameters and </w:t>
      </w:r>
      <w:r w:rsidR="00D078D2" w:rsidRPr="00347F92">
        <w:rPr>
          <w:noProof/>
          <w:lang w:val="en-CA"/>
        </w:rPr>
        <w:t>SEI messages</w:t>
      </w:r>
      <w:r w:rsidR="00DC2900" w:rsidRPr="00347F92">
        <w:rPr>
          <w:noProof/>
          <w:lang w:val="en-CA"/>
        </w:rPr>
        <w:t xml:space="preserve"> </w:t>
      </w:r>
      <w:r w:rsidR="00D078D2" w:rsidRPr="00347F92">
        <w:rPr>
          <w:noProof/>
          <w:lang w:val="en-CA"/>
        </w:rPr>
        <w:t>or may use them in some manner not specified in this document.</w:t>
      </w:r>
    </w:p>
    <w:p w14:paraId="39218FF0" w14:textId="77777777" w:rsidR="00D909B6" w:rsidRPr="00347F92" w:rsidRDefault="00D909B6">
      <w:pPr>
        <w:pStyle w:val="Heading1"/>
        <w:rPr>
          <w:lang w:val="en-CA"/>
        </w:rPr>
      </w:pPr>
      <w:bookmarkStart w:id="4" w:name="_Toc24659285"/>
      <w:r w:rsidRPr="00347F92">
        <w:rPr>
          <w:lang w:val="en-CA"/>
        </w:rPr>
        <w:t>Normative references</w:t>
      </w:r>
      <w:bookmarkEnd w:id="3"/>
      <w:bookmarkEnd w:id="4"/>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Heading2"/>
        <w:rPr>
          <w:lang w:val="en-CA"/>
        </w:rPr>
      </w:pPr>
      <w:bookmarkStart w:id="5" w:name="_Toc382790597"/>
      <w:bookmarkStart w:id="6" w:name="_Toc24659286"/>
      <w:r w:rsidRPr="00347F92">
        <w:rPr>
          <w:lang w:val="en-CA"/>
        </w:rPr>
        <w:t>Identical Recommendations | International Standards</w:t>
      </w:r>
      <w:bookmarkEnd w:id="5"/>
      <w:bookmarkEnd w:id="6"/>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6806A7F7" w14:textId="77777777" w:rsidR="00F56D6B" w:rsidRPr="00347F92" w:rsidRDefault="00F56D6B" w:rsidP="00F56D6B">
      <w:pPr>
        <w:pStyle w:val="Heading2"/>
        <w:rPr>
          <w:lang w:val="en-CA"/>
        </w:rPr>
      </w:pPr>
      <w:bookmarkStart w:id="7" w:name="_Toc382790598"/>
      <w:bookmarkStart w:id="8" w:name="_Toc24468966"/>
      <w:bookmarkStart w:id="9" w:name="_Toc24483468"/>
      <w:bookmarkStart w:id="10" w:name="_Toc24659287"/>
      <w:bookmarkStart w:id="11" w:name="_Toc382790600"/>
      <w:r w:rsidRPr="00347F92">
        <w:rPr>
          <w:lang w:val="en-CA"/>
        </w:rPr>
        <w:t>Paired Recommendations | International Standards equivalent in technical content</w:t>
      </w:r>
      <w:bookmarkEnd w:id="7"/>
      <w:bookmarkEnd w:id="8"/>
      <w:bookmarkEnd w:id="9"/>
      <w:bookmarkEnd w:id="10"/>
    </w:p>
    <w:p w14:paraId="141EC8DE" w14:textId="77777777" w:rsidR="00F56D6B" w:rsidRPr="00347F92" w:rsidRDefault="00F56D6B" w:rsidP="00F56D6B">
      <w:pPr>
        <w:pStyle w:val="enumlev1"/>
        <w:rPr>
          <w:noProof/>
          <w:lang w:val="en-CA"/>
        </w:rPr>
      </w:pPr>
      <w:r w:rsidRPr="00B16C79">
        <w:rPr>
          <w:lang w:val="en-CA"/>
        </w:rPr>
        <w:t>–</w:t>
      </w:r>
      <w:r w:rsidRPr="00B16C79">
        <w:rPr>
          <w:lang w:val="en-CA"/>
        </w:rPr>
        <w:tab/>
        <w:t xml:space="preserve">Rec. ITU-T H.273 | ISO/IEC 23091-2 </w:t>
      </w:r>
      <w:r w:rsidRPr="00B16C79">
        <w:rPr>
          <w:i/>
          <w:iCs/>
          <w:lang w:val="en-CA"/>
        </w:rPr>
        <w:t>Coding-independent code points for video signal type identification</w:t>
      </w:r>
      <w:r>
        <w:rPr>
          <w:i/>
          <w:iCs/>
          <w:lang w:val="en-CA"/>
        </w:rPr>
        <w:t>.</w:t>
      </w:r>
    </w:p>
    <w:p w14:paraId="7C0CA66A" w14:textId="77777777" w:rsidR="00F56D6B" w:rsidRPr="00347F92" w:rsidRDefault="00F56D6B" w:rsidP="00F56D6B">
      <w:pPr>
        <w:pStyle w:val="Heading2"/>
        <w:rPr>
          <w:lang w:val="en-CA"/>
        </w:rPr>
      </w:pPr>
      <w:bookmarkStart w:id="12" w:name="_Toc382790599"/>
      <w:bookmarkStart w:id="13" w:name="_Toc24468967"/>
      <w:bookmarkStart w:id="14" w:name="_Toc24483469"/>
      <w:bookmarkStart w:id="15" w:name="_Toc24659288"/>
      <w:r w:rsidRPr="00347F92">
        <w:rPr>
          <w:lang w:val="en-CA"/>
        </w:rPr>
        <w:t>Additional references</w:t>
      </w:r>
      <w:bookmarkEnd w:id="12"/>
      <w:bookmarkEnd w:id="13"/>
      <w:bookmarkEnd w:id="14"/>
      <w:bookmarkEnd w:id="15"/>
    </w:p>
    <w:p w14:paraId="0C593270" w14:textId="77777777" w:rsidR="00F56D6B" w:rsidRPr="003F3F11" w:rsidRDefault="00F56D6B" w:rsidP="00F56D6B">
      <w:pPr>
        <w:pStyle w:val="enumlev1"/>
        <w:rPr>
          <w:noProof/>
        </w:rPr>
      </w:pPr>
      <w:r w:rsidRPr="003F3F11">
        <w:rPr>
          <w:noProof/>
        </w:rPr>
        <w:t>–</w:t>
      </w:r>
      <w:r w:rsidRPr="003F3F11">
        <w:rPr>
          <w:noProof/>
        </w:rPr>
        <w:tab/>
        <w:t xml:space="preserve">ISO 11664-1: in force, </w:t>
      </w:r>
      <w:r w:rsidRPr="003F3F11">
        <w:rPr>
          <w:i/>
          <w:noProof/>
        </w:rPr>
        <w:t xml:space="preserve">Colorimetry </w:t>
      </w:r>
      <w:r>
        <w:rPr>
          <w:i/>
        </w:rPr>
        <w:t>–</w:t>
      </w:r>
      <w:r w:rsidRPr="003F3F11">
        <w:rPr>
          <w:i/>
          <w:noProof/>
        </w:rPr>
        <w:t xml:space="preserve"> Part 1: CIE standard colorimetric observers</w:t>
      </w:r>
      <w:r w:rsidRPr="003F3F11">
        <w:rPr>
          <w:noProof/>
        </w:rPr>
        <w:t>.</w:t>
      </w:r>
    </w:p>
    <w:p w14:paraId="54F0A4F7" w14:textId="77777777" w:rsidR="00F56D6B" w:rsidRPr="003F3F11" w:rsidRDefault="00F56D6B" w:rsidP="00F56D6B">
      <w:pPr>
        <w:pStyle w:val="enumlev1"/>
        <w:rPr>
          <w:i/>
        </w:rPr>
      </w:pPr>
      <w:r w:rsidRPr="003F3F11">
        <w:t>–</w:t>
      </w:r>
      <w:r w:rsidRPr="003F3F11">
        <w:tab/>
        <w:t xml:space="preserve">ISO/IEC 11578: in force, </w:t>
      </w:r>
      <w:r w:rsidRPr="003F3F11">
        <w:rPr>
          <w:i/>
        </w:rPr>
        <w:t xml:space="preserve">Information technology </w:t>
      </w:r>
      <w:r>
        <w:rPr>
          <w:i/>
        </w:rPr>
        <w:t>–</w:t>
      </w:r>
      <w:r w:rsidRPr="003F3F11">
        <w:rPr>
          <w:i/>
        </w:rPr>
        <w:t xml:space="preserve"> Open Systems Interconnection </w:t>
      </w:r>
      <w:r>
        <w:rPr>
          <w:i/>
        </w:rPr>
        <w:t>–</w:t>
      </w:r>
      <w:r w:rsidRPr="003F3F11">
        <w:rPr>
          <w:i/>
        </w:rPr>
        <w:t xml:space="preserve"> Remote Procedure Call (RPC)</w:t>
      </w:r>
      <w:r w:rsidRPr="003F3F11">
        <w:t>.</w:t>
      </w:r>
    </w:p>
    <w:p w14:paraId="2EF56D00" w14:textId="77777777" w:rsidR="00F56D6B" w:rsidRPr="00347F92" w:rsidRDefault="00F56D6B" w:rsidP="00F56D6B">
      <w:pPr>
        <w:pStyle w:val="enumlev1"/>
        <w:spacing w:before="80"/>
        <w:ind w:left="1195" w:hanging="403"/>
        <w:rPr>
          <w:noProof/>
          <w:lang w:val="en-CA"/>
        </w:rPr>
      </w:pPr>
      <w:r w:rsidRPr="00B16C79">
        <w:rPr>
          <w:noProof/>
          <w:lang w:val="en-CA"/>
        </w:rPr>
        <w:t>–</w:t>
      </w:r>
      <w:r w:rsidRPr="00B16C79">
        <w:rPr>
          <w:noProof/>
          <w:lang w:val="en-CA"/>
        </w:rPr>
        <w:tab/>
        <w:t xml:space="preserve">Recommendation ITU-T T.35 (in force), </w:t>
      </w:r>
      <w:r w:rsidRPr="00B16C79">
        <w:rPr>
          <w:i/>
          <w:iCs/>
          <w:noProof/>
          <w:lang w:val="en-CA"/>
        </w:rPr>
        <w:t>Procedure for the allocation of ITU-T defined codes for non standard facilities</w:t>
      </w:r>
      <w:r>
        <w:rPr>
          <w:i/>
          <w:iCs/>
          <w:noProof/>
          <w:lang w:val="en-CA"/>
        </w:rPr>
        <w:t>.</w:t>
      </w:r>
    </w:p>
    <w:p w14:paraId="1863679A" w14:textId="77777777" w:rsidR="00F56D6B" w:rsidRDefault="00F56D6B" w:rsidP="00F56D6B">
      <w:pPr>
        <w:pStyle w:val="enumlev1"/>
        <w:spacing w:before="80"/>
        <w:ind w:left="1195" w:hanging="403"/>
        <w:rPr>
          <w:lang w:val="en-CA"/>
        </w:rPr>
      </w:pPr>
      <w:r w:rsidRPr="00347F92">
        <w:rPr>
          <w:lang w:val="en-CA"/>
        </w:rPr>
        <w:t>–</w:t>
      </w:r>
      <w:r w:rsidRPr="00347F92">
        <w:rPr>
          <w:lang w:val="en-CA"/>
        </w:rPr>
        <w:tab/>
        <w:t>IETF RFC 1321 (in force),</w:t>
      </w:r>
      <w:r w:rsidRPr="00347F92">
        <w:rPr>
          <w:i/>
          <w:lang w:val="en-CA"/>
        </w:rPr>
        <w:t xml:space="preserve"> The MD5 Message-Digest Algorithm</w:t>
      </w:r>
      <w:r>
        <w:rPr>
          <w:i/>
          <w:lang w:val="en-CA"/>
        </w:rPr>
        <w:t>.</w:t>
      </w:r>
    </w:p>
    <w:p w14:paraId="77735695" w14:textId="01F702FA" w:rsidR="00D909B6" w:rsidRPr="00347F92" w:rsidRDefault="00F56D6B">
      <w:pPr>
        <w:pStyle w:val="Heading1"/>
        <w:rPr>
          <w:lang w:val="en-CA"/>
        </w:rPr>
      </w:pPr>
      <w:bookmarkStart w:id="16" w:name="_Toc24659289"/>
      <w:r>
        <w:rPr>
          <w:lang w:val="en-CA"/>
        </w:rPr>
        <w:t>Terms and d</w:t>
      </w:r>
      <w:r w:rsidR="00D909B6" w:rsidRPr="00347F92">
        <w:rPr>
          <w:lang w:val="en-CA"/>
        </w:rPr>
        <w:t>efinitions</w:t>
      </w:r>
      <w:bookmarkEnd w:id="11"/>
      <w:bookmarkEnd w:id="16"/>
    </w:p>
    <w:p w14:paraId="79721E22" w14:textId="4125324D" w:rsidR="00B36B39" w:rsidRPr="00347F92" w:rsidRDefault="00D909B6">
      <w:pPr>
        <w:rPr>
          <w:lang w:val="en-CA"/>
        </w:rPr>
      </w:pPr>
      <w:r w:rsidRPr="00347F92">
        <w:rPr>
          <w:lang w:val="en-CA"/>
        </w:rPr>
        <w:t>For the purposes of this Recommendation | International Standard, the following definitions apply.</w:t>
      </w:r>
    </w:p>
    <w:p w14:paraId="6124FDFA" w14:textId="2FEF0E39" w:rsidR="00F81B65" w:rsidRPr="00347F92" w:rsidRDefault="00F81B65" w:rsidP="00F81B65">
      <w:pPr>
        <w:numPr>
          <w:ilvl w:val="1"/>
          <w:numId w:val="3"/>
        </w:numPr>
        <w:rPr>
          <w:noProof/>
          <w:lang w:val="en-CA"/>
        </w:rPr>
      </w:pPr>
      <w:bookmarkStart w:id="17" w:name="_Ref57450726"/>
      <w:bookmarkStart w:id="18" w:name="_Ref57452290"/>
      <w:bookmarkStart w:id="19" w:name="_Toc382790601"/>
      <w:r w:rsidRPr="00347F92">
        <w:rPr>
          <w:b/>
          <w:noProof/>
          <w:lang w:val="en-CA"/>
        </w:rPr>
        <w:lastRenderedPageBreak/>
        <w:t>access unit (AU)</w:t>
      </w:r>
      <w:r w:rsidRPr="00347F92">
        <w:rPr>
          <w:noProof/>
          <w:lang w:val="en-CA"/>
        </w:rPr>
        <w:t xml:space="preserve">: </w:t>
      </w:r>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r w:rsidR="009B46C4">
        <w:rPr>
          <w:noProof/>
          <w:lang w:val="en-CA"/>
        </w:rPr>
        <w:t xml:space="preserve"> </w:t>
      </w:r>
      <w:r w:rsidR="009B46C4" w:rsidRPr="009B46C4">
        <w:rPr>
          <w:i/>
          <w:noProof/>
          <w:lang w:val="en-CA"/>
        </w:rPr>
        <w:t>output</w:t>
      </w:r>
      <w:r w:rsidR="00642695" w:rsidRPr="009B46C4">
        <w:rPr>
          <w:i/>
          <w:noProof/>
          <w:lang w:val="en-CA"/>
        </w:rPr>
        <w:t xml:space="preserve"> time</w:t>
      </w:r>
      <w:r w:rsidR="00642695" w:rsidRPr="00347F92">
        <w:rPr>
          <w:noProof/>
          <w:lang w:val="en-CA"/>
        </w:rPr>
        <w:t>.</w:t>
      </w:r>
    </w:p>
    <w:bookmarkEnd w:id="17"/>
    <w:p w14:paraId="4124C1CC" w14:textId="7AE3021E" w:rsidR="00DC2900" w:rsidRPr="00347F92" w:rsidRDefault="00DC2900" w:rsidP="00DC2900">
      <w:pPr>
        <w:numPr>
          <w:ilvl w:val="1"/>
          <w:numId w:val="3"/>
        </w:numPr>
        <w:rPr>
          <w:noProof/>
          <w:lang w:val="en-CA"/>
        </w:rPr>
      </w:pPr>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p>
    <w:p w14:paraId="03A83624" w14:textId="3FE485B9" w:rsidR="00937950" w:rsidRPr="00347F92" w:rsidRDefault="00937950" w:rsidP="00937950">
      <w:pPr>
        <w:numPr>
          <w:ilvl w:val="1"/>
          <w:numId w:val="3"/>
        </w:numPr>
        <w:rPr>
          <w:noProof/>
          <w:lang w:val="en-CA"/>
        </w:rPr>
      </w:pPr>
      <w:r w:rsidRPr="00347F92">
        <w:rPr>
          <w:b/>
          <w:noProof/>
          <w:lang w:val="en-CA"/>
        </w:rPr>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in the same layer as the particular picture.</w:t>
      </w:r>
    </w:p>
    <w:p w14:paraId="6AB2EA5A" w14:textId="77777777" w:rsidR="00E316E4" w:rsidRPr="003F3F11" w:rsidRDefault="00E316E4" w:rsidP="00E316E4">
      <w:pPr>
        <w:numPr>
          <w:ilvl w:val="1"/>
          <w:numId w:val="3"/>
        </w:numPr>
        <w:rPr>
          <w:noProof/>
        </w:rPr>
      </w:pPr>
      <w:proofErr w:type="gramStart"/>
      <w:r w:rsidRPr="003F3F11">
        <w:rPr>
          <w:rFonts w:cs="Tahoma"/>
          <w:b/>
        </w:rPr>
        <w:t>azimuth</w:t>
      </w:r>
      <w:proofErr w:type="gramEnd"/>
      <w:r w:rsidRPr="003F3F11">
        <w:rPr>
          <w:rFonts w:cs="Tahoma"/>
          <w:b/>
        </w:rPr>
        <w:t xml:space="preserve"> circle</w:t>
      </w:r>
      <w:r w:rsidRPr="003F3F11">
        <w:rPr>
          <w:noProof/>
        </w:rPr>
        <w:t xml:space="preserve">: A </w:t>
      </w:r>
      <w:r w:rsidRPr="003F3F11">
        <w:rPr>
          <w:rFonts w:cs="Tahoma"/>
        </w:rPr>
        <w:t>circle on a sphere connecting all points with the same azimuth value</w:t>
      </w:r>
      <w:r w:rsidRPr="003F3F11">
        <w:rPr>
          <w:noProof/>
        </w:rPr>
        <w:t>.</w:t>
      </w:r>
    </w:p>
    <w:p w14:paraId="6CD5736E" w14:textId="77777777" w:rsidR="00E316E4" w:rsidRPr="003F3F11" w:rsidRDefault="00E316E4" w:rsidP="00E316E4">
      <w:pPr>
        <w:pStyle w:val="Note1"/>
        <w:ind w:left="1209"/>
        <w:rPr>
          <w:noProof/>
        </w:rPr>
      </w:pPr>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p>
    <w:p w14:paraId="1C7A658B" w14:textId="40F63B94" w:rsidR="00380280" w:rsidRPr="00347F92" w:rsidRDefault="00380280" w:rsidP="00380280">
      <w:pPr>
        <w:numPr>
          <w:ilvl w:val="1"/>
          <w:numId w:val="3"/>
        </w:numPr>
        <w:rPr>
          <w:b/>
          <w:bCs/>
          <w:noProof/>
          <w:lang w:val="en-CA"/>
        </w:rPr>
      </w:pPr>
      <w:r w:rsidRPr="00347F92">
        <w:rPr>
          <w:b/>
          <w:bCs/>
          <w:noProof/>
          <w:lang w:val="en-CA"/>
        </w:rPr>
        <w:t>byte-aligned</w:t>
      </w:r>
      <w:r w:rsidRPr="00347F92">
        <w:rPr>
          <w:noProof/>
          <w:lang w:val="en-CA"/>
        </w:rPr>
        <w:t xml:space="preserve">: A position in a </w:t>
      </w:r>
      <w:r w:rsidR="00732CCD" w:rsidRPr="00347F92">
        <w:rPr>
          <w:i/>
          <w:iCs/>
          <w:noProof/>
          <w:lang w:val="en-CA"/>
        </w:rPr>
        <w:t xml:space="preserve">coded video </w:t>
      </w:r>
      <w:r w:rsidRPr="00347F92">
        <w:rPr>
          <w:i/>
          <w:iCs/>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 xml:space="preserve">is </w:t>
      </w:r>
      <w:r w:rsidRPr="00347F92">
        <w:rPr>
          <w:iCs/>
          <w:noProof/>
          <w:lang w:val="en-CA"/>
        </w:rPr>
        <w:t>byte-aligned</w:t>
      </w:r>
      <w:r w:rsidRPr="00347F92">
        <w:rPr>
          <w:noProof/>
          <w:lang w:val="en-CA"/>
        </w:rPr>
        <w:t xml:space="preserve"> when the position is an integer multiple of 8 bits from the position of the first bit in the </w:t>
      </w:r>
      <w:r w:rsidR="00732CCD" w:rsidRPr="00347F92">
        <w:rPr>
          <w:i/>
          <w:iCs/>
          <w:noProof/>
          <w:lang w:val="en-CA"/>
        </w:rPr>
        <w:t xml:space="preserve">coded video </w:t>
      </w:r>
      <w:r w:rsidRPr="00347F92">
        <w:rPr>
          <w:i/>
          <w:iCs/>
          <w:noProof/>
          <w:lang w:val="en-CA"/>
        </w:rPr>
        <w:t>bitstream</w:t>
      </w:r>
      <w:bookmarkEnd w:id="18"/>
      <w:r w:rsidR="001965D9" w:rsidRPr="00347F92">
        <w:rPr>
          <w:noProof/>
          <w:lang w:val="en-CA"/>
        </w:rPr>
        <w:t xml:space="preserve"> or </w:t>
      </w:r>
      <w:r w:rsidR="001965D9" w:rsidRPr="00347F92">
        <w:rPr>
          <w:i/>
          <w:iCs/>
          <w:noProof/>
          <w:lang w:val="en-CA"/>
        </w:rPr>
        <w:t>syntax structure</w:t>
      </w:r>
      <w:r w:rsidRPr="00347F92">
        <w:rPr>
          <w:noProof/>
          <w:lang w:val="en-CA"/>
        </w:rPr>
        <w:t xml:space="preserve">, and a bit or </w:t>
      </w:r>
      <w:r w:rsidRPr="00347F92">
        <w:rPr>
          <w:i/>
          <w:noProof/>
          <w:lang w:val="en-CA"/>
        </w:rPr>
        <w:t>byte</w:t>
      </w:r>
      <w:r w:rsidRPr="00347F92">
        <w:rPr>
          <w:noProof/>
          <w:lang w:val="en-CA"/>
        </w:rPr>
        <w:t xml:space="preserve"> or </w:t>
      </w:r>
      <w:r w:rsidRPr="00347F92">
        <w:rPr>
          <w:i/>
          <w:noProof/>
          <w:lang w:val="en-CA"/>
        </w:rPr>
        <w:t>syntax element</w:t>
      </w:r>
      <w:r w:rsidRPr="00347F92">
        <w:rPr>
          <w:noProof/>
          <w:lang w:val="en-CA"/>
        </w:rPr>
        <w:t xml:space="preserve"> is said to be byte-aligned when the position at which it appears in a </w:t>
      </w:r>
      <w:r w:rsidR="00732CCD" w:rsidRPr="00347F92">
        <w:rPr>
          <w:i/>
          <w:iCs/>
          <w:noProof/>
          <w:lang w:val="en-CA"/>
        </w:rPr>
        <w:t xml:space="preserve">coded video </w:t>
      </w:r>
      <w:r w:rsidRPr="00347F92">
        <w:rPr>
          <w:i/>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is byte-aligned.</w:t>
      </w:r>
    </w:p>
    <w:p w14:paraId="1E96457D" w14:textId="1082C342" w:rsidR="00380280" w:rsidRPr="00347F92" w:rsidRDefault="00380280" w:rsidP="00380280">
      <w:pPr>
        <w:numPr>
          <w:ilvl w:val="1"/>
          <w:numId w:val="3"/>
        </w:numPr>
        <w:rPr>
          <w:noProof/>
          <w:lang w:val="en-CA"/>
        </w:rPr>
      </w:pPr>
      <w:r w:rsidRPr="00347F92">
        <w:rPr>
          <w:b/>
          <w:bCs/>
          <w:noProof/>
          <w:lang w:val="en-CA"/>
        </w:rPr>
        <w:t>byte stream</w:t>
      </w:r>
      <w:r w:rsidRPr="00347F92">
        <w:rPr>
          <w:noProof/>
          <w:lang w:val="en-CA"/>
        </w:rPr>
        <w:t xml:space="preserve">: An encapsulation of a </w:t>
      </w:r>
      <w:r w:rsidRPr="00347F92">
        <w:rPr>
          <w:i/>
          <w:iCs/>
          <w:noProof/>
          <w:lang w:val="en-CA"/>
        </w:rPr>
        <w:t>NAL unit stream</w:t>
      </w:r>
      <w:r w:rsidRPr="00347F92">
        <w:rPr>
          <w:noProof/>
          <w:lang w:val="en-CA"/>
        </w:rPr>
        <w:t xml:space="preserve"> containing </w:t>
      </w:r>
      <w:r w:rsidRPr="00347F92">
        <w:rPr>
          <w:i/>
          <w:iCs/>
          <w:noProof/>
          <w:lang w:val="en-CA"/>
        </w:rPr>
        <w:t>start code prefixes</w:t>
      </w:r>
      <w:r w:rsidRPr="00347F92">
        <w:rPr>
          <w:noProof/>
          <w:lang w:val="en-CA"/>
        </w:rPr>
        <w:t xml:space="preserve"> and </w:t>
      </w:r>
      <w:r w:rsidRPr="00347F92">
        <w:rPr>
          <w:i/>
          <w:iCs/>
          <w:noProof/>
          <w:lang w:val="en-CA"/>
        </w:rPr>
        <w:t>NAL units</w:t>
      </w:r>
      <w:r w:rsidRPr="00347F92">
        <w:rPr>
          <w:noProof/>
          <w:lang w:val="en-CA"/>
        </w:rPr>
        <w:t>.</w:t>
      </w:r>
    </w:p>
    <w:p w14:paraId="05F48489" w14:textId="77777777" w:rsidR="00380280" w:rsidRPr="00347F92" w:rsidRDefault="00380280" w:rsidP="00380280">
      <w:pPr>
        <w:numPr>
          <w:ilvl w:val="1"/>
          <w:numId w:val="3"/>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77777777" w:rsidR="00380280" w:rsidRPr="00347F92" w:rsidRDefault="00380280" w:rsidP="00380280">
      <w:pPr>
        <w:pStyle w:val="Note1"/>
        <w:ind w:left="1209"/>
        <w:rPr>
          <w:noProof/>
          <w:lang w:val="en-CA"/>
        </w:rPr>
      </w:pPr>
      <w:r w:rsidRPr="00347F92">
        <w:rPr>
          <w:noProof/>
          <w:lang w:val="en-CA"/>
        </w:rPr>
        <w:t>NOTE – The term chroma is used rather than the term chrominance in order to avoid the implication of the use of linear light transfer characteristics that is often associated with the term chrominance.</w:t>
      </w:r>
    </w:p>
    <w:p w14:paraId="63CB14F4" w14:textId="37DEF06A" w:rsidR="003B04E0" w:rsidRPr="00347F92" w:rsidRDefault="003B04E0" w:rsidP="003B04E0">
      <w:pPr>
        <w:numPr>
          <w:ilvl w:val="1"/>
          <w:numId w:val="3"/>
        </w:numPr>
        <w:rPr>
          <w:noProof/>
          <w:lang w:val="en-CA"/>
        </w:rPr>
      </w:pPr>
      <w:r w:rsidRPr="00347F92">
        <w:rPr>
          <w:b/>
          <w:bCs/>
          <w:noProof/>
          <w:lang w:val="en-CA"/>
        </w:rPr>
        <w:t>coded layer video sequence (CLVS)</w:t>
      </w:r>
      <w:r w:rsidRPr="00347F92">
        <w:rPr>
          <w:noProof/>
          <w:lang w:val="en-CA"/>
        </w:rPr>
        <w:t xml:space="preserve">: A sequence of </w:t>
      </w:r>
      <w:r w:rsidRPr="00347F92">
        <w:rPr>
          <w:i/>
          <w:noProof/>
          <w:lang w:val="en-CA"/>
        </w:rPr>
        <w:t>PUs</w:t>
      </w:r>
      <w:r w:rsidRPr="00347F92">
        <w:rPr>
          <w:noProof/>
          <w:lang w:val="en-CA"/>
        </w:rPr>
        <w:t xml:space="preserve"> </w:t>
      </w:r>
      <w:r w:rsidR="004A36E1" w:rsidRPr="00347F92">
        <w:rPr>
          <w:noProof/>
          <w:lang w:val="en-CA"/>
        </w:rPr>
        <w:t xml:space="preserve">of the same layer </w:t>
      </w:r>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p>
    <w:p w14:paraId="0BCFAAC7" w14:textId="77777777" w:rsidR="003B04E0" w:rsidRPr="00347F92" w:rsidRDefault="003B04E0" w:rsidP="003B04E0">
      <w:pPr>
        <w:numPr>
          <w:ilvl w:val="1"/>
          <w:numId w:val="3"/>
        </w:numPr>
        <w:rPr>
          <w:noProof/>
          <w:lang w:val="en-CA"/>
        </w:rPr>
      </w:pPr>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p>
    <w:p w14:paraId="7BA34B94" w14:textId="346C546A" w:rsidR="003B04E0" w:rsidRPr="00347F92" w:rsidRDefault="003B04E0" w:rsidP="003B04E0">
      <w:pPr>
        <w:numPr>
          <w:ilvl w:val="1"/>
          <w:numId w:val="3"/>
        </w:numPr>
        <w:rPr>
          <w:noProof/>
          <w:lang w:val="en-CA"/>
        </w:rPr>
      </w:pPr>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new CLVS</w:t>
      </w:r>
      <w:r w:rsidR="000C481E" w:rsidRPr="00347F92">
        <w:rPr>
          <w:noProof/>
          <w:lang w:val="en-CA"/>
        </w:rPr>
        <w:t xml:space="preserve"> as specified in a video coding specification</w:t>
      </w:r>
      <w:r w:rsidRPr="00347F92">
        <w:rPr>
          <w:noProof/>
          <w:lang w:val="en-CA"/>
        </w:rPr>
        <w:t>.</w:t>
      </w:r>
    </w:p>
    <w:p w14:paraId="61D9A798" w14:textId="27B8E046" w:rsidR="003B04E0" w:rsidRPr="00347F92" w:rsidRDefault="003B04E0" w:rsidP="003B04E0">
      <w:pPr>
        <w:pStyle w:val="Note1"/>
        <w:ind w:left="1209"/>
        <w:rPr>
          <w:noProof/>
          <w:lang w:val="en-CA"/>
        </w:rPr>
      </w:pPr>
      <w:r w:rsidRPr="00347F92">
        <w:rPr>
          <w:noProof/>
          <w:lang w:val="en-CA"/>
        </w:rPr>
        <w:t xml:space="preserve">NOTE – In Rec. ITU-T H.VVC | ISO/IEC 23090-3, a CLVSS picture is an </w:t>
      </w:r>
      <w:r w:rsidRPr="00347F92">
        <w:rPr>
          <w:i/>
          <w:noProof/>
          <w:lang w:val="en-CA"/>
        </w:rPr>
        <w:t>IRAP picture</w:t>
      </w:r>
      <w:r w:rsidRPr="00347F92">
        <w:rPr>
          <w:noProof/>
          <w:lang w:val="en-CA"/>
        </w:rPr>
        <w:t xml:space="preserve"> with NoIncorrectPicOutputFlag equal to 1 or a </w:t>
      </w:r>
      <w:r w:rsidRPr="00347F92">
        <w:rPr>
          <w:i/>
          <w:noProof/>
          <w:lang w:val="en-CA"/>
        </w:rPr>
        <w:t>GDR picture</w:t>
      </w:r>
      <w:r w:rsidRPr="00347F92">
        <w:rPr>
          <w:noProof/>
          <w:lang w:val="en-CA"/>
        </w:rPr>
        <w:t xml:space="preserve"> with NoIncorrectPicOutputFlag equal to 1. In Rec. ITU-T H.265 | ISO/IEC 23008-2, a CLVSS picture is an </w:t>
      </w:r>
      <w:r w:rsidRPr="00347F92">
        <w:rPr>
          <w:i/>
          <w:noProof/>
          <w:lang w:val="en-CA"/>
        </w:rPr>
        <w:t>IRAP picture</w:t>
      </w:r>
      <w:r w:rsidR="0033187C" w:rsidRPr="00347F92">
        <w:rPr>
          <w:noProof/>
          <w:lang w:val="en-CA"/>
        </w:rPr>
        <w:t xml:space="preserve"> with NoRaslOutputFlag equal to 1.</w:t>
      </w:r>
    </w:p>
    <w:p w14:paraId="13A23254" w14:textId="77777777" w:rsidR="00380280" w:rsidRPr="00347F92" w:rsidRDefault="00380280" w:rsidP="00380280">
      <w:pPr>
        <w:numPr>
          <w:ilvl w:val="1"/>
          <w:numId w:val="3"/>
        </w:numPr>
        <w:rPr>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78F72AAC" w14:textId="508EBE25" w:rsidR="00732CCD" w:rsidRPr="00347F92" w:rsidRDefault="00732CCD" w:rsidP="00732CCD">
      <w:pPr>
        <w:numPr>
          <w:ilvl w:val="1"/>
          <w:numId w:val="3"/>
        </w:numPr>
        <w:rPr>
          <w:noProof/>
          <w:lang w:val="en-CA"/>
        </w:rPr>
      </w:pPr>
      <w:r w:rsidRPr="00347F92">
        <w:rPr>
          <w:b/>
          <w:bCs/>
          <w:noProof/>
          <w:lang w:val="en-CA"/>
        </w:rPr>
        <w:t>coded video bitstream</w:t>
      </w:r>
      <w:r w:rsidRPr="00347F92">
        <w:rPr>
          <w:noProof/>
          <w:lang w:val="en-CA"/>
        </w:rPr>
        <w:t xml:space="preserve">: A sequence of bits that forms the representation of </w:t>
      </w:r>
      <w:r w:rsidR="00F81B65" w:rsidRPr="00347F92">
        <w:rPr>
          <w:noProof/>
          <w:lang w:val="en-CA"/>
        </w:rPr>
        <w:t xml:space="preserve">a </w:t>
      </w:r>
      <w:r w:rsidR="00476F19" w:rsidRPr="00347F92">
        <w:rPr>
          <w:noProof/>
          <w:lang w:val="en-CA"/>
        </w:rPr>
        <w:t xml:space="preserve">sequence </w:t>
      </w:r>
      <w:r w:rsidR="00F81B65" w:rsidRPr="00347F92">
        <w:rPr>
          <w:noProof/>
          <w:lang w:val="en-CA"/>
        </w:rPr>
        <w:t xml:space="preserve">of </w:t>
      </w:r>
      <w:r w:rsidR="00476F19" w:rsidRPr="00347F92">
        <w:rPr>
          <w:i/>
          <w:noProof/>
          <w:lang w:val="en-CA"/>
        </w:rPr>
        <w:t>AUs</w:t>
      </w:r>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40DADA7F" w:rsidR="00AB37D4" w:rsidRPr="00347F92" w:rsidRDefault="00AB37D4" w:rsidP="00AB37D4">
      <w:pPr>
        <w:numPr>
          <w:ilvl w:val="1"/>
          <w:numId w:val="3"/>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r w:rsidR="003B04E0" w:rsidRPr="00347F92">
        <w:rPr>
          <w:i/>
          <w:noProof/>
          <w:lang w:val="en-CA"/>
        </w:rPr>
        <w:t>AU</w:t>
      </w:r>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xml:space="preserve">, of an </w:t>
      </w:r>
      <w:r w:rsidRPr="00347F92">
        <w:rPr>
          <w:i/>
          <w:noProof/>
          <w:lang w:val="en-CA"/>
        </w:rPr>
        <w:t xml:space="preserve">IRAP </w:t>
      </w:r>
      <w:r w:rsidR="003B04E0" w:rsidRPr="00347F92">
        <w:rPr>
          <w:i/>
          <w:noProof/>
          <w:lang w:val="en-CA"/>
        </w:rPr>
        <w:t>AU</w:t>
      </w:r>
      <w:r w:rsidRPr="00347F92">
        <w:rPr>
          <w:noProof/>
          <w:lang w:val="en-CA"/>
        </w:rPr>
        <w:t xml:space="preserve">, followed by zero or more </w:t>
      </w:r>
      <w:r w:rsidR="003B04E0" w:rsidRPr="00347F92">
        <w:rPr>
          <w:i/>
          <w:noProof/>
          <w:lang w:val="en-CA"/>
        </w:rPr>
        <w:t>AU</w:t>
      </w:r>
      <w:r w:rsidRPr="00347F92">
        <w:rPr>
          <w:i/>
          <w:noProof/>
          <w:lang w:val="en-CA"/>
        </w:rPr>
        <w:t>s</w:t>
      </w:r>
      <w:r w:rsidRPr="00347F92">
        <w:rPr>
          <w:noProof/>
          <w:lang w:val="en-CA"/>
        </w:rPr>
        <w:t xml:space="preserve"> that are not </w:t>
      </w:r>
      <w:r w:rsidRPr="00347F92">
        <w:rPr>
          <w:i/>
          <w:noProof/>
          <w:lang w:val="en-CA"/>
        </w:rPr>
        <w:t xml:space="preserve">IRAP </w:t>
      </w:r>
      <w:r w:rsidR="003B04E0" w:rsidRPr="00347F92">
        <w:rPr>
          <w:i/>
          <w:noProof/>
          <w:lang w:val="en-CA"/>
        </w:rPr>
        <w:t>AU</w:t>
      </w:r>
      <w:r w:rsidRPr="00347F92">
        <w:rPr>
          <w:i/>
          <w:noProof/>
          <w:lang w:val="en-CA"/>
        </w:rPr>
        <w:t>s</w:t>
      </w:r>
      <w:r w:rsidRPr="00347F92">
        <w:rPr>
          <w:noProof/>
          <w:lang w:val="en-CA"/>
        </w:rPr>
        <w:t xml:space="preserve">, including all subsequent </w:t>
      </w:r>
      <w:r w:rsidR="003B04E0" w:rsidRPr="00347F92">
        <w:rPr>
          <w:i/>
          <w:noProof/>
          <w:lang w:val="en-CA"/>
        </w:rPr>
        <w:t>AU</w:t>
      </w:r>
      <w:r w:rsidRPr="00347F92">
        <w:rPr>
          <w:i/>
          <w:noProof/>
          <w:lang w:val="en-CA"/>
        </w:rPr>
        <w:t>s</w:t>
      </w:r>
      <w:r w:rsidRPr="00347F92">
        <w:rPr>
          <w:noProof/>
          <w:lang w:val="en-CA"/>
        </w:rPr>
        <w:t xml:space="preserve"> up to but not including any subsequent </w:t>
      </w:r>
      <w:r w:rsidR="003B04E0" w:rsidRPr="00347F92">
        <w:rPr>
          <w:i/>
          <w:noProof/>
          <w:lang w:val="en-CA"/>
        </w:rPr>
        <w:t>AU</w:t>
      </w:r>
      <w:r w:rsidRPr="00347F92">
        <w:rPr>
          <w:i/>
          <w:noProof/>
          <w:lang w:val="en-CA"/>
        </w:rPr>
        <w:t xml:space="preserve"> </w:t>
      </w:r>
      <w:r w:rsidRPr="00347F92">
        <w:rPr>
          <w:noProof/>
          <w:lang w:val="en-CA"/>
        </w:rPr>
        <w:t xml:space="preserve">that is an </w:t>
      </w:r>
      <w:r w:rsidRPr="00347F92">
        <w:rPr>
          <w:i/>
          <w:noProof/>
          <w:lang w:val="en-CA"/>
        </w:rPr>
        <w:t xml:space="preserve">IRAP </w:t>
      </w:r>
      <w:r w:rsidR="003B04E0" w:rsidRPr="00347F92">
        <w:rPr>
          <w:i/>
          <w:noProof/>
          <w:lang w:val="en-CA"/>
        </w:rPr>
        <w:t>AU</w:t>
      </w:r>
      <w:r w:rsidRPr="00347F92">
        <w:rPr>
          <w:noProof/>
          <w:lang w:val="en-CA"/>
        </w:rPr>
        <w:t>.</w:t>
      </w:r>
      <w:r w:rsidR="00C7561E" w:rsidRPr="00347F92">
        <w:rPr>
          <w:noProof/>
          <w:lang w:val="en-CA"/>
        </w:rPr>
        <w:t xml:space="preserve"> </w:t>
      </w:r>
      <w:r w:rsidR="00C7561E" w:rsidRPr="00347F92">
        <w:rPr>
          <w:noProof/>
          <w:highlight w:val="yellow"/>
          <w:lang w:val="en-CA"/>
        </w:rPr>
        <w:t>[Ed. (YK): Note that here is a discrepancy here of the CVS definition compared to what's in HEVC and VVC, where an IRAP AU may or may not start a new CVS</w:t>
      </w:r>
      <w:r w:rsidR="006E34B4" w:rsidRPr="00347F92">
        <w:rPr>
          <w:noProof/>
          <w:highlight w:val="yellow"/>
          <w:lang w:val="en-CA"/>
        </w:rPr>
        <w:t>, and in VVC a CVS may also start with a GDR AU.</w:t>
      </w:r>
      <w:r w:rsidR="000C481E" w:rsidRPr="00347F92">
        <w:rPr>
          <w:noProof/>
          <w:highlight w:val="yellow"/>
          <w:lang w:val="en-CA"/>
        </w:rPr>
        <w:t xml:space="preserve"> It goes more subtle when thinking about muti-layer contexts, particularly when thinking about like in SHVC and VVC, the definitions of IRAP AUs are different.</w:t>
      </w:r>
      <w:r w:rsidR="003A709F">
        <w:rPr>
          <w:noProof/>
          <w:highlight w:val="yellow"/>
          <w:lang w:val="en-CA"/>
        </w:rPr>
        <w:t xml:space="preserve"> On the other hand, it seems that we are OK without having a</w:t>
      </w:r>
      <w:r w:rsidR="00546855">
        <w:rPr>
          <w:noProof/>
          <w:highlight w:val="yellow"/>
          <w:lang w:val="en-CA"/>
        </w:rPr>
        <w:t xml:space="preserve"> CVS definition in this document that is perfect for each codec spec, </w:t>
      </w:r>
      <w:r w:rsidR="003A709F">
        <w:rPr>
          <w:noProof/>
          <w:highlight w:val="yellow"/>
          <w:lang w:val="en-CA"/>
        </w:rPr>
        <w:t>as so far only CLVS is really needed in the semantics of the VUI parameters and SEI messages included.</w:t>
      </w:r>
      <w:r w:rsidR="00C7561E" w:rsidRPr="00347F92">
        <w:rPr>
          <w:noProof/>
          <w:highlight w:val="yellow"/>
          <w:lang w:val="en-CA"/>
        </w:rPr>
        <w:t>]</w:t>
      </w:r>
    </w:p>
    <w:p w14:paraId="2D3934E7" w14:textId="77777777" w:rsidR="00380280" w:rsidRPr="00347F92" w:rsidRDefault="00380280" w:rsidP="00380280">
      <w:pPr>
        <w:numPr>
          <w:ilvl w:val="1"/>
          <w:numId w:val="3"/>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E316E4">
      <w:pPr>
        <w:numPr>
          <w:ilvl w:val="1"/>
          <w:numId w:val="3"/>
        </w:numPr>
        <w:rPr>
          <w:noProof/>
        </w:rPr>
      </w:pPr>
      <w:proofErr w:type="gramStart"/>
      <w:r w:rsidRPr="003F3F11">
        <w:rPr>
          <w:rFonts w:cs="Tahoma"/>
          <w:b/>
        </w:rPr>
        <w:t>constituent</w:t>
      </w:r>
      <w:proofErr w:type="gramEnd"/>
      <w:r w:rsidRPr="003F3F11">
        <w:rPr>
          <w:rFonts w:cs="Tahoma"/>
          <w:b/>
        </w:rPr>
        <w:t xml:space="preserve"> picture</w:t>
      </w:r>
      <w:r w:rsidRPr="003F3F11">
        <w:rPr>
          <w:noProof/>
        </w:rPr>
        <w:t>: A</w:t>
      </w:r>
      <w:r w:rsidRPr="003F3F11">
        <w:t xml:space="preserve"> part of a </w:t>
      </w:r>
      <w:bookmarkStart w:id="20" w:name="_Hlk500933033"/>
      <w:r w:rsidRPr="003F3F11">
        <w:t xml:space="preserve">spatially </w:t>
      </w:r>
      <w:bookmarkEnd w:id="20"/>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21"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21"/>
      <w:r w:rsidRPr="003F3F11">
        <w:rPr>
          <w:noProof/>
        </w:rPr>
        <w:t>.</w:t>
      </w:r>
    </w:p>
    <w:p w14:paraId="1957FB31" w14:textId="15E770A8" w:rsidR="00E316E4" w:rsidRPr="003F3F11" w:rsidRDefault="00E316E4" w:rsidP="00E316E4">
      <w:pPr>
        <w:numPr>
          <w:ilvl w:val="1"/>
          <w:numId w:val="3"/>
        </w:numPr>
        <w:rPr>
          <w:noProof/>
        </w:rPr>
      </w:pPr>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r w:rsidR="00680321">
        <w:rPr>
          <w:noProof/>
        </w:rPr>
        <w:t xml:space="preserve">for </w:t>
      </w:r>
      <w:r w:rsidRPr="003F3F11">
        <w:rPr>
          <w:noProof/>
        </w:rPr>
        <w:t xml:space="preserve">the corresponding </w:t>
      </w:r>
      <w:r w:rsidRPr="003F3F11">
        <w:rPr>
          <w:i/>
          <w:noProof/>
        </w:rPr>
        <w:t>coded picture</w:t>
      </w:r>
      <w:r w:rsidRPr="003F3F11">
        <w:rPr>
          <w:noProof/>
        </w:rPr>
        <w:t>.</w:t>
      </w:r>
    </w:p>
    <w:p w14:paraId="06AF425C" w14:textId="77777777" w:rsidR="00380280" w:rsidRPr="00347F92" w:rsidRDefault="00380280" w:rsidP="00380280">
      <w:pPr>
        <w:numPr>
          <w:ilvl w:val="1"/>
          <w:numId w:val="3"/>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380280">
      <w:pPr>
        <w:numPr>
          <w:ilvl w:val="1"/>
          <w:numId w:val="3"/>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380280">
      <w:pPr>
        <w:numPr>
          <w:ilvl w:val="1"/>
          <w:numId w:val="3"/>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380280">
      <w:pPr>
        <w:numPr>
          <w:ilvl w:val="1"/>
          <w:numId w:val="3"/>
        </w:numPr>
        <w:rPr>
          <w:noProof/>
          <w:lang w:val="en-CA"/>
        </w:rPr>
      </w:pPr>
      <w:bookmarkStart w:id="22"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22"/>
    </w:p>
    <w:p w14:paraId="58FCDBF2" w14:textId="77777777" w:rsidR="009B46C4" w:rsidRPr="003F3F11" w:rsidRDefault="009B46C4" w:rsidP="009B46C4">
      <w:pPr>
        <w:numPr>
          <w:ilvl w:val="1"/>
          <w:numId w:val="3"/>
        </w:numPr>
        <w:rPr>
          <w:noProof/>
        </w:rPr>
      </w:pPr>
      <w:proofErr w:type="gramStart"/>
      <w:r w:rsidRPr="003F3F11">
        <w:rPr>
          <w:rFonts w:eastAsia="Malgun Gothic" w:cs="Tahoma"/>
          <w:b/>
          <w:lang w:eastAsia="ko-KR"/>
        </w:rPr>
        <w:t>elevation</w:t>
      </w:r>
      <w:proofErr w:type="gramEnd"/>
      <w:r w:rsidRPr="003F3F11">
        <w:rPr>
          <w:rFonts w:eastAsia="Malgun Gothic" w:cs="Tahoma"/>
          <w:b/>
          <w:lang w:eastAsia="ko-KR"/>
        </w:rPr>
        <w:t xml:space="preserve"> circle</w:t>
      </w:r>
      <w:r w:rsidRPr="003F3F11">
        <w:rPr>
          <w:noProof/>
        </w:rPr>
        <w:t xml:space="preserve">: A </w:t>
      </w:r>
      <w:r w:rsidRPr="003F3F11">
        <w:rPr>
          <w:rFonts w:cs="Tahoma"/>
        </w:rPr>
        <w:t>circle on a sphere connecting all points with the same elevation value</w:t>
      </w:r>
      <w:r w:rsidRPr="003F3F11">
        <w:rPr>
          <w:noProof/>
        </w:rPr>
        <w:t>.</w:t>
      </w:r>
    </w:p>
    <w:p w14:paraId="778EC1A8" w14:textId="77777777" w:rsidR="009B46C4" w:rsidRPr="003F3F11" w:rsidRDefault="009B46C4" w:rsidP="009B46C4">
      <w:pPr>
        <w:pStyle w:val="Note1"/>
        <w:ind w:left="1209"/>
        <w:rPr>
          <w:noProof/>
        </w:rPr>
      </w:pPr>
      <w:r w:rsidRPr="003F3F11">
        <w:rPr>
          <w:noProof/>
        </w:rPr>
        <w:lastRenderedPageBreak/>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p>
    <w:p w14:paraId="65AC13FD" w14:textId="040A973B" w:rsidR="00380280" w:rsidRPr="00347F92" w:rsidRDefault="00380280" w:rsidP="00380280">
      <w:pPr>
        <w:numPr>
          <w:ilvl w:val="1"/>
          <w:numId w:val="3"/>
        </w:numPr>
        <w:rPr>
          <w:noProof/>
          <w:lang w:val="en-CA"/>
        </w:rPr>
      </w:pPr>
      <w:r w:rsidRPr="00347F92">
        <w:rPr>
          <w:b/>
          <w:bCs/>
          <w:noProof/>
          <w:lang w:val="en-CA"/>
        </w:rPr>
        <w:t>emulation prevention byte</w:t>
      </w:r>
      <w:r w:rsidRPr="00347F92">
        <w:rPr>
          <w:noProof/>
          <w:lang w:val="en-CA"/>
        </w:rPr>
        <w:t xml:space="preserve">: A </w:t>
      </w:r>
      <w:r w:rsidRPr="00347F92">
        <w:rPr>
          <w:i/>
          <w:noProof/>
          <w:lang w:val="en-CA"/>
        </w:rPr>
        <w:t>byte</w:t>
      </w:r>
      <w:r w:rsidRPr="00347F92">
        <w:rPr>
          <w:noProof/>
          <w:lang w:val="en-CA"/>
        </w:rPr>
        <w:t xml:space="preserve"> equal to 0x03 that is present within a </w:t>
      </w:r>
      <w:r w:rsidRPr="00347F92">
        <w:rPr>
          <w:i/>
          <w:iCs/>
          <w:noProof/>
          <w:lang w:val="en-CA"/>
        </w:rPr>
        <w:t>NAL unit</w:t>
      </w:r>
      <w:r w:rsidRPr="00347F92">
        <w:rPr>
          <w:noProof/>
          <w:lang w:val="en-CA"/>
        </w:rPr>
        <w:t xml:space="preserve"> when the </w:t>
      </w:r>
      <w:r w:rsidRPr="00347F92">
        <w:rPr>
          <w:i/>
          <w:noProof/>
          <w:lang w:val="en-CA"/>
        </w:rPr>
        <w:t>syntax elements</w:t>
      </w:r>
      <w:r w:rsidRPr="00347F92">
        <w:rPr>
          <w:noProof/>
          <w:lang w:val="en-CA"/>
        </w:rPr>
        <w:t xml:space="preserve"> of the </w:t>
      </w:r>
      <w:r w:rsidR="00732CCD" w:rsidRPr="00347F92">
        <w:rPr>
          <w:i/>
          <w:iCs/>
          <w:noProof/>
          <w:lang w:val="en-CA"/>
        </w:rPr>
        <w:t xml:space="preserve">coded video </w:t>
      </w:r>
      <w:r w:rsidRPr="00347F92">
        <w:rPr>
          <w:i/>
          <w:noProof/>
          <w:lang w:val="en-CA"/>
        </w:rPr>
        <w:t>bitstream</w:t>
      </w:r>
      <w:r w:rsidRPr="00347F92">
        <w:rPr>
          <w:noProof/>
          <w:lang w:val="en-CA"/>
        </w:rPr>
        <w:t xml:space="preserve"> form certain patterns of </w:t>
      </w:r>
      <w:r w:rsidRPr="00347F92">
        <w:rPr>
          <w:i/>
          <w:noProof/>
          <w:lang w:val="en-CA"/>
        </w:rPr>
        <w:t>byte</w:t>
      </w:r>
      <w:r w:rsidRPr="00347F92">
        <w:rPr>
          <w:noProof/>
          <w:lang w:val="en-CA"/>
        </w:rPr>
        <w:t xml:space="preserve"> values in a manner that ensures that no sequence of consecutive </w:t>
      </w:r>
      <w:r w:rsidRPr="00347F92">
        <w:rPr>
          <w:i/>
          <w:noProof/>
          <w:lang w:val="en-CA"/>
        </w:rPr>
        <w:t>byte-aligned</w:t>
      </w:r>
      <w:r w:rsidRPr="00347F92">
        <w:rPr>
          <w:noProof/>
          <w:lang w:val="en-CA"/>
        </w:rPr>
        <w:t xml:space="preserve"> </w:t>
      </w:r>
      <w:r w:rsidRPr="00347F92">
        <w:rPr>
          <w:i/>
          <w:noProof/>
          <w:lang w:val="en-CA"/>
        </w:rPr>
        <w:t>bytes</w:t>
      </w:r>
      <w:r w:rsidRPr="00347F92">
        <w:rPr>
          <w:noProof/>
          <w:lang w:val="en-CA"/>
        </w:rPr>
        <w:t xml:space="preserve"> in the </w:t>
      </w:r>
      <w:r w:rsidRPr="00347F92">
        <w:rPr>
          <w:i/>
          <w:iCs/>
          <w:noProof/>
          <w:lang w:val="en-CA"/>
        </w:rPr>
        <w:t>NAL unit</w:t>
      </w:r>
      <w:r w:rsidRPr="00347F92">
        <w:rPr>
          <w:noProof/>
          <w:lang w:val="en-CA"/>
        </w:rPr>
        <w:t xml:space="preserve"> can contain a </w:t>
      </w:r>
      <w:r w:rsidRPr="00347F92">
        <w:rPr>
          <w:i/>
          <w:iCs/>
          <w:noProof/>
          <w:lang w:val="en-CA"/>
        </w:rPr>
        <w:t>start code prefix</w:t>
      </w:r>
      <w:r w:rsidRPr="00347F92">
        <w:rPr>
          <w:noProof/>
          <w:lang w:val="en-CA"/>
        </w:rPr>
        <w:t>.</w:t>
      </w:r>
    </w:p>
    <w:p w14:paraId="1587C653" w14:textId="77777777" w:rsidR="00380280" w:rsidRPr="00347F92" w:rsidRDefault="00380280" w:rsidP="00380280">
      <w:pPr>
        <w:numPr>
          <w:ilvl w:val="1"/>
          <w:numId w:val="3"/>
        </w:numPr>
        <w:rPr>
          <w:noProof/>
          <w:lang w:val="en-CA"/>
        </w:rPr>
      </w:pPr>
      <w:r w:rsidRPr="00347F92">
        <w:rPr>
          <w:b/>
          <w:bCs/>
          <w:noProof/>
          <w:lang w:val="en-CA"/>
        </w:rPr>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380280">
      <w:pPr>
        <w:numPr>
          <w:ilvl w:val="1"/>
          <w:numId w:val="3"/>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9B46C4">
      <w:pPr>
        <w:numPr>
          <w:ilvl w:val="1"/>
          <w:numId w:val="3"/>
        </w:numPr>
        <w:rPr>
          <w:noProof/>
        </w:rPr>
      </w:pPr>
      <w:r w:rsidRPr="003F3F11">
        <w:rPr>
          <w:b/>
          <w:noProof/>
        </w:rPr>
        <w:t>field</w:t>
      </w:r>
      <w:r w:rsidRPr="003F3F11">
        <w:rPr>
          <w:noProof/>
        </w:rPr>
        <w:t xml:space="preserve">: An assembly of alternative rows of samples of a </w:t>
      </w:r>
      <w:r w:rsidRPr="003F3F11">
        <w:rPr>
          <w:i/>
          <w:noProof/>
        </w:rPr>
        <w:t>frame</w:t>
      </w:r>
      <w:r w:rsidRPr="003F3F11">
        <w:rPr>
          <w:noProof/>
        </w:rPr>
        <w:t>.</w:t>
      </w:r>
    </w:p>
    <w:p w14:paraId="10E19564" w14:textId="77777777" w:rsidR="00380280" w:rsidRPr="00347F92" w:rsidRDefault="00380280" w:rsidP="00380280">
      <w:pPr>
        <w:numPr>
          <w:ilvl w:val="1"/>
          <w:numId w:val="3"/>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9B46C4">
      <w:pPr>
        <w:numPr>
          <w:ilvl w:val="1"/>
          <w:numId w:val="3"/>
        </w:numPr>
        <w:rPr>
          <w:noProof/>
        </w:rPr>
      </w:pPr>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p>
    <w:p w14:paraId="7D468E6F" w14:textId="77777777" w:rsidR="009B46C4" w:rsidRPr="003F3F11" w:rsidRDefault="009B46C4" w:rsidP="009B46C4">
      <w:pPr>
        <w:numPr>
          <w:ilvl w:val="1"/>
          <w:numId w:val="3"/>
        </w:numPr>
        <w:rPr>
          <w:noProof/>
        </w:rPr>
      </w:pPr>
      <w:proofErr w:type="gramStart"/>
      <w:r w:rsidRPr="003F3F11">
        <w:rPr>
          <w:rFonts w:eastAsia="Malgun Gothic" w:cs="Tahoma"/>
          <w:b/>
          <w:lang w:eastAsia="ko-KR"/>
        </w:rPr>
        <w:t>global</w:t>
      </w:r>
      <w:proofErr w:type="gramEnd"/>
      <w:r w:rsidRPr="003F3F11">
        <w:rPr>
          <w:rFonts w:eastAsia="Malgun Gothic" w:cs="Tahoma"/>
          <w:b/>
          <w:lang w:eastAsia="ko-KR"/>
        </w:rPr>
        <w:t xml:space="preserve">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p>
    <w:p w14:paraId="16D32379" w14:textId="77777777" w:rsidR="009B46C4" w:rsidRPr="003F3F11" w:rsidRDefault="009B46C4" w:rsidP="009B46C4">
      <w:pPr>
        <w:pStyle w:val="Note1"/>
        <w:ind w:left="1209"/>
        <w:rPr>
          <w:noProof/>
        </w:rPr>
      </w:pPr>
      <w:r w:rsidRPr="003F3F11">
        <w:rPr>
          <w:noProof/>
        </w:rPr>
        <w:t>NOTE – </w:t>
      </w:r>
      <w:r w:rsidRPr="003F3F11">
        <w:rPr>
          <w:rFonts w:eastAsia="Malgun Gothic" w:cs="Tahoma"/>
          <w:color w:val="000000"/>
          <w:szCs w:val="18"/>
          <w:lang w:eastAsia="ko-KR"/>
        </w:rPr>
        <w:t xml:space="preserve">The global coordinate axes may 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p>
    <w:p w14:paraId="3D04A935" w14:textId="77777777" w:rsidR="009B46C4" w:rsidRPr="003F3F11" w:rsidRDefault="009B46C4" w:rsidP="009B46C4">
      <w:pPr>
        <w:numPr>
          <w:ilvl w:val="1"/>
          <w:numId w:val="3"/>
        </w:numPr>
        <w:rPr>
          <w:noProof/>
        </w:rPr>
      </w:pPr>
      <w:proofErr w:type="gramStart"/>
      <w:r w:rsidRPr="003F3F11">
        <w:rPr>
          <w:rFonts w:cs="Tahoma"/>
          <w:b/>
        </w:rPr>
        <w:t>great</w:t>
      </w:r>
      <w:proofErr w:type="gramEnd"/>
      <w:r w:rsidRPr="003F3F11">
        <w:rPr>
          <w:rFonts w:cs="Tahoma"/>
          <w:b/>
        </w:rPr>
        <w:t xml:space="preserve"> circle</w:t>
      </w:r>
      <w:r w:rsidRPr="003F3F11">
        <w:rPr>
          <w:noProof/>
        </w:rPr>
        <w:t xml:space="preserve">: The </w:t>
      </w:r>
      <w:r w:rsidRPr="003F3F11">
        <w:rPr>
          <w:rFonts w:cs="Tahoma"/>
        </w:rPr>
        <w:t>intersection of a sphere and a plane that passes through the centre point of the sphere</w:t>
      </w:r>
      <w:r w:rsidRPr="003F3F11">
        <w:rPr>
          <w:noProof/>
        </w:rPr>
        <w:t>.</w:t>
      </w:r>
    </w:p>
    <w:p w14:paraId="76DC1E55" w14:textId="77777777" w:rsidR="009B46C4" w:rsidRPr="003F3F11" w:rsidRDefault="009B46C4" w:rsidP="009B46C4">
      <w:pPr>
        <w:pStyle w:val="Note1"/>
        <w:ind w:left="1209"/>
        <w:rPr>
          <w:noProof/>
        </w:rPr>
      </w:pPr>
      <w:r w:rsidRPr="003F3F11">
        <w:rPr>
          <w:noProof/>
        </w:rPr>
        <w:t>NOTE – </w:t>
      </w:r>
      <w:r w:rsidRPr="003F3F11">
        <w:rPr>
          <w:szCs w:val="18"/>
        </w:rPr>
        <w:t>A great circle is also known as an orthodrome or Riemannian circle</w:t>
      </w:r>
      <w:r w:rsidRPr="003F3F11">
        <w:rPr>
          <w:rFonts w:eastAsia="Malgun Gothic"/>
          <w:szCs w:val="18"/>
          <w:lang w:eastAsia="zh-CN"/>
        </w:rPr>
        <w:t>.</w:t>
      </w:r>
    </w:p>
    <w:p w14:paraId="392CDBF8" w14:textId="77777777" w:rsidR="00380280" w:rsidRPr="00347F92" w:rsidRDefault="00380280" w:rsidP="00380280">
      <w:pPr>
        <w:numPr>
          <w:ilvl w:val="1"/>
          <w:numId w:val="3"/>
        </w:numPr>
        <w:rPr>
          <w:noProof/>
          <w:lang w:val="en-CA"/>
        </w:rPr>
      </w:pPr>
      <w:r w:rsidRPr="00347F92">
        <w:rPr>
          <w:b/>
          <w:noProof/>
          <w:lang w:val="en-CA"/>
        </w:rPr>
        <w:t>informative</w:t>
      </w:r>
      <w:r w:rsidRPr="00347F92">
        <w:rPr>
          <w:noProof/>
          <w:lang w:val="en-CA"/>
        </w:rPr>
        <w:t>: A term used to refer to content provided in this Specification that does not establish any mandatory requirements for conformance to this Specification and thus is not considered an integral part of this Specification.</w:t>
      </w:r>
    </w:p>
    <w:p w14:paraId="08FF8D3E" w14:textId="4327C731" w:rsidR="00A5113D" w:rsidRPr="003C1002" w:rsidRDefault="00A5113D" w:rsidP="00A5113D">
      <w:pPr>
        <w:numPr>
          <w:ilvl w:val="1"/>
          <w:numId w:val="3"/>
        </w:numPr>
        <w:rPr>
          <w:noProof/>
          <w:lang w:val="en-CA"/>
        </w:rPr>
      </w:pPr>
      <w:r w:rsidRPr="003C1002">
        <w:rPr>
          <w:b/>
          <w:bCs/>
          <w:noProof/>
          <w:lang w:val="en-CA"/>
        </w:rPr>
        <w:t xml:space="preserve">intra random access point (IRAP) </w:t>
      </w:r>
      <w:r w:rsidR="00A64447" w:rsidRPr="003C1002">
        <w:rPr>
          <w:b/>
          <w:bCs/>
          <w:noProof/>
          <w:lang w:val="en-CA"/>
        </w:rPr>
        <w:t>AU</w:t>
      </w:r>
      <w:r w:rsidRPr="003C1002">
        <w:rPr>
          <w:noProof/>
          <w:lang w:val="en-CA"/>
        </w:rPr>
        <w:t xml:space="preserve">: An </w:t>
      </w:r>
      <w:r w:rsidR="00A64447" w:rsidRPr="003C1002">
        <w:rPr>
          <w:i/>
          <w:noProof/>
          <w:lang w:val="en-CA"/>
        </w:rPr>
        <w:t>AU</w:t>
      </w:r>
      <w:r w:rsidRPr="003C1002">
        <w:rPr>
          <w:noProof/>
          <w:lang w:val="en-CA"/>
        </w:rPr>
        <w:t xml:space="preserve"> in which </w:t>
      </w:r>
      <w:r w:rsidR="009A60B1">
        <w:rPr>
          <w:noProof/>
          <w:lang w:val="en-CA"/>
        </w:rPr>
        <w:t>each</w:t>
      </w:r>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035480D4" w:rsidR="00A5113D" w:rsidRPr="00347F92" w:rsidRDefault="00A5113D" w:rsidP="00A5113D">
      <w:pPr>
        <w:keepNext/>
        <w:numPr>
          <w:ilvl w:val="1"/>
          <w:numId w:val="3"/>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r w:rsidR="00FC4AD9" w:rsidRPr="00347F92">
        <w:rPr>
          <w:noProof/>
          <w:lang w:val="en-CA"/>
        </w:rPr>
        <w:t xml:space="preserve">can be decoded without first decoding any </w:t>
      </w:r>
      <w:r w:rsidR="00FC4AD9" w:rsidRPr="00B5101B">
        <w:rPr>
          <w:i/>
          <w:noProof/>
          <w:lang w:val="en-CA"/>
        </w:rPr>
        <w:t>picture</w:t>
      </w:r>
      <w:r w:rsidR="00FC4AD9" w:rsidRPr="00347F92">
        <w:rPr>
          <w:noProof/>
          <w:lang w:val="en-CA"/>
        </w:rPr>
        <w:t xml:space="preserve"> </w:t>
      </w:r>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1D4600CB" w:rsidR="00F81B65" w:rsidRPr="00347F92" w:rsidRDefault="00F81B65" w:rsidP="00F81B65">
      <w:pPr>
        <w:numPr>
          <w:ilvl w:val="1"/>
          <w:numId w:val="3"/>
        </w:numPr>
        <w:rPr>
          <w:noProof/>
          <w:lang w:val="en-CA"/>
        </w:rPr>
      </w:pPr>
      <w:bookmarkStart w:id="23" w:name="_Ref57451468"/>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LayerId</w:t>
      </w:r>
      <w:r w:rsidR="00476F19" w:rsidRPr="00347F92">
        <w:rPr>
          <w:noProof/>
          <w:lang w:val="en-CA"/>
        </w:rPr>
        <w:t>Val</w:t>
      </w:r>
      <w:r w:rsidRPr="00347F92">
        <w:rPr>
          <w:noProof/>
          <w:lang w:val="en-CA"/>
        </w:rPr>
        <w:t xml:space="preserve"> and the associated non-VCL NAL units</w:t>
      </w:r>
      <w:r w:rsidR="004A36E1" w:rsidRPr="00347F92">
        <w:rPr>
          <w:noProof/>
          <w:lang w:val="en-CA"/>
        </w:rPr>
        <w:t>, wherein LayerIdVal is a variable for which the value is specified by a video coding specification</w:t>
      </w:r>
      <w:r w:rsidRPr="00347F92">
        <w:rPr>
          <w:noProof/>
          <w:lang w:val="en-CA"/>
        </w:rPr>
        <w:t>.</w:t>
      </w:r>
    </w:p>
    <w:p w14:paraId="3CA3FE0F" w14:textId="0D996DE0" w:rsidR="00F81B65" w:rsidRPr="00347F92" w:rsidRDefault="00F81B65" w:rsidP="00F81B65">
      <w:pPr>
        <w:pStyle w:val="Note1"/>
        <w:ind w:left="1209"/>
        <w:rPr>
          <w:noProof/>
          <w:lang w:val="en-CA"/>
        </w:rPr>
      </w:pPr>
      <w:r w:rsidRPr="00347F92">
        <w:rPr>
          <w:noProof/>
          <w:lang w:val="en-CA"/>
        </w:rPr>
        <w:t>NOTE – </w:t>
      </w:r>
      <w:r w:rsidR="004A36E1" w:rsidRPr="00347F92">
        <w:rPr>
          <w:noProof/>
          <w:lang w:val="en-CA"/>
        </w:rPr>
        <w:t xml:space="preserve">In the contexts of </w:t>
      </w:r>
      <w:r w:rsidRPr="00347F92">
        <w:rPr>
          <w:noProof/>
          <w:lang w:val="en-CA"/>
        </w:rPr>
        <w:t>Rec. ITU-T H.VVC | ISO/IEC 23090-3 and Rec. ITU-T H.265 | ISO/IEC 23008-2, LayerId</w:t>
      </w:r>
      <w:r w:rsidR="00476F19" w:rsidRPr="00347F92">
        <w:rPr>
          <w:noProof/>
          <w:lang w:val="en-CA"/>
        </w:rPr>
        <w:t>Val</w:t>
      </w:r>
      <w:r w:rsidRPr="00347F92">
        <w:rPr>
          <w:noProof/>
          <w:lang w:val="en-CA"/>
        </w:rPr>
        <w:t xml:space="preserve"> is the </w:t>
      </w:r>
      <w:r w:rsidR="00476F19" w:rsidRPr="00347F92">
        <w:rPr>
          <w:noProof/>
          <w:lang w:val="en-CA"/>
        </w:rPr>
        <w:t xml:space="preserve">value of the </w:t>
      </w:r>
      <w:r w:rsidRPr="00347F92">
        <w:rPr>
          <w:noProof/>
          <w:lang w:val="en-CA"/>
        </w:rPr>
        <w:t>nuh_layer_id field in the NAL unit header.</w:t>
      </w:r>
    </w:p>
    <w:p w14:paraId="50ED31C5" w14:textId="3C9A2FD5" w:rsidR="00937950" w:rsidRPr="00347F92" w:rsidRDefault="00937950" w:rsidP="00937950">
      <w:pPr>
        <w:numPr>
          <w:ilvl w:val="1"/>
          <w:numId w:val="3"/>
        </w:numPr>
        <w:rPr>
          <w:noProof/>
          <w:lang w:val="en-CA"/>
        </w:rPr>
      </w:pPr>
      <w:r w:rsidRPr="00347F92">
        <w:rPr>
          <w:b/>
          <w:noProof/>
          <w:lang w:val="en-CA"/>
        </w:rPr>
        <w:t>leading picture (of an IRAP picture)</w:t>
      </w:r>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p>
    <w:p w14:paraId="7EA5FD21" w14:textId="77777777" w:rsidR="009B46C4" w:rsidRPr="003F3F11" w:rsidRDefault="009B46C4" w:rsidP="009B46C4">
      <w:pPr>
        <w:numPr>
          <w:ilvl w:val="1"/>
          <w:numId w:val="3"/>
        </w:numPr>
        <w:rPr>
          <w:noProof/>
        </w:rPr>
      </w:pPr>
      <w:proofErr w:type="gramStart"/>
      <w:r w:rsidRPr="003F3F11">
        <w:rPr>
          <w:rFonts w:eastAsia="Malgun Gothic" w:cs="Tahoma"/>
          <w:b/>
          <w:color w:val="000000"/>
          <w:lang w:eastAsia="ko-KR"/>
        </w:rPr>
        <w:t>local</w:t>
      </w:r>
      <w:proofErr w:type="gramEnd"/>
      <w:r w:rsidRPr="003F3F11">
        <w:rPr>
          <w:rFonts w:eastAsia="Malgun Gothic" w:cs="Tahoma"/>
          <w:b/>
          <w:color w:val="000000"/>
          <w:lang w:eastAsia="ko-KR"/>
        </w:rPr>
        <w:t xml:space="preserve">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p>
    <w:p w14:paraId="2462EDD6" w14:textId="77777777" w:rsidR="00D25743" w:rsidRPr="00347F92" w:rsidRDefault="00D25743" w:rsidP="00D25743">
      <w:pPr>
        <w:numPr>
          <w:ilvl w:val="1"/>
          <w:numId w:val="3"/>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23"/>
    </w:p>
    <w:p w14:paraId="024B02DD" w14:textId="77777777" w:rsidR="00D25743" w:rsidRPr="00347F92" w:rsidRDefault="00D25743" w:rsidP="00D25743">
      <w:pPr>
        <w:pStyle w:val="Note1"/>
        <w:ind w:left="1209"/>
        <w:rPr>
          <w:noProof/>
          <w:lang w:val="en-CA"/>
        </w:rPr>
      </w:pPr>
      <w:r w:rsidRPr="00347F92">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12B97CC7" w14:textId="77777777" w:rsidR="00D25743" w:rsidRPr="00347F92" w:rsidRDefault="00D25743" w:rsidP="00D25743">
      <w:pPr>
        <w:numPr>
          <w:ilvl w:val="1"/>
          <w:numId w:val="3"/>
        </w:numPr>
        <w:rPr>
          <w:noProof/>
          <w:lang w:val="en-CA"/>
        </w:rPr>
      </w:pPr>
      <w:r w:rsidRPr="00347F92">
        <w:rPr>
          <w:b/>
          <w:noProof/>
          <w:lang w:val="en-CA"/>
        </w:rPr>
        <w:t>may</w:t>
      </w:r>
      <w:r w:rsidRPr="00347F92">
        <w:rPr>
          <w:noProof/>
          <w:lang w:val="en-CA"/>
        </w:rPr>
        <w:t>: A term that is used to refer to behaviour that is allowed, but not necessarily required</w:t>
      </w:r>
      <w:r w:rsidRPr="00347F92">
        <w:rPr>
          <w:i/>
          <w:noProof/>
          <w:lang w:val="en-CA"/>
        </w:rPr>
        <w:t>.</w:t>
      </w:r>
    </w:p>
    <w:p w14:paraId="70F4A360" w14:textId="77777777" w:rsidR="00D25743" w:rsidRPr="00347F92" w:rsidRDefault="00D25743" w:rsidP="00D25743">
      <w:pPr>
        <w:pStyle w:val="Note1"/>
        <w:ind w:left="1209"/>
        <w:rPr>
          <w:noProof/>
          <w:lang w:val="en-CA"/>
        </w:rPr>
      </w:pPr>
      <w:r w:rsidRPr="00347F92">
        <w:rPr>
          <w:noProof/>
          <w:lang w:val="en-CA"/>
        </w:rPr>
        <w:t>NOTE – In some places where the optional nature of the described behaviour is intended to be emphasized, the phrase "may or may not" is used to provide emphasis.</w:t>
      </w:r>
    </w:p>
    <w:p w14:paraId="742C9CD9" w14:textId="77777777" w:rsidR="00D25743" w:rsidRPr="00347F92" w:rsidRDefault="00D25743" w:rsidP="001348EB">
      <w:pPr>
        <w:numPr>
          <w:ilvl w:val="1"/>
          <w:numId w:val="3"/>
        </w:numPr>
        <w:rPr>
          <w:noProof/>
          <w:lang w:val="en-CA"/>
        </w:rPr>
      </w:pPr>
      <w:bookmarkStart w:id="24" w:name="_Ref57451851"/>
      <w:r w:rsidRPr="00347F92">
        <w:rPr>
          <w:b/>
          <w:noProof/>
          <w:lang w:val="en-CA"/>
        </w:rPr>
        <w:t>must</w:t>
      </w:r>
      <w:r w:rsidRPr="00347F92">
        <w:rPr>
          <w:noProof/>
          <w:lang w:val="en-CA"/>
        </w:rPr>
        <w:t xml:space="preserve">: A term that is used in expressing an observation about a requirement or an implication of a requirement that is specified elsewhere in this Specification (used exclusively in an </w:t>
      </w:r>
      <w:r w:rsidRPr="00347F92">
        <w:rPr>
          <w:i/>
          <w:noProof/>
          <w:lang w:val="en-CA"/>
        </w:rPr>
        <w:t>informative</w:t>
      </w:r>
      <w:r w:rsidRPr="00347F92">
        <w:rPr>
          <w:noProof/>
          <w:lang w:val="en-CA"/>
        </w:rPr>
        <w:t xml:space="preserve"> context).</w:t>
      </w:r>
    </w:p>
    <w:p w14:paraId="6E8A1E26" w14:textId="77777777" w:rsidR="00D25743" w:rsidRPr="00347F92" w:rsidRDefault="00D25743" w:rsidP="00D25743">
      <w:pPr>
        <w:numPr>
          <w:ilvl w:val="1"/>
          <w:numId w:val="3"/>
        </w:numPr>
        <w:rPr>
          <w:noProof/>
          <w:lang w:val="en-CA"/>
        </w:rPr>
      </w:pPr>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to follow and </w:t>
      </w:r>
      <w:r w:rsidRPr="00347F92">
        <w:rPr>
          <w:i/>
          <w:noProof/>
          <w:lang w:val="en-CA"/>
        </w:rPr>
        <w:t>bytes</w:t>
      </w:r>
      <w:r w:rsidRPr="00347F92">
        <w:rPr>
          <w:noProof/>
          <w:lang w:val="en-CA"/>
        </w:rPr>
        <w:t xml:space="preserve"> containing that data in the form of an</w:t>
      </w:r>
      <w:r w:rsidRPr="00347F92">
        <w:rPr>
          <w:i/>
          <w:noProof/>
          <w:lang w:val="en-CA"/>
        </w:rPr>
        <w:t xml:space="preserve"> RBSP</w:t>
      </w:r>
      <w:r w:rsidRPr="00347F92">
        <w:rPr>
          <w:noProof/>
          <w:lang w:val="en-CA"/>
        </w:rPr>
        <w:t xml:space="preserve"> interspersed as necessary with </w:t>
      </w:r>
      <w:r w:rsidRPr="00347F92">
        <w:rPr>
          <w:i/>
          <w:iCs/>
          <w:noProof/>
          <w:lang w:val="en-CA"/>
        </w:rPr>
        <w:t>emulation prevention bytes</w:t>
      </w:r>
      <w:r w:rsidRPr="00347F92">
        <w:rPr>
          <w:noProof/>
          <w:lang w:val="en-CA"/>
        </w:rPr>
        <w:t>.</w:t>
      </w:r>
      <w:bookmarkEnd w:id="24"/>
    </w:p>
    <w:p w14:paraId="43B3989B" w14:textId="77777777" w:rsidR="00D25743" w:rsidRPr="00347F92" w:rsidRDefault="00D25743" w:rsidP="00D25743">
      <w:pPr>
        <w:numPr>
          <w:ilvl w:val="1"/>
          <w:numId w:val="3"/>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D25743">
      <w:pPr>
        <w:numPr>
          <w:ilvl w:val="1"/>
          <w:numId w:val="3"/>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7AC48F70" w14:textId="77777777" w:rsidR="00D25743" w:rsidRPr="00347F92" w:rsidRDefault="00D25743" w:rsidP="00D25743">
      <w:pPr>
        <w:numPr>
          <w:ilvl w:val="1"/>
          <w:numId w:val="3"/>
        </w:numPr>
        <w:rPr>
          <w:noProof/>
          <w:lang w:val="en-CA"/>
        </w:rPr>
      </w:pPr>
      <w:r w:rsidRPr="00347F92">
        <w:rPr>
          <w:b/>
          <w:noProof/>
          <w:lang w:val="en-CA"/>
        </w:rPr>
        <w:t>note</w:t>
      </w:r>
      <w:r w:rsidRPr="00347F92">
        <w:rPr>
          <w:noProof/>
          <w:lang w:val="en-CA"/>
        </w:rPr>
        <w:t xml:space="preserve">: A term that is used to prefix </w:t>
      </w:r>
      <w:r w:rsidRPr="00347F92">
        <w:rPr>
          <w:i/>
          <w:noProof/>
          <w:lang w:val="en-CA"/>
        </w:rPr>
        <w:t xml:space="preserve">informative </w:t>
      </w:r>
      <w:r w:rsidRPr="00347F92">
        <w:rPr>
          <w:noProof/>
          <w:lang w:val="en-CA"/>
        </w:rPr>
        <w:t xml:space="preserve">remarks (used exclusively in an </w:t>
      </w:r>
      <w:r w:rsidRPr="00347F92">
        <w:rPr>
          <w:i/>
          <w:noProof/>
          <w:lang w:val="en-CA"/>
        </w:rPr>
        <w:t>informative</w:t>
      </w:r>
      <w:r w:rsidRPr="00347F92">
        <w:rPr>
          <w:noProof/>
          <w:lang w:val="en-CA"/>
        </w:rPr>
        <w:t xml:space="preserve"> context).</w:t>
      </w:r>
    </w:p>
    <w:p w14:paraId="050C2D37" w14:textId="77777777" w:rsidR="009B46C4" w:rsidRPr="003F3F11" w:rsidRDefault="009B46C4" w:rsidP="009B46C4">
      <w:pPr>
        <w:numPr>
          <w:ilvl w:val="1"/>
          <w:numId w:val="3"/>
        </w:numPr>
        <w:rPr>
          <w:noProof/>
        </w:rPr>
      </w:pPr>
      <w:proofErr w:type="gramStart"/>
      <w:r w:rsidRPr="003F3F11">
        <w:rPr>
          <w:rFonts w:cs="Tahoma"/>
          <w:b/>
        </w:rPr>
        <w:t>omnidirectional</w:t>
      </w:r>
      <w:proofErr w:type="gramEnd"/>
      <w:r w:rsidRPr="003F3F11">
        <w:rPr>
          <w:rFonts w:cs="Tahoma"/>
          <w:b/>
        </w:rPr>
        <w:t xml:space="preserve">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p>
    <w:p w14:paraId="61BFAF26" w14:textId="77777777" w:rsidR="00D25743" w:rsidRPr="00347F92" w:rsidRDefault="00D25743" w:rsidP="00D25743">
      <w:pPr>
        <w:numPr>
          <w:ilvl w:val="1"/>
          <w:numId w:val="3"/>
        </w:numPr>
        <w:rPr>
          <w:noProof/>
          <w:lang w:val="en-CA"/>
        </w:rPr>
      </w:pPr>
      <w:r w:rsidRPr="00347F92">
        <w:rPr>
          <w:b/>
          <w:bCs/>
          <w:noProof/>
          <w:lang w:val="en-CA"/>
        </w:rPr>
        <w:lastRenderedPageBreak/>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decoded picture buffer</w:t>
      </w:r>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2468ADEC" w14:textId="369E9124" w:rsidR="009B46C4" w:rsidRPr="003F3F11" w:rsidRDefault="009B46C4" w:rsidP="009B46C4">
      <w:pPr>
        <w:numPr>
          <w:ilvl w:val="1"/>
          <w:numId w:val="3"/>
        </w:numPr>
        <w:rPr>
          <w:noProof/>
        </w:rPr>
      </w:pPr>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r>
        <w:rPr>
          <w:i/>
          <w:noProof/>
          <w:lang w:val="en-CA"/>
        </w:rPr>
        <w:t>DPB</w:t>
      </w:r>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r>
        <w:rPr>
          <w:i/>
          <w:noProof/>
          <w:lang w:val="en-CA"/>
        </w:rPr>
        <w:t>DPB</w:t>
      </w:r>
      <w:r w:rsidRPr="00084198">
        <w:rPr>
          <w:noProof/>
          <w:lang w:val="en-CA"/>
        </w:rPr>
        <w:t>)</w:t>
      </w:r>
      <w:r w:rsidRPr="003F3F11">
        <w:rPr>
          <w:noProof/>
        </w:rPr>
        <w:t>.</w:t>
      </w:r>
    </w:p>
    <w:p w14:paraId="46465E02" w14:textId="77777777" w:rsidR="009B46C4" w:rsidRPr="003F3F11" w:rsidRDefault="009B46C4" w:rsidP="009B46C4">
      <w:pPr>
        <w:numPr>
          <w:ilvl w:val="1"/>
          <w:numId w:val="3"/>
        </w:numPr>
        <w:rPr>
          <w:noProof/>
        </w:rPr>
      </w:pPr>
      <w:proofErr w:type="gramStart"/>
      <w:r w:rsidRPr="003F3F11">
        <w:rPr>
          <w:rFonts w:eastAsia="Malgun Gothic" w:cs="Tahoma"/>
          <w:b/>
          <w:lang w:eastAsia="ko-KR"/>
        </w:rPr>
        <w:t>packed</w:t>
      </w:r>
      <w:proofErr w:type="gramEnd"/>
      <w:r w:rsidRPr="003F3F11">
        <w:rPr>
          <w:rFonts w:eastAsia="Malgun Gothic" w:cs="Tahoma"/>
          <w:b/>
          <w:lang w:eastAsia="ko-KR"/>
        </w:rPr>
        <w:t xml:space="preserve">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p>
    <w:p w14:paraId="11AF4190" w14:textId="77777777" w:rsidR="00D25743" w:rsidRPr="00347F92" w:rsidRDefault="00D25743" w:rsidP="00D25743">
      <w:pPr>
        <w:numPr>
          <w:ilvl w:val="1"/>
          <w:numId w:val="3"/>
        </w:numPr>
        <w:rPr>
          <w:noProof/>
          <w:lang w:val="en-CA"/>
        </w:rPr>
      </w:pPr>
      <w:r w:rsidRPr="00347F92">
        <w:rPr>
          <w:b/>
          <w:bCs/>
          <w:noProof/>
          <w:lang w:val="en-CA"/>
        </w:rPr>
        <w:t>parameter</w:t>
      </w:r>
      <w:r w:rsidRPr="00347F92">
        <w:rPr>
          <w:noProof/>
          <w:lang w:val="en-CA"/>
        </w:rPr>
        <w:t xml:space="preserve">: A </w:t>
      </w:r>
      <w:r w:rsidRPr="00347F92">
        <w:rPr>
          <w:i/>
          <w:noProof/>
          <w:lang w:val="en-CA"/>
        </w:rPr>
        <w:t xml:space="preserve">syntax element </w:t>
      </w:r>
      <w:r w:rsidRPr="00347F92">
        <w:rPr>
          <w:noProof/>
          <w:lang w:val="en-CA"/>
        </w:rPr>
        <w:t xml:space="preserve">of a </w:t>
      </w:r>
      <w:r w:rsidRPr="00347F92">
        <w:rPr>
          <w:i/>
          <w:iCs/>
          <w:noProof/>
          <w:lang w:val="en-CA"/>
        </w:rPr>
        <w:t>sequence parameter set</w:t>
      </w:r>
      <w:r w:rsidRPr="00347F92">
        <w:rPr>
          <w:i/>
          <w:noProof/>
          <w:lang w:val="en-CA"/>
        </w:rPr>
        <w:t xml:space="preserve"> (SPS)</w:t>
      </w:r>
      <w:r w:rsidRPr="00347F92">
        <w:rPr>
          <w:noProof/>
          <w:lang w:val="en-CA"/>
        </w:rPr>
        <w:t xml:space="preserve"> or </w:t>
      </w:r>
      <w:r w:rsidRPr="00347F92">
        <w:rPr>
          <w:bCs/>
          <w:i/>
          <w:iCs/>
          <w:noProof/>
          <w:lang w:val="en-CA"/>
        </w:rPr>
        <w:t>picture parameter set</w:t>
      </w:r>
      <w:r w:rsidRPr="00347F92">
        <w:rPr>
          <w:i/>
          <w:noProof/>
          <w:lang w:val="en-CA"/>
        </w:rPr>
        <w:t xml:space="preserve"> (PPS)</w:t>
      </w:r>
      <w:r w:rsidRPr="00347F92">
        <w:rPr>
          <w:noProof/>
          <w:lang w:val="en-CA"/>
        </w:rPr>
        <w:t xml:space="preserve">, or the second word of the defined term </w:t>
      </w:r>
      <w:r w:rsidRPr="00347F92">
        <w:rPr>
          <w:i/>
          <w:noProof/>
          <w:lang w:val="en-CA"/>
        </w:rPr>
        <w:t>quantization parameter</w:t>
      </w:r>
      <w:r w:rsidRPr="00347F92">
        <w:rPr>
          <w:noProof/>
          <w:lang w:val="en-CA"/>
        </w:rPr>
        <w:t>.</w:t>
      </w:r>
    </w:p>
    <w:p w14:paraId="0B72F55A" w14:textId="77777777" w:rsidR="00D25743" w:rsidRPr="00347F92" w:rsidRDefault="00D25743" w:rsidP="00D25743">
      <w:pPr>
        <w:numPr>
          <w:ilvl w:val="1"/>
          <w:numId w:val="3"/>
        </w:numPr>
        <w:rPr>
          <w:noProof/>
          <w:lang w:val="en-CA"/>
        </w:rPr>
      </w:pPr>
      <w:r w:rsidRPr="00347F92">
        <w:rPr>
          <w:b/>
          <w:bCs/>
          <w:noProof/>
          <w:lang w:val="en-CA"/>
        </w:rPr>
        <w:t>partitioning</w:t>
      </w:r>
      <w:r w:rsidRPr="00347F92">
        <w:rPr>
          <w:noProof/>
          <w:lang w:val="en-CA"/>
        </w:rPr>
        <w:t>: The division of a set into subsets such that each element of the set is in exactly one of the subsets.</w:t>
      </w:r>
    </w:p>
    <w:p w14:paraId="543B2E79" w14:textId="77777777" w:rsidR="00D25743" w:rsidRPr="00347F92" w:rsidRDefault="00D25743" w:rsidP="00D25743">
      <w:pPr>
        <w:numPr>
          <w:ilvl w:val="1"/>
          <w:numId w:val="3"/>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25" w:name="_Ref57459798"/>
    </w:p>
    <w:p w14:paraId="7D72BB4F" w14:textId="75354440" w:rsidR="00D25743" w:rsidRPr="00347F92" w:rsidRDefault="00D25743" w:rsidP="00D25743">
      <w:pPr>
        <w:pStyle w:val="Note1"/>
        <w:ind w:left="1209"/>
        <w:rPr>
          <w:noProof/>
          <w:lang w:val="en-CA"/>
        </w:rPr>
      </w:pPr>
      <w:r w:rsidRPr="00347F92">
        <w:rPr>
          <w:noProof/>
          <w:lang w:val="en-CA"/>
        </w:rPr>
        <w:t>NOTE – A picture may be either a frame or a field. However, in one C</w:t>
      </w:r>
      <w:r w:rsidR="009A45A0">
        <w:rPr>
          <w:noProof/>
          <w:lang w:val="en-CA"/>
        </w:rPr>
        <w:t>L</w:t>
      </w:r>
      <w:r w:rsidRPr="00347F92">
        <w:rPr>
          <w:noProof/>
          <w:lang w:val="en-CA"/>
        </w:rPr>
        <w:t>VS, either all pictures are frames or all pictures are fields.</w:t>
      </w:r>
    </w:p>
    <w:p w14:paraId="3588C05C" w14:textId="5BDF05C1" w:rsidR="00D25743" w:rsidRPr="00347F92" w:rsidRDefault="00D25743" w:rsidP="00D25743">
      <w:pPr>
        <w:numPr>
          <w:ilvl w:val="1"/>
          <w:numId w:val="3"/>
        </w:numPr>
        <w:rPr>
          <w:noProof/>
          <w:lang w:val="en-CA"/>
        </w:rPr>
      </w:pPr>
      <w:r w:rsidRPr="00347F92">
        <w:rPr>
          <w:b/>
          <w:noProof/>
          <w:lang w:val="en-CA"/>
        </w:rPr>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r w:rsidRPr="00347F92">
        <w:rPr>
          <w:noProof/>
          <w:lang w:val="en-CA"/>
        </w:rPr>
        <w:t xml:space="preserve">found in </w:t>
      </w:r>
      <w:r w:rsidR="006135BD">
        <w:rPr>
          <w:noProof/>
          <w:lang w:val="en-CA"/>
        </w:rPr>
        <w:t xml:space="preserve">the picture header or </w:t>
      </w:r>
      <w:r w:rsidR="004C16BC" w:rsidRPr="00347F92">
        <w:rPr>
          <w:i/>
          <w:noProof/>
          <w:lang w:val="en-CA"/>
        </w:rPr>
        <w:t>slice</w:t>
      </w:r>
      <w:r w:rsidRPr="00347F92">
        <w:rPr>
          <w:i/>
          <w:noProof/>
          <w:lang w:val="en-CA"/>
        </w:rPr>
        <w:t xml:space="preserve"> header</w:t>
      </w:r>
      <w:r w:rsidR="006135BD">
        <w:rPr>
          <w:i/>
          <w:noProof/>
          <w:lang w:val="en-CA"/>
        </w:rPr>
        <w:t>s</w:t>
      </w:r>
      <w:r w:rsidR="006135BD" w:rsidRPr="006135BD">
        <w:rPr>
          <w:noProof/>
          <w:lang w:val="en-CA"/>
        </w:rPr>
        <w:t xml:space="preserve"> of each </w:t>
      </w:r>
      <w:r w:rsidR="006135BD">
        <w:rPr>
          <w:i/>
          <w:noProof/>
          <w:lang w:val="en-CA"/>
        </w:rPr>
        <w:t>picture</w:t>
      </w:r>
      <w:r w:rsidRPr="00347F92">
        <w:rPr>
          <w:i/>
          <w:noProof/>
          <w:lang w:val="en-CA"/>
        </w:rPr>
        <w:t>.</w:t>
      </w:r>
    </w:p>
    <w:bookmarkEnd w:id="25"/>
    <w:p w14:paraId="5A484A3C" w14:textId="624F21CC" w:rsidR="00D25743" w:rsidRPr="00347F92" w:rsidRDefault="00D25743" w:rsidP="00D25743">
      <w:pPr>
        <w:numPr>
          <w:ilvl w:val="1"/>
          <w:numId w:val="3"/>
        </w:numPr>
        <w:rPr>
          <w:noProof/>
          <w:lang w:val="en-CA"/>
        </w:rPr>
      </w:pPr>
      <w:r w:rsidRPr="00347F92">
        <w:rPr>
          <w:b/>
          <w:bCs/>
          <w:noProof/>
          <w:lang w:val="en-CA"/>
        </w:rPr>
        <w:t>picture order count (POC)</w:t>
      </w:r>
      <w:r w:rsidRPr="00347F92">
        <w:rPr>
          <w:noProof/>
          <w:lang w:val="en-CA"/>
        </w:rPr>
        <w:t xml:space="preserve">: A variable that is associated with each </w:t>
      </w:r>
      <w:r w:rsidRPr="00347F92">
        <w:rPr>
          <w:i/>
          <w:noProof/>
          <w:lang w:val="en-CA"/>
        </w:rPr>
        <w:t>picture</w:t>
      </w:r>
      <w:r w:rsidRPr="00347F92">
        <w:rPr>
          <w:noProof/>
          <w:lang w:val="en-CA"/>
        </w:rPr>
        <w:t xml:space="preserve">, uniquely identifies the associated </w:t>
      </w:r>
      <w:r w:rsidRPr="00347F92">
        <w:rPr>
          <w:i/>
          <w:noProof/>
          <w:lang w:val="en-CA"/>
        </w:rPr>
        <w:t>picture</w:t>
      </w:r>
      <w:r w:rsidRPr="00347F92">
        <w:rPr>
          <w:noProof/>
          <w:lang w:val="en-CA"/>
        </w:rPr>
        <w:t xml:space="preserve"> among all </w:t>
      </w:r>
      <w:r w:rsidRPr="00347F92">
        <w:rPr>
          <w:i/>
          <w:noProof/>
          <w:lang w:val="en-CA"/>
        </w:rPr>
        <w:t>pictures</w:t>
      </w:r>
      <w:r w:rsidRPr="00347F92">
        <w:rPr>
          <w:noProof/>
          <w:lang w:val="en-CA"/>
        </w:rPr>
        <w:t xml:space="preserve"> in the </w:t>
      </w:r>
      <w:r w:rsidRPr="00347F92">
        <w:rPr>
          <w:i/>
          <w:noProof/>
          <w:lang w:val="en-CA"/>
        </w:rPr>
        <w:t>C</w:t>
      </w:r>
      <w:r w:rsidR="009A45A0">
        <w:rPr>
          <w:i/>
          <w:noProof/>
          <w:lang w:val="en-CA"/>
        </w:rPr>
        <w:t>L</w:t>
      </w:r>
      <w:r w:rsidRPr="00347F92">
        <w:rPr>
          <w:i/>
          <w:noProof/>
          <w:lang w:val="en-CA"/>
        </w:rPr>
        <w:t>VS</w:t>
      </w:r>
      <w:r w:rsidRPr="00347F92">
        <w:rPr>
          <w:noProof/>
          <w:lang w:val="en-CA"/>
        </w:rPr>
        <w:t xml:space="preserve">, and, when the associated </w:t>
      </w:r>
      <w:r w:rsidRPr="00347F92">
        <w:rPr>
          <w:i/>
          <w:noProof/>
          <w:lang w:val="en-CA"/>
        </w:rPr>
        <w:t>picture</w:t>
      </w:r>
      <w:r w:rsidRPr="00347F92">
        <w:rPr>
          <w:noProof/>
          <w:lang w:val="en-CA"/>
        </w:rPr>
        <w:t xml:space="preserve"> is to be output from the </w:t>
      </w:r>
      <w:r w:rsidRPr="00347F92">
        <w:rPr>
          <w:i/>
          <w:noProof/>
          <w:lang w:val="en-CA"/>
        </w:rPr>
        <w:t>decoded picture buffer</w:t>
      </w:r>
      <w:r w:rsidRPr="00347F92">
        <w:rPr>
          <w:noProof/>
          <w:lang w:val="en-CA"/>
        </w:rPr>
        <w:t xml:space="preserve">, indicates the position of the associated </w:t>
      </w:r>
      <w:r w:rsidRPr="00347F92">
        <w:rPr>
          <w:i/>
          <w:noProof/>
          <w:lang w:val="en-CA"/>
        </w:rPr>
        <w:t>picture</w:t>
      </w:r>
      <w:r w:rsidRPr="00347F92">
        <w:rPr>
          <w:noProof/>
          <w:lang w:val="en-CA"/>
        </w:rPr>
        <w:t xml:space="preserve"> in </w:t>
      </w:r>
      <w:r w:rsidRPr="00347F92">
        <w:rPr>
          <w:i/>
          <w:noProof/>
          <w:lang w:val="en-CA"/>
        </w:rPr>
        <w:t>output order</w:t>
      </w:r>
      <w:r w:rsidRPr="00347F92">
        <w:rPr>
          <w:noProof/>
          <w:lang w:val="en-CA"/>
        </w:rPr>
        <w:t xml:space="preserve"> relative to the </w:t>
      </w:r>
      <w:r w:rsidRPr="00347F92">
        <w:rPr>
          <w:i/>
          <w:noProof/>
          <w:lang w:val="en-CA"/>
        </w:rPr>
        <w:t>output order</w:t>
      </w:r>
      <w:r w:rsidRPr="00347F92">
        <w:rPr>
          <w:noProof/>
          <w:lang w:val="en-CA"/>
        </w:rPr>
        <w:t xml:space="preserve"> positions of the other </w:t>
      </w:r>
      <w:r w:rsidRPr="00347F92">
        <w:rPr>
          <w:i/>
          <w:noProof/>
          <w:lang w:val="en-CA"/>
        </w:rPr>
        <w:t>pictures</w:t>
      </w:r>
      <w:r w:rsidRPr="00347F92">
        <w:rPr>
          <w:noProof/>
          <w:lang w:val="en-CA"/>
        </w:rPr>
        <w:t xml:space="preserve"> in the same </w:t>
      </w:r>
      <w:r w:rsidRPr="00347F92">
        <w:rPr>
          <w:i/>
          <w:noProof/>
          <w:lang w:val="en-CA"/>
        </w:rPr>
        <w:t>C</w:t>
      </w:r>
      <w:r w:rsidR="009A45A0">
        <w:rPr>
          <w:i/>
          <w:noProof/>
          <w:lang w:val="en-CA"/>
        </w:rPr>
        <w:t>L</w:t>
      </w:r>
      <w:r w:rsidRPr="00347F92">
        <w:rPr>
          <w:i/>
          <w:noProof/>
          <w:lang w:val="en-CA"/>
        </w:rPr>
        <w:t>VS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54EB19D3" w14:textId="5E2852F5" w:rsidR="00F81B65" w:rsidRPr="00347F92" w:rsidRDefault="00F81B65" w:rsidP="00F81B65">
      <w:pPr>
        <w:numPr>
          <w:ilvl w:val="1"/>
          <w:numId w:val="3"/>
        </w:numPr>
        <w:rPr>
          <w:noProof/>
          <w:lang w:val="en-CA"/>
        </w:rPr>
      </w:pPr>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 associated non-VCL NAL units.</w:t>
      </w:r>
    </w:p>
    <w:p w14:paraId="2254BE35" w14:textId="77777777" w:rsidR="00D25743" w:rsidRPr="00347F92" w:rsidRDefault="00D25743" w:rsidP="00D25743">
      <w:pPr>
        <w:numPr>
          <w:ilvl w:val="1"/>
          <w:numId w:val="3"/>
        </w:numPr>
        <w:rPr>
          <w:noProof/>
          <w:lang w:val="en-CA"/>
        </w:rPr>
      </w:pPr>
      <w:r w:rsidRPr="00347F92">
        <w:rPr>
          <w:b/>
          <w:bCs/>
          <w:noProof/>
          <w:lang w:val="en-CA"/>
        </w:rPr>
        <w:t>profile</w:t>
      </w:r>
      <w:r w:rsidRPr="00347F92">
        <w:rPr>
          <w:noProof/>
          <w:lang w:val="en-CA"/>
        </w:rPr>
        <w:t>: A specified subset of the syntax of this Specification.</w:t>
      </w:r>
    </w:p>
    <w:p w14:paraId="6295E9F7" w14:textId="77777777" w:rsidR="00F56EB5" w:rsidRPr="003F3F11" w:rsidRDefault="00F56EB5" w:rsidP="00F56EB5">
      <w:pPr>
        <w:numPr>
          <w:ilvl w:val="1"/>
          <w:numId w:val="3"/>
        </w:numPr>
        <w:rPr>
          <w:noProof/>
        </w:rPr>
      </w:pPr>
      <w:proofErr w:type="gramStart"/>
      <w:r w:rsidRPr="003F3F11">
        <w:rPr>
          <w:rFonts w:eastAsia="Malgun Gothic" w:cs="Tahoma" w:hint="eastAsia"/>
          <w:b/>
          <w:lang w:eastAsia="ko-KR"/>
        </w:rPr>
        <w:t>projected</w:t>
      </w:r>
      <w:proofErr w:type="gramEnd"/>
      <w:r w:rsidRPr="003F3F11">
        <w:rPr>
          <w:rFonts w:eastAsia="Malgun Gothic" w:cs="Tahoma" w:hint="eastAsia"/>
          <w:b/>
          <w:lang w:eastAsia="ko-KR"/>
        </w:rPr>
        <w:t xml:space="preserve">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p>
    <w:p w14:paraId="2C3D900F" w14:textId="77777777" w:rsidR="00F56EB5" w:rsidRPr="003F3F11" w:rsidRDefault="00F56EB5" w:rsidP="00F56EB5">
      <w:pPr>
        <w:numPr>
          <w:ilvl w:val="1"/>
          <w:numId w:val="3"/>
        </w:numPr>
        <w:rPr>
          <w:noProof/>
        </w:rPr>
      </w:pPr>
      <w:proofErr w:type="gramStart"/>
      <w:r w:rsidRPr="003F3F11">
        <w:rPr>
          <w:rFonts w:eastAsia="Malgun Gothic" w:cs="Tahoma"/>
          <w:b/>
          <w:lang w:eastAsia="ko-KR"/>
        </w:rPr>
        <w:t>projected</w:t>
      </w:r>
      <w:proofErr w:type="gramEnd"/>
      <w:r w:rsidRPr="003F3F11">
        <w:rPr>
          <w:rFonts w:eastAsia="Malgun Gothic" w:cs="Tahoma"/>
          <w:b/>
          <w:lang w:eastAsia="ko-KR"/>
        </w:rPr>
        <w:t xml:space="preserve">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p>
    <w:p w14:paraId="50CC556E" w14:textId="77777777" w:rsidR="00F56EB5" w:rsidRPr="003F3F11" w:rsidRDefault="00F56EB5" w:rsidP="00F56EB5">
      <w:pPr>
        <w:numPr>
          <w:ilvl w:val="1"/>
          <w:numId w:val="3"/>
        </w:numPr>
        <w:rPr>
          <w:noProof/>
        </w:rPr>
      </w:pPr>
      <w:proofErr w:type="gramStart"/>
      <w:r w:rsidRPr="003F3F11">
        <w:rPr>
          <w:rFonts w:eastAsia="Malgun Gothic" w:cs="Tahoma" w:hint="eastAsia"/>
          <w:b/>
          <w:lang w:eastAsia="ko-KR"/>
        </w:rPr>
        <w:t>projection</w:t>
      </w:r>
      <w:proofErr w:type="gramEnd"/>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p>
    <w:p w14:paraId="2811CC00" w14:textId="1014C7FC" w:rsidR="00165C3E" w:rsidRPr="00347F92" w:rsidRDefault="00165C3E" w:rsidP="00165C3E">
      <w:pPr>
        <w:numPr>
          <w:ilvl w:val="1"/>
          <w:numId w:val="3"/>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stream.</w:t>
      </w:r>
    </w:p>
    <w:p w14:paraId="0E8E1233" w14:textId="2C8FD02C" w:rsidR="00937950" w:rsidRPr="00347F92" w:rsidRDefault="00937950" w:rsidP="00937950">
      <w:pPr>
        <w:numPr>
          <w:ilvl w:val="1"/>
          <w:numId w:val="3"/>
        </w:numPr>
        <w:rPr>
          <w:noProof/>
          <w:lang w:val="en-CA"/>
        </w:rPr>
      </w:pPr>
      <w:bookmarkStart w:id="26" w:name="_Ref57451962"/>
      <w:r w:rsidRPr="00347F92">
        <w:rPr>
          <w:b/>
          <w:noProof/>
          <w:lang w:val="en-CA"/>
        </w:rPr>
        <w:t>random access decodable leading (RADL) picture</w:t>
      </w:r>
      <w:r w:rsidRPr="00347F92">
        <w:rPr>
          <w:noProof/>
          <w:lang w:val="en-CA"/>
        </w:rPr>
        <w:t xml:space="preserve">: A </w:t>
      </w:r>
      <w:r w:rsidR="00720E10" w:rsidRPr="00347F92">
        <w:rPr>
          <w:i/>
          <w:noProof/>
          <w:lang w:val="en-CA"/>
        </w:rPr>
        <w:t xml:space="preserve">leading </w:t>
      </w:r>
      <w:r w:rsidRPr="00347F92">
        <w:rPr>
          <w:i/>
          <w:noProof/>
          <w:lang w:val="en-CA"/>
        </w:rPr>
        <w:t>picture</w:t>
      </w:r>
      <w:r w:rsidRPr="00347F92">
        <w:rPr>
          <w:noProof/>
          <w:lang w:val="en-CA"/>
        </w:rPr>
        <w:t xml:space="preserve"> </w:t>
      </w:r>
      <w:r w:rsidR="00720E10" w:rsidRPr="00347F92">
        <w:rPr>
          <w:noProof/>
          <w:lang w:val="en-CA"/>
        </w:rPr>
        <w:t xml:space="preserve">that </w:t>
      </w:r>
      <w:r w:rsidRPr="00347F92">
        <w:rPr>
          <w:noProof/>
          <w:lang w:val="en-CA"/>
        </w:rPr>
        <w:t xml:space="preserve">can be </w:t>
      </w:r>
      <w:r w:rsidR="00720E10" w:rsidRPr="00347F92">
        <w:rPr>
          <w:noProof/>
          <w:lang w:val="en-CA"/>
        </w:rPr>
        <w:t xml:space="preserve">correctly </w:t>
      </w:r>
      <w:r w:rsidRPr="00347F92">
        <w:rPr>
          <w:noProof/>
          <w:lang w:val="en-CA"/>
        </w:rPr>
        <w:t xml:space="preserve">decoded when </w:t>
      </w:r>
      <w:r w:rsidR="00720E10" w:rsidRPr="00347F92">
        <w:rPr>
          <w:noProof/>
          <w:lang w:val="en-CA"/>
        </w:rPr>
        <w:t xml:space="preserve">the </w:t>
      </w:r>
      <w:r w:rsidRPr="00347F92">
        <w:rPr>
          <w:noProof/>
          <w:lang w:val="en-CA"/>
        </w:rPr>
        <w:t>decoding process starts from the associated IRAP picture.</w:t>
      </w:r>
    </w:p>
    <w:p w14:paraId="7B5CF375" w14:textId="02B01DD1" w:rsidR="00937950" w:rsidRPr="00347F92" w:rsidRDefault="00937950" w:rsidP="00937950">
      <w:pPr>
        <w:numPr>
          <w:ilvl w:val="1"/>
          <w:numId w:val="3"/>
        </w:numPr>
        <w:rPr>
          <w:noProof/>
          <w:lang w:val="en-CA"/>
        </w:rPr>
      </w:pPr>
      <w:r w:rsidRPr="00347F92">
        <w:rPr>
          <w:b/>
          <w:noProof/>
          <w:lang w:val="en-CA"/>
        </w:rPr>
        <w:t>random access skipped leading (RASL) picture</w:t>
      </w:r>
      <w:r w:rsidRPr="00347F92">
        <w:rPr>
          <w:noProof/>
          <w:lang w:val="en-CA"/>
        </w:rPr>
        <w:t xml:space="preserve">: </w:t>
      </w:r>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associated IRAP picture.</w:t>
      </w:r>
    </w:p>
    <w:p w14:paraId="4DCBE02F" w14:textId="77777777" w:rsidR="00C90EE0" w:rsidRPr="00347F92" w:rsidRDefault="00C90EE0" w:rsidP="00C90EE0">
      <w:pPr>
        <w:numPr>
          <w:ilvl w:val="1"/>
          <w:numId w:val="3"/>
        </w:numPr>
        <w:rPr>
          <w:noProof/>
          <w:lang w:val="en-CA"/>
        </w:rPr>
      </w:pPr>
      <w:r w:rsidRPr="00347F92">
        <w:rPr>
          <w:b/>
          <w:bCs/>
          <w:noProof/>
          <w:lang w:val="en-CA"/>
        </w:rPr>
        <w:t>raw byte sequence payload (RBSP)</w:t>
      </w:r>
      <w:r w:rsidRPr="00347F92">
        <w:rPr>
          <w:bCs/>
          <w:noProof/>
          <w:lang w:val="en-CA"/>
        </w:rPr>
        <w:t>:</w:t>
      </w:r>
      <w:r w:rsidRPr="00347F92">
        <w:rPr>
          <w:noProof/>
          <w:lang w:val="en-CA"/>
        </w:rPr>
        <w:t xml:space="preserve"> A </w:t>
      </w:r>
      <w:r w:rsidRPr="00347F92">
        <w:rPr>
          <w:i/>
          <w:noProof/>
          <w:lang w:val="en-CA"/>
        </w:rPr>
        <w:t>syntax structure</w:t>
      </w:r>
      <w:r w:rsidRPr="00347F92">
        <w:rPr>
          <w:noProof/>
          <w:lang w:val="en-CA"/>
        </w:rPr>
        <w:t xml:space="preserve"> containing an integer number of </w:t>
      </w:r>
      <w:r w:rsidRPr="00347F92">
        <w:rPr>
          <w:i/>
          <w:noProof/>
          <w:lang w:val="en-CA"/>
        </w:rPr>
        <w:t>bytes</w:t>
      </w:r>
      <w:r w:rsidRPr="00347F92">
        <w:rPr>
          <w:noProof/>
          <w:lang w:val="en-CA"/>
        </w:rPr>
        <w:t xml:space="preserve"> that is encapsulated in a </w:t>
      </w:r>
      <w:r w:rsidRPr="00347F92">
        <w:rPr>
          <w:i/>
          <w:iCs/>
          <w:noProof/>
          <w:lang w:val="en-CA"/>
        </w:rPr>
        <w:t>NAL unit</w:t>
      </w:r>
      <w:r w:rsidRPr="00347F92">
        <w:rPr>
          <w:noProof/>
          <w:lang w:val="en-CA"/>
        </w:rPr>
        <w:t xml:space="preserve"> and that is either empty or has the form of a </w:t>
      </w:r>
      <w:r w:rsidRPr="00347F92">
        <w:rPr>
          <w:i/>
          <w:iCs/>
          <w:noProof/>
          <w:lang w:val="en-CA"/>
        </w:rPr>
        <w:t>string of data bits</w:t>
      </w:r>
      <w:r w:rsidRPr="00347F92">
        <w:rPr>
          <w:noProof/>
          <w:lang w:val="en-CA"/>
        </w:rPr>
        <w:t xml:space="preserve"> containing </w:t>
      </w:r>
      <w:r w:rsidRPr="00347F92">
        <w:rPr>
          <w:i/>
          <w:noProof/>
          <w:lang w:val="en-CA"/>
        </w:rPr>
        <w:t>syntax elements</w:t>
      </w:r>
      <w:r w:rsidRPr="00347F92">
        <w:rPr>
          <w:noProof/>
          <w:lang w:val="en-CA"/>
        </w:rPr>
        <w:t xml:space="preserve"> followed by an </w:t>
      </w:r>
      <w:r w:rsidRPr="00347F92">
        <w:rPr>
          <w:i/>
          <w:iCs/>
          <w:noProof/>
          <w:lang w:val="en-CA"/>
        </w:rPr>
        <w:t>RBSP stop bit</w:t>
      </w:r>
      <w:r w:rsidRPr="00347F92">
        <w:rPr>
          <w:noProof/>
          <w:lang w:val="en-CA"/>
        </w:rPr>
        <w:t xml:space="preserve"> and zero or more subsequent bits equal to 0.</w:t>
      </w:r>
      <w:bookmarkEnd w:id="26"/>
    </w:p>
    <w:p w14:paraId="21645028" w14:textId="77777777" w:rsidR="00C90EE0" w:rsidRPr="00347F92" w:rsidRDefault="00C90EE0" w:rsidP="00C90EE0">
      <w:pPr>
        <w:numPr>
          <w:ilvl w:val="1"/>
          <w:numId w:val="3"/>
        </w:numPr>
        <w:rPr>
          <w:b/>
          <w:bCs/>
          <w:noProof/>
          <w:lang w:val="en-CA"/>
        </w:rPr>
      </w:pPr>
      <w:bookmarkStart w:id="27" w:name="_Ref57451966"/>
      <w:r w:rsidRPr="00347F92">
        <w:rPr>
          <w:b/>
          <w:bCs/>
          <w:noProof/>
          <w:lang w:val="en-CA"/>
        </w:rPr>
        <w:t>raw byte sequence payload (RBSP) stop bit</w:t>
      </w:r>
      <w:r w:rsidRPr="00347F92">
        <w:rPr>
          <w:bCs/>
          <w:noProof/>
          <w:lang w:val="en-CA"/>
        </w:rPr>
        <w:t>:</w:t>
      </w:r>
      <w:r w:rsidRPr="00347F92">
        <w:rPr>
          <w:noProof/>
          <w:lang w:val="en-CA"/>
        </w:rPr>
        <w:t xml:space="preserve"> A bit equal to 1 present within a </w:t>
      </w:r>
      <w:r w:rsidRPr="00347F92">
        <w:rPr>
          <w:i/>
          <w:iCs/>
          <w:noProof/>
          <w:lang w:val="en-CA"/>
        </w:rPr>
        <w:t xml:space="preserve">raw byte sequence payload (RBSP) </w:t>
      </w:r>
      <w:r w:rsidRPr="00347F92">
        <w:rPr>
          <w:noProof/>
          <w:lang w:val="en-CA"/>
        </w:rPr>
        <w:t xml:space="preserve">after a </w:t>
      </w:r>
      <w:r w:rsidRPr="00347F92">
        <w:rPr>
          <w:i/>
          <w:iCs/>
          <w:noProof/>
          <w:lang w:val="en-CA"/>
        </w:rPr>
        <w:t>string of data bits</w:t>
      </w:r>
      <w:r w:rsidRPr="00347F92">
        <w:rPr>
          <w:noProof/>
          <w:lang w:val="en-CA"/>
        </w:rPr>
        <w:t xml:space="preserve">, for which the location of the end within an </w:t>
      </w:r>
      <w:r w:rsidRPr="00347F92">
        <w:rPr>
          <w:i/>
          <w:iCs/>
          <w:noProof/>
          <w:lang w:val="en-CA"/>
        </w:rPr>
        <w:t xml:space="preserve">RBSP </w:t>
      </w:r>
      <w:r w:rsidRPr="00347F92">
        <w:rPr>
          <w:noProof/>
          <w:lang w:val="en-CA"/>
        </w:rPr>
        <w:t xml:space="preserve">can be identified by searching from the end of the </w:t>
      </w:r>
      <w:r w:rsidRPr="00347F92">
        <w:rPr>
          <w:i/>
          <w:iCs/>
          <w:noProof/>
          <w:lang w:val="en-CA"/>
        </w:rPr>
        <w:t>RBSP</w:t>
      </w:r>
      <w:r w:rsidRPr="00347F92">
        <w:rPr>
          <w:noProof/>
          <w:lang w:val="en-CA"/>
        </w:rPr>
        <w:t xml:space="preserve"> for the </w:t>
      </w:r>
      <w:r w:rsidRPr="00347F92">
        <w:rPr>
          <w:i/>
          <w:iCs/>
          <w:noProof/>
          <w:lang w:val="en-CA"/>
        </w:rPr>
        <w:t>RBSP stop bit</w:t>
      </w:r>
      <w:r w:rsidRPr="00347F92">
        <w:rPr>
          <w:noProof/>
          <w:lang w:val="en-CA"/>
        </w:rPr>
        <w:t xml:space="preserve">, which is the last non-zero bit in the </w:t>
      </w:r>
      <w:r w:rsidRPr="00347F92">
        <w:rPr>
          <w:i/>
          <w:iCs/>
          <w:noProof/>
          <w:lang w:val="en-CA"/>
        </w:rPr>
        <w:t>RBSP.</w:t>
      </w:r>
      <w:bookmarkEnd w:id="27"/>
    </w:p>
    <w:p w14:paraId="2063C348" w14:textId="77777777" w:rsidR="00C90EE0" w:rsidRPr="00347F92" w:rsidRDefault="00C90EE0" w:rsidP="00C90EE0">
      <w:pPr>
        <w:numPr>
          <w:ilvl w:val="1"/>
          <w:numId w:val="3"/>
        </w:numPr>
        <w:rPr>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r w:rsidRPr="00347F92">
        <w:rPr>
          <w:noProof/>
          <w:lang w:val="en-CA"/>
        </w:rPr>
        <w:t xml:space="preserve">is a </w:t>
      </w:r>
      <w:r w:rsidRPr="00347F92">
        <w:rPr>
          <w:i/>
          <w:noProof/>
          <w:lang w:val="en-CA"/>
        </w:rPr>
        <w:t>short-term reference picture</w:t>
      </w:r>
      <w:r w:rsidRPr="00347F92">
        <w:rPr>
          <w:noProof/>
          <w:lang w:val="en-CA"/>
        </w:rPr>
        <w:t>.</w:t>
      </w:r>
    </w:p>
    <w:p w14:paraId="2E477634" w14:textId="77777777" w:rsidR="00C90EE0" w:rsidRPr="00347F92" w:rsidRDefault="00C90EE0" w:rsidP="00C90EE0">
      <w:pPr>
        <w:pStyle w:val="Note1"/>
        <w:ind w:left="1209"/>
        <w:rPr>
          <w:noProof/>
          <w:lang w:val="en-CA"/>
        </w:rPr>
      </w:pPr>
      <w:r w:rsidRPr="00347F92">
        <w:rPr>
          <w:noProof/>
          <w:lang w:val="en-CA"/>
        </w:rPr>
        <w:t>NOTE – A reference picture contains samples that may be used for inter prediction in the decoding process of subsequent pictures in decoding order.</w:t>
      </w:r>
    </w:p>
    <w:p w14:paraId="068E6297" w14:textId="77777777" w:rsidR="00C90EE0" w:rsidRPr="00347F92" w:rsidRDefault="00C90EE0" w:rsidP="00C90EE0">
      <w:pPr>
        <w:numPr>
          <w:ilvl w:val="1"/>
          <w:numId w:val="3"/>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r w:rsidRPr="00347F92">
        <w:rPr>
          <w:i/>
          <w:noProof/>
          <w:lang w:val="en-CA"/>
        </w:rPr>
        <w:t>P</w:t>
      </w:r>
      <w:r w:rsidRPr="00347F92">
        <w:rPr>
          <w:noProof/>
          <w:lang w:val="en-CA"/>
        </w:rPr>
        <w:t xml:space="preserve"> or </w:t>
      </w:r>
      <w:r w:rsidRPr="00347F92">
        <w:rPr>
          <w:i/>
          <w:noProof/>
          <w:lang w:val="en-CA"/>
        </w:rPr>
        <w:t>B slice.</w:t>
      </w:r>
    </w:p>
    <w:p w14:paraId="1F68E917" w14:textId="77777777" w:rsidR="00C90EE0" w:rsidRPr="00347F92" w:rsidRDefault="00C90EE0" w:rsidP="00C90EE0">
      <w:pPr>
        <w:pStyle w:val="Note1"/>
        <w:ind w:left="1209"/>
        <w:rPr>
          <w:noProof/>
          <w:lang w:val="en-CA"/>
        </w:rPr>
      </w:pPr>
      <w:r w:rsidRPr="00347F92">
        <w:rPr>
          <w:noProof/>
          <w:lang w:val="en-CA"/>
        </w:rPr>
        <w:t xml:space="preserve">NOTE – For the decoding process of a P slice, there is one reference picture list – </w:t>
      </w:r>
      <w:r w:rsidRPr="00347F92">
        <w:rPr>
          <w:noProof/>
          <w:lang w:val="en-CA" w:eastAsia="ko-KR"/>
        </w:rPr>
        <w:t>reference picture list 0</w:t>
      </w:r>
      <w:r w:rsidRPr="00347F92">
        <w:rPr>
          <w:noProof/>
          <w:lang w:val="en-CA"/>
        </w:rPr>
        <w:t>. For the decoding process of a B slice, there are two reference picture lists</w:t>
      </w:r>
      <w:r w:rsidRPr="00347F92">
        <w:rPr>
          <w:noProof/>
          <w:lang w:val="en-CA" w:eastAsia="ko-KR"/>
        </w:rPr>
        <w:t xml:space="preserve"> </w:t>
      </w:r>
      <w:r w:rsidRPr="00347F92">
        <w:rPr>
          <w:noProof/>
          <w:lang w:val="en-CA"/>
        </w:rPr>
        <w:t xml:space="preserve">– </w:t>
      </w:r>
      <w:r w:rsidRPr="00347F92">
        <w:rPr>
          <w:noProof/>
          <w:lang w:val="en-CA" w:eastAsia="ko-KR"/>
        </w:rPr>
        <w:t>reference picture list 0 and reference picture list 1</w:t>
      </w:r>
      <w:r w:rsidRPr="00347F92">
        <w:rPr>
          <w:noProof/>
          <w:lang w:val="en-CA"/>
        </w:rPr>
        <w:t>.</w:t>
      </w:r>
    </w:p>
    <w:p w14:paraId="21919FCA" w14:textId="77777777" w:rsidR="00F56EB5" w:rsidRPr="003F3F11" w:rsidRDefault="00F56EB5" w:rsidP="00F56EB5">
      <w:pPr>
        <w:numPr>
          <w:ilvl w:val="1"/>
          <w:numId w:val="3"/>
        </w:numPr>
        <w:rPr>
          <w:noProof/>
        </w:rPr>
      </w:pPr>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p>
    <w:p w14:paraId="6AABCB5E" w14:textId="77777777" w:rsidR="00F56EB5" w:rsidRPr="003F3F11" w:rsidRDefault="00F56EB5" w:rsidP="00F56EB5">
      <w:pPr>
        <w:pStyle w:val="Note1"/>
        <w:ind w:left="1209"/>
        <w:rPr>
          <w:noProof/>
          <w:szCs w:val="18"/>
        </w:rPr>
      </w:pPr>
      <w:r w:rsidRPr="003F3F11">
        <w:rPr>
          <w:noProof/>
          <w:szCs w:val="18"/>
        </w:rPr>
        <w:t>NOTE – </w:t>
      </w:r>
      <w:r w:rsidRPr="003F3F11">
        <w:rPr>
          <w:rFonts w:eastAsia="Malgun Gothic" w:cs="Tahoma"/>
          <w:szCs w:val="18"/>
          <w:lang w:eastAsia="ko-KR"/>
        </w:rPr>
        <w:t xml:space="preserve">A region-wise packed picture may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p>
    <w:p w14:paraId="5BA5BDD2" w14:textId="77777777" w:rsidR="00F56EB5" w:rsidRPr="003F3F11" w:rsidRDefault="00F56EB5" w:rsidP="00F56EB5">
      <w:pPr>
        <w:numPr>
          <w:ilvl w:val="1"/>
          <w:numId w:val="3"/>
        </w:numPr>
        <w:rPr>
          <w:noProof/>
        </w:rPr>
      </w:pPr>
      <w:proofErr w:type="gramStart"/>
      <w:r w:rsidRPr="003F3F11">
        <w:rPr>
          <w:rFonts w:eastAsia="Malgun Gothic" w:cs="Tahoma"/>
          <w:b/>
          <w:lang w:eastAsia="ko-KR"/>
        </w:rPr>
        <w:t>region-wise</w:t>
      </w:r>
      <w:proofErr w:type="gramEnd"/>
      <w:r w:rsidRPr="003F3F11">
        <w:rPr>
          <w:rFonts w:eastAsia="Malgun Gothic" w:cs="Tahoma"/>
          <w:b/>
          <w:lang w:eastAsia="ko-KR"/>
        </w:rPr>
        <w:t xml:space="preserv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p>
    <w:p w14:paraId="16C2CD9B" w14:textId="3C403E7D" w:rsidR="00C90EE0" w:rsidRPr="00347F92" w:rsidRDefault="00C90EE0" w:rsidP="00C90EE0">
      <w:pPr>
        <w:numPr>
          <w:ilvl w:val="1"/>
          <w:numId w:val="3"/>
        </w:numPr>
        <w:rPr>
          <w:noProof/>
          <w:lang w:val="en-CA"/>
        </w:rPr>
      </w:pPr>
      <w:r w:rsidRPr="00347F92">
        <w:rPr>
          <w:b/>
          <w:bCs/>
          <w:noProof/>
          <w:lang w:val="en-CA"/>
        </w:rPr>
        <w:lastRenderedPageBreak/>
        <w:t>reserved</w:t>
      </w:r>
      <w:r w:rsidRPr="00347F92">
        <w:rPr>
          <w:noProof/>
          <w:lang w:val="en-CA"/>
        </w:rPr>
        <w:t xml:space="preserve">: A term that may be used to specify that some values of a particular </w:t>
      </w:r>
      <w:r w:rsidRPr="00347F92">
        <w:rPr>
          <w:i/>
          <w:noProof/>
          <w:lang w:val="en-CA"/>
        </w:rPr>
        <w:t>syntax element</w:t>
      </w:r>
      <w:r w:rsidRPr="00347F92">
        <w:rPr>
          <w:noProof/>
          <w:lang w:val="en-CA"/>
        </w:rPr>
        <w:t xml:space="preserve"> are for future use by ITU-T | ISO/IEC and shall not be used in </w:t>
      </w:r>
      <w:r w:rsidR="00732CCD" w:rsidRPr="00347F92">
        <w:rPr>
          <w:i/>
          <w:noProof/>
          <w:lang w:val="en-CA"/>
        </w:rPr>
        <w:t>syntax structures</w:t>
      </w:r>
      <w:r w:rsidR="00732CCD" w:rsidRPr="00347F92">
        <w:rPr>
          <w:noProof/>
          <w:lang w:val="en-CA"/>
        </w:rPr>
        <w:t xml:space="preserve"> </w:t>
      </w:r>
      <w:r w:rsidRPr="00347F92">
        <w:rPr>
          <w:noProof/>
          <w:lang w:val="en-CA"/>
        </w:rPr>
        <w:t xml:space="preserve">conforming to this version of this Specification, but may be used in </w:t>
      </w:r>
      <w:r w:rsidR="00732CCD" w:rsidRPr="00347F92">
        <w:rPr>
          <w:i/>
          <w:iCs/>
          <w:noProof/>
          <w:lang w:val="en-CA"/>
        </w:rPr>
        <w:t>syntax structures</w:t>
      </w:r>
      <w:r w:rsidR="00732CCD" w:rsidRPr="00347F92">
        <w:rPr>
          <w:noProof/>
          <w:lang w:val="en-CA"/>
        </w:rPr>
        <w:t xml:space="preserve"> </w:t>
      </w:r>
      <w:r w:rsidRPr="00347F92">
        <w:rPr>
          <w:noProof/>
          <w:lang w:val="en-CA"/>
        </w:rPr>
        <w:t>conforming to future extensions of this Specification by ITU</w:t>
      </w:r>
      <w:r w:rsidRPr="00347F92">
        <w:rPr>
          <w:noProof/>
          <w:lang w:val="en-CA"/>
        </w:rPr>
        <w:noBreakHyphen/>
        <w:t>T | ISO/IEC.</w:t>
      </w:r>
    </w:p>
    <w:p w14:paraId="4A567A44" w14:textId="1FC4B144" w:rsidR="00C90EE0" w:rsidRPr="00347F92" w:rsidRDefault="00C90EE0" w:rsidP="00C90EE0">
      <w:pPr>
        <w:numPr>
          <w:ilvl w:val="1"/>
          <w:numId w:val="3"/>
        </w:numPr>
        <w:rPr>
          <w:noProof/>
          <w:lang w:val="en-CA"/>
        </w:rPr>
      </w:pPr>
      <w:r w:rsidRPr="00347F92">
        <w:rPr>
          <w:b/>
          <w:noProof/>
          <w:lang w:val="en-CA"/>
        </w:rPr>
        <w:t>sequence parameter set (SPS)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w:t>
      </w:r>
      <w:r w:rsidR="009A45A0">
        <w:rPr>
          <w:i/>
          <w:noProof/>
          <w:lang w:val="en-CA"/>
        </w:rPr>
        <w:t>L</w:t>
      </w:r>
      <w:r w:rsidRPr="00347F92">
        <w:rPr>
          <w:i/>
          <w:noProof/>
          <w:lang w:val="en-CA"/>
        </w:rPr>
        <w:t>VSs</w:t>
      </w:r>
      <w:r w:rsidRPr="00347F92">
        <w:rPr>
          <w:noProof/>
          <w:lang w:val="en-CA"/>
        </w:rPr>
        <w:t xml:space="preserve"> as determined by the content of a </w:t>
      </w:r>
      <w:r w:rsidRPr="00347F92">
        <w:rPr>
          <w:i/>
          <w:noProof/>
          <w:lang w:val="en-CA"/>
        </w:rPr>
        <w:t>syntax element</w:t>
      </w:r>
      <w:r w:rsidRPr="00347F92">
        <w:rPr>
          <w:noProof/>
          <w:lang w:val="en-CA"/>
        </w:rPr>
        <w:t xml:space="preserve"> found in the </w:t>
      </w:r>
      <w:r w:rsidRPr="00347F92">
        <w:rPr>
          <w:i/>
          <w:noProof/>
          <w:lang w:val="en-CA"/>
        </w:rPr>
        <w:t>PPS</w:t>
      </w:r>
      <w:r w:rsidRPr="00347F92">
        <w:rPr>
          <w:noProof/>
          <w:lang w:val="en-CA"/>
        </w:rPr>
        <w:t xml:space="preserve"> referred to by a </w:t>
      </w:r>
      <w:r w:rsidRPr="00347F92">
        <w:rPr>
          <w:i/>
          <w:noProof/>
          <w:lang w:val="en-CA"/>
        </w:rPr>
        <w:t>syntax element</w:t>
      </w:r>
      <w:r w:rsidRPr="00347F92">
        <w:rPr>
          <w:noProof/>
          <w:lang w:val="en-CA"/>
        </w:rPr>
        <w:t xml:space="preserve"> found in each </w:t>
      </w:r>
      <w:r w:rsidRPr="00347F92">
        <w:rPr>
          <w:i/>
          <w:noProof/>
          <w:lang w:val="en-CA"/>
        </w:rPr>
        <w:t>slice header.</w:t>
      </w:r>
    </w:p>
    <w:p w14:paraId="729D5D10" w14:textId="77777777" w:rsidR="00C90EE0" w:rsidRPr="00347F92" w:rsidRDefault="00C90EE0" w:rsidP="00C90EE0">
      <w:pPr>
        <w:numPr>
          <w:ilvl w:val="1"/>
          <w:numId w:val="3"/>
        </w:numPr>
        <w:rPr>
          <w:noProof/>
          <w:lang w:val="en-CA"/>
        </w:rPr>
      </w:pPr>
      <w:r w:rsidRPr="00347F92">
        <w:rPr>
          <w:b/>
          <w:noProof/>
          <w:lang w:val="en-CA"/>
        </w:rPr>
        <w:t>shall</w:t>
      </w:r>
      <w:r w:rsidRPr="00347F92">
        <w:rPr>
          <w:noProof/>
          <w:lang w:val="en-CA"/>
        </w:rPr>
        <w:t>: A term used to express mandatory requirements for conformance to this Specification.</w:t>
      </w:r>
    </w:p>
    <w:p w14:paraId="1A083144" w14:textId="56BA723F" w:rsidR="00C90EE0" w:rsidRPr="00347F92" w:rsidRDefault="00C90EE0" w:rsidP="00C90EE0">
      <w:pPr>
        <w:pStyle w:val="Note1"/>
        <w:ind w:left="1209"/>
        <w:rPr>
          <w:noProof/>
          <w:lang w:val="en-CA"/>
        </w:rPr>
      </w:pPr>
      <w:r w:rsidRPr="00347F92">
        <w:rPr>
          <w:noProof/>
          <w:lang w:val="en-CA"/>
        </w:rPr>
        <w:t>NOTE – When used to express a mandatory constraint on the values of syntax elements, it is the responsibility of the encoder to ensure that the constraint is fulfilled.</w:t>
      </w:r>
    </w:p>
    <w:p w14:paraId="4756BA52" w14:textId="77777777" w:rsidR="00C90EE0" w:rsidRPr="00347F92" w:rsidRDefault="00C90EE0" w:rsidP="00C90EE0">
      <w:pPr>
        <w:numPr>
          <w:ilvl w:val="1"/>
          <w:numId w:val="3"/>
        </w:numPr>
        <w:rPr>
          <w:noProof/>
          <w:lang w:val="en-CA"/>
        </w:rPr>
      </w:pPr>
      <w:r w:rsidRPr="00347F92">
        <w:rPr>
          <w:b/>
          <w:noProof/>
          <w:lang w:val="en-CA"/>
        </w:rPr>
        <w:t>short-term reference picture</w:t>
      </w:r>
      <w:r w:rsidRPr="00347F92">
        <w:rPr>
          <w:noProof/>
          <w:lang w:val="en-CA"/>
        </w:rPr>
        <w:t xml:space="preserve">: A </w:t>
      </w:r>
      <w:r w:rsidRPr="00347F92">
        <w:rPr>
          <w:i/>
          <w:noProof/>
          <w:lang w:val="en-CA"/>
        </w:rPr>
        <w:t>picture</w:t>
      </w:r>
      <w:r w:rsidRPr="00347F92">
        <w:rPr>
          <w:noProof/>
          <w:lang w:val="en-CA"/>
        </w:rPr>
        <w:t xml:space="preserve"> that is marked as "used for short-term reference".</w:t>
      </w:r>
    </w:p>
    <w:p w14:paraId="6536B39A" w14:textId="77777777" w:rsidR="00C90EE0" w:rsidRPr="00347F92" w:rsidRDefault="00C90EE0" w:rsidP="00C90EE0">
      <w:pPr>
        <w:numPr>
          <w:ilvl w:val="1"/>
          <w:numId w:val="3"/>
        </w:numPr>
        <w:rPr>
          <w:noProof/>
          <w:lang w:val="en-CA"/>
        </w:rPr>
      </w:pPr>
      <w:r w:rsidRPr="00347F92">
        <w:rPr>
          <w:b/>
          <w:noProof/>
          <w:lang w:val="en-CA"/>
        </w:rPr>
        <w:t>should</w:t>
      </w:r>
      <w:r w:rsidRPr="00347F92">
        <w:rPr>
          <w:noProof/>
          <w:lang w:val="en-CA"/>
        </w:rPr>
        <w:t>: A term used to refer to behaviour of an implementation that is encouraged to be followed under anticipated ordinary circumstances, but is not a mandatory requirement for conformance to this Specification.</w:t>
      </w:r>
    </w:p>
    <w:p w14:paraId="7E9516A6" w14:textId="77777777" w:rsidR="00C714B3" w:rsidRPr="00347F92" w:rsidRDefault="00C714B3" w:rsidP="00C714B3">
      <w:pPr>
        <w:numPr>
          <w:ilvl w:val="1"/>
          <w:numId w:val="3"/>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F56EB5">
      <w:pPr>
        <w:numPr>
          <w:ilvl w:val="1"/>
          <w:numId w:val="3"/>
        </w:numPr>
        <w:rPr>
          <w:noProof/>
        </w:rPr>
      </w:pPr>
      <w:proofErr w:type="gramStart"/>
      <w:r w:rsidRPr="003F3F11">
        <w:rPr>
          <w:rFonts w:eastAsia="Malgun Gothic" w:cs="Tahoma"/>
          <w:b/>
          <w:lang w:eastAsia="ko-KR"/>
        </w:rPr>
        <w:t>sphere</w:t>
      </w:r>
      <w:proofErr w:type="gramEnd"/>
      <w:r w:rsidRPr="003F3F11">
        <w:rPr>
          <w:rFonts w:eastAsia="Malgun Gothic" w:cs="Tahoma"/>
          <w:b/>
          <w:lang w:eastAsia="ko-KR"/>
        </w:rPr>
        <w:t xml:space="preserv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p>
    <w:p w14:paraId="799651E8" w14:textId="77777777" w:rsidR="00F56EB5" w:rsidRPr="003F3F11" w:rsidRDefault="00F56EB5" w:rsidP="00F56EB5">
      <w:pPr>
        <w:numPr>
          <w:ilvl w:val="1"/>
          <w:numId w:val="3"/>
        </w:numPr>
        <w:rPr>
          <w:noProof/>
        </w:rPr>
      </w:pPr>
      <w:proofErr w:type="gramStart"/>
      <w:r w:rsidRPr="003F3F11">
        <w:rPr>
          <w:rFonts w:eastAsia="Malgun Gothic" w:cs="Tahoma"/>
          <w:b/>
          <w:lang w:eastAsia="ko-KR"/>
        </w:rPr>
        <w:t>sphere</w:t>
      </w:r>
      <w:proofErr w:type="gramEnd"/>
      <w:r w:rsidRPr="003F3F11">
        <w:rPr>
          <w:rFonts w:eastAsia="Malgun Gothic" w:cs="Tahoma"/>
          <w:b/>
          <w:lang w:eastAsia="ko-KR"/>
        </w:rPr>
        <w:t xml:space="preserv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p>
    <w:p w14:paraId="3892DA3D" w14:textId="77777777" w:rsidR="00C714B3" w:rsidRPr="00347F92" w:rsidRDefault="00C714B3" w:rsidP="00C714B3">
      <w:pPr>
        <w:numPr>
          <w:ilvl w:val="1"/>
          <w:numId w:val="3"/>
        </w:numPr>
        <w:rPr>
          <w:noProof/>
          <w:lang w:val="en-CA"/>
        </w:rPr>
      </w:pPr>
      <w:r w:rsidRPr="00347F92">
        <w:rPr>
          <w:b/>
          <w:bCs/>
          <w:noProof/>
          <w:lang w:val="en-CA"/>
        </w:rPr>
        <w:t>start code prefix</w:t>
      </w:r>
      <w:r w:rsidRPr="00347F92">
        <w:rPr>
          <w:noProof/>
          <w:lang w:val="en-CA"/>
        </w:rPr>
        <w:t xml:space="preserve">: A unique sequence of three </w:t>
      </w:r>
      <w:r w:rsidRPr="00347F92">
        <w:rPr>
          <w:i/>
          <w:noProof/>
          <w:lang w:val="en-CA"/>
        </w:rPr>
        <w:t>bytes</w:t>
      </w:r>
      <w:r w:rsidRPr="00347F92">
        <w:rPr>
          <w:noProof/>
          <w:lang w:val="en-CA"/>
        </w:rPr>
        <w:t xml:space="preserve"> equal to 0x000001 embedded in the </w:t>
      </w:r>
      <w:r w:rsidRPr="00347F92">
        <w:rPr>
          <w:i/>
          <w:iCs/>
          <w:noProof/>
          <w:lang w:val="en-CA"/>
        </w:rPr>
        <w:t xml:space="preserve">byte stream </w:t>
      </w:r>
      <w:r w:rsidRPr="00347F92">
        <w:rPr>
          <w:noProof/>
          <w:lang w:val="en-CA"/>
        </w:rPr>
        <w:t xml:space="preserve">as a prefix to each </w:t>
      </w:r>
      <w:r w:rsidRPr="00347F92">
        <w:rPr>
          <w:i/>
          <w:iCs/>
          <w:noProof/>
          <w:lang w:val="en-CA"/>
        </w:rPr>
        <w:t>NAL unit</w:t>
      </w:r>
      <w:r w:rsidRPr="00347F92">
        <w:rPr>
          <w:iCs/>
          <w:noProof/>
          <w:lang w:val="en-CA"/>
        </w:rPr>
        <w:t>.</w:t>
      </w:r>
    </w:p>
    <w:p w14:paraId="74CB1A6B" w14:textId="77777777" w:rsidR="00C714B3" w:rsidRPr="00347F92" w:rsidRDefault="00C714B3" w:rsidP="00C714B3">
      <w:pPr>
        <w:pStyle w:val="Note1"/>
        <w:ind w:left="1209"/>
        <w:rPr>
          <w:noProof/>
          <w:lang w:val="en-CA"/>
        </w:rPr>
      </w:pPr>
      <w:r w:rsidRPr="00347F92">
        <w:rPr>
          <w:noProof/>
          <w:lang w:val="en-CA"/>
        </w:rPr>
        <w:t xml:space="preserve">NOTE – The location of a </w:t>
      </w:r>
      <w:r w:rsidRPr="00347F92">
        <w:rPr>
          <w:iCs/>
          <w:noProof/>
          <w:lang w:val="en-CA"/>
        </w:rPr>
        <w:t>start code prefix</w:t>
      </w:r>
      <w:r w:rsidRPr="00347F92">
        <w:rPr>
          <w:noProof/>
          <w:lang w:val="en-CA"/>
        </w:rPr>
        <w:t xml:space="preserve"> can be used by a decoder to identify the beginning of a new </w:t>
      </w:r>
      <w:r w:rsidRPr="00347F92">
        <w:rPr>
          <w:iCs/>
          <w:noProof/>
          <w:lang w:val="en-CA"/>
        </w:rPr>
        <w:t>NAL unit</w:t>
      </w:r>
      <w:r w:rsidRPr="00347F92">
        <w:rPr>
          <w:noProof/>
          <w:lang w:val="en-CA"/>
        </w:rPr>
        <w:t xml:space="preserve"> and the end of a previous </w:t>
      </w:r>
      <w:r w:rsidRPr="00347F92">
        <w:rPr>
          <w:iCs/>
          <w:noProof/>
          <w:lang w:val="en-CA"/>
        </w:rPr>
        <w:t>NAL unit</w:t>
      </w:r>
      <w:r w:rsidRPr="00347F92">
        <w:rPr>
          <w:noProof/>
          <w:lang w:val="en-CA"/>
        </w:rPr>
        <w:t xml:space="preserve">. Emulation of </w:t>
      </w:r>
      <w:r w:rsidRPr="00347F92">
        <w:rPr>
          <w:iCs/>
          <w:noProof/>
          <w:lang w:val="en-CA"/>
        </w:rPr>
        <w:t>start code prefixes</w:t>
      </w:r>
      <w:r w:rsidRPr="00347F92">
        <w:rPr>
          <w:noProof/>
          <w:lang w:val="en-CA"/>
        </w:rPr>
        <w:t xml:space="preserve"> is prevented within </w:t>
      </w:r>
      <w:r w:rsidRPr="00347F92">
        <w:rPr>
          <w:iCs/>
          <w:noProof/>
          <w:lang w:val="en-CA"/>
        </w:rPr>
        <w:t>NAL units by the inclusion of emulation prevention bytes</w:t>
      </w:r>
      <w:r w:rsidRPr="00347F92">
        <w:rPr>
          <w:noProof/>
          <w:lang w:val="en-CA"/>
        </w:rPr>
        <w:t>.</w:t>
      </w:r>
    </w:p>
    <w:p w14:paraId="67E90741" w14:textId="5C30CE2B" w:rsidR="00002300" w:rsidRPr="00347F92" w:rsidRDefault="00002300" w:rsidP="00002300">
      <w:pPr>
        <w:numPr>
          <w:ilvl w:val="1"/>
          <w:numId w:val="3"/>
        </w:numPr>
        <w:rPr>
          <w:noProof/>
          <w:lang w:val="en-CA"/>
        </w:rPr>
      </w:pPr>
      <w:r w:rsidRPr="00347F92">
        <w:rPr>
          <w:b/>
          <w:noProof/>
          <w:lang w:val="en-CA"/>
        </w:rPr>
        <w:t xml:space="preserve">step-wise temporal </w:t>
      </w:r>
      <w:r w:rsidR="00711E7B">
        <w:rPr>
          <w:b/>
          <w:noProof/>
          <w:lang w:val="en-CA"/>
        </w:rPr>
        <w:t>sublayer</w:t>
      </w:r>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 </w:t>
      </w:r>
      <w:r w:rsidRPr="00347F92">
        <w:rPr>
          <w:i/>
          <w:noProof/>
          <w:lang w:val="en-CA"/>
        </w:rPr>
        <w:t>coded picture</w:t>
      </w:r>
      <w:r w:rsidRPr="00347F92">
        <w:rPr>
          <w:noProof/>
          <w:lang w:val="en-CA"/>
        </w:rPr>
        <w:t xml:space="preserve">, to the </w:t>
      </w:r>
      <w:r w:rsidR="00711E7B">
        <w:rPr>
          <w:i/>
          <w:noProof/>
          <w:lang w:val="en-CA"/>
        </w:rPr>
        <w:t>sublayer</w:t>
      </w:r>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r w:rsidR="00711E7B">
        <w:rPr>
          <w:i/>
          <w:noProof/>
          <w:lang w:val="en-CA"/>
        </w:rPr>
        <w:t>sublayer</w:t>
      </w:r>
      <w:r w:rsidRPr="00347F92">
        <w:rPr>
          <w:noProof/>
          <w:lang w:val="en-CA"/>
        </w:rPr>
        <w:t>.</w:t>
      </w:r>
    </w:p>
    <w:p w14:paraId="1A2E83A1" w14:textId="77777777" w:rsidR="00202651" w:rsidRPr="00347F92" w:rsidRDefault="00202651" w:rsidP="00202651">
      <w:pPr>
        <w:pStyle w:val="Note1"/>
        <w:ind w:left="1209"/>
        <w:rPr>
          <w:noProof/>
          <w:lang w:val="en-CA"/>
        </w:rPr>
      </w:pPr>
      <w:r w:rsidRPr="00347F92">
        <w:rPr>
          <w:noProof/>
          <w:lang w:val="en-CA"/>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STSA pictures must have TemporalId greater than 0.</w:t>
      </w:r>
    </w:p>
    <w:p w14:paraId="2EC166EB" w14:textId="77777777" w:rsidR="004D647F" w:rsidRPr="00347F92" w:rsidRDefault="004D647F" w:rsidP="004D647F">
      <w:pPr>
        <w:numPr>
          <w:ilvl w:val="1"/>
          <w:numId w:val="3"/>
        </w:numPr>
        <w:rPr>
          <w:noProof/>
          <w:lang w:val="en-CA"/>
        </w:rPr>
      </w:pPr>
      <w:r w:rsidRPr="00347F92">
        <w:rPr>
          <w:b/>
          <w:bCs/>
          <w:noProof/>
          <w:lang w:val="en-CA"/>
        </w:rPr>
        <w:t>string of data bits (SODB)</w:t>
      </w:r>
      <w:r w:rsidRPr="00347F92">
        <w:rPr>
          <w:noProof/>
          <w:lang w:val="en-CA"/>
        </w:rPr>
        <w:t xml:space="preserve">: A sequence of some number of bits representing </w:t>
      </w:r>
      <w:r w:rsidRPr="00347F92">
        <w:rPr>
          <w:i/>
          <w:noProof/>
          <w:lang w:val="en-CA"/>
        </w:rPr>
        <w:t>syntax elements</w:t>
      </w:r>
      <w:r w:rsidRPr="00347F92">
        <w:rPr>
          <w:noProof/>
          <w:lang w:val="en-CA"/>
        </w:rPr>
        <w:t xml:space="preserve"> present within a </w:t>
      </w:r>
      <w:r w:rsidRPr="00347F92">
        <w:rPr>
          <w:i/>
          <w:iCs/>
          <w:noProof/>
          <w:lang w:val="en-CA"/>
        </w:rPr>
        <w:t>raw byte sequence payload</w:t>
      </w:r>
      <w:r w:rsidRPr="00347F92">
        <w:rPr>
          <w:noProof/>
          <w:lang w:val="en-CA"/>
        </w:rPr>
        <w:t xml:space="preserve"> prior to the </w:t>
      </w:r>
      <w:r w:rsidRPr="00347F92">
        <w:rPr>
          <w:i/>
          <w:iCs/>
          <w:noProof/>
          <w:lang w:val="en-CA"/>
        </w:rPr>
        <w:t>raw byte sequence payload stop bit</w:t>
      </w:r>
      <w:r w:rsidRPr="00347F92">
        <w:rPr>
          <w:noProof/>
          <w:lang w:val="en-CA"/>
        </w:rPr>
        <w:t>, where the left-most bit is considered to be the first and most significant bit, and the right-most bit is considered to be the last and least significant bit.</w:t>
      </w:r>
    </w:p>
    <w:p w14:paraId="4F1DD676" w14:textId="57623D68" w:rsidR="004A36E1" w:rsidRPr="00347F92" w:rsidRDefault="00711E7B" w:rsidP="004A36E1">
      <w:pPr>
        <w:numPr>
          <w:ilvl w:val="1"/>
          <w:numId w:val="3"/>
        </w:numPr>
        <w:rPr>
          <w:noProof/>
          <w:lang w:val="en-CA"/>
        </w:rPr>
      </w:pPr>
      <w:r>
        <w:rPr>
          <w:b/>
          <w:noProof/>
          <w:lang w:val="en-CA"/>
        </w:rPr>
        <w:t>sublayer</w:t>
      </w:r>
      <w:r w:rsidR="004A36E1" w:rsidRPr="00347F92">
        <w:rPr>
          <w:noProof/>
          <w:lang w:val="en-CA"/>
        </w:rPr>
        <w:t xml:space="preserve">: A temporal scalable layer of a temporal scalable </w:t>
      </w:r>
      <w:r w:rsidR="004A36E1" w:rsidRPr="00347F92">
        <w:rPr>
          <w:i/>
          <w:noProof/>
          <w:lang w:val="en-CA"/>
        </w:rPr>
        <w:t>bitstream</w:t>
      </w:r>
      <w:r w:rsidR="004A36E1" w:rsidRPr="00347F92">
        <w:rPr>
          <w:noProof/>
          <w:lang w:val="en-CA"/>
        </w:rPr>
        <w:t xml:space="preserve">, consisting of </w:t>
      </w:r>
      <w:r w:rsidR="004A36E1" w:rsidRPr="00347F92">
        <w:rPr>
          <w:i/>
          <w:noProof/>
          <w:lang w:val="en-CA"/>
        </w:rPr>
        <w:t>VCL NAL units</w:t>
      </w:r>
      <w:r w:rsidR="004A36E1" w:rsidRPr="00347F92">
        <w:rPr>
          <w:noProof/>
          <w:lang w:val="en-CA"/>
        </w:rPr>
        <w:t xml:space="preserve"> with a particular value of TemporalId and the associated </w:t>
      </w:r>
      <w:r w:rsidR="004A36E1" w:rsidRPr="00347F92">
        <w:rPr>
          <w:i/>
          <w:noProof/>
          <w:lang w:val="en-CA"/>
        </w:rPr>
        <w:t>non-VCL NAL units</w:t>
      </w:r>
      <w:r w:rsidR="004A36E1" w:rsidRPr="00347F92">
        <w:rPr>
          <w:noProof/>
          <w:lang w:val="en-CA"/>
        </w:rPr>
        <w:t>, wherein TemporalId is a variable for which the value is specified by a video coding specification.</w:t>
      </w:r>
    </w:p>
    <w:p w14:paraId="4C961C83" w14:textId="24F82B82" w:rsidR="004D647F" w:rsidRPr="00347F92" w:rsidRDefault="004D647F" w:rsidP="004D647F">
      <w:pPr>
        <w:numPr>
          <w:ilvl w:val="1"/>
          <w:numId w:val="3"/>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577C115F" w:rsidR="004D647F" w:rsidRPr="00347F92" w:rsidRDefault="004D647F" w:rsidP="004D647F">
      <w:pPr>
        <w:numPr>
          <w:ilvl w:val="1"/>
          <w:numId w:val="3"/>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r w:rsidRPr="00347F92">
        <w:rPr>
          <w:i/>
          <w:noProof/>
          <w:lang w:val="en-CA"/>
        </w:rPr>
        <w:t>.</w:t>
      </w:r>
    </w:p>
    <w:p w14:paraId="16BDD583" w14:textId="6EDAAD4C" w:rsidR="002745C0" w:rsidRPr="00347F92" w:rsidRDefault="002745C0" w:rsidP="004D647F">
      <w:pPr>
        <w:numPr>
          <w:ilvl w:val="1"/>
          <w:numId w:val="3"/>
        </w:numPr>
        <w:rPr>
          <w:noProof/>
          <w:lang w:val="en-CA"/>
        </w:rPr>
      </w:pPr>
      <w:r w:rsidRPr="00347F92">
        <w:rPr>
          <w:b/>
          <w:bCs/>
          <w:noProof/>
          <w:lang w:val="en-CA"/>
        </w:rPr>
        <w:t>temporal sublayer identifier</w:t>
      </w:r>
      <w:r w:rsidRPr="00347F92">
        <w:rPr>
          <w:noProof/>
          <w:lang w:val="en-CA"/>
        </w:rPr>
        <w:t>: A number greater than or equal to 0</w:t>
      </w:r>
      <w:r w:rsidR="003246B2">
        <w:rPr>
          <w:noProof/>
          <w:lang w:val="en-CA"/>
        </w:rPr>
        <w:t xml:space="preserve">, denoted </w:t>
      </w:r>
      <w:r w:rsidR="002B3B9D">
        <w:rPr>
          <w:noProof/>
          <w:lang w:val="en-CA"/>
        </w:rPr>
        <w:t>herein by</w:t>
      </w:r>
      <w:r w:rsidR="003246B2">
        <w:rPr>
          <w:noProof/>
          <w:lang w:val="en-CA"/>
        </w:rPr>
        <w:t xml:space="preserve"> TemporalId,</w:t>
      </w:r>
      <w:r w:rsidRPr="00347F92">
        <w:rPr>
          <w:noProof/>
          <w:lang w:val="en-CA"/>
        </w:rPr>
        <w:t xml:space="preserve"> such that pictures of all temporal sublayers have a specified temporal output order </w:t>
      </w:r>
      <w:r w:rsidR="004736A2" w:rsidRPr="00347F92">
        <w:rPr>
          <w:noProof/>
          <w:lang w:val="en-CA"/>
        </w:rPr>
        <w:t xml:space="preserve">relative to each other </w:t>
      </w:r>
      <w:r w:rsidRPr="00347F92">
        <w:rPr>
          <w:noProof/>
          <w:lang w:val="en-CA"/>
        </w:rPr>
        <w:t>and pictures with a lower temporal identifier can be decoded without reference to pictures with a higher temporal identifier.</w:t>
      </w:r>
    </w:p>
    <w:p w14:paraId="632C7649" w14:textId="77777777" w:rsidR="00F56EB5" w:rsidRPr="003F3F11" w:rsidRDefault="00F56EB5" w:rsidP="00F56EB5">
      <w:pPr>
        <w:numPr>
          <w:ilvl w:val="1"/>
          <w:numId w:val="3"/>
        </w:numPr>
        <w:rPr>
          <w:noProof/>
        </w:rPr>
      </w:pPr>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p>
    <w:p w14:paraId="6830BC06" w14:textId="37A79994" w:rsidR="002745C0" w:rsidRPr="00347F92" w:rsidRDefault="002745C0" w:rsidP="004D647F">
      <w:pPr>
        <w:numPr>
          <w:ilvl w:val="1"/>
          <w:numId w:val="3"/>
        </w:numPr>
        <w:rPr>
          <w:noProof/>
          <w:lang w:val="en-CA"/>
        </w:rPr>
      </w:pPr>
      <w:r w:rsidRPr="00347F92">
        <w:rPr>
          <w:b/>
          <w:bCs/>
          <w:noProof/>
          <w:lang w:val="en-CA"/>
        </w:rPr>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22210836" w14:textId="77777777" w:rsidR="004D647F" w:rsidRPr="00347F92" w:rsidRDefault="004D647F" w:rsidP="004D647F">
      <w:pPr>
        <w:numPr>
          <w:ilvl w:val="1"/>
          <w:numId w:val="3"/>
        </w:numPr>
        <w:rPr>
          <w:noProof/>
          <w:lang w:val="en-CA"/>
        </w:rPr>
      </w:pPr>
      <w:r w:rsidRPr="00347F92">
        <w:rPr>
          <w:b/>
          <w:noProof/>
          <w:lang w:val="en-CA"/>
        </w:rPr>
        <w:t>unspecified</w:t>
      </w:r>
      <w:r w:rsidRPr="00347F92">
        <w:rPr>
          <w:noProof/>
          <w:lang w:val="en-CA"/>
        </w:rPr>
        <w:t xml:space="preserve">: A term that may be used to specify some values of a particular </w:t>
      </w:r>
      <w:r w:rsidRPr="00347F92">
        <w:rPr>
          <w:i/>
          <w:noProof/>
          <w:lang w:val="en-CA"/>
        </w:rPr>
        <w:t>syntax element</w:t>
      </w:r>
      <w:r w:rsidRPr="00347F92">
        <w:rPr>
          <w:noProof/>
          <w:lang w:val="en-CA"/>
        </w:rPr>
        <w:t xml:space="preserve"> to indicate that the values have no specified meaning in this Specification and will not have a specified meaning in the future as an integral part of future versions of this Specification.</w:t>
      </w:r>
    </w:p>
    <w:p w14:paraId="6844C05A" w14:textId="5A8437AD" w:rsidR="004D647F" w:rsidRPr="00F56EB5" w:rsidRDefault="004D647F" w:rsidP="004D647F">
      <w:pPr>
        <w:numPr>
          <w:ilvl w:val="1"/>
          <w:numId w:val="3"/>
        </w:numPr>
        <w:rPr>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nal_unit_type that are classified as VCL NAL units in this Specification.</w:t>
      </w:r>
    </w:p>
    <w:p w14:paraId="1D58D685" w14:textId="29931601" w:rsidR="00F56EB5" w:rsidRPr="00F56EB5" w:rsidRDefault="00F56EB5" w:rsidP="00F56EB5">
      <w:pPr>
        <w:numPr>
          <w:ilvl w:val="1"/>
          <w:numId w:val="3"/>
        </w:numPr>
        <w:rPr>
          <w:noProof/>
          <w:lang w:val="en-CA"/>
        </w:rPr>
      </w:pPr>
      <w:proofErr w:type="gramStart"/>
      <w:r w:rsidRPr="00F56EB5">
        <w:rPr>
          <w:rFonts w:cs="Tahoma"/>
          <w:b/>
        </w:rPr>
        <w:t>viewport</w:t>
      </w:r>
      <w:proofErr w:type="gramEnd"/>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p>
    <w:p w14:paraId="30943A80" w14:textId="77777777" w:rsidR="00CF639D" w:rsidRPr="00347F92" w:rsidRDefault="00CF639D" w:rsidP="00CF639D">
      <w:pPr>
        <w:pStyle w:val="Heading1"/>
        <w:rPr>
          <w:noProof/>
          <w:lang w:val="en-CA"/>
        </w:rPr>
      </w:pPr>
      <w:bookmarkStart w:id="28" w:name="_Toc12984833"/>
      <w:bookmarkStart w:id="29" w:name="_Toc24659290"/>
      <w:bookmarkStart w:id="30" w:name="_Toc382790602"/>
      <w:bookmarkEnd w:id="19"/>
      <w:r w:rsidRPr="00347F92">
        <w:rPr>
          <w:noProof/>
          <w:lang w:val="en-CA"/>
        </w:rPr>
        <w:lastRenderedPageBreak/>
        <w:t>Abbreviations</w:t>
      </w:r>
      <w:bookmarkEnd w:id="28"/>
      <w:bookmarkEnd w:id="29"/>
    </w:p>
    <w:p w14:paraId="288841A0" w14:textId="408281E5" w:rsidR="00476F19" w:rsidRPr="00347F92" w:rsidRDefault="00476F19" w:rsidP="00476F19">
      <w:pPr>
        <w:pStyle w:val="enumlev1"/>
        <w:tabs>
          <w:tab w:val="clear" w:pos="1191"/>
          <w:tab w:val="clear" w:pos="1588"/>
          <w:tab w:val="clear" w:pos="1985"/>
          <w:tab w:val="left" w:pos="1710"/>
        </w:tabs>
        <w:ind w:left="1710" w:hanging="900"/>
        <w:rPr>
          <w:lang w:val="en-CA"/>
        </w:rPr>
      </w:pPr>
      <w:r w:rsidRPr="00347F92">
        <w:rPr>
          <w:lang w:val="en-CA"/>
        </w:rPr>
        <w:t>AU</w:t>
      </w:r>
      <w:r w:rsidRPr="00347F92">
        <w:rPr>
          <w:lang w:val="en-CA"/>
        </w:rPr>
        <w:tab/>
        <w:t>Access Unit</w:t>
      </w:r>
    </w:p>
    <w:p w14:paraId="69BE0E8C" w14:textId="57411262" w:rsidR="00720E10" w:rsidRPr="00347F92" w:rsidRDefault="00720E10" w:rsidP="00476F19">
      <w:pPr>
        <w:pStyle w:val="enumlev1"/>
        <w:tabs>
          <w:tab w:val="clear" w:pos="1191"/>
          <w:tab w:val="clear" w:pos="1588"/>
          <w:tab w:val="clear" w:pos="1985"/>
          <w:tab w:val="left" w:pos="1710"/>
        </w:tabs>
        <w:ind w:left="1710" w:hanging="900"/>
        <w:rPr>
          <w:lang w:val="en-CA"/>
        </w:rPr>
      </w:pPr>
      <w:r w:rsidRPr="00347F92">
        <w:rPr>
          <w:lang w:val="en-CA"/>
        </w:rPr>
        <w:t>APS</w:t>
      </w:r>
      <w:r w:rsidRPr="00347F92">
        <w:rPr>
          <w:lang w:val="en-CA"/>
        </w:rPr>
        <w:tab/>
        <w:t>Adaptation Parameter Set</w:t>
      </w:r>
    </w:p>
    <w:p w14:paraId="3D5D3BEA" w14:textId="4D40CED8"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t>Cyclic Redundancy Check</w:t>
      </w:r>
    </w:p>
    <w:p w14:paraId="5E1E1333" w14:textId="00C35594"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w:t>
      </w:r>
      <w:r w:rsidRPr="00347F92">
        <w:rPr>
          <w:noProof/>
          <w:lang w:val="en-CA"/>
        </w:rPr>
        <w:tab/>
        <w:t>Coded Layer Video Sequence</w:t>
      </w:r>
    </w:p>
    <w:p w14:paraId="4AF94BBB" w14:textId="14176DFF"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CLVSS</w:t>
      </w:r>
      <w:r w:rsidRPr="00347F92">
        <w:rPr>
          <w:noProof/>
          <w:lang w:val="en-CA"/>
        </w:rPr>
        <w:tab/>
        <w:t>Coded Layer Video Sequence Start</w:t>
      </w:r>
    </w:p>
    <w:p w14:paraId="0FFAEEF6" w14:textId="174B4330"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t>Coded Video Sequence</w:t>
      </w:r>
    </w:p>
    <w:p w14:paraId="28AE159B" w14:textId="1A8A788D"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DRAP</w:t>
      </w:r>
      <w:r w:rsidRPr="00347F92">
        <w:rPr>
          <w:noProof/>
          <w:lang w:val="en-CA"/>
        </w:rPr>
        <w:tab/>
        <w:t>D</w:t>
      </w:r>
      <w:r w:rsidRPr="00347F92">
        <w:rPr>
          <w:lang w:val="en-CA"/>
        </w:rPr>
        <w:t xml:space="preserve">ependent </w:t>
      </w:r>
      <w:r w:rsidR="001965D9" w:rsidRPr="00347F92">
        <w:rPr>
          <w:lang w:val="en-CA"/>
        </w:rPr>
        <w:t>R</w:t>
      </w:r>
      <w:r w:rsidRPr="00347F92">
        <w:rPr>
          <w:lang w:val="en-CA"/>
        </w:rPr>
        <w:t xml:space="preserve">andom </w:t>
      </w:r>
      <w:r w:rsidR="001965D9" w:rsidRPr="00347F92">
        <w:rPr>
          <w:lang w:val="en-CA"/>
        </w:rPr>
        <w:t>A</w:t>
      </w:r>
      <w:r w:rsidRPr="00347F92">
        <w:rPr>
          <w:lang w:val="en-CA"/>
        </w:rPr>
        <w:t xml:space="preserve">ccess </w:t>
      </w:r>
      <w:r w:rsidR="001965D9" w:rsidRPr="00347F92">
        <w:rPr>
          <w:lang w:val="en-CA"/>
        </w:rPr>
        <w:t>P</w:t>
      </w:r>
      <w:r w:rsidRPr="00347F92">
        <w:rPr>
          <w:lang w:val="en-CA"/>
        </w:rPr>
        <w:t>oint</w:t>
      </w:r>
    </w:p>
    <w:p w14:paraId="397FA4AA"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IDR</w:t>
      </w:r>
      <w:r w:rsidRPr="00347F92">
        <w:rPr>
          <w:noProof/>
          <w:lang w:val="en-CA"/>
        </w:rPr>
        <w:tab/>
        <w:t>Instantaneous Decoding Refresh</w:t>
      </w:r>
    </w:p>
    <w:p w14:paraId="70DCE0ED"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t>Intra Random Access Point</w:t>
      </w:r>
    </w:p>
    <w:p w14:paraId="64ADD5C3"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t>Network Abstraction Layer</w:t>
      </w:r>
    </w:p>
    <w:p w14:paraId="7BEE88C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POC</w:t>
      </w:r>
      <w:r w:rsidRPr="00347F92">
        <w:rPr>
          <w:noProof/>
          <w:lang w:val="en-CA"/>
        </w:rPr>
        <w:tab/>
        <w:t>Picture Order Count</w:t>
      </w:r>
    </w:p>
    <w:p w14:paraId="0903476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t>Picture Parameter Set</w:t>
      </w:r>
    </w:p>
    <w:p w14:paraId="1A9B8512"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PU</w:t>
      </w:r>
      <w:r w:rsidRPr="00347F92">
        <w:rPr>
          <w:noProof/>
          <w:lang w:val="en-CA"/>
        </w:rPr>
        <w:tab/>
        <w:t>Picture Unit</w:t>
      </w:r>
    </w:p>
    <w:p w14:paraId="483F296C"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RADL</w:t>
      </w:r>
      <w:r w:rsidRPr="00347F92">
        <w:rPr>
          <w:noProof/>
          <w:lang w:val="en-CA"/>
        </w:rPr>
        <w:tab/>
        <w:t>Random Access Decodable Leading (Picture)</w:t>
      </w:r>
    </w:p>
    <w:p w14:paraId="3A24F9B0"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RASL</w:t>
      </w:r>
      <w:r w:rsidRPr="00347F92">
        <w:rPr>
          <w:noProof/>
          <w:lang w:val="en-CA"/>
        </w:rPr>
        <w:tab/>
        <w:t>Random Access Skipped Leading (Picture)</w:t>
      </w:r>
    </w:p>
    <w:p w14:paraId="5DD77BA8"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RPS</w:t>
      </w:r>
      <w:r w:rsidRPr="00347F92">
        <w:rPr>
          <w:noProof/>
          <w:lang w:val="en-CA"/>
        </w:rPr>
        <w:tab/>
        <w:t>Reference Picture Set</w:t>
      </w:r>
    </w:p>
    <w:p w14:paraId="2EAFC72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t>Supplemental Enhancement Information</w:t>
      </w:r>
    </w:p>
    <w:p w14:paraId="2878FFD0"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SPS</w:t>
      </w:r>
      <w:r w:rsidRPr="00347F92">
        <w:rPr>
          <w:noProof/>
          <w:lang w:val="en-CA"/>
        </w:rPr>
        <w:tab/>
        <w:t>Sequence Parameter Set</w:t>
      </w:r>
    </w:p>
    <w:p w14:paraId="5624E29A" w14:textId="563739BD" w:rsidR="00653EC7" w:rsidRPr="00347F92" w:rsidRDefault="00653EC7" w:rsidP="00CF639D">
      <w:pPr>
        <w:pStyle w:val="enumlev1"/>
        <w:tabs>
          <w:tab w:val="clear" w:pos="1191"/>
          <w:tab w:val="clear" w:pos="1588"/>
          <w:tab w:val="clear" w:pos="1985"/>
          <w:tab w:val="left" w:pos="1710"/>
        </w:tabs>
        <w:ind w:left="1710" w:hanging="900"/>
        <w:rPr>
          <w:noProof/>
          <w:lang w:val="en-CA"/>
        </w:rPr>
      </w:pPr>
      <w:r w:rsidRPr="00347F92">
        <w:rPr>
          <w:noProof/>
          <w:lang w:val="en-CA"/>
        </w:rPr>
        <w:t>STSA</w:t>
      </w:r>
      <w:r w:rsidRPr="00347F92">
        <w:rPr>
          <w:noProof/>
          <w:lang w:val="en-CA"/>
        </w:rPr>
        <w:tab/>
        <w:t xml:space="preserve">Step-wise Temporal </w:t>
      </w:r>
      <w:r w:rsidR="00711E7B">
        <w:rPr>
          <w:noProof/>
          <w:lang w:val="en-CA"/>
        </w:rPr>
        <w:t>Sublayer</w:t>
      </w:r>
      <w:r w:rsidRPr="00347F92">
        <w:rPr>
          <w:noProof/>
          <w:lang w:val="en-CA"/>
        </w:rPr>
        <w:t xml:space="preserve"> Access</w:t>
      </w:r>
    </w:p>
    <w:p w14:paraId="44FA88B5" w14:textId="1C35C72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t>Video Coding Layer</w:t>
      </w:r>
    </w:p>
    <w:p w14:paraId="5A5B5FC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VPS</w:t>
      </w:r>
      <w:r w:rsidRPr="00347F92">
        <w:rPr>
          <w:noProof/>
          <w:lang w:val="en-CA"/>
        </w:rPr>
        <w:tab/>
        <w:t>Video Parameter Set</w:t>
      </w:r>
    </w:p>
    <w:p w14:paraId="68690F82" w14:textId="70D0B6E9"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VUI</w:t>
      </w:r>
      <w:r w:rsidRPr="00347F92">
        <w:rPr>
          <w:noProof/>
          <w:lang w:val="en-CA"/>
        </w:rPr>
        <w:tab/>
        <w:t>Video Usability Information</w:t>
      </w:r>
    </w:p>
    <w:p w14:paraId="7E76D8FE" w14:textId="77777777" w:rsidR="00CF639D" w:rsidRPr="00347F92" w:rsidRDefault="00CF639D" w:rsidP="00CF639D">
      <w:pPr>
        <w:rPr>
          <w:lang w:val="en-CA"/>
        </w:rPr>
      </w:pPr>
    </w:p>
    <w:p w14:paraId="306F77D8" w14:textId="77777777" w:rsidR="00D909B6" w:rsidRPr="00347F92" w:rsidRDefault="00D909B6">
      <w:pPr>
        <w:pStyle w:val="Heading1"/>
        <w:rPr>
          <w:lang w:val="en-CA"/>
        </w:rPr>
      </w:pPr>
      <w:bookmarkStart w:id="31" w:name="_Toc24659291"/>
      <w:r w:rsidRPr="00347F92">
        <w:rPr>
          <w:lang w:val="en-CA"/>
        </w:rPr>
        <w:t>Conventions</w:t>
      </w:r>
      <w:bookmarkEnd w:id="30"/>
      <w:bookmarkEnd w:id="31"/>
    </w:p>
    <w:p w14:paraId="3F555EC7" w14:textId="77777777" w:rsidR="00B93208" w:rsidRPr="00347F92" w:rsidRDefault="00B93208" w:rsidP="00B93208">
      <w:pPr>
        <w:pStyle w:val="Heading2"/>
        <w:rPr>
          <w:noProof/>
          <w:lang w:val="en-CA"/>
        </w:rPr>
      </w:pPr>
      <w:bookmarkStart w:id="32" w:name="_Toc415475782"/>
      <w:bookmarkStart w:id="33" w:name="_Toc423599057"/>
      <w:bookmarkStart w:id="34" w:name="_Toc423601561"/>
      <w:bookmarkStart w:id="35" w:name="_Toc501130127"/>
      <w:bookmarkStart w:id="36" w:name="_Toc510795050"/>
      <w:bookmarkStart w:id="37" w:name="_Toc24659292"/>
      <w:r w:rsidRPr="00347F92">
        <w:rPr>
          <w:lang w:val="en-CA"/>
        </w:rPr>
        <w:t>General</w:t>
      </w:r>
      <w:bookmarkEnd w:id="32"/>
      <w:bookmarkEnd w:id="33"/>
      <w:bookmarkEnd w:id="34"/>
      <w:bookmarkEnd w:id="35"/>
      <w:bookmarkEnd w:id="36"/>
      <w:bookmarkEnd w:id="37"/>
    </w:p>
    <w:p w14:paraId="4921D2CE" w14:textId="77777777" w:rsidR="00B93208" w:rsidRPr="00347F92" w:rsidRDefault="00B93208" w:rsidP="00B93208">
      <w:pPr>
        <w:pStyle w:val="Note1"/>
        <w:rPr>
          <w:noProof/>
          <w:lang w:val="en-CA"/>
        </w:rPr>
      </w:pPr>
      <w:r w:rsidRPr="00347F92">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31A112DC" w14:textId="77777777" w:rsidR="00B93208" w:rsidRPr="00347F92" w:rsidRDefault="00B93208" w:rsidP="00B93208">
      <w:pPr>
        <w:pStyle w:val="Heading2"/>
        <w:rPr>
          <w:noProof/>
          <w:lang w:val="en-CA"/>
        </w:rPr>
      </w:pPr>
      <w:bookmarkStart w:id="38" w:name="_Toc33005123"/>
      <w:bookmarkStart w:id="39" w:name="_Toc20134224"/>
      <w:bookmarkStart w:id="40" w:name="_Toc24455817"/>
      <w:bookmarkStart w:id="41" w:name="_Toc77680335"/>
      <w:bookmarkStart w:id="42" w:name="_Toc118289001"/>
      <w:bookmarkStart w:id="43" w:name="_Toc226456471"/>
      <w:bookmarkStart w:id="44" w:name="_Toc248045174"/>
      <w:bookmarkStart w:id="45" w:name="_Toc287363730"/>
      <w:bookmarkStart w:id="46" w:name="_Toc311216713"/>
      <w:bookmarkStart w:id="47" w:name="_Toc317198678"/>
      <w:bookmarkStart w:id="48" w:name="_Toc415475783"/>
      <w:bookmarkStart w:id="49" w:name="_Toc423599058"/>
      <w:bookmarkStart w:id="50" w:name="_Toc423601562"/>
      <w:bookmarkStart w:id="51" w:name="_Toc501130128"/>
      <w:bookmarkStart w:id="52" w:name="_Toc510795051"/>
      <w:bookmarkStart w:id="53" w:name="_Toc24659293"/>
      <w:bookmarkEnd w:id="38"/>
      <w:r w:rsidRPr="00347F92">
        <w:rPr>
          <w:noProof/>
          <w:lang w:val="en-CA"/>
        </w:rPr>
        <w:t xml:space="preserve">Arithmetic </w:t>
      </w:r>
      <w:r w:rsidRPr="00347F92">
        <w:rPr>
          <w:lang w:val="en-CA"/>
        </w:rPr>
        <w:t>operators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0B5D5C97" w14:textId="77777777" w:rsidR="00B93208" w:rsidRPr="00347F92" w:rsidRDefault="00B93208" w:rsidP="00B93208">
      <w:pPr>
        <w:rPr>
          <w:noProof/>
          <w:lang w:val="en-CA"/>
        </w:rPr>
      </w:pPr>
      <w:r w:rsidRPr="00347F92">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Addition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Subtraction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Multiplication,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2ABA581F"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Exponentiation. 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0424B59A"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Integer division with truncation of the result toward zero. 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5BEE2A42" w14:textId="77777777" w:rsidTr="00B93208">
        <w:tc>
          <w:tcPr>
            <w:tcW w:w="910" w:type="dxa"/>
            <w:shd w:val="clear" w:color="auto" w:fill="auto"/>
            <w:vAlign w:val="center"/>
          </w:tcPr>
          <w:p w14:paraId="246C5439" w14:textId="77777777" w:rsidR="00B93208" w:rsidRPr="00347F92" w:rsidRDefault="00933027"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30B8FAC9" w14:textId="77777777" w:rsidTr="00B93208">
        <w:tc>
          <w:tcPr>
            <w:tcW w:w="910" w:type="dxa"/>
            <w:shd w:val="clear" w:color="auto" w:fill="auto"/>
            <w:vAlign w:val="center"/>
          </w:tcPr>
          <w:p w14:paraId="5AD80150" w14:textId="77777777" w:rsidR="00B93208" w:rsidRPr="00347F92" w:rsidRDefault="00933027"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The 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r w:rsidRPr="00347F92">
              <w:rPr>
                <w:noProof/>
                <w:lang w:val="en-CA"/>
              </w:rPr>
              <w:t>.</w:t>
            </w:r>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lastRenderedPageBreak/>
              <w:t>x % y</w:t>
            </w:r>
          </w:p>
        </w:tc>
        <w:tc>
          <w:tcPr>
            <w:tcW w:w="8399" w:type="dxa"/>
            <w:shd w:val="clear" w:color="auto" w:fill="auto"/>
            <w:vAlign w:val="center"/>
          </w:tcPr>
          <w:p w14:paraId="31CA12B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Modulus. 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p>
        </w:tc>
      </w:tr>
    </w:tbl>
    <w:p w14:paraId="1BF8D6BF" w14:textId="77777777" w:rsidR="00B93208" w:rsidRPr="00347F92" w:rsidRDefault="00B93208" w:rsidP="00B93208">
      <w:pPr>
        <w:pStyle w:val="Heading2"/>
        <w:rPr>
          <w:noProof/>
          <w:lang w:val="en-CA"/>
        </w:rPr>
      </w:pPr>
      <w:bookmarkStart w:id="54" w:name="_Toc219707772"/>
      <w:bookmarkStart w:id="55" w:name="_Toc219707773"/>
      <w:bookmarkStart w:id="56" w:name="_Toc219707774"/>
      <w:bookmarkStart w:id="57" w:name="_Toc219707775"/>
      <w:bookmarkStart w:id="58" w:name="_Toc488804403"/>
      <w:bookmarkStart w:id="59" w:name="_Toc496067375"/>
      <w:bookmarkStart w:id="60" w:name="_Toc496067608"/>
      <w:bookmarkStart w:id="61" w:name="_Toc20134225"/>
      <w:bookmarkStart w:id="62" w:name="_Toc77680336"/>
      <w:bookmarkStart w:id="63" w:name="_Toc118289002"/>
      <w:bookmarkStart w:id="64" w:name="_Toc226456472"/>
      <w:bookmarkStart w:id="65" w:name="_Toc248045175"/>
      <w:bookmarkStart w:id="66" w:name="_Toc287363731"/>
      <w:bookmarkStart w:id="67" w:name="_Toc311216714"/>
      <w:bookmarkStart w:id="68" w:name="_Toc317198679"/>
      <w:bookmarkStart w:id="69" w:name="_Toc415475784"/>
      <w:bookmarkStart w:id="70" w:name="_Toc423599059"/>
      <w:bookmarkStart w:id="71" w:name="_Toc423601563"/>
      <w:bookmarkStart w:id="72" w:name="_Toc501130129"/>
      <w:bookmarkStart w:id="73" w:name="_Toc510795052"/>
      <w:bookmarkStart w:id="74" w:name="_Toc24659294"/>
      <w:bookmarkEnd w:id="54"/>
      <w:bookmarkEnd w:id="55"/>
      <w:bookmarkEnd w:id="56"/>
      <w:bookmarkEnd w:id="57"/>
      <w:r w:rsidRPr="00347F92">
        <w:rPr>
          <w:noProof/>
          <w:lang w:val="en-CA"/>
        </w:rPr>
        <w:t>Logical operators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34532B03" w14:textId="77777777" w:rsidR="00B93208" w:rsidRPr="00347F92" w:rsidRDefault="00B93208" w:rsidP="00B93208">
      <w:pPr>
        <w:rPr>
          <w:noProof/>
          <w:lang w:val="en-CA"/>
        </w:rPr>
      </w:pPr>
      <w:r w:rsidRPr="00347F92">
        <w:rPr>
          <w:noProof/>
          <w:lang w:val="en-CA"/>
        </w:rPr>
        <w:t>The following logical operators are defined as follows:</w:t>
      </w:r>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t>If x is TRUE or not equal to 0, evaluates to the value of y; otherwise, evaluates to the value of z.</w:t>
      </w:r>
    </w:p>
    <w:p w14:paraId="71D3C79A" w14:textId="77777777" w:rsidR="00B93208" w:rsidRPr="00347F92" w:rsidRDefault="00B93208" w:rsidP="00B93208">
      <w:pPr>
        <w:pStyle w:val="Heading2"/>
        <w:rPr>
          <w:noProof/>
          <w:lang w:val="en-CA"/>
        </w:rPr>
      </w:pPr>
      <w:bookmarkStart w:id="75" w:name="_Toc488804404"/>
      <w:bookmarkStart w:id="76" w:name="_Toc496067376"/>
      <w:bookmarkStart w:id="77" w:name="_Toc496067609"/>
      <w:bookmarkStart w:id="78" w:name="_Toc20134226"/>
      <w:bookmarkStart w:id="79" w:name="_Toc77680337"/>
      <w:bookmarkStart w:id="80" w:name="_Toc118289003"/>
      <w:bookmarkStart w:id="81" w:name="_Toc226456473"/>
      <w:bookmarkStart w:id="82" w:name="_Toc248045176"/>
      <w:bookmarkStart w:id="83" w:name="_Toc287363732"/>
      <w:bookmarkStart w:id="84" w:name="_Toc311216715"/>
      <w:bookmarkStart w:id="85" w:name="_Toc317198680"/>
      <w:bookmarkStart w:id="86" w:name="_Toc415475785"/>
      <w:bookmarkStart w:id="87" w:name="_Toc423599060"/>
      <w:bookmarkStart w:id="88" w:name="_Toc423601564"/>
      <w:bookmarkStart w:id="89" w:name="_Toc501130130"/>
      <w:bookmarkStart w:id="90" w:name="_Toc510795053"/>
      <w:bookmarkStart w:id="91" w:name="_Toc24659295"/>
      <w:r w:rsidRPr="00347F92">
        <w:rPr>
          <w:noProof/>
          <w:lang w:val="en-CA"/>
        </w:rPr>
        <w:t xml:space="preserve">Relational </w:t>
      </w:r>
      <w:r w:rsidRPr="00347F92">
        <w:rPr>
          <w:lang w:val="en-CA"/>
        </w:rPr>
        <w:t>operators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649D5508" w14:textId="77777777" w:rsidR="00B93208" w:rsidRPr="00347F92" w:rsidRDefault="00B93208" w:rsidP="00B93208">
      <w:pPr>
        <w:rPr>
          <w:noProof/>
          <w:lang w:val="en-CA"/>
        </w:rPr>
      </w:pPr>
      <w:r w:rsidRPr="00347F92">
        <w:rPr>
          <w:noProof/>
          <w:lang w:val="en-CA"/>
        </w:rPr>
        <w:t>The following relational operators are defined as follows:</w:t>
      </w:r>
    </w:p>
    <w:p w14:paraId="02D3F7F1"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w:t>
      </w:r>
    </w:p>
    <w:p w14:paraId="18DB787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 or equal to</w:t>
      </w:r>
    </w:p>
    <w:p w14:paraId="36A97BF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w:t>
      </w:r>
    </w:p>
    <w:p w14:paraId="1F05CAEA"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 or equal to</w:t>
      </w:r>
    </w:p>
    <w:p w14:paraId="3C46231D"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t>Equal to</w:t>
      </w:r>
    </w:p>
    <w:p w14:paraId="69BDDA8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Not equal to</w:t>
      </w:r>
    </w:p>
    <w:p w14:paraId="3375B328" w14:textId="77777777" w:rsidR="00B93208" w:rsidRPr="00347F92" w:rsidRDefault="00B93208" w:rsidP="00B93208">
      <w:pPr>
        <w:rPr>
          <w:noProof/>
          <w:lang w:val="en-CA"/>
        </w:rPr>
      </w:pPr>
      <w:r w:rsidRPr="00347F92">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Heading2"/>
        <w:rPr>
          <w:noProof/>
          <w:lang w:val="en-CA"/>
        </w:rPr>
      </w:pPr>
      <w:bookmarkStart w:id="92" w:name="_Toc488804405"/>
      <w:bookmarkStart w:id="93" w:name="_Toc496067377"/>
      <w:bookmarkStart w:id="94" w:name="_Toc496067610"/>
      <w:bookmarkStart w:id="95" w:name="_Toc20134227"/>
      <w:bookmarkStart w:id="96" w:name="_Toc77680338"/>
      <w:bookmarkStart w:id="97" w:name="_Toc118289004"/>
      <w:bookmarkStart w:id="98" w:name="_Toc226456474"/>
      <w:bookmarkStart w:id="99" w:name="_Toc248045177"/>
      <w:bookmarkStart w:id="100" w:name="_Toc287363733"/>
      <w:bookmarkStart w:id="101" w:name="_Toc311216716"/>
      <w:bookmarkStart w:id="102" w:name="_Toc317198681"/>
      <w:bookmarkStart w:id="103" w:name="_Toc415475786"/>
      <w:bookmarkStart w:id="104" w:name="_Toc423599061"/>
      <w:bookmarkStart w:id="105" w:name="_Toc423601565"/>
      <w:bookmarkStart w:id="106" w:name="_Toc501130131"/>
      <w:bookmarkStart w:id="107" w:name="_Toc510795054"/>
      <w:bookmarkStart w:id="108" w:name="_Toc24659296"/>
      <w:r w:rsidRPr="00347F92">
        <w:rPr>
          <w:noProof/>
          <w:lang w:val="en-CA"/>
        </w:rPr>
        <w:t>Bit-wise operators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124FC255" w14:textId="77777777" w:rsidR="00B93208" w:rsidRPr="00347F92" w:rsidRDefault="00B93208" w:rsidP="00B93208">
      <w:pPr>
        <w:rPr>
          <w:noProof/>
          <w:lang w:val="en-CA"/>
        </w:rPr>
      </w:pPr>
      <w:r w:rsidRPr="00347F92">
        <w:rPr>
          <w:noProof/>
          <w:lang w:val="en-CA"/>
        </w:rPr>
        <w:t>The following bit-wise operators are defined as follows:</w:t>
      </w:r>
    </w:p>
    <w:p w14:paraId="18DEE304"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&amp;</w:t>
      </w:r>
      <w:r w:rsidRPr="00347F92">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39B7C3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9D0340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bookmarkStart w:id="109" w:name="_Toc488804406"/>
      <w:bookmarkStart w:id="110" w:name="_Toc496067378"/>
      <w:bookmarkStart w:id="111" w:name="_Toc496067611"/>
      <w:bookmarkStart w:id="112" w:name="_Toc20134228"/>
      <w:r w:rsidRPr="00347F92">
        <w:rPr>
          <w:noProof/>
          <w:lang w:val="en-CA"/>
        </w:rPr>
        <w:t>^</w:t>
      </w:r>
      <w:r w:rsidRPr="00347F92">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3693382"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&gt;&gt;  y</w:t>
      </w:r>
      <w:r w:rsidRPr="00347F92">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15E9CDD5"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&lt;&lt;  y</w:t>
      </w:r>
      <w:r w:rsidRPr="00347F92">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Heading2"/>
        <w:rPr>
          <w:noProof/>
          <w:lang w:val="en-CA"/>
        </w:rPr>
      </w:pPr>
      <w:bookmarkStart w:id="113" w:name="_Toc77680339"/>
      <w:bookmarkStart w:id="114" w:name="_Toc118289005"/>
      <w:bookmarkStart w:id="115" w:name="_Toc226456475"/>
      <w:bookmarkStart w:id="116" w:name="_Toc248045178"/>
      <w:bookmarkStart w:id="117" w:name="_Toc287363734"/>
      <w:bookmarkStart w:id="118" w:name="_Toc311216717"/>
      <w:bookmarkStart w:id="119" w:name="_Toc317198682"/>
      <w:bookmarkStart w:id="120" w:name="_Toc415475787"/>
      <w:bookmarkStart w:id="121" w:name="_Toc423599062"/>
      <w:bookmarkStart w:id="122" w:name="_Toc423601566"/>
      <w:bookmarkStart w:id="123" w:name="_Toc501130132"/>
      <w:bookmarkStart w:id="124" w:name="_Toc510795055"/>
      <w:bookmarkStart w:id="125" w:name="_Toc24659297"/>
      <w:r w:rsidRPr="00347F92">
        <w:rPr>
          <w:noProof/>
          <w:lang w:val="en-CA"/>
        </w:rPr>
        <w:t>Assignment</w:t>
      </w:r>
      <w:bookmarkEnd w:id="109"/>
      <w:bookmarkEnd w:id="110"/>
      <w:bookmarkEnd w:id="111"/>
      <w:bookmarkEnd w:id="112"/>
      <w:r w:rsidRPr="00347F92">
        <w:rPr>
          <w:noProof/>
          <w:lang w:val="en-CA"/>
        </w:rPr>
        <w:t xml:space="preserve"> </w:t>
      </w:r>
      <w:r w:rsidRPr="00347F92">
        <w:rPr>
          <w:lang w:val="en-CA"/>
        </w:rPr>
        <w:t>operators</w:t>
      </w:r>
      <w:bookmarkEnd w:id="113"/>
      <w:bookmarkEnd w:id="114"/>
      <w:bookmarkEnd w:id="115"/>
      <w:bookmarkEnd w:id="116"/>
      <w:bookmarkEnd w:id="117"/>
      <w:bookmarkEnd w:id="118"/>
      <w:bookmarkEnd w:id="119"/>
      <w:bookmarkEnd w:id="120"/>
      <w:bookmarkEnd w:id="121"/>
      <w:bookmarkEnd w:id="122"/>
      <w:bookmarkEnd w:id="123"/>
      <w:bookmarkEnd w:id="124"/>
      <w:bookmarkEnd w:id="125"/>
    </w:p>
    <w:p w14:paraId="5F574BFE" w14:textId="77777777" w:rsidR="00B93208" w:rsidRPr="00347F92" w:rsidRDefault="00B93208" w:rsidP="00B93208">
      <w:pPr>
        <w:rPr>
          <w:noProof/>
          <w:lang w:val="en-CA"/>
        </w:rPr>
      </w:pPr>
      <w:r w:rsidRPr="00347F92">
        <w:rPr>
          <w:noProof/>
          <w:lang w:val="en-CA"/>
        </w:rPr>
        <w:t>The following arithmetic operators are defined as follows:</w:t>
      </w:r>
    </w:p>
    <w:p w14:paraId="330B49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Assignment operator</w:t>
      </w:r>
    </w:p>
    <w:p w14:paraId="530BF777"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sz w:val="8"/>
          <w:szCs w:val="8"/>
          <w:lang w:val="en-CA"/>
        </w:rPr>
        <w:t> </w:t>
      </w:r>
      <w:r w:rsidRPr="00347F92">
        <w:rPr>
          <w:noProof/>
          <w:lang w:val="en-CA"/>
        </w:rPr>
        <w:t>+</w:t>
      </w:r>
      <w:r w:rsidRPr="00347F92">
        <w:rPr>
          <w:noProof/>
          <w:lang w:val="en-CA"/>
        </w:rPr>
        <w:tab/>
        <w:t xml:space="preserve">Increment, i.e., </w:t>
      </w:r>
      <w:r w:rsidRPr="00347F92">
        <w:rPr>
          <w:i/>
          <w:iCs/>
          <w:noProof/>
          <w:lang w:val="en-CA"/>
        </w:rPr>
        <w:t>x</w:t>
      </w:r>
      <w:r w:rsidRPr="00347F92">
        <w:rPr>
          <w:noProof/>
          <w:lang w:val="en-CA"/>
        </w:rPr>
        <w:t>+</w:t>
      </w:r>
      <w:r w:rsidRPr="00347F92">
        <w:rPr>
          <w:noProof/>
          <w:sz w:val="8"/>
          <w:szCs w:val="8"/>
          <w:lang w:val="en-CA"/>
        </w:rPr>
        <w:t> </w:t>
      </w:r>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p>
    <w:p w14:paraId="0D218486"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t xml:space="preserve">Decrement,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p>
    <w:p w14:paraId="59E5B88F"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Increment by amount specified, i.e., x  +=  3 is equivalent to x = x + 3, and x  +=  (−3) is equivalent to x = x + (−3).</w:t>
      </w:r>
    </w:p>
    <w:p w14:paraId="5CE6226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Decrement by amount specified, i.e., x  −=  3 is equivalent to x = x − 3, and x  −=  (−3) is equivalent to x = x − (−3).</w:t>
      </w:r>
    </w:p>
    <w:p w14:paraId="03C2F588" w14:textId="77777777" w:rsidR="00B93208" w:rsidRPr="00347F92" w:rsidRDefault="00B93208" w:rsidP="00B93208">
      <w:pPr>
        <w:pStyle w:val="Heading2"/>
        <w:rPr>
          <w:noProof/>
          <w:lang w:val="en-CA"/>
        </w:rPr>
      </w:pPr>
      <w:bookmarkStart w:id="126" w:name="_Toc77680340"/>
      <w:bookmarkStart w:id="127" w:name="_Toc118289006"/>
      <w:bookmarkStart w:id="128" w:name="_Toc226456476"/>
      <w:bookmarkStart w:id="129" w:name="_Toc248045179"/>
      <w:bookmarkStart w:id="130" w:name="_Toc287363735"/>
      <w:bookmarkStart w:id="131" w:name="_Toc311216718"/>
      <w:bookmarkStart w:id="132" w:name="_Toc317198683"/>
      <w:bookmarkStart w:id="133" w:name="_Toc415475788"/>
      <w:bookmarkStart w:id="134" w:name="_Toc423599063"/>
      <w:bookmarkStart w:id="135" w:name="_Toc423601567"/>
      <w:bookmarkStart w:id="136" w:name="_Toc501130133"/>
      <w:bookmarkStart w:id="137" w:name="_Toc510795056"/>
      <w:bookmarkStart w:id="138" w:name="_Toc24659298"/>
      <w:bookmarkStart w:id="139" w:name="_Toc24455822"/>
      <w:r w:rsidRPr="00347F92">
        <w:rPr>
          <w:noProof/>
          <w:lang w:val="en-CA"/>
        </w:rPr>
        <w:lastRenderedPageBreak/>
        <w:t xml:space="preserve">Range </w:t>
      </w:r>
      <w:r w:rsidRPr="00347F92">
        <w:rPr>
          <w:lang w:val="en-CA"/>
        </w:rPr>
        <w:t>notation</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69521EA5" w14:textId="77777777" w:rsidR="00B93208" w:rsidRPr="00347F92" w:rsidRDefault="00B93208" w:rsidP="00B93208">
      <w:pPr>
        <w:rPr>
          <w:noProof/>
          <w:lang w:val="en-CA"/>
        </w:rPr>
      </w:pPr>
      <w:r w:rsidRPr="00347F92">
        <w:rPr>
          <w:noProof/>
          <w:lang w:val="en-CA"/>
        </w:rPr>
        <w:t>The following notation is used to specify a range of values:</w:t>
      </w:r>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Heading2"/>
        <w:rPr>
          <w:noProof/>
          <w:lang w:val="en-CA"/>
        </w:rPr>
      </w:pPr>
      <w:bookmarkStart w:id="140" w:name="_Toc77680341"/>
      <w:bookmarkStart w:id="141" w:name="_Toc118289007"/>
      <w:bookmarkStart w:id="142" w:name="_Ref196969207"/>
      <w:bookmarkStart w:id="143" w:name="_Toc226456477"/>
      <w:bookmarkStart w:id="144" w:name="_Toc248045180"/>
      <w:bookmarkStart w:id="145" w:name="_Toc287363736"/>
      <w:bookmarkStart w:id="146" w:name="_Toc311216719"/>
      <w:bookmarkStart w:id="147" w:name="_Toc317198684"/>
      <w:bookmarkStart w:id="148" w:name="_Toc415475789"/>
      <w:bookmarkStart w:id="149" w:name="_Toc423599064"/>
      <w:bookmarkStart w:id="150" w:name="_Toc423601568"/>
      <w:bookmarkStart w:id="151" w:name="_Toc501130134"/>
      <w:bookmarkStart w:id="152" w:name="_Toc510795057"/>
      <w:bookmarkStart w:id="153" w:name="_Toc24659299"/>
      <w:r w:rsidRPr="00347F92">
        <w:rPr>
          <w:noProof/>
          <w:lang w:val="en-CA"/>
        </w:rPr>
        <w:t xml:space="preserve">Mathematical </w:t>
      </w:r>
      <w:bookmarkEnd w:id="139"/>
      <w:r w:rsidRPr="00347F92">
        <w:rPr>
          <w:noProof/>
          <w:lang w:val="en-CA"/>
        </w:rPr>
        <w:t>functions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2906E0BD" w14:textId="77777777" w:rsidR="00B93208" w:rsidRPr="00347F92" w:rsidRDefault="00B93208" w:rsidP="00B93208">
      <w:pPr>
        <w:keepNext/>
        <w:rPr>
          <w:noProof/>
          <w:lang w:val="en-CA"/>
        </w:rPr>
      </w:pPr>
      <w:r w:rsidRPr="00347F92">
        <w:rPr>
          <w:noProof/>
          <w:lang w:val="en-CA"/>
        </w:rPr>
        <w:t>The following mathematical functions are defined:</w:t>
      </w:r>
    </w:p>
    <w:p w14:paraId="07E88862" w14:textId="6AC7EAE1"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1</w:t>
      </w:r>
      <w:r w:rsidRPr="00347F92">
        <w:rPr>
          <w:noProof/>
          <w:lang w:val="en-CA"/>
        </w:rPr>
        <w:fldChar w:fldCharType="end"/>
      </w:r>
      <w:r w:rsidRPr="00347F92">
        <w:rPr>
          <w:noProof/>
          <w:lang w:val="en-CA"/>
        </w:rPr>
        <w:t>)</w:t>
      </w:r>
    </w:p>
    <w:p w14:paraId="7EC4C348" w14:textId="6E00360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t>the 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2</w:t>
      </w:r>
      <w:r w:rsidR="00C85087" w:rsidRPr="00347F92">
        <w:rPr>
          <w:noProof/>
          <w:lang w:val="en-CA"/>
        </w:rPr>
        <w:fldChar w:fldCharType="end"/>
      </w:r>
      <w:r w:rsidRPr="00347F92">
        <w:rPr>
          <w:noProof/>
          <w:lang w:val="en-CA"/>
        </w:rPr>
        <w:t>)</w:t>
      </w:r>
    </w:p>
    <w:p w14:paraId="5D849D63" w14:textId="688FE4CB"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w:t>
      </w:r>
      <w:proofErr w:type="gramStart"/>
      <w:r w:rsidRPr="00347F92">
        <w:rPr>
          <w:lang w:val="en-CA"/>
        </w:rPr>
        <w:t>( x</w:t>
      </w:r>
      <w:proofErr w:type="gramEnd"/>
      <w:r w:rsidRPr="00347F92">
        <w:rPr>
          <w:lang w:val="en-CA"/>
        </w:rPr>
        <w:t> )</w:t>
      </w:r>
      <w:r w:rsidRPr="00347F92">
        <w:rPr>
          <w:lang w:val="en-CA"/>
        </w:rPr>
        <w:tab/>
        <w:t>the 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3</w:t>
      </w:r>
      <w:r w:rsidR="00C85087" w:rsidRPr="00347F92">
        <w:rPr>
          <w:noProof/>
          <w:lang w:val="en-CA"/>
        </w:rPr>
        <w:fldChar w:fldCharType="end"/>
      </w:r>
      <w:r w:rsidRPr="00347F92">
        <w:rPr>
          <w:noProof/>
          <w:lang w:val="en-CA"/>
        </w:rPr>
        <w:t>)</w:t>
      </w:r>
    </w:p>
    <w:p w14:paraId="4396BF19" w14:textId="6E952BE5"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Atan2</w:t>
      </w:r>
      <w:r w:rsidRPr="00347F9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4</w:t>
      </w:r>
      <w:r w:rsidR="00C85087" w:rsidRPr="00347F92">
        <w:rPr>
          <w:noProof/>
          <w:lang w:val="en-CA"/>
        </w:rPr>
        <w:fldChar w:fldCharType="end"/>
      </w:r>
      <w:r w:rsidRPr="00347F92">
        <w:rPr>
          <w:noProof/>
          <w:lang w:val="en-CA"/>
        </w:rPr>
        <w:t>)</w:t>
      </w:r>
    </w:p>
    <w:p w14:paraId="092DFDA6" w14:textId="4CD347DA"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t xml:space="preserve">the smallest integer greater than or equal to </w:t>
      </w:r>
      <w:r w:rsidRPr="00347F92">
        <w:rPr>
          <w:iCs/>
          <w:noProof/>
          <w:lang w:val="en-CA"/>
        </w:rPr>
        <w:t>x</w:t>
      </w:r>
      <w:r w:rsidRPr="00347F92">
        <w:rPr>
          <w:noProof/>
          <w:lang w:val="en-CA"/>
        </w:rPr>
        <w:t>.</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5</w:t>
      </w:r>
      <w:r w:rsidR="00C85087" w:rsidRPr="00347F92">
        <w:rPr>
          <w:noProof/>
          <w:lang w:val="en-CA"/>
        </w:rPr>
        <w:fldChar w:fldCharType="end"/>
      </w:r>
      <w:r w:rsidRPr="00347F92">
        <w:rPr>
          <w:noProof/>
          <w:lang w:val="en-CA"/>
        </w:rPr>
        <w:t>)</w:t>
      </w:r>
    </w:p>
    <w:p w14:paraId="44687B6F" w14:textId="7D95728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Y</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Y</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6</w:t>
      </w:r>
      <w:r w:rsidR="00C85087" w:rsidRPr="00347F92">
        <w:rPr>
          <w:noProof/>
          <w:lang w:val="en-CA"/>
        </w:rPr>
        <w:fldChar w:fldCharType="end"/>
      </w:r>
      <w:r w:rsidRPr="00347F92">
        <w:rPr>
          <w:noProof/>
          <w:lang w:val="en-CA"/>
        </w:rPr>
        <w:t>)</w:t>
      </w:r>
    </w:p>
    <w:p w14:paraId="775418A7" w14:textId="23A273B8"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C</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C</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7</w:t>
      </w:r>
      <w:r w:rsidR="00C85087" w:rsidRPr="00347F92">
        <w:rPr>
          <w:noProof/>
          <w:lang w:val="en-CA"/>
        </w:rPr>
        <w:fldChar w:fldCharType="end"/>
      </w:r>
      <w:r w:rsidRPr="00347F92">
        <w:rPr>
          <w:noProof/>
          <w:lang w:val="en-CA"/>
        </w:rPr>
        <w:t>)</w:t>
      </w:r>
    </w:p>
    <w:p w14:paraId="7042BBDF" w14:textId="12A4B78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8</w:t>
      </w:r>
      <w:r w:rsidR="00C85087" w:rsidRPr="00347F92">
        <w:rPr>
          <w:noProof/>
          <w:lang w:val="en-CA"/>
        </w:rPr>
        <w:fldChar w:fldCharType="end"/>
      </w:r>
      <w:r w:rsidRPr="00347F92">
        <w:rPr>
          <w:noProof/>
          <w:lang w:val="en-CA"/>
        </w:rPr>
        <w:t>)</w:t>
      </w:r>
    </w:p>
    <w:p w14:paraId="4B2E47EE" w14:textId="68CB028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9</w:t>
      </w:r>
      <w:r w:rsidR="00C85087" w:rsidRPr="00347F92">
        <w:rPr>
          <w:noProof/>
          <w:lang w:val="en-CA"/>
        </w:rPr>
        <w:fldChar w:fldCharType="end"/>
      </w:r>
      <w:r w:rsidRPr="00347F92">
        <w:rPr>
          <w:noProof/>
          <w:lang w:val="en-CA"/>
        </w:rPr>
        <w:t>)</w:t>
      </w:r>
    </w:p>
    <w:p w14:paraId="498A6148" w14:textId="1BCEAB0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t xml:space="preserve">the 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10</w:t>
      </w:r>
      <w:r w:rsidR="00C85087" w:rsidRPr="00347F92">
        <w:rPr>
          <w:noProof/>
          <w:lang w:val="en-CA"/>
        </w:rPr>
        <w:fldChar w:fldCharType="end"/>
      </w:r>
      <w:r w:rsidRPr="00347F92">
        <w:rPr>
          <w:noProof/>
          <w:lang w:val="en-CA"/>
        </w:rPr>
        <w:t>)</w:t>
      </w:r>
    </w:p>
    <w:p w14:paraId="5CC2EF9B" w14:textId="3B321AA9"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11</w:t>
      </w:r>
      <w:r w:rsidR="00C85087" w:rsidRPr="00347F92">
        <w:rPr>
          <w:noProof/>
          <w:lang w:val="en-CA"/>
        </w:rPr>
        <w:fldChar w:fldCharType="end"/>
      </w:r>
      <w:r w:rsidRPr="00347F92">
        <w:rPr>
          <w:noProof/>
          <w:lang w:val="en-CA"/>
        </w:rPr>
        <w:t>)</w:t>
      </w:r>
    </w:p>
    <w:p w14:paraId="3D6EEF17" w14:textId="3A643BC6"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Ln(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natural logarithm of x (the base-e logarithm, where e is the natural logarithm base constant 2.718 281 828...).</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12</w:t>
      </w:r>
      <w:r w:rsidR="00C85087" w:rsidRPr="00347F92">
        <w:rPr>
          <w:noProof/>
          <w:lang w:val="en-CA"/>
        </w:rPr>
        <w:fldChar w:fldCharType="end"/>
      </w:r>
      <w:r w:rsidRPr="00347F92">
        <w:rPr>
          <w:noProof/>
          <w:lang w:val="en-CA"/>
        </w:rPr>
        <w:t>)</w:t>
      </w:r>
    </w:p>
    <w:p w14:paraId="63D720C4" w14:textId="3EA1297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Log2( </w:t>
      </w:r>
      <w:r w:rsidRPr="00347F92">
        <w:rPr>
          <w:iCs/>
          <w:noProof/>
          <w:lang w:val="en-CA"/>
        </w:rPr>
        <w:t>x</w:t>
      </w:r>
      <w:r w:rsidRPr="00347F92">
        <w:rPr>
          <w:noProof/>
          <w:lang w:val="en-CA"/>
        </w:rPr>
        <w:t xml:space="preserve"> )</w:t>
      </w:r>
      <w:r w:rsidRPr="00347F92">
        <w:rPr>
          <w:noProof/>
          <w:lang w:val="en-CA"/>
        </w:rPr>
        <w:tab/>
        <w:t xml:space="preserve">the base-2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13</w:t>
      </w:r>
      <w:r w:rsidR="00C85087" w:rsidRPr="00347F92">
        <w:rPr>
          <w:noProof/>
          <w:lang w:val="en-CA"/>
        </w:rPr>
        <w:fldChar w:fldCharType="end"/>
      </w:r>
      <w:r w:rsidRPr="00347F92">
        <w:rPr>
          <w:noProof/>
          <w:lang w:val="en-CA"/>
        </w:rPr>
        <w:t>)</w:t>
      </w:r>
    </w:p>
    <w:p w14:paraId="4F10F01F" w14:textId="65E2CC9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lastRenderedPageBreak/>
        <w:t xml:space="preserve">Log10( </w:t>
      </w:r>
      <w:r w:rsidRPr="00347F92">
        <w:rPr>
          <w:iCs/>
          <w:noProof/>
          <w:lang w:val="en-CA"/>
        </w:rPr>
        <w:t>x</w:t>
      </w:r>
      <w:r w:rsidRPr="00347F92">
        <w:rPr>
          <w:noProof/>
          <w:lang w:val="en-CA"/>
        </w:rPr>
        <w:t xml:space="preserve"> ) the base-10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14</w:t>
      </w:r>
      <w:r w:rsidR="00C85087" w:rsidRPr="00347F92">
        <w:rPr>
          <w:noProof/>
          <w:lang w:val="en-CA"/>
        </w:rPr>
        <w:fldChar w:fldCharType="end"/>
      </w:r>
      <w:r w:rsidRPr="00347F92">
        <w:rPr>
          <w:noProof/>
          <w:lang w:val="en-CA"/>
        </w:rPr>
        <w:t>)</w:t>
      </w:r>
    </w:p>
    <w:p w14:paraId="57D8A4D6" w14:textId="6720420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15</w:t>
      </w:r>
      <w:r w:rsidR="00C85087" w:rsidRPr="00347F92">
        <w:rPr>
          <w:noProof/>
          <w:lang w:val="en-CA"/>
        </w:rPr>
        <w:fldChar w:fldCharType="end"/>
      </w:r>
      <w:r w:rsidRPr="00347F92">
        <w:rPr>
          <w:noProof/>
          <w:lang w:val="en-CA"/>
        </w:rPr>
        <w:t>)</w:t>
      </w:r>
    </w:p>
    <w:p w14:paraId="2D387BD6" w14:textId="41F6DBB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16</w:t>
      </w:r>
      <w:r w:rsidR="00C85087" w:rsidRPr="00347F92">
        <w:rPr>
          <w:noProof/>
          <w:lang w:val="en-CA"/>
        </w:rPr>
        <w:fldChar w:fldCharType="end"/>
      </w:r>
      <w:r w:rsidRPr="00347F92">
        <w:rPr>
          <w:noProof/>
          <w:lang w:val="en-CA"/>
        </w:rPr>
        <w:t>)</w:t>
      </w:r>
    </w:p>
    <w:p w14:paraId="6AF38F44" w14:textId="4F08611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17</w:t>
      </w:r>
      <w:r w:rsidR="00C85087" w:rsidRPr="00347F92">
        <w:rPr>
          <w:noProof/>
          <w:lang w:val="en-CA"/>
        </w:rPr>
        <w:fldChar w:fldCharType="end"/>
      </w:r>
      <w:r w:rsidRPr="00347F92">
        <w:rPr>
          <w:noProof/>
          <w:lang w:val="en-CA"/>
        </w:rPr>
        <w:t>)</w:t>
      </w:r>
    </w:p>
    <w:p w14:paraId="1CCC0B55" w14:textId="62EE014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18</w:t>
      </w:r>
      <w:r w:rsidR="00C85087" w:rsidRPr="00347F92">
        <w:rPr>
          <w:noProof/>
          <w:lang w:val="en-CA"/>
        </w:rPr>
        <w:fldChar w:fldCharType="end"/>
      </w:r>
      <w:r w:rsidRPr="00347F92">
        <w:rPr>
          <w:noProof/>
          <w:lang w:val="en-CA"/>
        </w:rPr>
        <w:t>)</w:t>
      </w:r>
    </w:p>
    <w:p w14:paraId="5ADB7772" w14:textId="55EDE514" w:rsidR="00B93208" w:rsidRPr="00347F92" w:rsidRDefault="00B93208" w:rsidP="00B93208">
      <w:pPr>
        <w:pStyle w:val="Equation"/>
        <w:tabs>
          <w:tab w:val="clear" w:pos="794"/>
          <w:tab w:val="clear" w:pos="1588"/>
          <w:tab w:val="left" w:pos="1418"/>
        </w:tabs>
        <w:ind w:left="1412" w:hanging="850"/>
        <w:rPr>
          <w:lang w:val="en-CA"/>
        </w:rPr>
      </w:pPr>
      <w:r w:rsidRPr="00347F92">
        <w:rPr>
          <w:lang w:val="en-CA"/>
        </w:rPr>
        <w:t>Sin</w:t>
      </w:r>
      <w:proofErr w:type="gramStart"/>
      <w:r w:rsidRPr="00347F92">
        <w:rPr>
          <w:lang w:val="en-CA"/>
        </w:rPr>
        <w:t>( x</w:t>
      </w:r>
      <w:proofErr w:type="gramEnd"/>
      <w:r w:rsidRPr="00347F92">
        <w:rPr>
          <w:lang w:val="en-CA"/>
        </w:rPr>
        <w:t xml:space="preserve"> )</w:t>
      </w:r>
      <w:r w:rsidRPr="00347F92">
        <w:rPr>
          <w:lang w:val="en-CA"/>
        </w:rPr>
        <w:tab/>
        <w:t>the 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19</w:t>
      </w:r>
      <w:r w:rsidR="00C85087" w:rsidRPr="00347F92">
        <w:rPr>
          <w:noProof/>
          <w:lang w:val="en-CA"/>
        </w:rPr>
        <w:fldChar w:fldCharType="end"/>
      </w:r>
      <w:r w:rsidRPr="00347F92">
        <w:rPr>
          <w:noProof/>
          <w:lang w:val="en-CA"/>
        </w:rPr>
        <w:t>)</w:t>
      </w:r>
    </w:p>
    <w:p w14:paraId="1D942DF8" w14:textId="1CF560DC"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t>the 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20</w:t>
      </w:r>
      <w:r w:rsidR="00C85087" w:rsidRPr="00347F92">
        <w:rPr>
          <w:noProof/>
          <w:lang w:val="en-CA"/>
        </w:rPr>
        <w:fldChar w:fldCharType="end"/>
      </w:r>
      <w:r w:rsidR="00C85087" w:rsidRPr="00347F92">
        <w:rPr>
          <w:noProof/>
          <w:lang w:val="en-CA"/>
        </w:rPr>
        <w:t>)</w:t>
      </w:r>
    </w:p>
    <w:p w14:paraId="0EEED685" w14:textId="17F9C69F" w:rsidR="00B93208" w:rsidRPr="00347F92" w:rsidRDefault="00B93208" w:rsidP="00B93208">
      <w:pPr>
        <w:pStyle w:val="Equation"/>
        <w:tabs>
          <w:tab w:val="clear" w:pos="794"/>
          <w:tab w:val="clear" w:pos="1588"/>
          <w:tab w:val="left" w:pos="1418"/>
        </w:tabs>
        <w:ind w:left="1412" w:hanging="850"/>
        <w:rPr>
          <w:noProof/>
          <w:lang w:val="en-CA"/>
        </w:rPr>
      </w:pPr>
      <w:bookmarkStart w:id="154" w:name="_Toc226456478"/>
      <w:bookmarkStart w:id="155" w:name="_Toc248045181"/>
      <w:bookmarkStart w:id="156" w:name="_Toc287363737"/>
      <w:bookmarkStart w:id="157" w:name="_Toc311216720"/>
      <w:bookmarkStart w:id="158" w:name="_Toc317198685"/>
      <w:r w:rsidRPr="00347F92">
        <w:rPr>
          <w:noProof/>
          <w:lang w:val="en-CA"/>
        </w:rPr>
        <w:t xml:space="preserve">Swap( </w:t>
      </w:r>
      <w:r w:rsidRPr="00347F92">
        <w:rPr>
          <w:iCs/>
          <w:noProof/>
          <w:lang w:val="en-CA"/>
        </w:rPr>
        <w:t>x, y</w:t>
      </w:r>
      <w:r w:rsidRPr="00347F92">
        <w:rPr>
          <w:noProof/>
          <w:lang w:val="en-CA"/>
        </w:rPr>
        <w:t xml:space="preserve"> ) </w:t>
      </w:r>
      <w:r w:rsidR="001965D9" w:rsidRPr="00347F92">
        <w:rPr>
          <w:noProof/>
          <w:lang w:val="en-CA"/>
        </w:rPr>
        <w:t>equivalent to setting a temporary variable t equal to x, then x = y</w:t>
      </w:r>
      <w:r w:rsidR="00D15016" w:rsidRPr="00347F92">
        <w:rPr>
          <w:noProof/>
          <w:lang w:val="en-CA"/>
        </w:rPr>
        <w:t xml:space="preserve"> and</w:t>
      </w:r>
      <w:r w:rsidR="001965D9" w:rsidRPr="00347F92">
        <w:rPr>
          <w:noProof/>
          <w:lang w:val="en-CA"/>
        </w:rPr>
        <w:t xml:space="preserve"> y = t</w:t>
      </w:r>
      <w:r w:rsidRPr="00347F92">
        <w:rPr>
          <w:noProof/>
          <w:lang w:val="en-CA"/>
        </w:rPr>
        <w:tab/>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735441">
        <w:rPr>
          <w:noProof/>
          <w:lang w:val="en-CA"/>
        </w:rPr>
        <w:t>21</w:t>
      </w:r>
      <w:r w:rsidR="00CC3EA6" w:rsidRPr="00347F92">
        <w:rPr>
          <w:noProof/>
          <w:lang w:val="en-CA"/>
        </w:rPr>
        <w:fldChar w:fldCharType="end"/>
      </w:r>
      <w:r w:rsidRPr="00347F92">
        <w:rPr>
          <w:noProof/>
          <w:lang w:val="en-CA"/>
        </w:rPr>
        <w:t>)</w:t>
      </w:r>
    </w:p>
    <w:p w14:paraId="7BA85646" w14:textId="4A1A7869"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Tan</w:t>
      </w:r>
      <w:proofErr w:type="gramStart"/>
      <w:r w:rsidRPr="00347F92">
        <w:rPr>
          <w:lang w:val="en-CA"/>
        </w:rPr>
        <w:t>( x</w:t>
      </w:r>
      <w:proofErr w:type="gramEnd"/>
      <w:r w:rsidRPr="00347F92">
        <w:rPr>
          <w:lang w:val="en-CA"/>
        </w:rPr>
        <w:t xml:space="preserve"> )</w:t>
      </w:r>
      <w:r w:rsidRPr="00347F92">
        <w:rPr>
          <w:lang w:val="en-CA"/>
        </w:rPr>
        <w:tab/>
        <w:t>the 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735441">
        <w:rPr>
          <w:noProof/>
          <w:lang w:val="en-CA"/>
        </w:rPr>
        <w:t>22</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Heading2"/>
        <w:rPr>
          <w:noProof/>
          <w:lang w:val="en-CA"/>
        </w:rPr>
      </w:pPr>
      <w:bookmarkStart w:id="159" w:name="_Toc415475790"/>
      <w:bookmarkStart w:id="160" w:name="_Toc423599065"/>
      <w:bookmarkStart w:id="161" w:name="_Toc423601569"/>
      <w:bookmarkStart w:id="162" w:name="_Toc501130135"/>
      <w:bookmarkStart w:id="163" w:name="_Toc510795058"/>
      <w:bookmarkStart w:id="164" w:name="_Toc24659300"/>
      <w:r w:rsidRPr="00347F92">
        <w:rPr>
          <w:noProof/>
          <w:lang w:val="en-CA"/>
        </w:rPr>
        <w:t xml:space="preserve">Order of operation </w:t>
      </w:r>
      <w:r w:rsidRPr="00347F92">
        <w:rPr>
          <w:lang w:val="en-CA"/>
        </w:rPr>
        <w:t>precedence</w:t>
      </w:r>
      <w:bookmarkEnd w:id="154"/>
      <w:bookmarkEnd w:id="155"/>
      <w:bookmarkEnd w:id="156"/>
      <w:bookmarkEnd w:id="157"/>
      <w:bookmarkEnd w:id="158"/>
      <w:bookmarkEnd w:id="159"/>
      <w:bookmarkEnd w:id="160"/>
      <w:bookmarkEnd w:id="161"/>
      <w:bookmarkEnd w:id="162"/>
      <w:bookmarkEnd w:id="163"/>
      <w:bookmarkEnd w:id="164"/>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5355DA7D" w:rsidR="00B93208" w:rsidRPr="00347F92" w:rsidRDefault="00B93208" w:rsidP="00B93208">
      <w:pPr>
        <w:rPr>
          <w:noProof/>
          <w:lang w:val="en-CA"/>
        </w:rPr>
      </w:pPr>
      <w:r w:rsidRPr="00347F92">
        <w:rPr>
          <w:lang w:val="en-CA"/>
        </w:rPr>
        <w:fldChar w:fldCharType="begin" w:fldLock="1"/>
      </w:r>
      <w:r w:rsidRPr="00347F92">
        <w:rPr>
          <w:lang w:val="en-CA"/>
        </w:rPr>
        <w:instrText xml:space="preserve"> REF _Ref215994896 \h  \* MERGEFORMAT </w:instrText>
      </w:r>
      <w:r w:rsidRPr="00347F92">
        <w:rPr>
          <w:lang w:val="en-CA"/>
        </w:rPr>
      </w:r>
      <w:r w:rsidRPr="00347F92">
        <w:rPr>
          <w:lang w:val="en-CA"/>
        </w:rPr>
        <w:fldChar w:fldCharType="separate"/>
      </w:r>
      <w:r w:rsidR="00735441" w:rsidRPr="00347F92">
        <w:rPr>
          <w:noProof/>
          <w:lang w:val="en-CA"/>
        </w:rPr>
        <w:t>Table </w:t>
      </w:r>
      <w:r w:rsidR="00735441">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4CDEF1ED" w:rsidR="00B93208" w:rsidRPr="00347F92" w:rsidRDefault="00B93208" w:rsidP="00B93208">
      <w:pPr>
        <w:pStyle w:val="Caption"/>
        <w:rPr>
          <w:noProof/>
          <w:lang w:val="en-CA"/>
        </w:rPr>
      </w:pPr>
      <w:bookmarkStart w:id="165" w:name="_Ref215994896"/>
      <w:bookmarkStart w:id="166" w:name="_Toc246350677"/>
      <w:bookmarkStart w:id="167" w:name="_Toc287363916"/>
      <w:bookmarkStart w:id="168" w:name="_Toc415476431"/>
      <w:bookmarkStart w:id="169" w:name="_Toc423602466"/>
      <w:bookmarkStart w:id="170" w:name="_Toc423602640"/>
      <w:bookmarkStart w:id="171" w:name="_Toc501130551"/>
      <w:bookmarkStart w:id="172" w:name="_Toc510795476"/>
      <w:r w:rsidRPr="00347F92">
        <w:rPr>
          <w:noProof/>
          <w:lang w:val="en-CA"/>
        </w:rPr>
        <w:lastRenderedPageBreak/>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1</w:t>
      </w:r>
      <w:r w:rsidR="00DC5FA8">
        <w:rPr>
          <w:noProof/>
          <w:lang w:val="en-CA"/>
        </w:rPr>
        <w:fldChar w:fldCharType="end"/>
      </w:r>
      <w:bookmarkEnd w:id="165"/>
      <w:r w:rsidRPr="00347F92">
        <w:rPr>
          <w:noProof/>
          <w:lang w:val="en-CA"/>
        </w:rPr>
        <w:t xml:space="preserve"> – Operation precedence from highest (at top of table) to lowest (at bottom of table)</w:t>
      </w:r>
      <w:bookmarkEnd w:id="166"/>
      <w:bookmarkEnd w:id="167"/>
      <w:bookmarkEnd w:id="168"/>
      <w:bookmarkEnd w:id="169"/>
      <w:bookmarkEnd w:id="170"/>
      <w:bookmarkEnd w:id="171"/>
      <w:bookmarkEnd w:id="172"/>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US" w:eastAsia="zh-TW"/>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Heading2"/>
        <w:rPr>
          <w:noProof/>
          <w:lang w:val="en-CA"/>
        </w:rPr>
      </w:pPr>
      <w:bookmarkStart w:id="173" w:name="_Toc219707783"/>
      <w:bookmarkStart w:id="174" w:name="_Toc77680342"/>
      <w:bookmarkStart w:id="175" w:name="_Toc118289008"/>
      <w:bookmarkStart w:id="176" w:name="_Toc226456479"/>
      <w:bookmarkStart w:id="177" w:name="_Toc248045182"/>
      <w:bookmarkStart w:id="178" w:name="_Toc287363738"/>
      <w:bookmarkStart w:id="179" w:name="_Toc311216721"/>
      <w:bookmarkStart w:id="180" w:name="_Toc317198686"/>
      <w:bookmarkStart w:id="181" w:name="_Ref350427772"/>
      <w:bookmarkStart w:id="182" w:name="_Toc415475791"/>
      <w:bookmarkStart w:id="183" w:name="_Toc423599066"/>
      <w:bookmarkStart w:id="184" w:name="_Toc423601570"/>
      <w:bookmarkStart w:id="185" w:name="_Toc501130136"/>
      <w:bookmarkStart w:id="186" w:name="_Toc510795059"/>
      <w:bookmarkStart w:id="187" w:name="_Toc24659301"/>
      <w:bookmarkEnd w:id="173"/>
      <w:r w:rsidRPr="00347F92">
        <w:rPr>
          <w:noProof/>
          <w:lang w:val="en-CA"/>
        </w:rPr>
        <w:t>Variables, syntax elements and tables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77777777" w:rsidR="00B93208" w:rsidRPr="00347F92" w:rsidRDefault="00B93208" w:rsidP="00B93208">
      <w:pPr>
        <w:rPr>
          <w:noProof/>
          <w:lang w:val="en-CA"/>
        </w:rPr>
      </w:pPr>
      <w:r w:rsidRPr="00347F92">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224A4FF6" w14:textId="77777777" w:rsidR="00B93208" w:rsidRPr="00347F92" w:rsidRDefault="00B93208" w:rsidP="00B93208">
      <w:pPr>
        <w:rPr>
          <w:noProof/>
          <w:lang w:val="en-CA"/>
        </w:rPr>
      </w:pPr>
      <w:r w:rsidRPr="00347F92">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1D216740"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are referred to as syntax functions. These functions are specified in clause </w:t>
      </w:r>
      <w:r w:rsidRPr="00347F92">
        <w:rPr>
          <w:lang w:val="en-CA"/>
        </w:rPr>
        <w:fldChar w:fldCharType="begin" w:fldLock="1"/>
      </w:r>
      <w:r w:rsidRPr="00347F92">
        <w:rPr>
          <w:lang w:val="en-CA"/>
        </w:rPr>
        <w:instrText xml:space="preserve"> REF _Ref316817924 \r \h  \* MERGEFORMAT </w:instrText>
      </w:r>
      <w:r w:rsidRPr="00347F92">
        <w:rPr>
          <w:lang w:val="en-CA"/>
        </w:rPr>
      </w:r>
      <w:r w:rsidRPr="00347F92">
        <w:rPr>
          <w:lang w:val="en-CA"/>
        </w:rPr>
        <w:fldChar w:fldCharType="separate"/>
      </w:r>
      <w:r w:rsidR="00735441">
        <w:rPr>
          <w:noProof/>
          <w:lang w:val="en-CA"/>
        </w:rPr>
        <w:t>6.2</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2528D3B9" w:rsidR="00B93208" w:rsidRPr="00347F92" w:rsidRDefault="00B93208" w:rsidP="00B93208">
      <w:pPr>
        <w:rPr>
          <w:noProof/>
          <w:lang w:val="en-CA"/>
        </w:rPr>
      </w:pPr>
      <w:r w:rsidRPr="00347F92">
        <w:rPr>
          <w:noProof/>
          <w:lang w:val="en-CA"/>
        </w:rPr>
        <w:t>Functions that are not syntax functions (including mathematical functions specified in clause </w:t>
      </w:r>
      <w:r w:rsidRPr="00347F92">
        <w:rPr>
          <w:lang w:val="en-CA"/>
        </w:rPr>
        <w:fldChar w:fldCharType="begin" w:fldLock="1"/>
      </w:r>
      <w:r w:rsidRPr="00347F92">
        <w:rPr>
          <w:lang w:val="en-CA"/>
        </w:rPr>
        <w:instrText xml:space="preserve"> REF _Ref196969207 \r \h  \* MERGEFORMAT </w:instrText>
      </w:r>
      <w:r w:rsidRPr="00347F92">
        <w:rPr>
          <w:lang w:val="en-CA"/>
        </w:rPr>
      </w:r>
      <w:r w:rsidRPr="00347F92">
        <w:rPr>
          <w:lang w:val="en-CA"/>
        </w:rPr>
        <w:fldChar w:fldCharType="separate"/>
      </w:r>
      <w:r w:rsidR="00735441">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7777777" w:rsidR="00B93208" w:rsidRPr="00347F92" w:rsidRDefault="00B93208" w:rsidP="00B93208">
      <w:pPr>
        <w:rPr>
          <w:noProof/>
          <w:lang w:val="en-CA"/>
        </w:rPr>
      </w:pPr>
      <w:r w:rsidRPr="00347F92">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w:t>
      </w:r>
      <w:r w:rsidRPr="00347F92">
        <w:rPr>
          <w:noProof/>
          <w:lang w:val="en-CA"/>
        </w:rPr>
        <w:lastRenderedPageBreak/>
        <w:t>an element of a matrix s at horizontal position x and vertical position y may be denoted either as s[ x ][ y ] or as s</w:t>
      </w:r>
      <w:r w:rsidRPr="00347F92">
        <w:rPr>
          <w:noProof/>
          <w:vertAlign w:val="subscript"/>
          <w:lang w:val="en-CA"/>
        </w:rPr>
        <w:t>yx</w:t>
      </w:r>
      <w:r w:rsidRPr="00347F92">
        <w:rPr>
          <w:noProof/>
          <w:lang w:val="en-CA"/>
        </w:rPr>
        <w:t>. A single column of a matrix may be referred to as a list and denoted by omission of the row index. Thus, the column of a matrix s at horizontal position x may be referred to as the list s[ x ].</w:t>
      </w:r>
    </w:p>
    <w:p w14:paraId="74E10283" w14:textId="77777777" w:rsidR="00B93208" w:rsidRPr="00347F92" w:rsidRDefault="00B93208" w:rsidP="00B93208">
      <w:pPr>
        <w:rPr>
          <w:noProof/>
          <w:lang w:val="en-CA"/>
        </w:rPr>
      </w:pPr>
      <w:r w:rsidRPr="00347F92">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77777777" w:rsidR="00B93208" w:rsidRPr="00347F92" w:rsidRDefault="00B93208" w:rsidP="00B93208">
      <w:pPr>
        <w:rPr>
          <w:noProof/>
          <w:lang w:val="en-CA"/>
        </w:rPr>
      </w:pPr>
      <w:r w:rsidRPr="00347F92">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Heading2"/>
        <w:rPr>
          <w:noProof/>
          <w:lang w:val="en-CA"/>
        </w:rPr>
      </w:pPr>
      <w:bookmarkStart w:id="188" w:name="_Toc77680343"/>
      <w:bookmarkStart w:id="189" w:name="_Toc118289009"/>
      <w:bookmarkStart w:id="190" w:name="_Toc226456480"/>
      <w:bookmarkStart w:id="191" w:name="_Toc248045183"/>
      <w:bookmarkStart w:id="192" w:name="_Toc287363739"/>
      <w:bookmarkStart w:id="193" w:name="_Toc311216722"/>
      <w:bookmarkStart w:id="194" w:name="_Toc317198687"/>
      <w:bookmarkStart w:id="195" w:name="_Toc415475792"/>
      <w:bookmarkStart w:id="196" w:name="_Toc423599067"/>
      <w:bookmarkStart w:id="197" w:name="_Toc423601571"/>
      <w:bookmarkStart w:id="198" w:name="_Toc501130137"/>
      <w:bookmarkStart w:id="199" w:name="_Toc510795060"/>
      <w:bookmarkStart w:id="200" w:name="_Toc24659302"/>
      <w:r w:rsidRPr="00347F92">
        <w:rPr>
          <w:noProof/>
          <w:lang w:val="en-CA"/>
        </w:rPr>
        <w:t xml:space="preserve">Text </w:t>
      </w:r>
      <w:r w:rsidRPr="00347F92">
        <w:rPr>
          <w:lang w:val="en-CA"/>
        </w:rPr>
        <w:t>description</w:t>
      </w:r>
      <w:r w:rsidRPr="00347F92">
        <w:rPr>
          <w:noProof/>
          <w:lang w:val="en-CA"/>
        </w:rPr>
        <w:t xml:space="preserve"> of logical operations</w:t>
      </w:r>
      <w:bookmarkEnd w:id="188"/>
      <w:bookmarkEnd w:id="189"/>
      <w:bookmarkEnd w:id="190"/>
      <w:bookmarkEnd w:id="191"/>
      <w:bookmarkEnd w:id="192"/>
      <w:bookmarkEnd w:id="193"/>
      <w:bookmarkEnd w:id="194"/>
      <w:bookmarkEnd w:id="195"/>
      <w:bookmarkEnd w:id="196"/>
      <w:bookmarkEnd w:id="197"/>
      <w:bookmarkEnd w:id="198"/>
      <w:bookmarkEnd w:id="199"/>
      <w:bookmarkEnd w:id="200"/>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77777777" w:rsidR="00B93208" w:rsidRPr="00347F92" w:rsidRDefault="00B93208" w:rsidP="00B93208">
      <w:pPr>
        <w:rPr>
          <w:noProof/>
          <w:lang w:val="en-CA"/>
        </w:rPr>
      </w:pPr>
      <w:r w:rsidRPr="00347F92">
        <w:rPr>
          <w:noProof/>
          <w:lang w:val="en-CA"/>
        </w:rPr>
        <w:t>may be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77777777" w:rsidR="00B93208" w:rsidRPr="00347F92" w:rsidRDefault="00B93208" w:rsidP="00B93208">
      <w:pPr>
        <w:keepNext/>
        <w:keepLines/>
        <w:rPr>
          <w:noProof/>
          <w:lang w:val="en-CA"/>
        </w:rPr>
      </w:pPr>
      <w:r w:rsidRPr="00347F92">
        <w:rPr>
          <w:noProof/>
          <w:lang w:val="en-CA"/>
        </w:rPr>
        <w:t>may be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lastRenderedPageBreak/>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77777777" w:rsidR="00B93208" w:rsidRPr="00347F92" w:rsidRDefault="00B93208" w:rsidP="00B93208">
      <w:pPr>
        <w:rPr>
          <w:noProof/>
          <w:lang w:val="en-CA"/>
        </w:rPr>
      </w:pPr>
      <w:r w:rsidRPr="00347F92">
        <w:rPr>
          <w:noProof/>
          <w:lang w:val="en-CA"/>
        </w:rPr>
        <w:t>may be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Heading2"/>
        <w:rPr>
          <w:noProof/>
          <w:lang w:val="en-CA"/>
        </w:rPr>
      </w:pPr>
      <w:bookmarkStart w:id="201" w:name="_Toc77680344"/>
      <w:bookmarkStart w:id="202" w:name="_Toc118289010"/>
      <w:bookmarkStart w:id="203" w:name="_Toc226456481"/>
      <w:bookmarkStart w:id="204" w:name="_Toc248045184"/>
      <w:bookmarkStart w:id="205" w:name="_Toc287363740"/>
      <w:bookmarkStart w:id="206" w:name="_Toc311216723"/>
      <w:bookmarkStart w:id="207" w:name="_Toc317198688"/>
      <w:bookmarkStart w:id="208" w:name="_Toc415475793"/>
      <w:bookmarkStart w:id="209" w:name="_Toc423599068"/>
      <w:bookmarkStart w:id="210" w:name="_Toc423601572"/>
      <w:bookmarkStart w:id="211" w:name="_Toc501130138"/>
      <w:bookmarkStart w:id="212" w:name="_Toc510795061"/>
      <w:bookmarkStart w:id="213" w:name="_Toc24659303"/>
      <w:r w:rsidRPr="00347F92">
        <w:rPr>
          <w:lang w:val="en-CA"/>
        </w:rPr>
        <w:t>Processes</w:t>
      </w:r>
      <w:bookmarkEnd w:id="201"/>
      <w:bookmarkEnd w:id="202"/>
      <w:bookmarkEnd w:id="203"/>
      <w:bookmarkEnd w:id="204"/>
      <w:bookmarkEnd w:id="205"/>
      <w:bookmarkEnd w:id="206"/>
      <w:bookmarkEnd w:id="207"/>
      <w:bookmarkEnd w:id="208"/>
      <w:bookmarkEnd w:id="209"/>
      <w:bookmarkEnd w:id="210"/>
      <w:bookmarkEnd w:id="211"/>
      <w:bookmarkEnd w:id="212"/>
      <w:bookmarkEnd w:id="213"/>
    </w:p>
    <w:p w14:paraId="5F87A550" w14:textId="77777777" w:rsidR="00B93208" w:rsidRPr="00347F92" w:rsidRDefault="00B93208" w:rsidP="00B93208">
      <w:pPr>
        <w:rPr>
          <w:noProof/>
          <w:lang w:val="en-CA"/>
        </w:rPr>
      </w:pPr>
      <w:r w:rsidRPr="00347F92">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77777777" w:rsidR="00F90B9E" w:rsidRPr="00347F92" w:rsidRDefault="00D909B6" w:rsidP="00F3690E">
      <w:pPr>
        <w:pStyle w:val="Heading1"/>
        <w:spacing w:before="0"/>
        <w:rPr>
          <w:noProof/>
          <w:lang w:val="en-CA"/>
        </w:rPr>
      </w:pPr>
      <w:r w:rsidRPr="00347F92">
        <w:rPr>
          <w:lang w:val="en-CA"/>
        </w:rPr>
        <w:br w:type="page"/>
      </w:r>
      <w:bookmarkStart w:id="214" w:name="_Toc24659304"/>
      <w:bookmarkStart w:id="215" w:name="_Ref34468389"/>
      <w:bookmarkStart w:id="216" w:name="_Toc77680345"/>
      <w:bookmarkStart w:id="217" w:name="_Toc118289011"/>
      <w:bookmarkStart w:id="218" w:name="_Toc226456482"/>
      <w:bookmarkStart w:id="219" w:name="_Toc248045185"/>
      <w:bookmarkStart w:id="220" w:name="_Toc287363741"/>
      <w:bookmarkStart w:id="221" w:name="_Toc311216724"/>
      <w:bookmarkStart w:id="222" w:name="_Toc317198689"/>
      <w:bookmarkStart w:id="223" w:name="_Toc415475794"/>
      <w:bookmarkStart w:id="224" w:name="_Toc423599069"/>
      <w:bookmarkStart w:id="225" w:name="_Toc423601573"/>
      <w:bookmarkStart w:id="226" w:name="_Toc501130139"/>
      <w:bookmarkStart w:id="227" w:name="_Toc510795062"/>
      <w:r w:rsidR="001348EB" w:rsidRPr="00347F92">
        <w:rPr>
          <w:lang w:val="en-CA"/>
        </w:rPr>
        <w:lastRenderedPageBreak/>
        <w:t>Syntax and semantics</w:t>
      </w:r>
      <w:bookmarkEnd w:id="214"/>
      <w:r w:rsidR="00B36B39" w:rsidRPr="00347F92" w:rsidDel="00B36B39">
        <w:rPr>
          <w:noProof/>
          <w:lang w:val="en-CA"/>
        </w:rPr>
        <w:t xml:space="preserve"> </w:t>
      </w:r>
      <w:bookmarkStart w:id="228" w:name="_Toc81309235"/>
      <w:bookmarkStart w:id="229" w:name="_Toc81315995"/>
      <w:bookmarkStart w:id="230" w:name="_Toc81318271"/>
      <w:bookmarkStart w:id="231" w:name="_Toc81319337"/>
      <w:bookmarkStart w:id="232" w:name="_Toc81390023"/>
      <w:bookmarkStart w:id="233" w:name="_Toc81393036"/>
      <w:bookmarkStart w:id="234" w:name="_Toc81394188"/>
      <w:bookmarkStart w:id="235" w:name="_Toc81396366"/>
      <w:bookmarkStart w:id="236" w:name="_Toc81462790"/>
      <w:bookmarkStart w:id="237" w:name="_Toc81465264"/>
      <w:bookmarkStart w:id="238" w:name="_Toc81309253"/>
      <w:bookmarkStart w:id="239" w:name="_Toc81316013"/>
      <w:bookmarkStart w:id="240" w:name="_Toc81318289"/>
      <w:bookmarkStart w:id="241" w:name="_Toc81319355"/>
      <w:bookmarkStart w:id="242" w:name="_Toc81390041"/>
      <w:bookmarkStart w:id="243" w:name="_Toc81393054"/>
      <w:bookmarkStart w:id="244" w:name="_Toc81394206"/>
      <w:bookmarkStart w:id="245" w:name="_Toc81396384"/>
      <w:bookmarkStart w:id="246" w:name="_Toc81462808"/>
      <w:bookmarkStart w:id="247" w:name="_Toc81465282"/>
      <w:bookmarkStart w:id="248" w:name="_Toc81309257"/>
      <w:bookmarkStart w:id="249" w:name="_Toc81316017"/>
      <w:bookmarkStart w:id="250" w:name="_Toc81318293"/>
      <w:bookmarkStart w:id="251" w:name="_Toc81319359"/>
      <w:bookmarkStart w:id="252" w:name="_Toc81390045"/>
      <w:bookmarkStart w:id="253" w:name="_Toc81393058"/>
      <w:bookmarkStart w:id="254" w:name="_Toc81394210"/>
      <w:bookmarkStart w:id="255" w:name="_Toc81396388"/>
      <w:bookmarkStart w:id="256" w:name="_Toc81462812"/>
      <w:bookmarkStart w:id="257" w:name="_Toc81465286"/>
      <w:bookmarkStart w:id="258" w:name="_Toc81309263"/>
      <w:bookmarkStart w:id="259" w:name="_Toc81316023"/>
      <w:bookmarkStart w:id="260" w:name="_Toc81318299"/>
      <w:bookmarkStart w:id="261" w:name="_Toc81319365"/>
      <w:bookmarkStart w:id="262" w:name="_Toc81390051"/>
      <w:bookmarkStart w:id="263" w:name="_Toc81393064"/>
      <w:bookmarkStart w:id="264" w:name="_Toc81394216"/>
      <w:bookmarkStart w:id="265" w:name="_Toc81396394"/>
      <w:bookmarkStart w:id="266" w:name="_Toc81462818"/>
      <w:bookmarkStart w:id="267" w:name="_Toc81465292"/>
      <w:bookmarkStart w:id="268" w:name="_Toc350085398"/>
      <w:bookmarkStart w:id="269" w:name="_Toc350158243"/>
      <w:bookmarkStart w:id="270" w:name="_Toc350158542"/>
      <w:bookmarkStart w:id="271" w:name="_Toc350158840"/>
      <w:bookmarkStart w:id="272" w:name="_Toc350196753"/>
      <w:bookmarkStart w:id="273" w:name="_Toc350172801"/>
      <w:bookmarkStart w:id="274" w:name="_Toc28778881"/>
      <w:bookmarkStart w:id="275" w:name="_Toc29358998"/>
      <w:bookmarkStart w:id="276" w:name="_Toc28778882"/>
      <w:bookmarkStart w:id="277" w:name="_Toc29358999"/>
      <w:bookmarkStart w:id="278" w:name="_Toc331257885"/>
      <w:bookmarkStart w:id="279" w:name="_Toc331257893"/>
      <w:bookmarkStart w:id="280" w:name="_Toc331257894"/>
      <w:bookmarkStart w:id="281" w:name="_Toc33005196"/>
      <w:bookmarkStart w:id="282" w:name="_Toc33005206"/>
      <w:bookmarkStart w:id="283" w:name="_Toc33005216"/>
      <w:bookmarkStart w:id="284" w:name="_Toc33005226"/>
      <w:bookmarkStart w:id="285" w:name="_Toc33005236"/>
      <w:bookmarkStart w:id="286" w:name="_Toc33005256"/>
      <w:bookmarkStart w:id="287" w:name="_Toc33005266"/>
      <w:bookmarkStart w:id="288" w:name="_Toc33005276"/>
      <w:bookmarkStart w:id="289" w:name="_Toc33005286"/>
      <w:bookmarkStart w:id="290" w:name="_Toc33005296"/>
      <w:bookmarkStart w:id="291" w:name="_Toc33005306"/>
      <w:bookmarkStart w:id="292" w:name="_Toc33005316"/>
      <w:bookmarkStart w:id="293" w:name="_Toc33005326"/>
      <w:bookmarkStart w:id="294" w:name="_Toc33005336"/>
      <w:bookmarkStart w:id="295" w:name="_Toc33005346"/>
      <w:bookmarkStart w:id="296" w:name="_Toc33005356"/>
      <w:bookmarkStart w:id="297" w:name="_Toc33005376"/>
      <w:bookmarkStart w:id="298" w:name="_Toc33005386"/>
      <w:bookmarkStart w:id="299" w:name="_Toc33005396"/>
      <w:bookmarkStart w:id="300" w:name="_Toc33005406"/>
      <w:bookmarkStart w:id="301" w:name="_Toc33005436"/>
      <w:bookmarkStart w:id="302" w:name="_Toc33005446"/>
      <w:bookmarkStart w:id="303" w:name="_Toc33005456"/>
      <w:bookmarkStart w:id="304" w:name="_Toc33005466"/>
      <w:bookmarkStart w:id="305" w:name="_Toc33005486"/>
      <w:bookmarkStart w:id="306" w:name="_Toc33005496"/>
      <w:bookmarkStart w:id="307" w:name="_Toc327178039"/>
      <w:bookmarkStart w:id="308" w:name="_Toc327178041"/>
      <w:bookmarkStart w:id="309" w:name="_Toc327178043"/>
      <w:bookmarkStart w:id="310" w:name="_Toc327178045"/>
      <w:bookmarkStart w:id="311" w:name="_Toc327178047"/>
      <w:bookmarkStart w:id="312" w:name="_Toc326153808"/>
      <w:bookmarkStart w:id="313" w:name="_Toc326163609"/>
      <w:bookmarkStart w:id="314" w:name="_Toc326153809"/>
      <w:bookmarkStart w:id="315" w:name="_Toc326163610"/>
      <w:bookmarkStart w:id="316" w:name="_Toc33085724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0CD48DA7" w14:textId="77777777" w:rsidR="00F90B9E" w:rsidRPr="00347F92" w:rsidRDefault="00F90B9E" w:rsidP="00F3690E">
      <w:pPr>
        <w:pStyle w:val="Heading2"/>
        <w:spacing w:before="120"/>
        <w:rPr>
          <w:noProof/>
          <w:lang w:val="en-CA"/>
        </w:rPr>
      </w:pPr>
      <w:bookmarkStart w:id="317" w:name="_Toc33005504"/>
      <w:bookmarkStart w:id="318" w:name="_Toc33005508"/>
      <w:bookmarkStart w:id="319" w:name="_Toc33005509"/>
      <w:bookmarkStart w:id="320" w:name="_Toc33005525"/>
      <w:bookmarkStart w:id="321" w:name="_Toc33005553"/>
      <w:bookmarkStart w:id="322" w:name="_Toc33005569"/>
      <w:bookmarkStart w:id="323" w:name="_Toc33005589"/>
      <w:bookmarkStart w:id="324" w:name="_Toc33005613"/>
      <w:bookmarkStart w:id="325" w:name="_Toc33005629"/>
      <w:bookmarkStart w:id="326" w:name="_Ref33101620"/>
      <w:bookmarkStart w:id="327" w:name="_Toc77680368"/>
      <w:bookmarkStart w:id="328" w:name="_Toc118289038"/>
      <w:bookmarkStart w:id="329" w:name="_Toc226456515"/>
      <w:bookmarkStart w:id="330" w:name="_Toc248045218"/>
      <w:bookmarkStart w:id="331" w:name="_Toc287363748"/>
      <w:bookmarkStart w:id="332" w:name="_Toc311216736"/>
      <w:bookmarkStart w:id="333" w:name="_Toc317198700"/>
      <w:bookmarkStart w:id="334" w:name="_Toc415475811"/>
      <w:bookmarkStart w:id="335" w:name="_Toc423599086"/>
      <w:bookmarkStart w:id="336" w:name="_Toc423601590"/>
      <w:bookmarkStart w:id="337" w:name="_Toc501130157"/>
      <w:bookmarkStart w:id="338" w:name="_Toc510795080"/>
      <w:bookmarkStart w:id="339" w:name="_Toc24659305"/>
      <w:bookmarkEnd w:id="317"/>
      <w:bookmarkEnd w:id="318"/>
      <w:bookmarkEnd w:id="319"/>
      <w:bookmarkEnd w:id="320"/>
      <w:bookmarkEnd w:id="321"/>
      <w:bookmarkEnd w:id="322"/>
      <w:bookmarkEnd w:id="323"/>
      <w:bookmarkEnd w:id="324"/>
      <w:bookmarkEnd w:id="325"/>
      <w:r w:rsidRPr="00347F92">
        <w:rPr>
          <w:noProof/>
          <w:lang w:val="en-CA"/>
        </w:rPr>
        <w:t xml:space="preserve">Method of </w:t>
      </w:r>
      <w:r w:rsidRPr="00347F92">
        <w:rPr>
          <w:lang w:val="en-CA"/>
        </w:rPr>
        <w:t>specifying</w:t>
      </w:r>
      <w:r w:rsidRPr="00347F92">
        <w:rPr>
          <w:noProof/>
          <w:lang w:val="en-CA"/>
        </w:rPr>
        <w:t xml:space="preserve"> syntax in tabular form</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148EA1E8" w14:textId="77777777" w:rsidR="00B647BB" w:rsidRPr="00347F92" w:rsidRDefault="00B647BB" w:rsidP="00B647BB">
      <w:pPr>
        <w:rPr>
          <w:noProof/>
          <w:lang w:val="en-CA"/>
        </w:rPr>
      </w:pPr>
      <w:r w:rsidRPr="00347F92">
        <w:rPr>
          <w:noProof/>
          <w:lang w:val="en-CA"/>
        </w:rPr>
        <w:t>Technical specifications that reference this document shall specify some means to carry the payload syntax of each specified SEI message, to identify which SEI message is conveyed, and to identify the length in bits of the SEI message payload data. The length of the SEI message payload data is referred to herein by the variable name payloadSize.</w:t>
      </w:r>
    </w:p>
    <w:p w14:paraId="3EE5FD13" w14:textId="77777777" w:rsidR="00B647BB" w:rsidRPr="00347F92" w:rsidRDefault="00B647BB" w:rsidP="00B647BB">
      <w:pPr>
        <w:rPr>
          <w:noProof/>
          <w:lang w:val="en-CA"/>
        </w:rPr>
      </w:pPr>
      <w:r w:rsidRPr="00347F92">
        <w:rPr>
          <w:noProof/>
          <w:lang w:val="en-CA"/>
        </w:rPr>
        <w:t>For example, each SEI message may be carried as a string of data bits (SODB) that is prefixed with an SEI message payload type indication derived as a payloadType variable within a NAL unit that may contain emulation prevention bytes as specified in Rec. ITU-T H.VVC | ISO/IEC 23090-3.</w:t>
      </w:r>
    </w:p>
    <w:p w14:paraId="514B026E" w14:textId="12EDB3D1"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this document </w:t>
      </w:r>
      <w:r w:rsidRPr="00347F92">
        <w:rPr>
          <w:noProof/>
          <w:lang w:val="en-CA"/>
        </w:rPr>
        <w:t xml:space="preserve">specify a superset of the syntax of all allowed </w:t>
      </w:r>
      <w:r w:rsidR="003654A3" w:rsidRPr="00347F92">
        <w:rPr>
          <w:noProof/>
          <w:lang w:val="en-CA"/>
        </w:rPr>
        <w:t>SEI message payloads</w:t>
      </w:r>
      <w:r w:rsidRPr="00347F92">
        <w:rPr>
          <w:noProof/>
          <w:lang w:val="en-CA"/>
        </w:rPr>
        <w:t>. Additional constraints on the syntax may be specified, either directly or indirectly, in other clauses.</w:t>
      </w:r>
    </w:p>
    <w:p w14:paraId="00E727A0" w14:textId="4AD31066"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the </w:t>
      </w:r>
      <w:r w:rsidR="006B2ECD" w:rsidRPr="00347F92">
        <w:rPr>
          <w:noProof/>
          <w:lang w:val="en-CA"/>
        </w:rPr>
        <w:t xml:space="preserve">SEI message payload data </w:t>
      </w:r>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9747E4">
            <w:pPr>
              <w:pStyle w:val="tablesyntax"/>
              <w:keepNext w:val="0"/>
              <w:spacing w:before="20" w:after="40"/>
              <w:rPr>
                <w:noProof/>
                <w:lang w:val="en-CA"/>
              </w:rPr>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0A42E6">
            <w:pPr>
              <w:pStyle w:val="tablecell"/>
              <w:keepNext w:val="0"/>
              <w:spacing w:before="20" w:after="40"/>
              <w:jc w:val="center"/>
              <w:rPr>
                <w:noProof/>
                <w:lang w:val="en-CA"/>
              </w:rPr>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9747E4">
            <w:pPr>
              <w:pStyle w:val="tablesyntax"/>
              <w:keepNext w:val="0"/>
              <w:spacing w:before="20" w:after="40"/>
              <w:rPr>
                <w:b/>
                <w:noProof/>
                <w:lang w:val="en-CA"/>
              </w:rPr>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CC3EA6">
            <w:pPr>
              <w:pStyle w:val="tablecell"/>
              <w:keepNext w:val="0"/>
              <w:spacing w:before="20" w:after="40"/>
              <w:jc w:val="center"/>
              <w:rPr>
                <w:noProof/>
                <w:lang w:val="en-CA"/>
              </w:rPr>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9747E4">
            <w:pPr>
              <w:pStyle w:val="tablesyntax"/>
              <w:keepNext w:val="0"/>
              <w:spacing w:before="20" w:after="40"/>
              <w:rPr>
                <w:noProof/>
                <w:lang w:val="en-CA"/>
              </w:rPr>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0A42E6">
            <w:pPr>
              <w:pStyle w:val="tablecell"/>
              <w:keepNext w:val="0"/>
              <w:spacing w:before="20" w:after="40"/>
              <w:jc w:val="center"/>
              <w:rPr>
                <w:noProof/>
                <w:lang w:val="en-CA"/>
              </w:rPr>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0A42E6">
            <w:pPr>
              <w:pStyle w:val="tablecell"/>
              <w:keepNext w:val="0"/>
              <w:spacing w:before="20" w:after="40"/>
              <w:jc w:val="center"/>
              <w:rPr>
                <w:noProof/>
                <w:lang w:val="en-CA"/>
              </w:rPr>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9747E4">
            <w:pPr>
              <w:pStyle w:val="tablesyntax"/>
              <w:keepNext w:val="0"/>
              <w:spacing w:before="20" w:after="40"/>
              <w:rPr>
                <w:noProof/>
                <w:lang w:val="en-CA"/>
              </w:rPr>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0A42E6">
            <w:pPr>
              <w:pStyle w:val="tablecell"/>
              <w:keepNext w:val="0"/>
              <w:spacing w:before="20" w:after="40"/>
              <w:jc w:val="center"/>
              <w:rPr>
                <w:noProof/>
                <w:lang w:val="en-CA"/>
              </w:rPr>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0A42E6">
            <w:pPr>
              <w:pStyle w:val="tablecell"/>
              <w:keepNext w:val="0"/>
              <w:spacing w:before="20" w:after="40"/>
              <w:jc w:val="center"/>
              <w:rPr>
                <w:noProof/>
                <w:lang w:val="en-CA"/>
              </w:rPr>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0A42E6">
            <w:pPr>
              <w:pStyle w:val="tablecell"/>
              <w:keepNext w:val="0"/>
              <w:spacing w:before="20" w:after="40"/>
              <w:jc w:val="center"/>
              <w:rPr>
                <w:noProof/>
                <w:lang w:val="en-CA"/>
              </w:rPr>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0A42E6">
            <w:pPr>
              <w:pStyle w:val="tablecell"/>
              <w:keepNext w:val="0"/>
              <w:spacing w:before="20" w:after="40"/>
              <w:jc w:val="center"/>
              <w:rPr>
                <w:noProof/>
                <w:lang w:val="en-CA"/>
              </w:rPr>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9747E4">
            <w:pPr>
              <w:pStyle w:val="tablesyntax"/>
              <w:keepNext w:val="0"/>
              <w:spacing w:before="20" w:after="40"/>
              <w:rPr>
                <w:noProof/>
                <w:lang w:val="en-CA"/>
              </w:rPr>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0A42E6">
            <w:pPr>
              <w:pStyle w:val="tablecell"/>
              <w:keepNext w:val="0"/>
              <w:spacing w:before="20" w:after="40"/>
              <w:jc w:val="center"/>
              <w:rPr>
                <w:noProof/>
                <w:lang w:val="en-CA"/>
              </w:rPr>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0A42E6">
            <w:pPr>
              <w:pStyle w:val="tablecell"/>
              <w:keepNext w:val="0"/>
              <w:spacing w:before="20" w:after="40"/>
              <w:jc w:val="center"/>
              <w:rPr>
                <w:noProof/>
                <w:lang w:val="en-CA"/>
              </w:rPr>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0A42E6">
            <w:pPr>
              <w:pStyle w:val="tablecell"/>
              <w:keepNext w:val="0"/>
              <w:spacing w:before="20" w:after="40"/>
              <w:jc w:val="center"/>
              <w:rPr>
                <w:noProof/>
                <w:lang w:val="en-CA"/>
              </w:rPr>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9747E4">
            <w:pPr>
              <w:pStyle w:val="tablesyntax"/>
              <w:keepNext w:val="0"/>
              <w:spacing w:before="20" w:after="40"/>
              <w:rPr>
                <w:noProof/>
                <w:lang w:val="en-CA"/>
              </w:rPr>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0A42E6">
            <w:pPr>
              <w:pStyle w:val="tablecell"/>
              <w:keepNext w:val="0"/>
              <w:spacing w:before="20" w:after="40"/>
              <w:jc w:val="center"/>
              <w:rPr>
                <w:noProof/>
                <w:lang w:val="en-CA"/>
              </w:rPr>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0A42E6">
            <w:pPr>
              <w:pStyle w:val="tablecell"/>
              <w:keepNext w:val="0"/>
              <w:spacing w:before="20" w:after="40"/>
              <w:jc w:val="center"/>
              <w:rPr>
                <w:noProof/>
                <w:lang w:val="en-CA"/>
              </w:rPr>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0A42E6">
            <w:pPr>
              <w:pStyle w:val="tablecell"/>
              <w:keepNext w:val="0"/>
              <w:spacing w:before="20" w:after="40"/>
              <w:jc w:val="center"/>
              <w:rPr>
                <w:noProof/>
                <w:lang w:val="en-CA"/>
              </w:rPr>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0A42E6">
            <w:pPr>
              <w:pStyle w:val="tablecell"/>
              <w:keepNext w:val="0"/>
              <w:spacing w:before="20" w:after="40"/>
              <w:jc w:val="center"/>
              <w:rPr>
                <w:noProof/>
                <w:lang w:val="en-CA"/>
              </w:rPr>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9747E4">
            <w:pPr>
              <w:pStyle w:val="tablesyntax"/>
              <w:keepNext w:val="0"/>
              <w:spacing w:before="20" w:after="40"/>
              <w:rPr>
                <w:noProof/>
                <w:lang w:val="en-CA"/>
              </w:rPr>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0A42E6">
            <w:pPr>
              <w:pStyle w:val="tablecell"/>
              <w:keepNext w:val="0"/>
              <w:spacing w:before="20" w:after="40"/>
              <w:jc w:val="center"/>
              <w:rPr>
                <w:noProof/>
                <w:lang w:val="en-CA"/>
              </w:rPr>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9747E4">
            <w:pPr>
              <w:pStyle w:val="tablesyntax"/>
              <w:keepNext w:val="0"/>
              <w:spacing w:before="20" w:after="40"/>
              <w:rPr>
                <w:noProof/>
                <w:lang w:val="en-CA"/>
              </w:rPr>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0A42E6">
            <w:pPr>
              <w:pStyle w:val="tablecell"/>
              <w:keepNext w:val="0"/>
              <w:spacing w:before="20" w:after="40"/>
              <w:jc w:val="center"/>
              <w:rPr>
                <w:noProof/>
                <w:lang w:val="en-CA"/>
              </w:rPr>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0A42E6">
            <w:pPr>
              <w:pStyle w:val="tablecell"/>
              <w:keepNext w:val="0"/>
              <w:spacing w:before="20" w:after="40"/>
              <w:jc w:val="center"/>
              <w:rPr>
                <w:noProof/>
                <w:lang w:val="en-CA"/>
              </w:rPr>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0A42E6">
            <w:pPr>
              <w:pStyle w:val="tablecell"/>
              <w:keepNext w:val="0"/>
              <w:spacing w:before="20" w:after="40"/>
              <w:jc w:val="center"/>
              <w:rPr>
                <w:noProof/>
                <w:lang w:val="en-CA"/>
              </w:rPr>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0A42E6">
            <w:pPr>
              <w:pStyle w:val="tablecell"/>
              <w:keepNext w:val="0"/>
              <w:spacing w:before="20" w:after="40"/>
              <w:jc w:val="center"/>
              <w:rPr>
                <w:noProof/>
                <w:lang w:val="en-CA"/>
              </w:rPr>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9747E4">
            <w:pPr>
              <w:pStyle w:val="tablesyntax"/>
              <w:keepNext w:val="0"/>
              <w:spacing w:before="20" w:after="40"/>
              <w:rPr>
                <w:noProof/>
                <w:lang w:val="en-CA"/>
              </w:rPr>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0A42E6">
            <w:pPr>
              <w:pStyle w:val="tablecell"/>
              <w:keepNext w:val="0"/>
              <w:spacing w:before="20" w:after="40"/>
              <w:jc w:val="center"/>
              <w:rPr>
                <w:noProof/>
                <w:lang w:val="en-CA"/>
              </w:rPr>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9747E4">
            <w:pPr>
              <w:pStyle w:val="tablesyntax"/>
              <w:keepNext w:val="0"/>
              <w:spacing w:before="20" w:after="40"/>
              <w:rPr>
                <w:noProof/>
                <w:lang w:val="en-CA"/>
              </w:rPr>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0A42E6">
            <w:pPr>
              <w:pStyle w:val="tablecell"/>
              <w:keepNext w:val="0"/>
              <w:spacing w:before="20" w:after="40"/>
              <w:jc w:val="center"/>
              <w:rPr>
                <w:noProof/>
                <w:lang w:val="en-CA"/>
              </w:rPr>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0A42E6">
            <w:pPr>
              <w:pStyle w:val="tablecell"/>
              <w:keepNext w:val="0"/>
              <w:spacing w:before="20" w:after="40"/>
              <w:jc w:val="center"/>
              <w:rPr>
                <w:noProof/>
                <w:lang w:val="en-CA"/>
              </w:rPr>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9747E4">
            <w:pPr>
              <w:pStyle w:val="tablesyntax"/>
              <w:keepNext w:val="0"/>
              <w:spacing w:before="20" w:after="40"/>
              <w:rPr>
                <w:noProof/>
                <w:lang w:val="en-CA"/>
              </w:rPr>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0A42E6">
            <w:pPr>
              <w:pStyle w:val="tablecell"/>
              <w:keepNext w:val="0"/>
              <w:spacing w:before="20" w:after="40"/>
              <w:jc w:val="center"/>
              <w:rPr>
                <w:noProof/>
                <w:lang w:val="en-CA"/>
              </w:rPr>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9747E4">
            <w:pPr>
              <w:pStyle w:val="tablesyntax"/>
              <w:keepNext w:val="0"/>
              <w:spacing w:before="20" w:after="40"/>
              <w:rPr>
                <w:noProof/>
                <w:lang w:val="en-CA"/>
              </w:rPr>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0A42E6">
            <w:pPr>
              <w:pStyle w:val="tablecell"/>
              <w:keepNext w:val="0"/>
              <w:spacing w:before="20" w:after="40"/>
              <w:jc w:val="center"/>
              <w:rPr>
                <w:noProof/>
                <w:lang w:val="en-CA"/>
              </w:rPr>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0A42E6">
            <w:pPr>
              <w:pStyle w:val="tablecell"/>
              <w:keepNext w:val="0"/>
              <w:spacing w:before="20" w:after="40"/>
              <w:jc w:val="center"/>
              <w:rPr>
                <w:noProof/>
                <w:lang w:val="en-CA"/>
              </w:rPr>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9747E4">
            <w:pPr>
              <w:pStyle w:val="tablesyntax"/>
              <w:keepNext w:val="0"/>
              <w:spacing w:before="20" w:after="40"/>
              <w:rPr>
                <w:noProof/>
                <w:lang w:val="en-CA"/>
              </w:rPr>
            </w:pPr>
            <w:r w:rsidRPr="00347F92">
              <w:rPr>
                <w:noProof/>
                <w:lang w:val="en-CA"/>
              </w:rPr>
              <w:lastRenderedPageBreak/>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0A42E6">
            <w:pPr>
              <w:pStyle w:val="tablecell"/>
              <w:keepNext w:val="0"/>
              <w:spacing w:before="20" w:after="40"/>
              <w:jc w:val="center"/>
              <w:rPr>
                <w:noProof/>
                <w:lang w:val="en-CA"/>
              </w:rPr>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9747E4">
            <w:pPr>
              <w:pStyle w:val="tablesyntax"/>
              <w:keepNext w:val="0"/>
              <w:spacing w:before="20" w:after="40"/>
              <w:rPr>
                <w:noProof/>
                <w:lang w:val="en-CA"/>
              </w:rPr>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0A42E6">
            <w:pPr>
              <w:pStyle w:val="tablecell"/>
              <w:keepNext w:val="0"/>
              <w:spacing w:before="20" w:after="40"/>
              <w:jc w:val="center"/>
              <w:rPr>
                <w:noProof/>
                <w:lang w:val="en-CA"/>
              </w:rPr>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Heading2"/>
        <w:rPr>
          <w:noProof/>
          <w:lang w:val="en-CA"/>
        </w:rPr>
      </w:pPr>
      <w:bookmarkStart w:id="340" w:name="_Toc20134239"/>
      <w:bookmarkStart w:id="341" w:name="_Ref33442712"/>
      <w:bookmarkStart w:id="342" w:name="_Toc77680369"/>
      <w:bookmarkStart w:id="343" w:name="_Toc118289039"/>
      <w:bookmarkStart w:id="344" w:name="_Ref168818615"/>
      <w:bookmarkStart w:id="345" w:name="_Ref196969106"/>
      <w:bookmarkStart w:id="346" w:name="_Ref220340855"/>
      <w:bookmarkStart w:id="347" w:name="_Toc226456516"/>
      <w:bookmarkStart w:id="348" w:name="_Toc248045219"/>
      <w:bookmarkStart w:id="349" w:name="_Toc287363749"/>
      <w:bookmarkStart w:id="350" w:name="_Toc311216737"/>
      <w:bookmarkStart w:id="351" w:name="_Ref316817924"/>
      <w:bookmarkStart w:id="352" w:name="_Toc317198701"/>
      <w:bookmarkStart w:id="353" w:name="_Ref398984612"/>
      <w:bookmarkStart w:id="354" w:name="_Toc415475812"/>
      <w:bookmarkStart w:id="355" w:name="_Toc423599087"/>
      <w:bookmarkStart w:id="356" w:name="_Toc423601591"/>
      <w:bookmarkStart w:id="357" w:name="_Toc501130158"/>
      <w:bookmarkStart w:id="358" w:name="_Toc510795081"/>
      <w:bookmarkStart w:id="359" w:name="_Toc24659306"/>
      <w:r w:rsidRPr="00347F92">
        <w:rPr>
          <w:noProof/>
          <w:lang w:val="en-CA"/>
        </w:rPr>
        <w:t xml:space="preserve">Specification of </w:t>
      </w:r>
      <w:r w:rsidRPr="00347F92">
        <w:rPr>
          <w:lang w:val="en-CA"/>
        </w:rPr>
        <w:t>syntax</w:t>
      </w:r>
      <w:r w:rsidRPr="00347F92">
        <w:rPr>
          <w:noProof/>
          <w:lang w:val="en-CA"/>
        </w:rPr>
        <w:t xml:space="preserve"> functions and descriptors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48728BCB" w14:textId="2199B3BF" w:rsidR="00F90B9E" w:rsidRPr="00347F92" w:rsidRDefault="00F90B9E" w:rsidP="00F90B9E">
      <w:pPr>
        <w:rPr>
          <w:noProof/>
          <w:lang w:val="en-CA"/>
        </w:rPr>
      </w:pPr>
      <w:r w:rsidRPr="00347F92">
        <w:rPr>
          <w:noProof/>
          <w:lang w:val="en-CA"/>
        </w:rPr>
        <w:t>The functions presented here are used in the syntactical description. These functions are expressed in terms of the value of a</w:t>
      </w:r>
      <w:r w:rsidR="006B2ECD" w:rsidRPr="00347F92">
        <w:rPr>
          <w:noProof/>
          <w:lang w:val="en-CA"/>
        </w:rPr>
        <w:t>n SEI message payload data</w:t>
      </w:r>
      <w:r w:rsidRPr="00347F92">
        <w:rPr>
          <w:noProof/>
          <w:lang w:val="en-CA"/>
        </w:rPr>
        <w:t xml:space="preserve"> pointer that indicates the position of the next bit to be read by the decoding process from the </w:t>
      </w:r>
      <w:r w:rsidR="006B2ECD" w:rsidRPr="00347F92">
        <w:rPr>
          <w:noProof/>
          <w:lang w:val="en-CA"/>
        </w:rPr>
        <w:t>payload data</w:t>
      </w:r>
      <w:r w:rsidRPr="00347F92">
        <w:rPr>
          <w:noProof/>
          <w:lang w:val="en-CA"/>
        </w:rPr>
        <w:t>.</w:t>
      </w:r>
    </w:p>
    <w:p w14:paraId="6D69C64E" w14:textId="77777777" w:rsidR="00F90B9E" w:rsidRPr="00347F92" w:rsidRDefault="00F90B9E" w:rsidP="00F90B9E">
      <w:pPr>
        <w:keepNext/>
        <w:rPr>
          <w:noProof/>
          <w:lang w:val="en-CA"/>
        </w:rPr>
      </w:pPr>
      <w:r w:rsidRPr="00347F92">
        <w:rPr>
          <w:noProof/>
          <w:lang w:val="en-CA"/>
        </w:rPr>
        <w:t>byte_aligned( ) is specified as follows:</w:t>
      </w:r>
    </w:p>
    <w:p w14:paraId="0DE99D31" w14:textId="065EC05D"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 current position in the </w:t>
      </w:r>
      <w:r w:rsidR="006B2ECD" w:rsidRPr="00347F92">
        <w:rPr>
          <w:noProof/>
          <w:lang w:val="en-CA"/>
        </w:rPr>
        <w:t xml:space="preserve">payload data </w:t>
      </w:r>
      <w:r w:rsidRPr="00347F92">
        <w:rPr>
          <w:noProof/>
          <w:lang w:val="en-CA"/>
        </w:rPr>
        <w:t xml:space="preserve">is on a byte boundary, i.e., the next bit in the </w:t>
      </w:r>
      <w:r w:rsidR="006B2ECD" w:rsidRPr="00347F92">
        <w:rPr>
          <w:noProof/>
          <w:lang w:val="en-CA"/>
        </w:rPr>
        <w:t xml:space="preserve">payload data </w:t>
      </w:r>
      <w:r w:rsidRPr="00347F92">
        <w:rPr>
          <w:noProof/>
          <w:lang w:val="en-CA"/>
        </w:rPr>
        <w:t>is the first bit in a byte, the return value of byte_aligned( ) is equal to TRUE.</w:t>
      </w:r>
    </w:p>
    <w:p w14:paraId="5640283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byte_aligned( ) is equal to FALSE.</w:t>
      </w:r>
    </w:p>
    <w:p w14:paraId="0A5015C4" w14:textId="77777777" w:rsidR="00F90B9E" w:rsidRPr="00347F92" w:rsidRDefault="00F90B9E" w:rsidP="00F90B9E">
      <w:pPr>
        <w:keepNext/>
        <w:rPr>
          <w:noProof/>
          <w:lang w:val="en-CA"/>
        </w:rPr>
      </w:pPr>
      <w:r w:rsidRPr="00347F92">
        <w:rPr>
          <w:noProof/>
          <w:lang w:val="en-CA"/>
        </w:rPr>
        <w:t>more_data_in_payload( ) is specified as follows:</w:t>
      </w:r>
    </w:p>
    <w:p w14:paraId="3D5FAD9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1A94165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more_data_in_payload( ) is equal to TRUE.</w:t>
      </w:r>
    </w:p>
    <w:p w14:paraId="3E2A9559" w14:textId="77777777" w:rsidR="00F90B9E" w:rsidRPr="00347F92" w:rsidRDefault="00F90B9E" w:rsidP="00F90B9E">
      <w:pPr>
        <w:keepNext/>
        <w:rPr>
          <w:noProof/>
          <w:lang w:val="en-CA"/>
        </w:rPr>
      </w:pPr>
      <w:r w:rsidRPr="00347F92">
        <w:rPr>
          <w:noProof/>
          <w:lang w:val="en-CA"/>
        </w:rPr>
        <w:t>more_rbsp_data( ) is specified as follows:</w:t>
      </w:r>
    </w:p>
    <w:p w14:paraId="02B04D94"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there is no more data in the </w:t>
      </w:r>
      <w:r w:rsidRPr="00347F92">
        <w:rPr>
          <w:lang w:val="en-CA"/>
        </w:rPr>
        <w:t>raw byte sequence payload (</w:t>
      </w:r>
      <w:r w:rsidRPr="00347F92">
        <w:rPr>
          <w:noProof/>
          <w:lang w:val="en-CA"/>
        </w:rPr>
        <w:t>RBSP), the return value of more_rbsp_data( ) is equal to FALSE.</w:t>
      </w:r>
    </w:p>
    <w:p w14:paraId="409CDCDD"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5CD1E9AB"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If there is more data in an RBSP before the rbsp_trailing_bits( ) syntax structure, the return value of more_rbsp_data( ) is equal to TRUE.</w:t>
      </w:r>
    </w:p>
    <w:p w14:paraId="7BFE3EBA"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Otherwise, the return value of more_rbsp_data( ) is equal to FALSE.</w:t>
      </w:r>
    </w:p>
    <w:p w14:paraId="63B95E34" w14:textId="14C66CFF" w:rsidR="00F90B9E" w:rsidRPr="00347F92" w:rsidRDefault="00F90B9E" w:rsidP="00F90B9E">
      <w:pPr>
        <w:tabs>
          <w:tab w:val="clear" w:pos="794"/>
        </w:tabs>
        <w:ind w:left="360"/>
        <w:rPr>
          <w:noProof/>
          <w:lang w:val="en-CA"/>
        </w:rPr>
      </w:pPr>
      <w:r w:rsidRPr="00347F92">
        <w:rPr>
          <w:noProof/>
          <w:lang w:val="en-CA"/>
        </w:rPr>
        <w:t>The method for enabling determination of whether there is more data in the RBSP is specified by the application.</w:t>
      </w:r>
    </w:p>
    <w:p w14:paraId="595FDBD0" w14:textId="77777777" w:rsidR="00F90B9E" w:rsidRPr="00347F92" w:rsidRDefault="00F90B9E" w:rsidP="00F90B9E">
      <w:pPr>
        <w:keepNext/>
        <w:rPr>
          <w:noProof/>
          <w:lang w:val="en-CA"/>
        </w:rPr>
      </w:pPr>
      <w:r w:rsidRPr="00347F92">
        <w:rPr>
          <w:noProof/>
          <w:lang w:val="en-CA"/>
        </w:rPr>
        <w:t>more_rbsp_trailing_data( ) is specified as follows:</w:t>
      </w:r>
    </w:p>
    <w:p w14:paraId="4D809C1E"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there is more data in an RBSP, the return value of more_rbsp_trailing_data( ) is equal to TRUE.</w:t>
      </w:r>
    </w:p>
    <w:p w14:paraId="59F217C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more_rbsp_trailing_data( ) is equal to FALSE.</w:t>
      </w:r>
    </w:p>
    <w:p w14:paraId="68D18636" w14:textId="143425C7"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r w:rsidR="006B2ECD" w:rsidRPr="00347F92">
        <w:rPr>
          <w:noProof/>
          <w:lang w:val="en-CA"/>
        </w:rPr>
        <w:t xml:space="preserve">payload data </w:t>
      </w:r>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41DF01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3252E4" w14:textId="3C1401B4" w:rsidR="00286CC7" w:rsidRDefault="00D15016" w:rsidP="000A42E6">
      <w:pPr>
        <w:rPr>
          <w:noProof/>
          <w:lang w:val="en-CA"/>
        </w:rPr>
      </w:pPr>
      <w:r w:rsidRPr="00B5101B">
        <w:rPr>
          <w:noProof/>
          <w:highlight w:val="yellow"/>
          <w:lang w:val="en-CA"/>
        </w:rPr>
        <w:lastRenderedPageBreak/>
        <w:t>[Ed.</w:t>
      </w:r>
      <w:r w:rsidR="002D03B9" w:rsidRPr="00B5101B">
        <w:rPr>
          <w:noProof/>
          <w:highlight w:val="yellow"/>
          <w:lang w:val="en-CA"/>
        </w:rPr>
        <w:t> </w:t>
      </w:r>
      <w:r w:rsidRPr="00B5101B">
        <w:rPr>
          <w:noProof/>
          <w:highlight w:val="yellow"/>
          <w:lang w:val="en-CA"/>
        </w:rPr>
        <w:t>(GJS): ue(v) and se(v) are not defined, since they are not used</w:t>
      </w:r>
      <w:r w:rsidR="002D03B9" w:rsidRPr="00B5101B">
        <w:rPr>
          <w:noProof/>
          <w:highlight w:val="yellow"/>
          <w:lang w:val="en-CA"/>
        </w:rPr>
        <w:t xml:space="preserve"> in the currently specified SEI messages</w:t>
      </w:r>
      <w:r w:rsidRPr="00B5101B">
        <w:rPr>
          <w:noProof/>
          <w:highlight w:val="yellow"/>
          <w:lang w:val="en-CA"/>
        </w:rPr>
        <w:t>. If additional SEI messages are defined that need them, their specification would need to be added.]</w:t>
      </w:r>
    </w:p>
    <w:p w14:paraId="454ABCC8" w14:textId="77777777" w:rsidR="00E16850" w:rsidRDefault="00E16850" w:rsidP="00E16850">
      <w:pPr>
        <w:pStyle w:val="Heading1"/>
      </w:pPr>
      <w:bookmarkStart w:id="360" w:name="_Ref13970891"/>
      <w:bookmarkStart w:id="361" w:name="_Toc24659307"/>
      <w:r>
        <w:t>Video usability information</w:t>
      </w:r>
      <w:bookmarkEnd w:id="360"/>
      <w:bookmarkEnd w:id="361"/>
    </w:p>
    <w:p w14:paraId="5F392876" w14:textId="77777777" w:rsidR="00E16850" w:rsidRPr="00286CC7" w:rsidRDefault="00E16850" w:rsidP="00E16850">
      <w:pPr>
        <w:pStyle w:val="Heading2"/>
        <w:spacing w:before="120"/>
        <w:rPr>
          <w:noProof/>
        </w:rPr>
      </w:pPr>
      <w:bookmarkStart w:id="362" w:name="_Toc24659308"/>
      <w:r w:rsidRPr="00286CC7">
        <w:rPr>
          <w:noProof/>
        </w:rPr>
        <w:t>General</w:t>
      </w:r>
      <w:bookmarkEnd w:id="362"/>
    </w:p>
    <w:p w14:paraId="0502D2A5" w14:textId="3A5C0816" w:rsidR="00F855F3" w:rsidRDefault="00E16850" w:rsidP="00E16850">
      <w:pPr>
        <w:rPr>
          <w:noProof/>
          <w:lang w:val="en-CA"/>
        </w:rPr>
      </w:pPr>
      <w:r>
        <w:rPr>
          <w:noProof/>
          <w:lang w:val="en-CA"/>
        </w:rPr>
        <w:t xml:space="preserve">Clause </w:t>
      </w:r>
      <w:r>
        <w:rPr>
          <w:noProof/>
          <w:lang w:val="en-CA"/>
        </w:rPr>
        <w:fldChar w:fldCharType="begin" w:fldLock="1"/>
      </w:r>
      <w:r>
        <w:rPr>
          <w:noProof/>
          <w:lang w:val="en-CA"/>
        </w:rPr>
        <w:instrText xml:space="preserve"> REF _Ref13970891 \n \h </w:instrText>
      </w:r>
      <w:r>
        <w:rPr>
          <w:noProof/>
          <w:lang w:val="en-CA"/>
        </w:rPr>
      </w:r>
      <w:r>
        <w:rPr>
          <w:noProof/>
          <w:lang w:val="en-CA"/>
        </w:rPr>
        <w:fldChar w:fldCharType="separate"/>
      </w:r>
      <w:r w:rsidR="00735441">
        <w:rPr>
          <w:noProof/>
          <w:lang w:val="en-CA"/>
        </w:rPr>
        <w:t>7</w:t>
      </w:r>
      <w:r>
        <w:rPr>
          <w:noProof/>
          <w:lang w:val="en-CA"/>
        </w:rPr>
        <w:fldChar w:fldCharType="end"/>
      </w:r>
      <w:r>
        <w:rPr>
          <w:noProof/>
          <w:lang w:val="en-CA"/>
        </w:rPr>
        <w:t xml:space="preserve"> and its subclauses </w:t>
      </w:r>
      <w:r w:rsidRPr="00945AFA">
        <w:rPr>
          <w:noProof/>
          <w:lang w:val="en-CA"/>
        </w:rPr>
        <w:t>specif</w:t>
      </w:r>
      <w:r>
        <w:rPr>
          <w:noProof/>
          <w:lang w:val="en-CA"/>
        </w:rPr>
        <w:t>y</w:t>
      </w:r>
      <w:r w:rsidRPr="00945AFA">
        <w:rPr>
          <w:noProof/>
          <w:lang w:val="en-CA"/>
        </w:rPr>
        <w:t xml:space="preserve"> syntax and semantics of the VUI parameters of the SPSs.</w:t>
      </w:r>
      <w:r w:rsidR="00F855F3">
        <w:rPr>
          <w:noProof/>
          <w:lang w:val="en-CA"/>
        </w:rPr>
        <w:t xml:space="preserve"> </w:t>
      </w:r>
      <w:r w:rsidR="00F855F3" w:rsidRPr="00347F92">
        <w:rPr>
          <w:lang w:val="en-CA"/>
        </w:rPr>
        <w:t xml:space="preserve">The syntax of the container of the </w:t>
      </w:r>
      <w:r w:rsidR="00F855F3">
        <w:rPr>
          <w:lang w:val="en-CA"/>
        </w:rPr>
        <w:t xml:space="preserve">VUI parameters </w:t>
      </w:r>
      <w:r w:rsidR="00F855F3" w:rsidRPr="00347F92">
        <w:rPr>
          <w:lang w:val="en-CA"/>
        </w:rPr>
        <w:t>is outside the scope of this document.</w:t>
      </w:r>
    </w:p>
    <w:p w14:paraId="1F70B70D" w14:textId="77777777" w:rsidR="00E16850" w:rsidRPr="00746D86" w:rsidRDefault="00E16850" w:rsidP="00E16850">
      <w:pPr>
        <w:pStyle w:val="Heading2"/>
        <w:spacing w:before="120"/>
        <w:rPr>
          <w:noProof/>
        </w:rPr>
      </w:pPr>
      <w:bookmarkStart w:id="363" w:name="_Ref19432721"/>
      <w:bookmarkStart w:id="364" w:name="_Toc20134574"/>
      <w:bookmarkStart w:id="365" w:name="_Toc77680673"/>
      <w:bookmarkStart w:id="366" w:name="_Toc118289276"/>
      <w:bookmarkStart w:id="367" w:name="_Toc226456884"/>
      <w:bookmarkStart w:id="368" w:name="_Toc248045503"/>
      <w:bookmarkStart w:id="369" w:name="_Toc287363888"/>
      <w:bookmarkStart w:id="370" w:name="_Toc311220036"/>
      <w:bookmarkStart w:id="371" w:name="_Toc317198934"/>
      <w:bookmarkStart w:id="372" w:name="_Toc415476096"/>
      <w:bookmarkStart w:id="373" w:name="_Toc423599371"/>
      <w:bookmarkStart w:id="374" w:name="_Toc423601875"/>
      <w:bookmarkStart w:id="375" w:name="_Toc501130359"/>
      <w:bookmarkStart w:id="376" w:name="_Toc503778063"/>
      <w:bookmarkStart w:id="377" w:name="_Toc12984966"/>
      <w:bookmarkStart w:id="378" w:name="_Toc24659309"/>
      <w:r w:rsidRPr="00746D86">
        <w:rPr>
          <w:noProof/>
        </w:rPr>
        <w:t xml:space="preserve">VUI </w:t>
      </w:r>
      <w:r>
        <w:rPr>
          <w:noProof/>
        </w:rPr>
        <w:t xml:space="preserve">parameters </w:t>
      </w:r>
      <w:r w:rsidRPr="00746D86">
        <w:rPr>
          <w:noProof/>
        </w:rPr>
        <w:t>syntax</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485276FE" w14:textId="77777777" w:rsidR="00E16850" w:rsidRPr="00084198" w:rsidRDefault="00E16850" w:rsidP="00E16850">
      <w:pPr>
        <w:keepNext/>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trPr>
        <w:tc>
          <w:tcPr>
            <w:tcW w:w="7920" w:type="dxa"/>
          </w:tcPr>
          <w:p w14:paraId="1EABD155" w14:textId="77777777" w:rsidR="00E16850" w:rsidRPr="00084198" w:rsidRDefault="00E16850" w:rsidP="00FF580F">
            <w:pPr>
              <w:pStyle w:val="tablesyntax"/>
              <w:keepNext w:val="0"/>
              <w:keepLines w:val="0"/>
              <w:spacing w:before="20" w:after="40"/>
              <w:rPr>
                <w:noProof/>
                <w:lang w:val="en-CA"/>
              </w:rPr>
            </w:pPr>
            <w:r w:rsidRPr="00084198">
              <w:rPr>
                <w:noProof/>
                <w:lang w:val="en-CA"/>
              </w:rPr>
              <w:t>vui_parameters( ) {</w:t>
            </w:r>
          </w:p>
        </w:tc>
        <w:tc>
          <w:tcPr>
            <w:tcW w:w="1157" w:type="dxa"/>
          </w:tcPr>
          <w:p w14:paraId="408A624D" w14:textId="77777777" w:rsidR="00E16850" w:rsidRPr="00084198" w:rsidRDefault="00E16850" w:rsidP="00FF580F">
            <w:pPr>
              <w:pStyle w:val="tableheading"/>
              <w:keepNext w:val="0"/>
              <w:keepLines w:val="0"/>
              <w:overflowPunct/>
              <w:autoSpaceDE/>
              <w:autoSpaceDN/>
              <w:adjustRightInd/>
              <w:spacing w:before="20" w:after="40"/>
              <w:textAlignment w:val="auto"/>
              <w:rPr>
                <w:b w:val="0"/>
                <w:noProof/>
                <w:lang w:val="en-CA"/>
              </w:rPr>
            </w:pPr>
            <w:r w:rsidRPr="00084198">
              <w:rPr>
                <w:noProof/>
                <w:lang w:val="en-CA"/>
              </w:rPr>
              <w:t>Descriptor</w:t>
            </w:r>
          </w:p>
        </w:tc>
      </w:tr>
      <w:tr w:rsidR="00E16850" w:rsidRPr="00084198" w14:paraId="1331A959" w14:textId="77777777" w:rsidTr="00FF580F">
        <w:trPr>
          <w:cantSplit/>
          <w:jc w:val="center"/>
        </w:trPr>
        <w:tc>
          <w:tcPr>
            <w:tcW w:w="7920" w:type="dxa"/>
          </w:tcPr>
          <w:p w14:paraId="0570551C" w14:textId="77777777" w:rsidR="00E16850" w:rsidRPr="00084198" w:rsidRDefault="00E16850" w:rsidP="00FF580F">
            <w:pPr>
              <w:pStyle w:val="tablesyntax"/>
              <w:keepNext w:val="0"/>
              <w:keepLines w:val="0"/>
              <w:spacing w:before="20" w:after="40"/>
              <w:rPr>
                <w:noProof/>
                <w:lang w:val="en-CA"/>
              </w:rPr>
            </w:pPr>
            <w:r w:rsidRPr="00084198">
              <w:rPr>
                <w:b/>
                <w:noProof/>
                <w:lang w:val="en-CA"/>
              </w:rPr>
              <w:tab/>
              <w:t>aspect_ratio_info_present_flag</w:t>
            </w:r>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w:t>
            </w:r>
          </w:p>
        </w:tc>
      </w:tr>
      <w:tr w:rsidR="00E16850" w:rsidRPr="00084198" w14:paraId="72A37FDE" w14:textId="77777777" w:rsidTr="00FF580F">
        <w:trPr>
          <w:cantSplit/>
          <w:jc w:val="center"/>
        </w:trPr>
        <w:tc>
          <w:tcPr>
            <w:tcW w:w="7920" w:type="dxa"/>
          </w:tcPr>
          <w:p w14:paraId="733A7613"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noProof/>
                <w:lang w:val="en-CA"/>
              </w:rPr>
              <w:t>if( aspect_ratio_info_present_flag ) {</w:t>
            </w:r>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AD6FD5" w:rsidRPr="00084198" w14:paraId="53F7AC39" w14:textId="77777777" w:rsidTr="003D4E5B">
        <w:trPr>
          <w:cantSplit/>
          <w:jc w:val="center"/>
        </w:trPr>
        <w:tc>
          <w:tcPr>
            <w:tcW w:w="7920" w:type="dxa"/>
          </w:tcPr>
          <w:p w14:paraId="720A493D" w14:textId="77777777" w:rsidR="00AD6FD5" w:rsidRPr="00084198" w:rsidRDefault="00AD6FD5" w:rsidP="003D4E5B">
            <w:pPr>
              <w:pStyle w:val="tablesyntax"/>
              <w:keepNext w:val="0"/>
              <w:keepLines w:val="0"/>
              <w:spacing w:before="20" w:after="40"/>
              <w:rPr>
                <w:b/>
                <w:noProof/>
                <w:lang w:val="en-CA"/>
              </w:rPr>
            </w:pPr>
            <w:r>
              <w:rPr>
                <w:b/>
                <w:noProof/>
                <w:lang w:val="en-CA"/>
              </w:rPr>
              <w:tab/>
            </w:r>
            <w:r>
              <w:rPr>
                <w:b/>
                <w:noProof/>
                <w:lang w:val="en-CA"/>
              </w:rPr>
              <w:tab/>
            </w:r>
            <w:r w:rsidRPr="003F26C4">
              <w:rPr>
                <w:b/>
                <w:noProof/>
                <w:lang w:val="en-CA"/>
              </w:rPr>
              <w:t>aspect_ratio_constant_flag</w:t>
            </w:r>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b w:val="0"/>
                <w:noProof/>
                <w:lang w:val="en-CA"/>
              </w:rPr>
            </w:pPr>
            <w:r>
              <w:rPr>
                <w:b w:val="0"/>
                <w:noProof/>
                <w:lang w:val="en-CA"/>
              </w:rPr>
              <w:t>u(1)</w:t>
            </w:r>
          </w:p>
        </w:tc>
      </w:tr>
      <w:tr w:rsidR="00E16850" w:rsidRPr="00084198" w14:paraId="4597F883" w14:textId="77777777" w:rsidTr="00FF580F">
        <w:trPr>
          <w:cantSplit/>
          <w:jc w:val="center"/>
        </w:trPr>
        <w:tc>
          <w:tcPr>
            <w:tcW w:w="7920" w:type="dxa"/>
          </w:tcPr>
          <w:p w14:paraId="056D6130"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t>aspect_ratio_idc</w:t>
            </w:r>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u(8)</w:t>
            </w:r>
          </w:p>
        </w:tc>
      </w:tr>
      <w:tr w:rsidR="00E16850" w:rsidRPr="00084198" w14:paraId="0DC99DE5" w14:textId="77777777" w:rsidTr="00FF580F">
        <w:trPr>
          <w:cantSplit/>
          <w:jc w:val="center"/>
        </w:trPr>
        <w:tc>
          <w:tcPr>
            <w:tcW w:w="7920" w:type="dxa"/>
          </w:tcPr>
          <w:p w14:paraId="72258497"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Pr="00084198">
              <w:rPr>
                <w:noProof/>
                <w:lang w:val="en-CA"/>
              </w:rPr>
              <w:t>if( aspect_ratio_idc  = =  255 ) {</w:t>
            </w:r>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46167A5E" w14:textId="77777777" w:rsidTr="00FF580F">
        <w:trPr>
          <w:cantSplit/>
          <w:jc w:val="center"/>
        </w:trPr>
        <w:tc>
          <w:tcPr>
            <w:tcW w:w="7920" w:type="dxa"/>
          </w:tcPr>
          <w:p w14:paraId="0ABB049B" w14:textId="77777777" w:rsidR="00E16850" w:rsidRPr="00084198" w:rsidRDefault="00E16850" w:rsidP="00FF580F">
            <w:pPr>
              <w:pStyle w:val="tablesyntax"/>
              <w:keepNext w:val="0"/>
              <w:keepLines w:val="0"/>
              <w:spacing w:before="20" w:after="40"/>
              <w:rPr>
                <w:b/>
                <w:noProof/>
                <w:lang w:val="en-CA"/>
              </w:rPr>
            </w:pPr>
            <w:r w:rsidRPr="00084198">
              <w:rPr>
                <w:b/>
                <w:bCs/>
                <w:noProof/>
                <w:lang w:val="en-CA"/>
              </w:rPr>
              <w:tab/>
            </w:r>
            <w:r w:rsidRPr="00084198">
              <w:rPr>
                <w:b/>
                <w:bCs/>
                <w:noProof/>
                <w:lang w:val="en-CA"/>
              </w:rPr>
              <w:tab/>
            </w:r>
            <w:r w:rsidRPr="00084198">
              <w:rPr>
                <w:b/>
                <w:bCs/>
                <w:noProof/>
                <w:lang w:val="en-CA"/>
              </w:rPr>
              <w:tab/>
              <w:t>sar_width</w:t>
            </w:r>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277590A3" w14:textId="77777777" w:rsidTr="00FF580F">
        <w:trPr>
          <w:cantSplit/>
          <w:jc w:val="center"/>
        </w:trPr>
        <w:tc>
          <w:tcPr>
            <w:tcW w:w="7920" w:type="dxa"/>
          </w:tcPr>
          <w:p w14:paraId="67612F67" w14:textId="77777777" w:rsidR="00E16850" w:rsidRPr="00084198" w:rsidRDefault="00E16850" w:rsidP="00FF580F">
            <w:pPr>
              <w:pStyle w:val="tablesyntax"/>
              <w:keepNext w:val="0"/>
              <w:keepLines w:val="0"/>
              <w:spacing w:before="20" w:after="40"/>
              <w:rPr>
                <w:b/>
                <w:bCs/>
                <w:noProof/>
                <w:lang w:val="en-CA"/>
              </w:rPr>
            </w:pPr>
            <w:r w:rsidRPr="00084198">
              <w:rPr>
                <w:b/>
                <w:bCs/>
                <w:noProof/>
                <w:lang w:val="en-CA"/>
              </w:rPr>
              <w:tab/>
            </w:r>
            <w:r w:rsidRPr="00084198">
              <w:rPr>
                <w:b/>
                <w:bCs/>
                <w:noProof/>
                <w:lang w:val="en-CA"/>
              </w:rPr>
              <w:tab/>
            </w:r>
            <w:r w:rsidRPr="00084198">
              <w:rPr>
                <w:b/>
                <w:bCs/>
                <w:noProof/>
                <w:lang w:val="en-CA"/>
              </w:rPr>
              <w:tab/>
              <w:t>sar_height</w:t>
            </w:r>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72C1076D" w14:textId="77777777" w:rsidTr="00FF580F">
        <w:trPr>
          <w:cantSplit/>
          <w:jc w:val="center"/>
        </w:trPr>
        <w:tc>
          <w:tcPr>
            <w:tcW w:w="7920" w:type="dxa"/>
          </w:tcPr>
          <w:p w14:paraId="643A7B41"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ab/>
            </w:r>
            <w:r w:rsidRPr="00084198">
              <w:rPr>
                <w:noProof/>
                <w:lang w:val="en-CA"/>
              </w:rPr>
              <w:tab/>
              <w:t>}</w:t>
            </w:r>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7BDBFE9E" w14:textId="77777777" w:rsidTr="00FF580F">
        <w:trPr>
          <w:cantSplit/>
          <w:jc w:val="center"/>
        </w:trPr>
        <w:tc>
          <w:tcPr>
            <w:tcW w:w="7920" w:type="dxa"/>
          </w:tcPr>
          <w:p w14:paraId="7246E3A5" w14:textId="77777777" w:rsidR="00E16850" w:rsidRPr="00084198" w:rsidRDefault="00E16850" w:rsidP="00FF580F">
            <w:pPr>
              <w:pStyle w:val="tablesyntax"/>
              <w:keepNext w:val="0"/>
              <w:keepLines w:val="0"/>
              <w:spacing w:before="20" w:after="40"/>
              <w:rPr>
                <w:noProof/>
                <w:lang w:val="en-CA"/>
              </w:rPr>
            </w:pPr>
            <w:r w:rsidRPr="00084198">
              <w:rPr>
                <w:noProof/>
                <w:lang w:val="en-CA"/>
              </w:rPr>
              <w:tab/>
              <w:t>}</w:t>
            </w:r>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77777777" w:rsidR="00E16850" w:rsidRPr="00084198" w:rsidRDefault="00E16850" w:rsidP="00FF580F">
            <w:pPr>
              <w:pStyle w:val="tablesyntax"/>
              <w:keepNext w:val="0"/>
              <w:keepLines w:val="0"/>
              <w:spacing w:before="20" w:after="40"/>
              <w:rPr>
                <w:b/>
                <w:noProof/>
                <w:lang w:val="en-CA"/>
              </w:rPr>
            </w:pPr>
            <w:r w:rsidRPr="00084198">
              <w:rPr>
                <w:b/>
                <w:bCs/>
                <w:lang w:val="en-CA"/>
              </w:rPr>
              <w:tab/>
              <w:t>colour_description_present_flag</w:t>
            </w:r>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77777777" w:rsidR="00E16850" w:rsidRPr="00084198" w:rsidRDefault="00E16850" w:rsidP="00FF580F">
            <w:pPr>
              <w:pStyle w:val="tablesyntax"/>
              <w:keepNext w:val="0"/>
              <w:keepLines w:val="0"/>
              <w:spacing w:before="20" w:after="40"/>
              <w:rPr>
                <w:b/>
                <w:noProof/>
                <w:lang w:val="en-CA"/>
              </w:rPr>
            </w:pPr>
            <w:r w:rsidRPr="00084198">
              <w:rPr>
                <w:lang w:val="en-CA"/>
              </w:rPr>
              <w:tab/>
              <w:t>if( colour_description_present_flag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colour_primaries</w:t>
            </w:r>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transfer_characteristics</w:t>
            </w:r>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matrix_coeffs</w:t>
            </w:r>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77777777" w:rsidR="00E16850" w:rsidRPr="00084198" w:rsidRDefault="00E16850" w:rsidP="00FF580F">
            <w:pPr>
              <w:pStyle w:val="tablesyntax"/>
              <w:keepNext w:val="0"/>
              <w:keepLines w:val="0"/>
              <w:spacing w:before="20" w:after="40"/>
              <w:rPr>
                <w:b/>
                <w:bCs/>
                <w:lang w:val="en-CA"/>
              </w:rPr>
            </w:pPr>
            <w:r w:rsidRPr="00084198">
              <w:rPr>
                <w:b/>
                <w:bCs/>
                <w:lang w:val="en-CA"/>
              </w:rPr>
              <w:tab/>
            </w:r>
            <w:r w:rsidRPr="00084198">
              <w:rPr>
                <w:b/>
                <w:bCs/>
                <w:lang w:val="en-CA"/>
              </w:rPr>
              <w:tab/>
              <w:t>full_range_flag</w:t>
            </w:r>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084198" w:rsidRDefault="00E16850" w:rsidP="00FF580F">
            <w:pPr>
              <w:pStyle w:val="tableheading"/>
              <w:keepNext w:val="0"/>
              <w:keepLines w:val="0"/>
              <w:spacing w:before="20" w:after="40"/>
              <w:jc w:val="center"/>
              <w:rPr>
                <w:b w:val="0"/>
                <w:lang w:val="en-CA"/>
              </w:rPr>
            </w:pPr>
            <w:r w:rsidRPr="00084198">
              <w:rPr>
                <w:b w:val="0"/>
                <w:lang w:val="en-CA"/>
              </w:rPr>
              <w:t>u(1)</w:t>
            </w:r>
          </w:p>
        </w:tc>
      </w:tr>
      <w:tr w:rsidR="00E16850" w:rsidRPr="00084198"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t>chroma_loc_info_present_flag</w:t>
            </w:r>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77777777" w:rsidR="00E16850" w:rsidRPr="00084198" w:rsidRDefault="00E16850" w:rsidP="00FF580F">
            <w:pPr>
              <w:pStyle w:val="tablesyntax"/>
              <w:keepNext w:val="0"/>
              <w:keepLines w:val="0"/>
              <w:spacing w:before="20" w:after="40"/>
              <w:rPr>
                <w:b/>
                <w:noProof/>
                <w:lang w:val="en-CA"/>
              </w:rPr>
            </w:pPr>
            <w:r w:rsidRPr="00084198">
              <w:rPr>
                <w:lang w:val="en-CA"/>
              </w:rPr>
              <w:tab/>
              <w:t>if( chroma_loc_info_present_flag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322007AD" w:rsidR="00E16850" w:rsidRPr="00084198" w:rsidRDefault="00E16850" w:rsidP="00863F5E">
            <w:pPr>
              <w:pStyle w:val="tablesyntax"/>
              <w:keepNext w:val="0"/>
              <w:keepLines w:val="0"/>
              <w:spacing w:before="20" w:after="40"/>
              <w:rPr>
                <w:b/>
                <w:noProof/>
                <w:lang w:val="en-CA"/>
              </w:rPr>
            </w:pPr>
            <w:r w:rsidRPr="00084198">
              <w:rPr>
                <w:lang w:val="en-CA"/>
              </w:rPr>
              <w:tab/>
            </w:r>
            <w:r w:rsidRPr="00084198">
              <w:rPr>
                <w:lang w:val="en-CA"/>
              </w:rPr>
              <w:tab/>
              <w:t>if( !</w:t>
            </w:r>
            <w:r w:rsidRPr="00B5101B">
              <w:rPr>
                <w:highlight w:val="yellow"/>
                <w:lang w:val="en-CA"/>
              </w:rPr>
              <w:t>field_seq_flag</w:t>
            </w:r>
            <w:r w:rsidRPr="00084198">
              <w:rPr>
                <w:lang w:val="en-CA"/>
              </w:rPr>
              <w:t xml:space="preserve"> )</w:t>
            </w:r>
            <w:r w:rsidR="00863F5E">
              <w:rPr>
                <w:lang w:val="en-CA"/>
              </w:rPr>
              <w:t xml:space="preserve"> // </w:t>
            </w:r>
            <w:r w:rsidR="00863F5E" w:rsidRPr="00B75711">
              <w:rPr>
                <w:highlight w:val="yellow"/>
                <w:lang w:val="en-CA"/>
              </w:rPr>
              <w:t xml:space="preserve">[Ed.: Further study encouraged </w:t>
            </w:r>
            <w:r w:rsidR="00863F5E">
              <w:rPr>
                <w:highlight w:val="yellow"/>
                <w:lang w:val="en-CA"/>
              </w:rPr>
              <w:t xml:space="preserve">on </w:t>
            </w:r>
            <w:r w:rsidR="00863F5E" w:rsidRPr="00B75711">
              <w:rPr>
                <w:highlight w:val="yellow"/>
                <w:lang w:val="en-CA"/>
              </w:rPr>
              <w:t>whether to align with HEVC</w:t>
            </w:r>
            <w:r w:rsidR="00863F5E">
              <w:rPr>
                <w:highlight w:val="yellow"/>
                <w:lang w:val="en-CA"/>
              </w:rPr>
              <w:t xml:space="preserve"> and AVC,</w:t>
            </w:r>
            <w:r w:rsidR="00863F5E" w:rsidRPr="00B75711">
              <w:rPr>
                <w:highlight w:val="yellow"/>
                <w:lang w:val="en-CA"/>
              </w:rPr>
              <w:t xml:space="preserve"> by simply signalling</w:t>
            </w:r>
            <w:r w:rsidR="00863F5E" w:rsidRPr="00B75711">
              <w:rPr>
                <w:highlight w:val="yellow"/>
              </w:rPr>
              <w:t xml:space="preserve"> </w:t>
            </w:r>
            <w:r w:rsidR="00863F5E" w:rsidRPr="00B75711">
              <w:rPr>
                <w:highlight w:val="yellow"/>
                <w:lang w:val="en-CA"/>
              </w:rPr>
              <w:t>chroma_sample_loc_type_top_field and chroma_sample_loc_type_bottom_field</w:t>
            </w:r>
            <w:r w:rsidR="00863F5E">
              <w:rPr>
                <w:highlight w:val="yellow"/>
                <w:lang w:val="en-CA"/>
              </w:rPr>
              <w:t>,</w:t>
            </w:r>
            <w:r w:rsidR="00863F5E" w:rsidRPr="00B75711">
              <w:rPr>
                <w:highlight w:val="yellow"/>
                <w:lang w:val="en-CA"/>
              </w:rPr>
              <w:t xml:space="preserve"> regardless of the value of field_seq_flag.]</w:t>
            </w:r>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w:t>
            </w:r>
            <w:r>
              <w:rPr>
                <w:b/>
                <w:bCs/>
                <w:lang w:val="en-CA"/>
              </w:rPr>
              <w:t>_frame</w:t>
            </w:r>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084198" w:rsidRDefault="00E16850" w:rsidP="00FF580F">
            <w:pPr>
              <w:pStyle w:val="tablesyntax"/>
              <w:keepNext w:val="0"/>
              <w:keepLines w:val="0"/>
              <w:spacing w:before="20" w:after="40"/>
              <w:rPr>
                <w:lang w:val="en-CA"/>
              </w:rPr>
            </w:pPr>
            <w:r w:rsidRPr="00084198">
              <w:rPr>
                <w:lang w:val="en-CA"/>
              </w:rPr>
              <w:tab/>
            </w:r>
            <w:r w:rsidRPr="00084198">
              <w:rPr>
                <w:lang w:val="en-CA"/>
              </w:rPr>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chroma_sample_loc_type_top_field</w:t>
            </w:r>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chroma_sample_loc_type_bottom_field</w:t>
            </w:r>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lang w:val="en-CA"/>
              </w:rPr>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2F1351D"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7659EF5" w14:textId="77777777" w:rsidR="00E16850" w:rsidRPr="00084198" w:rsidRDefault="00E16850" w:rsidP="00FF580F">
            <w:pPr>
              <w:pStyle w:val="tablesyntax"/>
              <w:keepNext w:val="0"/>
              <w:keepLines w:val="0"/>
              <w:spacing w:before="20" w:after="40"/>
              <w:rPr>
                <w:lang w:val="en-CA"/>
              </w:rPr>
            </w:pPr>
            <w:r w:rsidRPr="00084198">
              <w:rPr>
                <w:b/>
                <w:lang w:val="en-CA"/>
              </w:rPr>
              <w:tab/>
              <w:t>overscan_info_present_flag</w:t>
            </w:r>
          </w:p>
        </w:tc>
        <w:tc>
          <w:tcPr>
            <w:tcW w:w="1157" w:type="dxa"/>
            <w:tcBorders>
              <w:top w:val="single" w:sz="4" w:space="0" w:color="auto"/>
              <w:left w:val="single" w:sz="4" w:space="0" w:color="auto"/>
              <w:bottom w:val="single" w:sz="4" w:space="0" w:color="auto"/>
              <w:right w:val="single" w:sz="4" w:space="0" w:color="auto"/>
            </w:tcBorders>
          </w:tcPr>
          <w:p w14:paraId="109017E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0440D5C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A8F3E3F" w14:textId="77777777" w:rsidR="00E16850" w:rsidRPr="00084198" w:rsidRDefault="00E16850" w:rsidP="00FF580F">
            <w:pPr>
              <w:pStyle w:val="tablesyntax"/>
              <w:keepNext w:val="0"/>
              <w:keepLines w:val="0"/>
              <w:spacing w:before="20" w:after="40"/>
              <w:rPr>
                <w:lang w:val="en-CA"/>
              </w:rPr>
            </w:pPr>
            <w:r w:rsidRPr="00084198">
              <w:rPr>
                <w:lang w:val="en-CA"/>
              </w:rPr>
              <w:tab/>
              <w:t>if( overscan_info_present_flag )</w:t>
            </w:r>
          </w:p>
        </w:tc>
        <w:tc>
          <w:tcPr>
            <w:tcW w:w="1157" w:type="dxa"/>
            <w:tcBorders>
              <w:top w:val="single" w:sz="4" w:space="0" w:color="auto"/>
              <w:left w:val="single" w:sz="4" w:space="0" w:color="auto"/>
              <w:bottom w:val="single" w:sz="4" w:space="0" w:color="auto"/>
              <w:right w:val="single" w:sz="4" w:space="0" w:color="auto"/>
            </w:tcBorders>
          </w:tcPr>
          <w:p w14:paraId="6453F73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971267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55D503" w14:textId="77777777" w:rsidR="00E16850" w:rsidRPr="00084198" w:rsidRDefault="00E16850" w:rsidP="00FF580F">
            <w:pPr>
              <w:pStyle w:val="tablesyntax"/>
              <w:keepNext w:val="0"/>
              <w:keepLines w:val="0"/>
              <w:spacing w:before="20" w:after="40"/>
              <w:rPr>
                <w:lang w:val="en-CA"/>
              </w:rPr>
            </w:pPr>
            <w:r w:rsidRPr="00084198">
              <w:rPr>
                <w:b/>
                <w:lang w:val="en-CA"/>
              </w:rPr>
              <w:tab/>
            </w:r>
            <w:r w:rsidRPr="00084198">
              <w:rPr>
                <w:b/>
                <w:lang w:val="en-CA"/>
              </w:rPr>
              <w:tab/>
              <w:t>overscan_appropriate_flag</w:t>
            </w:r>
          </w:p>
        </w:tc>
        <w:tc>
          <w:tcPr>
            <w:tcW w:w="1157" w:type="dxa"/>
            <w:tcBorders>
              <w:top w:val="single" w:sz="4" w:space="0" w:color="auto"/>
              <w:left w:val="single" w:sz="4" w:space="0" w:color="auto"/>
              <w:bottom w:val="single" w:sz="4" w:space="0" w:color="auto"/>
              <w:right w:val="single" w:sz="4" w:space="0" w:color="auto"/>
            </w:tcBorders>
          </w:tcPr>
          <w:p w14:paraId="65D9A3E3"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895548E" w14:textId="77777777" w:rsidTr="00FF580F">
        <w:trPr>
          <w:cantSplit/>
          <w:jc w:val="center"/>
        </w:trPr>
        <w:tc>
          <w:tcPr>
            <w:tcW w:w="7920" w:type="dxa"/>
          </w:tcPr>
          <w:p w14:paraId="34DD6565"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w:t>
            </w:r>
          </w:p>
        </w:tc>
        <w:tc>
          <w:tcPr>
            <w:tcW w:w="1157" w:type="dxa"/>
          </w:tcPr>
          <w:p w14:paraId="2C87961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bl>
    <w:p w14:paraId="66922CEE" w14:textId="7C35F097" w:rsidR="00E16850" w:rsidRDefault="00E16850" w:rsidP="000A42E6">
      <w:pPr>
        <w:rPr>
          <w:noProof/>
          <w:lang w:val="en-CA"/>
        </w:rPr>
      </w:pPr>
    </w:p>
    <w:p w14:paraId="3A6C9C6B" w14:textId="5A066683" w:rsidR="00BA0DD1" w:rsidRPr="00746D86" w:rsidRDefault="00BA0DD1" w:rsidP="00BA0DD1">
      <w:pPr>
        <w:pStyle w:val="Heading2"/>
        <w:spacing w:before="120"/>
        <w:rPr>
          <w:noProof/>
        </w:rPr>
      </w:pPr>
      <w:bookmarkStart w:id="379" w:name="_Ref23160780"/>
      <w:bookmarkStart w:id="380" w:name="_Toc24659310"/>
      <w:r w:rsidRPr="00746D86">
        <w:rPr>
          <w:noProof/>
        </w:rPr>
        <w:t xml:space="preserve">VUI </w:t>
      </w:r>
      <w:r>
        <w:rPr>
          <w:noProof/>
        </w:rPr>
        <w:t>parameters semantics</w:t>
      </w:r>
      <w:bookmarkEnd w:id="379"/>
      <w:bookmarkEnd w:id="380"/>
    </w:p>
    <w:p w14:paraId="4A943BC2" w14:textId="17CBFFA2" w:rsidR="00F36281" w:rsidRDefault="00F36281" w:rsidP="00F36281">
      <w:pPr>
        <w:rPr>
          <w:noProof/>
          <w:lang w:val="en-CA"/>
        </w:rPr>
      </w:pPr>
      <w:r>
        <w:rPr>
          <w:noProof/>
          <w:lang w:val="en-CA"/>
        </w:rPr>
        <w:t>The VUI parameters applies to one or more CLVSs.</w:t>
      </w:r>
    </w:p>
    <w:p w14:paraId="52BD480B" w14:textId="2EB75713" w:rsidR="00F36281" w:rsidRPr="00B75711" w:rsidRDefault="00F36281" w:rsidP="00F36281">
      <w:pPr>
        <w:rPr>
          <w:noProof/>
          <w:lang w:val="en-CA"/>
        </w:rPr>
      </w:pPr>
      <w:r w:rsidRPr="00B75711">
        <w:rPr>
          <w:noProof/>
          <w:lang w:val="en-CA"/>
        </w:rPr>
        <w:t>Use of th</w:t>
      </w:r>
      <w:r>
        <w:rPr>
          <w:noProof/>
          <w:lang w:val="en-CA"/>
        </w:rPr>
        <w:t xml:space="preserve">e VUI parameters </w:t>
      </w:r>
      <w:r w:rsidRPr="00B75711">
        <w:rPr>
          <w:noProof/>
          <w:lang w:val="en-CA"/>
        </w:rPr>
        <w:t>requires the definition of the following parameters:</w:t>
      </w:r>
    </w:p>
    <w:p w14:paraId="4281C056" w14:textId="2DB8FF52" w:rsidR="00F36281" w:rsidRPr="00B75711" w:rsidRDefault="00F36281" w:rsidP="00F36281">
      <w:pPr>
        <w:pStyle w:val="enumlev1"/>
        <w:ind w:left="397"/>
        <w:rPr>
          <w:lang w:val="en-CA"/>
        </w:rPr>
      </w:pPr>
      <w:r w:rsidRPr="00B75711">
        <w:rPr>
          <w:lang w:val="en-CA"/>
        </w:rPr>
        <w:t>–</w:t>
      </w:r>
      <w:r w:rsidRPr="00B75711">
        <w:rPr>
          <w:lang w:val="en-CA"/>
        </w:rPr>
        <w:tab/>
        <w:t>A</w:t>
      </w:r>
      <w:r>
        <w:rPr>
          <w:lang w:val="en-CA"/>
        </w:rPr>
        <w:t xml:space="preserve"> field sequence flag</w:t>
      </w:r>
      <w:r w:rsidR="008038C5">
        <w:rPr>
          <w:lang w:val="en-CA"/>
        </w:rPr>
        <w:t xml:space="preserve"> associated with each CLVS</w:t>
      </w:r>
      <w:r>
        <w:rPr>
          <w:lang w:val="en-CA"/>
        </w:rPr>
        <w:t xml:space="preserve">, denoted herein by </w:t>
      </w:r>
      <w:r w:rsidRPr="00F36281">
        <w:rPr>
          <w:noProof/>
          <w:lang w:val="en-CA"/>
        </w:rPr>
        <w:t>field_seq_flag</w:t>
      </w:r>
      <w:r>
        <w:rPr>
          <w:noProof/>
          <w:lang w:val="en-CA"/>
        </w:rPr>
        <w:t>,</w:t>
      </w:r>
      <w:r w:rsidRPr="00B75711">
        <w:rPr>
          <w:lang w:val="en-CA"/>
        </w:rPr>
        <w:t xml:space="preserve"> </w:t>
      </w:r>
      <w:r>
        <w:rPr>
          <w:lang w:val="en-CA"/>
        </w:rPr>
        <w:t xml:space="preserve">such that the value 1 </w:t>
      </w:r>
      <w:r w:rsidRPr="00F36281">
        <w:rPr>
          <w:lang w:val="en-CA"/>
        </w:rPr>
        <w:t>indicates that the CLVS conveys pictures that represent fields</w:t>
      </w:r>
      <w:r w:rsidR="004D635E">
        <w:rPr>
          <w:lang w:val="en-CA"/>
        </w:rPr>
        <w:t xml:space="preserve"> and the value 0 </w:t>
      </w:r>
      <w:r w:rsidRPr="00F36281">
        <w:rPr>
          <w:lang w:val="en-CA"/>
        </w:rPr>
        <w:t>indicates that the CLVS conveys pictures that represent frames</w:t>
      </w:r>
      <w:r w:rsidRPr="00B75711">
        <w:rPr>
          <w:lang w:val="en-CA"/>
        </w:rPr>
        <w:t>.</w:t>
      </w:r>
    </w:p>
    <w:p w14:paraId="227138C3" w14:textId="77777777" w:rsidR="00E805A1" w:rsidRPr="00347F92" w:rsidRDefault="00E805A1" w:rsidP="00E805A1">
      <w:pPr>
        <w:pStyle w:val="enumlev1"/>
        <w:ind w:left="397"/>
        <w:rPr>
          <w:lang w:val="en-CA"/>
        </w:rPr>
      </w:pPr>
      <w:r w:rsidRPr="00347F92">
        <w:rPr>
          <w:lang w:val="en-CA"/>
        </w:rPr>
        <w:lastRenderedPageBreak/>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06BC8421" w14:textId="4C181FEB" w:rsidR="00F36281" w:rsidRPr="00B75711" w:rsidRDefault="00F36281" w:rsidP="00F36281">
      <w:pPr>
        <w:pStyle w:val="enumlev1"/>
        <w:ind w:left="397"/>
        <w:rPr>
          <w:lang w:val="en-CA"/>
        </w:rPr>
      </w:pPr>
      <w:r w:rsidRPr="00B75711">
        <w:rPr>
          <w:lang w:val="en-CA"/>
        </w:rPr>
        <w:t>–</w:t>
      </w:r>
      <w:r w:rsidRPr="00B75711">
        <w:rPr>
          <w:lang w:val="en-CA"/>
        </w:rPr>
        <w:tab/>
        <w:t xml:space="preserve">A chroma format indicator, denoted herein by chroma_format_idc, such that the value 0 indicates that the picture has only a luma component and other values indicate that the picture has three colour components that consist of a luma component and two associated chroma components, such that the width and height of each chroma component are </w:t>
      </w:r>
      <w:r w:rsidRPr="00B75711">
        <w:rPr>
          <w:noProof/>
          <w:lang w:val="en-CA"/>
        </w:rPr>
        <w:t xml:space="preserve">pic_width_in_luma_samples / SubWidthC and pic_height_in_luma_samples / SubHeightC, respectively, where SubWidthC and SubHeightC are determined from </w:t>
      </w:r>
      <w:r w:rsidRPr="00B75711">
        <w:rPr>
          <w:lang w:val="en-CA"/>
        </w:rPr>
        <w:t>chroma_format_idc as specified by</w:t>
      </w:r>
      <w:r w:rsidR="008038C5">
        <w:rPr>
          <w:lang w:val="en-CA"/>
        </w:rPr>
        <w:t xml:space="preserve"> </w:t>
      </w:r>
      <w:r w:rsidR="008038C5" w:rsidRPr="008038C5">
        <w:rPr>
          <w:lang w:val="en-CA"/>
        </w:rPr>
        <w:fldChar w:fldCharType="begin" w:fldLock="1"/>
      </w:r>
      <w:r w:rsidR="008038C5" w:rsidRPr="003F0464">
        <w:rPr>
          <w:lang w:val="en-CA"/>
        </w:rPr>
        <w:instrText xml:space="preserve"> REF _Ref23162004 \h  \* MERGEFORMAT </w:instrText>
      </w:r>
      <w:r w:rsidR="008038C5" w:rsidRPr="008038C5">
        <w:rPr>
          <w:lang w:val="en-CA"/>
        </w:rPr>
      </w:r>
      <w:r w:rsidR="008038C5" w:rsidRPr="008038C5">
        <w:rPr>
          <w:lang w:val="en-CA"/>
        </w:rPr>
        <w:fldChar w:fldCharType="separate"/>
      </w:r>
      <w:r w:rsidR="00735441" w:rsidRPr="00735441">
        <w:rPr>
          <w:rFonts w:eastAsia="Malgun Gothic"/>
          <w:bCs/>
          <w:noProof/>
          <w:lang w:val="en-CA"/>
        </w:rPr>
        <w:t>Table 2</w:t>
      </w:r>
      <w:r w:rsidR="008038C5" w:rsidRPr="008038C5">
        <w:rPr>
          <w:lang w:val="en-CA"/>
        </w:rPr>
        <w:fldChar w:fldCharType="end"/>
      </w:r>
      <w:r w:rsidRPr="00B75711">
        <w:rPr>
          <w:lang w:val="en-CA"/>
        </w:rPr>
        <w:t>.</w:t>
      </w:r>
    </w:p>
    <w:p w14:paraId="03E88813" w14:textId="1D36A543" w:rsidR="00F36281" w:rsidRPr="00B75711" w:rsidRDefault="00F36281" w:rsidP="00F36281">
      <w:pPr>
        <w:keepNext/>
        <w:tabs>
          <w:tab w:val="clear" w:pos="794"/>
          <w:tab w:val="clear" w:pos="1191"/>
          <w:tab w:val="clear" w:pos="1588"/>
          <w:tab w:val="clear" w:pos="1985"/>
        </w:tabs>
        <w:spacing w:before="240" w:after="113"/>
        <w:jc w:val="center"/>
        <w:rPr>
          <w:rFonts w:eastAsia="Malgun Gothic"/>
          <w:b/>
          <w:bCs/>
          <w:noProof/>
          <w:lang w:val="en-CA"/>
        </w:rPr>
      </w:pPr>
      <w:bookmarkStart w:id="381" w:name="_Ref23256623"/>
      <w:bookmarkStart w:id="382" w:name="_Ref23162004"/>
      <w:r w:rsidRPr="00B75711">
        <w:rPr>
          <w:rFonts w:eastAsia="Malgun Gothic"/>
          <w:b/>
          <w:bCs/>
          <w:noProof/>
          <w:lang w:val="en-CA"/>
        </w:rPr>
        <w:t>Table </w:t>
      </w:r>
      <w:r w:rsidR="00DC5FA8">
        <w:rPr>
          <w:rFonts w:eastAsia="Malgun Gothic"/>
          <w:b/>
          <w:bCs/>
          <w:noProof/>
          <w:lang w:val="en-CA"/>
        </w:rPr>
        <w:fldChar w:fldCharType="begin" w:fldLock="1"/>
      </w:r>
      <w:r w:rsidR="00DC5FA8">
        <w:rPr>
          <w:rFonts w:eastAsia="Malgun Gothic"/>
          <w:b/>
          <w:bCs/>
          <w:noProof/>
          <w:lang w:val="en-CA"/>
        </w:rPr>
        <w:instrText xml:space="preserve"> SEQ Table \* ARABIC </w:instrText>
      </w:r>
      <w:r w:rsidR="00DC5FA8">
        <w:rPr>
          <w:rFonts w:eastAsia="Malgun Gothic"/>
          <w:b/>
          <w:bCs/>
          <w:noProof/>
          <w:lang w:val="en-CA"/>
        </w:rPr>
        <w:fldChar w:fldCharType="separate"/>
      </w:r>
      <w:r w:rsidR="00735441">
        <w:rPr>
          <w:rFonts w:eastAsia="Malgun Gothic"/>
          <w:b/>
          <w:bCs/>
          <w:noProof/>
          <w:lang w:val="en-CA"/>
        </w:rPr>
        <w:t>2</w:t>
      </w:r>
      <w:r w:rsidR="00DC5FA8">
        <w:rPr>
          <w:rFonts w:eastAsia="Malgun Gothic"/>
          <w:b/>
          <w:bCs/>
          <w:noProof/>
          <w:lang w:val="en-CA"/>
        </w:rPr>
        <w:fldChar w:fldCharType="end"/>
      </w:r>
      <w:bookmarkEnd w:id="381"/>
      <w:bookmarkEnd w:id="382"/>
      <w:r w:rsidRPr="00B75711">
        <w:rPr>
          <w:rFonts w:eastAsia="Malgun Gothic"/>
          <w:b/>
          <w:bCs/>
          <w:noProof/>
          <w:lang w:val="en-CA"/>
        </w:rPr>
        <w:t xml:space="preserve"> – SubWidthC and SubHeightC values derived from</w:t>
      </w:r>
      <w:r w:rsidRPr="00B75711">
        <w:rPr>
          <w:rFonts w:eastAsia="Malgun Gothic"/>
          <w:b/>
          <w:bCs/>
          <w:noProof/>
          <w:lang w:val="en-CA"/>
        </w:rPr>
        <w:br/>
        <w:t>chroma_format_idc</w:t>
      </w:r>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rFonts w:eastAsia="SimSun"/>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trPr>
        <w:tc>
          <w:tcPr>
            <w:tcW w:w="1984" w:type="dxa"/>
          </w:tcPr>
          <w:p w14:paraId="7489D5A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chroma_format_idc</w:t>
            </w:r>
          </w:p>
        </w:tc>
        <w:tc>
          <w:tcPr>
            <w:tcW w:w="1728" w:type="dxa"/>
          </w:tcPr>
          <w:p w14:paraId="66D5FA20"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 format</w:t>
            </w:r>
          </w:p>
        </w:tc>
        <w:tc>
          <w:tcPr>
            <w:tcW w:w="1260" w:type="dxa"/>
          </w:tcPr>
          <w:p w14:paraId="39E9992F"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SubWidthC</w:t>
            </w:r>
          </w:p>
        </w:tc>
        <w:tc>
          <w:tcPr>
            <w:tcW w:w="1324" w:type="dxa"/>
          </w:tcPr>
          <w:p w14:paraId="51A667B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SubHeightC</w:t>
            </w:r>
          </w:p>
        </w:tc>
      </w:tr>
      <w:tr w:rsidR="00F36281" w:rsidRPr="00B75711" w14:paraId="689B4AF8" w14:textId="77777777" w:rsidTr="00A03A6E">
        <w:trPr>
          <w:jc w:val="center"/>
        </w:trPr>
        <w:tc>
          <w:tcPr>
            <w:tcW w:w="1984" w:type="dxa"/>
          </w:tcPr>
          <w:p w14:paraId="344B842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0</w:t>
            </w:r>
          </w:p>
        </w:tc>
        <w:tc>
          <w:tcPr>
            <w:tcW w:w="1728" w:type="dxa"/>
          </w:tcPr>
          <w:p w14:paraId="501A4C0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Monochrome</w:t>
            </w:r>
          </w:p>
        </w:tc>
        <w:tc>
          <w:tcPr>
            <w:tcW w:w="1260" w:type="dxa"/>
          </w:tcPr>
          <w:p w14:paraId="1BE44DD1"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2089FC2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B75711" w14:paraId="4B150BAC" w14:textId="77777777" w:rsidTr="00A03A6E">
        <w:trPr>
          <w:jc w:val="center"/>
        </w:trPr>
        <w:tc>
          <w:tcPr>
            <w:tcW w:w="1984" w:type="dxa"/>
          </w:tcPr>
          <w:p w14:paraId="2897EE0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728" w:type="dxa"/>
          </w:tcPr>
          <w:p w14:paraId="6793458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4:2:0</w:t>
            </w:r>
          </w:p>
        </w:tc>
        <w:tc>
          <w:tcPr>
            <w:tcW w:w="1260" w:type="dxa"/>
          </w:tcPr>
          <w:p w14:paraId="17DF34B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68F6472A"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r>
      <w:tr w:rsidR="00F36281" w:rsidRPr="00B75711" w14:paraId="5EC691EE" w14:textId="77777777" w:rsidTr="00A03A6E">
        <w:trPr>
          <w:jc w:val="center"/>
        </w:trPr>
        <w:tc>
          <w:tcPr>
            <w:tcW w:w="1984" w:type="dxa"/>
          </w:tcPr>
          <w:p w14:paraId="016D912B"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728" w:type="dxa"/>
          </w:tcPr>
          <w:p w14:paraId="6366BD4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4:2:2</w:t>
            </w:r>
          </w:p>
        </w:tc>
        <w:tc>
          <w:tcPr>
            <w:tcW w:w="1260" w:type="dxa"/>
          </w:tcPr>
          <w:p w14:paraId="7777BEB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47DC055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347F92" w14:paraId="62A2C247" w14:textId="77777777" w:rsidTr="00A03A6E">
        <w:trPr>
          <w:jc w:val="center"/>
        </w:trPr>
        <w:tc>
          <w:tcPr>
            <w:tcW w:w="1984" w:type="dxa"/>
          </w:tcPr>
          <w:p w14:paraId="02D94CC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3</w:t>
            </w:r>
          </w:p>
        </w:tc>
        <w:tc>
          <w:tcPr>
            <w:tcW w:w="1728" w:type="dxa"/>
          </w:tcPr>
          <w:p w14:paraId="6564192E"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4:4:4</w:t>
            </w:r>
          </w:p>
        </w:tc>
        <w:tc>
          <w:tcPr>
            <w:tcW w:w="1260" w:type="dxa"/>
          </w:tcPr>
          <w:p w14:paraId="4C26E935"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0BCD6B87" w14:textId="77777777" w:rsidR="00F36281" w:rsidRPr="00347F92" w:rsidRDefault="00F36281" w:rsidP="00A03A6E">
            <w:pPr>
              <w:keepNext/>
              <w:spacing w:before="40" w:after="40"/>
              <w:jc w:val="center"/>
              <w:rPr>
                <w:rFonts w:eastAsia="SimSun"/>
                <w:noProof/>
                <w:lang w:val="en-CA"/>
              </w:rPr>
            </w:pPr>
            <w:r w:rsidRPr="00B75711">
              <w:rPr>
                <w:rFonts w:eastAsia="SimSun"/>
                <w:noProof/>
                <w:lang w:val="en-CA"/>
              </w:rPr>
              <w:t>1</w:t>
            </w:r>
          </w:p>
        </w:tc>
      </w:tr>
    </w:tbl>
    <w:p w14:paraId="19040C64" w14:textId="77777777" w:rsidR="00F36281" w:rsidRDefault="00F36281" w:rsidP="00F36281">
      <w:pPr>
        <w:rPr>
          <w:noProof/>
          <w:lang w:val="en-CA"/>
        </w:rPr>
      </w:pPr>
    </w:p>
    <w:p w14:paraId="37FB5DF5" w14:textId="3016C661" w:rsidR="002B3B9D" w:rsidRDefault="002B3B9D" w:rsidP="002B3B9D">
      <w:pPr>
        <w:pStyle w:val="enumlev1"/>
        <w:ind w:left="397"/>
        <w:rPr>
          <w:lang w:val="en-CA"/>
        </w:rPr>
      </w:pPr>
      <w:r w:rsidRPr="00B75711">
        <w:rPr>
          <w:lang w:val="en-CA"/>
        </w:rPr>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chroma_format_idc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6D3CFA21" w14:textId="77777777" w:rsidR="00FF580F" w:rsidRPr="00084198" w:rsidRDefault="00FF580F" w:rsidP="00FF580F">
      <w:pPr>
        <w:rPr>
          <w:noProof/>
          <w:lang w:val="en-CA"/>
        </w:rPr>
      </w:pPr>
      <w:r w:rsidRPr="00084198">
        <w:rPr>
          <w:b/>
          <w:noProof/>
          <w:lang w:val="en-CA"/>
        </w:rPr>
        <w:t>aspect_ratio_info_present_flag</w:t>
      </w:r>
      <w:r w:rsidRPr="00084198">
        <w:rPr>
          <w:noProof/>
          <w:lang w:val="en-CA"/>
        </w:rPr>
        <w:t xml:space="preserve"> equal to 1 specifies that aspect_ratio_idc is present. aspect_ratio_info_present_flag equal to 0 specifies that aspect_ratio_idc is not present.</w:t>
      </w:r>
    </w:p>
    <w:p w14:paraId="47D7167D" w14:textId="5951FD56" w:rsidR="00AD6FD5" w:rsidRPr="00084198" w:rsidRDefault="00AD6FD5" w:rsidP="00AD6FD5">
      <w:pPr>
        <w:rPr>
          <w:noProof/>
          <w:lang w:val="en-CA"/>
        </w:rPr>
      </w:pPr>
      <w:r w:rsidRPr="003F26C4">
        <w:rPr>
          <w:b/>
          <w:bCs/>
          <w:noProof/>
          <w:lang w:val="en-CA"/>
        </w:rPr>
        <w:t>aspect_ratio_constant_flag</w:t>
      </w:r>
      <w:r w:rsidRPr="003F26C4">
        <w:rPr>
          <w:noProof/>
          <w:lang w:val="en-CA"/>
        </w:rPr>
        <w:t xml:space="preserve"> equal to 1 specifies that the value</w:t>
      </w:r>
      <w:r>
        <w:rPr>
          <w:noProof/>
          <w:lang w:val="en-CA"/>
        </w:rPr>
        <w:t>s</w:t>
      </w:r>
      <w:r w:rsidRPr="003F26C4">
        <w:rPr>
          <w:noProof/>
          <w:lang w:val="en-CA"/>
        </w:rPr>
        <w:t xml:space="preserve"> of aspect_ratio_idc, SarWidth</w:t>
      </w:r>
      <w:r>
        <w:rPr>
          <w:noProof/>
          <w:lang w:val="en-CA"/>
        </w:rPr>
        <w:t>,</w:t>
      </w:r>
      <w:r w:rsidRPr="003F26C4">
        <w:rPr>
          <w:noProof/>
          <w:lang w:val="en-CA"/>
        </w:rPr>
        <w:t xml:space="preserve"> and SarHeight </w:t>
      </w:r>
      <w:r>
        <w:rPr>
          <w:noProof/>
          <w:lang w:val="en-CA"/>
        </w:rPr>
        <w:t>are</w:t>
      </w:r>
      <w:r w:rsidRPr="003F26C4">
        <w:rPr>
          <w:noProof/>
          <w:lang w:val="en-CA"/>
        </w:rPr>
        <w:t xml:space="preserve"> constant in the CLVS</w:t>
      </w:r>
      <w:r>
        <w:rPr>
          <w:noProof/>
          <w:lang w:val="en-CA"/>
        </w:rPr>
        <w:t xml:space="preserve"> and there is no </w:t>
      </w:r>
      <w:r w:rsidRPr="003F26C4">
        <w:rPr>
          <w:noProof/>
          <w:lang w:val="en-CA"/>
        </w:rPr>
        <w:t xml:space="preserve">sample aspect ratio </w:t>
      </w:r>
      <w:r>
        <w:rPr>
          <w:noProof/>
          <w:lang w:val="en-CA"/>
        </w:rPr>
        <w:t xml:space="preserve">information </w:t>
      </w:r>
      <w:r w:rsidRPr="003F26C4">
        <w:rPr>
          <w:noProof/>
          <w:lang w:val="en-CA"/>
        </w:rPr>
        <w:t xml:space="preserve">SEI message </w:t>
      </w:r>
      <w:r>
        <w:rPr>
          <w:noProof/>
          <w:lang w:val="en-CA"/>
        </w:rPr>
        <w:t>p</w:t>
      </w:r>
      <w:r w:rsidRPr="003F26C4">
        <w:rPr>
          <w:noProof/>
          <w:lang w:val="en-CA"/>
        </w:rPr>
        <w:t>resent in the CLVS. aspect_ratio_constant_flag equal to 0 specifies that the value</w:t>
      </w:r>
      <w:r>
        <w:rPr>
          <w:noProof/>
          <w:lang w:val="en-CA"/>
        </w:rPr>
        <w:t>s</w:t>
      </w:r>
      <w:r w:rsidRPr="003F26C4">
        <w:rPr>
          <w:noProof/>
          <w:lang w:val="en-CA"/>
        </w:rPr>
        <w:t xml:space="preserve"> of aspect_ratio_idc, SarWidth</w:t>
      </w:r>
      <w:r>
        <w:rPr>
          <w:noProof/>
          <w:lang w:val="en-CA"/>
        </w:rPr>
        <w:t>,</w:t>
      </w:r>
      <w:r w:rsidRPr="003F26C4">
        <w:rPr>
          <w:noProof/>
          <w:lang w:val="en-CA"/>
        </w:rPr>
        <w:t xml:space="preserve"> and SarHeight </w:t>
      </w:r>
      <w:r>
        <w:rPr>
          <w:noProof/>
          <w:lang w:val="en-CA"/>
        </w:rPr>
        <w:t>are</w:t>
      </w:r>
      <w:r w:rsidRPr="003F26C4">
        <w:rPr>
          <w:noProof/>
          <w:lang w:val="en-CA"/>
        </w:rPr>
        <w:t xml:space="preserve"> not constant in the CLVS and that sample aspect ratio </w:t>
      </w:r>
      <w:r>
        <w:rPr>
          <w:noProof/>
          <w:lang w:val="en-CA"/>
        </w:rPr>
        <w:t xml:space="preserve">information </w:t>
      </w:r>
      <w:r w:rsidRPr="003F26C4">
        <w:rPr>
          <w:noProof/>
          <w:lang w:val="en-CA"/>
        </w:rPr>
        <w:t xml:space="preserve">SEI messages may be present in the CLVS indicating </w:t>
      </w:r>
      <w:r>
        <w:rPr>
          <w:noProof/>
          <w:lang w:val="en-CA"/>
        </w:rPr>
        <w:t>a different</w:t>
      </w:r>
      <w:r w:rsidRPr="003F26C4">
        <w:rPr>
          <w:noProof/>
          <w:lang w:val="en-CA"/>
        </w:rPr>
        <w:t xml:space="preserve"> sample aspect ratio</w:t>
      </w:r>
      <w:r>
        <w:rPr>
          <w:noProof/>
          <w:lang w:val="en-CA"/>
        </w:rPr>
        <w:t xml:space="preserve"> applicable to the pictures associated to the </w:t>
      </w:r>
      <w:r w:rsidRPr="003F26C4">
        <w:rPr>
          <w:noProof/>
          <w:lang w:val="en-CA"/>
        </w:rPr>
        <w:t xml:space="preserve">sample aspect ratio </w:t>
      </w:r>
      <w:r>
        <w:rPr>
          <w:noProof/>
          <w:lang w:val="en-CA"/>
        </w:rPr>
        <w:t xml:space="preserve">information </w:t>
      </w:r>
      <w:r w:rsidRPr="003F26C4">
        <w:rPr>
          <w:noProof/>
          <w:lang w:val="en-CA"/>
        </w:rPr>
        <w:t>SEI message.</w:t>
      </w:r>
    </w:p>
    <w:p w14:paraId="5754C2B1" w14:textId="320270C7" w:rsidR="00FF580F" w:rsidRPr="00084198" w:rsidRDefault="00FF580F" w:rsidP="009A45A0">
      <w:pPr>
        <w:rPr>
          <w:noProof/>
          <w:lang w:val="en-CA"/>
        </w:rPr>
      </w:pPr>
      <w:r w:rsidRPr="00084198">
        <w:rPr>
          <w:b/>
          <w:noProof/>
          <w:lang w:val="en-CA"/>
        </w:rPr>
        <w:t>aspect_ratio_idc</w:t>
      </w:r>
      <w:r w:rsidRPr="00084198">
        <w:rPr>
          <w:noProof/>
          <w:lang w:val="en-CA"/>
        </w:rPr>
        <w:t>, when not equal to 255, indicates the sample aspect ratio of the luma samples. Its semantics are as specified for SampleAspectRatio parameter in Rec. ITU-T H.273 | ISO/IEC 23091-2. When the aspect_ratio_idc syntax element is not present, the value of aspect_ratio_idc is inferred to be equal to 0. Values of aspect_ratio_idc that are specified as reserved for future use in Rec. ITU-T H.273 | ISO/IEC 23091-2 shall not be present in bitstreams conforming to this version of this Specification. Decoders shall interpret values of aspect_ratio_idc that are reserved for future use in Rec. ITU-T H.273 | ISO/IEC 23091-2 as equivalent to the value 0.</w:t>
      </w:r>
      <w:r w:rsidR="009A45A0">
        <w:rPr>
          <w:noProof/>
          <w:lang w:val="en-CA"/>
        </w:rPr>
        <w:t xml:space="preserve"> </w:t>
      </w:r>
      <w:r w:rsidR="009A45A0" w:rsidRPr="00FF580F">
        <w:rPr>
          <w:noProof/>
          <w:highlight w:val="yellow"/>
          <w:lang w:val="en-CA"/>
        </w:rPr>
        <w:t>[Ed. (</w:t>
      </w:r>
      <w:r w:rsidR="009A45A0">
        <w:rPr>
          <w:noProof/>
          <w:highlight w:val="yellow"/>
          <w:lang w:val="en-CA"/>
        </w:rPr>
        <w:t>YK</w:t>
      </w:r>
      <w:r w:rsidR="009A45A0" w:rsidRPr="00FF580F">
        <w:rPr>
          <w:noProof/>
          <w:highlight w:val="yellow"/>
          <w:lang w:val="en-CA"/>
        </w:rPr>
        <w:t>)</w:t>
      </w:r>
      <w:r w:rsidR="009A45A0">
        <w:rPr>
          <w:noProof/>
          <w:highlight w:val="yellow"/>
          <w:lang w:val="en-CA"/>
        </w:rPr>
        <w:t>: Some clarification is needed herein depending on the value of</w:t>
      </w:r>
      <w:r w:rsidR="009A45A0" w:rsidRPr="009A45A0">
        <w:rPr>
          <w:bCs/>
          <w:noProof/>
          <w:highlight w:val="yellow"/>
          <w:lang w:val="en-CA"/>
        </w:rPr>
        <w:t xml:space="preserve"> </w:t>
      </w:r>
      <w:r w:rsidR="009A45A0" w:rsidRPr="00B75711">
        <w:rPr>
          <w:bCs/>
          <w:noProof/>
          <w:highlight w:val="yellow"/>
          <w:lang w:val="en-CA"/>
        </w:rPr>
        <w:t>aspect_ratio_constant_flag</w:t>
      </w:r>
      <w:r w:rsidR="009A45A0" w:rsidRPr="009A45A0">
        <w:rPr>
          <w:noProof/>
          <w:highlight w:val="yellow"/>
          <w:lang w:val="en-CA"/>
        </w:rPr>
        <w:t>.</w:t>
      </w:r>
      <w:r w:rsidR="009A45A0">
        <w:rPr>
          <w:noProof/>
          <w:highlight w:val="yellow"/>
          <w:lang w:val="en-CA"/>
        </w:rPr>
        <w:t xml:space="preserve"> Also for the semantics of sar_width and sar_height.]</w:t>
      </w:r>
    </w:p>
    <w:p w14:paraId="69BDE022" w14:textId="77777777" w:rsidR="00FF580F" w:rsidRPr="00084198" w:rsidRDefault="00FF580F" w:rsidP="00FF580F">
      <w:pPr>
        <w:rPr>
          <w:noProof/>
          <w:lang w:val="en-CA"/>
        </w:rPr>
      </w:pPr>
      <w:r w:rsidRPr="00084198">
        <w:rPr>
          <w:b/>
          <w:noProof/>
          <w:lang w:val="en-CA"/>
        </w:rPr>
        <w:t>sar_width</w:t>
      </w:r>
      <w:r w:rsidRPr="00084198">
        <w:rPr>
          <w:bCs/>
          <w:noProof/>
          <w:lang w:val="en-CA"/>
        </w:rPr>
        <w:t>, when present,</w:t>
      </w:r>
      <w:r w:rsidRPr="00084198">
        <w:rPr>
          <w:noProof/>
          <w:lang w:val="en-CA"/>
        </w:rPr>
        <w:t xml:space="preserve"> indicates the horizontal size of the sample aspect ratio (in arbitrary units).</w:t>
      </w:r>
    </w:p>
    <w:p w14:paraId="344C5E68" w14:textId="77777777" w:rsidR="00FF580F" w:rsidRPr="00084198" w:rsidRDefault="00FF580F" w:rsidP="00FF580F">
      <w:pPr>
        <w:rPr>
          <w:noProof/>
          <w:lang w:val="en-CA"/>
        </w:rPr>
      </w:pPr>
      <w:r w:rsidRPr="00084198">
        <w:rPr>
          <w:b/>
          <w:noProof/>
          <w:lang w:val="en-CA"/>
        </w:rPr>
        <w:t>sar_height</w:t>
      </w:r>
      <w:r w:rsidRPr="00084198">
        <w:rPr>
          <w:bCs/>
          <w:noProof/>
          <w:lang w:val="en-CA"/>
        </w:rPr>
        <w:t>, when present,</w:t>
      </w:r>
      <w:r w:rsidRPr="00084198">
        <w:rPr>
          <w:noProof/>
          <w:lang w:val="en-CA"/>
        </w:rPr>
        <w:t xml:space="preserve"> indicates the vertical size of the sample aspect ratio (in the same arbitrary units as sar_width).</w:t>
      </w:r>
    </w:p>
    <w:p w14:paraId="70CE7E64" w14:textId="77777777" w:rsidR="00FF580F" w:rsidRPr="00084198" w:rsidRDefault="00FF580F" w:rsidP="00FF580F">
      <w:pPr>
        <w:rPr>
          <w:noProof/>
          <w:lang w:val="en-CA"/>
        </w:rPr>
      </w:pPr>
      <w:r w:rsidRPr="00084198">
        <w:rPr>
          <w:noProof/>
          <w:lang w:val="en-CA"/>
        </w:rPr>
        <w:t>When present, sar_width and sar_height shall be relatively prime or equal to 0. When aspect_ratio_idc is equal to 0 or sar_width is equal to 0 or sar_height is equal to 0, the sample aspect ratio is unspecified in this Specification.</w:t>
      </w:r>
    </w:p>
    <w:p w14:paraId="3CD3AE86" w14:textId="77777777" w:rsidR="00FF580F" w:rsidRPr="00084198" w:rsidRDefault="00FF580F" w:rsidP="00FF580F">
      <w:pPr>
        <w:rPr>
          <w:noProof/>
          <w:lang w:val="en-CA"/>
        </w:rPr>
      </w:pPr>
      <w:r w:rsidRPr="00FF580F">
        <w:rPr>
          <w:noProof/>
          <w:highlight w:val="yellow"/>
          <w:lang w:val="en-CA"/>
        </w:rPr>
        <w:t>[Ed. (GJS) There seems to be an issue with the range of values allowed for SarWidth and SarHeight in Rec. ITU-T H.273 | ISO/IEC 23091-2. If that is corrected in the other document, the above semantics can be slightly simplified. Unlike for other things such as ColourPrimaries, the CICP spec does not exactly say what wordlength or range of values would be appropriate for SarWidth and SarHeight, but appears to imply that they cannot be bigger than 255. This is incorrect, since these two parameters are typically sent as 16-bit numbers without value restrictions. Thus, the CICP spec is not referenced for those two.]</w:t>
      </w:r>
    </w:p>
    <w:p w14:paraId="1FDB2F9C" w14:textId="77777777" w:rsidR="00FF580F" w:rsidRPr="00084198" w:rsidRDefault="00FF580F" w:rsidP="00FF580F">
      <w:pPr>
        <w:rPr>
          <w:noProof/>
          <w:lang w:val="en-CA"/>
        </w:rPr>
      </w:pPr>
      <w:r w:rsidRPr="00084198">
        <w:rPr>
          <w:b/>
          <w:bCs/>
          <w:noProof/>
          <w:lang w:val="en-CA"/>
        </w:rPr>
        <w:t>colour_description_present_flag</w:t>
      </w:r>
      <w:r w:rsidRPr="00084198">
        <w:rPr>
          <w:noProof/>
          <w:lang w:val="en-CA"/>
        </w:rPr>
        <w:t xml:space="preserve"> equal to 1 specifies that colour_primaries, transfer_characteristics, and matrix_coeffs are present. colour_description_present_flag equal to 0 specifies that colour_primaries, transfer_characteristics, and matrix_coeffs are not present.</w:t>
      </w:r>
    </w:p>
    <w:p w14:paraId="36BE40D9" w14:textId="77777777" w:rsidR="00FF580F" w:rsidRPr="00084198" w:rsidRDefault="00FF580F" w:rsidP="00FF580F">
      <w:pPr>
        <w:rPr>
          <w:noProof/>
          <w:lang w:val="en-CA"/>
        </w:rPr>
      </w:pPr>
      <w:r w:rsidRPr="00084198">
        <w:rPr>
          <w:b/>
          <w:noProof/>
          <w:lang w:val="en-CA"/>
        </w:rPr>
        <w:t>colour_primaries</w:t>
      </w:r>
      <w:r w:rsidRPr="00084198">
        <w:rPr>
          <w:noProof/>
          <w:lang w:val="en-CA"/>
        </w:rPr>
        <w:t xml:space="preserve"> indicates the chromaticity coordinates of the source colour primaries. Its semantics are as specified for the ColourPrimaries parameter in Rec. ITU-T H.273 | ISO/IEC 23091-2. When the colour_primaries syntax element is not present, the value of colour_primaries is inferred to be equal to 2 (the chromaticity is unspecified or is determined by the application). Values of colour_primaries that are identified as reserved for future use in Rec. ITU-T H.273 | ISO/IEC 23091-2 shall not be present in bitstreams conforming to this version of this Specification. Decoders shall interpret reserved values of colour_primaries as equivalent to the value 2.</w:t>
      </w:r>
    </w:p>
    <w:p w14:paraId="3BCAA21E" w14:textId="77777777" w:rsidR="00FF580F" w:rsidRPr="00084198" w:rsidRDefault="00FF580F" w:rsidP="00FF580F">
      <w:pPr>
        <w:rPr>
          <w:noProof/>
          <w:lang w:val="en-CA"/>
        </w:rPr>
      </w:pPr>
      <w:r w:rsidRPr="00084198">
        <w:rPr>
          <w:b/>
          <w:noProof/>
          <w:lang w:val="en-CA"/>
        </w:rPr>
        <w:t>transfer_characteristics</w:t>
      </w:r>
      <w:r w:rsidRPr="00084198">
        <w:rPr>
          <w:lang w:val="en-CA"/>
        </w:rPr>
        <w:t xml:space="preserve"> indicates the transfer characteristics function of the colour representation. Its semantics are as specified for the TransferCharacteristics parameter in Rec. ITU-T H.273 | ISO/IEC 23091-2. </w:t>
      </w:r>
      <w:r w:rsidRPr="00084198">
        <w:rPr>
          <w:noProof/>
          <w:lang w:val="en-CA"/>
        </w:rPr>
        <w:t xml:space="preserve">When the </w:t>
      </w:r>
      <w:r w:rsidRPr="00084198">
        <w:rPr>
          <w:noProof/>
          <w:lang w:val="en-CA"/>
        </w:rPr>
        <w:lastRenderedPageBreak/>
        <w:t xml:space="preserve">transfer_characteristics syntax element is not present, the value of transfer_characteristics is inferred to be equal to 2 (the transfer characteristics are unspecified or are determined by the application). Values of transfer_characteristics that are identified as reserved for future use in </w:t>
      </w:r>
      <w:r w:rsidRPr="00084198">
        <w:rPr>
          <w:lang w:val="en-CA"/>
        </w:rPr>
        <w:t xml:space="preserve">Rec. </w:t>
      </w:r>
      <w:r w:rsidRPr="00084198">
        <w:rPr>
          <w:noProof/>
          <w:lang w:val="en-CA"/>
        </w:rPr>
        <w:t>ITU-T | ISO/IEC 23091-2 shall not be present in bitstreams conforming to this version of this Specification. Decoders shall interpret reserved values of transfer_characteristics as equivalent to the value 2.</w:t>
      </w:r>
    </w:p>
    <w:p w14:paraId="67BA3835" w14:textId="77777777" w:rsidR="00FF580F" w:rsidRPr="00084198" w:rsidRDefault="00FF580F" w:rsidP="00FF580F">
      <w:pPr>
        <w:numPr>
          <w:ilvl w:val="12"/>
          <w:numId w:val="0"/>
        </w:numPr>
        <w:rPr>
          <w:noProof/>
          <w:lang w:val="en-CA"/>
        </w:rPr>
      </w:pPr>
      <w:r w:rsidRPr="00084198">
        <w:rPr>
          <w:b/>
          <w:bCs/>
          <w:noProof/>
          <w:lang w:val="en-CA"/>
        </w:rPr>
        <w:t>matrix_coeffs</w:t>
      </w:r>
      <w:r w:rsidRPr="00084198">
        <w:rPr>
          <w:noProof/>
          <w:lang w:val="en-CA"/>
        </w:rPr>
        <w:t xml:space="preserve"> describes the formulae used in deriving luma and chroma signals from the green, blue, and red, or Y, Z, and X primaries. Its semantics are as specified for MatrixCoefficients in </w:t>
      </w:r>
      <w:r w:rsidRPr="00084198">
        <w:rPr>
          <w:lang w:val="en-CA"/>
        </w:rPr>
        <w:t>Rec. ITU-T H.273 | ISO/IEC 23091-2</w:t>
      </w:r>
      <w:r w:rsidRPr="00084198">
        <w:rPr>
          <w:noProof/>
          <w:lang w:val="en-CA"/>
        </w:rPr>
        <w:t>.</w:t>
      </w:r>
    </w:p>
    <w:p w14:paraId="360FE048" w14:textId="77777777" w:rsidR="00F855F3" w:rsidRDefault="00FF580F" w:rsidP="00F36281">
      <w:pPr>
        <w:numPr>
          <w:ilvl w:val="12"/>
          <w:numId w:val="0"/>
        </w:numPr>
        <w:rPr>
          <w:noProof/>
          <w:lang w:val="en-CA"/>
        </w:rPr>
      </w:pPr>
      <w:r w:rsidRPr="00084198">
        <w:rPr>
          <w:noProof/>
          <w:lang w:val="en-CA"/>
        </w:rPr>
        <w:t xml:space="preserve">matrix_coeffs shall not be equal to 0 unless </w:t>
      </w:r>
      <w:r w:rsidR="00F855F3" w:rsidRPr="00084198">
        <w:rPr>
          <w:noProof/>
          <w:lang w:val="en-CA"/>
        </w:rPr>
        <w:t>both of the following conditions are true:</w:t>
      </w:r>
    </w:p>
    <w:p w14:paraId="28F2EC3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2FDC03E" w14:textId="122A12BA" w:rsidR="00FF580F" w:rsidRPr="00084198" w:rsidRDefault="00F855F3" w:rsidP="00B5101B">
      <w:pPr>
        <w:numPr>
          <w:ilvl w:val="12"/>
          <w:numId w:val="0"/>
        </w:numPr>
        <w:tabs>
          <w:tab w:val="clear" w:pos="794"/>
          <w:tab w:val="left" w:pos="426"/>
        </w:tabs>
        <w:rPr>
          <w:noProof/>
          <w:lang w:val="en-CA"/>
        </w:rPr>
      </w:pPr>
      <w:r w:rsidRPr="00084198">
        <w:rPr>
          <w:noProof/>
          <w:lang w:val="en-CA"/>
        </w:rPr>
        <w:t>–</w:t>
      </w:r>
      <w:r w:rsidRPr="00084198">
        <w:rPr>
          <w:noProof/>
          <w:lang w:val="en-CA"/>
        </w:rPr>
        <w:tab/>
      </w:r>
      <w:r w:rsidR="00FF580F" w:rsidRPr="00084198">
        <w:rPr>
          <w:noProof/>
          <w:lang w:val="en-CA"/>
        </w:rPr>
        <w:t>chroma_format_idc is equal to 3 (the 4:4:4</w:t>
      </w:r>
      <w:r w:rsidR="00FF580F" w:rsidRPr="00084198">
        <w:rPr>
          <w:lang w:val="en-CA"/>
        </w:rPr>
        <w:t xml:space="preserve"> chroma format</w:t>
      </w:r>
      <w:r w:rsidR="00FF580F" w:rsidRPr="00084198">
        <w:rPr>
          <w:noProof/>
          <w:lang w:val="en-CA"/>
        </w:rPr>
        <w:t>).</w:t>
      </w:r>
    </w:p>
    <w:p w14:paraId="0BC4EFAE" w14:textId="578F9DB0" w:rsidR="00FF580F" w:rsidRPr="00084198" w:rsidRDefault="00FF580F" w:rsidP="00F855F3">
      <w:pPr>
        <w:numPr>
          <w:ilvl w:val="12"/>
          <w:numId w:val="0"/>
        </w:numPr>
        <w:rPr>
          <w:noProof/>
          <w:lang w:val="en-CA"/>
        </w:rPr>
      </w:pPr>
      <w:r w:rsidRPr="00FF580F">
        <w:rPr>
          <w:noProof/>
          <w:highlight w:val="yellow"/>
          <w:lang w:val="en-CA"/>
        </w:rPr>
        <w:t>[Ed. (GJS) There seems to be a problem in the HEVC spec, saying "one or more" instead of "both".]</w:t>
      </w:r>
    </w:p>
    <w:p w14:paraId="1D2BA215" w14:textId="77777777" w:rsidR="00FF580F" w:rsidRPr="00084198" w:rsidRDefault="00FF580F" w:rsidP="00FF580F">
      <w:pPr>
        <w:numPr>
          <w:ilvl w:val="12"/>
          <w:numId w:val="0"/>
        </w:numPr>
        <w:rPr>
          <w:noProof/>
          <w:lang w:val="en-CA"/>
        </w:rPr>
      </w:pPr>
      <w:r w:rsidRPr="00084198">
        <w:rPr>
          <w:noProof/>
          <w:lang w:val="en-CA"/>
        </w:rPr>
        <w:t>The specification of the use of matrix_coeffs equal to 0 under all other conditions is reserved for future use by ITU</w:t>
      </w:r>
      <w:r w:rsidRPr="00084198">
        <w:rPr>
          <w:noProof/>
          <w:lang w:val="en-CA"/>
        </w:rPr>
        <w:noBreakHyphen/>
        <w:t>T | ISO/IEC.</w:t>
      </w:r>
    </w:p>
    <w:p w14:paraId="19C0544D" w14:textId="77777777" w:rsidR="00F855F3" w:rsidRPr="00084198" w:rsidRDefault="00F855F3" w:rsidP="00F855F3">
      <w:pPr>
        <w:numPr>
          <w:ilvl w:val="12"/>
          <w:numId w:val="0"/>
        </w:numPr>
        <w:rPr>
          <w:noProof/>
          <w:lang w:val="en-CA"/>
        </w:rPr>
      </w:pPr>
      <w:r w:rsidRPr="00084198">
        <w:rPr>
          <w:noProof/>
          <w:lang w:val="en-CA"/>
        </w:rPr>
        <w:t>matrix_coeffs shall not be equal to 8 unless one of the following conditions is true:</w:t>
      </w:r>
    </w:p>
    <w:p w14:paraId="026EDC20"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1FF7C6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chroma_format_idc is equal to 3 (the 4:4:4</w:t>
      </w:r>
      <w:r w:rsidRPr="00084198">
        <w:rPr>
          <w:lang w:val="en-CA"/>
        </w:rPr>
        <w:t xml:space="preserve"> chroma format</w:t>
      </w:r>
      <w:r w:rsidRPr="00084198">
        <w:rPr>
          <w:noProof/>
          <w:lang w:val="en-CA"/>
        </w:rPr>
        <w:t>).</w:t>
      </w:r>
    </w:p>
    <w:p w14:paraId="7154983E" w14:textId="77777777" w:rsidR="00F855F3" w:rsidRPr="00084198" w:rsidRDefault="00F855F3" w:rsidP="00F855F3">
      <w:pPr>
        <w:numPr>
          <w:ilvl w:val="12"/>
          <w:numId w:val="0"/>
        </w:numPr>
        <w:rPr>
          <w:noProof/>
          <w:lang w:val="en-CA"/>
        </w:rPr>
      </w:pPr>
      <w:r w:rsidRPr="00084198">
        <w:rPr>
          <w:noProof/>
          <w:lang w:val="en-CA"/>
        </w:rPr>
        <w:t>The specification of the use of matrix_coeffs equal to 8 under all other conditions is reserved for future use by ITU</w:t>
      </w:r>
      <w:r w:rsidRPr="00084198">
        <w:rPr>
          <w:noProof/>
          <w:lang w:val="en-CA"/>
        </w:rPr>
        <w:noBreakHyphen/>
        <w:t>T | ISO/IEC.</w:t>
      </w:r>
    </w:p>
    <w:p w14:paraId="35F3C277" w14:textId="77777777" w:rsidR="00FF580F" w:rsidRPr="00084198" w:rsidRDefault="00FF580F" w:rsidP="00FF580F">
      <w:pPr>
        <w:numPr>
          <w:ilvl w:val="12"/>
          <w:numId w:val="0"/>
        </w:numPr>
        <w:rPr>
          <w:noProof/>
          <w:lang w:val="en-CA"/>
        </w:rPr>
      </w:pPr>
      <w:r w:rsidRPr="00084198">
        <w:rPr>
          <w:noProof/>
          <w:lang w:val="en-CA"/>
        </w:rPr>
        <w:t>When the matrix_coeffs syntax element is not present, the value of matrix_coeffs is inferred to be equal to 2 (unspecified).</w:t>
      </w:r>
    </w:p>
    <w:p w14:paraId="63781BE1" w14:textId="77777777" w:rsidR="00FF580F" w:rsidRPr="00084198" w:rsidRDefault="00FF580F" w:rsidP="00FF580F">
      <w:pPr>
        <w:numPr>
          <w:ilvl w:val="12"/>
          <w:numId w:val="0"/>
        </w:numPr>
        <w:rPr>
          <w:noProof/>
          <w:lang w:val="en-CA"/>
        </w:rPr>
      </w:pPr>
      <w:r w:rsidRPr="00084198">
        <w:rPr>
          <w:b/>
          <w:bCs/>
          <w:noProof/>
          <w:lang w:val="en-CA"/>
        </w:rPr>
        <w:t>video_full_range_flag</w:t>
      </w:r>
      <w:r w:rsidRPr="00084198">
        <w:rPr>
          <w:noProof/>
          <w:lang w:val="en-CA"/>
        </w:rPr>
        <w:t xml:space="preserve"> indicates the scaling and offset values applied in association with the matrix_coefficients. </w:t>
      </w:r>
      <w:r w:rsidRPr="00084198">
        <w:rPr>
          <w:lang w:val="en-CA"/>
        </w:rPr>
        <w:t xml:space="preserve">Its semantics are as specified for the VideoFullRangeFlag parameter in </w:t>
      </w:r>
      <w:r w:rsidRPr="00084198">
        <w:rPr>
          <w:noProof/>
          <w:lang w:val="en-CA"/>
        </w:rPr>
        <w:t xml:space="preserve">Rec. ITU-T H.273 | ISO/IEC 23091-2. When not present, the value of video_full_range_flag is inferred to be equal to 0. </w:t>
      </w:r>
      <w:r w:rsidRPr="00FF580F">
        <w:rPr>
          <w:noProof/>
          <w:highlight w:val="yellow"/>
          <w:lang w:val="en-CA"/>
        </w:rPr>
        <w:t>[Ed. (GJS) Moved this flag next to matrix_coeffs since they need to be interpreted together and the flag that controlled its presence seemed to serve no purpose and had nonsense semantics (e.g., saying it controlled the presence of colour_description_present_flag even though it came after that flag in the syntax and saying it controlled the presence of something else that didn't exist).]</w:t>
      </w:r>
    </w:p>
    <w:p w14:paraId="67B13322" w14:textId="0B55CDE6" w:rsidR="00FF580F" w:rsidRPr="00E17724" w:rsidRDefault="00FF580F" w:rsidP="00FF580F">
      <w:pPr>
        <w:rPr>
          <w:bCs/>
          <w:noProof/>
          <w:lang w:val="en-CA"/>
        </w:rPr>
      </w:pPr>
      <w:r w:rsidRPr="00FF580F">
        <w:rPr>
          <w:bCs/>
          <w:noProof/>
          <w:highlight w:val="yellow"/>
          <w:lang w:val="en-CA"/>
        </w:rPr>
        <w:t>[Ed. (GJS): In general, there should be some allowance for VUI parameters to be determined by external means when they are not present in the bitstream. This may not be a problem for some parameters that have inferred values that indicate that they are unspecified, but others do not seem to have a similar provision, such as the chroma sample location indicators. For example, it is not possible to specify the use of Rec. ITU-R BT.2020 or Rec. ITU-R BT.2100 video by external means, because these semantics say that if the VUI is not present, the chroma_sample_loc_type_frame is inferred to be 0, which is contrary to what those standards specify for 4:2:0 chroma, as mentioned below.]</w:t>
      </w:r>
    </w:p>
    <w:p w14:paraId="14038FF9" w14:textId="77777777" w:rsidR="00FF580F" w:rsidRPr="00084198" w:rsidRDefault="00FF580F" w:rsidP="00FF580F">
      <w:pPr>
        <w:numPr>
          <w:ilvl w:val="12"/>
          <w:numId w:val="0"/>
        </w:numPr>
        <w:rPr>
          <w:noProof/>
          <w:lang w:val="en-CA"/>
        </w:rPr>
      </w:pPr>
      <w:r w:rsidRPr="00084198">
        <w:rPr>
          <w:b/>
          <w:bCs/>
          <w:noProof/>
          <w:lang w:val="en-CA"/>
        </w:rPr>
        <w:t xml:space="preserve">chroma_loc_info_present_flag </w:t>
      </w:r>
      <w:r w:rsidRPr="00084198">
        <w:rPr>
          <w:noProof/>
          <w:lang w:val="en-CA"/>
        </w:rPr>
        <w:t>equal to 1 specifies that either chroma_sample_loc_type</w:t>
      </w:r>
      <w:r>
        <w:rPr>
          <w:noProof/>
          <w:lang w:val="en-CA"/>
        </w:rPr>
        <w:t>_frame</w:t>
      </w:r>
      <w:r w:rsidRPr="00084198">
        <w:rPr>
          <w:noProof/>
          <w:lang w:val="en-CA"/>
        </w:rPr>
        <w:t xml:space="preserve"> or both chroma_sample_loc_type_top_field and chroma_sample_loc_type_bottom_field are present. chroma_loc_info_present_flag equal to 0 specifies that chroma_sample_loc_type</w:t>
      </w:r>
      <w:r>
        <w:rPr>
          <w:noProof/>
          <w:lang w:val="en-CA"/>
        </w:rPr>
        <w:t>_frame</w:t>
      </w:r>
      <w:r w:rsidRPr="00084198">
        <w:rPr>
          <w:noProof/>
          <w:lang w:val="en-CA"/>
        </w:rPr>
        <w:t>, chroma_sample_loc_type_top_field, and chroma_sample_loc_type_bottom_field are not present.</w:t>
      </w:r>
    </w:p>
    <w:p w14:paraId="67B6F728" w14:textId="77777777" w:rsidR="00FF580F" w:rsidRPr="00084198" w:rsidRDefault="00FF580F" w:rsidP="00FF580F">
      <w:pPr>
        <w:numPr>
          <w:ilvl w:val="12"/>
          <w:numId w:val="0"/>
        </w:numPr>
        <w:rPr>
          <w:noProof/>
          <w:lang w:val="en-CA"/>
        </w:rPr>
      </w:pPr>
      <w:r w:rsidRPr="00084198">
        <w:rPr>
          <w:noProof/>
          <w:lang w:val="en-CA"/>
        </w:rPr>
        <w:t>When chroma_format_idc is not equal to 1, chroma_loc_info_present_flag should be equal to 0.</w:t>
      </w:r>
    </w:p>
    <w:p w14:paraId="7134A01B" w14:textId="77777777" w:rsidR="00FF580F" w:rsidRPr="00084198" w:rsidRDefault="00FF580F" w:rsidP="00FF580F">
      <w:pPr>
        <w:numPr>
          <w:ilvl w:val="12"/>
          <w:numId w:val="0"/>
        </w:numPr>
        <w:rPr>
          <w:b/>
          <w:noProof/>
          <w:lang w:val="en-CA"/>
        </w:rPr>
      </w:pPr>
      <w:r w:rsidRPr="00084198">
        <w:rPr>
          <w:b/>
          <w:bCs/>
          <w:noProof/>
          <w:lang w:val="en-CA"/>
        </w:rPr>
        <w:t>chroma_sample_loc_type</w:t>
      </w:r>
      <w:r>
        <w:rPr>
          <w:b/>
          <w:bCs/>
          <w:noProof/>
          <w:lang w:val="en-CA"/>
        </w:rPr>
        <w:t>_frame</w:t>
      </w:r>
      <w:r w:rsidRPr="00084198">
        <w:rPr>
          <w:bCs/>
          <w:noProof/>
          <w:lang w:val="en-CA"/>
        </w:rPr>
        <w:t xml:space="preserve">, </w:t>
      </w:r>
      <w:r w:rsidRPr="00084198">
        <w:rPr>
          <w:b/>
          <w:bCs/>
          <w:noProof/>
          <w:lang w:val="en-CA"/>
        </w:rPr>
        <w:t>chroma_sample_loc_type_top_field</w:t>
      </w:r>
      <w:r w:rsidRPr="00084198">
        <w:rPr>
          <w:bCs/>
          <w:noProof/>
          <w:lang w:val="en-CA"/>
        </w:rPr>
        <w:t>,</w:t>
      </w:r>
      <w:r w:rsidRPr="00084198">
        <w:rPr>
          <w:noProof/>
          <w:lang w:val="en-CA"/>
        </w:rPr>
        <w:t xml:space="preserve"> and </w:t>
      </w:r>
      <w:r w:rsidRPr="00084198">
        <w:rPr>
          <w:b/>
          <w:noProof/>
          <w:lang w:val="en-CA"/>
        </w:rPr>
        <w:t>chroma_sample_loc_type_bottom_field</w:t>
      </w:r>
      <w:r w:rsidRPr="00084198">
        <w:rPr>
          <w:noProof/>
          <w:lang w:val="en-CA"/>
        </w:rPr>
        <w:t xml:space="preserve"> specify the location of chroma samples as follows:</w:t>
      </w:r>
    </w:p>
    <w:p w14:paraId="0AEF1F34" w14:textId="647E48B1" w:rsidR="00FF580F" w:rsidRPr="00E17724" w:rsidRDefault="00FF580F" w:rsidP="00FF580F">
      <w:pPr>
        <w:tabs>
          <w:tab w:val="left" w:pos="400"/>
        </w:tabs>
        <w:ind w:left="400" w:hanging="400"/>
        <w:rPr>
          <w:noProof/>
          <w:lang w:val="en-CA"/>
        </w:rPr>
      </w:pPr>
      <w:r w:rsidRPr="00E17724">
        <w:rPr>
          <w:noProof/>
          <w:lang w:val="en-CA"/>
        </w:rPr>
        <w:t>–</w:t>
      </w:r>
      <w:r w:rsidRPr="00E17724">
        <w:rPr>
          <w:noProof/>
          <w:lang w:val="en-CA"/>
        </w:rPr>
        <w:tab/>
        <w:t xml:space="preserve">If </w:t>
      </w:r>
      <w:r w:rsidRPr="008038C5">
        <w:rPr>
          <w:noProof/>
          <w:lang w:val="en-CA"/>
        </w:rPr>
        <w:t>field_seq_flag</w:t>
      </w:r>
      <w:r w:rsidRPr="00E17724">
        <w:rPr>
          <w:noProof/>
          <w:lang w:val="en-CA"/>
        </w:rPr>
        <w:t xml:space="preserve"> is equal to 0 and </w:t>
      </w:r>
      <w:r w:rsidRPr="008038C5">
        <w:rPr>
          <w:noProof/>
          <w:lang w:val="en-CA"/>
        </w:rPr>
        <w:t>chroma_format_idc</w:t>
      </w:r>
      <w:r w:rsidRPr="00E17724">
        <w:rPr>
          <w:noProof/>
          <w:lang w:val="en-CA"/>
        </w:rPr>
        <w:t xml:space="preserve"> is equal to 1 (4:2:0 chroma format), chroma_sample_loc_type_frame specifies the location of chroma samples for both fields of each frame of the C</w:t>
      </w:r>
      <w:r w:rsidR="009A45A0">
        <w:rPr>
          <w:noProof/>
          <w:lang w:val="en-CA"/>
        </w:rPr>
        <w:t>L</w:t>
      </w:r>
      <w:r w:rsidRPr="00E17724">
        <w:rPr>
          <w:noProof/>
          <w:lang w:val="en-CA"/>
        </w:rPr>
        <w:t>VS as shown in</w:t>
      </w:r>
      <w:r>
        <w:rPr>
          <w:lang w:val="en-CA"/>
        </w:rPr>
        <w:t xml:space="preserve">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735441" w:rsidRPr="00084198">
        <w:rPr>
          <w:noProof/>
          <w:lang w:val="en-CA"/>
        </w:rPr>
        <w:t>Figure </w:t>
      </w:r>
      <w:r w:rsidR="00735441">
        <w:rPr>
          <w:noProof/>
          <w:lang w:val="en-CA"/>
        </w:rPr>
        <w:t>1</w:t>
      </w:r>
      <w:r w:rsidRPr="00084198">
        <w:rPr>
          <w:lang w:val="en-CA"/>
        </w:rPr>
        <w:fldChar w:fldCharType="end"/>
      </w:r>
      <w:r w:rsidRPr="00E17724">
        <w:rPr>
          <w:noProof/>
          <w:lang w:val="en-CA"/>
        </w:rPr>
        <w:t>.</w:t>
      </w:r>
    </w:p>
    <w:p w14:paraId="128CB6E1" w14:textId="2716C290"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r>
      <w:r>
        <w:rPr>
          <w:noProof/>
          <w:lang w:val="en-CA"/>
        </w:rPr>
        <w:t>Otherwise, i</w:t>
      </w:r>
      <w:r w:rsidRPr="00084198">
        <w:rPr>
          <w:noProof/>
          <w:lang w:val="en-CA"/>
        </w:rPr>
        <w:t xml:space="preserve">f </w:t>
      </w:r>
      <w:r w:rsidRPr="00E17724">
        <w:rPr>
          <w:noProof/>
          <w:lang w:val="en-CA"/>
        </w:rPr>
        <w:t xml:space="preserve">field_seq_flag is equal to </w:t>
      </w:r>
      <w:r>
        <w:rPr>
          <w:noProof/>
          <w:lang w:val="en-CA"/>
        </w:rPr>
        <w:t>1</w:t>
      </w:r>
      <w:r w:rsidRPr="00E17724">
        <w:rPr>
          <w:noProof/>
          <w:lang w:val="en-CA"/>
        </w:rPr>
        <w:t xml:space="preserve"> and </w:t>
      </w:r>
      <w:r w:rsidRPr="00084198">
        <w:rPr>
          <w:noProof/>
          <w:lang w:val="en-CA"/>
        </w:rPr>
        <w:t xml:space="preserve">chroma_format_idc is equal to 1 (4:2:0 chroma format), </w:t>
      </w:r>
      <w:r w:rsidRPr="00084198">
        <w:rPr>
          <w:bCs/>
          <w:noProof/>
          <w:lang w:val="en-CA"/>
        </w:rPr>
        <w:t>chroma_sample_loc_type_top_field</w:t>
      </w:r>
      <w:r w:rsidRPr="00084198">
        <w:rPr>
          <w:noProof/>
          <w:lang w:val="en-CA"/>
        </w:rPr>
        <w:t xml:space="preserve"> and chroma_sample_loc_type_bottom_field specify the location of chroma samples for </w:t>
      </w:r>
      <w:r>
        <w:rPr>
          <w:noProof/>
          <w:lang w:val="en-CA"/>
        </w:rPr>
        <w:t>each</w:t>
      </w:r>
      <w:r w:rsidRPr="00084198">
        <w:rPr>
          <w:noProof/>
          <w:lang w:val="en-CA"/>
        </w:rPr>
        <w:t xml:space="preserve"> top field and bottom field</w:t>
      </w:r>
      <w:r>
        <w:rPr>
          <w:noProof/>
          <w:lang w:val="en-CA"/>
        </w:rPr>
        <w:t xml:space="preserve"> of the C</w:t>
      </w:r>
      <w:r w:rsidR="003A709F">
        <w:rPr>
          <w:noProof/>
          <w:lang w:val="en-CA"/>
        </w:rPr>
        <w:t>L</w:t>
      </w:r>
      <w:r>
        <w:rPr>
          <w:noProof/>
          <w:lang w:val="en-CA"/>
        </w:rPr>
        <w:t>VS</w:t>
      </w:r>
      <w:r w:rsidRPr="00084198">
        <w:rPr>
          <w:noProof/>
          <w:lang w:val="en-CA"/>
        </w:rPr>
        <w:t xml:space="preserve">, respectively, as shown in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735441" w:rsidRPr="00084198">
        <w:rPr>
          <w:noProof/>
          <w:lang w:val="en-CA"/>
        </w:rPr>
        <w:t>Figure </w:t>
      </w:r>
      <w:r w:rsidR="00735441">
        <w:rPr>
          <w:noProof/>
          <w:lang w:val="en-CA"/>
        </w:rPr>
        <w:t>1</w:t>
      </w:r>
      <w:r w:rsidRPr="00084198">
        <w:rPr>
          <w:lang w:val="en-CA"/>
        </w:rPr>
        <w:fldChar w:fldCharType="end"/>
      </w:r>
      <w:r w:rsidRPr="00084198">
        <w:rPr>
          <w:noProof/>
          <w:lang w:val="en-CA"/>
        </w:rPr>
        <w:t>.</w:t>
      </w:r>
    </w:p>
    <w:p w14:paraId="3B5096ED" w14:textId="714FE462"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t xml:space="preserve">Otherwise (chroma_format_idc is not equal to 1), the values of the syntax elements chroma_sample_loc_type, </w:t>
      </w:r>
      <w:r w:rsidRPr="00084198">
        <w:rPr>
          <w:bCs/>
          <w:noProof/>
          <w:lang w:val="en-CA"/>
        </w:rPr>
        <w:t>chroma_sample_loc_type_top_field</w:t>
      </w:r>
      <w:r w:rsidRPr="00084198">
        <w:rPr>
          <w:noProof/>
          <w:lang w:val="en-CA"/>
        </w:rPr>
        <w:t xml:space="preserve"> and chroma_sample_loc_type_bottom_field shall be ignored. When chroma_format_idc is equal to 2 (4:2:2 chroma format) or 3 (4:4:4 chroma format), the location of chroma samples is specified</w:t>
      </w:r>
      <w:r w:rsidR="008038C5">
        <w:rPr>
          <w:noProof/>
          <w:lang w:val="en-CA"/>
        </w:rPr>
        <w:t xml:space="preserve"> in clause 6.2 of Rec. ITU-T H.VVC | ISO/IEC 23090-3 </w:t>
      </w:r>
      <w:r w:rsidR="008038C5" w:rsidRPr="008038C5">
        <w:rPr>
          <w:noProof/>
          <w:highlight w:val="yellow"/>
          <w:lang w:val="en-CA"/>
        </w:rPr>
        <w:t>[</w:t>
      </w:r>
      <w:r w:rsidR="008038C5">
        <w:rPr>
          <w:noProof/>
          <w:highlight w:val="yellow"/>
          <w:lang w:val="en-CA"/>
        </w:rPr>
        <w:t>Ed. (YK): Should clause 6.2 of VVC be repeated in this document to avoid this x-ref from this document to VVC?</w:t>
      </w:r>
      <w:r w:rsidR="008038C5" w:rsidRPr="008038C5">
        <w:rPr>
          <w:noProof/>
          <w:highlight w:val="yellow"/>
          <w:lang w:val="en-CA"/>
        </w:rPr>
        <w:t>]</w:t>
      </w:r>
      <w:r w:rsidRPr="00084198">
        <w:rPr>
          <w:noProof/>
          <w:lang w:val="en-CA"/>
        </w:rPr>
        <w:t>. When chroma_format_idc is equal to 0, there is no chroma sample array.</w:t>
      </w:r>
    </w:p>
    <w:p w14:paraId="1DBADCFD" w14:textId="77777777" w:rsidR="00FF580F" w:rsidRPr="00084198" w:rsidRDefault="00FF580F" w:rsidP="00FF580F">
      <w:pPr>
        <w:numPr>
          <w:ilvl w:val="12"/>
          <w:numId w:val="0"/>
        </w:numPr>
        <w:rPr>
          <w:noProof/>
          <w:lang w:val="en-CA"/>
        </w:rPr>
      </w:pPr>
      <w:r w:rsidRPr="00084198">
        <w:rPr>
          <w:noProof/>
          <w:lang w:val="en-CA"/>
        </w:rPr>
        <w:lastRenderedPageBreak/>
        <w:t>The value of chroma_sample_loc_type</w:t>
      </w:r>
      <w:r>
        <w:rPr>
          <w:noProof/>
          <w:lang w:val="en-CA"/>
        </w:rPr>
        <w:t>_frame</w:t>
      </w:r>
      <w:r w:rsidRPr="00084198">
        <w:rPr>
          <w:noProof/>
          <w:lang w:val="en-CA"/>
        </w:rPr>
        <w:t>, chroma_sample_loc_type_top_field and chroma_sample_loc_type_bottom_field shall be in the range of 0 to 5, inclusive. When chroma_sample_loc_type_top_field and chroma_sample_loc_type_bottom_field are not present, the values of chroma_sample_loc_type_top_field and chroma_sample_loc_type_bottom_field are inferred to be equal tochroma_sample_loc_type</w:t>
      </w:r>
      <w:r>
        <w:rPr>
          <w:noProof/>
          <w:lang w:val="en-CA"/>
        </w:rPr>
        <w:t>_frame</w:t>
      </w:r>
      <w:r w:rsidRPr="00084198">
        <w:rPr>
          <w:noProof/>
          <w:lang w:val="en-CA"/>
        </w:rPr>
        <w:t>.</w:t>
      </w:r>
      <w:r>
        <w:rPr>
          <w:noProof/>
          <w:lang w:val="en-CA"/>
        </w:rPr>
        <w:t xml:space="preserve"> </w:t>
      </w:r>
      <w:r w:rsidRPr="00FF580F">
        <w:rPr>
          <w:noProof/>
          <w:highlight w:val="yellow"/>
          <w:lang w:val="en-CA"/>
        </w:rPr>
        <w:t>[Ed. (GJS): I don't know how the ability to remove distinct per-field chroma types was removed for the case with field_seq_flag is equal to 0, but this removes the capability to signal distinct chroma sample types for the two fields of a frame, which seems strange, as it appears to force all sequences to be coded as fields if the chroma sample type is different for the two fields. Ordinarily, we would not force particular methods of coding in order to enable metadata indications.]</w:t>
      </w:r>
    </w:p>
    <w:p w14:paraId="24BC960D" w14:textId="77777777" w:rsidR="00FF580F" w:rsidRPr="00084198" w:rsidRDefault="00FF580F" w:rsidP="00FF580F">
      <w:pPr>
        <w:keepNext/>
        <w:jc w:val="center"/>
        <w:rPr>
          <w:noProof/>
          <w:lang w:val="en-CA"/>
        </w:rPr>
      </w:pPr>
      <w:r w:rsidRPr="00084198">
        <w:rPr>
          <w:noProof/>
          <w:lang w:val="en-US" w:eastAsia="zh-TW"/>
        </w:rPr>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28E47528" w:rsidR="00FF580F" w:rsidRPr="00084198" w:rsidRDefault="00FF580F" w:rsidP="00FF580F">
      <w:pPr>
        <w:pStyle w:val="Caption"/>
        <w:rPr>
          <w:noProof/>
          <w:lang w:val="en-CA"/>
        </w:rPr>
      </w:pPr>
      <w:bookmarkStart w:id="383" w:name="_Ref317173117"/>
      <w:bookmarkStart w:id="384" w:name="_Toc503770555"/>
      <w:bookmarkStart w:id="385" w:name="_Toc501130549"/>
      <w:bookmarkStart w:id="386" w:name="_Toc423603426"/>
      <w:bookmarkStart w:id="387" w:name="_Toc423602779"/>
      <w:bookmarkStart w:id="388" w:name="_Toc415476429"/>
      <w:bookmarkStart w:id="389" w:name="_Toc317198646"/>
      <w:bookmarkStart w:id="390" w:name="_Ref317173111"/>
      <w:r w:rsidRPr="00084198">
        <w:rPr>
          <w:noProof/>
          <w:lang w:val="en-CA"/>
        </w:rPr>
        <w:t>Figure </w:t>
      </w:r>
      <w:r w:rsidRPr="00084198">
        <w:rPr>
          <w:lang w:val="en-CA"/>
        </w:rPr>
        <w:fldChar w:fldCharType="begin" w:fldLock="1"/>
      </w:r>
      <w:r w:rsidRPr="00084198">
        <w:rPr>
          <w:noProof/>
          <w:lang w:val="en-CA"/>
        </w:rPr>
        <w:instrText xml:space="preserve"> SEQ Figure \* ARABIC \r 1 </w:instrText>
      </w:r>
      <w:r w:rsidRPr="00084198">
        <w:rPr>
          <w:lang w:val="en-CA"/>
        </w:rPr>
        <w:fldChar w:fldCharType="separate"/>
      </w:r>
      <w:r w:rsidR="00735441">
        <w:rPr>
          <w:noProof/>
          <w:lang w:val="en-CA"/>
        </w:rPr>
        <w:t>1</w:t>
      </w:r>
      <w:r w:rsidRPr="00084198">
        <w:rPr>
          <w:lang w:val="en-CA"/>
        </w:rPr>
        <w:fldChar w:fldCharType="end"/>
      </w:r>
      <w:bookmarkEnd w:id="383"/>
      <w:r w:rsidRPr="00084198">
        <w:rPr>
          <w:noProof/>
          <w:lang w:val="en-CA"/>
        </w:rPr>
        <w:t xml:space="preserve"> – Location of chroma samples for top and bottom fields for chroma_format_idc equal to 1 (4:2:0 chroma format) as a function of chroma_sample_loc_type_top_field and chroma_sample_loc_type_bottom_field</w:t>
      </w:r>
      <w:bookmarkEnd w:id="384"/>
      <w:bookmarkEnd w:id="385"/>
      <w:bookmarkEnd w:id="386"/>
      <w:bookmarkEnd w:id="387"/>
      <w:bookmarkEnd w:id="388"/>
      <w:bookmarkEnd w:id="389"/>
      <w:bookmarkEnd w:id="390"/>
    </w:p>
    <w:p w14:paraId="672B34F3" w14:textId="00AFF4D8" w:rsidR="00FF580F" w:rsidRPr="00084198" w:rsidRDefault="00FF580F" w:rsidP="00FF580F">
      <w:pPr>
        <w:rPr>
          <w:szCs w:val="22"/>
          <w:lang w:val="en-CA"/>
        </w:rPr>
      </w:pPr>
      <w:r w:rsidRPr="00084198">
        <w:rPr>
          <w:szCs w:val="22"/>
          <w:lang w:val="en-CA"/>
        </w:rPr>
        <w:fldChar w:fldCharType="begin" w:fldLock="1"/>
      </w:r>
      <w:r w:rsidRPr="00084198">
        <w:rPr>
          <w:szCs w:val="22"/>
          <w:lang w:val="en-CA"/>
        </w:rPr>
        <w:instrText xml:space="preserve"> REF _Ref503562542 \h  \* MERGEFORMAT </w:instrText>
      </w:r>
      <w:r w:rsidRPr="00084198">
        <w:rPr>
          <w:szCs w:val="22"/>
          <w:lang w:val="en-CA"/>
        </w:rPr>
      </w:r>
      <w:r w:rsidRPr="00084198">
        <w:rPr>
          <w:szCs w:val="22"/>
          <w:lang w:val="en-CA"/>
        </w:rPr>
        <w:fldChar w:fldCharType="separate"/>
      </w:r>
      <w:r w:rsidR="00735441" w:rsidRPr="00735441">
        <w:rPr>
          <w:rFonts w:eastAsia="Malgun Gothic"/>
          <w:bCs/>
          <w:noProof/>
          <w:lang w:val="en-CA"/>
        </w:rPr>
        <w:t>Figure 2</w:t>
      </w:r>
      <w:r w:rsidRPr="00084198">
        <w:rPr>
          <w:szCs w:val="22"/>
          <w:lang w:val="en-CA"/>
        </w:rPr>
        <w:fldChar w:fldCharType="end"/>
      </w:r>
      <w:r w:rsidRPr="00084198">
        <w:rPr>
          <w:szCs w:val="22"/>
          <w:lang w:val="en-CA"/>
        </w:rPr>
        <w:t xml:space="preserve"> illustrates the indicated relative position of the top-left chroma sample when chroma_format_idc is equal to 1 (4:2:0 chroma format), and chroma_sample_loc_type</w:t>
      </w:r>
      <w:r>
        <w:rPr>
          <w:szCs w:val="22"/>
          <w:lang w:val="en-CA"/>
        </w:rPr>
        <w:t xml:space="preserve">_top_field or </w:t>
      </w:r>
      <w:r w:rsidRPr="00084198">
        <w:rPr>
          <w:szCs w:val="22"/>
          <w:lang w:val="en-CA"/>
        </w:rPr>
        <w:t>chroma_sample_loc_type</w:t>
      </w:r>
      <w:r>
        <w:rPr>
          <w:szCs w:val="22"/>
          <w:lang w:val="en-CA"/>
        </w:rPr>
        <w:t>_bottom_field</w:t>
      </w:r>
      <w:r w:rsidRPr="00084198">
        <w:rPr>
          <w:szCs w:val="22"/>
          <w:lang w:val="en-CA"/>
        </w:rPr>
        <w:t xml:space="preserve"> is equal to the value of a variable ChromaLocType. The region represented by the top-left 4:2:0 chroma sample (depicted as a large red square with a large red dot at its centre) is shown relative to the region represented by the top-left luma sample (depicted as a small black square with a small black dot at its centre). The regions represented by neighbouring luma samples are depicted as small grey squares with small grey dots at their centres.</w:t>
      </w:r>
    </w:p>
    <w:p w14:paraId="7F9B3A9F" w14:textId="77777777" w:rsidR="00FF580F" w:rsidRPr="00084198" w:rsidRDefault="00FF580F" w:rsidP="00FF580F">
      <w:pPr>
        <w:rPr>
          <w:szCs w:val="22"/>
          <w:lang w:val="en-CA"/>
        </w:rPr>
      </w:pPr>
    </w:p>
    <w:p w14:paraId="0124D8A2" w14:textId="77777777" w:rsidR="00FF580F" w:rsidRPr="00084198" w:rsidRDefault="00FF580F" w:rsidP="00FF580F">
      <w:pPr>
        <w:jc w:val="center"/>
        <w:rPr>
          <w:szCs w:val="22"/>
          <w:lang w:val="en-CA"/>
        </w:rPr>
      </w:pPr>
      <w:r>
        <w:rPr>
          <w:noProof/>
          <w:szCs w:val="22"/>
          <w:lang w:val="en-US" w:eastAsia="zh-TW"/>
        </w:rPr>
        <w:lastRenderedPageBreak/>
        <w:drawing>
          <wp:inline distT="0" distB="0" distL="0" distR="0" wp14:anchorId="3C1910E6" wp14:editId="28AA11F6">
            <wp:extent cx="5939790" cy="1097280"/>
            <wp:effectExtent l="0" t="0" r="0"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9790" cy="1097280"/>
                    </a:xfrm>
                    <a:prstGeom prst="rect">
                      <a:avLst/>
                    </a:prstGeom>
                    <a:noFill/>
                    <a:ln>
                      <a:noFill/>
                    </a:ln>
                  </pic:spPr>
                </pic:pic>
              </a:graphicData>
            </a:graphic>
          </wp:inline>
        </w:drawing>
      </w:r>
    </w:p>
    <w:p w14:paraId="7D975D7E" w14:textId="0CE6EA81" w:rsidR="00FF580F" w:rsidRPr="00084198" w:rsidRDefault="00FF580F" w:rsidP="00FF580F">
      <w:pPr>
        <w:pStyle w:val="Caption"/>
        <w:rPr>
          <w:noProof/>
          <w:lang w:val="en-CA"/>
        </w:rPr>
      </w:pPr>
      <w:bookmarkStart w:id="391" w:name="_Ref503562542"/>
      <w:bookmarkStart w:id="392" w:name="_Toc462913713"/>
      <w:bookmarkStart w:id="393" w:name="_Toc503770556"/>
      <w:bookmarkStart w:id="394" w:name="_Ref503562531"/>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735441">
        <w:rPr>
          <w:noProof/>
          <w:lang w:val="en-CA"/>
        </w:rPr>
        <w:t>2</w:t>
      </w:r>
      <w:r w:rsidRPr="00084198">
        <w:rPr>
          <w:lang w:val="en-CA"/>
        </w:rPr>
        <w:fldChar w:fldCharType="end"/>
      </w:r>
      <w:bookmarkEnd w:id="391"/>
      <w:r w:rsidRPr="00084198">
        <w:rPr>
          <w:noProof/>
          <w:lang w:val="en-CA"/>
        </w:rPr>
        <w:t xml:space="preserve"> – Location of the top-left chroma sample when chroma_format_idc is equal to 1</w:t>
      </w:r>
      <w:r w:rsidRPr="00084198">
        <w:rPr>
          <w:noProof/>
          <w:lang w:val="en-CA"/>
        </w:rPr>
        <w:br/>
        <w:t xml:space="preserve">(4:2:0 chroma format) </w:t>
      </w:r>
      <w:bookmarkEnd w:id="392"/>
      <w:r w:rsidRPr="00084198">
        <w:rPr>
          <w:noProof/>
          <w:lang w:val="en-CA"/>
        </w:rPr>
        <w:t>as a function of ChromaLocType</w:t>
      </w:r>
      <w:bookmarkEnd w:id="393"/>
      <w:bookmarkEnd w:id="394"/>
    </w:p>
    <w:p w14:paraId="715A62C2" w14:textId="260C4767" w:rsidR="00FF580F" w:rsidRPr="00084198" w:rsidRDefault="00FF580F" w:rsidP="00FF580F">
      <w:pPr>
        <w:rPr>
          <w:szCs w:val="22"/>
          <w:lang w:val="en-CA"/>
        </w:rPr>
      </w:pPr>
      <w:r w:rsidRPr="00084198">
        <w:rPr>
          <w:szCs w:val="22"/>
          <w:lang w:val="en-CA"/>
        </w:rPr>
        <w:t xml:space="preserve">The relative spatial positioning of the chroma samples, as illustrated in </w:t>
      </w:r>
      <w:r w:rsidRPr="00084198">
        <w:rPr>
          <w:szCs w:val="22"/>
          <w:lang w:val="en-CA"/>
        </w:rPr>
        <w:fldChar w:fldCharType="begin" w:fldLock="1"/>
      </w:r>
      <w:r w:rsidRPr="00084198">
        <w:rPr>
          <w:szCs w:val="22"/>
          <w:lang w:val="en-CA"/>
        </w:rPr>
        <w:instrText xml:space="preserve"> REF _Ref503562811 \h  \* MERGEFORMAT </w:instrText>
      </w:r>
      <w:r w:rsidRPr="00084198">
        <w:rPr>
          <w:szCs w:val="22"/>
          <w:lang w:val="en-CA"/>
        </w:rPr>
      </w:r>
      <w:r w:rsidRPr="00084198">
        <w:rPr>
          <w:szCs w:val="22"/>
          <w:lang w:val="en-CA"/>
        </w:rPr>
        <w:fldChar w:fldCharType="separate"/>
      </w:r>
      <w:r w:rsidR="00735441" w:rsidRPr="00735441">
        <w:rPr>
          <w:rFonts w:eastAsia="Malgun Gothic"/>
          <w:bCs/>
          <w:noProof/>
          <w:lang w:val="en-CA"/>
        </w:rPr>
        <w:t>Figure 3</w:t>
      </w:r>
      <w:r w:rsidRPr="00084198">
        <w:rPr>
          <w:szCs w:val="22"/>
          <w:lang w:val="en-CA"/>
        </w:rPr>
        <w:fldChar w:fldCharType="end"/>
      </w:r>
      <w:r w:rsidRPr="00084198">
        <w:rPr>
          <w:szCs w:val="22"/>
          <w:lang w:val="en-CA"/>
        </w:rPr>
        <w:t>, can be expressed by defining two variables HorizontalOffsetC and VerticalOffsetC as a function of chroma_format_idc and the variable ChromaLocType as given by</w:t>
      </w:r>
      <w:r>
        <w:rPr>
          <w:szCs w:val="22"/>
          <w:lang w:val="en-CA"/>
        </w:rPr>
        <w:t xml:space="preserve"> </w:t>
      </w:r>
      <w:r>
        <w:rPr>
          <w:szCs w:val="22"/>
          <w:lang w:val="en-CA"/>
        </w:rPr>
        <w:fldChar w:fldCharType="begin" w:fldLock="1"/>
      </w:r>
      <w:r>
        <w:rPr>
          <w:szCs w:val="22"/>
          <w:lang w:val="en-CA"/>
        </w:rPr>
        <w:instrText xml:space="preserve"> REF _Ref15111494 \h </w:instrText>
      </w:r>
      <w:r>
        <w:rPr>
          <w:szCs w:val="22"/>
          <w:lang w:val="en-CA"/>
        </w:rPr>
      </w:r>
      <w:r>
        <w:rPr>
          <w:szCs w:val="22"/>
          <w:lang w:val="en-CA"/>
        </w:rPr>
        <w:fldChar w:fldCharType="separate"/>
      </w:r>
      <w:r w:rsidR="00735441" w:rsidRPr="00084198">
        <w:rPr>
          <w:noProof/>
          <w:lang w:val="en-CA"/>
        </w:rPr>
        <w:t>Table </w:t>
      </w:r>
      <w:r w:rsidR="00735441">
        <w:rPr>
          <w:noProof/>
          <w:lang w:val="en-CA"/>
        </w:rPr>
        <w:t>3</w:t>
      </w:r>
      <w:r>
        <w:rPr>
          <w:szCs w:val="22"/>
          <w:lang w:val="en-CA"/>
        </w:rPr>
        <w:fldChar w:fldCharType="end"/>
      </w:r>
      <w:r w:rsidRPr="00084198">
        <w:rPr>
          <w:szCs w:val="22"/>
          <w:lang w:val="en-CA"/>
        </w:rPr>
        <w:t>, where HorizontalOffsetC is the horizontal (x) position of the centre of the top-left chroma sample relative to the centre of the top-left luma sample in units of luma samples and VerticalOffsetC is the vertical (y) position of the centre of the top-left chroma sample relative to the centre of the top-left luma sample in units of luma samples.</w:t>
      </w:r>
    </w:p>
    <w:p w14:paraId="338BAAF5" w14:textId="77777777" w:rsidR="00FF580F" w:rsidRPr="00084198" w:rsidRDefault="00FF580F" w:rsidP="00FF580F">
      <w:pPr>
        <w:rPr>
          <w:szCs w:val="22"/>
          <w:lang w:val="en-CA"/>
        </w:rPr>
      </w:pPr>
      <w:r w:rsidRPr="00084198">
        <w:rPr>
          <w:szCs w:val="22"/>
          <w:lang w:val="en-CA"/>
        </w:rPr>
        <w:t>In a typical FIR filter design, when chroma_format_idc is equal to 1 (4:2:0 chroma format) or 2 (4:2:2 chroma format), HorizontalOffsetC and VerticalOffsetC would serve as the phase offsets for the horizontal and vertical filter operations, respectively, for separable downsampling from 4:4:4 chroma format to the chroma format indicated by chroma_format_idc.</w:t>
      </w:r>
    </w:p>
    <w:p w14:paraId="102A43DC" w14:textId="77777777" w:rsidR="00FF580F" w:rsidRPr="00084198" w:rsidRDefault="00FF580F" w:rsidP="00FF580F">
      <w:pPr>
        <w:keepNext/>
        <w:jc w:val="center"/>
        <w:rPr>
          <w:szCs w:val="22"/>
          <w:lang w:val="en-CA"/>
        </w:rPr>
      </w:pPr>
      <w:r>
        <w:rPr>
          <w:noProof/>
          <w:szCs w:val="22"/>
          <w:lang w:val="en-US" w:eastAsia="zh-TW"/>
        </w:rPr>
        <w:drawing>
          <wp:inline distT="0" distB="0" distL="0" distR="0" wp14:anchorId="1F7FCC02" wp14:editId="04C220B4">
            <wp:extent cx="2743200" cy="136779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43200" cy="1367790"/>
                    </a:xfrm>
                    <a:prstGeom prst="rect">
                      <a:avLst/>
                    </a:prstGeom>
                    <a:noFill/>
                    <a:ln>
                      <a:noFill/>
                    </a:ln>
                  </pic:spPr>
                </pic:pic>
              </a:graphicData>
            </a:graphic>
          </wp:inline>
        </w:drawing>
      </w:r>
    </w:p>
    <w:p w14:paraId="407A1402" w14:textId="07C8CC33" w:rsidR="00FF580F" w:rsidRPr="00084198" w:rsidRDefault="00FF580F" w:rsidP="00FF580F">
      <w:pPr>
        <w:pStyle w:val="Caption"/>
        <w:rPr>
          <w:noProof/>
          <w:lang w:val="en-CA"/>
        </w:rPr>
      </w:pPr>
      <w:bookmarkStart w:id="395" w:name="_Ref503562811"/>
      <w:bookmarkStart w:id="396" w:name="_Toc503770557"/>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735441">
        <w:rPr>
          <w:noProof/>
          <w:lang w:val="en-CA"/>
        </w:rPr>
        <w:t>3</w:t>
      </w:r>
      <w:r w:rsidRPr="00084198">
        <w:rPr>
          <w:lang w:val="en-CA"/>
        </w:rPr>
        <w:fldChar w:fldCharType="end"/>
      </w:r>
      <w:bookmarkEnd w:id="395"/>
      <w:r w:rsidRPr="00084198">
        <w:rPr>
          <w:noProof/>
          <w:lang w:val="en-CA"/>
        </w:rPr>
        <w:t xml:space="preserve"> – Location of the top-left chroma sample when </w:t>
      </w:r>
      <w:bookmarkStart w:id="397" w:name="_Hlk503556782"/>
      <w:r w:rsidRPr="00084198">
        <w:rPr>
          <w:noProof/>
          <w:lang w:val="en-CA"/>
        </w:rPr>
        <w:t xml:space="preserve">chroma_format_idc </w:t>
      </w:r>
      <w:bookmarkEnd w:id="397"/>
      <w:r w:rsidRPr="00084198">
        <w:rPr>
          <w:noProof/>
          <w:lang w:val="en-CA"/>
        </w:rPr>
        <w:t>is equal to 1</w:t>
      </w:r>
      <w:r w:rsidRPr="00084198">
        <w:rPr>
          <w:noProof/>
          <w:lang w:val="en-CA"/>
        </w:rPr>
        <w:br/>
        <w:t>(4:2:0 chroma format) when ChromaLocType is equal to 1</w:t>
      </w:r>
      <w:bookmarkEnd w:id="396"/>
    </w:p>
    <w:p w14:paraId="0C22F145" w14:textId="6460D215" w:rsidR="00FF580F" w:rsidRPr="00084198" w:rsidRDefault="00FF580F" w:rsidP="00FF580F">
      <w:pPr>
        <w:pStyle w:val="Caption"/>
        <w:rPr>
          <w:noProof/>
          <w:lang w:val="en-CA"/>
        </w:rPr>
      </w:pPr>
      <w:bookmarkStart w:id="398" w:name="_Ref503563040"/>
      <w:bookmarkStart w:id="399" w:name="_Ref15111494"/>
      <w:bookmarkStart w:id="400" w:name="_Toc462913639"/>
      <w:bookmarkStart w:id="401" w:name="_Toc503770675"/>
      <w:r w:rsidRPr="00084198">
        <w:rPr>
          <w:noProof/>
          <w:lang w:val="en-CA"/>
        </w:rPr>
        <w:t>Table </w:t>
      </w:r>
      <w:bookmarkEnd w:id="398"/>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3</w:t>
      </w:r>
      <w:r w:rsidR="00DC5FA8">
        <w:rPr>
          <w:noProof/>
          <w:lang w:val="en-CA"/>
        </w:rPr>
        <w:fldChar w:fldCharType="end"/>
      </w:r>
      <w:bookmarkEnd w:id="399"/>
      <w:r w:rsidRPr="00084198">
        <w:rPr>
          <w:noProof/>
          <w:lang w:val="en-CA"/>
        </w:rPr>
        <w:t xml:space="preserve"> – </w:t>
      </w:r>
      <w:bookmarkEnd w:id="400"/>
      <w:r w:rsidRPr="00084198">
        <w:rPr>
          <w:noProof/>
          <w:lang w:val="en-CA"/>
        </w:rPr>
        <w:t>Definition of HorizontalOffsetC and VerticalOffsetC</w:t>
      </w:r>
      <w:r w:rsidRPr="00084198">
        <w:rPr>
          <w:noProof/>
          <w:lang w:val="en-CA"/>
        </w:rPr>
        <w:br/>
        <w:t>as a function of chroma_format_idc and ChromaLocType</w:t>
      </w:r>
      <w:bookmarkEnd w:id="401"/>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77777777" w:rsidR="00FF580F" w:rsidRPr="00084198" w:rsidRDefault="00FF580F" w:rsidP="00FF580F">
            <w:pPr>
              <w:pStyle w:val="Tablehead"/>
              <w:rPr>
                <w:lang w:val="en-CA"/>
              </w:rPr>
            </w:pPr>
            <w:r w:rsidRPr="00084198">
              <w:rPr>
                <w:lang w:val="en-CA"/>
              </w:rPr>
              <w:t>chroma_format_idc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7777777" w:rsidR="00FF580F" w:rsidRPr="00084198" w:rsidRDefault="00FF580F" w:rsidP="00FF580F">
            <w:pPr>
              <w:pStyle w:val="Tablehead"/>
              <w:rPr>
                <w:lang w:val="en-CA"/>
              </w:rPr>
            </w:pPr>
            <w:r w:rsidRPr="00084198">
              <w:rPr>
                <w:lang w:val="en-CA"/>
              </w:rPr>
              <w:t>ChromaLocType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lang w:val="en-CA"/>
              </w:rPr>
            </w:pPr>
            <w:r w:rsidRPr="00084198">
              <w:rPr>
                <w:lang w:val="en-CA"/>
              </w:rPr>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lang w:val="en-CA"/>
              </w:rPr>
            </w:pPr>
            <w:r w:rsidRPr="00084198">
              <w:rPr>
                <w:lang w:val="en-CA"/>
              </w:rPr>
              <w:t>VerticalOffsetC</w:t>
            </w:r>
          </w:p>
        </w:tc>
      </w:tr>
      <w:tr w:rsidR="00FF580F" w:rsidRPr="00084198"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lang w:val="en-CA"/>
              </w:rPr>
            </w:pPr>
            <w:r w:rsidRPr="00084198">
              <w:rPr>
                <w:lang w:val="en-CA"/>
              </w:rPr>
              <w:t>0.5</w:t>
            </w:r>
          </w:p>
        </w:tc>
      </w:tr>
      <w:tr w:rsidR="00FF580F" w:rsidRPr="00084198"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lang w:val="en-CA"/>
              </w:rPr>
            </w:pPr>
            <w:r w:rsidRPr="00084198">
              <w:rPr>
                <w:lang w:val="en-CA"/>
              </w:rPr>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lang w:val="en-CA"/>
              </w:rPr>
            </w:pPr>
            <w:r w:rsidRPr="00084198">
              <w:rPr>
                <w:lang w:val="en-CA"/>
              </w:rPr>
              <w:t>0.5</w:t>
            </w:r>
          </w:p>
        </w:tc>
      </w:tr>
      <w:tr w:rsidR="00FF580F" w:rsidRPr="00084198"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lang w:val="en-CA"/>
              </w:rPr>
            </w:pPr>
            <w:r w:rsidRPr="00084198">
              <w:rPr>
                <w:lang w:val="en-CA"/>
              </w:rPr>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lang w:val="en-CA"/>
              </w:rPr>
            </w:pPr>
            <w:r w:rsidRPr="00084198">
              <w:rPr>
                <w:lang w:val="en-CA"/>
              </w:rPr>
              <w:t>0</w:t>
            </w:r>
          </w:p>
        </w:tc>
      </w:tr>
      <w:tr w:rsidR="00FF580F" w:rsidRPr="00084198"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lang w:val="en-CA"/>
              </w:rPr>
            </w:pPr>
            <w:r w:rsidRPr="00084198">
              <w:rPr>
                <w:lang w:val="en-CA"/>
              </w:rPr>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lang w:val="en-CA"/>
              </w:rPr>
            </w:pPr>
            <w:r w:rsidRPr="00084198">
              <w:rPr>
                <w:lang w:val="en-CA"/>
              </w:rPr>
              <w:t>0</w:t>
            </w:r>
          </w:p>
        </w:tc>
      </w:tr>
      <w:tr w:rsidR="00FF580F" w:rsidRPr="00084198"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lang w:val="en-CA"/>
              </w:rPr>
            </w:pPr>
            <w:r w:rsidRPr="00084198">
              <w:rPr>
                <w:lang w:val="en-CA"/>
              </w:rPr>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lang w:val="en-CA"/>
              </w:rPr>
            </w:pPr>
            <w:r w:rsidRPr="00084198">
              <w:rPr>
                <w:lang w:val="en-CA"/>
              </w:rPr>
              <w:t>1</w:t>
            </w:r>
          </w:p>
        </w:tc>
      </w:tr>
      <w:tr w:rsidR="00FF580F" w:rsidRPr="00084198"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lang w:val="en-CA"/>
              </w:rPr>
            </w:pPr>
            <w:r w:rsidRPr="00084198">
              <w:rPr>
                <w:lang w:val="en-CA"/>
              </w:rPr>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lang w:val="en-CA"/>
              </w:rPr>
            </w:pPr>
            <w:r w:rsidRPr="00084198">
              <w:rPr>
                <w:lang w:val="en-CA"/>
              </w:rPr>
              <w:t>1</w:t>
            </w:r>
          </w:p>
        </w:tc>
      </w:tr>
      <w:tr w:rsidR="00FF580F" w:rsidRPr="00084198"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lang w:val="en-CA"/>
              </w:rPr>
            </w:pPr>
            <w:r w:rsidRPr="00084198">
              <w:rPr>
                <w:lang w:val="en-CA"/>
              </w:rPr>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lang w:val="en-CA"/>
              </w:rPr>
            </w:pPr>
            <w:r w:rsidRPr="00084198">
              <w:rPr>
                <w:lang w:val="en-CA"/>
              </w:rPr>
              <w:t>0</w:t>
            </w:r>
          </w:p>
        </w:tc>
      </w:tr>
      <w:tr w:rsidR="00FF580F" w:rsidRPr="00084198"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lang w:val="en-CA"/>
              </w:rPr>
            </w:pPr>
            <w:r w:rsidRPr="00084198">
              <w:rPr>
                <w:lang w:val="en-CA"/>
              </w:rPr>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lang w:val="en-CA"/>
              </w:rPr>
            </w:pPr>
            <w:r w:rsidRPr="00084198">
              <w:rPr>
                <w:lang w:val="en-CA"/>
              </w:rPr>
              <w:t>0</w:t>
            </w:r>
          </w:p>
        </w:tc>
      </w:tr>
    </w:tbl>
    <w:p w14:paraId="1070A71D" w14:textId="77777777" w:rsidR="00FF580F" w:rsidRPr="00084198" w:rsidRDefault="00FF580F" w:rsidP="00FF580F">
      <w:pPr>
        <w:rPr>
          <w:szCs w:val="22"/>
          <w:lang w:val="en-CA"/>
        </w:rPr>
      </w:pPr>
    </w:p>
    <w:p w14:paraId="4CC7B3CA" w14:textId="77777777" w:rsidR="00FF580F" w:rsidRPr="00084198" w:rsidRDefault="00FF580F" w:rsidP="00FF580F">
      <w:pPr>
        <w:rPr>
          <w:szCs w:val="22"/>
          <w:lang w:val="en-CA"/>
        </w:rPr>
      </w:pPr>
      <w:r w:rsidRPr="00084198">
        <w:rPr>
          <w:szCs w:val="22"/>
          <w:lang w:val="en-CA"/>
        </w:rPr>
        <w:t xml:space="preserve">When </w:t>
      </w:r>
      <w:r w:rsidRPr="00F36281">
        <w:rPr>
          <w:szCs w:val="22"/>
          <w:lang w:val="en-CA"/>
        </w:rPr>
        <w:t>chroma_format_idc</w:t>
      </w:r>
      <w:r w:rsidRPr="00084198">
        <w:rPr>
          <w:szCs w:val="22"/>
          <w:lang w:val="en-CA"/>
        </w:rPr>
        <w:t xml:space="preserve"> is equal to 1 (4:2:0 chroma format) and the decoded video content is intended for interpretation according to Rec. ITU-R BT.2020 or Rec. ITU-R BT.2100, chroma_loc_info_present_flag should be equal to 1</w:t>
      </w:r>
      <w:r w:rsidRPr="00084198">
        <w:rPr>
          <w:szCs w:val="22"/>
          <w:lang w:val="en-CA" w:eastAsia="zh-CN"/>
        </w:rPr>
        <w:t>,</w:t>
      </w:r>
      <w:r w:rsidRPr="00084198">
        <w:rPr>
          <w:szCs w:val="22"/>
          <w:lang w:val="en-CA"/>
        </w:rPr>
        <w:t xml:space="preserve"> and </w:t>
      </w:r>
      <w:r w:rsidRPr="00084198">
        <w:rPr>
          <w:noProof/>
          <w:lang w:val="en-CA"/>
        </w:rPr>
        <w:t>chroma_sample_loc_type</w:t>
      </w:r>
      <w:r>
        <w:rPr>
          <w:noProof/>
          <w:lang w:val="en-CA"/>
        </w:rPr>
        <w:t>_frame,</w:t>
      </w:r>
      <w:r w:rsidRPr="00084198">
        <w:rPr>
          <w:szCs w:val="22"/>
          <w:lang w:val="en-CA"/>
        </w:rPr>
        <w:t xml:space="preserve"> chroma_sample_loc_type</w:t>
      </w:r>
      <w:r>
        <w:rPr>
          <w:szCs w:val="22"/>
          <w:lang w:val="en-CA"/>
        </w:rPr>
        <w:t>_top_field, and chroma_sample_loc_type_bottom_field (as applicable)</w:t>
      </w:r>
      <w:r w:rsidRPr="00084198">
        <w:rPr>
          <w:szCs w:val="22"/>
          <w:lang w:val="en-CA"/>
        </w:rPr>
        <w:t xml:space="preserve"> should be equal to 2.</w:t>
      </w:r>
    </w:p>
    <w:p w14:paraId="24492553" w14:textId="77777777" w:rsidR="00FF580F" w:rsidRPr="00084198" w:rsidRDefault="00FF580F" w:rsidP="00FF580F">
      <w:pPr>
        <w:rPr>
          <w:noProof/>
          <w:lang w:val="en-CA"/>
        </w:rPr>
      </w:pPr>
      <w:r w:rsidRPr="00084198">
        <w:rPr>
          <w:b/>
          <w:noProof/>
          <w:lang w:val="en-CA"/>
        </w:rPr>
        <w:t>overscan_info_present_flag</w:t>
      </w:r>
      <w:r w:rsidRPr="00084198">
        <w:rPr>
          <w:noProof/>
          <w:lang w:val="en-CA"/>
        </w:rPr>
        <w:t xml:space="preserve"> equal to 1 specifies that the overscan_appropriate_flag is present. When overscan_info_present_flag is equal to 0 or is not present, the preferred display method for the video signal is unspecified. </w:t>
      </w:r>
      <w:r>
        <w:rPr>
          <w:noProof/>
          <w:lang w:val="en-CA"/>
        </w:rPr>
        <w:t>[Ed. (</w:t>
      </w:r>
      <w:r w:rsidRPr="00084198">
        <w:rPr>
          <w:noProof/>
          <w:lang w:val="en-CA"/>
        </w:rPr>
        <w:t>GJS) Since overscan information is most closely related to aspect ratio information, it would probably make more sense for these two flags to immediately follow the aspect ratio syntax rather than be located after other additional syntax elements.]</w:t>
      </w:r>
    </w:p>
    <w:p w14:paraId="2529ABEF" w14:textId="77777777" w:rsidR="00FF580F" w:rsidRPr="00084198" w:rsidRDefault="00FF580F" w:rsidP="00FF580F">
      <w:pPr>
        <w:rPr>
          <w:noProof/>
          <w:lang w:val="en-CA"/>
        </w:rPr>
      </w:pPr>
      <w:r w:rsidRPr="00084198">
        <w:rPr>
          <w:b/>
          <w:noProof/>
          <w:lang w:val="en-CA"/>
        </w:rPr>
        <w:lastRenderedPageBreak/>
        <w:t>overscan_appropriate_flag</w:t>
      </w:r>
      <w:r w:rsidRPr="00084198">
        <w:rPr>
          <w:noProof/>
          <w:lang w:val="en-CA"/>
        </w:rPr>
        <w:t xml:space="preserve"> equal to 1 indicates that the cropped decoded pictures output are suitable for display using overscan. overscan_appropriate_flag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p>
    <w:p w14:paraId="3C5BC85E" w14:textId="0E64CF1F" w:rsidR="00BA0DD1" w:rsidRPr="00347F92" w:rsidRDefault="00FF580F" w:rsidP="00F36281">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735441">
        <w:rPr>
          <w:noProof/>
          <w:lang w:val="en-CA"/>
        </w:rPr>
        <w:t>1</w:t>
      </w:r>
      <w:r w:rsidRPr="00084198">
        <w:rPr>
          <w:noProof/>
          <w:lang w:val="en-CA"/>
        </w:rPr>
        <w:fldChar w:fldCharType="end"/>
      </w:r>
      <w:r w:rsidRPr="00084198">
        <w:rPr>
          <w:noProof/>
          <w:lang w:val="en-CA"/>
        </w:rPr>
        <w:t> – For example, overscan_appropriate_flag equal to 1 might be used for entertainment television programming, or for a live view of people in a videoconference and overscan_appropriate_flag equal to 0 might be used for computer screen capture or security camera content.</w:t>
      </w:r>
    </w:p>
    <w:p w14:paraId="12A2DAE2" w14:textId="046369AE" w:rsidR="00286CC7" w:rsidRPr="00347F92" w:rsidRDefault="00E370F8" w:rsidP="004F7B7B">
      <w:pPr>
        <w:pStyle w:val="Heading1"/>
        <w:rPr>
          <w:lang w:val="en-CA"/>
        </w:rPr>
      </w:pPr>
      <w:bookmarkStart w:id="402" w:name="_Ref13970909"/>
      <w:bookmarkStart w:id="403" w:name="_Toc24659311"/>
      <w:bookmarkStart w:id="404" w:name="_Toc12984975"/>
      <w:bookmarkStart w:id="405" w:name="_Ref20133281"/>
      <w:bookmarkStart w:id="406" w:name="_Toc20134240"/>
      <w:r w:rsidRPr="00347F92">
        <w:rPr>
          <w:lang w:val="en-CA"/>
        </w:rPr>
        <w:t>SEI message</w:t>
      </w:r>
      <w:r w:rsidR="00F1188F" w:rsidRPr="00347F92">
        <w:rPr>
          <w:lang w:val="en-CA"/>
        </w:rPr>
        <w:t xml:space="preserve"> payload</w:t>
      </w:r>
      <w:bookmarkEnd w:id="402"/>
      <w:r w:rsidRPr="00347F92">
        <w:rPr>
          <w:lang w:val="en-CA"/>
        </w:rPr>
        <w:t xml:space="preserve"> specifications</w:t>
      </w:r>
      <w:bookmarkEnd w:id="403"/>
    </w:p>
    <w:p w14:paraId="0CB3D2B7" w14:textId="77777777" w:rsidR="00286CC7" w:rsidRPr="00347F92" w:rsidRDefault="00286CC7" w:rsidP="00286CC7">
      <w:pPr>
        <w:pStyle w:val="Heading2"/>
        <w:spacing w:before="120"/>
        <w:rPr>
          <w:noProof/>
          <w:lang w:val="en-CA"/>
        </w:rPr>
      </w:pPr>
      <w:bookmarkStart w:id="407" w:name="_Toc24659312"/>
      <w:r w:rsidRPr="00347F92">
        <w:rPr>
          <w:noProof/>
          <w:lang w:val="en-CA"/>
        </w:rPr>
        <w:t>General</w:t>
      </w:r>
      <w:bookmarkEnd w:id="407"/>
    </w:p>
    <w:p w14:paraId="69A77C50" w14:textId="229C59D6" w:rsidR="00286CC7" w:rsidRPr="00347F92" w:rsidRDefault="00E370F8" w:rsidP="00286CC7">
      <w:pPr>
        <w:rPr>
          <w:noProof/>
          <w:lang w:val="en-CA"/>
        </w:rPr>
      </w:pPr>
      <w:r w:rsidRPr="00347F92">
        <w:rPr>
          <w:noProof/>
          <w:lang w:val="en-CA"/>
        </w:rPr>
        <w:t>This clause</w:t>
      </w:r>
      <w:r w:rsidR="00B61F4C" w:rsidRPr="00347F92">
        <w:rPr>
          <w:noProof/>
          <w:lang w:val="en-CA"/>
        </w:rPr>
        <w:t xml:space="preserve"> </w:t>
      </w:r>
      <w:r w:rsidR="00286CC7" w:rsidRPr="00347F92">
        <w:rPr>
          <w:noProof/>
          <w:lang w:val="en-CA"/>
        </w:rPr>
        <w:t xml:space="preserve">specifies </w:t>
      </w:r>
      <w:r w:rsidRPr="00347F92">
        <w:rPr>
          <w:noProof/>
          <w:lang w:val="en-CA"/>
        </w:rPr>
        <w:t xml:space="preserve">the </w:t>
      </w:r>
      <w:r w:rsidR="00286CC7" w:rsidRPr="00347F92">
        <w:rPr>
          <w:noProof/>
          <w:lang w:val="en-CA"/>
        </w:rPr>
        <w:t>syntax and semantics for SEI message payloads.</w:t>
      </w:r>
    </w:p>
    <w:p w14:paraId="228D00E7" w14:textId="63DEA301" w:rsidR="003F3929" w:rsidRDefault="003F3929" w:rsidP="004F7B7B">
      <w:pPr>
        <w:rPr>
          <w:lang w:val="en-CA"/>
        </w:rPr>
      </w:pPr>
      <w:bookmarkStart w:id="408" w:name="_Toc317198909"/>
      <w:bookmarkStart w:id="409" w:name="_Toc415476043"/>
      <w:bookmarkStart w:id="410" w:name="_Toc423599318"/>
      <w:bookmarkStart w:id="411" w:name="_Toc423601822"/>
      <w:bookmarkStart w:id="412" w:name="_Toc501130285"/>
      <w:bookmarkStart w:id="413" w:name="_Toc503777989"/>
      <w:bookmarkStart w:id="414" w:name="_Toc12984977"/>
      <w:bookmarkEnd w:id="404"/>
      <w:r w:rsidRPr="00347F92">
        <w:rPr>
          <w:lang w:val="en-CA"/>
        </w:rPr>
        <w:t xml:space="preserve">The syntax of the container of the SEI messages as well as the </w:t>
      </w:r>
      <w:r w:rsidR="00D51281" w:rsidRPr="00347F92">
        <w:rPr>
          <w:lang w:val="en-CA"/>
        </w:rPr>
        <w:t xml:space="preserve">method of identifying which </w:t>
      </w:r>
      <w:r w:rsidRPr="00347F92">
        <w:rPr>
          <w:lang w:val="en-CA"/>
        </w:rPr>
        <w:t xml:space="preserve">SEI </w:t>
      </w:r>
      <w:r w:rsidR="00D51281" w:rsidRPr="00347F92">
        <w:rPr>
          <w:lang w:val="en-CA"/>
        </w:rPr>
        <w:t>message</w:t>
      </w:r>
      <w:r w:rsidRPr="00347F92">
        <w:rPr>
          <w:lang w:val="en-CA"/>
        </w:rPr>
        <w:t xml:space="preserve"> </w:t>
      </w:r>
      <w:r w:rsidR="00363305" w:rsidRPr="00347F92">
        <w:rPr>
          <w:lang w:val="en-CA"/>
        </w:rPr>
        <w:t>is outside the scope of this document. The syntax specified in this subclause is for the payload data of each associated SEI message. For SEI messages for which the specified syntax structure is empty, such as the dependent random access point SEI message, there is no payload data and the mere indication that the SEI message is present (e.g., as indicated by a payload type indicator with no payload data) is sufficient to convey the associated information (e.g., by indicating that a set of specified constraints are fulfilled).</w:t>
      </w:r>
    </w:p>
    <w:p w14:paraId="50295656" w14:textId="77777777" w:rsidR="00955C30" w:rsidRPr="00347F92" w:rsidRDefault="00955C30" w:rsidP="00955C30">
      <w:pPr>
        <w:rPr>
          <w:noProof/>
          <w:lang w:val="en-CA"/>
        </w:rPr>
      </w:pPr>
      <w:r w:rsidRPr="00347F92">
        <w:rPr>
          <w:noProof/>
          <w:lang w:val="en-CA"/>
        </w:rPr>
        <w:t>The semantics and persistence scope for each SEI message are specified in the semantics specification for each particular SEI message.</w:t>
      </w:r>
    </w:p>
    <w:p w14:paraId="5CE1F456" w14:textId="07AC0045" w:rsidR="00955C30" w:rsidRPr="00347F92" w:rsidRDefault="00955C30" w:rsidP="00955C30">
      <w:pPr>
        <w:pStyle w:val="Note1"/>
        <w:rPr>
          <w:noProof/>
          <w:lang w:val="en-CA"/>
        </w:rPr>
      </w:pPr>
      <w:r w:rsidRPr="00347F92">
        <w:rPr>
          <w:noProof/>
          <w:lang w:val="en-CA"/>
        </w:rPr>
        <w:t xml:space="preserve">NOTE – Persistence information for SEI messages is informatively summarized in </w:t>
      </w:r>
      <w:r w:rsidR="00DC5FA8">
        <w:rPr>
          <w:noProof/>
          <w:lang w:val="en-CA"/>
        </w:rPr>
        <w:fldChar w:fldCharType="begin"/>
      </w:r>
      <w:r w:rsidR="00DC5FA8">
        <w:rPr>
          <w:noProof/>
          <w:lang w:val="en-CA"/>
        </w:rPr>
        <w:instrText xml:space="preserve"> REF _Ref23256360 \h </w:instrText>
      </w:r>
      <w:r w:rsidR="00DC5FA8">
        <w:rPr>
          <w:noProof/>
          <w:lang w:val="en-CA"/>
        </w:rPr>
      </w:r>
      <w:r w:rsidR="00DC5FA8">
        <w:rPr>
          <w:noProof/>
          <w:lang w:val="en-CA"/>
        </w:rPr>
        <w:fldChar w:fldCharType="separate"/>
      </w:r>
      <w:r w:rsidR="00735441" w:rsidRPr="00347F92">
        <w:rPr>
          <w:noProof/>
          <w:lang w:val="en-CA"/>
        </w:rPr>
        <w:t>Table </w:t>
      </w:r>
      <w:r w:rsidR="00735441">
        <w:rPr>
          <w:noProof/>
          <w:lang w:val="en-CA"/>
        </w:rPr>
        <w:t>4</w:t>
      </w:r>
      <w:r w:rsidR="00DC5FA8">
        <w:rPr>
          <w:noProof/>
          <w:lang w:val="en-CA"/>
        </w:rPr>
        <w:fldChar w:fldCharType="end"/>
      </w:r>
      <w:r w:rsidRPr="00347F92">
        <w:rPr>
          <w:noProof/>
          <w:lang w:val="en-CA"/>
        </w:rPr>
        <w:t>.</w:t>
      </w:r>
    </w:p>
    <w:p w14:paraId="636771F0" w14:textId="6AC7CBA2" w:rsidR="00955C30" w:rsidRPr="00347F92" w:rsidRDefault="00955C30" w:rsidP="00955C30">
      <w:pPr>
        <w:pStyle w:val="Caption"/>
        <w:rPr>
          <w:noProof/>
          <w:lang w:val="en-CA"/>
        </w:rPr>
      </w:pPr>
      <w:bookmarkStart w:id="415" w:name="_Ref23256360"/>
      <w:r w:rsidRPr="00347F92">
        <w:rPr>
          <w:noProof/>
          <w:lang w:val="en-CA"/>
        </w:rPr>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4</w:t>
      </w:r>
      <w:r w:rsidR="00DC5FA8">
        <w:rPr>
          <w:noProof/>
          <w:lang w:val="en-CA"/>
        </w:rPr>
        <w:fldChar w:fldCharType="end"/>
      </w:r>
      <w:bookmarkEnd w:id="415"/>
      <w:r w:rsidRPr="00347F92">
        <w:rPr>
          <w:noProof/>
          <w:lang w:val="en-CA"/>
        </w:rPr>
        <w:t xml:space="preserve"> – Persistence scope of SEI messages (informative)</w:t>
      </w:r>
    </w:p>
    <w:tbl>
      <w:tblPr>
        <w:tblW w:w="8842" w:type="dxa"/>
        <w:jc w:val="center"/>
        <w:tblLayout w:type="fixed"/>
        <w:tblCellMar>
          <w:left w:w="80" w:type="dxa"/>
          <w:right w:w="80" w:type="dxa"/>
        </w:tblCellMar>
        <w:tblLook w:val="0000" w:firstRow="0" w:lastRow="0" w:firstColumn="0" w:lastColumn="0" w:noHBand="0" w:noVBand="0"/>
      </w:tblPr>
      <w:tblGrid>
        <w:gridCol w:w="3464"/>
        <w:gridCol w:w="5378"/>
      </w:tblGrid>
      <w:tr w:rsidR="00955C30" w:rsidRPr="00347F92" w14:paraId="716C06A1" w14:textId="77777777" w:rsidTr="003D4E5B">
        <w:trPr>
          <w:cantSplit/>
          <w:trHeight w:val="144"/>
          <w:jc w:val="center"/>
        </w:trPr>
        <w:tc>
          <w:tcPr>
            <w:tcW w:w="3464" w:type="dxa"/>
            <w:tcBorders>
              <w:top w:val="single" w:sz="6" w:space="0" w:color="auto"/>
              <w:left w:val="single" w:sz="6" w:space="0" w:color="auto"/>
              <w:bottom w:val="single" w:sz="8" w:space="0" w:color="auto"/>
              <w:right w:val="single" w:sz="6" w:space="0" w:color="auto"/>
            </w:tcBorders>
          </w:tcPr>
          <w:p w14:paraId="128AF735"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SEI message</w:t>
            </w:r>
          </w:p>
        </w:tc>
        <w:tc>
          <w:tcPr>
            <w:tcW w:w="5378" w:type="dxa"/>
            <w:tcBorders>
              <w:top w:val="single" w:sz="6" w:space="0" w:color="auto"/>
              <w:left w:val="single" w:sz="6" w:space="0" w:color="auto"/>
              <w:bottom w:val="single" w:sz="8" w:space="0" w:color="auto"/>
              <w:right w:val="single" w:sz="6" w:space="0" w:color="auto"/>
            </w:tcBorders>
          </w:tcPr>
          <w:p w14:paraId="783A58C2"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Persistence scope</w:t>
            </w:r>
          </w:p>
        </w:tc>
      </w:tr>
      <w:tr w:rsidR="00955C30" w:rsidRPr="00347F92" w14:paraId="273BBFD0"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58474DF1" w14:textId="77777777" w:rsidR="00955C30" w:rsidRPr="00347F92" w:rsidRDefault="00955C30" w:rsidP="003D4E5B">
            <w:pPr>
              <w:keepNext/>
              <w:spacing w:before="40" w:after="40"/>
              <w:jc w:val="center"/>
              <w:rPr>
                <w:noProof/>
                <w:lang w:val="en-CA"/>
              </w:rPr>
            </w:pPr>
            <w:r w:rsidRPr="00347F92">
              <w:rPr>
                <w:noProof/>
                <w:lang w:val="en-CA"/>
              </w:rPr>
              <w:t>User data registered by Rec. ITU-T T.35</w:t>
            </w:r>
          </w:p>
        </w:tc>
        <w:tc>
          <w:tcPr>
            <w:tcW w:w="5378" w:type="dxa"/>
            <w:tcBorders>
              <w:top w:val="single" w:sz="6" w:space="0" w:color="auto"/>
              <w:left w:val="single" w:sz="6" w:space="0" w:color="auto"/>
              <w:bottom w:val="single" w:sz="6" w:space="0" w:color="auto"/>
              <w:right w:val="single" w:sz="6" w:space="0" w:color="auto"/>
            </w:tcBorders>
            <w:vAlign w:val="center"/>
          </w:tcPr>
          <w:p w14:paraId="4285EF5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151A052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A3A54EC" w14:textId="77777777" w:rsidR="00955C30" w:rsidRPr="00347F92" w:rsidRDefault="00955C30" w:rsidP="003D4E5B">
            <w:pPr>
              <w:keepNext/>
              <w:spacing w:before="40" w:after="40"/>
              <w:jc w:val="center"/>
              <w:rPr>
                <w:noProof/>
                <w:lang w:val="en-CA"/>
              </w:rPr>
            </w:pPr>
            <w:r w:rsidRPr="00347F92">
              <w:rPr>
                <w:noProof/>
                <w:lang w:val="en-CA"/>
              </w:rPr>
              <w:t>User data unregistered</w:t>
            </w:r>
          </w:p>
        </w:tc>
        <w:tc>
          <w:tcPr>
            <w:tcW w:w="5378" w:type="dxa"/>
            <w:tcBorders>
              <w:top w:val="single" w:sz="6" w:space="0" w:color="auto"/>
              <w:left w:val="single" w:sz="6" w:space="0" w:color="auto"/>
              <w:bottom w:val="single" w:sz="6" w:space="0" w:color="auto"/>
              <w:right w:val="single" w:sz="6" w:space="0" w:color="auto"/>
            </w:tcBorders>
            <w:vAlign w:val="center"/>
          </w:tcPr>
          <w:p w14:paraId="6AD8AAB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2D86B694"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24548F8" w14:textId="77777777" w:rsidR="00955C30" w:rsidRPr="00347F92" w:rsidRDefault="00955C30" w:rsidP="003D4E5B">
            <w:pPr>
              <w:keepNext/>
              <w:spacing w:before="40" w:after="40"/>
              <w:jc w:val="center"/>
              <w:rPr>
                <w:noProof/>
                <w:lang w:val="en-CA"/>
              </w:rPr>
            </w:pPr>
            <w:r w:rsidRPr="00347F92">
              <w:rPr>
                <w:noProof/>
                <w:lang w:val="en-CA"/>
              </w:rPr>
              <w:t>Film grain characteristics</w:t>
            </w:r>
          </w:p>
        </w:tc>
        <w:tc>
          <w:tcPr>
            <w:tcW w:w="5378" w:type="dxa"/>
            <w:tcBorders>
              <w:top w:val="single" w:sz="6" w:space="0" w:color="auto"/>
              <w:left w:val="single" w:sz="6" w:space="0" w:color="auto"/>
              <w:bottom w:val="single" w:sz="6" w:space="0" w:color="auto"/>
              <w:right w:val="single" w:sz="6" w:space="0" w:color="auto"/>
            </w:tcBorders>
            <w:vAlign w:val="center"/>
          </w:tcPr>
          <w:p w14:paraId="570D1FB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23B934A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417125A" w14:textId="77777777" w:rsidR="00955C30" w:rsidRPr="00347F92" w:rsidRDefault="00955C30" w:rsidP="003D4E5B">
            <w:pPr>
              <w:keepNext/>
              <w:spacing w:before="40" w:after="40"/>
              <w:jc w:val="center"/>
              <w:rPr>
                <w:noProof/>
                <w:lang w:val="en-CA"/>
              </w:rPr>
            </w:pPr>
            <w:r w:rsidRPr="00347F92">
              <w:rPr>
                <w:noProof/>
                <w:lang w:val="en-CA"/>
              </w:rPr>
              <w:t>Frame packing arrangement</w:t>
            </w:r>
          </w:p>
        </w:tc>
        <w:tc>
          <w:tcPr>
            <w:tcW w:w="5378" w:type="dxa"/>
            <w:tcBorders>
              <w:top w:val="single" w:sz="6" w:space="0" w:color="auto"/>
              <w:left w:val="single" w:sz="6" w:space="0" w:color="auto"/>
              <w:bottom w:val="single" w:sz="6" w:space="0" w:color="auto"/>
              <w:right w:val="single" w:sz="6" w:space="0" w:color="auto"/>
            </w:tcBorders>
            <w:vAlign w:val="center"/>
          </w:tcPr>
          <w:p w14:paraId="2427BE3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2186E8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13268B85" w14:textId="77777777" w:rsidR="00955C30" w:rsidRPr="00347F92" w:rsidRDefault="00955C30" w:rsidP="003D4E5B">
            <w:pPr>
              <w:keepNext/>
              <w:spacing w:before="40" w:after="40"/>
              <w:jc w:val="center"/>
              <w:rPr>
                <w:noProof/>
                <w:lang w:val="en-CA"/>
              </w:rPr>
            </w:pPr>
            <w:r w:rsidRPr="00347F92">
              <w:rPr>
                <w:noProof/>
                <w:lang w:val="en-CA"/>
              </w:rPr>
              <w:t>Referenced parameter sets</w:t>
            </w:r>
          </w:p>
        </w:tc>
        <w:tc>
          <w:tcPr>
            <w:tcW w:w="5378" w:type="dxa"/>
            <w:tcBorders>
              <w:top w:val="single" w:sz="6" w:space="0" w:color="auto"/>
              <w:left w:val="single" w:sz="6" w:space="0" w:color="auto"/>
              <w:bottom w:val="single" w:sz="6" w:space="0" w:color="auto"/>
              <w:right w:val="single" w:sz="6" w:space="0" w:color="auto"/>
            </w:tcBorders>
            <w:vAlign w:val="center"/>
          </w:tcPr>
          <w:p w14:paraId="48C32969" w14:textId="22CBD6E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w:t>
            </w:r>
            <w:r w:rsidR="003A709F">
              <w:rPr>
                <w:noProof/>
                <w:lang w:val="en-CA"/>
              </w:rPr>
              <w:t>L</w:t>
            </w:r>
            <w:r w:rsidRPr="00347F92">
              <w:rPr>
                <w:noProof/>
                <w:lang w:val="en-CA"/>
              </w:rPr>
              <w:t>VS containing the SEI message</w:t>
            </w:r>
          </w:p>
        </w:tc>
      </w:tr>
      <w:tr w:rsidR="00955C30" w:rsidRPr="00347F92" w14:paraId="0AF497DF"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E55BCAF" w14:textId="77777777" w:rsidR="00955C30" w:rsidRPr="00347F92" w:rsidRDefault="00955C30" w:rsidP="003D4E5B">
            <w:pPr>
              <w:keepNext/>
              <w:spacing w:before="40" w:after="40"/>
              <w:jc w:val="center"/>
              <w:rPr>
                <w:noProof/>
                <w:lang w:val="en-CA"/>
              </w:rPr>
            </w:pPr>
            <w:r w:rsidRPr="00347F92">
              <w:rPr>
                <w:noProof/>
                <w:lang w:val="en-CA"/>
              </w:rPr>
              <w:t>Decoded picture hash</w:t>
            </w:r>
          </w:p>
        </w:tc>
        <w:tc>
          <w:tcPr>
            <w:tcW w:w="5378" w:type="dxa"/>
            <w:tcBorders>
              <w:left w:val="single" w:sz="6" w:space="0" w:color="auto"/>
              <w:bottom w:val="single" w:sz="6" w:space="0" w:color="auto"/>
              <w:right w:val="single" w:sz="6" w:space="0" w:color="auto"/>
            </w:tcBorders>
            <w:vAlign w:val="center"/>
          </w:tcPr>
          <w:p w14:paraId="3A347E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PU containing the SEI message</w:t>
            </w:r>
          </w:p>
        </w:tc>
      </w:tr>
      <w:tr w:rsidR="00955C30" w:rsidRPr="00347F92" w14:paraId="1E1F5F77"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tcPr>
          <w:p w14:paraId="6472EB79" w14:textId="77777777" w:rsidR="00955C30" w:rsidRPr="00347F92" w:rsidRDefault="00955C30" w:rsidP="003D4E5B">
            <w:pPr>
              <w:keepNext/>
              <w:spacing w:before="40" w:after="40"/>
              <w:jc w:val="center"/>
              <w:rPr>
                <w:noProof/>
                <w:lang w:val="en-CA"/>
              </w:rPr>
            </w:pPr>
            <w:r w:rsidRPr="00347F92">
              <w:rPr>
                <w:lang w:val="en-CA"/>
              </w:rPr>
              <w:t>Mastering display colour volume</w:t>
            </w:r>
          </w:p>
        </w:tc>
        <w:tc>
          <w:tcPr>
            <w:tcW w:w="5378" w:type="dxa"/>
            <w:tcBorders>
              <w:top w:val="single" w:sz="6" w:space="0" w:color="auto"/>
              <w:left w:val="single" w:sz="6" w:space="0" w:color="auto"/>
              <w:bottom w:val="single" w:sz="6" w:space="0" w:color="auto"/>
              <w:right w:val="single" w:sz="6" w:space="0" w:color="auto"/>
            </w:tcBorders>
          </w:tcPr>
          <w:p w14:paraId="27C07A45"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847DA39"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49E2D20" w14:textId="77777777" w:rsidR="00955C30" w:rsidRPr="00347F92" w:rsidRDefault="00955C30" w:rsidP="003D4E5B">
            <w:pPr>
              <w:keepNext/>
              <w:spacing w:before="40" w:after="40"/>
              <w:jc w:val="center"/>
              <w:rPr>
                <w:noProof/>
                <w:lang w:val="en-CA"/>
              </w:rPr>
            </w:pPr>
            <w:r w:rsidRPr="00347F92">
              <w:rPr>
                <w:lang w:val="en-CA"/>
              </w:rPr>
              <w:t>Content light level information</w:t>
            </w:r>
          </w:p>
        </w:tc>
        <w:tc>
          <w:tcPr>
            <w:tcW w:w="5378" w:type="dxa"/>
            <w:tcBorders>
              <w:top w:val="single" w:sz="6" w:space="0" w:color="auto"/>
              <w:left w:val="single" w:sz="6" w:space="0" w:color="auto"/>
              <w:bottom w:val="single" w:sz="6" w:space="0" w:color="auto"/>
              <w:right w:val="single" w:sz="6" w:space="0" w:color="auto"/>
            </w:tcBorders>
            <w:vAlign w:val="center"/>
          </w:tcPr>
          <w:p w14:paraId="3335F6BF"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07447D8"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378B9892" w14:textId="77777777" w:rsidR="00955C30" w:rsidRPr="00347F92" w:rsidRDefault="00955C30" w:rsidP="003D4E5B">
            <w:pPr>
              <w:keepNext/>
              <w:spacing w:before="40" w:after="40"/>
              <w:jc w:val="center"/>
              <w:rPr>
                <w:noProof/>
                <w:lang w:val="en-CA"/>
              </w:rPr>
            </w:pPr>
            <w:r w:rsidRPr="00347F92">
              <w:rPr>
                <w:noProof/>
                <w:lang w:val="en-CA"/>
              </w:rPr>
              <w:t>DRAP indication</w:t>
            </w:r>
          </w:p>
        </w:tc>
        <w:tc>
          <w:tcPr>
            <w:tcW w:w="5378" w:type="dxa"/>
            <w:tcBorders>
              <w:left w:val="single" w:sz="6" w:space="0" w:color="auto"/>
              <w:bottom w:val="single" w:sz="6" w:space="0" w:color="auto"/>
              <w:right w:val="single" w:sz="6" w:space="0" w:color="auto"/>
            </w:tcBorders>
            <w:vAlign w:val="center"/>
          </w:tcPr>
          <w:p w14:paraId="0168E70B"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AU containing the SEI message</w:t>
            </w:r>
          </w:p>
        </w:tc>
      </w:tr>
      <w:tr w:rsidR="00955C30" w:rsidRPr="00347F92" w14:paraId="4FCF6F4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7F501CF" w14:textId="77777777" w:rsidR="00955C30" w:rsidRPr="00347F92" w:rsidRDefault="00955C30" w:rsidP="003D4E5B">
            <w:pPr>
              <w:keepNext/>
              <w:spacing w:before="40" w:after="40"/>
              <w:jc w:val="center"/>
              <w:rPr>
                <w:noProof/>
                <w:lang w:val="en-CA"/>
              </w:rPr>
            </w:pPr>
            <w:r w:rsidRPr="00347F92">
              <w:rPr>
                <w:noProof/>
                <w:lang w:val="en-CA"/>
              </w:rPr>
              <w:t>Alternative transfer characteristics</w:t>
            </w:r>
          </w:p>
        </w:tc>
        <w:tc>
          <w:tcPr>
            <w:tcW w:w="5378" w:type="dxa"/>
            <w:tcBorders>
              <w:left w:val="single" w:sz="6" w:space="0" w:color="auto"/>
              <w:bottom w:val="single" w:sz="6" w:space="0" w:color="auto"/>
              <w:right w:val="single" w:sz="6" w:space="0" w:color="auto"/>
            </w:tcBorders>
            <w:vAlign w:val="center"/>
          </w:tcPr>
          <w:p w14:paraId="0D534D7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3B6A1A41"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63ECAE3D" w14:textId="77777777" w:rsidR="00955C30" w:rsidRPr="00347F92" w:rsidRDefault="00955C30" w:rsidP="003D4E5B">
            <w:pPr>
              <w:keepNext/>
              <w:spacing w:before="40" w:after="40"/>
              <w:jc w:val="center"/>
              <w:rPr>
                <w:noProof/>
                <w:lang w:val="en-CA"/>
              </w:rPr>
            </w:pPr>
            <w:r w:rsidRPr="00347F92">
              <w:rPr>
                <w:noProof/>
                <w:lang w:val="en-CA"/>
              </w:rPr>
              <w:t>Ambient viewing environment</w:t>
            </w:r>
          </w:p>
        </w:tc>
        <w:tc>
          <w:tcPr>
            <w:tcW w:w="5378" w:type="dxa"/>
            <w:tcBorders>
              <w:left w:val="single" w:sz="6" w:space="0" w:color="auto"/>
              <w:bottom w:val="single" w:sz="6" w:space="0" w:color="auto"/>
              <w:right w:val="single" w:sz="6" w:space="0" w:color="auto"/>
            </w:tcBorders>
            <w:vAlign w:val="center"/>
          </w:tcPr>
          <w:p w14:paraId="09E543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69921CEC"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07E11B1" w14:textId="77777777" w:rsidR="00955C30" w:rsidRPr="00347F92" w:rsidRDefault="00955C30" w:rsidP="003D4E5B">
            <w:pPr>
              <w:keepNext/>
              <w:spacing w:before="40" w:after="40"/>
              <w:jc w:val="center"/>
              <w:rPr>
                <w:noProof/>
                <w:lang w:val="en-CA"/>
              </w:rPr>
            </w:pPr>
            <w:r w:rsidRPr="00347F92">
              <w:rPr>
                <w:noProof/>
                <w:lang w:val="en-CA"/>
              </w:rPr>
              <w:t>Content colour volume</w:t>
            </w:r>
          </w:p>
        </w:tc>
        <w:tc>
          <w:tcPr>
            <w:tcW w:w="5378" w:type="dxa"/>
            <w:tcBorders>
              <w:left w:val="single" w:sz="6" w:space="0" w:color="auto"/>
              <w:bottom w:val="single" w:sz="6" w:space="0" w:color="auto"/>
              <w:right w:val="single" w:sz="6" w:space="0" w:color="auto"/>
            </w:tcBorders>
            <w:vAlign w:val="center"/>
          </w:tcPr>
          <w:p w14:paraId="2F79AA9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DC4A51B"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56C812C" w14:textId="77777777" w:rsidR="00955C30" w:rsidRPr="00347F92" w:rsidRDefault="00955C30" w:rsidP="003D4E5B">
            <w:pPr>
              <w:keepNext/>
              <w:spacing w:before="40" w:after="40"/>
              <w:jc w:val="center"/>
              <w:rPr>
                <w:noProof/>
                <w:lang w:val="en-CA"/>
              </w:rPr>
            </w:pPr>
            <w:r w:rsidRPr="00347F92">
              <w:rPr>
                <w:lang w:val="en-CA"/>
              </w:rPr>
              <w:t>Equirectangular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4EA43CFD"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5287542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4BFEC590" w14:textId="77777777" w:rsidR="00955C30" w:rsidRPr="00347F92" w:rsidRDefault="00955C30" w:rsidP="003D4E5B">
            <w:pPr>
              <w:keepNext/>
              <w:spacing w:before="40" w:after="40"/>
              <w:jc w:val="center"/>
              <w:rPr>
                <w:noProof/>
                <w:lang w:val="en-CA"/>
              </w:rPr>
            </w:pPr>
            <w:r w:rsidRPr="00347F92">
              <w:rPr>
                <w:lang w:val="en-CA"/>
              </w:rPr>
              <w:t>Generalized cubemap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07EE0D77"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6DAAFE0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CB3AE9D" w14:textId="77777777" w:rsidR="00955C30" w:rsidRPr="00347F92" w:rsidRDefault="00955C30" w:rsidP="003D4E5B">
            <w:pPr>
              <w:keepNext/>
              <w:spacing w:before="40" w:after="40"/>
              <w:jc w:val="center"/>
              <w:rPr>
                <w:noProof/>
                <w:lang w:val="en-CA"/>
              </w:rPr>
            </w:pPr>
            <w:r w:rsidRPr="00347F92">
              <w:rPr>
                <w:lang w:val="en-CA"/>
              </w:rPr>
              <w:t>Sphere rotation</w:t>
            </w:r>
          </w:p>
        </w:tc>
        <w:tc>
          <w:tcPr>
            <w:tcW w:w="5378" w:type="dxa"/>
            <w:tcBorders>
              <w:top w:val="single" w:sz="8" w:space="0" w:color="auto"/>
              <w:left w:val="single" w:sz="6" w:space="0" w:color="auto"/>
              <w:bottom w:val="single" w:sz="8" w:space="0" w:color="auto"/>
              <w:right w:val="single" w:sz="6" w:space="0" w:color="auto"/>
            </w:tcBorders>
            <w:vAlign w:val="center"/>
          </w:tcPr>
          <w:p w14:paraId="043E8618"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456808CA"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53DFBB3D" w14:textId="77777777" w:rsidR="00955C30" w:rsidRPr="00347F92" w:rsidRDefault="00955C30" w:rsidP="003D4E5B">
            <w:pPr>
              <w:keepNext/>
              <w:spacing w:before="40" w:after="40"/>
              <w:jc w:val="center"/>
              <w:rPr>
                <w:noProof/>
                <w:lang w:val="en-CA"/>
              </w:rPr>
            </w:pPr>
            <w:r w:rsidRPr="00347F92">
              <w:rPr>
                <w:lang w:val="en-CA"/>
              </w:rPr>
              <w:t>Region-wise packing</w:t>
            </w:r>
          </w:p>
        </w:tc>
        <w:tc>
          <w:tcPr>
            <w:tcW w:w="5378" w:type="dxa"/>
            <w:tcBorders>
              <w:top w:val="single" w:sz="8" w:space="0" w:color="auto"/>
              <w:left w:val="single" w:sz="6" w:space="0" w:color="auto"/>
              <w:bottom w:val="single" w:sz="8" w:space="0" w:color="auto"/>
              <w:right w:val="single" w:sz="6" w:space="0" w:color="auto"/>
            </w:tcBorders>
            <w:vAlign w:val="center"/>
          </w:tcPr>
          <w:p w14:paraId="491F00A1"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2C8B3660"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4326013A" w14:textId="77777777" w:rsidR="00955C30" w:rsidRPr="00347F92" w:rsidRDefault="00955C30" w:rsidP="003D4E5B">
            <w:pPr>
              <w:keepNext/>
              <w:spacing w:before="40" w:after="40"/>
              <w:jc w:val="center"/>
              <w:rPr>
                <w:lang w:val="en-CA"/>
              </w:rPr>
            </w:pPr>
            <w:r w:rsidRPr="00347F92">
              <w:rPr>
                <w:lang w:val="en-CA"/>
              </w:rPr>
              <w:t>Omnidirectional viewport</w:t>
            </w:r>
          </w:p>
        </w:tc>
        <w:tc>
          <w:tcPr>
            <w:tcW w:w="5378" w:type="dxa"/>
            <w:tcBorders>
              <w:top w:val="single" w:sz="8" w:space="0" w:color="auto"/>
              <w:left w:val="single" w:sz="6" w:space="0" w:color="auto"/>
              <w:bottom w:val="single" w:sz="6" w:space="0" w:color="auto"/>
              <w:right w:val="single" w:sz="6" w:space="0" w:color="auto"/>
            </w:tcBorders>
            <w:vAlign w:val="center"/>
          </w:tcPr>
          <w:p w14:paraId="2409F1BA" w14:textId="77777777" w:rsidR="00955C30" w:rsidRPr="00347F92" w:rsidRDefault="00955C30" w:rsidP="003D4E5B">
            <w:pPr>
              <w:pStyle w:val="tablecell"/>
              <w:numPr>
                <w:ilvl w:val="12"/>
                <w:numId w:val="0"/>
              </w:numPr>
              <w:spacing w:before="40" w:after="40"/>
              <w:jc w:val="center"/>
              <w:rPr>
                <w:lang w:val="en-CA"/>
              </w:rPr>
            </w:pPr>
            <w:r w:rsidRPr="00347F92">
              <w:rPr>
                <w:lang w:val="en-CA"/>
              </w:rPr>
              <w:t>Specified by the syntax of the SEI message</w:t>
            </w:r>
          </w:p>
        </w:tc>
      </w:tr>
      <w:tr w:rsidR="00955C30" w:rsidRPr="00347F92" w14:paraId="36A7985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3B1D77D" w14:textId="77777777" w:rsidR="00955C30" w:rsidRPr="00347F92" w:rsidRDefault="00955C30" w:rsidP="003D4E5B">
            <w:pPr>
              <w:keepNext/>
              <w:spacing w:before="40" w:after="40"/>
              <w:jc w:val="center"/>
              <w:rPr>
                <w:noProof/>
                <w:lang w:val="en-CA"/>
              </w:rPr>
            </w:pPr>
            <w:r w:rsidRPr="00347F92">
              <w:rPr>
                <w:noProof/>
                <w:lang w:val="en-CA"/>
              </w:rPr>
              <w:t>Sample aspect ratio information</w:t>
            </w:r>
          </w:p>
        </w:tc>
        <w:tc>
          <w:tcPr>
            <w:tcW w:w="5378" w:type="dxa"/>
            <w:tcBorders>
              <w:left w:val="single" w:sz="6" w:space="0" w:color="auto"/>
              <w:bottom w:val="single" w:sz="6" w:space="0" w:color="auto"/>
              <w:right w:val="single" w:sz="6" w:space="0" w:color="auto"/>
            </w:tcBorders>
            <w:vAlign w:val="center"/>
          </w:tcPr>
          <w:p w14:paraId="08A4D5B8" w14:textId="4B4154B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bl>
    <w:p w14:paraId="6F205386" w14:textId="0977354E" w:rsidR="00955C30" w:rsidRDefault="00955C30" w:rsidP="004F7B7B">
      <w:pPr>
        <w:rPr>
          <w:lang w:val="en-CA"/>
        </w:rPr>
      </w:pPr>
    </w:p>
    <w:p w14:paraId="3D44AD5B" w14:textId="45EDF58B" w:rsidR="001B63E2" w:rsidRDefault="001B63E2" w:rsidP="004F7B7B">
      <w:pPr>
        <w:rPr>
          <w:lang w:val="en-CA"/>
        </w:rPr>
      </w:pPr>
      <w:r>
        <w:rPr>
          <w:noProof/>
          <w:lang w:val="en-CA"/>
        </w:rPr>
        <w:t>In the semantics of a particular SEI message, the phrase "the current layer" in the semantics refer to the layer that the particular SEI message is</w:t>
      </w:r>
      <w:r>
        <w:rPr>
          <w:lang w:val="en-CA"/>
        </w:rPr>
        <w:t xml:space="preserve"> associated with, t</w:t>
      </w:r>
      <w:r>
        <w:rPr>
          <w:noProof/>
          <w:lang w:val="en-CA"/>
        </w:rPr>
        <w:t>he phrase "the current picture" refer to the picture that the particular SEI message</w:t>
      </w:r>
      <w:r>
        <w:rPr>
          <w:lang w:val="en-CA"/>
        </w:rPr>
        <w:t xml:space="preserve"> is associated with, and the </w:t>
      </w:r>
      <w:r w:rsidR="005060F8">
        <w:rPr>
          <w:noProof/>
          <w:lang w:val="en-CA"/>
        </w:rPr>
        <w:t xml:space="preserve">phrase </w:t>
      </w:r>
      <w:r>
        <w:rPr>
          <w:lang w:val="en-CA"/>
        </w:rPr>
        <w:t>"</w:t>
      </w:r>
      <w:r w:rsidR="005060F8">
        <w:rPr>
          <w:lang w:val="en-CA"/>
        </w:rPr>
        <w:t xml:space="preserve">the </w:t>
      </w:r>
      <w:r>
        <w:rPr>
          <w:lang w:val="en-CA"/>
        </w:rPr>
        <w:t xml:space="preserve">current CLVS" </w:t>
      </w:r>
      <w:r w:rsidR="005060F8">
        <w:rPr>
          <w:lang w:val="en-CA"/>
        </w:rPr>
        <w:t xml:space="preserve">or "the CLVS" </w:t>
      </w:r>
      <w:r>
        <w:rPr>
          <w:lang w:val="en-CA"/>
        </w:rPr>
        <w:t xml:space="preserve">refers to the CLVS containing the current </w:t>
      </w:r>
      <w:r>
        <w:rPr>
          <w:lang w:val="en-CA"/>
        </w:rPr>
        <w:lastRenderedPageBreak/>
        <w:t>picture. The association of an SEI message to a layer or a picture is specified in a video coding specification that specifies a coded video bitstream with which the SEI messages may be used.</w:t>
      </w:r>
    </w:p>
    <w:p w14:paraId="50E7AE2C" w14:textId="63A72E6E" w:rsidR="007414F1" w:rsidRPr="00347F92" w:rsidRDefault="007414F1" w:rsidP="007414F1">
      <w:pPr>
        <w:pStyle w:val="Heading2"/>
        <w:rPr>
          <w:noProof/>
          <w:lang w:val="en-CA"/>
        </w:rPr>
      </w:pPr>
      <w:bookmarkStart w:id="416" w:name="_Toc24659313"/>
      <w:r w:rsidRPr="00347F92">
        <w:rPr>
          <w:noProof/>
          <w:lang w:val="en-CA"/>
        </w:rPr>
        <w:t>User data registered by Recommendation ITU-T T.35 SEI message</w:t>
      </w:r>
      <w:bookmarkEnd w:id="416"/>
    </w:p>
    <w:p w14:paraId="2C398D30" w14:textId="77777777" w:rsidR="00E4343C" w:rsidRPr="00347F92" w:rsidRDefault="00E4343C" w:rsidP="00E4343C">
      <w:pPr>
        <w:pStyle w:val="Heading3"/>
        <w:rPr>
          <w:noProof/>
          <w:lang w:val="en-CA"/>
        </w:rPr>
      </w:pPr>
      <w:bookmarkStart w:id="417" w:name="_Toc24659314"/>
      <w:r w:rsidRPr="00347F92">
        <w:rPr>
          <w:noProof/>
          <w:lang w:val="en-CA"/>
        </w:rPr>
        <w:t>User data registered by Recommendation ITU-T T.35 SEI message syntax</w:t>
      </w:r>
      <w:bookmarkEnd w:id="417"/>
    </w:p>
    <w:p w14:paraId="36EA458D"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A64447">
            <w:pPr>
              <w:pStyle w:val="tablesyntax"/>
              <w:spacing w:before="20" w:after="40"/>
              <w:rPr>
                <w:noProof/>
                <w:lang w:val="en-CA"/>
              </w:rPr>
            </w:pPr>
            <w:r w:rsidRPr="00347F92">
              <w:rPr>
                <w:lang w:val="en-CA"/>
              </w:rPr>
              <w:t>user_data_registered_itu_t_t35( payloadSize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A64447">
            <w:pPr>
              <w:pStyle w:val="tablesyntax"/>
              <w:spacing w:before="20" w:after="40"/>
              <w:rPr>
                <w:noProof/>
                <w:lang w:val="en-CA"/>
              </w:rPr>
            </w:pPr>
            <w:r w:rsidRPr="00347F92">
              <w:rPr>
                <w:lang w:val="en-CA"/>
              </w:rPr>
              <w:tab/>
            </w:r>
            <w:r w:rsidRPr="00347F92">
              <w:rPr>
                <w:b/>
                <w:bCs/>
                <w:lang w:val="en-CA"/>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A64447">
            <w:pPr>
              <w:pStyle w:val="tablesyntax"/>
              <w:spacing w:before="20" w:after="40"/>
              <w:rPr>
                <w:noProof/>
                <w:lang w:val="en-CA"/>
              </w:rPr>
            </w:pPr>
            <w:r w:rsidRPr="00347F92">
              <w:rPr>
                <w:lang w:val="en-CA"/>
              </w:rPr>
              <w:tab/>
              <w:t>if( itu_t_t35_country_code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A64447">
            <w:pPr>
              <w:pStyle w:val="tableheading"/>
              <w:spacing w:before="20" w:after="40"/>
              <w:rPr>
                <w:b w:val="0"/>
                <w:bCs w:val="0"/>
                <w:noProof/>
                <w:lang w:val="en-CA"/>
              </w:rPr>
            </w:pPr>
          </w:p>
        </w:tc>
      </w:tr>
      <w:tr w:rsidR="00E4343C" w:rsidRPr="00347F92"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A64447">
            <w:pPr>
              <w:pStyle w:val="tableheading"/>
              <w:spacing w:before="20" w:after="40"/>
              <w:rPr>
                <w:b w:val="0"/>
                <w:bCs w:val="0"/>
                <w:noProof/>
                <w:lang w:val="en-CA"/>
              </w:rPr>
            </w:pPr>
          </w:p>
        </w:tc>
      </w:tr>
      <w:tr w:rsidR="00E4343C" w:rsidRPr="00347F92"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A64447">
            <w:pPr>
              <w:pStyle w:val="tablesyntax"/>
              <w:spacing w:before="20" w:after="40"/>
              <w:rPr>
                <w:lang w:val="en-CA"/>
              </w:rPr>
            </w:pPr>
            <w:r w:rsidRPr="00347F92">
              <w:rPr>
                <w:lang w:val="en-CA"/>
              </w:rPr>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A64447">
            <w:pPr>
              <w:pStyle w:val="tableheading"/>
              <w:spacing w:before="20" w:after="40"/>
              <w:rPr>
                <w:b w:val="0"/>
                <w:bCs w:val="0"/>
                <w:noProof/>
                <w:lang w:val="en-CA"/>
              </w:rPr>
            </w:pPr>
          </w:p>
        </w:tc>
      </w:tr>
      <w:tr w:rsidR="00E4343C" w:rsidRPr="00347F92"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bCs/>
                <w:lang w:val="en-CA"/>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A64447">
            <w:pPr>
              <w:pStyle w:val="tableheading"/>
              <w:spacing w:before="20" w:after="40"/>
              <w:rPr>
                <w:b w:val="0"/>
                <w:bCs w:val="0"/>
                <w:noProof/>
                <w:lang w:val="en-CA"/>
              </w:rPr>
            </w:pPr>
          </w:p>
        </w:tc>
      </w:tr>
      <w:tr w:rsidR="00E4343C" w:rsidRPr="00347F92"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A64447">
            <w:pPr>
              <w:pStyle w:val="tablesyntax"/>
              <w:spacing w:before="20" w:after="40"/>
              <w:rPr>
                <w:lang w:val="en-CA"/>
              </w:rPr>
            </w:pPr>
            <w:r w:rsidRPr="00347F92">
              <w:rPr>
                <w:lang w:val="en-CA"/>
              </w:rPr>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A64447">
            <w:pPr>
              <w:pStyle w:val="tableheading"/>
              <w:spacing w:before="20" w:after="40"/>
              <w:rPr>
                <w:b w:val="0"/>
                <w:bCs w:val="0"/>
                <w:noProof/>
                <w:lang w:val="en-CA"/>
              </w:rPr>
            </w:pPr>
          </w:p>
        </w:tc>
      </w:tr>
      <w:tr w:rsidR="00E4343C" w:rsidRPr="00347F92"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A64447">
            <w:pPr>
              <w:pStyle w:val="tablesyntax"/>
              <w:spacing w:before="20" w:after="40"/>
              <w:rPr>
                <w:lang w:val="en-CA"/>
              </w:rPr>
            </w:pPr>
            <w:r w:rsidRPr="00347F92">
              <w:rPr>
                <w:lang w:val="en-CA"/>
              </w:rPr>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A64447">
            <w:pPr>
              <w:pStyle w:val="tableheading"/>
              <w:spacing w:before="20" w:after="40"/>
              <w:rPr>
                <w:b w:val="0"/>
                <w:bCs w:val="0"/>
                <w:noProof/>
                <w:lang w:val="en-CA"/>
              </w:rPr>
            </w:pPr>
          </w:p>
        </w:tc>
      </w:tr>
      <w:tr w:rsidR="00E4343C" w:rsidRPr="00347F92"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A64447">
            <w:pPr>
              <w:pStyle w:val="tableheading"/>
              <w:spacing w:before="20" w:after="40"/>
              <w:rPr>
                <w:b w:val="0"/>
                <w:bCs w:val="0"/>
                <w:noProof/>
                <w:lang w:val="en-CA"/>
              </w:rPr>
            </w:pPr>
          </w:p>
        </w:tc>
      </w:tr>
      <w:tr w:rsidR="00E4343C" w:rsidRPr="00347F92"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A64447">
            <w:pPr>
              <w:pStyle w:val="tablesyntax"/>
              <w:spacing w:before="20" w:after="40"/>
              <w:rPr>
                <w:lang w:val="en-CA"/>
              </w:rPr>
            </w:pPr>
            <w:r w:rsidRPr="00347F92">
              <w:rPr>
                <w:lang w:val="en-CA"/>
              </w:rPr>
              <w:tab/>
              <w:t>} while( i &lt; payloadSize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A64447">
            <w:pPr>
              <w:pStyle w:val="tableheading"/>
              <w:spacing w:before="20" w:after="40"/>
              <w:rPr>
                <w:b w:val="0"/>
                <w:bCs w:val="0"/>
                <w:noProof/>
                <w:lang w:val="en-CA"/>
              </w:rPr>
            </w:pPr>
          </w:p>
        </w:tc>
      </w:tr>
      <w:tr w:rsidR="00E4343C" w:rsidRPr="00347F92"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noProof/>
                <w:lang w:val="en-CA"/>
              </w:rPr>
            </w:pPr>
          </w:p>
        </w:tc>
      </w:tr>
    </w:tbl>
    <w:p w14:paraId="05DAAA61" w14:textId="0F33DFC5" w:rsidR="007414F1" w:rsidRDefault="007414F1" w:rsidP="00E4343C">
      <w:pPr>
        <w:tabs>
          <w:tab w:val="clear" w:pos="794"/>
          <w:tab w:val="left" w:pos="400"/>
        </w:tabs>
        <w:ind w:left="400" w:hanging="400"/>
        <w:rPr>
          <w:noProof/>
          <w:lang w:val="en-CA"/>
        </w:rPr>
      </w:pPr>
    </w:p>
    <w:p w14:paraId="1D1DA804" w14:textId="77777777" w:rsidR="00B1335D" w:rsidRPr="00347F92" w:rsidRDefault="00B1335D" w:rsidP="00B1335D">
      <w:pPr>
        <w:pStyle w:val="Heading3"/>
        <w:rPr>
          <w:lang w:val="en-CA"/>
        </w:rPr>
      </w:pPr>
      <w:bookmarkStart w:id="418" w:name="_Toc24659315"/>
      <w:r w:rsidRPr="00347F92">
        <w:rPr>
          <w:noProof/>
          <w:lang w:val="en-CA"/>
        </w:rPr>
        <w:t xml:space="preserve">User data registered by Recommendation ITU-T T.35 </w:t>
      </w:r>
      <w:r w:rsidRPr="00347F92">
        <w:rPr>
          <w:lang w:val="en-CA"/>
        </w:rPr>
        <w:t>SEI message semantics</w:t>
      </w:r>
      <w:bookmarkEnd w:id="418"/>
    </w:p>
    <w:p w14:paraId="15C36378" w14:textId="77777777" w:rsidR="00B1335D" w:rsidRPr="00347F92" w:rsidRDefault="00B1335D" w:rsidP="00B1335D">
      <w:pPr>
        <w:rPr>
          <w:lang w:val="en-CA"/>
        </w:rPr>
      </w:pPr>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p>
    <w:p w14:paraId="03CBA70C" w14:textId="77777777" w:rsidR="00B1335D" w:rsidRPr="00347F92" w:rsidRDefault="00B1335D" w:rsidP="00B1335D">
      <w:pPr>
        <w:rPr>
          <w:lang w:val="en-CA"/>
        </w:rPr>
      </w:pPr>
      <w:proofErr w:type="gramStart"/>
      <w:r w:rsidRPr="00347F92">
        <w:rPr>
          <w:b/>
          <w:bCs/>
          <w:lang w:val="en-CA"/>
        </w:rPr>
        <w:t>itu_t_t35_country_code</w:t>
      </w:r>
      <w:proofErr w:type="gramEnd"/>
      <w:r w:rsidRPr="00347F92">
        <w:rPr>
          <w:lang w:val="en-CA"/>
        </w:rPr>
        <w:t xml:space="preserve"> shall be a byte having a value specified as a country code by Annex A of </w:t>
      </w:r>
      <w:r w:rsidRPr="00347F92">
        <w:rPr>
          <w:noProof/>
          <w:lang w:val="en-CA"/>
        </w:rPr>
        <w:t xml:space="preserve">Recommendation </w:t>
      </w:r>
      <w:r w:rsidRPr="00347F92">
        <w:rPr>
          <w:lang w:val="en-CA"/>
        </w:rPr>
        <w:t>ITU-T T.35.</w:t>
      </w:r>
    </w:p>
    <w:p w14:paraId="36D43088" w14:textId="77777777" w:rsidR="00B1335D" w:rsidRPr="00347F92" w:rsidRDefault="00B1335D" w:rsidP="00B1335D">
      <w:pPr>
        <w:rPr>
          <w:lang w:val="en-CA"/>
        </w:rPr>
      </w:pPr>
      <w:proofErr w:type="gramStart"/>
      <w:r w:rsidRPr="00347F92">
        <w:rPr>
          <w:b/>
          <w:bCs/>
          <w:lang w:val="en-CA"/>
        </w:rPr>
        <w:t>itu_t_t35_country_code_extension_byte</w:t>
      </w:r>
      <w:proofErr w:type="gramEnd"/>
      <w:r w:rsidRPr="00347F92">
        <w:rPr>
          <w:lang w:val="en-CA"/>
        </w:rPr>
        <w:t xml:space="preserve"> shall be a byte having a value specified as a country code by Annex B of </w:t>
      </w:r>
      <w:r w:rsidRPr="00347F92">
        <w:rPr>
          <w:noProof/>
          <w:lang w:val="en-CA"/>
        </w:rPr>
        <w:t xml:space="preserve">Recommendation </w:t>
      </w:r>
      <w:r w:rsidRPr="00347F92">
        <w:rPr>
          <w:lang w:val="en-CA"/>
        </w:rPr>
        <w:t>ITU-T T.35.</w:t>
      </w:r>
    </w:p>
    <w:p w14:paraId="05569B97" w14:textId="77777777" w:rsidR="00B1335D" w:rsidRPr="00347F92" w:rsidRDefault="00B1335D" w:rsidP="00B1335D">
      <w:pPr>
        <w:rPr>
          <w:lang w:val="en-CA"/>
        </w:rPr>
      </w:pPr>
      <w:proofErr w:type="gramStart"/>
      <w:r w:rsidRPr="00347F92">
        <w:rPr>
          <w:b/>
          <w:bCs/>
          <w:lang w:val="en-CA"/>
        </w:rPr>
        <w:t>itu_t_t35_payload_byte</w:t>
      </w:r>
      <w:proofErr w:type="gramEnd"/>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p>
    <w:p w14:paraId="541C4089" w14:textId="6972633B" w:rsidR="00B1335D" w:rsidRPr="00347F92" w:rsidRDefault="00B1335D" w:rsidP="00E76F20">
      <w:pPr>
        <w:rPr>
          <w:noProof/>
          <w:lang w:val="en-CA"/>
        </w:rPr>
      </w:pPr>
      <w:r w:rsidRPr="00347F92">
        <w:rPr>
          <w:lang w:val="en-CA"/>
        </w:rPr>
        <w:t>The ITU-T T.35 terminal provider code and terminal provider oriented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347F92" w:rsidRDefault="007414F1" w:rsidP="007414F1">
      <w:pPr>
        <w:pStyle w:val="Heading2"/>
        <w:rPr>
          <w:noProof/>
          <w:lang w:val="en-CA"/>
        </w:rPr>
      </w:pPr>
      <w:bookmarkStart w:id="419" w:name="_Toc24659316"/>
      <w:r w:rsidRPr="00347F92">
        <w:rPr>
          <w:noProof/>
          <w:lang w:val="en-CA"/>
        </w:rPr>
        <w:t>User data unregistered SEI message</w:t>
      </w:r>
      <w:bookmarkEnd w:id="419"/>
    </w:p>
    <w:p w14:paraId="3A789D30" w14:textId="77777777" w:rsidR="00E4343C" w:rsidRPr="00347F92" w:rsidRDefault="00E4343C" w:rsidP="00E4343C">
      <w:pPr>
        <w:pStyle w:val="Heading3"/>
        <w:rPr>
          <w:noProof/>
          <w:lang w:val="en-CA"/>
        </w:rPr>
      </w:pPr>
      <w:bookmarkStart w:id="420" w:name="_Toc24659317"/>
      <w:r w:rsidRPr="00347F92">
        <w:rPr>
          <w:noProof/>
          <w:lang w:val="en-CA"/>
        </w:rPr>
        <w:t>User data unregistered SEI message syntax</w:t>
      </w:r>
      <w:bookmarkEnd w:id="420"/>
    </w:p>
    <w:p w14:paraId="40330A29"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A64447">
            <w:pPr>
              <w:pStyle w:val="tablesyntax"/>
              <w:spacing w:before="20" w:after="40"/>
              <w:rPr>
                <w:noProof/>
                <w:lang w:val="en-CA"/>
              </w:rPr>
            </w:pPr>
            <w:r w:rsidRPr="00347F92">
              <w:rPr>
                <w:lang w:val="en-CA"/>
              </w:rPr>
              <w:t>user_data_unregistered( payloadSize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A64447">
            <w:pPr>
              <w:pStyle w:val="tablesyntax"/>
              <w:spacing w:before="20" w:after="40"/>
              <w:rPr>
                <w:noProof/>
                <w:lang w:val="en-CA"/>
              </w:rPr>
            </w:pPr>
            <w:r w:rsidRPr="00347F92">
              <w:rPr>
                <w:lang w:val="en-CA"/>
              </w:rPr>
              <w:tab/>
            </w:r>
            <w:r w:rsidRPr="00347F92">
              <w:rPr>
                <w:b/>
                <w:lang w:val="en-CA"/>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A64447">
            <w:pPr>
              <w:pStyle w:val="tableheading"/>
              <w:spacing w:before="20" w:after="40"/>
              <w:jc w:val="center"/>
              <w:rPr>
                <w:b w:val="0"/>
                <w:bCs w:val="0"/>
                <w:noProof/>
                <w:lang w:val="en-CA"/>
              </w:rPr>
            </w:pPr>
            <w:r w:rsidRPr="00347F92">
              <w:rPr>
                <w:b w:val="0"/>
                <w:lang w:val="en-CA"/>
              </w:rPr>
              <w:t>u(128)</w:t>
            </w:r>
          </w:p>
        </w:tc>
      </w:tr>
      <w:tr w:rsidR="00E4343C" w:rsidRPr="00347F92"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A64447">
            <w:pPr>
              <w:pStyle w:val="tablesyntax"/>
              <w:spacing w:before="20" w:after="40"/>
              <w:rPr>
                <w:noProof/>
                <w:lang w:val="en-CA"/>
              </w:rPr>
            </w:pPr>
            <w:r w:rsidRPr="00347F92">
              <w:rPr>
                <w:lang w:val="en-CA"/>
              </w:rPr>
              <w:tab/>
              <w:t>for( i = 16; i &lt; payloadSize; i++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rsidP="00A64447">
            <w:pPr>
              <w:pStyle w:val="tableheading"/>
              <w:spacing w:before="20" w:after="40"/>
              <w:rPr>
                <w:b w:val="0"/>
                <w:bCs w:val="0"/>
                <w:noProof/>
                <w:lang w:val="en-CA"/>
              </w:rPr>
            </w:pPr>
          </w:p>
        </w:tc>
      </w:tr>
      <w:tr w:rsidR="00E4343C" w:rsidRPr="00347F92"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A64447">
            <w:pPr>
              <w:pStyle w:val="tablesyntax"/>
              <w:spacing w:before="20" w:after="40"/>
              <w:rPr>
                <w:noProof/>
                <w:lang w:val="en-CA"/>
              </w:rPr>
            </w:pPr>
            <w:r w:rsidRPr="00347F92">
              <w:rPr>
                <w:lang w:val="en-CA"/>
              </w:rPr>
              <w:tab/>
            </w:r>
            <w:r w:rsidRPr="00347F92">
              <w:rPr>
                <w:lang w:val="en-CA"/>
              </w:rPr>
              <w:tab/>
            </w:r>
            <w:r w:rsidRPr="00347F92">
              <w:rPr>
                <w:b/>
                <w:bCs/>
                <w:lang w:val="en-CA"/>
              </w:rPr>
              <w:t>user_data_payload_byte</w:t>
            </w:r>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A64447">
            <w:pPr>
              <w:pStyle w:val="tablecell"/>
              <w:keepNext w:val="0"/>
              <w:spacing w:before="20" w:after="40"/>
              <w:jc w:val="center"/>
              <w:rPr>
                <w:noProof/>
                <w:lang w:val="en-CA"/>
              </w:rPr>
            </w:pPr>
            <w:r w:rsidRPr="00347F92">
              <w:rPr>
                <w:lang w:val="en-CA"/>
              </w:rPr>
              <w:t>b(8)</w:t>
            </w:r>
          </w:p>
        </w:tc>
      </w:tr>
      <w:tr w:rsidR="00E4343C" w:rsidRPr="00347F92"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rsidP="00A64447">
            <w:pPr>
              <w:pStyle w:val="tablecell"/>
              <w:keepNext w:val="0"/>
              <w:spacing w:before="20" w:after="40"/>
              <w:rPr>
                <w:noProof/>
                <w:lang w:val="en-CA"/>
              </w:rPr>
            </w:pPr>
          </w:p>
        </w:tc>
      </w:tr>
    </w:tbl>
    <w:p w14:paraId="36B2479C" w14:textId="0EA8F6ED" w:rsidR="00E4343C" w:rsidRDefault="00E4343C" w:rsidP="004F7B7B">
      <w:pPr>
        <w:rPr>
          <w:lang w:val="en-CA"/>
        </w:rPr>
      </w:pPr>
    </w:p>
    <w:p w14:paraId="2D601BA4" w14:textId="77777777" w:rsidR="00B1335D" w:rsidRPr="00347F92" w:rsidRDefault="00B1335D" w:rsidP="00B1335D">
      <w:pPr>
        <w:pStyle w:val="Heading3"/>
        <w:rPr>
          <w:lang w:val="en-CA"/>
        </w:rPr>
      </w:pPr>
      <w:bookmarkStart w:id="421" w:name="_Toc24659318"/>
      <w:r w:rsidRPr="00347F92">
        <w:rPr>
          <w:noProof/>
          <w:lang w:val="en-CA"/>
        </w:rPr>
        <w:t xml:space="preserve">User data unregistered </w:t>
      </w:r>
      <w:r w:rsidRPr="00347F92">
        <w:rPr>
          <w:lang w:val="en-CA"/>
        </w:rPr>
        <w:t>SEI message semantics</w:t>
      </w:r>
      <w:bookmarkEnd w:id="421"/>
    </w:p>
    <w:p w14:paraId="5B113E10" w14:textId="77777777" w:rsidR="00B1335D" w:rsidRPr="00347F92" w:rsidRDefault="00B1335D" w:rsidP="00B1335D">
      <w:pPr>
        <w:rPr>
          <w:lang w:val="en-CA"/>
        </w:rPr>
      </w:pPr>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p>
    <w:p w14:paraId="3F86E3B3" w14:textId="77777777" w:rsidR="00B1335D" w:rsidRPr="00347F92" w:rsidRDefault="00B1335D" w:rsidP="00B1335D">
      <w:pPr>
        <w:rPr>
          <w:lang w:val="en-CA"/>
        </w:rPr>
      </w:pPr>
      <w:proofErr w:type="gramStart"/>
      <w:r w:rsidRPr="00347F92">
        <w:rPr>
          <w:b/>
          <w:lang w:val="en-CA"/>
        </w:rPr>
        <w:lastRenderedPageBreak/>
        <w:t>uuid_iso_iec_11578</w:t>
      </w:r>
      <w:proofErr w:type="gramEnd"/>
      <w:r w:rsidRPr="00347F92">
        <w:rPr>
          <w:lang w:val="en-CA"/>
        </w:rPr>
        <w:t xml:space="preserve"> shall have a value specified as a UUID according to the procedures of Annex A of ISO/IEC 11578:1996.</w:t>
      </w:r>
    </w:p>
    <w:p w14:paraId="0315A9BC" w14:textId="1BF2EEC2" w:rsidR="00B1335D" w:rsidRPr="00347F92" w:rsidRDefault="00B1335D" w:rsidP="004F7B7B">
      <w:pPr>
        <w:rPr>
          <w:lang w:val="en-CA"/>
        </w:rPr>
      </w:pPr>
      <w:proofErr w:type="gramStart"/>
      <w:r w:rsidRPr="00347F92">
        <w:rPr>
          <w:b/>
          <w:bCs/>
          <w:lang w:val="en-CA"/>
        </w:rPr>
        <w:t>user_data_payload_byte</w:t>
      </w:r>
      <w:proofErr w:type="gramEnd"/>
      <w:r w:rsidRPr="00347F92">
        <w:rPr>
          <w:lang w:val="en-CA"/>
        </w:rPr>
        <w:t xml:space="preserve"> shall be a byte containing data having syntax and semantics as specified by the UUID generator.</w:t>
      </w:r>
    </w:p>
    <w:p w14:paraId="02A2BBA3" w14:textId="393834D2" w:rsidR="007414F1" w:rsidRPr="00347F92" w:rsidRDefault="007414F1" w:rsidP="007414F1">
      <w:pPr>
        <w:pStyle w:val="Heading2"/>
        <w:rPr>
          <w:noProof/>
          <w:lang w:val="en-CA"/>
        </w:rPr>
      </w:pPr>
      <w:bookmarkStart w:id="422" w:name="_Toc24659319"/>
      <w:r w:rsidRPr="00347F92">
        <w:rPr>
          <w:noProof/>
          <w:lang w:val="en-CA"/>
        </w:rPr>
        <w:t>Film grain characteristics SEI message</w:t>
      </w:r>
      <w:bookmarkEnd w:id="422"/>
    </w:p>
    <w:p w14:paraId="157EE39F" w14:textId="77777777" w:rsidR="00E4343C" w:rsidRPr="00347F92" w:rsidRDefault="00E4343C" w:rsidP="00E4343C">
      <w:pPr>
        <w:pStyle w:val="Heading3"/>
        <w:rPr>
          <w:noProof/>
          <w:lang w:val="en-CA"/>
        </w:rPr>
      </w:pPr>
      <w:bookmarkStart w:id="423" w:name="_Toc24659320"/>
      <w:r w:rsidRPr="00347F92">
        <w:rPr>
          <w:noProof/>
          <w:lang w:val="en-CA"/>
        </w:rPr>
        <w:t>Film grain characteristics SEI message syntax</w:t>
      </w:r>
      <w:bookmarkEnd w:id="423"/>
    </w:p>
    <w:p w14:paraId="3FEF0475" w14:textId="77777777" w:rsidR="00E4343C" w:rsidRPr="00347F92" w:rsidRDefault="00E4343C" w:rsidP="00E4343C">
      <w:pPr>
        <w:keepNext/>
        <w:rPr>
          <w:lang w:val="en-CA"/>
        </w:rPr>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trPr>
        <w:tc>
          <w:tcPr>
            <w:tcW w:w="7920" w:type="dxa"/>
            <w:tcBorders>
              <w:top w:val="single" w:sz="6" w:space="0" w:color="auto"/>
            </w:tcBorders>
          </w:tcPr>
          <w:p w14:paraId="4F8AD11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film_grain_characteristics( payloadSize ) {</w:t>
            </w:r>
          </w:p>
        </w:tc>
        <w:tc>
          <w:tcPr>
            <w:tcW w:w="1157" w:type="dxa"/>
            <w:tcBorders>
              <w:top w:val="single" w:sz="6" w:space="0" w:color="auto"/>
            </w:tcBorders>
          </w:tcPr>
          <w:p w14:paraId="1B8488B2" w14:textId="77777777" w:rsidR="00E4343C" w:rsidRPr="00347F92" w:rsidRDefault="00E4343C" w:rsidP="00A64447">
            <w:pPr>
              <w:tabs>
                <w:tab w:val="clear" w:pos="794"/>
                <w:tab w:val="clear" w:pos="1191"/>
                <w:tab w:val="clear" w:pos="1588"/>
                <w:tab w:val="clear" w:pos="1985"/>
              </w:tabs>
              <w:spacing w:before="20" w:after="40"/>
              <w:jc w:val="center"/>
              <w:rPr>
                <w:b/>
                <w:bCs/>
                <w:lang w:val="en-CA"/>
              </w:rPr>
            </w:pPr>
            <w:r w:rsidRPr="00347F92">
              <w:rPr>
                <w:b/>
                <w:bCs/>
                <w:lang w:val="en-CA"/>
              </w:rPr>
              <w:t>Descriptor</w:t>
            </w:r>
          </w:p>
        </w:tc>
      </w:tr>
      <w:tr w:rsidR="00E4343C" w:rsidRPr="00347F92" w14:paraId="3226B906" w14:textId="77777777" w:rsidTr="00A64447">
        <w:trPr>
          <w:jc w:val="center"/>
        </w:trPr>
        <w:tc>
          <w:tcPr>
            <w:tcW w:w="7920" w:type="dxa"/>
          </w:tcPr>
          <w:p w14:paraId="3F023D2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bCs/>
                <w:lang w:val="en-CA"/>
              </w:rPr>
              <w:t>film_grain_characteristics_cancel_flag</w:t>
            </w:r>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1C66FBEC" w14:textId="77777777" w:rsidTr="00A64447">
        <w:trPr>
          <w:jc w:val="center"/>
        </w:trPr>
        <w:tc>
          <w:tcPr>
            <w:tcW w:w="7920" w:type="dxa"/>
          </w:tcPr>
          <w:p w14:paraId="1294EC0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Cs/>
                <w:lang w:val="en-CA"/>
              </w:rPr>
              <w:tab/>
              <w:t>if( !film_grain_characteristics_cancel_flag ) {</w:t>
            </w:r>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41EF83C0" w14:textId="77777777" w:rsidTr="00A64447">
        <w:trPr>
          <w:jc w:val="center"/>
        </w:trPr>
        <w:tc>
          <w:tcPr>
            <w:tcW w:w="7920" w:type="dxa"/>
          </w:tcPr>
          <w:p w14:paraId="35DB547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lang w:val="en-CA"/>
              </w:rPr>
              <w:t>film_grain_</w:t>
            </w:r>
            <w:r w:rsidRPr="00347F92">
              <w:rPr>
                <w:b/>
                <w:bCs/>
                <w:lang w:val="en-CA"/>
              </w:rPr>
              <w:t>model_id</w:t>
            </w:r>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730C9FBC" w14:textId="77777777" w:rsidTr="00A64447">
        <w:trPr>
          <w:jc w:val="center"/>
        </w:trPr>
        <w:tc>
          <w:tcPr>
            <w:tcW w:w="7920" w:type="dxa"/>
          </w:tcPr>
          <w:p w14:paraId="1C9E436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separate_colour_description_present_flag</w:t>
            </w:r>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59DEF3AB" w14:textId="77777777" w:rsidTr="00A64447">
        <w:trPr>
          <w:jc w:val="center"/>
        </w:trPr>
        <w:tc>
          <w:tcPr>
            <w:tcW w:w="7920" w:type="dxa"/>
          </w:tcPr>
          <w:p w14:paraId="4658D73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if( separate_colour_description_present_flag ) {</w:t>
            </w:r>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BC7D82F" w14:textId="77777777" w:rsidTr="00A64447">
        <w:trPr>
          <w:jc w:val="center"/>
        </w:trPr>
        <w:tc>
          <w:tcPr>
            <w:tcW w:w="7920" w:type="dxa"/>
          </w:tcPr>
          <w:p w14:paraId="5936D14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film_grain_bit_depth_luma_minus8</w:t>
            </w:r>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F0FFA17" w14:textId="77777777" w:rsidTr="00A64447">
        <w:trPr>
          <w:jc w:val="center"/>
        </w:trPr>
        <w:tc>
          <w:tcPr>
            <w:tcW w:w="7920" w:type="dxa"/>
          </w:tcPr>
          <w:p w14:paraId="3CBD7C9C"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film_grain_bit_depth_chroma_minus8</w:t>
            </w:r>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82FEDAB" w14:textId="77777777" w:rsidTr="00A64447">
        <w:trPr>
          <w:jc w:val="center"/>
        </w:trPr>
        <w:tc>
          <w:tcPr>
            <w:tcW w:w="7920" w:type="dxa"/>
          </w:tcPr>
          <w:p w14:paraId="52FA35B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film_grain_full_range_flag</w:t>
            </w:r>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69218948" w14:textId="77777777" w:rsidTr="00A64447">
        <w:trPr>
          <w:jc w:val="center"/>
        </w:trPr>
        <w:tc>
          <w:tcPr>
            <w:tcW w:w="7920" w:type="dxa"/>
          </w:tcPr>
          <w:p w14:paraId="11BDAC24"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film_grain_colour_primaries</w:t>
            </w:r>
          </w:p>
        </w:tc>
        <w:tc>
          <w:tcPr>
            <w:tcW w:w="1157" w:type="dxa"/>
          </w:tcPr>
          <w:p w14:paraId="34818D96"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1357B4F" w14:textId="77777777" w:rsidTr="00A64447">
        <w:trPr>
          <w:jc w:val="center"/>
        </w:trPr>
        <w:tc>
          <w:tcPr>
            <w:tcW w:w="7920" w:type="dxa"/>
          </w:tcPr>
          <w:p w14:paraId="469C8E89"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film_grain_transfer_characteristics</w:t>
            </w:r>
          </w:p>
        </w:tc>
        <w:tc>
          <w:tcPr>
            <w:tcW w:w="1157" w:type="dxa"/>
          </w:tcPr>
          <w:p w14:paraId="7F14EF83"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424430FD" w14:textId="77777777" w:rsidTr="00A64447">
        <w:trPr>
          <w:jc w:val="center"/>
        </w:trPr>
        <w:tc>
          <w:tcPr>
            <w:tcW w:w="7920" w:type="dxa"/>
          </w:tcPr>
          <w:p w14:paraId="5BC87651" w14:textId="77777777" w:rsidR="00E4343C" w:rsidRPr="00347F92" w:rsidRDefault="00E4343C" w:rsidP="00A64447">
            <w:pPr>
              <w:pStyle w:val="tablesyntax"/>
              <w:keepNext w:val="0"/>
              <w:keepLines w:val="0"/>
              <w:spacing w:before="20" w:after="40"/>
              <w:rPr>
                <w:b/>
                <w:bCs/>
                <w:lang w:val="en-CA"/>
              </w:rPr>
            </w:pPr>
            <w:r w:rsidRPr="00347F92">
              <w:rPr>
                <w:rFonts w:eastAsia="?l?r ??’c"/>
                <w:b/>
                <w:bCs/>
                <w:lang w:val="en-CA" w:eastAsia="ja-JP"/>
              </w:rPr>
              <w:tab/>
            </w:r>
            <w:r w:rsidRPr="00347F92">
              <w:rPr>
                <w:b/>
                <w:bCs/>
                <w:lang w:val="en-CA"/>
              </w:rPr>
              <w:tab/>
            </w:r>
            <w:r w:rsidRPr="00347F92">
              <w:rPr>
                <w:b/>
                <w:bCs/>
                <w:lang w:val="en-CA"/>
              </w:rPr>
              <w:tab/>
              <w:t>film_grain_matrix_coeffs</w:t>
            </w:r>
          </w:p>
        </w:tc>
        <w:tc>
          <w:tcPr>
            <w:tcW w:w="1157" w:type="dxa"/>
          </w:tcPr>
          <w:p w14:paraId="346FDB7E"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F413351" w14:textId="77777777" w:rsidTr="00A64447">
        <w:trPr>
          <w:jc w:val="center"/>
        </w:trPr>
        <w:tc>
          <w:tcPr>
            <w:tcW w:w="7920" w:type="dxa"/>
          </w:tcPr>
          <w:p w14:paraId="4D1826F0" w14:textId="77777777" w:rsidR="00E4343C" w:rsidRPr="00347F92" w:rsidRDefault="00E4343C" w:rsidP="00A64447">
            <w:pPr>
              <w:pStyle w:val="tablesyntax"/>
              <w:keepNext w:val="0"/>
              <w:keepLines w:val="0"/>
              <w:spacing w:before="20" w:after="40"/>
              <w:rPr>
                <w:lang w:val="en-CA"/>
              </w:rPr>
            </w:pPr>
            <w:r w:rsidRPr="00347F92">
              <w:rPr>
                <w:b/>
                <w:bCs/>
                <w:lang w:val="en-CA"/>
              </w:rPr>
              <w:tab/>
            </w:r>
            <w:r w:rsidRPr="00347F92">
              <w:rPr>
                <w:b/>
                <w:bCs/>
                <w:lang w:val="en-CA"/>
              </w:rPr>
              <w:tab/>
            </w:r>
            <w:r w:rsidRPr="00347F92">
              <w:rPr>
                <w:lang w:val="en-CA"/>
              </w:rPr>
              <w:t>}</w:t>
            </w:r>
          </w:p>
        </w:tc>
        <w:tc>
          <w:tcPr>
            <w:tcW w:w="1157" w:type="dxa"/>
          </w:tcPr>
          <w:p w14:paraId="329A948A" w14:textId="77777777" w:rsidR="00E4343C" w:rsidRPr="00347F92" w:rsidRDefault="00E4343C" w:rsidP="00A64447">
            <w:pPr>
              <w:pStyle w:val="tablecell"/>
              <w:keepNext w:val="0"/>
              <w:keepLines w:val="0"/>
              <w:spacing w:before="20" w:after="40"/>
              <w:rPr>
                <w:lang w:val="en-CA"/>
              </w:rPr>
            </w:pPr>
          </w:p>
        </w:tc>
      </w:tr>
      <w:tr w:rsidR="00E4343C" w:rsidRPr="00347F92" w14:paraId="12F90CA1" w14:textId="77777777" w:rsidTr="00A64447">
        <w:trPr>
          <w:jc w:val="center"/>
        </w:trPr>
        <w:tc>
          <w:tcPr>
            <w:tcW w:w="7920" w:type="dxa"/>
          </w:tcPr>
          <w:p w14:paraId="335AABA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blending_mode_id</w:t>
            </w:r>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5440A843" w14:textId="77777777" w:rsidTr="00A64447">
        <w:trPr>
          <w:jc w:val="center"/>
        </w:trPr>
        <w:tc>
          <w:tcPr>
            <w:tcW w:w="7920" w:type="dxa"/>
          </w:tcPr>
          <w:p w14:paraId="7766257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lang w:val="en-CA"/>
              </w:rPr>
              <w:tab/>
              <w:t>l</w:t>
            </w:r>
            <w:r w:rsidRPr="00347F92">
              <w:rPr>
                <w:b/>
                <w:bCs/>
                <w:lang w:val="en-CA"/>
              </w:rPr>
              <w:t>og2_scale_factor</w:t>
            </w:r>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u(4)</w:t>
            </w:r>
          </w:p>
        </w:tc>
      </w:tr>
      <w:tr w:rsidR="00E4343C" w:rsidRPr="00347F92" w14:paraId="31BDCA2D" w14:textId="77777777" w:rsidTr="00A64447">
        <w:trPr>
          <w:jc w:val="center"/>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t>for( c = 0; c &lt; 3; c++ )</w:t>
            </w:r>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7022B60" w14:textId="77777777" w:rsidTr="00A64447">
        <w:trPr>
          <w:jc w:val="center"/>
        </w:trPr>
        <w:tc>
          <w:tcPr>
            <w:tcW w:w="7920" w:type="dxa"/>
          </w:tcPr>
          <w:p w14:paraId="5902007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lang w:val="en-CA"/>
              </w:rPr>
              <w:tab/>
            </w:r>
            <w:r w:rsidRPr="00347F92">
              <w:rPr>
                <w:b/>
                <w:bCs/>
                <w:lang w:val="en-CA"/>
              </w:rPr>
              <w:t>comp_model_present_flag</w:t>
            </w:r>
            <w:r w:rsidRPr="00347F92">
              <w:rPr>
                <w:bCs/>
                <w:lang w:val="en-CA"/>
              </w:rPr>
              <w:t>[ c ]</w:t>
            </w:r>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3619C796" w14:textId="77777777" w:rsidTr="00A64447">
        <w:trPr>
          <w:jc w:val="center"/>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for( c = 0; c &lt; 3; c++ )</w:t>
            </w:r>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C8D03A1" w14:textId="77777777" w:rsidTr="00A64447">
        <w:trPr>
          <w:jc w:val="center"/>
        </w:trPr>
        <w:tc>
          <w:tcPr>
            <w:tcW w:w="7920" w:type="dxa"/>
          </w:tcPr>
          <w:p w14:paraId="160A83E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if( comp_model_present_flag[ c ] ) {</w:t>
            </w:r>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0C63AF0" w14:textId="77777777" w:rsidTr="00A64447">
        <w:trPr>
          <w:jc w:val="center"/>
        </w:trPr>
        <w:tc>
          <w:tcPr>
            <w:tcW w:w="7920" w:type="dxa"/>
          </w:tcPr>
          <w:p w14:paraId="28D1160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num_intensity_intervals_minus1</w:t>
            </w:r>
            <w:r w:rsidRPr="00347F92">
              <w:rPr>
                <w:bCs/>
                <w:lang w:val="en-CA"/>
              </w:rPr>
              <w:t>[ c ]</w:t>
            </w:r>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1BE806D3" w14:textId="77777777" w:rsidTr="00A64447">
        <w:trPr>
          <w:jc w:val="center"/>
        </w:trPr>
        <w:tc>
          <w:tcPr>
            <w:tcW w:w="7920" w:type="dxa"/>
          </w:tcPr>
          <w:p w14:paraId="7FCFEF03"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num_model_values_minus1</w:t>
            </w:r>
            <w:r w:rsidRPr="00347F92">
              <w:rPr>
                <w:bCs/>
                <w:lang w:val="en-CA"/>
              </w:rPr>
              <w:t>[ c ]</w:t>
            </w:r>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3B233F17" w14:textId="77777777" w:rsidTr="00A64447">
        <w:trPr>
          <w:jc w:val="center"/>
        </w:trPr>
        <w:tc>
          <w:tcPr>
            <w:tcW w:w="7920" w:type="dxa"/>
          </w:tcPr>
          <w:p w14:paraId="2F5A8CF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for( i = 0; i  &lt;=  num_intensity_intervals_minus1[ c ]; i++ ) {</w:t>
            </w:r>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DF9808E" w14:textId="77777777" w:rsidTr="00A64447">
        <w:trPr>
          <w:jc w:val="center"/>
        </w:trPr>
        <w:tc>
          <w:tcPr>
            <w:tcW w:w="7920" w:type="dxa"/>
          </w:tcPr>
          <w:p w14:paraId="523816E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intensity_interval_lower_bound</w:t>
            </w:r>
            <w:r w:rsidRPr="00347F92">
              <w:rPr>
                <w:bCs/>
                <w:lang w:val="en-CA"/>
              </w:rPr>
              <w:t>[ c ][ i ]</w:t>
            </w:r>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6297B09B" w14:textId="77777777" w:rsidTr="00A64447">
        <w:trPr>
          <w:jc w:val="center"/>
        </w:trPr>
        <w:tc>
          <w:tcPr>
            <w:tcW w:w="7920" w:type="dxa"/>
          </w:tcPr>
          <w:p w14:paraId="67C5B5E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intensity_interval_upper_bound</w:t>
            </w:r>
            <w:r w:rsidRPr="00347F92">
              <w:rPr>
                <w:bCs/>
                <w:lang w:val="en-CA"/>
              </w:rPr>
              <w:t>[ c ][ i ]</w:t>
            </w:r>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2C01CC60" w14:textId="77777777" w:rsidTr="00A64447">
        <w:trPr>
          <w:jc w:val="center"/>
        </w:trPr>
        <w:tc>
          <w:tcPr>
            <w:tcW w:w="7920" w:type="dxa"/>
          </w:tcPr>
          <w:p w14:paraId="705F1215"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t>for( j = 0; j  &lt;=  num_model_values_minus1[ c ]; j++ )</w:t>
            </w:r>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E7F50C8" w14:textId="77777777" w:rsidTr="00A64447">
        <w:trPr>
          <w:jc w:val="center"/>
        </w:trPr>
        <w:tc>
          <w:tcPr>
            <w:tcW w:w="7920" w:type="dxa"/>
          </w:tcPr>
          <w:p w14:paraId="5C0A460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t>comp_model_value</w:t>
            </w:r>
            <w:r w:rsidRPr="00347F92">
              <w:rPr>
                <w:lang w:val="en-CA"/>
              </w:rPr>
              <w:t>[ c ][ i ][ j ]</w:t>
            </w:r>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se(v)</w:t>
            </w:r>
          </w:p>
        </w:tc>
      </w:tr>
      <w:tr w:rsidR="00E4343C" w:rsidRPr="00347F92" w14:paraId="040166B9" w14:textId="77777777" w:rsidTr="00A64447">
        <w:trPr>
          <w:jc w:val="center"/>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w:t>
            </w:r>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9AA73DB" w14:textId="77777777" w:rsidTr="00A64447">
        <w:trPr>
          <w:jc w:val="center"/>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w:t>
            </w:r>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1BF72CD" w14:textId="77777777" w:rsidTr="00A64447">
        <w:trPr>
          <w:jc w:val="center"/>
        </w:trPr>
        <w:tc>
          <w:tcPr>
            <w:tcW w:w="7920" w:type="dxa"/>
          </w:tcPr>
          <w:p w14:paraId="7B2B6BA7" w14:textId="77777777"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71015">
              <w:rPr>
                <w:b/>
                <w:lang w:val="en-CA"/>
              </w:rPr>
              <w:t>film_grain_characteristics_persistence_flag</w:t>
            </w:r>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7FF83FDA" w14:textId="77777777" w:rsidTr="00A64447">
        <w:trPr>
          <w:jc w:val="center"/>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t>}</w:t>
            </w:r>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1BB3DCB7" w14:textId="77777777" w:rsidTr="00A64447">
        <w:trPr>
          <w:jc w:val="center"/>
        </w:trPr>
        <w:tc>
          <w:tcPr>
            <w:tcW w:w="7920" w:type="dxa"/>
          </w:tcPr>
          <w:p w14:paraId="71B6864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024B3EC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bl>
    <w:p w14:paraId="5E272775" w14:textId="76B0A5EE" w:rsidR="00E4343C" w:rsidRDefault="00E4343C" w:rsidP="00E4343C">
      <w:pPr>
        <w:tabs>
          <w:tab w:val="clear" w:pos="794"/>
          <w:tab w:val="left" w:pos="400"/>
        </w:tabs>
        <w:ind w:left="400" w:hanging="400"/>
        <w:rPr>
          <w:noProof/>
          <w:lang w:val="en-CA"/>
        </w:rPr>
      </w:pPr>
    </w:p>
    <w:p w14:paraId="4DD6EC44" w14:textId="77777777" w:rsidR="00B1335D" w:rsidRPr="00347F92" w:rsidRDefault="00B1335D" w:rsidP="00B1335D">
      <w:pPr>
        <w:pStyle w:val="Heading3"/>
        <w:rPr>
          <w:lang w:val="en-CA"/>
        </w:rPr>
      </w:pPr>
      <w:bookmarkStart w:id="424" w:name="_Toc24659321"/>
      <w:r w:rsidRPr="00347F92">
        <w:rPr>
          <w:noProof/>
          <w:lang w:val="en-CA"/>
        </w:rPr>
        <w:t xml:space="preserve">Film grain characteristics </w:t>
      </w:r>
      <w:r w:rsidRPr="00347F92">
        <w:rPr>
          <w:lang w:val="en-CA"/>
        </w:rPr>
        <w:t>SEI message semantics</w:t>
      </w:r>
      <w:bookmarkEnd w:id="424"/>
    </w:p>
    <w:p w14:paraId="4932CA83" w14:textId="279129C2" w:rsidR="00B1335D" w:rsidRPr="00347F92" w:rsidRDefault="00B1335D" w:rsidP="00B1335D">
      <w:pPr>
        <w:rPr>
          <w:lang w:val="en-CA"/>
        </w:rPr>
      </w:pPr>
      <w:r w:rsidRPr="00347F92">
        <w:rPr>
          <w:lang w:val="en-CA"/>
        </w:rPr>
        <w:t>This SEI message provides the decoder with a parameterized model for film grain synthesis.</w:t>
      </w:r>
    </w:p>
    <w:p w14:paraId="3C8FED50" w14:textId="43D2C54D"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r w:rsidR="00735441">
        <w:rPr>
          <w:noProof/>
          <w:lang w:val="en-CA"/>
        </w:rPr>
        <w:t>1</w:t>
      </w:r>
      <w:r w:rsidRPr="00347F92">
        <w:rPr>
          <w:noProof/>
          <w:lang w:val="en-CA"/>
        </w:rPr>
        <w:fldChar w:fldCharType="end"/>
      </w:r>
      <w:r w:rsidRPr="00347F92">
        <w:rPr>
          <w:noProof/>
          <w:lang w:val="en-CA"/>
        </w:rPr>
        <w:t> – </w:t>
      </w:r>
      <w:r w:rsidRPr="00347F92">
        <w:rPr>
          <w:lang w:val="en-CA"/>
        </w:rPr>
        <w:t>For example, an encoder may 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affect the decoding process specified in this Specification.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6731F20B"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noProof/>
          <w:lang w:val="en-CA"/>
        </w:rPr>
        <w:t> – </w:t>
      </w:r>
      <w:r w:rsidRPr="00347F92">
        <w:rPr>
          <w:lang w:val="en-CA"/>
        </w:rPr>
        <w:t>The display process is not specified in this Specification.</w:t>
      </w:r>
    </w:p>
    <w:p w14:paraId="46A54F10" w14:textId="0FA6C94E"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noProof/>
          <w:lang w:val="en-CA"/>
        </w:rPr>
        <w:t> – </w:t>
      </w:r>
      <w:r w:rsidRPr="00347F92">
        <w:rPr>
          <w:lang w:val="en-CA"/>
        </w:rPr>
        <w:t>SMPTE RDD 5 (2006) specifies a film grain simulator based on the information provided in the film grain characteristics SEI message.</w:t>
      </w:r>
    </w:p>
    <w:p w14:paraId="082F481D" w14:textId="54F2625E" w:rsidR="00E11EEA" w:rsidRPr="00B75711" w:rsidRDefault="00E11EEA" w:rsidP="00E11EEA">
      <w:pPr>
        <w:rPr>
          <w:noProof/>
          <w:lang w:val="en-CA"/>
        </w:rPr>
      </w:pPr>
      <w:r w:rsidRPr="00B75711">
        <w:rPr>
          <w:noProof/>
          <w:lang w:val="en-CA"/>
        </w:rPr>
        <w:lastRenderedPageBreak/>
        <w:t>Use of this SEI message requires the definition of the following parameters</w:t>
      </w:r>
      <w:r w:rsidR="00B022BF">
        <w:rPr>
          <w:noProof/>
          <w:lang w:val="en-CA"/>
        </w:rPr>
        <w:t xml:space="preserve"> and functions</w:t>
      </w:r>
      <w:r w:rsidRPr="00B75711">
        <w:rPr>
          <w:noProof/>
          <w:lang w:val="en-CA"/>
        </w:rPr>
        <w:t>:</w:t>
      </w:r>
    </w:p>
    <w:p w14:paraId="0760BF79"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06849ACC" w14:textId="785476BB" w:rsidR="00E11EEA" w:rsidRPr="00B75711" w:rsidRDefault="00E11EEA" w:rsidP="00E11EEA">
      <w:pPr>
        <w:pStyle w:val="enumlev1"/>
        <w:ind w:left="397"/>
        <w:rPr>
          <w:lang w:val="en-CA"/>
        </w:rPr>
      </w:pPr>
      <w:r w:rsidRPr="00B75711">
        <w:rPr>
          <w:lang w:val="en-CA"/>
        </w:rPr>
        <w:t>–</w:t>
      </w:r>
      <w:r w:rsidRPr="00B75711">
        <w:rPr>
          <w:lang w:val="en-CA"/>
        </w:rPr>
        <w:tab/>
        <w:t xml:space="preserve">A chroma format indicator, denoted herein by chroma_format_idc,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p>
    <w:p w14:paraId="2833466C" w14:textId="65D6B19F" w:rsidR="00E11EEA" w:rsidRDefault="00E11EEA" w:rsidP="00E11EEA">
      <w:pPr>
        <w:pStyle w:val="enumlev1"/>
        <w:ind w:left="397"/>
        <w:rPr>
          <w:lang w:val="en-CA"/>
        </w:rPr>
      </w:pPr>
      <w:r w:rsidRPr="00B75711">
        <w:rPr>
          <w:lang w:val="en-CA"/>
        </w:rPr>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chroma_format_idc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4D87ED1A" w14:textId="462EA6D6" w:rsidR="009B3EE7" w:rsidRPr="00B75711" w:rsidRDefault="009B3EE7" w:rsidP="009B3EE7">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4ED6E9CF" w14:textId="5CE7BE00" w:rsidR="00B1335D" w:rsidRPr="00347F92" w:rsidRDefault="00B1335D" w:rsidP="00B1335D">
      <w:pPr>
        <w:tabs>
          <w:tab w:val="clear" w:pos="794"/>
          <w:tab w:val="clear" w:pos="1191"/>
          <w:tab w:val="clear" w:pos="1588"/>
          <w:tab w:val="clear" w:pos="1985"/>
        </w:tabs>
        <w:overflowPunct/>
        <w:autoSpaceDE/>
        <w:autoSpaceDN/>
        <w:adjustRightInd/>
        <w:textAlignment w:val="auto"/>
        <w:rPr>
          <w:lang w:val="en-CA"/>
        </w:rPr>
      </w:pPr>
      <w:proofErr w:type="gramStart"/>
      <w:r w:rsidRPr="00347F92">
        <w:rPr>
          <w:b/>
          <w:lang w:val="en-CA"/>
        </w:rPr>
        <w:t>film_grain_characteristics_cancel_flag</w:t>
      </w:r>
      <w:proofErr w:type="gramEnd"/>
      <w:r w:rsidRPr="00347F92">
        <w:rPr>
          <w:lang w:val="en-CA"/>
        </w:rPr>
        <w:t xml:space="preserve"> equal to 1 indicates that the SEI message cancels the persistence of any previous film grain characteristics SEI message in output order that applies to the current layer. </w:t>
      </w:r>
      <w:proofErr w:type="gramStart"/>
      <w:r w:rsidRPr="00347F92">
        <w:rPr>
          <w:lang w:val="en-CA"/>
        </w:rPr>
        <w:t>film_grain_characteristics_cancel_flag</w:t>
      </w:r>
      <w:proofErr w:type="gramEnd"/>
      <w:r w:rsidRPr="00347F92">
        <w:rPr>
          <w:lang w:val="en-CA"/>
        </w:rPr>
        <w:t xml:space="preserve"> equal to 0 indicates that film grain modelling information follows.</w:t>
      </w:r>
    </w:p>
    <w:p w14:paraId="25D4919A" w14:textId="4479531E" w:rsidR="00B1335D" w:rsidRPr="00347F92" w:rsidRDefault="00B1335D" w:rsidP="00B1335D">
      <w:pPr>
        <w:rPr>
          <w:lang w:val="en-CA"/>
        </w:rPr>
      </w:pPr>
      <w:proofErr w:type="gramStart"/>
      <w:r w:rsidRPr="00347F92">
        <w:rPr>
          <w:b/>
          <w:lang w:val="en-CA"/>
        </w:rPr>
        <w:t>film_grain_model_id</w:t>
      </w:r>
      <w:proofErr w:type="gramEnd"/>
      <w:r w:rsidRPr="00347F92">
        <w:rPr>
          <w:b/>
          <w:lang w:val="en-CA"/>
        </w:rPr>
        <w:t xml:space="preserve"> </w:t>
      </w:r>
      <w:r w:rsidRPr="00347F92">
        <w:rPr>
          <w:lang w:val="en-CA"/>
        </w:rPr>
        <w:t xml:space="preserve">identifies the film grain simulation model as specified in </w:t>
      </w:r>
      <w:r w:rsidRPr="00347F92">
        <w:rPr>
          <w:lang w:val="en-CA"/>
        </w:rPr>
        <w:fldChar w:fldCharType="begin" w:fldLock="1"/>
      </w:r>
      <w:r w:rsidRPr="00347F92">
        <w:rPr>
          <w:lang w:val="en-CA"/>
        </w:rPr>
        <w:instrText xml:space="preserve"> REF _Ref21912787 \h </w:instrText>
      </w:r>
      <w:r w:rsidRPr="00347F92">
        <w:rPr>
          <w:lang w:val="en-CA"/>
        </w:rPr>
      </w:r>
      <w:r w:rsidRPr="00347F92">
        <w:rPr>
          <w:lang w:val="en-CA"/>
        </w:rPr>
        <w:fldChar w:fldCharType="separate"/>
      </w:r>
      <w:r w:rsidR="00735441" w:rsidRPr="00347F92">
        <w:rPr>
          <w:lang w:val="en-CA"/>
        </w:rPr>
        <w:t>Table </w:t>
      </w:r>
      <w:r w:rsidR="00735441">
        <w:rPr>
          <w:noProof/>
          <w:lang w:val="en-CA"/>
        </w:rPr>
        <w:t>5</w:t>
      </w:r>
      <w:r w:rsidRPr="00347F92">
        <w:rPr>
          <w:lang w:val="en-CA"/>
        </w:rPr>
        <w:fldChar w:fldCharType="end"/>
      </w:r>
      <w:r w:rsidRPr="00347F92">
        <w:rPr>
          <w:lang w:val="en-CA"/>
        </w:rPr>
        <w:t>. The value of film_grain_model_id shall be in the range of 0 to 1, inclusive. The values of 2 and 3 for film_grain_model_id are reserved for future use by ITU</w:t>
      </w:r>
      <w:r w:rsidRPr="00347F92">
        <w:rPr>
          <w:lang w:val="en-CA"/>
        </w:rPr>
        <w:noBreakHyphen/>
        <w:t>T | ISO/IEC and shall not be present in bitstreams conforming to this version of this Specification. Decoders shall ignore film grain characteristic SEI messages with film_grain_model_id equal to 2 or 3.</w:t>
      </w:r>
    </w:p>
    <w:p w14:paraId="66E28DE5" w14:textId="4E7DA2A6" w:rsidR="00B1335D" w:rsidRPr="00347F92" w:rsidRDefault="00B1335D" w:rsidP="00B1335D">
      <w:pPr>
        <w:pStyle w:val="TableTitle"/>
        <w:rPr>
          <w:lang w:val="en-CA"/>
        </w:rPr>
      </w:pPr>
      <w:bookmarkStart w:id="425" w:name="_Ref21912787"/>
      <w:bookmarkStart w:id="426" w:name="_Ref81401429"/>
      <w:bookmarkStart w:id="427" w:name="_Toc37056126"/>
      <w:bookmarkStart w:id="428" w:name="_Ref81401413"/>
      <w:bookmarkStart w:id="429" w:name="_Toc246350773"/>
      <w:bookmarkStart w:id="430" w:name="_Toc259024422"/>
      <w:bookmarkStart w:id="431" w:name="_Toc415476515"/>
      <w:bookmarkStart w:id="432" w:name="_Toc501130643"/>
      <w:bookmarkStart w:id="433" w:name="_Toc503770651"/>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735441">
        <w:rPr>
          <w:noProof/>
          <w:lang w:val="en-CA"/>
        </w:rPr>
        <w:t>5</w:t>
      </w:r>
      <w:r w:rsidR="00DC5FA8">
        <w:rPr>
          <w:lang w:val="en-CA"/>
        </w:rPr>
        <w:fldChar w:fldCharType="end"/>
      </w:r>
      <w:bookmarkEnd w:id="425"/>
      <w:bookmarkEnd w:id="426"/>
      <w:r w:rsidRPr="00347F92">
        <w:rPr>
          <w:lang w:val="en-CA"/>
        </w:rPr>
        <w:t xml:space="preserve"> – film_grain_model_id values</w:t>
      </w:r>
      <w:bookmarkEnd w:id="427"/>
      <w:bookmarkEnd w:id="428"/>
      <w:bookmarkEnd w:id="429"/>
      <w:bookmarkEnd w:id="430"/>
      <w:bookmarkEnd w:id="431"/>
      <w:bookmarkEnd w:id="432"/>
      <w:bookmarkEnd w:id="433"/>
    </w:p>
    <w:p w14:paraId="1C6A78F0" w14:textId="77777777" w:rsidR="00B1335D" w:rsidRPr="00347F92" w:rsidRDefault="00B1335D" w:rsidP="00B1335D">
      <w:pPr>
        <w:pStyle w:val="Blanc"/>
        <w:rPr>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Frequency filtering </w:t>
            </w:r>
          </w:p>
        </w:tc>
      </w:tr>
      <w:tr w:rsidR="00B1335D" w:rsidRPr="00347F92"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Auto-regression</w:t>
            </w:r>
          </w:p>
        </w:tc>
      </w:tr>
    </w:tbl>
    <w:p w14:paraId="67BC70A4" w14:textId="77777777" w:rsidR="00B1335D" w:rsidRPr="00347F92" w:rsidRDefault="00B1335D" w:rsidP="00B1335D">
      <w:pPr>
        <w:rPr>
          <w:lang w:val="en-CA"/>
        </w:rPr>
      </w:pPr>
    </w:p>
    <w:p w14:paraId="433A407C" w14:textId="468801E6" w:rsidR="00B1335D" w:rsidRPr="00347F92" w:rsidRDefault="00B1335D" w:rsidP="00B1335D">
      <w:pPr>
        <w:rPr>
          <w:lang w:val="en-CA"/>
        </w:rPr>
      </w:pPr>
      <w:proofErr w:type="gramStart"/>
      <w:r w:rsidRPr="00347F92">
        <w:rPr>
          <w:b/>
          <w:lang w:val="en-CA"/>
        </w:rPr>
        <w:t>separate_colour_description_present_flag</w:t>
      </w:r>
      <w:proofErr w:type="gramEnd"/>
      <w:r w:rsidRPr="00347F92">
        <w:rPr>
          <w:lang w:val="en-CA"/>
        </w:rPr>
        <w:t xml:space="preserve"> equal to 1 indicates that a distinct colour space description for the film grain characteristics specified in the SEI message is present in the film grain characteristics SEI message syntax. </w:t>
      </w:r>
      <w:proofErr w:type="gramStart"/>
      <w:r w:rsidRPr="00347F92">
        <w:rPr>
          <w:lang w:val="en-CA"/>
        </w:rPr>
        <w:t>separate_colour_description_present_flag</w:t>
      </w:r>
      <w:proofErr w:type="gramEnd"/>
      <w:r w:rsidRPr="00347F92">
        <w:rPr>
          <w:lang w:val="en-CA"/>
        </w:rPr>
        <w:t xml:space="preserve"> equal to 0 indicates that the colour description for the film grain characteristics specified in the SEI message is the </w:t>
      </w:r>
      <w:r w:rsidRPr="00E11EEA">
        <w:rPr>
          <w:lang w:val="en-CA"/>
        </w:rPr>
        <w:t>same as for the C</w:t>
      </w:r>
      <w:r w:rsidR="003A709F" w:rsidRPr="00E11EEA">
        <w:rPr>
          <w:lang w:val="en-CA"/>
        </w:rPr>
        <w:t>L</w:t>
      </w:r>
      <w:r w:rsidRPr="00E11EEA">
        <w:rPr>
          <w:lang w:val="en-CA"/>
        </w:rPr>
        <w:t>VS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w:t>
      </w:r>
    </w:p>
    <w:p w14:paraId="2CC8A705" w14:textId="3A1BFD0C"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noProof/>
          <w:lang w:val="en-CA"/>
        </w:rPr>
        <w:t> – </w:t>
      </w:r>
      <w:r w:rsidRPr="00347F92">
        <w:rPr>
          <w:lang w:val="en-CA"/>
        </w:rPr>
        <w:t xml:space="preserve">When separate_colour_description_present_flag is equal to 1, the colour space specified for the film grain characteristics specified in the SEI message may differ from the colour space </w:t>
      </w:r>
      <w:r w:rsidRPr="00E11EEA">
        <w:rPr>
          <w:lang w:val="en-CA"/>
        </w:rPr>
        <w:t xml:space="preserve">specified for the </w:t>
      </w:r>
      <w:r w:rsidR="003A709F" w:rsidRPr="00E11EEA">
        <w:rPr>
          <w:lang w:val="en-CA"/>
        </w:rPr>
        <w:t>CLVS</w:t>
      </w:r>
      <w:r w:rsidRPr="00E11EEA">
        <w:rPr>
          <w:lang w:val="en-CA"/>
        </w:rPr>
        <w:t xml:space="preserve">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w:t>
      </w:r>
    </w:p>
    <w:p w14:paraId="28BC39B8" w14:textId="77777777" w:rsidR="00B1335D" w:rsidRPr="00347F92" w:rsidRDefault="00B1335D" w:rsidP="00B1335D">
      <w:pPr>
        <w:rPr>
          <w:lang w:val="en-CA"/>
        </w:rPr>
      </w:pPr>
      <w:proofErr w:type="gramStart"/>
      <w:r w:rsidRPr="00347F92">
        <w:rPr>
          <w:b/>
          <w:lang w:val="en-CA"/>
        </w:rPr>
        <w:t>film_grain_bit_depth_luma_minus8</w:t>
      </w:r>
      <w:proofErr w:type="gramEnd"/>
      <w:r w:rsidRPr="00347F92">
        <w:rPr>
          <w:lang w:val="en-CA"/>
        </w:rPr>
        <w:t xml:space="preserve"> plus 8 specifies the bit depth used for the luma component of the film grain characteristics specified in the SEI message. When film_grain_bit_depth_luma_minus8 is not present in the film grain characteristics SEI message, the value of film_grain_bit_depth_luma_minus8 is inferred to be equal to bit_depth_luma_minus8.</w:t>
      </w:r>
    </w:p>
    <w:p w14:paraId="57FF0595" w14:textId="77777777" w:rsidR="00B1335D" w:rsidRPr="00347F92" w:rsidRDefault="00B1335D" w:rsidP="00B1335D">
      <w:pPr>
        <w:rPr>
          <w:lang w:val="en-CA"/>
        </w:rPr>
      </w:pPr>
      <w:r w:rsidRPr="00347F92">
        <w:rPr>
          <w:lang w:val="en-CA"/>
        </w:rPr>
        <w:t xml:space="preserve">The value of </w:t>
      </w:r>
      <w:proofErr w:type="gramStart"/>
      <w:r w:rsidRPr="00347F92">
        <w:rPr>
          <w:lang w:val="en-CA"/>
        </w:rPr>
        <w:t>filmGrainBitDepth[</w:t>
      </w:r>
      <w:proofErr w:type="gramEnd"/>
      <w:r w:rsidRPr="00347F92">
        <w:rPr>
          <w:lang w:val="en-CA"/>
        </w:rPr>
        <w:t> 0 ] is derived as follows:</w:t>
      </w:r>
    </w:p>
    <w:p w14:paraId="6D8618BE" w14:textId="0EC177EE" w:rsidR="00B1335D" w:rsidRPr="00347F92" w:rsidRDefault="00B1335D" w:rsidP="00B1335D">
      <w:pPr>
        <w:pStyle w:val="Equation"/>
        <w:ind w:left="562"/>
        <w:rPr>
          <w:lang w:val="en-CA"/>
        </w:rPr>
      </w:pPr>
      <w:proofErr w:type="gramStart"/>
      <w:r w:rsidRPr="00347F92">
        <w:rPr>
          <w:lang w:val="en-CA"/>
        </w:rPr>
        <w:t>filmGrainBitDepth[</w:t>
      </w:r>
      <w:proofErr w:type="gramEnd"/>
      <w:r w:rsidRPr="00347F92">
        <w:rPr>
          <w:lang w:val="en-CA"/>
        </w:rPr>
        <w:t> 0 ] = film_grain_bit_depth_luma_minus8 + 8</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23</w:t>
      </w:r>
      <w:r w:rsidRPr="00347F92">
        <w:rPr>
          <w:noProof/>
          <w:lang w:val="en-CA"/>
        </w:rPr>
        <w:fldChar w:fldCharType="end"/>
      </w:r>
      <w:r w:rsidRPr="00347F92">
        <w:rPr>
          <w:noProof/>
          <w:lang w:val="en-CA"/>
        </w:rPr>
        <w:t>)</w:t>
      </w:r>
    </w:p>
    <w:p w14:paraId="4C701547" w14:textId="77777777" w:rsidR="00B1335D" w:rsidRPr="00347F92" w:rsidRDefault="00B1335D" w:rsidP="00B1335D">
      <w:pPr>
        <w:rPr>
          <w:lang w:val="en-CA"/>
        </w:rPr>
      </w:pPr>
      <w:proofErr w:type="gramStart"/>
      <w:r w:rsidRPr="00347F92">
        <w:rPr>
          <w:b/>
          <w:lang w:val="en-CA"/>
        </w:rPr>
        <w:t>film_grain_bit_depth_chroma_minus8</w:t>
      </w:r>
      <w:proofErr w:type="gramEnd"/>
      <w:r w:rsidRPr="00347F92">
        <w:rPr>
          <w:lang w:val="en-CA"/>
        </w:rPr>
        <w:t xml:space="preserve"> plus 8 specifies the bit depth used for the Cb and Cr components of the film grain characteristics specified in the SEI message. When film_grain_bit_depth_chroma_minus8 is not present in the film grain characteristics SEI message, the value of film_grain_bit_depth_chroma_minus8 is inferred to be equal to bit_depth_chroma_minus8.</w:t>
      </w:r>
    </w:p>
    <w:p w14:paraId="02ED2022" w14:textId="77777777" w:rsidR="00B1335D" w:rsidRPr="00347F92" w:rsidRDefault="00B1335D" w:rsidP="00B1335D">
      <w:pPr>
        <w:rPr>
          <w:lang w:val="en-CA"/>
        </w:rPr>
      </w:pPr>
      <w:r w:rsidRPr="00347F92">
        <w:rPr>
          <w:lang w:val="en-CA"/>
        </w:rPr>
        <w:t>The value of filmGrainBitDepth</w:t>
      </w:r>
      <w:proofErr w:type="gramStart"/>
      <w:r w:rsidRPr="00347F92">
        <w:rPr>
          <w:lang w:val="en-CA"/>
        </w:rPr>
        <w:t>[ c</w:t>
      </w:r>
      <w:proofErr w:type="gramEnd"/>
      <w:r w:rsidRPr="00347F92">
        <w:rPr>
          <w:lang w:val="en-CA"/>
        </w:rPr>
        <w:t> ] for c = 1 and 2 is derived as follows:</w:t>
      </w:r>
    </w:p>
    <w:p w14:paraId="5DF67BEF" w14:textId="2958B85D" w:rsidR="00B1335D" w:rsidRPr="00347F92" w:rsidRDefault="00B1335D" w:rsidP="00B1335D">
      <w:pPr>
        <w:pStyle w:val="Equation"/>
        <w:ind w:left="562"/>
        <w:rPr>
          <w:lang w:val="en-CA"/>
        </w:rPr>
      </w:pPr>
      <w:proofErr w:type="gramStart"/>
      <w:r w:rsidRPr="00347F92">
        <w:rPr>
          <w:lang w:val="en-CA"/>
        </w:rPr>
        <w:t>filmGrainBitDepth</w:t>
      </w:r>
      <w:proofErr w:type="gramEnd"/>
      <w:r w:rsidRPr="00347F92">
        <w:rPr>
          <w:lang w:val="en-CA"/>
        </w:rPr>
        <w:t>[ c ] = film_grain_bit_depth_chroma_minus8 + 8, with c = 1, 2</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24</w:t>
      </w:r>
      <w:r w:rsidRPr="00347F92">
        <w:rPr>
          <w:noProof/>
          <w:lang w:val="en-CA"/>
        </w:rPr>
        <w:fldChar w:fldCharType="end"/>
      </w:r>
      <w:r w:rsidRPr="00347F92">
        <w:rPr>
          <w:noProof/>
          <w:lang w:val="en-CA"/>
        </w:rPr>
        <w:t>)</w:t>
      </w:r>
    </w:p>
    <w:p w14:paraId="53FD79E2" w14:textId="2A0E61A1" w:rsidR="00B1335D" w:rsidRPr="00347F92" w:rsidRDefault="00B1335D" w:rsidP="00B1335D">
      <w:pPr>
        <w:rPr>
          <w:lang w:val="en-CA"/>
        </w:rPr>
      </w:pPr>
      <w:proofErr w:type="gramStart"/>
      <w:r w:rsidRPr="00347F92">
        <w:rPr>
          <w:b/>
          <w:lang w:val="en-CA"/>
        </w:rPr>
        <w:t>film_grain_full_range_flag</w:t>
      </w:r>
      <w:proofErr w:type="gramEnd"/>
      <w:r w:rsidRPr="00347F92">
        <w:rPr>
          <w:lang w:val="en-CA"/>
        </w:rPr>
        <w:t xml:space="preserve"> has the same semantics as specified </w:t>
      </w:r>
      <w:r w:rsidRPr="001B63E2">
        <w:rPr>
          <w:lang w:val="en-CA"/>
        </w:rPr>
        <w:t>in clause</w:t>
      </w:r>
      <w:r w:rsidR="001B63E2">
        <w:rPr>
          <w:lang w:val="en-CA"/>
        </w:rPr>
        <w:t xml:space="preserve"> </w:t>
      </w:r>
      <w:r w:rsidR="001B63E2">
        <w:rPr>
          <w:lang w:val="en-CA"/>
        </w:rPr>
        <w:fldChar w:fldCharType="begin" w:fldLock="1"/>
      </w:r>
      <w:r w:rsidR="001B63E2">
        <w:rPr>
          <w:lang w:val="en-CA"/>
        </w:rPr>
        <w:instrText xml:space="preserve"> REF _Ref23160780 \n \h </w:instrText>
      </w:r>
      <w:r w:rsidR="001B63E2">
        <w:rPr>
          <w:lang w:val="en-CA"/>
        </w:rPr>
      </w:r>
      <w:r w:rsidR="001B63E2">
        <w:rPr>
          <w:lang w:val="en-CA"/>
        </w:rPr>
        <w:fldChar w:fldCharType="separate"/>
      </w:r>
      <w:r w:rsidR="00735441">
        <w:rPr>
          <w:lang w:val="en-CA"/>
        </w:rPr>
        <w:t>7.3</w:t>
      </w:r>
      <w:r w:rsidR="001B63E2">
        <w:rPr>
          <w:lang w:val="en-CA"/>
        </w:rPr>
        <w:fldChar w:fldCharType="end"/>
      </w:r>
      <w:r w:rsidRPr="001B63E2">
        <w:rPr>
          <w:lang w:val="en-CA"/>
        </w:rPr>
        <w:t xml:space="preserve"> for the video_full_range_flag syntax element</w:t>
      </w:r>
      <w:r w:rsidRPr="00347F92">
        <w:rPr>
          <w:lang w:val="en-CA"/>
        </w:rPr>
        <w:t>, except as follows:</w:t>
      </w:r>
    </w:p>
    <w:p w14:paraId="3E39BFD3" w14:textId="1FC95FAE" w:rsidR="00B1335D" w:rsidRPr="00347F92" w:rsidRDefault="00B1335D" w:rsidP="00B1335D">
      <w:pPr>
        <w:pStyle w:val="enumlev1"/>
        <w:ind w:left="397"/>
        <w:rPr>
          <w:lang w:val="en-CA"/>
        </w:rPr>
      </w:pPr>
      <w:r w:rsidRPr="00347F92">
        <w:rPr>
          <w:lang w:val="en-CA"/>
        </w:rPr>
        <w:t>–</w:t>
      </w:r>
      <w:r w:rsidRPr="00347F92">
        <w:rPr>
          <w:lang w:val="en-CA"/>
        </w:rPr>
        <w:tab/>
      </w:r>
      <w:proofErr w:type="gramStart"/>
      <w:r w:rsidRPr="00347F92">
        <w:rPr>
          <w:lang w:val="en-CA"/>
        </w:rPr>
        <w:t>film_grain_full_range_flag</w:t>
      </w:r>
      <w:proofErr w:type="gram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4880CAA2" w14:textId="77777777" w:rsidR="00B1335D" w:rsidRPr="00347F92" w:rsidRDefault="00B1335D" w:rsidP="00B1335D">
      <w:pPr>
        <w:pStyle w:val="enumlev1"/>
        <w:ind w:left="397"/>
        <w:rPr>
          <w:lang w:val="en-CA"/>
        </w:rPr>
      </w:pPr>
      <w:r w:rsidRPr="00347F92">
        <w:rPr>
          <w:lang w:val="en-CA"/>
        </w:rPr>
        <w:t>–</w:t>
      </w:r>
      <w:r w:rsidRPr="00347F92">
        <w:rPr>
          <w:lang w:val="en-CA"/>
        </w:rPr>
        <w:tab/>
        <w:t>When film_grain_full_range_flag is not present in the film grain characteristics SEI message, the value of film_grain_full_range_flag is inferred to be equal to video_full_range_flag.</w:t>
      </w:r>
    </w:p>
    <w:p w14:paraId="0FEA7F8C" w14:textId="74523CCB" w:rsidR="00B1335D" w:rsidRPr="00347F92" w:rsidRDefault="00B1335D" w:rsidP="00B1335D">
      <w:pPr>
        <w:rPr>
          <w:lang w:val="en-CA"/>
        </w:rPr>
      </w:pPr>
      <w:proofErr w:type="gramStart"/>
      <w:r w:rsidRPr="00347F92">
        <w:rPr>
          <w:b/>
          <w:lang w:val="en-CA"/>
        </w:rPr>
        <w:t>film_grain_colour_primaries</w:t>
      </w:r>
      <w:proofErr w:type="gramEnd"/>
      <w:r w:rsidRPr="00347F92">
        <w:rPr>
          <w:lang w:val="en-CA"/>
        </w:rPr>
        <w:t xml:space="preserve"> has the same </w:t>
      </w:r>
      <w:r w:rsidRPr="00E11EEA">
        <w:rPr>
          <w:lang w:val="en-CA"/>
        </w:rPr>
        <w:t>semantics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 xml:space="preserve"> for the colour_primaries syntax element, except as follows:</w:t>
      </w:r>
    </w:p>
    <w:p w14:paraId="322BD768" w14:textId="695F0A24" w:rsidR="00B1335D" w:rsidRPr="00347F92" w:rsidRDefault="00B1335D" w:rsidP="00B1335D">
      <w:pPr>
        <w:pStyle w:val="enumlev1"/>
        <w:ind w:left="397"/>
        <w:rPr>
          <w:lang w:val="en-CA"/>
        </w:rPr>
      </w:pPr>
      <w:r w:rsidRPr="00347F92">
        <w:rPr>
          <w:lang w:val="en-CA"/>
        </w:rPr>
        <w:t>–</w:t>
      </w:r>
      <w:r w:rsidRPr="00347F92">
        <w:rPr>
          <w:lang w:val="en-CA"/>
        </w:rPr>
        <w:tab/>
      </w:r>
      <w:proofErr w:type="gramStart"/>
      <w:r w:rsidRPr="00347F92">
        <w:rPr>
          <w:lang w:val="en-CA"/>
        </w:rPr>
        <w:t>film_grain_colour_primaries</w:t>
      </w:r>
      <w:proofErr w:type="gram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56F37770" w14:textId="77777777" w:rsidR="00B1335D" w:rsidRPr="00347F92" w:rsidRDefault="00B1335D" w:rsidP="00B1335D">
      <w:pPr>
        <w:pStyle w:val="enumlev1"/>
        <w:ind w:left="397"/>
        <w:rPr>
          <w:lang w:val="en-CA"/>
        </w:rPr>
      </w:pPr>
      <w:r w:rsidRPr="00347F92">
        <w:rPr>
          <w:lang w:val="en-CA"/>
        </w:rPr>
        <w:lastRenderedPageBreak/>
        <w:t>–</w:t>
      </w:r>
      <w:r w:rsidRPr="00347F92">
        <w:rPr>
          <w:lang w:val="en-CA"/>
        </w:rPr>
        <w:tab/>
        <w:t>When film_grain_colour_primaries is not present in the film grain characteristics SEI message, the value of film_grain_colour_primaries is inferred to be equal to colour_primaries.</w:t>
      </w:r>
    </w:p>
    <w:p w14:paraId="5539E88A" w14:textId="3671E82B" w:rsidR="00B1335D" w:rsidRPr="00347F92" w:rsidRDefault="00B1335D" w:rsidP="00B1335D">
      <w:pPr>
        <w:rPr>
          <w:lang w:val="en-CA"/>
        </w:rPr>
      </w:pPr>
      <w:proofErr w:type="gramStart"/>
      <w:r w:rsidRPr="00347F92">
        <w:rPr>
          <w:b/>
          <w:lang w:val="en-CA"/>
        </w:rPr>
        <w:t>film_grain_transfer_characteristics</w:t>
      </w:r>
      <w:proofErr w:type="gramEnd"/>
      <w:r w:rsidRPr="00347F92">
        <w:rPr>
          <w:lang w:val="en-CA"/>
        </w:rPr>
        <w:t xml:space="preserve"> has the same semantics </w:t>
      </w:r>
      <w:r w:rsidRPr="00E11EEA">
        <w:rPr>
          <w:lang w:val="en-CA"/>
        </w:rPr>
        <w:t>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347F92">
        <w:rPr>
          <w:lang w:val="en-CA"/>
        </w:rPr>
        <w:t xml:space="preserve"> for the transfer_characteristics syntax element, except as follows:</w:t>
      </w:r>
    </w:p>
    <w:p w14:paraId="299AE2B5" w14:textId="663BD2B4" w:rsidR="00B1335D" w:rsidRPr="00347F92" w:rsidRDefault="00B1335D" w:rsidP="00B1335D">
      <w:pPr>
        <w:pStyle w:val="enumlev1"/>
        <w:ind w:left="397"/>
        <w:rPr>
          <w:lang w:val="en-CA"/>
        </w:rPr>
      </w:pPr>
      <w:r w:rsidRPr="00347F92">
        <w:rPr>
          <w:lang w:val="en-CA"/>
        </w:rPr>
        <w:t>–</w:t>
      </w:r>
      <w:r w:rsidRPr="00347F92">
        <w:rPr>
          <w:lang w:val="en-CA"/>
        </w:rPr>
        <w:tab/>
      </w:r>
      <w:proofErr w:type="gramStart"/>
      <w:r w:rsidRPr="00347F92">
        <w:rPr>
          <w:lang w:val="en-CA"/>
        </w:rPr>
        <w:t>film_grain_transfer_characteristics</w:t>
      </w:r>
      <w:proofErr w:type="gram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35F7F4CC" w14:textId="77777777" w:rsidR="00B1335D" w:rsidRPr="00347F92" w:rsidRDefault="00B1335D" w:rsidP="00B1335D">
      <w:pPr>
        <w:pStyle w:val="enumlev1"/>
        <w:ind w:left="397"/>
        <w:rPr>
          <w:lang w:val="en-CA"/>
        </w:rPr>
      </w:pPr>
      <w:r w:rsidRPr="00347F92">
        <w:rPr>
          <w:lang w:val="en-CA"/>
        </w:rPr>
        <w:t>–</w:t>
      </w:r>
      <w:r w:rsidRPr="00347F92">
        <w:rPr>
          <w:lang w:val="en-CA"/>
        </w:rPr>
        <w:tab/>
        <w:t>When film_grain_transfer_characteristics is not present in the film grain characteristics SEI message, the value of film_grain_transfer_characteristics is inferred to be equal to transfer_characteristics.</w:t>
      </w:r>
    </w:p>
    <w:p w14:paraId="0477150C" w14:textId="3DEB8830" w:rsidR="00B1335D" w:rsidRPr="00347F92" w:rsidRDefault="00B1335D" w:rsidP="00B1335D">
      <w:pPr>
        <w:rPr>
          <w:lang w:val="en-CA"/>
        </w:rPr>
      </w:pPr>
      <w:proofErr w:type="gramStart"/>
      <w:r w:rsidRPr="00347F92">
        <w:rPr>
          <w:b/>
          <w:lang w:val="en-CA"/>
        </w:rPr>
        <w:t>film_grain_matrix_coeffs</w:t>
      </w:r>
      <w:proofErr w:type="gramEnd"/>
      <w:r w:rsidRPr="00347F92">
        <w:rPr>
          <w:lang w:val="en-CA"/>
        </w:rPr>
        <w:t xml:space="preserve"> has the same semantics as </w:t>
      </w:r>
      <w:r w:rsidRPr="00E11EEA">
        <w:rPr>
          <w:lang w:val="en-CA"/>
        </w:rPr>
        <w:t>specified in clause</w:t>
      </w:r>
      <w:r w:rsidR="00E11EEA" w:rsidRPr="00E11EEA">
        <w:rPr>
          <w:lang w:val="en-CA"/>
        </w:rPr>
        <w:t xml:space="preserve"> </w:t>
      </w:r>
      <w:r w:rsidR="00E11EEA" w:rsidRPr="00E11EEA">
        <w:rPr>
          <w:lang w:val="en-CA"/>
        </w:rPr>
        <w:fldChar w:fldCharType="begin" w:fldLock="1"/>
      </w:r>
      <w:r w:rsidR="00E11EEA" w:rsidRPr="00E11EEA">
        <w:rPr>
          <w:lang w:val="en-CA"/>
        </w:rPr>
        <w:instrText xml:space="preserve"> REF _Ref23160780 \n \h </w:instrText>
      </w:r>
      <w:r w:rsidR="00E11EEA">
        <w:rPr>
          <w:lang w:val="en-CA"/>
        </w:rPr>
        <w:instrText xml:space="preserve"> \* MERGEFORMAT </w:instrText>
      </w:r>
      <w:r w:rsidR="00E11EEA" w:rsidRPr="00E11EEA">
        <w:rPr>
          <w:lang w:val="en-CA"/>
        </w:rPr>
      </w:r>
      <w:r w:rsidR="00E11EEA" w:rsidRPr="00E11EEA">
        <w:rPr>
          <w:lang w:val="en-CA"/>
        </w:rPr>
        <w:fldChar w:fldCharType="separate"/>
      </w:r>
      <w:r w:rsidR="00735441">
        <w:rPr>
          <w:lang w:val="en-CA"/>
        </w:rPr>
        <w:t>7.3</w:t>
      </w:r>
      <w:r w:rsidR="00E11EEA" w:rsidRPr="00E11EEA">
        <w:rPr>
          <w:lang w:val="en-CA"/>
        </w:rPr>
        <w:fldChar w:fldCharType="end"/>
      </w:r>
      <w:r w:rsidRPr="00E11EEA">
        <w:rPr>
          <w:lang w:val="en-CA"/>
        </w:rPr>
        <w:t xml:space="preserve"> for the matrix</w:t>
      </w:r>
      <w:r w:rsidRPr="00347F92">
        <w:rPr>
          <w:lang w:val="en-CA"/>
        </w:rPr>
        <w:t>_coeffs syntax element, except as follows:</w:t>
      </w:r>
    </w:p>
    <w:p w14:paraId="676F2627" w14:textId="15F9CD4E" w:rsidR="00B1335D" w:rsidRPr="00347F92" w:rsidRDefault="00B1335D" w:rsidP="00B1335D">
      <w:pPr>
        <w:pStyle w:val="enumlev1"/>
        <w:ind w:left="397"/>
        <w:rPr>
          <w:lang w:val="en-CA"/>
        </w:rPr>
      </w:pPr>
      <w:r w:rsidRPr="00347F92">
        <w:rPr>
          <w:lang w:val="en-CA"/>
        </w:rPr>
        <w:t>–</w:t>
      </w:r>
      <w:r w:rsidRPr="00347F92">
        <w:rPr>
          <w:lang w:val="en-CA"/>
        </w:rPr>
        <w:tab/>
      </w:r>
      <w:proofErr w:type="gramStart"/>
      <w:r w:rsidRPr="00347F92">
        <w:rPr>
          <w:lang w:val="en-CA"/>
        </w:rPr>
        <w:t>film_grain_matrix_coeffs</w:t>
      </w:r>
      <w:proofErr w:type="gram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2E179A3C" w14:textId="77777777" w:rsidR="00B1335D" w:rsidRPr="00347F92" w:rsidRDefault="00B1335D" w:rsidP="00B1335D">
      <w:pPr>
        <w:pStyle w:val="enumlev1"/>
        <w:ind w:left="397"/>
        <w:rPr>
          <w:lang w:val="en-CA"/>
        </w:rPr>
      </w:pPr>
      <w:r w:rsidRPr="00347F92">
        <w:rPr>
          <w:lang w:val="en-CA"/>
        </w:rPr>
        <w:t>–</w:t>
      </w:r>
      <w:r w:rsidRPr="00347F92">
        <w:rPr>
          <w:lang w:val="en-CA"/>
        </w:rPr>
        <w:tab/>
        <w:t>When film_grain_matrix_coeffs is not present in the film grain characteristics SEI message, the value of film_grain_matrix_coeffs is inferred to be equal to matrix_coeffs.</w:t>
      </w:r>
    </w:p>
    <w:p w14:paraId="5A84B122" w14:textId="77777777" w:rsidR="00B1335D" w:rsidRPr="00347F92" w:rsidRDefault="00B1335D" w:rsidP="00B1335D">
      <w:pPr>
        <w:pStyle w:val="enumlev1"/>
        <w:ind w:left="397"/>
        <w:rPr>
          <w:lang w:val="en-CA"/>
        </w:rPr>
      </w:pPr>
      <w:r w:rsidRPr="00347F92">
        <w:rPr>
          <w:lang w:val="en-CA"/>
        </w:rPr>
        <w:t>–</w:t>
      </w:r>
      <w:r w:rsidRPr="00347F92">
        <w:rPr>
          <w:lang w:val="en-CA"/>
        </w:rPr>
        <w:tab/>
        <w:t>The values allowed for film_grain_matrix_coeffs are not constrained by the value of chroma_format_idc.</w:t>
      </w:r>
    </w:p>
    <w:p w14:paraId="2F8C4E2D" w14:textId="77777777" w:rsidR="00B1335D" w:rsidRPr="00347F92" w:rsidRDefault="00B1335D" w:rsidP="00B1335D">
      <w:pPr>
        <w:rPr>
          <w:lang w:val="en-CA"/>
        </w:rPr>
      </w:pPr>
      <w:r w:rsidRPr="00347F92">
        <w:rPr>
          <w:lang w:val="en-CA"/>
        </w:rPr>
        <w:t>The chroma_format_idc of the film grain characteristics specified in the film grain characteristics SEI message is inferred to be equal to 3 (4:4:4).</w:t>
      </w:r>
    </w:p>
    <w:p w14:paraId="349FF29C" w14:textId="619CBBE4"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noProof/>
          <w:lang w:val="en-CA"/>
        </w:rPr>
        <w:t> – </w:t>
      </w:r>
      <w:r w:rsidRPr="00347F92">
        <w:rPr>
          <w:lang w:val="en-CA"/>
        </w:rPr>
        <w:t>Because the use of a specific method is not required for performing film grain generation function used by the display process, a decoder may, if desired, down-convert the model information for chroma in order to simulate film grain for other chroma formats (4:2:0 or 4:2:2) rather than up-converting the decoded video (using a method not specified in this Specification) before performing film grain generation.</w:t>
      </w:r>
    </w:p>
    <w:p w14:paraId="772B117A" w14:textId="4EDBAEB8" w:rsidR="00B1335D" w:rsidRPr="00347F92" w:rsidRDefault="00B1335D" w:rsidP="00B1335D">
      <w:pPr>
        <w:rPr>
          <w:lang w:val="en-CA"/>
        </w:rPr>
      </w:pPr>
      <w:proofErr w:type="gramStart"/>
      <w:r w:rsidRPr="00347F92">
        <w:rPr>
          <w:b/>
          <w:lang w:val="en-CA"/>
        </w:rPr>
        <w:t>blending_mode_id</w:t>
      </w:r>
      <w:proofErr w:type="gramEnd"/>
      <w:r w:rsidRPr="00347F92">
        <w:rPr>
          <w:b/>
          <w:lang w:val="en-CA"/>
        </w:rPr>
        <w:t xml:space="preserve"> </w:t>
      </w:r>
      <w:r w:rsidRPr="00347F92">
        <w:rPr>
          <w:lang w:val="en-CA"/>
        </w:rPr>
        <w:t xml:space="preserve">identifies the blending mode used to blend the simulated film grain with the decoded images as specified in </w:t>
      </w:r>
      <w:r w:rsidRPr="00347F92">
        <w:rPr>
          <w:lang w:val="en-CA"/>
        </w:rPr>
        <w:fldChar w:fldCharType="begin" w:fldLock="1"/>
      </w:r>
      <w:r w:rsidRPr="00347F92">
        <w:rPr>
          <w:lang w:val="en-CA"/>
        </w:rPr>
        <w:instrText xml:space="preserve"> REF _Ref21912961 \h </w:instrText>
      </w:r>
      <w:r w:rsidRPr="00347F92">
        <w:rPr>
          <w:lang w:val="en-CA"/>
        </w:rPr>
      </w:r>
      <w:r w:rsidRPr="00347F92">
        <w:rPr>
          <w:lang w:val="en-CA"/>
        </w:rPr>
        <w:fldChar w:fldCharType="separate"/>
      </w:r>
      <w:r w:rsidR="00735441" w:rsidRPr="00347F92">
        <w:rPr>
          <w:lang w:val="en-CA"/>
        </w:rPr>
        <w:t>Table </w:t>
      </w:r>
      <w:r w:rsidR="00735441">
        <w:rPr>
          <w:noProof/>
          <w:lang w:val="en-CA"/>
        </w:rPr>
        <w:t>6</w:t>
      </w:r>
      <w:r w:rsidRPr="00347F92">
        <w:rPr>
          <w:lang w:val="en-CA"/>
        </w:rPr>
        <w:fldChar w:fldCharType="end"/>
      </w:r>
      <w:r w:rsidRPr="00347F92">
        <w:rPr>
          <w:lang w:val="en-CA"/>
        </w:rPr>
        <w:t xml:space="preserve">. </w:t>
      </w:r>
      <w:proofErr w:type="gramStart"/>
      <w:r w:rsidRPr="00347F92">
        <w:rPr>
          <w:lang w:val="en-CA"/>
        </w:rPr>
        <w:t>blending_mode_id</w:t>
      </w:r>
      <w:proofErr w:type="gramEnd"/>
      <w:r w:rsidRPr="00347F92">
        <w:rPr>
          <w:lang w:val="en-CA"/>
        </w:rPr>
        <w:t xml:space="preserve"> shall be in the range of 0 to 1, inclusive. The values of 2 and 3 for blending_mode_id are reserved for future use by ITU</w:t>
      </w:r>
      <w:r w:rsidRPr="00347F92">
        <w:rPr>
          <w:lang w:val="en-CA"/>
        </w:rPr>
        <w:noBreakHyphen/>
        <w:t>T | ISO/IEC and shall not be present in bitstreams conforming to this version of this Specification. Decoders shall ignore film grain characteristic SEI messages with blending_mode_id equal to 2 or 3.</w:t>
      </w:r>
    </w:p>
    <w:p w14:paraId="4A4A681C" w14:textId="31E34F79" w:rsidR="00B1335D" w:rsidRPr="00347F92" w:rsidRDefault="00B1335D" w:rsidP="00B1335D">
      <w:pPr>
        <w:pStyle w:val="TableTitle"/>
        <w:rPr>
          <w:lang w:val="en-CA"/>
        </w:rPr>
      </w:pPr>
      <w:bookmarkStart w:id="434" w:name="_Ref21912961"/>
      <w:bookmarkStart w:id="435" w:name="_Ref81401515"/>
      <w:bookmarkStart w:id="436" w:name="_Toc246350774"/>
      <w:bookmarkStart w:id="437" w:name="_Toc259024423"/>
      <w:bookmarkStart w:id="438" w:name="_Toc415476516"/>
      <w:bookmarkStart w:id="439" w:name="_Toc501130644"/>
      <w:bookmarkStart w:id="440" w:name="_Toc503770652"/>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735441">
        <w:rPr>
          <w:noProof/>
          <w:lang w:val="en-CA"/>
        </w:rPr>
        <w:t>6</w:t>
      </w:r>
      <w:r w:rsidR="00DC5FA8">
        <w:rPr>
          <w:lang w:val="en-CA"/>
        </w:rPr>
        <w:fldChar w:fldCharType="end"/>
      </w:r>
      <w:bookmarkEnd w:id="434"/>
      <w:bookmarkEnd w:id="435"/>
      <w:r w:rsidRPr="00347F92">
        <w:rPr>
          <w:lang w:val="en-CA"/>
        </w:rPr>
        <w:t xml:space="preserve"> – blending_mode_id values</w:t>
      </w:r>
      <w:bookmarkEnd w:id="436"/>
      <w:bookmarkEnd w:id="437"/>
      <w:bookmarkEnd w:id="438"/>
      <w:bookmarkEnd w:id="439"/>
      <w:bookmarkEnd w:id="440"/>
    </w:p>
    <w:p w14:paraId="2388DE81" w14:textId="77777777" w:rsidR="00B1335D" w:rsidRPr="00347F92" w:rsidRDefault="00B1335D" w:rsidP="00B1335D">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295A422A" w14:textId="77777777" w:rsidTr="003D4E5B">
        <w:trPr>
          <w:cantSplit/>
          <w:jc w:val="center"/>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Additive </w:t>
            </w:r>
          </w:p>
        </w:tc>
      </w:tr>
      <w:tr w:rsidR="00B1335D" w:rsidRPr="00347F92" w14:paraId="2B6474B3" w14:textId="77777777" w:rsidTr="003D4E5B">
        <w:trPr>
          <w:cantSplit/>
          <w:jc w:val="center"/>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Multiplicative</w:t>
            </w:r>
          </w:p>
        </w:tc>
      </w:tr>
    </w:tbl>
    <w:p w14:paraId="47DDC5ED" w14:textId="77777777" w:rsidR="00B1335D" w:rsidRPr="00347F92" w:rsidRDefault="00B1335D" w:rsidP="00B1335D">
      <w:pPr>
        <w:rPr>
          <w:lang w:val="en-CA"/>
        </w:rPr>
      </w:pPr>
    </w:p>
    <w:p w14:paraId="21FEF934" w14:textId="77777777" w:rsidR="00B1335D" w:rsidRPr="00347F92" w:rsidRDefault="00B1335D" w:rsidP="00B1335D">
      <w:pPr>
        <w:rPr>
          <w:lang w:val="en-CA"/>
        </w:rPr>
      </w:pPr>
      <w:r w:rsidRPr="00347F92">
        <w:rPr>
          <w:lang w:val="en-CA"/>
        </w:rPr>
        <w:t>Depending on the value of blending_mode_id, the blending mode is specified as follows:</w:t>
      </w:r>
    </w:p>
    <w:p w14:paraId="4DAB0D24" w14:textId="77777777" w:rsidR="00B1335D" w:rsidRPr="00347F92" w:rsidRDefault="00B1335D" w:rsidP="00B1335D">
      <w:pPr>
        <w:pStyle w:val="enumlev1"/>
        <w:keepNext/>
        <w:keepLines/>
        <w:ind w:left="397"/>
        <w:rPr>
          <w:lang w:val="en-CA"/>
        </w:rPr>
      </w:pPr>
      <w:r w:rsidRPr="00347F92">
        <w:rPr>
          <w:lang w:val="en-CA"/>
        </w:rPr>
        <w:t>–</w:t>
      </w:r>
      <w:r w:rsidRPr="00347F92">
        <w:rPr>
          <w:lang w:val="en-CA"/>
        </w:rPr>
        <w:tab/>
        <w:t>If blending_mode_id is equal to 0, the blending mode is additive as specified by:</w:t>
      </w:r>
    </w:p>
    <w:p w14:paraId="36240255" w14:textId="5D26F2D7" w:rsidR="00B1335D" w:rsidRPr="00347F92" w:rsidRDefault="00B1335D" w:rsidP="00B1335D">
      <w:pPr>
        <w:pStyle w:val="Equation"/>
        <w:ind w:left="562"/>
        <w:rPr>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 G[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25</w:t>
      </w:r>
      <w:r w:rsidRPr="00347F92">
        <w:rPr>
          <w:noProof/>
          <w:lang w:val="en-CA"/>
        </w:rPr>
        <w:fldChar w:fldCharType="end"/>
      </w:r>
      <w:r w:rsidRPr="00347F92">
        <w:rPr>
          <w:noProof/>
          <w:lang w:val="en-CA"/>
        </w:rPr>
        <w:t>)</w:t>
      </w:r>
    </w:p>
    <w:p w14:paraId="1E7A5212" w14:textId="77777777" w:rsidR="00B1335D" w:rsidRPr="00347F92" w:rsidRDefault="00B1335D" w:rsidP="00B1335D">
      <w:pPr>
        <w:pStyle w:val="enumlev1"/>
        <w:ind w:left="397"/>
        <w:rPr>
          <w:lang w:val="en-CA"/>
        </w:rPr>
      </w:pPr>
      <w:r w:rsidRPr="00347F92">
        <w:rPr>
          <w:lang w:val="en-CA"/>
        </w:rPr>
        <w:t>–</w:t>
      </w:r>
      <w:r w:rsidRPr="00347F92">
        <w:rPr>
          <w:lang w:val="en-CA"/>
        </w:rPr>
        <w:tab/>
        <w:t>Otherwise (blending_mode_id is equal to 1), the blending mode is multiplicative as specified by:</w:t>
      </w:r>
    </w:p>
    <w:p w14:paraId="55AB3230" w14:textId="041CEB47" w:rsidR="00B1335D" w:rsidRPr="00347F92" w:rsidRDefault="00B1335D" w:rsidP="00B1335D">
      <w:pPr>
        <w:pStyle w:val="Equation"/>
        <w:ind w:left="562"/>
        <w:rPr>
          <w:rFonts w:ascii="Arial" w:hAnsi="Arial" w:cs="Arial"/>
          <w:b/>
          <w:bCs/>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26</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t>Round( ( I</w:t>
      </w:r>
      <w:r w:rsidRPr="00347F92">
        <w:rPr>
          <w:vertAlign w:val="subscript"/>
          <w:lang w:val="en-CA"/>
        </w:rPr>
        <w:t>decoded</w:t>
      </w:r>
      <w:r w:rsidRPr="00347F92">
        <w:rPr>
          <w:lang w:val="en-CA"/>
        </w:rPr>
        <w:t>[ x, y, c ] * G[ x, y, c ] ) ÷ ( ( 1  &lt;&lt;  bitDepth[ c ] ) − 1 ) ) )</w:t>
      </w:r>
    </w:p>
    <w:p w14:paraId="23B13760" w14:textId="77777777" w:rsidR="00B1335D" w:rsidRPr="00347F92" w:rsidRDefault="00B1335D" w:rsidP="00B1335D">
      <w:pPr>
        <w:rPr>
          <w:lang w:val="en-CA"/>
        </w:rPr>
      </w:pPr>
      <w:r w:rsidRPr="00347F92">
        <w:rPr>
          <w:lang w:val="en-CA"/>
        </w:rPr>
        <w:t>where I</w:t>
      </w:r>
      <w:r w:rsidRPr="00347F92">
        <w:rPr>
          <w:vertAlign w:val="subscript"/>
          <w:lang w:val="en-CA"/>
        </w:rPr>
        <w:t>decoded</w:t>
      </w:r>
      <w:r w:rsidRPr="00347F92">
        <w:rPr>
          <w:lang w:val="en-CA"/>
        </w:rPr>
        <w:t>[ x, y, c ] represents the sample value at coordinates x, y of the colour component c of the decoded image I</w:t>
      </w:r>
      <w:r w:rsidRPr="00347F92">
        <w:rPr>
          <w:vertAlign w:val="subscript"/>
          <w:lang w:val="en-CA"/>
        </w:rPr>
        <w:t>decoded</w:t>
      </w:r>
      <w:r w:rsidRPr="00347F92">
        <w:rPr>
          <w:lang w:val="en-CA"/>
        </w:rPr>
        <w:t>, G[ x, y, c ] is the simulated film grain value at the same position and colour component, filmGrainBitDepth[ c ] is the number of bits used for each sample in a fixed-length unsigned binary representation of the array I</w:t>
      </w:r>
      <w:r w:rsidRPr="00347F92">
        <w:rPr>
          <w:vertAlign w:val="subscript"/>
          <w:lang w:val="en-CA"/>
        </w:rPr>
        <w:t>grain</w:t>
      </w:r>
      <w:r w:rsidRPr="00347F92">
        <w:rPr>
          <w:lang w:val="en-CA"/>
        </w:rPr>
        <w:t>[ x, y, c ], and bitDepth[ c ] is specified by:</w:t>
      </w:r>
    </w:p>
    <w:p w14:paraId="60A632D8" w14:textId="2F342C6C" w:rsidR="00B1335D" w:rsidRPr="00347F92" w:rsidRDefault="00B1335D" w:rsidP="00B1335D">
      <w:pPr>
        <w:pStyle w:val="Equation"/>
        <w:ind w:left="562"/>
        <w:rPr>
          <w:lang w:val="en-CA"/>
        </w:rPr>
      </w:pPr>
      <w:proofErr w:type="gramStart"/>
      <w:r w:rsidRPr="00347F92">
        <w:rPr>
          <w:lang w:val="en-CA"/>
        </w:rPr>
        <w:t>bitDepth</w:t>
      </w:r>
      <w:proofErr w:type="gramEnd"/>
      <w:r w:rsidRPr="00347F92">
        <w:rPr>
          <w:lang w:val="en-CA"/>
        </w:rPr>
        <w:t xml:space="preserve">[ c ] = </w:t>
      </w:r>
      <w:r w:rsidRPr="00347F92">
        <w:rPr>
          <w:noProof/>
          <w:position w:val="-28"/>
          <w:lang w:val="en-CA"/>
        </w:rPr>
        <w:object w:dxaOrig="2079" w:dyaOrig="660" w14:anchorId="3E7B95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0.8pt;height:28.2pt;mso-width-percent:0;mso-height-percent:0;mso-width-percent:0;mso-height-percent:0" o:ole="">
            <v:imagedata r:id="rId20" o:title=""/>
          </v:shape>
          <o:OLEObject Type="Embed" ProgID="Equation.3" ShapeID="_x0000_i1025" DrawAspect="Content" ObjectID="_1639319025" r:id="rId21"/>
        </w:objec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27</w:t>
      </w:r>
      <w:r w:rsidRPr="00347F92">
        <w:rPr>
          <w:noProof/>
          <w:lang w:val="en-CA"/>
        </w:rPr>
        <w:fldChar w:fldCharType="end"/>
      </w:r>
      <w:r w:rsidRPr="00347F92">
        <w:rPr>
          <w:noProof/>
          <w:lang w:val="en-CA"/>
        </w:rPr>
        <w:t>)</w:t>
      </w:r>
    </w:p>
    <w:p w14:paraId="62F9618F" w14:textId="77777777" w:rsidR="00B1335D" w:rsidRPr="00347F92" w:rsidRDefault="00B1335D" w:rsidP="00B1335D">
      <w:pPr>
        <w:rPr>
          <w:lang w:val="en-CA"/>
        </w:rPr>
      </w:pPr>
      <w:proofErr w:type="gramStart"/>
      <w:r w:rsidRPr="00347F92">
        <w:rPr>
          <w:b/>
          <w:lang w:val="en-CA"/>
        </w:rPr>
        <w:t>log2_scale_factor</w:t>
      </w:r>
      <w:proofErr w:type="gramEnd"/>
      <w:r w:rsidRPr="00347F92">
        <w:rPr>
          <w:b/>
          <w:lang w:val="en-CA"/>
        </w:rPr>
        <w:t xml:space="preserve"> </w:t>
      </w:r>
      <w:r w:rsidRPr="00347F92">
        <w:rPr>
          <w:lang w:val="en-CA"/>
        </w:rPr>
        <w:t>specifies a scale factor used in the film grain characterization equations.</w:t>
      </w:r>
    </w:p>
    <w:p w14:paraId="142083AB" w14:textId="77777777" w:rsidR="00B1335D" w:rsidRPr="00347F92" w:rsidRDefault="00B1335D" w:rsidP="00B1335D">
      <w:pPr>
        <w:rPr>
          <w:lang w:val="en-CA"/>
        </w:rPr>
      </w:pPr>
      <w:r w:rsidRPr="00347F92">
        <w:rPr>
          <w:b/>
          <w:lang w:val="en-CA"/>
        </w:rPr>
        <w:t>comp_model_present_flag</w:t>
      </w:r>
      <w:proofErr w:type="gramStart"/>
      <w:r w:rsidRPr="00347F92">
        <w:rPr>
          <w:lang w:val="en-CA"/>
        </w:rPr>
        <w:t>[ c</w:t>
      </w:r>
      <w:proofErr w:type="gramEnd"/>
      <w:r w:rsidRPr="00347F92">
        <w:rPr>
          <w:lang w:val="en-CA"/>
        </w:rPr>
        <w:t> ]</w:t>
      </w:r>
      <w:r w:rsidRPr="00347F92">
        <w:rPr>
          <w:b/>
          <w:lang w:val="en-CA"/>
        </w:rPr>
        <w:t xml:space="preserve"> </w:t>
      </w:r>
      <w:r w:rsidRPr="00347F92">
        <w:rPr>
          <w:lang w:val="en-CA"/>
        </w:rPr>
        <w:t xml:space="preserve">equal to 0 indicates that film grain is not modelled on the c-th colour component, where c equal to 0 refers to the luma component, c equal to 1 refers to the Cb component, and c equal to 2 refers to the Cr </w:t>
      </w:r>
      <w:r w:rsidRPr="00347F92">
        <w:rPr>
          <w:lang w:val="en-CA"/>
        </w:rPr>
        <w:lastRenderedPageBreak/>
        <w:t>component. comp_model_present_flag</w:t>
      </w:r>
      <w:proofErr w:type="gramStart"/>
      <w:r w:rsidRPr="00347F92">
        <w:rPr>
          <w:lang w:val="en-CA"/>
        </w:rPr>
        <w:t>[ c</w:t>
      </w:r>
      <w:proofErr w:type="gramEnd"/>
      <w:r w:rsidRPr="00347F92">
        <w:rPr>
          <w:lang w:val="en-CA"/>
        </w:rPr>
        <w:t> ] equal to 1 indicates that syntax elements specifying modelling of film grain on colour component c are present in the SEI message.</w:t>
      </w:r>
    </w:p>
    <w:p w14:paraId="3E67ECFF" w14:textId="77777777" w:rsidR="00B1335D" w:rsidRPr="00347F92" w:rsidRDefault="00B1335D" w:rsidP="00B1335D">
      <w:pPr>
        <w:rPr>
          <w:lang w:val="en-CA"/>
        </w:rPr>
      </w:pPr>
      <w:r w:rsidRPr="00347F92">
        <w:rPr>
          <w:b/>
          <w:lang w:val="en-CA"/>
        </w:rPr>
        <w:t>num_intensity_intervals_minus1</w:t>
      </w:r>
      <w:proofErr w:type="gramStart"/>
      <w:r w:rsidRPr="00347F92">
        <w:rPr>
          <w:lang w:val="en-CA"/>
        </w:rPr>
        <w:t>[ c</w:t>
      </w:r>
      <w:proofErr w:type="gramEnd"/>
      <w:r w:rsidRPr="00347F92">
        <w:rPr>
          <w:lang w:val="en-CA"/>
        </w:rPr>
        <w:t> ] plus 1 specifies the number of intensity intervals for which a specific set of model values has been estimated.</w:t>
      </w:r>
    </w:p>
    <w:p w14:paraId="33FBBD1E" w14:textId="2CD1B6A9"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noProof/>
          <w:lang w:val="en-CA"/>
        </w:rPr>
        <w:t> – </w:t>
      </w:r>
      <w:r w:rsidRPr="00347F92">
        <w:rPr>
          <w:lang w:val="en-CA"/>
        </w:rPr>
        <w:t>The intensity intervals may overlap in order to simulate multi-generational film grain.</w:t>
      </w:r>
    </w:p>
    <w:p w14:paraId="5B92F081" w14:textId="77777777" w:rsidR="00B1335D" w:rsidRPr="00347F92" w:rsidRDefault="00B1335D" w:rsidP="00B1335D">
      <w:pPr>
        <w:rPr>
          <w:lang w:val="en-CA"/>
        </w:rPr>
      </w:pPr>
      <w:r w:rsidRPr="00347F92">
        <w:rPr>
          <w:b/>
          <w:lang w:val="en-CA"/>
        </w:rPr>
        <w:t>num_model_values_minus1</w:t>
      </w:r>
      <w:proofErr w:type="gramStart"/>
      <w:r w:rsidRPr="00347F92">
        <w:rPr>
          <w:lang w:val="en-CA"/>
        </w:rPr>
        <w:t>[ c</w:t>
      </w:r>
      <w:proofErr w:type="gramEnd"/>
      <w:r w:rsidRPr="00347F92">
        <w:rPr>
          <w:lang w:val="en-CA"/>
        </w:rPr>
        <w:t> ] plus 1 specifies the number of model values present for each intensity interval in which the film grain has been modelled. The value of num_model_values_minus1</w:t>
      </w:r>
      <w:proofErr w:type="gramStart"/>
      <w:r w:rsidRPr="00347F92">
        <w:rPr>
          <w:lang w:val="en-CA"/>
        </w:rPr>
        <w:t>[ c</w:t>
      </w:r>
      <w:proofErr w:type="gramEnd"/>
      <w:r w:rsidRPr="00347F92">
        <w:rPr>
          <w:lang w:val="en-CA"/>
        </w:rPr>
        <w:t> ] shall be in the range of 0 to 5, inclusive.</w:t>
      </w:r>
    </w:p>
    <w:p w14:paraId="2F215F14" w14:textId="77777777" w:rsidR="00B1335D" w:rsidRPr="00347F92" w:rsidRDefault="00B1335D" w:rsidP="00B1335D">
      <w:pPr>
        <w:rPr>
          <w:lang w:val="en-CA"/>
        </w:rPr>
      </w:pPr>
      <w:r w:rsidRPr="00347F92">
        <w:rPr>
          <w:b/>
          <w:lang w:val="en-CA"/>
        </w:rPr>
        <w:t>intensity_interval_lower_bound</w:t>
      </w:r>
      <w:proofErr w:type="gramStart"/>
      <w:r w:rsidRPr="00347F92">
        <w:rPr>
          <w:lang w:val="en-CA"/>
        </w:rPr>
        <w:t>[ c</w:t>
      </w:r>
      <w:proofErr w:type="gramEnd"/>
      <w:r w:rsidRPr="00347F92">
        <w:rPr>
          <w:lang w:val="en-CA"/>
        </w:rPr>
        <w:t> ][ i ] specifies the lower bound of the interval i of intensity levels for which the set of model values applies.</w:t>
      </w:r>
    </w:p>
    <w:p w14:paraId="2E49506B" w14:textId="77777777" w:rsidR="00B1335D" w:rsidRPr="00347F92" w:rsidRDefault="00B1335D" w:rsidP="00B1335D">
      <w:pPr>
        <w:rPr>
          <w:lang w:val="en-CA"/>
        </w:rPr>
      </w:pPr>
      <w:r w:rsidRPr="00347F92">
        <w:rPr>
          <w:b/>
          <w:lang w:val="en-CA"/>
        </w:rPr>
        <w:t>intensity_interval_upper_bound</w:t>
      </w:r>
      <w:proofErr w:type="gramStart"/>
      <w:r w:rsidRPr="00347F92">
        <w:rPr>
          <w:lang w:val="en-CA"/>
        </w:rPr>
        <w:t>[ c</w:t>
      </w:r>
      <w:proofErr w:type="gramEnd"/>
      <w:r w:rsidRPr="00347F92">
        <w:rPr>
          <w:lang w:val="en-CA"/>
        </w:rPr>
        <w:t> ][ i ] specifies the upper bound of the interval i of intensity levels for which the set of model values applies.</w:t>
      </w:r>
    </w:p>
    <w:p w14:paraId="4D9EDDA8" w14:textId="77777777" w:rsidR="00B1335D" w:rsidRPr="00347F92" w:rsidRDefault="00B1335D" w:rsidP="00B1335D">
      <w:pPr>
        <w:keepNext/>
        <w:rPr>
          <w:lang w:val="en-CA"/>
        </w:rPr>
      </w:pPr>
      <w:r w:rsidRPr="00347F92">
        <w:rPr>
          <w:lang w:val="en-CA"/>
        </w:rPr>
        <w:t>Depending on the value of film_grain_model_id, the selection of the sets of model values is specified as follows:</w:t>
      </w:r>
    </w:p>
    <w:p w14:paraId="62AA462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the average value of each block b of 8x8 samples in I</w:t>
      </w:r>
      <w:r w:rsidRPr="00347F92">
        <w:rPr>
          <w:vertAlign w:val="subscript"/>
          <w:lang w:val="en-CA"/>
        </w:rPr>
        <w:t>decoded</w:t>
      </w:r>
      <w:r w:rsidRPr="00347F92">
        <w:rPr>
          <w:lang w:val="en-CA"/>
        </w:rPr>
        <w:t>, referred as b</w:t>
      </w:r>
      <w:r w:rsidRPr="00347F92">
        <w:rPr>
          <w:vertAlign w:val="subscript"/>
          <w:lang w:val="en-CA"/>
        </w:rPr>
        <w:t>avg</w:t>
      </w:r>
      <w:r w:rsidRPr="00347F92">
        <w:rPr>
          <w:lang w:val="en-CA"/>
        </w:rPr>
        <w:t>, is used to select the sets of model values with index s[ j ] that apply to all the samples in the block:</w:t>
      </w:r>
    </w:p>
    <w:p w14:paraId="3951407F" w14:textId="62D78A1D"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b</w:t>
      </w:r>
      <w:r w:rsidRPr="00347F92">
        <w:rPr>
          <w:vertAlign w:val="subscript"/>
          <w:lang w:val="en-CA"/>
        </w:rPr>
        <w:t>avg</w:t>
      </w:r>
      <w:r w:rsidRPr="00347F92">
        <w:rPr>
          <w:lang w:val="en-CA"/>
        </w:rPr>
        <w:t>  &gt;=  intensity_interval_lower_bound[ c ][ i ]  &amp;&amp;</w:t>
      </w:r>
      <w:r w:rsidRPr="00347F92">
        <w:rPr>
          <w:lang w:val="en-CA"/>
        </w:rPr>
        <w:br/>
      </w:r>
      <w:r w:rsidRPr="00347F92">
        <w:rPr>
          <w:lang w:val="en-CA"/>
        </w:rPr>
        <w:tab/>
      </w:r>
      <w:r w:rsidRPr="00347F92">
        <w:rPr>
          <w:lang w:val="en-CA"/>
        </w:rPr>
        <w:tab/>
      </w:r>
      <w:r w:rsidRPr="00347F92">
        <w:rPr>
          <w:lang w:val="en-CA"/>
        </w:rPr>
        <w:tab/>
        <w:t>b</w:t>
      </w:r>
      <w:r w:rsidRPr="00347F92">
        <w:rPr>
          <w:vertAlign w:val="subscript"/>
          <w:lang w:val="en-CA"/>
        </w:rPr>
        <w:t>avg</w:t>
      </w:r>
      <w:r w:rsidRPr="00347F92">
        <w:rPr>
          <w:lang w:val="en-CA"/>
        </w:rPr>
        <w:t>  &lt;=  intensity_interval_upper_bound[ c ][ i ] ) {</w:t>
      </w:r>
      <w:r w:rsidRPr="00347F92">
        <w:rPr>
          <w:lang w:val="en-CA"/>
        </w:rPr>
        <w:br/>
      </w:r>
      <w:r w:rsidRPr="00347F92">
        <w:rPr>
          <w:lang w:val="en-CA"/>
        </w:rPr>
        <w:tab/>
      </w:r>
      <w:r w:rsidRPr="00347F92">
        <w:rPr>
          <w:lang w:val="en-CA"/>
        </w:rPr>
        <w:tab/>
        <w:t>s[ j ] = i</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28</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7D24202D"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the sets of model values used to generate the film grain are selected for each sample value in I</w:t>
      </w:r>
      <w:r w:rsidRPr="00347F92">
        <w:rPr>
          <w:vertAlign w:val="subscript"/>
          <w:lang w:val="en-CA"/>
        </w:rPr>
        <w:t>decoded</w:t>
      </w:r>
      <w:r w:rsidRPr="00347F92">
        <w:rPr>
          <w:lang w:val="en-CA"/>
        </w:rPr>
        <w:t xml:space="preserve"> as follows:</w:t>
      </w:r>
    </w:p>
    <w:p w14:paraId="6DF34898" w14:textId="712B5F63"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I</w:t>
      </w:r>
      <w:r w:rsidRPr="00347F92">
        <w:rPr>
          <w:vertAlign w:val="subscript"/>
          <w:lang w:val="en-CA"/>
        </w:rPr>
        <w:t>decoded</w:t>
      </w:r>
      <w:r w:rsidRPr="00347F92">
        <w:rPr>
          <w:lang w:val="en-CA"/>
        </w:rPr>
        <w:t>[ x, y, c ]  &gt;=  intensity_interval_lower_bound[ c ][ i ]  &amp;&amp;</w:t>
      </w:r>
      <w:r w:rsidRPr="00347F92">
        <w:rPr>
          <w:lang w:val="en-CA"/>
        </w:rPr>
        <w:br/>
      </w:r>
      <w:r w:rsidRPr="00347F92">
        <w:rPr>
          <w:lang w:val="en-CA"/>
        </w:rPr>
        <w:tab/>
      </w:r>
      <w:r w:rsidRPr="00347F92">
        <w:rPr>
          <w:lang w:val="en-CA"/>
        </w:rPr>
        <w:tab/>
      </w:r>
      <w:r w:rsidRPr="00347F92">
        <w:rPr>
          <w:lang w:val="en-CA"/>
        </w:rPr>
        <w:tab/>
        <w:t>I</w:t>
      </w:r>
      <w:r w:rsidRPr="00347F92">
        <w:rPr>
          <w:vertAlign w:val="subscript"/>
          <w:lang w:val="en-CA"/>
        </w:rPr>
        <w:t>decoded</w:t>
      </w:r>
      <w:r w:rsidRPr="00347F92">
        <w:rPr>
          <w:lang w:val="en-CA"/>
        </w:rPr>
        <w:t>[ x, y, c ]  &lt;=  intensity_interval_upper_bound[ c ][ i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29</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s[ j ] = i</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2934DEF0" w14:textId="77777777" w:rsidR="00B1335D" w:rsidRPr="00347F92" w:rsidRDefault="00B1335D" w:rsidP="00B1335D">
      <w:pPr>
        <w:rPr>
          <w:lang w:val="en-CA"/>
        </w:rPr>
      </w:pPr>
      <w:r w:rsidRPr="00347F92">
        <w:rPr>
          <w:lang w:val="en-CA"/>
        </w:rPr>
        <w:t>Samples that do not fall into any of the defined intervals are not modified by the grain generation function. Samples that fall into more than one interval will originate multi-generation grain. Multi-generation grain results from adding the grain computed independently for each intensity interval.</w:t>
      </w:r>
    </w:p>
    <w:p w14:paraId="6C59706E" w14:textId="77777777" w:rsidR="00B1335D" w:rsidRPr="00347F92" w:rsidRDefault="00B1335D" w:rsidP="00B1335D">
      <w:pPr>
        <w:keepNext/>
        <w:rPr>
          <w:lang w:val="en-CA"/>
        </w:rPr>
      </w:pPr>
      <w:r w:rsidRPr="00347F92">
        <w:rPr>
          <w:b/>
          <w:lang w:val="en-CA"/>
        </w:rPr>
        <w:t>comp_model_value</w:t>
      </w:r>
      <w:proofErr w:type="gramStart"/>
      <w:r w:rsidRPr="00347F92">
        <w:rPr>
          <w:lang w:val="en-CA"/>
        </w:rPr>
        <w:t>[ c</w:t>
      </w:r>
      <w:proofErr w:type="gramEnd"/>
      <w:r w:rsidRPr="00347F92">
        <w:rPr>
          <w:lang w:val="en-CA"/>
        </w:rPr>
        <w:t> ][ i ][ j ] represents each one of the model values present for the colour component c and the intensity interval i. The set of model values has different meaning depending on the value of film_grain_model_id.</w:t>
      </w:r>
    </w:p>
    <w:p w14:paraId="3E3B2499" w14:textId="77777777" w:rsidR="00B1335D" w:rsidRPr="00347F92" w:rsidRDefault="00B1335D" w:rsidP="00B1335D">
      <w:pPr>
        <w:rPr>
          <w:lang w:val="en-CA"/>
        </w:rPr>
      </w:pPr>
      <w:r w:rsidRPr="00347F92">
        <w:rPr>
          <w:lang w:val="en-CA"/>
        </w:rPr>
        <w:t>The value of comp_model_value</w:t>
      </w:r>
      <w:proofErr w:type="gramStart"/>
      <w:r w:rsidRPr="00347F92">
        <w:rPr>
          <w:lang w:val="en-CA"/>
        </w:rPr>
        <w:t>[ c</w:t>
      </w:r>
      <w:proofErr w:type="gramEnd"/>
      <w:r w:rsidRPr="00347F92">
        <w:rPr>
          <w:lang w:val="en-CA"/>
        </w:rPr>
        <w:t> ][ i ][ j ] is constrained as follows, and may be additionally constrained as specified elsewhere in this clause:</w:t>
      </w:r>
    </w:p>
    <w:p w14:paraId="7DF7C623"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j ] shall be in the range of 0 to 2</w:t>
      </w:r>
      <w:r w:rsidRPr="00347F92">
        <w:rPr>
          <w:vertAlign w:val="superscript"/>
          <w:lang w:val="en-CA"/>
        </w:rPr>
        <w:t>filmGrainBitDepth[ c ]</w:t>
      </w:r>
      <w:r w:rsidRPr="00347F92">
        <w:rPr>
          <w:lang w:val="en-CA"/>
        </w:rPr>
        <w:t> − 1, inclusive.</w:t>
      </w:r>
    </w:p>
    <w:p w14:paraId="257934A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j ] shall be in the range of −2</w:t>
      </w:r>
      <w:r w:rsidRPr="00347F92">
        <w:rPr>
          <w:vertAlign w:val="superscript"/>
          <w:lang w:val="en-CA"/>
        </w:rPr>
        <w:t>( filmGrainBitDepth[ c ] − 1 )</w:t>
      </w:r>
      <w:r w:rsidRPr="00347F92">
        <w:rPr>
          <w:lang w:val="en-CA"/>
        </w:rPr>
        <w:t xml:space="preserve"> to 2</w:t>
      </w:r>
      <w:r w:rsidRPr="00347F92">
        <w:rPr>
          <w:vertAlign w:val="superscript"/>
          <w:lang w:val="en-CA"/>
        </w:rPr>
        <w:t>( filmGrainBitDepth[ c ] − 1 )</w:t>
      </w:r>
      <w:r w:rsidRPr="00347F92">
        <w:rPr>
          <w:lang w:val="en-CA"/>
        </w:rPr>
        <w:t> − 1, inclusive.</w:t>
      </w:r>
    </w:p>
    <w:p w14:paraId="35E517E0" w14:textId="77777777" w:rsidR="00B1335D" w:rsidRPr="00347F92" w:rsidRDefault="00B1335D" w:rsidP="00B1335D">
      <w:pPr>
        <w:rPr>
          <w:lang w:val="en-CA"/>
        </w:rPr>
      </w:pPr>
      <w:r w:rsidRPr="00347F92">
        <w:rPr>
          <w:lang w:val="en-CA"/>
        </w:rPr>
        <w:t>Depending on the value of film_grain_model_id, the synthesis of the film grain is modelled as follows:</w:t>
      </w:r>
    </w:p>
    <w:p w14:paraId="30D1AADE"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a frequency filtering model enables simulating the original film grain for c = 0</w:t>
      </w:r>
      <w:proofErr w:type="gramStart"/>
      <w:r w:rsidRPr="00347F92">
        <w:rPr>
          <w:lang w:val="en-CA"/>
        </w:rPr>
        <w:t>..2</w:t>
      </w:r>
      <w:proofErr w:type="gramEnd"/>
      <w:r w:rsidRPr="00347F92">
        <w:rPr>
          <w:lang w:val="en-CA"/>
        </w:rPr>
        <w:t>, x = 0..pic_width_in_luma_samples and y = 0..pic_height_in_luma_samples as specified by:</w:t>
      </w:r>
    </w:p>
    <w:p w14:paraId="7694CCDA" w14:textId="73F6BDC3" w:rsidR="00B1335D" w:rsidRPr="00347F92" w:rsidRDefault="00B1335D" w:rsidP="00B1335D">
      <w:pPr>
        <w:pStyle w:val="Equation"/>
        <w:tabs>
          <w:tab w:val="clear" w:pos="1588"/>
          <w:tab w:val="clear" w:pos="4849"/>
          <w:tab w:val="left" w:pos="2070"/>
          <w:tab w:val="center" w:pos="4050"/>
        </w:tabs>
        <w:ind w:left="562"/>
        <w:rPr>
          <w:lang w:val="en-CA"/>
        </w:rPr>
      </w:pPr>
      <w:r w:rsidRPr="00347F92">
        <w:rPr>
          <w:lang w:val="en-CA"/>
        </w:rPr>
        <w:t>G[ x, y, c ] = ( comp_model_value[ c ][ s ][ 0 ] * Q[ c ][ x, y ] + comp_model_value[ c ][ s ][ 5 ] *</w:t>
      </w:r>
      <w:r w:rsidRPr="00347F92">
        <w:rPr>
          <w:lang w:val="en-CA"/>
        </w:rPr>
        <w:br/>
      </w:r>
      <w:r w:rsidRPr="00347F92">
        <w:rPr>
          <w:lang w:val="en-CA"/>
        </w:rPr>
        <w:tab/>
      </w:r>
      <w:r w:rsidRPr="00347F92">
        <w:rPr>
          <w:lang w:val="en-CA"/>
        </w:rPr>
        <w:tab/>
      </w:r>
      <w:r w:rsidRPr="00347F92">
        <w:rPr>
          <w:lang w:val="en-CA"/>
        </w:rPr>
        <w:tab/>
        <w:t>G[ x, y, c − 1 ] )  &gt;&gt;  log2_scale_factor</w:t>
      </w:r>
      <w:r w:rsidRPr="00347F92">
        <w:rPr>
          <w:lang w:val="en-CA"/>
        </w:rPr>
        <w:tab/>
      </w:r>
      <w:r w:rsidRPr="00347F92">
        <w:rPr>
          <w:noProof/>
          <w:lang w:val="en-CA"/>
        </w:rPr>
        <w:t>(</w:t>
      </w:r>
      <w:bookmarkStart w:id="441" w:name="Equation34"/>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30</w:t>
      </w:r>
      <w:r w:rsidRPr="00347F92">
        <w:rPr>
          <w:noProof/>
          <w:lang w:val="en-CA"/>
        </w:rPr>
        <w:fldChar w:fldCharType="end"/>
      </w:r>
      <w:bookmarkEnd w:id="441"/>
      <w:r w:rsidRPr="00347F92">
        <w:rPr>
          <w:noProof/>
          <w:lang w:val="en-CA"/>
        </w:rPr>
        <w:t>)</w:t>
      </w:r>
    </w:p>
    <w:p w14:paraId="4583CEF7" w14:textId="77777777" w:rsidR="00B1335D" w:rsidRPr="00347F92" w:rsidRDefault="00B1335D" w:rsidP="00B1335D">
      <w:pPr>
        <w:pStyle w:val="enumlev1"/>
        <w:ind w:left="397"/>
        <w:rPr>
          <w:lang w:val="en-CA"/>
        </w:rPr>
      </w:pPr>
      <w:r w:rsidRPr="00347F92">
        <w:rPr>
          <w:lang w:val="en-CA"/>
        </w:rPr>
        <w:tab/>
        <w:t>where Q</w:t>
      </w:r>
      <w:proofErr w:type="gramStart"/>
      <w:r w:rsidRPr="00347F92">
        <w:rPr>
          <w:lang w:val="en-CA"/>
        </w:rPr>
        <w:t>[ c</w:t>
      </w:r>
      <w:proofErr w:type="gramEnd"/>
      <w:r w:rsidRPr="00347F92">
        <w:rPr>
          <w:lang w:val="en-CA"/>
        </w:rPr>
        <w:t> ] is a two-dimensional random process generated by filtering 16x16 blocks gaussRv with random-value elements gaussRv</w:t>
      </w:r>
      <w:r w:rsidRPr="00347F92">
        <w:rPr>
          <w:vertAlign w:val="subscript"/>
          <w:lang w:val="en-CA"/>
        </w:rPr>
        <w:t>ij</w:t>
      </w:r>
      <w:r w:rsidRPr="00347F92">
        <w:rPr>
          <w:lang w:val="en-CA"/>
        </w:rPr>
        <w:t xml:space="preserve"> generated with a normalized Gaussian distribution (independent and identically distributed Gaussian random variable samples with zero mean and unity variance) and where the value of an element G[ x, y, c − 1 ] used in the right-hand side of the equation is inferred to be equal to 0 when c − 1 is less than 0.</w:t>
      </w:r>
    </w:p>
    <w:p w14:paraId="6CA7B8AA" w14:textId="747B100E" w:rsidR="00B1335D" w:rsidRPr="00347F92" w:rsidRDefault="00B1335D" w:rsidP="00B1335D">
      <w:pPr>
        <w:pStyle w:val="Note1"/>
        <w:ind w:left="806"/>
        <w:rPr>
          <w:lang w:val="en-CA"/>
        </w:rPr>
      </w:pPr>
      <w:r w:rsidRPr="00347F92">
        <w:rPr>
          <w:lang w:val="en-CA"/>
        </w:rPr>
        <w:lastRenderedPageBreak/>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noProof/>
          <w:lang w:val="en-CA"/>
        </w:rPr>
        <w:t> – </w:t>
      </w:r>
      <w:r w:rsidRPr="00347F92">
        <w:rPr>
          <w:lang w:val="en-CA"/>
        </w:rPr>
        <w:t>A normalized Gaussian random value 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p>
    <w:p w14:paraId="796430EA" w14:textId="7A26B61A" w:rsidR="00B1335D" w:rsidRPr="00347F92" w:rsidRDefault="00B1335D" w:rsidP="009B3EE7">
      <w:pPr>
        <w:pStyle w:val="Equation"/>
        <w:ind w:left="1440"/>
        <w:rPr>
          <w:snapToGrid w:val="0"/>
          <w:lang w:val="en-CA"/>
        </w:rPr>
      </w:pPr>
      <w:r w:rsidRPr="00347F92">
        <w:rPr>
          <w:noProof/>
          <w:position w:val="-12"/>
          <w:lang w:val="en-CA"/>
        </w:rPr>
        <w:object w:dxaOrig="4000" w:dyaOrig="380" w14:anchorId="261A3655">
          <v:shape id="_x0000_i1026" type="#_x0000_t75" alt="" style="width:230.4pt;height:21.9pt;mso-width-percent:0;mso-height-percent:0;mso-width-percent:0;mso-height-percent:0" o:ole="">
            <v:imagedata r:id="rId22" o:title=""/>
          </v:shape>
          <o:OLEObject Type="Embed" ProgID="Equation.3" ShapeID="_x0000_i1026" DrawAspect="Content" ObjectID="_1639319026" r:id="rId23"/>
        </w:object>
      </w:r>
      <w:r w:rsidRPr="00347F92">
        <w:rPr>
          <w:snapToGrid w:val="0"/>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31</w:t>
      </w:r>
      <w:r w:rsidRPr="00347F92">
        <w:rPr>
          <w:noProof/>
          <w:lang w:val="en-CA"/>
        </w:rPr>
        <w:fldChar w:fldCharType="end"/>
      </w:r>
      <w:r w:rsidRPr="00347F92">
        <w:rPr>
          <w:noProof/>
          <w:lang w:val="en-CA"/>
        </w:rPr>
        <w:t>)</w:t>
      </w:r>
    </w:p>
    <w:p w14:paraId="13B5753A" w14:textId="77777777" w:rsidR="00B1335D" w:rsidRPr="00347F92" w:rsidRDefault="00B1335D" w:rsidP="00B1335D">
      <w:pPr>
        <w:pStyle w:val="Note1"/>
        <w:ind w:left="806"/>
        <w:rPr>
          <w:lang w:val="en-CA"/>
        </w:rPr>
      </w:pPr>
      <w:proofErr w:type="gramStart"/>
      <w:r w:rsidRPr="00347F92">
        <w:rPr>
          <w:lang w:val="en-CA"/>
        </w:rPr>
        <w:t>where</w:t>
      </w:r>
      <w:proofErr w:type="gramEnd"/>
      <w:r w:rsidRPr="00347F92">
        <w:rPr>
          <w:lang w:val="en-CA"/>
        </w:rPr>
        <w:t xml:space="preserv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335EDB0F" w14:textId="77777777" w:rsidR="00B1335D" w:rsidRPr="00347F92" w:rsidRDefault="00B1335D" w:rsidP="00B1335D">
      <w:pPr>
        <w:pStyle w:val="enumlev1"/>
        <w:keepNext/>
        <w:keepLines/>
        <w:ind w:left="397"/>
        <w:rPr>
          <w:lang w:val="en-CA"/>
        </w:rPr>
      </w:pPr>
      <w:r w:rsidRPr="00347F92">
        <w:rPr>
          <w:lang w:val="en-CA"/>
        </w:rPr>
        <w:tab/>
        <w:t>The band-pass filtering of blocks gaussRv may be performed in the discrete cosine transform (DCT) domain as follows:</w:t>
      </w:r>
    </w:p>
    <w:p w14:paraId="59068FA3" w14:textId="25218B28" w:rsidR="00B1335D" w:rsidRPr="00347F92" w:rsidRDefault="00B1335D" w:rsidP="00B1335D">
      <w:pPr>
        <w:pStyle w:val="Equation"/>
        <w:keepNext/>
        <w:keepLines/>
        <w:tabs>
          <w:tab w:val="clear" w:pos="794"/>
          <w:tab w:val="clear" w:pos="1588"/>
          <w:tab w:val="left" w:pos="851"/>
          <w:tab w:val="left" w:pos="1134"/>
          <w:tab w:val="left" w:pos="1418"/>
        </w:tabs>
        <w:ind w:left="562"/>
        <w:rPr>
          <w:lang w:val="en-CA"/>
        </w:rPr>
      </w:pPr>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comp_model_value[ c ][ s ][ 3 ]  &amp;&amp;  y &lt; comp_model_value[ c ][ s ][ 4 ]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32</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comp_model_value[ c ][ s ][ 1 ]  | |  y &gt; comp_model_value[ c ][ s ][ 2 ] )</w:t>
      </w:r>
      <w:r w:rsidRPr="00347F92">
        <w:rPr>
          <w:lang w:val="en-CA"/>
        </w:rPr>
        <w:br/>
      </w:r>
      <w:r w:rsidRPr="00347F92">
        <w:rPr>
          <w:lang w:val="en-CA"/>
        </w:rPr>
        <w:tab/>
      </w:r>
      <w:r w:rsidRPr="00347F92">
        <w:rPr>
          <w:lang w:val="en-CA"/>
        </w:rPr>
        <w:tab/>
      </w:r>
      <w:r w:rsidRPr="00347F92">
        <w:rPr>
          <w:lang w:val="en-CA"/>
        </w:rPr>
        <w:tab/>
        <w:t>gaussRv[ x, y ] = 0</w:t>
      </w:r>
      <w:r w:rsidRPr="00347F92">
        <w:rPr>
          <w:rFonts w:ascii="Arial" w:hAnsi="Arial" w:cs="Arial"/>
          <w:lang w:val="en-CA"/>
        </w:rPr>
        <w:br/>
      </w:r>
      <w:r w:rsidRPr="00347F92">
        <w:rPr>
          <w:lang w:val="en-CA"/>
        </w:rPr>
        <w:t>filteredRv = IDCT16x16( gaussRv )</w:t>
      </w:r>
    </w:p>
    <w:p w14:paraId="6BC13B1A" w14:textId="77777777" w:rsidR="00B1335D" w:rsidRPr="00347F92" w:rsidRDefault="00B1335D" w:rsidP="00B1335D">
      <w:pPr>
        <w:pStyle w:val="enumlev1"/>
        <w:ind w:left="397"/>
        <w:rPr>
          <w:lang w:val="en-CA"/>
        </w:rPr>
      </w:pPr>
      <w:r w:rsidRPr="00347F92">
        <w:rPr>
          <w:lang w:val="en-CA"/>
        </w:rPr>
        <w:tab/>
        <w:t>where IDCT16x16( z ) refers to a unitary inverse discrete cosine transformation (IDCT) operating on a 16x16 matrix argument z as specified by:</w:t>
      </w:r>
    </w:p>
    <w:p w14:paraId="6F053AF2" w14:textId="3223F3B8" w:rsidR="00B1335D" w:rsidRPr="00347F92" w:rsidRDefault="00B1335D" w:rsidP="00B1335D">
      <w:pPr>
        <w:pStyle w:val="Equation"/>
        <w:keepLines/>
        <w:tabs>
          <w:tab w:val="clear" w:pos="794"/>
          <w:tab w:val="clear" w:pos="1588"/>
          <w:tab w:val="left" w:pos="851"/>
          <w:tab w:val="left" w:pos="1134"/>
          <w:tab w:val="left" w:pos="1418"/>
        </w:tabs>
        <w:ind w:left="562"/>
        <w:rPr>
          <w:lang w:val="en-CA"/>
        </w:rPr>
      </w:pPr>
      <w:proofErr w:type="gramStart"/>
      <w:r w:rsidRPr="00347F92">
        <w:rPr>
          <w:lang w:val="en-CA"/>
        </w:rPr>
        <w:t>IDCT16x16(</w:t>
      </w:r>
      <w:proofErr w:type="gramEnd"/>
      <w:r w:rsidRPr="00347F92">
        <w:rPr>
          <w:lang w:val="en-CA"/>
        </w:rPr>
        <w:t> z ) = r * z * r</w:t>
      </w:r>
      <w:r w:rsidRPr="00347F92">
        <w:rPr>
          <w:vertAlign w:val="superscript"/>
          <w:lang w:val="en-CA"/>
        </w:rPr>
        <w:t>T</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33</w:t>
      </w:r>
      <w:r w:rsidRPr="00347F92">
        <w:rPr>
          <w:noProof/>
          <w:lang w:val="en-CA"/>
        </w:rPr>
        <w:fldChar w:fldCharType="end"/>
      </w:r>
      <w:r w:rsidRPr="00347F92">
        <w:rPr>
          <w:noProof/>
          <w:lang w:val="en-CA"/>
        </w:rPr>
        <w:t>)</w:t>
      </w:r>
    </w:p>
    <w:p w14:paraId="36B34256" w14:textId="77777777" w:rsidR="00B1335D" w:rsidRPr="00347F92" w:rsidRDefault="00B1335D" w:rsidP="00B1335D">
      <w:pPr>
        <w:pStyle w:val="enumlev1"/>
        <w:ind w:left="397"/>
        <w:rPr>
          <w:lang w:val="en-CA"/>
        </w:rPr>
      </w:pPr>
      <w:r w:rsidRPr="00347F92">
        <w:rPr>
          <w:lang w:val="en-CA"/>
        </w:rPr>
        <w:tab/>
      </w:r>
      <w:proofErr w:type="gramStart"/>
      <w:r w:rsidRPr="00347F92">
        <w:rPr>
          <w:lang w:val="en-CA"/>
        </w:rPr>
        <w:t>where</w:t>
      </w:r>
      <w:proofErr w:type="gramEnd"/>
      <w:r w:rsidRPr="00347F92">
        <w:rPr>
          <w:lang w:val="en-CA"/>
        </w:rPr>
        <w:t xml:space="preserve"> the superscript T indicates a matrix transposition and r is the 16x16 matrix with elements r</w:t>
      </w:r>
      <w:r w:rsidRPr="00347F92">
        <w:rPr>
          <w:vertAlign w:val="subscript"/>
          <w:lang w:val="en-CA"/>
        </w:rPr>
        <w:t>ij</w:t>
      </w:r>
      <w:r w:rsidRPr="00347F92">
        <w:rPr>
          <w:lang w:val="en-CA"/>
        </w:rPr>
        <w:t xml:space="preserve"> specified by:</w:t>
      </w:r>
    </w:p>
    <w:p w14:paraId="1604B0CA" w14:textId="5E5FAC44" w:rsidR="00B1335D" w:rsidRPr="00347F92" w:rsidRDefault="00B1335D" w:rsidP="00B1335D">
      <w:pPr>
        <w:pStyle w:val="Equation"/>
        <w:keepLines/>
        <w:tabs>
          <w:tab w:val="left" w:pos="540"/>
          <w:tab w:val="left" w:pos="851"/>
          <w:tab w:val="left" w:pos="1418"/>
        </w:tabs>
        <w:ind w:left="540"/>
        <w:rPr>
          <w:lang w:val="en-CA"/>
        </w:rPr>
      </w:pPr>
      <w:r w:rsidRPr="00347F92">
        <w:rPr>
          <w:noProof/>
          <w:position w:val="-24"/>
          <w:lang w:val="en-CA"/>
        </w:rPr>
        <w:object w:dxaOrig="4099" w:dyaOrig="620" w14:anchorId="56A3328B">
          <v:shape id="_x0000_i1027" type="#_x0000_t75" alt="" style="width:201.6pt;height:28.2pt;mso-width-percent:0;mso-height-percent:0;mso-width-percent:0;mso-height-percent:0" o:ole="">
            <v:imagedata r:id="rId24" o:title=""/>
          </v:shape>
          <o:OLEObject Type="Embed" ProgID="Equation.3" ShapeID="_x0000_i1027" DrawAspect="Content" ObjectID="_1639319027" r:id="rId25"/>
        </w:object>
      </w:r>
      <w:r w:rsidRPr="00347F92">
        <w:rPr>
          <w:snapToGrid w:val="0"/>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34</w:t>
      </w:r>
      <w:r w:rsidRPr="00347F92">
        <w:rPr>
          <w:noProof/>
          <w:lang w:val="en-CA"/>
        </w:rPr>
        <w:fldChar w:fldCharType="end"/>
      </w:r>
      <w:r w:rsidRPr="00347F92">
        <w:rPr>
          <w:noProof/>
          <w:lang w:val="en-CA"/>
        </w:rPr>
        <w:t>)</w:t>
      </w:r>
    </w:p>
    <w:p w14:paraId="4CFEFD2A" w14:textId="77777777" w:rsidR="00B1335D" w:rsidRPr="00347F92" w:rsidRDefault="00B1335D" w:rsidP="00B1335D">
      <w:pPr>
        <w:pStyle w:val="enumlev1"/>
        <w:ind w:left="397"/>
        <w:rPr>
          <w:lang w:val="en-CA"/>
        </w:rPr>
      </w:pPr>
      <w:r w:rsidRPr="00347F92">
        <w:rPr>
          <w:lang w:val="en-CA"/>
        </w:rPr>
        <w:tab/>
      </w:r>
      <w:proofErr w:type="gramStart"/>
      <w:r w:rsidRPr="00347F92">
        <w:rPr>
          <w:lang w:val="en-CA"/>
        </w:rPr>
        <w:t>where</w:t>
      </w:r>
      <w:proofErr w:type="gramEnd"/>
      <w:r w:rsidRPr="00347F92">
        <w:rPr>
          <w:lang w:val="en-CA"/>
        </w:rPr>
        <w:t xml:space="preserv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6D430E8B" w14:textId="77777777" w:rsidR="00B1335D" w:rsidRPr="00347F92" w:rsidRDefault="00B1335D" w:rsidP="00B1335D">
      <w:pPr>
        <w:pStyle w:val="enumlev1"/>
        <w:ind w:left="397"/>
        <w:rPr>
          <w:lang w:val="en-CA"/>
        </w:rPr>
      </w:pPr>
      <w:r w:rsidRPr="00347F92">
        <w:rPr>
          <w:lang w:val="en-CA"/>
        </w:rPr>
        <w:tab/>
        <w:t>Q</w:t>
      </w:r>
      <w:proofErr w:type="gramStart"/>
      <w:r w:rsidRPr="00347F92">
        <w:rPr>
          <w:lang w:val="en-CA"/>
        </w:rPr>
        <w:t>[ c</w:t>
      </w:r>
      <w:proofErr w:type="gramEnd"/>
      <w:r w:rsidRPr="00347F92">
        <w:rPr>
          <w:lang w:val="en-CA"/>
        </w:rPr>
        <w:t> ] is formed by the frequency-filtered blocks filteredRv.</w:t>
      </w:r>
    </w:p>
    <w:p w14:paraId="4091E5FA" w14:textId="6EC2A0E5"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8</w:t>
      </w:r>
      <w:r w:rsidRPr="00347F92">
        <w:rPr>
          <w:noProof/>
          <w:lang w:val="en-CA"/>
        </w:rPr>
        <w:fldChar w:fldCharType="end"/>
      </w:r>
      <w:r w:rsidRPr="00347F92">
        <w:rPr>
          <w:noProof/>
          <w:lang w:val="en-CA"/>
        </w:rPr>
        <w:t> – </w:t>
      </w:r>
      <w:r w:rsidRPr="00347F92">
        <w:rPr>
          <w:lang w:val="en-CA"/>
        </w:rPr>
        <w:t>Coded model values are based on blocks of 16x16, but a decoder implementation may use other block sizes. For example, decoders implementing the IDCT on 8x8 blocks should down-convert by a factor of two the set of coded model values comp_model_value[ c ][ s ][ i ] for i equal to 1..4.</w:t>
      </w:r>
    </w:p>
    <w:p w14:paraId="38308ED9" w14:textId="082822AE"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9</w:t>
      </w:r>
      <w:r w:rsidRPr="00347F92">
        <w:rPr>
          <w:noProof/>
          <w:lang w:val="en-CA"/>
        </w:rPr>
        <w:fldChar w:fldCharType="end"/>
      </w:r>
      <w:r w:rsidRPr="00347F92">
        <w:rPr>
          <w:noProof/>
          <w:lang w:val="en-CA"/>
        </w:rPr>
        <w:t> – </w:t>
      </w:r>
      <w:r w:rsidRPr="00347F92">
        <w:rPr>
          <w:lang w:val="en-CA"/>
        </w:rPr>
        <w:t>To reduce the degree of visible blocks that can result from mosaicking the frequency-filtered blocks filteredRv, decoders may apply a low-pass filter to the boundaries between frequency-filtered blocks.</w:t>
      </w:r>
    </w:p>
    <w:p w14:paraId="39E4EB4E" w14:textId="77777777" w:rsidR="00B1335D" w:rsidRPr="00347F92" w:rsidRDefault="00B1335D" w:rsidP="00B1335D">
      <w:pPr>
        <w:pStyle w:val="enumlev1"/>
        <w:keepNext/>
        <w:ind w:left="403" w:hanging="403"/>
        <w:rPr>
          <w:lang w:val="en-CA"/>
        </w:rPr>
      </w:pPr>
      <w:r w:rsidRPr="00347F92">
        <w:rPr>
          <w:lang w:val="en-CA"/>
        </w:rPr>
        <w:t>–</w:t>
      </w:r>
      <w:r w:rsidRPr="00347F92">
        <w:rPr>
          <w:lang w:val="en-CA"/>
        </w:rPr>
        <w:tab/>
        <w:t>Otherwise (film_grain_model_id is equal to 1), an auto-regression model enables simulating the original film grain for c = 0</w:t>
      </w:r>
      <w:proofErr w:type="gramStart"/>
      <w:r w:rsidRPr="00347F92">
        <w:rPr>
          <w:lang w:val="en-CA"/>
        </w:rPr>
        <w:t>..2</w:t>
      </w:r>
      <w:proofErr w:type="gramEnd"/>
      <w:r w:rsidRPr="00347F92">
        <w:rPr>
          <w:lang w:val="en-CA"/>
        </w:rPr>
        <w:t>, x = 0..pic_width_in_luma_samples and y = 0..pic_height_in_luma_samples as specified by:</w:t>
      </w:r>
    </w:p>
    <w:p w14:paraId="1E23EC53" w14:textId="54417016" w:rsidR="00B1335D" w:rsidRPr="00347F92" w:rsidRDefault="00B1335D" w:rsidP="00B1335D">
      <w:pPr>
        <w:pStyle w:val="Equation"/>
        <w:keepLines/>
        <w:tabs>
          <w:tab w:val="clear" w:pos="794"/>
          <w:tab w:val="clear" w:pos="1588"/>
          <w:tab w:val="left" w:pos="851"/>
          <w:tab w:val="left" w:pos="1134"/>
          <w:tab w:val="left" w:pos="1418"/>
        </w:tabs>
        <w:ind w:left="850" w:hanging="288"/>
        <w:rPr>
          <w:lang w:val="en-CA"/>
        </w:rPr>
      </w:pPr>
      <w:r w:rsidRPr="00347F92">
        <w:rPr>
          <w:lang w:val="en-CA"/>
        </w:rPr>
        <w:t>G[ x, y, c ] = ( comp_model_value[ c ][ s ][ 0 ] * n[ x, y, c ] +</w:t>
      </w:r>
      <w:r w:rsidRPr="00347F92">
        <w:rPr>
          <w:lang w:val="en-CA"/>
        </w:rPr>
        <w:br/>
        <w:t>comp_model_value[ c ][ s ][ 1 ] * ( G[ x − 1, y, c ] + ( ( comp_model_value[ c ][ s ][ 4 ] * G[ x, y − 1, c ] )  &gt;&gt;</w:t>
      </w:r>
      <w:r w:rsidRPr="00347F92">
        <w:rPr>
          <w:lang w:val="en-CA"/>
        </w:rPr>
        <w:br/>
      </w:r>
      <w:r w:rsidRPr="00347F92">
        <w:rPr>
          <w:lang w:val="en-CA"/>
        </w:rPr>
        <w:tab/>
      </w:r>
      <w:r w:rsidRPr="00347F92">
        <w:rPr>
          <w:lang w:val="en-CA"/>
        </w:rPr>
        <w:tab/>
        <w:t>log2_scale_factor ) ) +</w:t>
      </w:r>
      <w:r w:rsidRPr="00347F92">
        <w:rPr>
          <w:lang w:val="en-CA"/>
        </w:rPr>
        <w:br/>
        <w:t>comp_model_value[ c ][ s ][ 3 ] * ( ( ( comp_model_value[ c ][ s ][ 4 ] * G[ x − 1, y − 1, c ] )  &gt;&gt;</w:t>
      </w:r>
      <w:r w:rsidR="009B3EE7" w:rsidRPr="00347F92">
        <w:rPr>
          <w:lang w:val="en-CA"/>
        </w:rPr>
        <w:tab/>
      </w:r>
      <w:r w:rsidR="009B3EE7" w:rsidRPr="00347F92">
        <w:rPr>
          <w:noProof/>
          <w:lang w:val="en-CA"/>
        </w:rPr>
        <w:t>(</w:t>
      </w:r>
      <w:bookmarkStart w:id="442" w:name="Equation39"/>
      <w:r w:rsidR="009B3EE7" w:rsidRPr="00347F92">
        <w:rPr>
          <w:noProof/>
          <w:lang w:val="en-CA"/>
        </w:rPr>
        <w:fldChar w:fldCharType="begin" w:fldLock="1"/>
      </w:r>
      <w:r w:rsidR="009B3EE7" w:rsidRPr="00347F92">
        <w:rPr>
          <w:noProof/>
          <w:lang w:val="en-CA"/>
        </w:rPr>
        <w:instrText xml:space="preserve"> SEQ Equation \* ARABIC </w:instrText>
      </w:r>
      <w:r w:rsidR="009B3EE7" w:rsidRPr="00347F92">
        <w:rPr>
          <w:noProof/>
          <w:lang w:val="en-CA"/>
        </w:rPr>
        <w:fldChar w:fldCharType="separate"/>
      </w:r>
      <w:r w:rsidR="00735441">
        <w:rPr>
          <w:noProof/>
          <w:lang w:val="en-CA"/>
        </w:rPr>
        <w:t>35</w:t>
      </w:r>
      <w:r w:rsidR="009B3EE7" w:rsidRPr="00347F92">
        <w:rPr>
          <w:noProof/>
          <w:lang w:val="en-CA"/>
        </w:rPr>
        <w:fldChar w:fldCharType="end"/>
      </w:r>
      <w:bookmarkEnd w:id="442"/>
      <w:r w:rsidR="009B3EE7" w:rsidRPr="00347F92">
        <w:rPr>
          <w:noProof/>
          <w:lang w:val="en-CA"/>
        </w:rPr>
        <w:t>)</w:t>
      </w:r>
      <w:r w:rsidRPr="00347F92">
        <w:rPr>
          <w:lang w:val="en-CA"/>
        </w:rPr>
        <w:br/>
      </w:r>
      <w:r w:rsidRPr="00347F92">
        <w:rPr>
          <w:lang w:val="en-CA"/>
        </w:rPr>
        <w:tab/>
      </w:r>
      <w:r w:rsidRPr="00347F92">
        <w:rPr>
          <w:lang w:val="en-CA"/>
        </w:rPr>
        <w:tab/>
        <w:t>log2_scale_factor ) + G[ x + 1, y − 1, c ] ) +</w:t>
      </w:r>
      <w:r w:rsidRPr="00347F92">
        <w:rPr>
          <w:lang w:val="en-CA"/>
        </w:rPr>
        <w:br/>
        <w:t>comp_model_value[ c ][ s ][ 5 ] * ( G[ x − 2, y, c ] +</w:t>
      </w:r>
      <w:r w:rsidRPr="00347F92">
        <w:rPr>
          <w:lang w:val="en-CA"/>
        </w:rPr>
        <w:br/>
      </w:r>
      <w:r w:rsidRPr="00347F92">
        <w:rPr>
          <w:lang w:val="en-CA"/>
        </w:rPr>
        <w:tab/>
      </w:r>
      <w:r w:rsidRPr="00347F92">
        <w:rPr>
          <w:lang w:val="en-CA"/>
        </w:rPr>
        <w:tab/>
        <w:t>( ( comp_model_value[ c ][ s ][ 4 ] * comp_model_value[ c ][ s ][ 4 ] * G[ x, y − 2, c ] )  &gt;&gt;</w:t>
      </w:r>
      <w:r w:rsidRPr="00347F92">
        <w:rPr>
          <w:lang w:val="en-CA"/>
        </w:rPr>
        <w:br/>
      </w:r>
      <w:r w:rsidRPr="00347F92">
        <w:rPr>
          <w:lang w:val="en-CA"/>
        </w:rPr>
        <w:tab/>
      </w:r>
      <w:r w:rsidRPr="00347F92">
        <w:rPr>
          <w:lang w:val="en-CA"/>
        </w:rPr>
        <w:tab/>
      </w:r>
      <w:r w:rsidRPr="00347F92">
        <w:rPr>
          <w:lang w:val="en-CA"/>
        </w:rPr>
        <w:tab/>
        <w:t>( 2 * log2_scale_factor ) ) ) +</w:t>
      </w:r>
      <w:r w:rsidRPr="00347F92">
        <w:rPr>
          <w:lang w:val="en-CA"/>
        </w:rPr>
        <w:br/>
      </w:r>
      <w:r w:rsidRPr="00347F92">
        <w:rPr>
          <w:lang w:val="en-CA"/>
        </w:rPr>
        <w:tab/>
        <w:t>comp_model_value[ c ][ s ][ 2 ] * G[ x, y, c − 1 ] )  &gt;&gt;  log2_scale_factor</w:t>
      </w:r>
    </w:p>
    <w:p w14:paraId="632DEF96" w14:textId="77777777" w:rsidR="00B1335D" w:rsidRPr="00347F92" w:rsidRDefault="00B1335D" w:rsidP="00B1335D">
      <w:pPr>
        <w:pStyle w:val="enumlev1"/>
        <w:ind w:left="397"/>
        <w:rPr>
          <w:lang w:val="en-CA"/>
        </w:rPr>
      </w:pPr>
      <w:r w:rsidRPr="00347F92">
        <w:rPr>
          <w:lang w:val="en-CA"/>
        </w:rPr>
        <w:tab/>
        <w:t>where n</w:t>
      </w:r>
      <w:proofErr w:type="gramStart"/>
      <w:r w:rsidRPr="00347F92">
        <w:rPr>
          <w:lang w:val="en-CA"/>
        </w:rPr>
        <w:t>[ x</w:t>
      </w:r>
      <w:proofErr w:type="gramEnd"/>
      <w:r w:rsidRPr="00347F92">
        <w:rPr>
          <w:lang w:val="en-CA"/>
        </w:rPr>
        <w:t>, y, c ] is a random value with normalized Gaussian distribution (independent and identically distributed Gaussian random variable samples with zero mean and unity variance for each value of x, y and c) and where the value of an element G[ x, y, c ] used in the right-hand side of the equation is inferred to be equal to 0 when any of the following conditions are true:</w:t>
      </w:r>
    </w:p>
    <w:p w14:paraId="744D399C" w14:textId="77777777" w:rsidR="00B1335D" w:rsidRPr="00347F92" w:rsidRDefault="00B1335D" w:rsidP="00B1335D">
      <w:pPr>
        <w:pStyle w:val="enumlev1"/>
        <w:ind w:left="794"/>
        <w:rPr>
          <w:lang w:val="en-CA"/>
        </w:rPr>
      </w:pPr>
      <w:r w:rsidRPr="00347F92">
        <w:rPr>
          <w:lang w:val="en-CA"/>
        </w:rPr>
        <w:t>–</w:t>
      </w:r>
      <w:r w:rsidRPr="00347F92">
        <w:rPr>
          <w:lang w:val="en-CA"/>
        </w:rPr>
        <w:tab/>
      </w:r>
      <w:proofErr w:type="gramStart"/>
      <w:r w:rsidRPr="00347F92">
        <w:rPr>
          <w:lang w:val="en-CA"/>
        </w:rPr>
        <w:t>x</w:t>
      </w:r>
      <w:proofErr w:type="gramEnd"/>
      <w:r w:rsidRPr="00347F92">
        <w:rPr>
          <w:lang w:val="en-CA"/>
        </w:rPr>
        <w:t xml:space="preserve"> is less than 0,</w:t>
      </w:r>
    </w:p>
    <w:p w14:paraId="51A819FF" w14:textId="77777777" w:rsidR="00B1335D" w:rsidRPr="00347F92" w:rsidRDefault="00B1335D" w:rsidP="00B1335D">
      <w:pPr>
        <w:pStyle w:val="enumlev1"/>
        <w:ind w:left="794"/>
        <w:rPr>
          <w:lang w:val="en-CA"/>
        </w:rPr>
      </w:pPr>
      <w:r w:rsidRPr="00347F92">
        <w:rPr>
          <w:lang w:val="en-CA"/>
        </w:rPr>
        <w:t>–</w:t>
      </w:r>
      <w:r w:rsidRPr="00347F92">
        <w:rPr>
          <w:lang w:val="en-CA"/>
        </w:rPr>
        <w:tab/>
      </w:r>
      <w:proofErr w:type="gramStart"/>
      <w:r w:rsidRPr="00347F92">
        <w:rPr>
          <w:lang w:val="en-CA"/>
        </w:rPr>
        <w:t>y</w:t>
      </w:r>
      <w:proofErr w:type="gramEnd"/>
      <w:r w:rsidRPr="00347F92">
        <w:rPr>
          <w:lang w:val="en-CA"/>
        </w:rPr>
        <w:t xml:space="preserve"> is less than 0,</w:t>
      </w:r>
    </w:p>
    <w:p w14:paraId="38FA1D16" w14:textId="77777777" w:rsidR="00B1335D" w:rsidRPr="00347F92" w:rsidRDefault="00B1335D" w:rsidP="00B1335D">
      <w:pPr>
        <w:pStyle w:val="enumlev1"/>
        <w:ind w:left="794"/>
        <w:rPr>
          <w:lang w:val="en-CA"/>
        </w:rPr>
      </w:pPr>
      <w:r w:rsidRPr="00347F92">
        <w:rPr>
          <w:lang w:val="en-CA"/>
        </w:rPr>
        <w:t>–</w:t>
      </w:r>
      <w:r w:rsidRPr="00347F92">
        <w:rPr>
          <w:lang w:val="en-CA"/>
        </w:rPr>
        <w:tab/>
      </w:r>
      <w:proofErr w:type="gramStart"/>
      <w:r w:rsidRPr="00347F92">
        <w:rPr>
          <w:lang w:val="en-CA"/>
        </w:rPr>
        <w:t>c</w:t>
      </w:r>
      <w:proofErr w:type="gramEnd"/>
      <w:r w:rsidRPr="00347F92">
        <w:rPr>
          <w:lang w:val="en-CA"/>
        </w:rPr>
        <w:t xml:space="preserve"> is less than 0.</w:t>
      </w:r>
    </w:p>
    <w:p w14:paraId="6E3A9979" w14:textId="4FDD7A40"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][ 0 ] provides the first model value for the model as specified by film_grain_model_id. comp_model_value</w:t>
      </w:r>
      <w:proofErr w:type="gramStart"/>
      <w:r w:rsidRPr="00347F92">
        <w:rPr>
          <w:lang w:val="en-CA"/>
        </w:rPr>
        <w:t>[ c</w:t>
      </w:r>
      <w:proofErr w:type="gramEnd"/>
      <w:r w:rsidRPr="00347F92">
        <w:rPr>
          <w:lang w:val="en-CA"/>
        </w:rPr>
        <w:t> ][ i ][ 0 ] corresponds to the standard deviation of the Gaussian noise term in the generation functions specified in Equations</w:t>
      </w:r>
      <w:r w:rsidR="009B3EE7">
        <w:rPr>
          <w:lang w:val="en-CA"/>
        </w:rPr>
        <w:t xml:space="preserve"> </w:t>
      </w:r>
      <w:r w:rsidRPr="00347F92">
        <w:rPr>
          <w:lang w:val="en-CA"/>
        </w:rPr>
        <w:fldChar w:fldCharType="begin" w:fldLock="1"/>
      </w:r>
      <w:r w:rsidRPr="00347F92">
        <w:rPr>
          <w:lang w:val="en-CA"/>
        </w:rPr>
        <w:instrText xml:space="preserve"> REF Equation34 \h </w:instrText>
      </w:r>
      <w:r w:rsidRPr="00347F92">
        <w:rPr>
          <w:lang w:val="en-CA"/>
        </w:rPr>
      </w:r>
      <w:r w:rsidRPr="00347F92">
        <w:rPr>
          <w:lang w:val="en-CA"/>
        </w:rPr>
        <w:fldChar w:fldCharType="separate"/>
      </w:r>
      <w:r w:rsidR="00735441">
        <w:rPr>
          <w:noProof/>
          <w:lang w:val="en-CA"/>
        </w:rPr>
        <w:t>30</w:t>
      </w:r>
      <w:r w:rsidRPr="00347F92">
        <w:rPr>
          <w:lang w:val="en-CA"/>
        </w:rPr>
        <w:fldChar w:fldCharType="end"/>
      </w:r>
      <w:r w:rsidRPr="00347F92">
        <w:rPr>
          <w:lang w:val="en-CA"/>
        </w:rPr>
        <w:t xml:space="preserve"> through </w:t>
      </w:r>
      <w:r w:rsidRPr="00347F92">
        <w:rPr>
          <w:lang w:val="en-CA"/>
        </w:rPr>
        <w:fldChar w:fldCharType="begin" w:fldLock="1"/>
      </w:r>
      <w:r w:rsidRPr="00347F92">
        <w:rPr>
          <w:lang w:val="en-CA"/>
        </w:rPr>
        <w:instrText xml:space="preserve"> REF Equation39 \h </w:instrText>
      </w:r>
      <w:r w:rsidRPr="00347F92">
        <w:rPr>
          <w:lang w:val="en-CA"/>
        </w:rPr>
      </w:r>
      <w:r w:rsidRPr="00347F92">
        <w:rPr>
          <w:lang w:val="en-CA"/>
        </w:rPr>
        <w:fldChar w:fldCharType="separate"/>
      </w:r>
      <w:r w:rsidR="00735441">
        <w:rPr>
          <w:noProof/>
          <w:lang w:val="en-CA"/>
        </w:rPr>
        <w:t>35</w:t>
      </w:r>
      <w:r w:rsidRPr="00347F92">
        <w:rPr>
          <w:lang w:val="en-CA"/>
        </w:rPr>
        <w:fldChar w:fldCharType="end"/>
      </w:r>
      <w:r w:rsidRPr="00347F92">
        <w:rPr>
          <w:lang w:val="en-CA"/>
        </w:rPr>
        <w:t>.</w:t>
      </w:r>
    </w:p>
    <w:p w14:paraId="591EB7E8" w14:textId="77777777" w:rsidR="00B1335D" w:rsidRPr="00347F92" w:rsidRDefault="00B1335D" w:rsidP="00B1335D">
      <w:pPr>
        <w:rPr>
          <w:lang w:val="en-CA"/>
        </w:rPr>
      </w:pPr>
      <w:r w:rsidRPr="00347F92">
        <w:rPr>
          <w:lang w:val="en-CA"/>
        </w:rPr>
        <w:lastRenderedPageBreak/>
        <w:t>comp_model_value</w:t>
      </w:r>
      <w:proofErr w:type="gramStart"/>
      <w:r w:rsidRPr="00347F92">
        <w:rPr>
          <w:lang w:val="en-CA"/>
        </w:rPr>
        <w:t>[ c</w:t>
      </w:r>
      <w:proofErr w:type="gramEnd"/>
      <w:r w:rsidRPr="00347F92">
        <w:rPr>
          <w:lang w:val="en-CA"/>
        </w:rPr>
        <w:t> ][ i ][ 1 ] provides the second model value for the model as specified by film_grain_model_id. When film_grain_model_id is equal to 0, comp_model_value</w:t>
      </w:r>
      <w:proofErr w:type="gramStart"/>
      <w:r w:rsidRPr="00347F92">
        <w:rPr>
          <w:lang w:val="en-CA"/>
        </w:rPr>
        <w:t>[ c</w:t>
      </w:r>
      <w:proofErr w:type="gramEnd"/>
      <w:r w:rsidRPr="00347F92">
        <w:rPr>
          <w:lang w:val="en-CA"/>
        </w:rPr>
        <w:t> ][ i ][ 1 ] shall be greater than or equal to 0 and less than 16.</w:t>
      </w:r>
    </w:p>
    <w:p w14:paraId="0A82305A" w14:textId="77777777" w:rsidR="00B1335D" w:rsidRPr="00347F92" w:rsidRDefault="00B1335D" w:rsidP="00B1335D">
      <w:pPr>
        <w:rPr>
          <w:lang w:val="en-CA"/>
        </w:rPr>
      </w:pPr>
      <w:r w:rsidRPr="00347F92">
        <w:rPr>
          <w:lang w:val="en-CA"/>
        </w:rPr>
        <w:t>When not present in the film grain characteristics SEI message, comp_model_value</w:t>
      </w:r>
      <w:proofErr w:type="gramStart"/>
      <w:r w:rsidRPr="00347F92">
        <w:rPr>
          <w:lang w:val="en-CA"/>
        </w:rPr>
        <w:t>[ c</w:t>
      </w:r>
      <w:proofErr w:type="gramEnd"/>
      <w:r w:rsidRPr="00347F92">
        <w:rPr>
          <w:lang w:val="en-CA"/>
        </w:rPr>
        <w:t> ][ i ][ 1 ] is inferred as follows:</w:t>
      </w:r>
    </w:p>
    <w:p w14:paraId="3F85A3D8"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][ 1 ] is inferred to be equal to 8.</w:t>
      </w:r>
    </w:p>
    <w:p w14:paraId="04EB635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w:t>
      </w:r>
      <w:proofErr w:type="gramStart"/>
      <w:r w:rsidRPr="00347F92">
        <w:rPr>
          <w:lang w:val="en-CA"/>
        </w:rPr>
        <w:t>[ c</w:t>
      </w:r>
      <w:proofErr w:type="gramEnd"/>
      <w:r w:rsidRPr="00347F92">
        <w:rPr>
          <w:lang w:val="en-CA"/>
        </w:rPr>
        <w:t> ][ i ][ 1 ] is inferred to be equal to 0.</w:t>
      </w:r>
    </w:p>
    <w:p w14:paraId="554E1010"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][ 1 ] is interpreted as follows:</w:t>
      </w:r>
    </w:p>
    <w:p w14:paraId="2ECB1665"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][ 1 ] indicates the horizontal high cut frequency to be used to filter the DCT of a block of 16x16 random values.</w:t>
      </w:r>
    </w:p>
    <w:p w14:paraId="4026FFB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indicates the first order spatial correlation for neighbouring samples ( x − 1, y ) and ( x, y − 1 ).</w:t>
      </w:r>
    </w:p>
    <w:p w14:paraId="332C5C28"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][ 2 ] provides the third model value for the model as specified by film_grain_model_id. When film_grain_model_id is equal to 0, comp_model_value</w:t>
      </w:r>
      <w:proofErr w:type="gramStart"/>
      <w:r w:rsidRPr="00347F92">
        <w:rPr>
          <w:lang w:val="en-CA"/>
        </w:rPr>
        <w:t>[ c</w:t>
      </w:r>
      <w:proofErr w:type="gramEnd"/>
      <w:r w:rsidRPr="00347F92">
        <w:rPr>
          <w:lang w:val="en-CA"/>
        </w:rPr>
        <w:t> ][ i ][ 2 ] shall be greater than or equal to 0 and less than 16.</w:t>
      </w:r>
    </w:p>
    <w:p w14:paraId="47D8341C" w14:textId="77777777" w:rsidR="00B1335D" w:rsidRPr="00347F92" w:rsidRDefault="00B1335D" w:rsidP="00B1335D">
      <w:pPr>
        <w:rPr>
          <w:lang w:val="en-CA"/>
        </w:rPr>
      </w:pPr>
      <w:r w:rsidRPr="00347F92">
        <w:rPr>
          <w:lang w:val="en-CA"/>
        </w:rPr>
        <w:t>When not present in the film grain characteristics SEI message, comp_model_value</w:t>
      </w:r>
      <w:proofErr w:type="gramStart"/>
      <w:r w:rsidRPr="00347F92">
        <w:rPr>
          <w:lang w:val="en-CA"/>
        </w:rPr>
        <w:t>[ c</w:t>
      </w:r>
      <w:proofErr w:type="gramEnd"/>
      <w:r w:rsidRPr="00347F92">
        <w:rPr>
          <w:lang w:val="en-CA"/>
        </w:rPr>
        <w:t> ][ i ][ 2 ] is inferred as follows:</w:t>
      </w:r>
    </w:p>
    <w:p w14:paraId="4C53FE3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is inferred to be equal to comp_model_value[ c ][ i ][ 1 ]</w:t>
      </w:r>
    </w:p>
    <w:p w14:paraId="4D4D9C30"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w:t>
      </w:r>
      <w:proofErr w:type="gramStart"/>
      <w:r w:rsidRPr="00347F92">
        <w:rPr>
          <w:lang w:val="en-CA"/>
        </w:rPr>
        <w:t>[ c</w:t>
      </w:r>
      <w:proofErr w:type="gramEnd"/>
      <w:r w:rsidRPr="00347F92">
        <w:rPr>
          <w:lang w:val="en-CA"/>
        </w:rPr>
        <w:t> ][ i ][ 2 ] is inferred to be equal to 0.</w:t>
      </w:r>
    </w:p>
    <w:p w14:paraId="356DCD75"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][ 2 ] is interpreted as follows:</w:t>
      </w:r>
    </w:p>
    <w:p w14:paraId="506FCA2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][ 2 ] indicates the vertical high cut frequency to be used to filter the DCT of a block of 16x16 random values.</w:t>
      </w:r>
    </w:p>
    <w:p w14:paraId="6BAC4E41"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w:t>
      </w:r>
      <w:proofErr w:type="gramStart"/>
      <w:r w:rsidRPr="00347F92">
        <w:rPr>
          <w:lang w:val="en-CA"/>
        </w:rPr>
        <w:t>[ c</w:t>
      </w:r>
      <w:proofErr w:type="gramEnd"/>
      <w:r w:rsidRPr="00347F92">
        <w:rPr>
          <w:lang w:val="en-CA"/>
        </w:rPr>
        <w:t> ][ i ][ 2 ] indicates the colour correlation between consecutive colour components.</w:t>
      </w:r>
    </w:p>
    <w:p w14:paraId="4C430401"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][ 3 ] provides the fourth model value for the model as specified by film_grain_model_id. When film_grain_model_id is equal to 0, comp_model_value[ c ][ i ][ 3 ] shall be greater than or equal to 0 and less than or equal to comp_model_value[ c ][ i ][ 1 ].</w:t>
      </w:r>
    </w:p>
    <w:p w14:paraId="41FD85E3" w14:textId="77777777" w:rsidR="00B1335D" w:rsidRPr="00347F92" w:rsidRDefault="00B1335D" w:rsidP="00B1335D">
      <w:pPr>
        <w:rPr>
          <w:lang w:val="en-CA"/>
        </w:rPr>
      </w:pPr>
      <w:r w:rsidRPr="00347F92">
        <w:rPr>
          <w:lang w:val="en-CA"/>
        </w:rPr>
        <w:t>When not present in the film grain characteristics SEI message, comp_model_value</w:t>
      </w:r>
      <w:proofErr w:type="gramStart"/>
      <w:r w:rsidRPr="00347F92">
        <w:rPr>
          <w:lang w:val="en-CA"/>
        </w:rPr>
        <w:t>[ c</w:t>
      </w:r>
      <w:proofErr w:type="gramEnd"/>
      <w:r w:rsidRPr="00347F92">
        <w:rPr>
          <w:lang w:val="en-CA"/>
        </w:rPr>
        <w:t> ][ i ][ 3 ] is inferred to be equal to 0.</w:t>
      </w:r>
    </w:p>
    <w:p w14:paraId="3606220B"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][ 3 ] is interpreted as follows:</w:t>
      </w:r>
    </w:p>
    <w:p w14:paraId="2454CBE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][ 3 ] indicates the horizontal low cut frequency to be used to filter the DCT of a block of 16x16 random values.</w:t>
      </w:r>
    </w:p>
    <w:p w14:paraId="641F1077"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][ 3 ] indicates the first order spatial correlation for neighbouring samples ( x − 1, y − 1 ) and ( x + 1, y − 1 ).</w:t>
      </w:r>
    </w:p>
    <w:p w14:paraId="16C7A43D"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][ 4 ] provides the fifth model value for the model as specified by film_grain_model_id. When film_grain_model_id is equal to 0, comp_model_value[ c ][ i ][ 4 ] shall be greater than or equal to 0 and less than or equal to comp_model_value[ c ][ i ][ 2 ].</w:t>
      </w:r>
    </w:p>
    <w:p w14:paraId="03F46712" w14:textId="77777777" w:rsidR="00B1335D" w:rsidRPr="00347F92" w:rsidRDefault="00B1335D" w:rsidP="00B1335D">
      <w:pPr>
        <w:rPr>
          <w:lang w:val="en-CA"/>
        </w:rPr>
      </w:pPr>
      <w:r w:rsidRPr="00347F92">
        <w:rPr>
          <w:lang w:val="en-CA"/>
        </w:rPr>
        <w:t>When not present in the film grain characteristics SEI message, comp_model_value</w:t>
      </w:r>
      <w:proofErr w:type="gramStart"/>
      <w:r w:rsidRPr="00347F92">
        <w:rPr>
          <w:lang w:val="en-CA"/>
        </w:rPr>
        <w:t>[ c</w:t>
      </w:r>
      <w:proofErr w:type="gramEnd"/>
      <w:r w:rsidRPr="00347F92">
        <w:rPr>
          <w:lang w:val="en-CA"/>
        </w:rPr>
        <w:t> ][ i ][ 4 ] is inferred to be equal to film_grain_model_id.</w:t>
      </w:r>
    </w:p>
    <w:p w14:paraId="5222C5C6"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][ 4 ] is interpreted as follows:</w:t>
      </w:r>
    </w:p>
    <w:p w14:paraId="1B0A2B8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][ 4 ] indicates the vertical low cut frequency to be used to filter the DCT of a block of 16x16 random values.</w:t>
      </w:r>
    </w:p>
    <w:p w14:paraId="7034916A"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w:t>
      </w:r>
      <w:proofErr w:type="gramStart"/>
      <w:r w:rsidRPr="00347F92">
        <w:rPr>
          <w:lang w:val="en-CA"/>
        </w:rPr>
        <w:t>[ c</w:t>
      </w:r>
      <w:proofErr w:type="gramEnd"/>
      <w:r w:rsidRPr="00347F92">
        <w:rPr>
          <w:lang w:val="en-CA"/>
        </w:rPr>
        <w:t> ][ i ][ 4 ] indicates the aspect ratio of the modelled grain.</w:t>
      </w:r>
    </w:p>
    <w:p w14:paraId="2BBB7244"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][ 5 ] provides the sixth model value for the model as specified by film_grain_model_id.</w:t>
      </w:r>
    </w:p>
    <w:p w14:paraId="511B5DC3" w14:textId="77777777" w:rsidR="00B1335D" w:rsidRPr="00347F92" w:rsidRDefault="00B1335D" w:rsidP="00B1335D">
      <w:pPr>
        <w:rPr>
          <w:lang w:val="en-CA"/>
        </w:rPr>
      </w:pPr>
      <w:r w:rsidRPr="00347F92">
        <w:rPr>
          <w:lang w:val="en-CA"/>
        </w:rPr>
        <w:t>When not present in the film grain characteristics SEI message, comp_model_value</w:t>
      </w:r>
      <w:proofErr w:type="gramStart"/>
      <w:r w:rsidRPr="00347F92">
        <w:rPr>
          <w:lang w:val="en-CA"/>
        </w:rPr>
        <w:t>[ c</w:t>
      </w:r>
      <w:proofErr w:type="gramEnd"/>
      <w:r w:rsidRPr="00347F92">
        <w:rPr>
          <w:lang w:val="en-CA"/>
        </w:rPr>
        <w:t> ][ i ][ 5 ] is inferred to be equal to 0.</w:t>
      </w:r>
    </w:p>
    <w:p w14:paraId="21E8F17C"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][ 5 ] is interpreted as follows:</w:t>
      </w:r>
    </w:p>
    <w:p w14:paraId="0084EE4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][ 5 ] indicates the colour correlation between consecutive colour components.</w:t>
      </w:r>
    </w:p>
    <w:p w14:paraId="06B4DCAE"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][ 5 ] indicates the second order spatial correlation for neighbouring samples ( x, y − 2 ) and ( x − 2, y ).</w:t>
      </w:r>
    </w:p>
    <w:p w14:paraId="6382A101" w14:textId="77777777" w:rsidR="00B1335D" w:rsidRPr="00347F92" w:rsidRDefault="00B1335D" w:rsidP="00B1335D">
      <w:pPr>
        <w:rPr>
          <w:lang w:val="en-CA"/>
        </w:rPr>
      </w:pPr>
      <w:proofErr w:type="gramStart"/>
      <w:r w:rsidRPr="00347F92">
        <w:rPr>
          <w:b/>
          <w:bCs/>
          <w:lang w:val="en-CA"/>
        </w:rPr>
        <w:lastRenderedPageBreak/>
        <w:t>film_grain_characteristics_persistence_flag</w:t>
      </w:r>
      <w:proofErr w:type="gramEnd"/>
      <w:r w:rsidRPr="00347F92">
        <w:rPr>
          <w:lang w:val="en-CA"/>
        </w:rPr>
        <w:t xml:space="preserve"> specifies the persistence of the film grain characteristics SEI message for the current layer.</w:t>
      </w:r>
    </w:p>
    <w:p w14:paraId="256785A2" w14:textId="77777777" w:rsidR="00B1335D" w:rsidRPr="00347F92" w:rsidRDefault="00B1335D" w:rsidP="00B1335D">
      <w:pPr>
        <w:rPr>
          <w:lang w:val="en-CA"/>
        </w:rPr>
      </w:pPr>
      <w:proofErr w:type="gramStart"/>
      <w:r w:rsidRPr="00347F92">
        <w:rPr>
          <w:lang w:val="en-CA"/>
        </w:rPr>
        <w:t>film_grain_characteristics_persistence_flag</w:t>
      </w:r>
      <w:proofErr w:type="gramEnd"/>
      <w:r w:rsidRPr="00347F92">
        <w:rPr>
          <w:lang w:val="en-CA"/>
        </w:rPr>
        <w:t xml:space="preserve"> equal to 0 specifies that the film grain characteristics SEI message applies to the current decoded picture only.</w:t>
      </w:r>
    </w:p>
    <w:p w14:paraId="0F7E66FB" w14:textId="77777777" w:rsidR="00B1335D" w:rsidRPr="00347F92" w:rsidRDefault="00B1335D" w:rsidP="00B1335D">
      <w:pPr>
        <w:rPr>
          <w:lang w:val="en-CA"/>
        </w:rPr>
      </w:pPr>
      <w:r w:rsidRPr="00347F92">
        <w:rPr>
          <w:lang w:val="en-CA"/>
        </w:rPr>
        <w:t xml:space="preserve">Let picA be the current picture. </w:t>
      </w:r>
      <w:proofErr w:type="gramStart"/>
      <w:r w:rsidRPr="00347F92">
        <w:rPr>
          <w:lang w:val="en-CA"/>
        </w:rPr>
        <w:t>film_grain_characteristics_persistence_flag</w:t>
      </w:r>
      <w:proofErr w:type="gramEnd"/>
      <w:r w:rsidRPr="00347F92">
        <w:rPr>
          <w:lang w:val="en-CA"/>
        </w:rPr>
        <w:t xml:space="preserve"> equal to 1 specifies that the film grain characteristics SEI message persists for the current layer in output order until any of the following conditions are true:</w:t>
      </w:r>
    </w:p>
    <w:p w14:paraId="7F415776" w14:textId="7D16FF81" w:rsidR="00B1335D" w:rsidRPr="00347F92" w:rsidRDefault="00B1335D" w:rsidP="00B1335D">
      <w:pPr>
        <w:pStyle w:val="enumlev1"/>
        <w:tabs>
          <w:tab w:val="clear" w:pos="794"/>
          <w:tab w:val="clear" w:pos="1191"/>
          <w:tab w:val="left" w:pos="426"/>
        </w:tabs>
        <w:ind w:left="426" w:hanging="426"/>
        <w:rPr>
          <w:lang w:val="en-CA"/>
        </w:rPr>
      </w:pPr>
      <w:r w:rsidRPr="00347F92">
        <w:rPr>
          <w:lang w:val="en-CA"/>
        </w:rPr>
        <w:t>–</w:t>
      </w:r>
      <w:r w:rsidRPr="00347F92">
        <w:rPr>
          <w:lang w:val="en-CA"/>
        </w:rPr>
        <w:tab/>
        <w:t>A new CLVS of the current layer begins.</w:t>
      </w:r>
    </w:p>
    <w:p w14:paraId="08C5577C" w14:textId="77777777" w:rsidR="00B1335D" w:rsidRPr="00347F92" w:rsidRDefault="00B1335D" w:rsidP="00B1335D">
      <w:pPr>
        <w:pStyle w:val="enumlev1"/>
        <w:ind w:left="397"/>
        <w:rPr>
          <w:lang w:val="en-CA"/>
        </w:rPr>
      </w:pPr>
      <w:r w:rsidRPr="00347F92">
        <w:rPr>
          <w:lang w:val="en-CA"/>
        </w:rPr>
        <w:t>–</w:t>
      </w:r>
      <w:r w:rsidRPr="00347F92">
        <w:rPr>
          <w:lang w:val="en-CA"/>
        </w:rPr>
        <w:tab/>
        <w:t>The bitstream ends.</w:t>
      </w:r>
    </w:p>
    <w:p w14:paraId="71DAA028" w14:textId="098AD742" w:rsidR="00B1335D" w:rsidRPr="00347F92" w:rsidRDefault="00B1335D" w:rsidP="009B3EE7">
      <w:pPr>
        <w:pStyle w:val="enumlev1"/>
        <w:tabs>
          <w:tab w:val="clear" w:pos="794"/>
          <w:tab w:val="clear" w:pos="1191"/>
          <w:tab w:val="left" w:pos="426"/>
        </w:tabs>
        <w:ind w:left="426" w:hanging="426"/>
        <w:rPr>
          <w:noProof/>
          <w:lang w:val="en-CA"/>
        </w:rPr>
      </w:pPr>
      <w:r w:rsidRPr="00347F92">
        <w:rPr>
          <w:lang w:val="en-CA"/>
        </w:rPr>
        <w:t>–</w:t>
      </w:r>
      <w:r w:rsidRPr="00347F92">
        <w:rPr>
          <w:lang w:val="en-CA"/>
        </w:rPr>
        <w:tab/>
        <w:t xml:space="preserve">A picture picB in the current layer in an AU containing a film grain characteristics SEI message that is applicable to the current layer is output for </w:t>
      </w:r>
      <w:r w:rsidRPr="009B3EE7">
        <w:rPr>
          <w:lang w:val="en-CA"/>
        </w:rPr>
        <w:t>which PicOrderCnt( picB ) is greater than PicOrderCnt( picA ), where PicOrderCnt( picB ) and PicOrderCnt( picA ) are the PicOrderCntVal values of picB and picA, respectively</w:t>
      </w:r>
      <w:r w:rsidR="009B3EE7" w:rsidRPr="009B3EE7">
        <w:rPr>
          <w:lang w:val="en-CA"/>
        </w:rPr>
        <w:t>,</w:t>
      </w:r>
      <w:r w:rsidR="009B3EE7" w:rsidRPr="009B3EE7">
        <w:rPr>
          <w:rFonts w:eastAsia="Malgun Gothic"/>
        </w:rPr>
        <w:t xml:space="preserve"> immediately after the invocation of the decoding process for picture order count for picB</w:t>
      </w:r>
      <w:r w:rsidRPr="009B3EE7">
        <w:rPr>
          <w:lang w:val="en-CA"/>
        </w:rPr>
        <w:t>.</w:t>
      </w:r>
    </w:p>
    <w:p w14:paraId="2FFFD318" w14:textId="2EAD7830" w:rsidR="007414F1" w:rsidRPr="00347F92" w:rsidRDefault="007414F1" w:rsidP="007414F1">
      <w:pPr>
        <w:pStyle w:val="Heading2"/>
        <w:rPr>
          <w:noProof/>
          <w:lang w:val="en-CA"/>
        </w:rPr>
      </w:pPr>
      <w:bookmarkStart w:id="443" w:name="_Toc24659322"/>
      <w:r w:rsidRPr="00347F92">
        <w:rPr>
          <w:noProof/>
          <w:lang w:val="en-CA"/>
        </w:rPr>
        <w:t>Frame packing arrangement SEI message</w:t>
      </w:r>
      <w:bookmarkEnd w:id="443"/>
    </w:p>
    <w:p w14:paraId="1F218F38" w14:textId="77777777" w:rsidR="00E4343C" w:rsidRPr="00347F92" w:rsidRDefault="00E4343C" w:rsidP="00E4343C">
      <w:pPr>
        <w:pStyle w:val="Heading3"/>
        <w:rPr>
          <w:noProof/>
          <w:lang w:val="en-CA"/>
        </w:rPr>
      </w:pPr>
      <w:bookmarkStart w:id="444" w:name="_Toc24659323"/>
      <w:r w:rsidRPr="00347F92">
        <w:rPr>
          <w:noProof/>
          <w:lang w:val="en-CA"/>
        </w:rPr>
        <w:t>Frame packing arrangement SEI message syntax</w:t>
      </w:r>
      <w:bookmarkEnd w:id="444"/>
    </w:p>
    <w:p w14:paraId="65801768"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trPr>
        <w:tc>
          <w:tcPr>
            <w:tcW w:w="7920" w:type="dxa"/>
          </w:tcPr>
          <w:p w14:paraId="7E0ED63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noProof/>
                <w:lang w:val="en-CA"/>
              </w:rPr>
              <w:t>frame_packing_arrangement( payloadSize ) {</w:t>
            </w:r>
          </w:p>
        </w:tc>
        <w:tc>
          <w:tcPr>
            <w:tcW w:w="1157" w:type="dxa"/>
          </w:tcPr>
          <w:p w14:paraId="1A3D936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b/>
                <w:bCs/>
                <w:noProof/>
                <w:lang w:val="en-CA"/>
              </w:rPr>
              <w:t>Descriptor</w:t>
            </w:r>
          </w:p>
        </w:tc>
      </w:tr>
      <w:tr w:rsidR="00E4343C" w:rsidRPr="00347F92" w14:paraId="5E2320E7" w14:textId="77777777" w:rsidTr="00A64447">
        <w:trPr>
          <w:cantSplit/>
          <w:jc w:val="center"/>
        </w:trPr>
        <w:tc>
          <w:tcPr>
            <w:tcW w:w="7920" w:type="dxa"/>
          </w:tcPr>
          <w:p w14:paraId="4F07D80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frame_packing_arrangement_id</w:t>
            </w:r>
          </w:p>
        </w:tc>
        <w:tc>
          <w:tcPr>
            <w:tcW w:w="1157" w:type="dxa"/>
          </w:tcPr>
          <w:p w14:paraId="7AF68397"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ue(v)</w:t>
            </w:r>
          </w:p>
        </w:tc>
      </w:tr>
      <w:tr w:rsidR="00E4343C" w:rsidRPr="00347F92" w14:paraId="7A761104" w14:textId="77777777" w:rsidTr="00A64447">
        <w:trPr>
          <w:cantSplit/>
          <w:jc w:val="center"/>
        </w:trPr>
        <w:tc>
          <w:tcPr>
            <w:tcW w:w="7920" w:type="dxa"/>
          </w:tcPr>
          <w:p w14:paraId="04B2313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frame_packing_arrangement_cancel_flag</w:t>
            </w:r>
          </w:p>
        </w:tc>
        <w:tc>
          <w:tcPr>
            <w:tcW w:w="1157" w:type="dxa"/>
          </w:tcPr>
          <w:p w14:paraId="4317932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1</w:t>
            </w:r>
            <w:r w:rsidRPr="00347F92">
              <w:rPr>
                <w:lang w:val="en-CA"/>
              </w:rPr>
              <w:t>)</w:t>
            </w:r>
          </w:p>
        </w:tc>
      </w:tr>
      <w:tr w:rsidR="00E4343C" w:rsidRPr="00347F92" w14:paraId="0F5B47CD" w14:textId="77777777" w:rsidTr="00A64447">
        <w:trPr>
          <w:cantSplit/>
          <w:jc w:val="center"/>
        </w:trPr>
        <w:tc>
          <w:tcPr>
            <w:tcW w:w="7920" w:type="dxa"/>
          </w:tcPr>
          <w:p w14:paraId="1E77C755"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lang w:val="en-CA" w:eastAsia="it-IT"/>
              </w:rPr>
              <w:tab/>
              <w:t>if( !frame_packing_arrangement_cancel_flag ) {</w:t>
            </w:r>
          </w:p>
        </w:tc>
        <w:tc>
          <w:tcPr>
            <w:tcW w:w="1157" w:type="dxa"/>
          </w:tcPr>
          <w:p w14:paraId="7426CB8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
        </w:tc>
      </w:tr>
      <w:tr w:rsidR="00E4343C" w:rsidRPr="00347F92" w14:paraId="1E776C7A" w14:textId="77777777" w:rsidTr="00A64447">
        <w:trPr>
          <w:cantSplit/>
          <w:jc w:val="center"/>
        </w:trPr>
        <w:tc>
          <w:tcPr>
            <w:tcW w:w="7920" w:type="dxa"/>
          </w:tcPr>
          <w:p w14:paraId="3BDE2ED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lang w:val="en-CA"/>
              </w:rPr>
              <w:tab/>
            </w:r>
            <w:r w:rsidRPr="00347F92">
              <w:rPr>
                <w:lang w:val="en-CA"/>
              </w:rPr>
              <w:tab/>
            </w:r>
            <w:r w:rsidRPr="00347F92">
              <w:rPr>
                <w:b/>
                <w:bCs/>
                <w:lang w:val="en-CA" w:eastAsia="it-IT"/>
              </w:rPr>
              <w:t>frame_packing_arrangement_type</w:t>
            </w:r>
          </w:p>
        </w:tc>
        <w:tc>
          <w:tcPr>
            <w:tcW w:w="1157" w:type="dxa"/>
          </w:tcPr>
          <w:p w14:paraId="55B867E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7</w:t>
            </w:r>
            <w:r w:rsidRPr="00347F92">
              <w:rPr>
                <w:lang w:val="en-CA"/>
              </w:rPr>
              <w:t>)</w:t>
            </w:r>
          </w:p>
        </w:tc>
      </w:tr>
      <w:tr w:rsidR="00E4343C" w:rsidRPr="00347F92" w14:paraId="7B750E12" w14:textId="77777777" w:rsidTr="00A64447">
        <w:trPr>
          <w:cantSplit/>
          <w:jc w:val="center"/>
        </w:trPr>
        <w:tc>
          <w:tcPr>
            <w:tcW w:w="7920" w:type="dxa"/>
          </w:tcPr>
          <w:p w14:paraId="66895072"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quincunx_sampling_flag</w:t>
            </w:r>
          </w:p>
        </w:tc>
        <w:tc>
          <w:tcPr>
            <w:tcW w:w="1157" w:type="dxa"/>
          </w:tcPr>
          <w:p w14:paraId="3CE0143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37548F4" w14:textId="77777777" w:rsidTr="00A64447">
        <w:trPr>
          <w:cantSplit/>
          <w:jc w:val="center"/>
        </w:trPr>
        <w:tc>
          <w:tcPr>
            <w:tcW w:w="7920" w:type="dxa"/>
          </w:tcPr>
          <w:p w14:paraId="54A9C54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content_interpretation_type</w:t>
            </w:r>
          </w:p>
        </w:tc>
        <w:tc>
          <w:tcPr>
            <w:tcW w:w="1157" w:type="dxa"/>
          </w:tcPr>
          <w:p w14:paraId="1002B8B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u(6)</w:t>
            </w:r>
          </w:p>
        </w:tc>
      </w:tr>
      <w:tr w:rsidR="00E4343C" w:rsidRPr="00347F92" w14:paraId="215B2694" w14:textId="77777777" w:rsidTr="00A64447">
        <w:trPr>
          <w:cantSplit/>
          <w:jc w:val="center"/>
        </w:trPr>
        <w:tc>
          <w:tcPr>
            <w:tcW w:w="7920" w:type="dxa"/>
          </w:tcPr>
          <w:p w14:paraId="557C97E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spatial_flipping_flag</w:t>
            </w:r>
          </w:p>
        </w:tc>
        <w:tc>
          <w:tcPr>
            <w:tcW w:w="1157" w:type="dxa"/>
          </w:tcPr>
          <w:p w14:paraId="27DB410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249EB624" w14:textId="77777777" w:rsidTr="00A64447">
        <w:trPr>
          <w:cantSplit/>
          <w:jc w:val="center"/>
        </w:trPr>
        <w:tc>
          <w:tcPr>
            <w:tcW w:w="7920" w:type="dxa"/>
          </w:tcPr>
          <w:p w14:paraId="40E3BE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frame0_flipped_flag</w:t>
            </w:r>
          </w:p>
        </w:tc>
        <w:tc>
          <w:tcPr>
            <w:tcW w:w="1157" w:type="dxa"/>
          </w:tcPr>
          <w:p w14:paraId="7C13F4A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56B2127" w14:textId="77777777" w:rsidTr="00A64447">
        <w:trPr>
          <w:cantSplit/>
          <w:jc w:val="center"/>
        </w:trPr>
        <w:tc>
          <w:tcPr>
            <w:tcW w:w="7920" w:type="dxa"/>
          </w:tcPr>
          <w:p w14:paraId="77BE518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field_views_flag</w:t>
            </w:r>
          </w:p>
        </w:tc>
        <w:tc>
          <w:tcPr>
            <w:tcW w:w="1157" w:type="dxa"/>
          </w:tcPr>
          <w:p w14:paraId="5B4A88B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616F7530" w14:textId="77777777" w:rsidTr="00A64447">
        <w:trPr>
          <w:cantSplit/>
          <w:jc w:val="center"/>
        </w:trPr>
        <w:tc>
          <w:tcPr>
            <w:tcW w:w="7920" w:type="dxa"/>
          </w:tcPr>
          <w:p w14:paraId="09E3C51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current_frame_is_frame0_flag</w:t>
            </w:r>
          </w:p>
        </w:tc>
        <w:tc>
          <w:tcPr>
            <w:tcW w:w="1157" w:type="dxa"/>
          </w:tcPr>
          <w:p w14:paraId="020DAB4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2050038E" w14:textId="77777777" w:rsidTr="00A64447">
        <w:trPr>
          <w:cantSplit/>
          <w:jc w:val="center"/>
        </w:trPr>
        <w:tc>
          <w:tcPr>
            <w:tcW w:w="7920" w:type="dxa"/>
          </w:tcPr>
          <w:p w14:paraId="0BEFA27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frame0_self_contained_flag</w:t>
            </w:r>
          </w:p>
        </w:tc>
        <w:tc>
          <w:tcPr>
            <w:tcW w:w="1157" w:type="dxa"/>
          </w:tcPr>
          <w:p w14:paraId="0338423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60F9119E" w14:textId="77777777" w:rsidTr="00A64447">
        <w:trPr>
          <w:cantSplit/>
          <w:jc w:val="center"/>
        </w:trPr>
        <w:tc>
          <w:tcPr>
            <w:tcW w:w="7920" w:type="dxa"/>
          </w:tcPr>
          <w:p w14:paraId="38A5297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frame1_self_contained_flag</w:t>
            </w:r>
          </w:p>
        </w:tc>
        <w:tc>
          <w:tcPr>
            <w:tcW w:w="1157" w:type="dxa"/>
          </w:tcPr>
          <w:p w14:paraId="3333B0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0DD53EE9" w14:textId="77777777" w:rsidTr="00A64447">
        <w:trPr>
          <w:cantSplit/>
          <w:jc w:val="center"/>
        </w:trPr>
        <w:tc>
          <w:tcPr>
            <w:tcW w:w="7920" w:type="dxa"/>
          </w:tcPr>
          <w:p w14:paraId="4E25D19C"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if( !</w:t>
            </w:r>
            <w:r w:rsidRPr="00347F92">
              <w:rPr>
                <w:lang w:val="en-CA" w:eastAsia="it-IT"/>
              </w:rPr>
              <w:t>quincunx_sampling_flag  &amp;&amp;  frame_packing_arrangement_type  !=  5 ) {</w:t>
            </w:r>
          </w:p>
        </w:tc>
        <w:tc>
          <w:tcPr>
            <w:tcW w:w="1157" w:type="dxa"/>
          </w:tcPr>
          <w:p w14:paraId="1BE727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41AD10CD" w14:textId="77777777" w:rsidTr="00A64447">
        <w:trPr>
          <w:cantSplit/>
          <w:jc w:val="center"/>
        </w:trPr>
        <w:tc>
          <w:tcPr>
            <w:tcW w:w="7920" w:type="dxa"/>
          </w:tcPr>
          <w:p w14:paraId="48DB3847"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frame0_grid_position_x</w:t>
            </w:r>
          </w:p>
        </w:tc>
        <w:tc>
          <w:tcPr>
            <w:tcW w:w="1157" w:type="dxa"/>
          </w:tcPr>
          <w:p w14:paraId="1D0AC82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3E497789" w14:textId="77777777" w:rsidTr="00A64447">
        <w:trPr>
          <w:cantSplit/>
          <w:jc w:val="center"/>
        </w:trPr>
        <w:tc>
          <w:tcPr>
            <w:tcW w:w="7920" w:type="dxa"/>
          </w:tcPr>
          <w:p w14:paraId="276A6EC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frame0_grid_position_y</w:t>
            </w:r>
          </w:p>
        </w:tc>
        <w:tc>
          <w:tcPr>
            <w:tcW w:w="1157" w:type="dxa"/>
          </w:tcPr>
          <w:p w14:paraId="3927934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0FBB1B8A" w14:textId="77777777" w:rsidTr="00A64447">
        <w:trPr>
          <w:cantSplit/>
          <w:jc w:val="center"/>
        </w:trPr>
        <w:tc>
          <w:tcPr>
            <w:tcW w:w="7920" w:type="dxa"/>
          </w:tcPr>
          <w:p w14:paraId="237BA8D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frame1_grid_position_x</w:t>
            </w:r>
          </w:p>
        </w:tc>
        <w:tc>
          <w:tcPr>
            <w:tcW w:w="1157" w:type="dxa"/>
          </w:tcPr>
          <w:p w14:paraId="5A08694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24F31B2E" w14:textId="77777777" w:rsidTr="00A64447">
        <w:trPr>
          <w:cantSplit/>
          <w:jc w:val="center"/>
        </w:trPr>
        <w:tc>
          <w:tcPr>
            <w:tcW w:w="7920" w:type="dxa"/>
          </w:tcPr>
          <w:p w14:paraId="181C3BB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frame1_grid_position_y</w:t>
            </w:r>
          </w:p>
        </w:tc>
        <w:tc>
          <w:tcPr>
            <w:tcW w:w="1157" w:type="dxa"/>
          </w:tcPr>
          <w:p w14:paraId="0E2B0F35"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644E3394" w14:textId="77777777" w:rsidTr="00A64447">
        <w:trPr>
          <w:cantSplit/>
          <w:jc w:val="center"/>
        </w:trPr>
        <w:tc>
          <w:tcPr>
            <w:tcW w:w="7920" w:type="dxa"/>
          </w:tcPr>
          <w:p w14:paraId="1D666CA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w:t>
            </w:r>
          </w:p>
        </w:tc>
        <w:tc>
          <w:tcPr>
            <w:tcW w:w="1157" w:type="dxa"/>
          </w:tcPr>
          <w:p w14:paraId="7D6344A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1D46A465" w14:textId="77777777" w:rsidTr="00A64447">
        <w:trPr>
          <w:cantSplit/>
          <w:jc w:val="center"/>
        </w:trPr>
        <w:tc>
          <w:tcPr>
            <w:tcW w:w="7920" w:type="dxa"/>
          </w:tcPr>
          <w:p w14:paraId="271D9E7E"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rFonts w:eastAsia="MS Mincho"/>
                <w:b/>
                <w:lang w:val="en-CA" w:eastAsia="ja-JP"/>
              </w:rPr>
              <w:tab/>
            </w:r>
            <w:r w:rsidRPr="00347F92">
              <w:rPr>
                <w:rFonts w:eastAsia="MS Mincho"/>
                <w:b/>
                <w:lang w:val="en-CA" w:eastAsia="ja-JP"/>
              </w:rPr>
              <w:tab/>
              <w:t>f</w:t>
            </w:r>
            <w:r w:rsidRPr="00347F92">
              <w:rPr>
                <w:b/>
                <w:bCs/>
                <w:lang w:val="en-CA" w:eastAsia="it-IT"/>
              </w:rPr>
              <w:t>rame_packing_arrangement_reserved_byte</w:t>
            </w:r>
          </w:p>
        </w:tc>
        <w:tc>
          <w:tcPr>
            <w:tcW w:w="1157" w:type="dxa"/>
          </w:tcPr>
          <w:p w14:paraId="3656069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rFonts w:eastAsia="MS Mincho"/>
                <w:lang w:val="en-CA" w:eastAsia="ja-JP"/>
              </w:rPr>
              <w:t>u(8)</w:t>
            </w:r>
          </w:p>
        </w:tc>
      </w:tr>
      <w:tr w:rsidR="00E4343C" w:rsidRPr="00347F92" w14:paraId="057C36AC" w14:textId="77777777" w:rsidTr="00A64447">
        <w:trPr>
          <w:cantSplit/>
          <w:jc w:val="center"/>
        </w:trPr>
        <w:tc>
          <w:tcPr>
            <w:tcW w:w="7920" w:type="dxa"/>
          </w:tcPr>
          <w:p w14:paraId="3A1D879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val="en-CA" w:eastAsia="ja-JP"/>
              </w:rPr>
            </w:pPr>
            <w:r w:rsidRPr="00347F92">
              <w:rPr>
                <w:b/>
                <w:bCs/>
                <w:lang w:val="en-CA" w:eastAsia="it-IT"/>
              </w:rPr>
              <w:tab/>
            </w:r>
            <w:r w:rsidRPr="00347F92">
              <w:rPr>
                <w:b/>
                <w:bCs/>
                <w:lang w:val="en-CA" w:eastAsia="it-IT"/>
              </w:rPr>
              <w:tab/>
              <w:t>frame_packing_arrangement_persistence_flag</w:t>
            </w:r>
          </w:p>
        </w:tc>
        <w:tc>
          <w:tcPr>
            <w:tcW w:w="1157" w:type="dxa"/>
          </w:tcPr>
          <w:p w14:paraId="19E8727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rFonts w:eastAsia="MS Mincho"/>
                <w:lang w:val="en-CA" w:eastAsia="ja-JP"/>
              </w:rPr>
            </w:pPr>
            <w:r w:rsidRPr="00347F92">
              <w:rPr>
                <w:lang w:val="en-CA"/>
              </w:rPr>
              <w:t>u(1)</w:t>
            </w:r>
          </w:p>
        </w:tc>
      </w:tr>
      <w:tr w:rsidR="00E4343C" w:rsidRPr="00347F92" w14:paraId="7DC5890A" w14:textId="77777777" w:rsidTr="00A64447">
        <w:trPr>
          <w:cantSplit/>
          <w:jc w:val="center"/>
        </w:trPr>
        <w:tc>
          <w:tcPr>
            <w:tcW w:w="7920" w:type="dxa"/>
          </w:tcPr>
          <w:p w14:paraId="094A062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lang w:val="en-CA"/>
              </w:rPr>
              <w:tab/>
              <w:t>}</w:t>
            </w:r>
          </w:p>
        </w:tc>
        <w:tc>
          <w:tcPr>
            <w:tcW w:w="1157" w:type="dxa"/>
          </w:tcPr>
          <w:p w14:paraId="77D9E8D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r w:rsidR="00E4343C" w:rsidRPr="00347F92" w14:paraId="3EF7E1C7" w14:textId="77777777" w:rsidTr="00A64447">
        <w:trPr>
          <w:cantSplit/>
          <w:jc w:val="center"/>
        </w:trPr>
        <w:tc>
          <w:tcPr>
            <w:tcW w:w="7920" w:type="dxa"/>
          </w:tcPr>
          <w:p w14:paraId="1E27533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b/>
                <w:lang w:val="en-CA"/>
              </w:rPr>
              <w:t>upsampled_aspect_ratio_flag</w:t>
            </w:r>
          </w:p>
        </w:tc>
        <w:tc>
          <w:tcPr>
            <w:tcW w:w="1157" w:type="dxa"/>
          </w:tcPr>
          <w:p w14:paraId="65B07EA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r w:rsidRPr="00347F92">
              <w:rPr>
                <w:lang w:val="en-CA"/>
              </w:rPr>
              <w:t>u(1)</w:t>
            </w:r>
          </w:p>
        </w:tc>
      </w:tr>
      <w:tr w:rsidR="00E4343C" w:rsidRPr="00347F92" w14:paraId="110ADC88" w14:textId="77777777" w:rsidTr="00A64447">
        <w:trPr>
          <w:cantSplit/>
          <w:jc w:val="center"/>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bl>
    <w:p w14:paraId="28094CE0" w14:textId="46D33F8D" w:rsidR="00E4343C" w:rsidRDefault="00E4343C" w:rsidP="004F7B7B">
      <w:pPr>
        <w:rPr>
          <w:lang w:val="en-CA"/>
        </w:rPr>
      </w:pPr>
    </w:p>
    <w:p w14:paraId="04019D68" w14:textId="77777777" w:rsidR="00B1335D" w:rsidRPr="00347F92" w:rsidRDefault="00B1335D" w:rsidP="00B1335D">
      <w:pPr>
        <w:pStyle w:val="Heading3"/>
        <w:rPr>
          <w:noProof/>
          <w:lang w:val="en-CA"/>
        </w:rPr>
      </w:pPr>
      <w:bookmarkStart w:id="445" w:name="_Toc24659324"/>
      <w:r w:rsidRPr="00347F92">
        <w:rPr>
          <w:noProof/>
          <w:lang w:val="en-CA"/>
        </w:rPr>
        <w:t>Frame packing arrangement SEI message semantics</w:t>
      </w:r>
      <w:bookmarkEnd w:id="445"/>
    </w:p>
    <w:p w14:paraId="4D0052DB" w14:textId="5A68A136" w:rsidR="00B1335D" w:rsidRPr="00347F92" w:rsidRDefault="00B1335D" w:rsidP="00B1335D">
      <w:pPr>
        <w:rPr>
          <w:noProof/>
          <w:lang w:val="en-CA"/>
        </w:rPr>
      </w:pPr>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4910C729" w14:textId="77777777" w:rsidR="00B022BF" w:rsidRPr="00B75711" w:rsidRDefault="00B022BF" w:rsidP="00B5101B">
      <w:pPr>
        <w:keepNext/>
        <w:rPr>
          <w:noProof/>
          <w:lang w:val="en-CA"/>
        </w:rPr>
      </w:pPr>
      <w:r w:rsidRPr="00B75711">
        <w:rPr>
          <w:noProof/>
          <w:lang w:val="en-CA"/>
        </w:rPr>
        <w:lastRenderedPageBreak/>
        <w:t>Use of this SEI message requires the definition of the following parameters</w:t>
      </w:r>
      <w:r>
        <w:rPr>
          <w:noProof/>
          <w:lang w:val="en-CA"/>
        </w:rPr>
        <w:t xml:space="preserve"> and functions</w:t>
      </w:r>
      <w:r w:rsidRPr="00B75711">
        <w:rPr>
          <w:noProof/>
          <w:lang w:val="en-CA"/>
        </w:rPr>
        <w:t>:</w:t>
      </w:r>
    </w:p>
    <w:p w14:paraId="3A51835B" w14:textId="4663657E" w:rsidR="002B3B9D" w:rsidRDefault="002B3B9D" w:rsidP="002B3B9D">
      <w:pPr>
        <w:pStyle w:val="enumlev1"/>
        <w:ind w:left="397"/>
        <w:rPr>
          <w:lang w:val="en-CA"/>
        </w:rPr>
      </w:pPr>
      <w:r w:rsidRPr="00B75711">
        <w:rPr>
          <w:lang w:val="en-CA"/>
        </w:rPr>
        <w:t>–</w:t>
      </w:r>
      <w:r w:rsidRPr="00B75711">
        <w:rPr>
          <w:lang w:val="en-CA"/>
        </w:rPr>
        <w:tab/>
      </w:r>
      <w:r>
        <w:rPr>
          <w:lang w:val="en-CA"/>
        </w:rPr>
        <w:t xml:space="preserve">An indication for a CLVS, </w:t>
      </w:r>
      <w:r>
        <w:t xml:space="preserve">denoted herein by </w:t>
      </w:r>
      <w:r w:rsidRPr="00347F92">
        <w:rPr>
          <w:bCs/>
          <w:noProof/>
          <w:szCs w:val="22"/>
          <w:lang w:val="en-CA"/>
        </w:rPr>
        <w:t>general_non_packed_constraint_flag</w:t>
      </w:r>
      <w:r>
        <w:rPr>
          <w:bCs/>
          <w:noProof/>
          <w:szCs w:val="22"/>
          <w:lang w:val="en-CA"/>
        </w:rPr>
        <w:t xml:space="preserve">, such that the value 1 indicates that </w:t>
      </w:r>
      <w:r>
        <w:rPr>
          <w:lang w:val="en-CA"/>
        </w:rPr>
        <w:t>there is no f</w:t>
      </w:r>
      <w:r w:rsidRPr="00347F92">
        <w:rPr>
          <w:noProof/>
          <w:lang w:val="en-CA"/>
        </w:rPr>
        <w:t>rame packing arrangement SEI message</w:t>
      </w:r>
      <w:r>
        <w:t xml:space="preserve"> in the CLVS, and the value 0 indicates that there may be </w:t>
      </w:r>
      <w:r>
        <w:rPr>
          <w:lang w:val="en-CA"/>
        </w:rPr>
        <w:t>f</w:t>
      </w:r>
      <w:r w:rsidRPr="00347F92">
        <w:rPr>
          <w:noProof/>
          <w:lang w:val="en-CA"/>
        </w:rPr>
        <w:t>rame packing arrangement SEI message</w:t>
      </w:r>
      <w:r>
        <w:rPr>
          <w:noProof/>
          <w:lang w:val="en-CA"/>
        </w:rPr>
        <w:t>s</w:t>
      </w:r>
      <w:r>
        <w:t xml:space="preserve"> in the CLVS.</w:t>
      </w:r>
    </w:p>
    <w:p w14:paraId="02651CE9" w14:textId="05CE9134" w:rsidR="00B022BF" w:rsidRPr="00B75711" w:rsidRDefault="00B022BF" w:rsidP="00B022BF">
      <w:pPr>
        <w:pStyle w:val="enumlev1"/>
        <w:ind w:left="397"/>
        <w:rPr>
          <w:lang w:val="en-CA"/>
        </w:rPr>
      </w:pPr>
      <w:r w:rsidRPr="00B75711">
        <w:rPr>
          <w:lang w:val="en-CA"/>
        </w:rPr>
        <w:t>–</w:t>
      </w:r>
      <w:r w:rsidRPr="00B75711">
        <w:rPr>
          <w:lang w:val="en-CA"/>
        </w:rPr>
        <w:tab/>
        <w:t>A</w:t>
      </w:r>
      <w:r>
        <w:rPr>
          <w:lang w:val="en-CA"/>
        </w:rPr>
        <w:t xml:space="preserve"> field sequence flag associated with each CLVS, denoted herein by </w:t>
      </w:r>
      <w:r w:rsidRPr="00F36281">
        <w:rPr>
          <w:noProof/>
          <w:lang w:val="en-CA"/>
        </w:rPr>
        <w:t>field_seq_flag</w:t>
      </w:r>
      <w:r>
        <w:rPr>
          <w:noProof/>
          <w:lang w:val="en-CA"/>
        </w:rPr>
        <w:t>,</w:t>
      </w:r>
      <w:r w:rsidRPr="00B75711">
        <w:rPr>
          <w:lang w:val="en-CA"/>
        </w:rPr>
        <w:t xml:space="preserve"> </w:t>
      </w:r>
      <w:r w:rsidRPr="00B022BF">
        <w:rPr>
          <w:lang w:val="en-CA"/>
        </w:rPr>
        <w:t xml:space="preserve">as described in clause </w:t>
      </w:r>
      <w:r w:rsidRPr="00B022BF">
        <w:rPr>
          <w:lang w:val="en-CA"/>
        </w:rPr>
        <w:fldChar w:fldCharType="begin" w:fldLock="1"/>
      </w:r>
      <w:r w:rsidRPr="00B022BF">
        <w:rPr>
          <w:lang w:val="en-CA"/>
        </w:rPr>
        <w:instrText xml:space="preserve"> REF _Ref23160780 \n \h  \* MERGEFORMAT </w:instrText>
      </w:r>
      <w:r w:rsidRPr="00B022BF">
        <w:rPr>
          <w:lang w:val="en-CA"/>
        </w:rPr>
      </w:r>
      <w:r w:rsidRPr="00B022BF">
        <w:rPr>
          <w:lang w:val="en-CA"/>
        </w:rPr>
        <w:fldChar w:fldCharType="separate"/>
      </w:r>
      <w:r w:rsidR="00735441">
        <w:rPr>
          <w:lang w:val="en-CA"/>
        </w:rPr>
        <w:t>7.3</w:t>
      </w:r>
      <w:r w:rsidRPr="00B022BF">
        <w:rPr>
          <w:lang w:val="en-CA"/>
        </w:rPr>
        <w:fldChar w:fldCharType="end"/>
      </w:r>
      <w:r w:rsidRPr="00B75711">
        <w:rPr>
          <w:lang w:val="en-CA"/>
        </w:rPr>
        <w:t>.</w:t>
      </w:r>
    </w:p>
    <w:p w14:paraId="5FCD39F8" w14:textId="77777777" w:rsidR="00B022BF" w:rsidRPr="00B75711" w:rsidRDefault="00B022BF" w:rsidP="00B022BF">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20777E9E" w14:textId="38A0227A" w:rsidR="00B1335D" w:rsidRPr="00347F92" w:rsidRDefault="00B1335D" w:rsidP="00B1335D">
      <w:pPr>
        <w:rPr>
          <w:noProof/>
          <w:lang w:val="en-CA"/>
        </w:rPr>
      </w:pPr>
      <w:r w:rsidRPr="00347F92">
        <w:rPr>
          <w:noProof/>
          <w:lang w:val="en-CA"/>
        </w:rPr>
        <w:t xml:space="preserve">This SEI message may be associated with pictures that are either frames (when </w:t>
      </w:r>
      <w:r w:rsidR="00B022BF" w:rsidRPr="00F36281">
        <w:rPr>
          <w:noProof/>
          <w:lang w:val="en-CA"/>
        </w:rPr>
        <w:t>field_seq_flag</w:t>
      </w:r>
      <w:r w:rsidRPr="00347F92">
        <w:rPr>
          <w:noProof/>
          <w:lang w:val="en-CA"/>
        </w:rPr>
        <w:t xml:space="preserve"> is equal to 0) or fields (when field_seq_flag is equal to 1).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23412BD2" w14:textId="24B27DF5" w:rsidR="00B1335D" w:rsidRPr="00347F92" w:rsidRDefault="00B1335D" w:rsidP="00B1335D">
      <w:pPr>
        <w:rPr>
          <w:noProof/>
          <w:lang w:val="en-CA"/>
        </w:rPr>
      </w:pPr>
      <w:r w:rsidRPr="00347F92">
        <w:rPr>
          <w:bCs/>
          <w:noProof/>
          <w:szCs w:val="22"/>
          <w:lang w:val="en-CA"/>
        </w:rPr>
        <w:t xml:space="preserve">When general_non_packed_constraint_flag is equal to 1 </w:t>
      </w:r>
      <w:r w:rsidRPr="00B022BF">
        <w:rPr>
          <w:bCs/>
          <w:noProof/>
          <w:szCs w:val="22"/>
          <w:lang w:val="en-CA"/>
        </w:rPr>
        <w:t>for a CLVS, there shall be no frame packing arrangement SEI messages in the CLVS</w:t>
      </w:r>
      <w:r w:rsidRPr="002B3B9D">
        <w:rPr>
          <w:bCs/>
          <w:noProof/>
          <w:szCs w:val="22"/>
          <w:highlight w:val="yellow"/>
          <w:lang w:val="en-CA"/>
        </w:rPr>
        <w:t>.</w:t>
      </w:r>
      <w:r w:rsidR="002B3B9D">
        <w:rPr>
          <w:bCs/>
          <w:noProof/>
          <w:szCs w:val="22"/>
          <w:highlight w:val="yellow"/>
          <w:lang w:val="en-CA"/>
        </w:rPr>
        <w:t xml:space="preserve"> </w:t>
      </w:r>
      <w:r w:rsidR="006C5886" w:rsidRPr="002B3B9D">
        <w:rPr>
          <w:bCs/>
          <w:noProof/>
          <w:szCs w:val="22"/>
          <w:highlight w:val="yellow"/>
          <w:lang w:val="en-CA"/>
        </w:rPr>
        <w:t>[Ed. (JB): Can we refer to syntax elements in the video codec spec?</w:t>
      </w:r>
      <w:r w:rsidR="006C5886">
        <w:rPr>
          <w:bCs/>
          <w:noProof/>
          <w:szCs w:val="22"/>
          <w:highlight w:val="yellow"/>
          <w:lang w:val="en-CA"/>
        </w:rPr>
        <w:t xml:space="preserve"> Or is it better to put this restriction in the VVC main spec?</w:t>
      </w:r>
      <w:r w:rsidR="002B3B9D">
        <w:rPr>
          <w:bCs/>
          <w:noProof/>
          <w:szCs w:val="22"/>
          <w:highlight w:val="yellow"/>
          <w:lang w:val="en-CA"/>
        </w:rPr>
        <w:t xml:space="preserve"> (YK): No, we should not directly refer to </w:t>
      </w:r>
      <w:r w:rsidR="002B3B9D" w:rsidRPr="002B3B9D">
        <w:rPr>
          <w:bCs/>
          <w:noProof/>
          <w:szCs w:val="22"/>
          <w:highlight w:val="yellow"/>
          <w:lang w:val="en-CA"/>
        </w:rPr>
        <w:t>syntax elements in the video codec spec</w:t>
      </w:r>
      <w:r w:rsidR="002B3B9D">
        <w:rPr>
          <w:bCs/>
          <w:noProof/>
          <w:szCs w:val="22"/>
          <w:highlight w:val="yellow"/>
          <w:lang w:val="en-CA"/>
        </w:rPr>
        <w:t>, but rather introduce it as one of the parameters to be used, as added above.</w:t>
      </w:r>
      <w:r w:rsidR="006C5886" w:rsidRPr="002B3B9D">
        <w:rPr>
          <w:bCs/>
          <w:noProof/>
          <w:szCs w:val="22"/>
          <w:highlight w:val="yellow"/>
          <w:lang w:val="en-CA"/>
        </w:rPr>
        <w:t>]</w:t>
      </w:r>
    </w:p>
    <w:p w14:paraId="163AE884" w14:textId="77777777" w:rsidR="00B1335D" w:rsidRPr="00347F92" w:rsidRDefault="00B1335D" w:rsidP="00B1335D">
      <w:pPr>
        <w:rPr>
          <w:lang w:val="en-CA"/>
        </w:rPr>
      </w:pPr>
      <w:proofErr w:type="gramStart"/>
      <w:r w:rsidRPr="00347F92">
        <w:rPr>
          <w:b/>
          <w:lang w:val="en-CA"/>
        </w:rPr>
        <w:t>frame_packing_arrangement_id</w:t>
      </w:r>
      <w:proofErr w:type="gramEnd"/>
      <w:r w:rsidRPr="00347F92">
        <w:rPr>
          <w:lang w:val="en-CA"/>
        </w:rPr>
        <w:t xml:space="preserve"> contains an identifying number that may be used to identify the usage of the frame packing arrangement SEI message. The value of frame_packing_arrangement_id shall be in the range of 0 to 2</w:t>
      </w:r>
      <w:r w:rsidRPr="00347F92">
        <w:rPr>
          <w:vertAlign w:val="superscript"/>
          <w:lang w:val="en-CA"/>
        </w:rPr>
        <w:t>32</w:t>
      </w:r>
      <w:r w:rsidRPr="00347F92">
        <w:rPr>
          <w:lang w:val="en-CA"/>
        </w:rPr>
        <w:t> − 2, inclusive.</w:t>
      </w:r>
    </w:p>
    <w:p w14:paraId="6CF6BF88" w14:textId="77777777" w:rsidR="00B1335D" w:rsidRPr="00347F92" w:rsidRDefault="00B1335D" w:rsidP="00B1335D">
      <w:pPr>
        <w:rPr>
          <w:lang w:val="en-CA"/>
        </w:rPr>
      </w:pPr>
      <w:r w:rsidRPr="00347F92">
        <w:rPr>
          <w:lang w:val="en-CA"/>
        </w:rPr>
        <w:t>Values of frame_packing_arrangement_id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frame_packing_arrangement_id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frame_packing_arrangement_id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p>
    <w:p w14:paraId="511EAB5B" w14:textId="77777777" w:rsidR="00B1335D" w:rsidRPr="00B022BF" w:rsidRDefault="00B1335D" w:rsidP="00B1335D">
      <w:pPr>
        <w:rPr>
          <w:lang w:val="en-CA"/>
        </w:rPr>
      </w:pPr>
      <w:proofErr w:type="gramStart"/>
      <w:r w:rsidRPr="00347F92">
        <w:rPr>
          <w:b/>
          <w:lang w:val="en-CA"/>
        </w:rPr>
        <w:t>frame_packing_arrangement_cancel_flag</w:t>
      </w:r>
      <w:proofErr w:type="gramEnd"/>
      <w:r w:rsidRPr="00347F92">
        <w:rPr>
          <w:lang w:val="en-CA"/>
        </w:rPr>
        <w:t xml:space="preserve"> equal to 1 indicates that the frame packing arrangement SEI message cancels the persistence of any previous frame packing arrangement SEI message in output order that </w:t>
      </w:r>
      <w:r w:rsidRPr="00B022BF">
        <w:rPr>
          <w:lang w:val="en-CA"/>
        </w:rPr>
        <w:t xml:space="preserve">applies to the current layer. </w:t>
      </w:r>
      <w:proofErr w:type="gramStart"/>
      <w:r w:rsidRPr="00B022BF">
        <w:rPr>
          <w:lang w:val="en-CA"/>
        </w:rPr>
        <w:t>frame_packing_arrangement_cancel_flag</w:t>
      </w:r>
      <w:proofErr w:type="gramEnd"/>
      <w:r w:rsidRPr="00B022BF">
        <w:rPr>
          <w:lang w:val="en-CA"/>
        </w:rPr>
        <w:t xml:space="preserve"> equal to 0 indicates that frame packing arrangement information follows.</w:t>
      </w:r>
    </w:p>
    <w:p w14:paraId="20A0B214" w14:textId="6E8007BC" w:rsidR="00B1335D" w:rsidRPr="00B022BF" w:rsidRDefault="00B1335D" w:rsidP="00B1335D">
      <w:pPr>
        <w:rPr>
          <w:lang w:val="en-CA"/>
        </w:rPr>
      </w:pPr>
      <w:proofErr w:type="gramStart"/>
      <w:r w:rsidRPr="00B022BF">
        <w:rPr>
          <w:b/>
          <w:lang w:val="en-CA"/>
        </w:rPr>
        <w:t>frame_packing_arrangement_type</w:t>
      </w:r>
      <w:proofErr w:type="gramEnd"/>
      <w:r w:rsidRPr="00B022BF">
        <w:rPr>
          <w:lang w:val="en-CA"/>
        </w:rPr>
        <w:t xml:space="preserve"> identifies the indicated interpretation of the sample arrays of the output cropped decoded picture as specified in</w:t>
      </w:r>
      <w:r w:rsidR="00DC5FA8">
        <w:rPr>
          <w:lang w:val="en-CA"/>
        </w:rPr>
        <w:t xml:space="preserve"> </w:t>
      </w:r>
      <w:r w:rsidR="00DC5FA8">
        <w:rPr>
          <w:lang w:val="en-CA"/>
        </w:rPr>
        <w:fldChar w:fldCharType="begin" w:fldLock="1"/>
      </w:r>
      <w:r w:rsidR="00DC5FA8">
        <w:rPr>
          <w:lang w:val="en-CA"/>
        </w:rPr>
        <w:instrText xml:space="preserve"> REF _Ref23256399 \h </w:instrText>
      </w:r>
      <w:r w:rsidR="00DC5FA8">
        <w:rPr>
          <w:lang w:val="en-CA"/>
        </w:rPr>
      </w:r>
      <w:r w:rsidR="00DC5FA8">
        <w:rPr>
          <w:lang w:val="en-CA"/>
        </w:rPr>
        <w:fldChar w:fldCharType="separate"/>
      </w:r>
      <w:r w:rsidR="00735441" w:rsidRPr="00347F92">
        <w:rPr>
          <w:lang w:val="en-CA" w:eastAsia="ja-JP"/>
        </w:rPr>
        <w:t>Table </w:t>
      </w:r>
      <w:r w:rsidR="00735441">
        <w:rPr>
          <w:noProof/>
          <w:lang w:val="en-CA" w:eastAsia="ja-JP"/>
        </w:rPr>
        <w:t>7</w:t>
      </w:r>
      <w:r w:rsidR="00DC5FA8">
        <w:rPr>
          <w:lang w:val="en-CA"/>
        </w:rPr>
        <w:fldChar w:fldCharType="end"/>
      </w:r>
      <w:r w:rsidR="00DC5FA8">
        <w:rPr>
          <w:lang w:val="en-CA"/>
        </w:rPr>
        <w:t>.</w:t>
      </w:r>
    </w:p>
    <w:p w14:paraId="4FDC71F2" w14:textId="77777777" w:rsidR="00B1335D" w:rsidRPr="00347F92" w:rsidRDefault="00B1335D" w:rsidP="00B1335D">
      <w:pPr>
        <w:rPr>
          <w:lang w:val="en-CA"/>
        </w:rPr>
      </w:pPr>
      <w:r w:rsidRPr="00B022BF">
        <w:rPr>
          <w:lang w:val="en-CA"/>
        </w:rPr>
        <w:t>When frame_packing_arrangement_type is equal to 3 or 4, each component plane of the output cropped decoded picture contains all samples (when field_pic_flag is equal to 0) or the samples corresponding to the top or bottom field (when field_pic_flag is equal to 1) of the samples of a frame packing arrangement structure.</w:t>
      </w:r>
    </w:p>
    <w:p w14:paraId="570C3218" w14:textId="77777777" w:rsidR="00B1335D" w:rsidRPr="00347F92" w:rsidRDefault="00B1335D" w:rsidP="00B1335D">
      <w:pPr>
        <w:rPr>
          <w:lang w:val="en-CA"/>
        </w:rPr>
      </w:pPr>
    </w:p>
    <w:p w14:paraId="09EAB31D" w14:textId="4786F298" w:rsidR="00B1335D" w:rsidRPr="00347F92" w:rsidRDefault="00B1335D" w:rsidP="00B1335D">
      <w:pPr>
        <w:pStyle w:val="TableTitle"/>
        <w:spacing w:before="136" w:after="0"/>
        <w:rPr>
          <w:lang w:val="en-CA"/>
        </w:rPr>
      </w:pPr>
      <w:bookmarkStart w:id="446" w:name="_Ref23256399"/>
      <w:bookmarkStart w:id="447" w:name="_Ref228231836"/>
      <w:bookmarkStart w:id="448" w:name="_Toc246350776"/>
      <w:bookmarkStart w:id="449" w:name="_Toc310413670"/>
      <w:bookmarkStart w:id="450" w:name="_Toc332094956"/>
      <w:bookmarkStart w:id="451" w:name="_Toc332096347"/>
      <w:bookmarkStart w:id="452" w:name="_Toc415476519"/>
      <w:bookmarkStart w:id="453" w:name="_Toc501130647"/>
      <w:bookmarkStart w:id="454" w:name="_Toc503770655"/>
      <w:r w:rsidRPr="00347F92">
        <w:rPr>
          <w:lang w:val="en-CA" w:eastAsia="ja-JP"/>
        </w:rPr>
        <w:t>Table </w:t>
      </w:r>
      <w:r w:rsidR="00DC5FA8">
        <w:rPr>
          <w:lang w:val="en-CA" w:eastAsia="ja-JP"/>
        </w:rPr>
        <w:fldChar w:fldCharType="begin" w:fldLock="1"/>
      </w:r>
      <w:r w:rsidR="00DC5FA8">
        <w:rPr>
          <w:lang w:val="en-CA" w:eastAsia="ja-JP"/>
        </w:rPr>
        <w:instrText xml:space="preserve"> SEQ Table \* ARABIC </w:instrText>
      </w:r>
      <w:r w:rsidR="00DC5FA8">
        <w:rPr>
          <w:lang w:val="en-CA" w:eastAsia="ja-JP"/>
        </w:rPr>
        <w:fldChar w:fldCharType="separate"/>
      </w:r>
      <w:r w:rsidR="00735441">
        <w:rPr>
          <w:noProof/>
          <w:lang w:val="en-CA" w:eastAsia="ja-JP"/>
        </w:rPr>
        <w:t>7</w:t>
      </w:r>
      <w:r w:rsidR="00DC5FA8">
        <w:rPr>
          <w:lang w:val="en-CA" w:eastAsia="ja-JP"/>
        </w:rPr>
        <w:fldChar w:fldCharType="end"/>
      </w:r>
      <w:bookmarkEnd w:id="446"/>
      <w:bookmarkEnd w:id="447"/>
      <w:r w:rsidRPr="00347F92">
        <w:rPr>
          <w:lang w:val="en-CA" w:eastAsia="ja-JP"/>
        </w:rPr>
        <w:t xml:space="preserve"> </w:t>
      </w:r>
      <w:r w:rsidRPr="00347F92">
        <w:rPr>
          <w:lang w:val="en-CA"/>
        </w:rPr>
        <w:t>–</w:t>
      </w:r>
      <w:r w:rsidRPr="00347F92">
        <w:rPr>
          <w:lang w:val="en-CA" w:eastAsia="ja-JP"/>
        </w:rPr>
        <w:t xml:space="preserve"> </w:t>
      </w:r>
      <w:r w:rsidRPr="00347F92">
        <w:rPr>
          <w:lang w:val="en-CA"/>
        </w:rPr>
        <w:t>Definition of frame</w:t>
      </w:r>
      <w:r w:rsidRPr="00347F92">
        <w:rPr>
          <w:lang w:val="en-CA" w:eastAsia="ja-JP"/>
        </w:rPr>
        <w:t>_</w:t>
      </w:r>
      <w:r w:rsidRPr="00347F92">
        <w:rPr>
          <w:lang w:val="en-CA"/>
        </w:rPr>
        <w:t>packing</w:t>
      </w:r>
      <w:r w:rsidRPr="00347F92">
        <w:rPr>
          <w:lang w:val="en-CA" w:eastAsia="ja-JP"/>
        </w:rPr>
        <w:t>_</w:t>
      </w:r>
      <w:r w:rsidRPr="00347F92">
        <w:rPr>
          <w:lang w:val="en-CA"/>
        </w:rPr>
        <w:t>arrangement_type</w:t>
      </w:r>
      <w:bookmarkEnd w:id="448"/>
      <w:bookmarkEnd w:id="449"/>
      <w:bookmarkEnd w:id="450"/>
      <w:bookmarkEnd w:id="451"/>
      <w:bookmarkEnd w:id="452"/>
      <w:bookmarkEnd w:id="453"/>
      <w:bookmarkEnd w:id="454"/>
    </w:p>
    <w:p w14:paraId="0BE624B3" w14:textId="77777777" w:rsidR="00B1335D" w:rsidRPr="00347F92" w:rsidRDefault="00B1335D" w:rsidP="00B1335D">
      <w:pPr>
        <w:pStyle w:val="Blanc"/>
        <w:spacing w:before="136" w:after="0" w:line="240" w:lineRule="auto"/>
        <w:rPr>
          <w:rFonts w:eastAsia="SimSun"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trPr>
        <w:tc>
          <w:tcPr>
            <w:tcW w:w="787" w:type="dxa"/>
          </w:tcPr>
          <w:p w14:paraId="171A8D3E" w14:textId="77777777" w:rsidR="00B1335D" w:rsidRPr="00347F92" w:rsidRDefault="00B1335D" w:rsidP="003D4E5B">
            <w:pPr>
              <w:keepNext/>
              <w:jc w:val="center"/>
              <w:rPr>
                <w:b/>
                <w:lang w:val="en-CA"/>
              </w:rPr>
            </w:pPr>
            <w:r w:rsidRPr="00347F92">
              <w:rPr>
                <w:b/>
                <w:lang w:val="en-CA"/>
              </w:rPr>
              <w:t>Value</w:t>
            </w:r>
          </w:p>
        </w:tc>
        <w:tc>
          <w:tcPr>
            <w:tcW w:w="8789" w:type="dxa"/>
          </w:tcPr>
          <w:p w14:paraId="70A94F6C" w14:textId="77777777" w:rsidR="00B1335D" w:rsidRPr="00347F92" w:rsidRDefault="00B1335D" w:rsidP="003D4E5B">
            <w:pPr>
              <w:keepNext/>
              <w:jc w:val="center"/>
              <w:rPr>
                <w:b/>
                <w:lang w:val="en-CA"/>
              </w:rPr>
            </w:pPr>
            <w:r w:rsidRPr="00347F92">
              <w:rPr>
                <w:b/>
                <w:lang w:val="en-CA"/>
              </w:rPr>
              <w:t>Interpretation</w:t>
            </w:r>
          </w:p>
        </w:tc>
      </w:tr>
      <w:tr w:rsidR="00B1335D" w:rsidRPr="00347F92" w14:paraId="006D77FF" w14:textId="77777777" w:rsidTr="003D4E5B">
        <w:trPr>
          <w:jc w:val="center"/>
        </w:trPr>
        <w:tc>
          <w:tcPr>
            <w:tcW w:w="787" w:type="dxa"/>
          </w:tcPr>
          <w:p w14:paraId="2EF6943B" w14:textId="77777777" w:rsidR="00B1335D" w:rsidRPr="00347F92" w:rsidRDefault="00B1335D" w:rsidP="003D4E5B">
            <w:pPr>
              <w:keepNext/>
              <w:jc w:val="center"/>
              <w:rPr>
                <w:lang w:val="en-CA"/>
              </w:rPr>
            </w:pPr>
            <w:r w:rsidRPr="00347F92">
              <w:rPr>
                <w:lang w:val="en-CA"/>
              </w:rPr>
              <w:t>3</w:t>
            </w:r>
          </w:p>
        </w:tc>
        <w:tc>
          <w:tcPr>
            <w:tcW w:w="8789" w:type="dxa"/>
          </w:tcPr>
          <w:p w14:paraId="44A170B4" w14:textId="3A2707DE" w:rsidR="00B1335D" w:rsidRPr="00347F92" w:rsidRDefault="00B1335D" w:rsidP="003D4E5B">
            <w:pPr>
              <w:keepNext/>
              <w:rPr>
                <w:lang w:val="en-CA"/>
              </w:rPr>
            </w:pPr>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w:t>
            </w:r>
            <w:r w:rsidRPr="00347F92">
              <w:rPr>
                <w:lang w:val="en-CA"/>
              </w:rPr>
              <w:fldChar w:fldCharType="begin" w:fldLock="1"/>
            </w:r>
            <w:r w:rsidRPr="00347F92">
              <w:rPr>
                <w:lang w:val="en-CA"/>
              </w:rPr>
              <w:instrText xml:space="preserve"> REF _Ref287042224 \h  \* MERGEFORMAT </w:instrText>
            </w:r>
            <w:r w:rsidRPr="00347F92">
              <w:rPr>
                <w:lang w:val="en-CA"/>
              </w:rPr>
            </w:r>
            <w:r w:rsidRPr="00347F92">
              <w:rPr>
                <w:lang w:val="en-CA"/>
              </w:rPr>
              <w:fldChar w:fldCharType="separate"/>
            </w:r>
            <w:r w:rsidR="00735441" w:rsidRPr="00347F92">
              <w:rPr>
                <w:lang w:val="en-CA"/>
              </w:rPr>
              <w:t>Figure </w:t>
            </w:r>
            <w:r w:rsidR="00735441">
              <w:rPr>
                <w:lang w:val="en-CA"/>
              </w:rPr>
              <w:t>5</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w:t>
            </w:r>
          </w:p>
        </w:tc>
      </w:tr>
      <w:tr w:rsidR="00B1335D" w:rsidRPr="00347F92" w14:paraId="65C0F0D6" w14:textId="77777777" w:rsidTr="003D4E5B">
        <w:trPr>
          <w:jc w:val="center"/>
        </w:trPr>
        <w:tc>
          <w:tcPr>
            <w:tcW w:w="787" w:type="dxa"/>
          </w:tcPr>
          <w:p w14:paraId="02A11382" w14:textId="77777777" w:rsidR="00B1335D" w:rsidRPr="00347F92" w:rsidRDefault="00B1335D" w:rsidP="003D4E5B">
            <w:pPr>
              <w:keepNext/>
              <w:jc w:val="center"/>
              <w:rPr>
                <w:lang w:val="en-CA"/>
              </w:rPr>
            </w:pPr>
            <w:r w:rsidRPr="00347F92">
              <w:rPr>
                <w:lang w:val="en-CA"/>
              </w:rPr>
              <w:t>4</w:t>
            </w:r>
          </w:p>
        </w:tc>
        <w:tc>
          <w:tcPr>
            <w:tcW w:w="8789" w:type="dxa"/>
          </w:tcPr>
          <w:p w14:paraId="78761999" w14:textId="2C95EAC1" w:rsidR="00B1335D" w:rsidRPr="00347F92" w:rsidRDefault="00B1335D" w:rsidP="003D4E5B">
            <w:pPr>
              <w:keepNext/>
              <w:rPr>
                <w:lang w:val="en-CA"/>
              </w:rPr>
            </w:pPr>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735441" w:rsidRPr="00347F92">
              <w:rPr>
                <w:lang w:val="en-CA"/>
              </w:rPr>
              <w:t>Figure </w:t>
            </w:r>
            <w:r w:rsidR="00735441">
              <w:rPr>
                <w:lang w:val="en-CA"/>
              </w:rPr>
              <w:t>6</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_Ref287042306 \h  \* MERGEFORMAT </w:instrText>
            </w:r>
            <w:r w:rsidRPr="00347F92">
              <w:rPr>
                <w:lang w:val="en-CA"/>
              </w:rPr>
            </w:r>
            <w:r w:rsidRPr="00347F92">
              <w:rPr>
                <w:lang w:val="en-CA"/>
              </w:rPr>
              <w:fldChar w:fldCharType="separate"/>
            </w:r>
            <w:r w:rsidR="00735441" w:rsidRPr="00347F92">
              <w:rPr>
                <w:lang w:val="en-CA"/>
              </w:rPr>
              <w:t>Figure </w:t>
            </w:r>
            <w:r w:rsidR="00735441">
              <w:rPr>
                <w:lang w:val="en-CA"/>
              </w:rPr>
              <w:t>7</w:t>
            </w:r>
            <w:r w:rsidRPr="00347F92">
              <w:rPr>
                <w:lang w:val="en-CA"/>
              </w:rPr>
              <w:fldChar w:fldCharType="end"/>
            </w:r>
            <w:r w:rsidRPr="00347F92">
              <w:rPr>
                <w:lang w:val="en-CA"/>
              </w:rPr>
              <w:t>.</w:t>
            </w:r>
          </w:p>
        </w:tc>
      </w:tr>
      <w:tr w:rsidR="00B1335D" w:rsidRPr="00347F92" w14:paraId="65DDEB5D" w14:textId="77777777" w:rsidTr="003D4E5B">
        <w:trPr>
          <w:jc w:val="center"/>
        </w:trPr>
        <w:tc>
          <w:tcPr>
            <w:tcW w:w="787" w:type="dxa"/>
          </w:tcPr>
          <w:p w14:paraId="35E422C6" w14:textId="77777777" w:rsidR="00B1335D" w:rsidRPr="00347F92" w:rsidRDefault="00B1335D" w:rsidP="003D4E5B">
            <w:pPr>
              <w:keepNext/>
              <w:jc w:val="center"/>
              <w:rPr>
                <w:lang w:val="en-CA"/>
              </w:rPr>
            </w:pPr>
            <w:r w:rsidRPr="00347F92">
              <w:rPr>
                <w:lang w:val="en-CA"/>
              </w:rPr>
              <w:t>5</w:t>
            </w:r>
          </w:p>
        </w:tc>
        <w:tc>
          <w:tcPr>
            <w:tcW w:w="8789" w:type="dxa"/>
          </w:tcPr>
          <w:p w14:paraId="0C16E864" w14:textId="79B86002" w:rsidR="00B1335D" w:rsidRPr="00347F92" w:rsidRDefault="00B1335D" w:rsidP="003D4E5B">
            <w:pPr>
              <w:keepNext/>
              <w:rPr>
                <w:lang w:val="en-CA"/>
              </w:rPr>
            </w:pPr>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fldLock="1"/>
            </w:r>
            <w:r w:rsidRPr="00347F92">
              <w:rPr>
                <w:lang w:val="en-CA"/>
              </w:rPr>
              <w:instrText xml:space="preserve"> REF _Ref243479825 \h  \* MERGEFORMAT </w:instrText>
            </w:r>
            <w:r w:rsidRPr="00347F92">
              <w:rPr>
                <w:lang w:val="en-CA"/>
              </w:rPr>
            </w:r>
            <w:r w:rsidRPr="00347F92">
              <w:rPr>
                <w:lang w:val="en-CA"/>
              </w:rPr>
              <w:fldChar w:fldCharType="separate"/>
            </w:r>
            <w:r w:rsidR="00735441" w:rsidRPr="00347F92">
              <w:rPr>
                <w:lang w:val="en-CA"/>
              </w:rPr>
              <w:t>Figure </w:t>
            </w:r>
            <w:r w:rsidR="00735441">
              <w:rPr>
                <w:lang w:val="en-CA"/>
              </w:rPr>
              <w:t>9</w:t>
            </w:r>
            <w:r w:rsidRPr="00347F92">
              <w:rPr>
                <w:lang w:val="en-CA"/>
              </w:rPr>
              <w:fldChar w:fldCharType="end"/>
            </w:r>
            <w:r w:rsidRPr="00347F92">
              <w:rPr>
                <w:lang w:val="en-CA"/>
              </w:rPr>
              <w:t>.</w:t>
            </w:r>
          </w:p>
        </w:tc>
      </w:tr>
    </w:tbl>
    <w:p w14:paraId="0D9B40FB" w14:textId="77777777" w:rsidR="00B1335D" w:rsidRPr="00347F92" w:rsidRDefault="00B1335D" w:rsidP="00B1335D">
      <w:pPr>
        <w:rPr>
          <w:lang w:val="en-CA"/>
        </w:rPr>
      </w:pPr>
    </w:p>
    <w:p w14:paraId="181889C5" w14:textId="2CAC6C06"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735441">
        <w:rPr>
          <w:noProof/>
          <w:lang w:val="en-CA"/>
        </w:rPr>
        <w:t>1</w:t>
      </w:r>
      <w:r w:rsidRPr="00347F92">
        <w:rPr>
          <w:noProof/>
          <w:lang w:val="en-CA"/>
        </w:rPr>
        <w:fldChar w:fldCharType="end"/>
      </w:r>
      <w:r w:rsidRPr="00347F92">
        <w:rPr>
          <w:noProof/>
          <w:lang w:val="en-CA"/>
        </w:rPr>
        <w:t> –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upconversion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an upconversion processing is performed on each constituent frame to produce frames having the same resolution as that of the decoded frame. An example of the upsampling method to be applied to a quincunx sampled frame as shown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is to fill in missing positions with an average of the available spatially neighbouring samples (the average of the values of the available samples above, below, to the left and to the right of each sample to be generated). The actual upconversion process to be performed, if any, is outside the scope of this Specification.</w:t>
      </w:r>
    </w:p>
    <w:p w14:paraId="006A00F8" w14:textId="6A19BAF9"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noProof/>
          <w:lang w:val="en-CA"/>
        </w:rPr>
        <w:t> – </w:t>
      </w:r>
      <w:r w:rsidRPr="00347F92">
        <w:rPr>
          <w:lang w:val="en-CA"/>
        </w:rPr>
        <w:t>When the output time of the samples of constituent frame 0 differs from the output time of the samples of constituent frame 1 (i.e., when field_views_flag is equal to 1 or frame</w:t>
      </w:r>
      <w:r w:rsidRPr="00347F92">
        <w:rPr>
          <w:lang w:val="en-CA" w:eastAsia="ja-JP"/>
        </w:rPr>
        <w:t>_</w:t>
      </w:r>
      <w:r w:rsidRPr="00347F92">
        <w:rPr>
          <w:lang w:val="en-CA"/>
        </w:rPr>
        <w:t>packing</w:t>
      </w:r>
      <w:r w:rsidRPr="00347F92">
        <w:rPr>
          <w:lang w:val="en-CA" w:eastAsia="ja-JP"/>
        </w:rPr>
        <w:t>_</w:t>
      </w:r>
      <w:r w:rsidRPr="00347F92">
        <w:rPr>
          <w:lang w:val="en-CA"/>
        </w:rPr>
        <w:t>arrangement_type is equal to 5) and the display system in use presents two views simultaneously, the display time for constituent frame 0 should be delayed to coincide with the display time for constituent frame 1. (The display process is not specified in this Specification.)</w:t>
      </w:r>
    </w:p>
    <w:p w14:paraId="7DB3D89F" w14:textId="03DB6136"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noProof/>
          <w:lang w:val="en-CA"/>
        </w:rPr>
        <w:t> – </w:t>
      </w:r>
      <w:r w:rsidRPr="00347F92">
        <w:rPr>
          <w:lang w:val="en-CA"/>
        </w:rPr>
        <w:t xml:space="preserve">When field_views_flag is equal to 1 or frame_packing_arrangement_type is equal to 5, the value 0 for fixed_pic_rate_within_cvs_flag is not expected to be prevalent in </w:t>
      </w:r>
      <w:r w:rsidRPr="00347F92">
        <w:rPr>
          <w:lang w:val="en-CA" w:eastAsia="ja-JP"/>
        </w:rPr>
        <w:t>industry use of this SEI message.</w:t>
      </w:r>
    </w:p>
    <w:p w14:paraId="778A443F" w14:textId="66A1BB1C" w:rsidR="00B1335D" w:rsidRPr="00347F92" w:rsidRDefault="00B1335D" w:rsidP="00B1335D">
      <w:pPr>
        <w:pStyle w:val="Note1"/>
        <w:rPr>
          <w:lang w:val="en-CA" w:eastAsia="ja-JP"/>
        </w:rPr>
      </w:pPr>
      <w:r w:rsidRPr="00347F92">
        <w:rPr>
          <w:noProof/>
          <w:lang w:val="en-CA"/>
        </w:rPr>
        <w:lastRenderedPageBreak/>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noProof/>
          <w:lang w:val="en-CA"/>
        </w:rPr>
        <w:t> – </w:t>
      </w:r>
      <w:r w:rsidRPr="00347F92">
        <w:rPr>
          <w:lang w:val="en-CA" w:eastAsia="ja-JP"/>
        </w:rPr>
        <w:t>frame_packing_arrangement_type equal to 5 describes a temporal interleaving process of different views.</w:t>
      </w:r>
    </w:p>
    <w:p w14:paraId="0E69101D" w14:textId="77777777" w:rsidR="00B1335D" w:rsidRPr="00347F92" w:rsidRDefault="00B1335D" w:rsidP="00B1335D">
      <w:pPr>
        <w:rPr>
          <w:lang w:val="en-CA"/>
        </w:rPr>
      </w:pPr>
      <w:r w:rsidRPr="00347F92">
        <w:rPr>
          <w:lang w:val="en-CA"/>
        </w:rPr>
        <w:t>All other values of frame_packing_arrangement_type are reserved for future use by ITU-T | ISO/IEC. It is a requirement of bitstream conformance that bitstreams conforming to this version of this Specification shall not contain such other values of frame_packing_arrangement_type. Decoders shall ignore frame packing arrangement SEI messages that contain reserved values of frame_packing_arrangement_type.</w:t>
      </w:r>
    </w:p>
    <w:p w14:paraId="6F9BD950" w14:textId="566D3F6C" w:rsidR="00B1335D" w:rsidRPr="00347F92" w:rsidRDefault="00B1335D" w:rsidP="00B1335D">
      <w:pPr>
        <w:rPr>
          <w:lang w:val="en-CA"/>
        </w:rPr>
      </w:pPr>
      <w:proofErr w:type="gramStart"/>
      <w:r w:rsidRPr="00347F92">
        <w:rPr>
          <w:b/>
          <w:lang w:val="en-CA"/>
        </w:rPr>
        <w:t>quincunx_sampling_flag</w:t>
      </w:r>
      <w:proofErr w:type="gramEnd"/>
      <w:r w:rsidRPr="00347F92">
        <w:rPr>
          <w:lang w:val="en-CA"/>
        </w:rPr>
        <w:t xml:space="preserve"> equal to 1 indicates that each colour component plane of each constituent frame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and quincunx_sampling_flag equal to 0 indicates that the colour component planes of each constituent frame are not quincunx sampled.</w:t>
      </w:r>
    </w:p>
    <w:p w14:paraId="48ECB56B" w14:textId="77777777" w:rsidR="00B1335D" w:rsidRPr="00347F92" w:rsidRDefault="00B1335D" w:rsidP="00B1335D">
      <w:pPr>
        <w:rPr>
          <w:lang w:val="en-CA"/>
        </w:rPr>
      </w:pPr>
      <w:r w:rsidRPr="00347F92">
        <w:rPr>
          <w:lang w:val="en-CA"/>
        </w:rPr>
        <w:t>When frame_packing_arrangement_type is equal to 5, it is a requirement of bitstream conformance that quincunx_sampling_flag shall be equal to 0.</w:t>
      </w:r>
    </w:p>
    <w:p w14:paraId="3BF89E51" w14:textId="67380133"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noProof/>
          <w:lang w:val="en-CA"/>
        </w:rPr>
        <w:t> – </w:t>
      </w:r>
      <w:r w:rsidRPr="00347F92">
        <w:rPr>
          <w:lang w:val="en-CA" w:eastAsia="ja-JP"/>
        </w:rPr>
        <w:t xml:space="preserve">For any chroma format (4:2:0, 4:2:2 or 4:4:4), the luma plane and each chroma plane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eastAsia="ja-JP"/>
        </w:rPr>
        <w:t xml:space="preserve"> when quincunx_sampling_flag is equal to 1.</w:t>
      </w:r>
    </w:p>
    <w:p w14:paraId="4BDE581A" w14:textId="02A5AD99" w:rsidR="00B1335D" w:rsidRPr="00347F92" w:rsidRDefault="00B1335D" w:rsidP="00B1335D">
      <w:pPr>
        <w:rPr>
          <w:lang w:val="en-CA"/>
        </w:rPr>
      </w:pPr>
      <w:proofErr w:type="gramStart"/>
      <w:r w:rsidRPr="00347F92">
        <w:rPr>
          <w:b/>
          <w:lang w:val="en-CA"/>
        </w:rPr>
        <w:t>content_interpretation_type</w:t>
      </w:r>
      <w:proofErr w:type="gramEnd"/>
      <w:r w:rsidRPr="00347F92">
        <w:rPr>
          <w:lang w:val="en-CA"/>
        </w:rPr>
        <w:t xml:space="preserve"> indicates the intended interpretation of the constituent frames as specified in</w:t>
      </w:r>
      <w:r w:rsidR="00DC5FA8">
        <w:rPr>
          <w:lang w:val="en-CA"/>
        </w:rPr>
        <w:fldChar w:fldCharType="begin" w:fldLock="1"/>
      </w:r>
      <w:r w:rsidR="00DC5FA8">
        <w:rPr>
          <w:lang w:val="en-CA"/>
        </w:rPr>
        <w:instrText xml:space="preserve"> REF _Ref23256147 \h </w:instrText>
      </w:r>
      <w:r w:rsidR="00DC5FA8">
        <w:rPr>
          <w:lang w:val="en-CA"/>
        </w:rPr>
      </w:r>
      <w:r w:rsidR="00DC5FA8">
        <w:rPr>
          <w:lang w:val="en-CA"/>
        </w:rPr>
        <w:fldChar w:fldCharType="separate"/>
      </w:r>
      <w:r w:rsidR="00735441">
        <w:t xml:space="preserve">Table </w:t>
      </w:r>
      <w:r w:rsidR="00735441">
        <w:rPr>
          <w:noProof/>
        </w:rPr>
        <w:t>8</w:t>
      </w:r>
      <w:r w:rsidR="00DC5FA8">
        <w:rPr>
          <w:lang w:val="en-CA"/>
        </w:rPr>
        <w:fldChar w:fldCharType="end"/>
      </w:r>
      <w:r w:rsidRPr="00347F92">
        <w:rPr>
          <w:lang w:val="en-CA"/>
        </w:rPr>
        <w:t xml:space="preserve">. Values of content_interpretation_type that do not appear in </w:t>
      </w:r>
      <w:r w:rsidRPr="00347F92">
        <w:rPr>
          <w:lang w:val="en-CA"/>
        </w:rPr>
        <w:fldChar w:fldCharType="begin" w:fldLock="1"/>
      </w:r>
      <w:r w:rsidRPr="00347F92">
        <w:rPr>
          <w:lang w:val="en-CA"/>
        </w:rPr>
        <w:instrText xml:space="preserve"> REF _Ref228232321 \h  \* MERGEFORMAT </w:instrText>
      </w:r>
      <w:r w:rsidRPr="00347F92">
        <w:rPr>
          <w:lang w:val="en-CA"/>
        </w:rPr>
      </w:r>
      <w:r w:rsidRPr="00347F92">
        <w:rPr>
          <w:lang w:val="en-CA"/>
        </w:rPr>
        <w:fldChar w:fldCharType="separate"/>
      </w:r>
      <w:r w:rsidR="00735441" w:rsidRPr="00735441">
        <w:rPr>
          <w:lang w:val="en-CA" w:eastAsia="ja-JP"/>
        </w:rPr>
        <w:t>Table</w:t>
      </w:r>
      <w:r w:rsidR="00735441">
        <w:t xml:space="preserve"> </w:t>
      </w:r>
      <w:r w:rsidR="00735441">
        <w:rPr>
          <w:noProof/>
        </w:rPr>
        <w:t>8</w:t>
      </w:r>
      <w:r w:rsidRPr="00347F92">
        <w:rPr>
          <w:lang w:val="en-CA"/>
        </w:rPr>
        <w:fldChar w:fldCharType="end"/>
      </w:r>
      <w:r w:rsidRPr="00347F92">
        <w:rPr>
          <w:lang w:val="en-CA"/>
        </w:rPr>
        <w:t xml:space="preserve"> are reserved for future specification by ITU-T | ISO/IEC and shall not be present in bitstreams conforming to this version of this Specification. Decoders shall ignore frame packing arrangement SEI messages that contain reserved values of content_interpretation_type.</w:t>
      </w:r>
    </w:p>
    <w:p w14:paraId="3BCE59B0" w14:textId="7F187A4F" w:rsidR="00DC5FA8" w:rsidRPr="00347F92" w:rsidRDefault="00B1335D" w:rsidP="00B1335D">
      <w:pPr>
        <w:rPr>
          <w:lang w:val="en-CA"/>
        </w:rPr>
      </w:pPr>
      <w:r w:rsidRPr="00347F92">
        <w:rPr>
          <w:lang w:val="en-CA"/>
        </w:rPr>
        <w:t>For each specified frame packing arrangement scheme, there are two constituent frames that are referred to as frame 0 and frame 1.</w:t>
      </w:r>
    </w:p>
    <w:p w14:paraId="4B7A0F8E" w14:textId="03840DA4" w:rsidR="00B1335D" w:rsidRPr="00347F92" w:rsidRDefault="00DC5FA8" w:rsidP="00DC5FA8">
      <w:pPr>
        <w:pStyle w:val="Caption"/>
        <w:rPr>
          <w:lang w:val="en-CA"/>
        </w:rPr>
      </w:pPr>
      <w:bookmarkStart w:id="455" w:name="_Ref23256147"/>
      <w:bookmarkStart w:id="456" w:name="_Ref228232321"/>
      <w:bookmarkStart w:id="457" w:name="_Toc246350777"/>
      <w:bookmarkStart w:id="458" w:name="_Toc310413671"/>
      <w:bookmarkStart w:id="459" w:name="_Toc332094957"/>
      <w:bookmarkStart w:id="460" w:name="_Toc332096348"/>
      <w:bookmarkStart w:id="461" w:name="_Toc415476520"/>
      <w:bookmarkStart w:id="462" w:name="_Toc501130648"/>
      <w:bookmarkStart w:id="463" w:name="_Toc503770656"/>
      <w:bookmarkStart w:id="464" w:name="_Ref23256126"/>
      <w:r>
        <w:t xml:space="preserve">Table </w:t>
      </w:r>
      <w:r w:rsidR="00143435">
        <w:fldChar w:fldCharType="begin" w:fldLock="1"/>
      </w:r>
      <w:r w:rsidR="00143435">
        <w:instrText xml:space="preserve"> SEQ Table \* ARABIC </w:instrText>
      </w:r>
      <w:r w:rsidR="00143435">
        <w:fldChar w:fldCharType="separate"/>
      </w:r>
      <w:r w:rsidR="00735441">
        <w:rPr>
          <w:noProof/>
        </w:rPr>
        <w:t>8</w:t>
      </w:r>
      <w:r w:rsidR="00143435">
        <w:rPr>
          <w:noProof/>
        </w:rPr>
        <w:fldChar w:fldCharType="end"/>
      </w:r>
      <w:bookmarkEnd w:id="455"/>
      <w:bookmarkEnd w:id="456"/>
      <w:r w:rsidR="00B1335D" w:rsidRPr="00347F92">
        <w:rPr>
          <w:lang w:val="en-CA" w:eastAsia="ja-JP"/>
        </w:rPr>
        <w:t xml:space="preserve"> </w:t>
      </w:r>
      <w:bookmarkStart w:id="465" w:name="_Ref23256139"/>
      <w:r w:rsidR="00B1335D" w:rsidRPr="00347F92">
        <w:rPr>
          <w:lang w:val="en-CA"/>
        </w:rPr>
        <w:t>–</w:t>
      </w:r>
      <w:r w:rsidR="00B1335D" w:rsidRPr="00347F92">
        <w:rPr>
          <w:lang w:val="en-CA" w:eastAsia="ja-JP"/>
        </w:rPr>
        <w:t xml:space="preserve"> </w:t>
      </w:r>
      <w:r w:rsidR="00B1335D" w:rsidRPr="00347F92">
        <w:rPr>
          <w:lang w:val="en-CA"/>
        </w:rPr>
        <w:t>Definition of content_interpretation_type</w:t>
      </w:r>
      <w:bookmarkEnd w:id="457"/>
      <w:bookmarkEnd w:id="458"/>
      <w:bookmarkEnd w:id="459"/>
      <w:bookmarkEnd w:id="460"/>
      <w:bookmarkEnd w:id="461"/>
      <w:bookmarkEnd w:id="462"/>
      <w:bookmarkEnd w:id="463"/>
      <w:bookmarkEnd w:id="464"/>
      <w:bookmarkEnd w:id="4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trPr>
        <w:tc>
          <w:tcPr>
            <w:tcW w:w="926" w:type="dxa"/>
          </w:tcPr>
          <w:p w14:paraId="24B39DB8" w14:textId="77777777" w:rsidR="00B1335D" w:rsidRPr="00347F92" w:rsidRDefault="00B1335D" w:rsidP="003D4E5B">
            <w:pPr>
              <w:keepNext/>
              <w:jc w:val="center"/>
              <w:rPr>
                <w:b/>
                <w:lang w:val="en-CA"/>
              </w:rPr>
            </w:pPr>
            <w:r w:rsidRPr="00347F92">
              <w:rPr>
                <w:b/>
                <w:lang w:val="en-CA"/>
              </w:rPr>
              <w:t>Value</w:t>
            </w:r>
          </w:p>
        </w:tc>
        <w:tc>
          <w:tcPr>
            <w:tcW w:w="8650" w:type="dxa"/>
          </w:tcPr>
          <w:p w14:paraId="19B65B3C" w14:textId="77777777" w:rsidR="00B1335D" w:rsidRPr="00347F92" w:rsidRDefault="00B1335D" w:rsidP="003D4E5B">
            <w:pPr>
              <w:keepNext/>
              <w:jc w:val="center"/>
              <w:rPr>
                <w:b/>
                <w:lang w:val="en-CA"/>
              </w:rPr>
            </w:pPr>
            <w:r w:rsidRPr="00347F92">
              <w:rPr>
                <w:b/>
                <w:lang w:val="en-CA"/>
              </w:rPr>
              <w:t>Interpretation</w:t>
            </w:r>
          </w:p>
        </w:tc>
      </w:tr>
      <w:tr w:rsidR="00B1335D" w:rsidRPr="00347F92" w14:paraId="593AD250" w14:textId="77777777" w:rsidTr="003D4E5B">
        <w:trPr>
          <w:jc w:val="center"/>
        </w:trPr>
        <w:tc>
          <w:tcPr>
            <w:tcW w:w="926" w:type="dxa"/>
          </w:tcPr>
          <w:p w14:paraId="647222DF" w14:textId="77777777" w:rsidR="00B1335D" w:rsidRPr="00347F92" w:rsidRDefault="00B1335D" w:rsidP="003D4E5B">
            <w:pPr>
              <w:keepNext/>
              <w:jc w:val="center"/>
              <w:rPr>
                <w:szCs w:val="22"/>
                <w:lang w:val="en-CA"/>
              </w:rPr>
            </w:pPr>
            <w:r w:rsidRPr="00347F92">
              <w:rPr>
                <w:lang w:val="en-CA"/>
              </w:rPr>
              <w:t>0</w:t>
            </w:r>
          </w:p>
        </w:tc>
        <w:tc>
          <w:tcPr>
            <w:tcW w:w="8650" w:type="dxa"/>
          </w:tcPr>
          <w:p w14:paraId="09B0A872" w14:textId="77777777" w:rsidR="00B1335D" w:rsidRPr="00347F92" w:rsidRDefault="00B1335D" w:rsidP="003D4E5B">
            <w:pPr>
              <w:keepNext/>
              <w:rPr>
                <w:b/>
                <w:szCs w:val="22"/>
                <w:lang w:val="en-CA"/>
              </w:rPr>
            </w:pPr>
            <w:r w:rsidRPr="00347F92">
              <w:rPr>
                <w:lang w:val="en-CA"/>
              </w:rPr>
              <w:t>Unspecified relationship between the frame packed constituent frames</w:t>
            </w:r>
          </w:p>
        </w:tc>
      </w:tr>
      <w:tr w:rsidR="00B1335D" w:rsidRPr="00347F92" w14:paraId="221B63E8" w14:textId="77777777" w:rsidTr="003D4E5B">
        <w:trPr>
          <w:jc w:val="center"/>
        </w:trPr>
        <w:tc>
          <w:tcPr>
            <w:tcW w:w="926" w:type="dxa"/>
          </w:tcPr>
          <w:p w14:paraId="40A32A0B" w14:textId="77777777" w:rsidR="00B1335D" w:rsidRPr="00347F92" w:rsidRDefault="00B1335D" w:rsidP="003D4E5B">
            <w:pPr>
              <w:keepNext/>
              <w:jc w:val="center"/>
              <w:rPr>
                <w:szCs w:val="22"/>
                <w:lang w:val="en-CA"/>
              </w:rPr>
            </w:pPr>
            <w:r w:rsidRPr="00347F92">
              <w:rPr>
                <w:lang w:val="en-CA"/>
              </w:rPr>
              <w:t>1</w:t>
            </w:r>
          </w:p>
        </w:tc>
        <w:tc>
          <w:tcPr>
            <w:tcW w:w="8650" w:type="dxa"/>
          </w:tcPr>
          <w:p w14:paraId="4E90BFD0" w14:textId="77777777" w:rsidR="00B1335D" w:rsidRPr="00347F92" w:rsidRDefault="00B1335D" w:rsidP="003D4E5B">
            <w:pPr>
              <w:keepNext/>
              <w:rPr>
                <w:szCs w:val="22"/>
                <w:lang w:val="en-CA"/>
              </w:rPr>
            </w:pPr>
            <w:r w:rsidRPr="00347F92">
              <w:rPr>
                <w:lang w:val="en-CA"/>
              </w:rPr>
              <w:t>Indicates that the two constituent frames form the left and right views of a stereo view scene, with frame 0 being associated with the left view and frame 1 being associated with the right view</w:t>
            </w:r>
          </w:p>
        </w:tc>
      </w:tr>
      <w:tr w:rsidR="00B1335D" w:rsidRPr="00347F92" w14:paraId="0548F173" w14:textId="77777777" w:rsidTr="003D4E5B">
        <w:trPr>
          <w:jc w:val="center"/>
        </w:trPr>
        <w:tc>
          <w:tcPr>
            <w:tcW w:w="926" w:type="dxa"/>
          </w:tcPr>
          <w:p w14:paraId="0FD490DA" w14:textId="77777777" w:rsidR="00B1335D" w:rsidRPr="00347F92" w:rsidRDefault="00B1335D" w:rsidP="003D4E5B">
            <w:pPr>
              <w:keepNext/>
              <w:keepLines/>
              <w:jc w:val="center"/>
              <w:rPr>
                <w:lang w:val="en-CA"/>
              </w:rPr>
            </w:pPr>
            <w:r w:rsidRPr="00347F92">
              <w:rPr>
                <w:lang w:val="en-CA"/>
              </w:rPr>
              <w:t>2</w:t>
            </w:r>
          </w:p>
        </w:tc>
        <w:tc>
          <w:tcPr>
            <w:tcW w:w="8650" w:type="dxa"/>
          </w:tcPr>
          <w:p w14:paraId="68C5BF4E" w14:textId="77777777" w:rsidR="00B1335D" w:rsidRPr="00347F92" w:rsidRDefault="00B1335D" w:rsidP="003D4E5B">
            <w:pPr>
              <w:keepNext/>
              <w:keepLines/>
              <w:rPr>
                <w:lang w:val="en-CA"/>
              </w:rPr>
            </w:pPr>
            <w:r w:rsidRPr="00347F92">
              <w:rPr>
                <w:lang w:val="en-CA"/>
              </w:rPr>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347F92" w:rsidRDefault="00B1335D" w:rsidP="00B1335D">
      <w:pPr>
        <w:rPr>
          <w:lang w:val="en-CA"/>
        </w:rPr>
      </w:pPr>
    </w:p>
    <w:p w14:paraId="367191F9" w14:textId="39161EBA"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noProof/>
          <w:lang w:val="en-CA"/>
        </w:rPr>
        <w:t> – </w:t>
      </w:r>
      <w:r w:rsidRPr="00347F92">
        <w:rPr>
          <w:lang w:val="en-CA"/>
        </w:rPr>
        <w:t xml:space="preserve">The value 2 for content_interpretation_type is not expected to be prevalent in </w:t>
      </w:r>
      <w:r w:rsidRPr="00347F92">
        <w:rPr>
          <w:lang w:val="en-CA" w:eastAsia="ja-JP"/>
        </w:rPr>
        <w:t>industry use of this SEI message. However, the value was specified herein for purposes of completeness.</w:t>
      </w:r>
    </w:p>
    <w:p w14:paraId="3DF9E10A" w14:textId="77777777" w:rsidR="00B1335D" w:rsidRPr="00347F92" w:rsidRDefault="00B1335D" w:rsidP="00B1335D">
      <w:pPr>
        <w:keepNext/>
        <w:keepLines/>
        <w:rPr>
          <w:lang w:val="en-CA"/>
        </w:rPr>
      </w:pPr>
      <w:proofErr w:type="gramStart"/>
      <w:r w:rsidRPr="00347F92">
        <w:rPr>
          <w:b/>
          <w:lang w:val="en-CA"/>
        </w:rPr>
        <w:t>spatial_flipping_flag</w:t>
      </w:r>
      <w:proofErr w:type="gramEnd"/>
      <w:r w:rsidRPr="00347F92">
        <w:rPr>
          <w:lang w:val="en-CA"/>
        </w:rPr>
        <w:t xml:space="preserve"> equal to 1, when frame_packing_arrangement_type is equal to 3 or 4, indicates that one of the two constituent frames is spatially flipped relative to its intended orientation for display or other such purposes.</w:t>
      </w:r>
    </w:p>
    <w:p w14:paraId="363AFF78" w14:textId="77777777" w:rsidR="00B1335D" w:rsidRPr="00347F92" w:rsidRDefault="00B1335D" w:rsidP="00B1335D">
      <w:pPr>
        <w:keepNext/>
        <w:keepLines/>
        <w:rPr>
          <w:lang w:val="en-CA"/>
        </w:rPr>
      </w:pPr>
      <w:r w:rsidRPr="00347F92">
        <w:rPr>
          <w:lang w:val="en-CA"/>
        </w:rPr>
        <w:t>When frame_packing_arrangement_type is equal to 3 or 4 and spatial_flipping_flag is equal to 1, the type of spatial flipping that is indicated is as follows:</w:t>
      </w:r>
    </w:p>
    <w:p w14:paraId="10677956" w14:textId="77777777" w:rsidR="00B1335D" w:rsidRPr="00347F92" w:rsidRDefault="00B1335D" w:rsidP="00B1335D">
      <w:pPr>
        <w:pStyle w:val="enumlev1"/>
        <w:keepNext/>
        <w:keepLines/>
        <w:tabs>
          <w:tab w:val="clear" w:pos="794"/>
          <w:tab w:val="left" w:pos="400"/>
        </w:tabs>
        <w:spacing w:before="136"/>
        <w:ind w:left="400" w:hanging="400"/>
        <w:rPr>
          <w:lang w:val="en-CA"/>
        </w:rPr>
      </w:pPr>
      <w:r w:rsidRPr="00347F92">
        <w:rPr>
          <w:lang w:val="en-CA"/>
        </w:rPr>
        <w:t>–</w:t>
      </w:r>
      <w:r w:rsidRPr="00347F92">
        <w:rPr>
          <w:lang w:val="en-CA"/>
        </w:rPr>
        <w:tab/>
        <w:t>If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3, the indicated spatial flipping is horizontal flipping.</w:t>
      </w:r>
    </w:p>
    <w:p w14:paraId="6CA68A71" w14:textId="77777777" w:rsidR="00B1335D" w:rsidRPr="00347F92" w:rsidRDefault="00B1335D" w:rsidP="00B1335D">
      <w:pPr>
        <w:pStyle w:val="enumlev1"/>
        <w:tabs>
          <w:tab w:val="clear" w:pos="794"/>
          <w:tab w:val="left" w:pos="400"/>
        </w:tabs>
        <w:spacing w:before="136"/>
        <w:ind w:left="400" w:hanging="400"/>
        <w:rPr>
          <w:lang w:val="en-CA"/>
        </w:rPr>
      </w:pPr>
      <w:r w:rsidRPr="00347F92">
        <w:rPr>
          <w:lang w:val="en-CA"/>
        </w:rPr>
        <w:t>–</w:t>
      </w:r>
      <w:r w:rsidRPr="00347F92">
        <w:rPr>
          <w:lang w:val="en-CA"/>
        </w:rPr>
        <w:tab/>
        <w:t>Otherwise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4), the indicated spatial flipping is vertical flipping.</w:t>
      </w:r>
    </w:p>
    <w:p w14:paraId="4C1A05B7" w14:textId="77777777" w:rsidR="00B1335D" w:rsidRPr="00347F92" w:rsidRDefault="00B1335D" w:rsidP="00B1335D">
      <w:pPr>
        <w:rPr>
          <w:lang w:val="en-CA"/>
        </w:rPr>
      </w:pPr>
      <w:r w:rsidRPr="00347F92">
        <w:rPr>
          <w:lang w:val="en-CA"/>
        </w:rPr>
        <w:t>When frame_packing_arrangement_type is not equal to 3 or 4, it is a requirement of bitstream conformance that spatial_flipping_flag shall be equal to 0. When frame_packing_arrangement_type is not equal to 3 or 4, the value 1 for spatial_flipping_flag is reserved for future use by ITU-T | ISO/IEC. When frame_packing_arrangement_type is not equal to 3 or 4, decoders shall ignore the value 1 for spatial_flipping_flag.</w:t>
      </w:r>
    </w:p>
    <w:p w14:paraId="1D5A1047" w14:textId="77777777" w:rsidR="00B1335D" w:rsidRPr="00347F92" w:rsidRDefault="00B1335D" w:rsidP="00B1335D">
      <w:pPr>
        <w:rPr>
          <w:lang w:val="en-CA"/>
        </w:rPr>
      </w:pPr>
      <w:r w:rsidRPr="00347F92">
        <w:rPr>
          <w:b/>
          <w:lang w:val="en-CA"/>
        </w:rPr>
        <w:t>frame0_flipped_flag</w:t>
      </w:r>
      <w:r w:rsidRPr="00347F92">
        <w:rPr>
          <w:lang w:val="en-CA"/>
        </w:rPr>
        <w:t>, when spatial_flipping_flag is equal to 1, indicates which one of the two constituent frames is flipped.</w:t>
      </w:r>
    </w:p>
    <w:p w14:paraId="232F429F" w14:textId="77777777" w:rsidR="00B1335D" w:rsidRPr="00347F92" w:rsidRDefault="00B1335D" w:rsidP="00B1335D">
      <w:pPr>
        <w:rPr>
          <w:lang w:val="en-CA"/>
        </w:rPr>
      </w:pPr>
      <w:r w:rsidRPr="00347F92">
        <w:rPr>
          <w:lang w:val="en-CA"/>
        </w:rPr>
        <w:t>When spatial_flipping_flag is equal to 1, frame0_flipped_flag equal to 0 indicates that frame 0 is not spatially flipped and frame 1 is spatially flipped and frame0_flipped_flag equal to 1 indicates that frame 0 is spatially flipped and frame 1 is not spatially flipped.</w:t>
      </w:r>
    </w:p>
    <w:p w14:paraId="671B8488" w14:textId="77777777" w:rsidR="00B1335D" w:rsidRPr="00347F92" w:rsidRDefault="00B1335D" w:rsidP="00B1335D">
      <w:pPr>
        <w:rPr>
          <w:lang w:val="en-CA"/>
        </w:rPr>
      </w:pPr>
      <w:r w:rsidRPr="00347F92">
        <w:rPr>
          <w:lang w:val="en-CA"/>
        </w:rPr>
        <w:t>When spatial_flipping_flag is equal to 0, it is a requirement of bitstream conformance that frame0_flipped_flag shall be equal to 0. When spatial_flipping_flag is equal to 0, the value 1 for spatial_flipping_flag is reserved for future use by ITU-T | ISO/IEC. When spatial_flipping_flag is equal to 0, decoders shall ignore the value of frame0_flipped_flag.</w:t>
      </w:r>
    </w:p>
    <w:p w14:paraId="25B84D25" w14:textId="77F5319F" w:rsidR="00B1335D" w:rsidRPr="00347F92" w:rsidRDefault="00B1335D" w:rsidP="00B1335D">
      <w:pPr>
        <w:rPr>
          <w:lang w:val="en-CA"/>
        </w:rPr>
      </w:pPr>
      <w:proofErr w:type="gramStart"/>
      <w:r w:rsidRPr="00347F92">
        <w:rPr>
          <w:b/>
          <w:lang w:val="en-CA"/>
        </w:rPr>
        <w:t>field_views_flag</w:t>
      </w:r>
      <w:proofErr w:type="gramEnd"/>
      <w:r w:rsidRPr="00347F92">
        <w:rPr>
          <w:lang w:val="en-CA"/>
        </w:rPr>
        <w:t xml:space="preserve"> equal to 1 indicates that all pictures in the current C</w:t>
      </w:r>
      <w:r w:rsidR="003A709F">
        <w:rPr>
          <w:lang w:val="en-CA"/>
        </w:rPr>
        <w:t>L</w:t>
      </w:r>
      <w:r w:rsidRPr="00347F92">
        <w:rPr>
          <w:lang w:val="en-CA"/>
        </w:rPr>
        <w:t>VS are coded as fields, all fields of a particular parity are considered a first constituent frame and all fields of the opposite parity are considered a second constituent frame. It is a requirement of bitstream conformance that the field_views_flag shall be equal to 0, the value 1 for field_views_flag is reserved for future use by ITU</w:t>
      </w:r>
      <w:r w:rsidRPr="00347F92">
        <w:rPr>
          <w:lang w:val="en-CA"/>
        </w:rPr>
        <w:noBreakHyphen/>
        <w:t>T | ISO/IEC and decoders shall ignore the value of field_views_flag.</w:t>
      </w:r>
    </w:p>
    <w:p w14:paraId="2A7441F6" w14:textId="77777777" w:rsidR="00B1335D" w:rsidRPr="00347F92" w:rsidRDefault="00B1335D" w:rsidP="00B1335D">
      <w:pPr>
        <w:rPr>
          <w:lang w:val="en-CA"/>
        </w:rPr>
      </w:pPr>
      <w:proofErr w:type="gramStart"/>
      <w:r w:rsidRPr="00347F92">
        <w:rPr>
          <w:b/>
          <w:bCs/>
          <w:lang w:val="en-CA"/>
        </w:rPr>
        <w:lastRenderedPageBreak/>
        <w:t>current_frame_is_frame0_flag</w:t>
      </w:r>
      <w:proofErr w:type="gramEnd"/>
      <w:r w:rsidRPr="00347F92">
        <w:rPr>
          <w:lang w:val="en-CA"/>
        </w:rPr>
        <w:t xml:space="preserve"> equal to 1, when frame_packing_arrangement is equal to 5, indicates that</w:t>
      </w:r>
      <w:r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w:t>
      </w:r>
      <w:proofErr w:type="gramStart"/>
      <w:r w:rsidRPr="00347F92">
        <w:rPr>
          <w:bCs/>
          <w:szCs w:val="22"/>
          <w:lang w:val="en-CA"/>
        </w:rPr>
        <w:t>current_</w:t>
      </w:r>
      <w:r w:rsidRPr="00347F92">
        <w:rPr>
          <w:lang w:val="en-CA"/>
        </w:rPr>
        <w:t>frame_is_frame0_flag</w:t>
      </w:r>
      <w:proofErr w:type="gramEnd"/>
      <w:r w:rsidRPr="00347F92">
        <w:rPr>
          <w:lang w:val="en-CA"/>
        </w:rPr>
        <w:t xml:space="preserve"> equal to 0, when frame_packing_arrangement is equal to 5, indicates that</w:t>
      </w:r>
      <w:r w:rsidRPr="00347F92">
        <w:rPr>
          <w:bCs/>
          <w:szCs w:val="22"/>
          <w:lang w:val="en-CA"/>
        </w:rPr>
        <w:t xml:space="preserve"> the current decoded </w:t>
      </w:r>
      <w:r w:rsidRPr="00347F92">
        <w:rPr>
          <w:szCs w:val="22"/>
          <w:lang w:val="en-CA"/>
        </w:rPr>
        <w:t xml:space="preserve">frame is </w:t>
      </w:r>
      <w:r w:rsidRPr="00347F92">
        <w:rPr>
          <w:bCs/>
          <w:szCs w:val="22"/>
          <w:lang w:val="en-CA"/>
        </w:rPr>
        <w:t>constituent frame 1 and</w:t>
      </w:r>
      <w:r w:rsidRPr="00347F92">
        <w:rPr>
          <w:szCs w:val="22"/>
          <w:lang w:val="en-CA"/>
        </w:rPr>
        <w:t xml:space="preserve"> the </w:t>
      </w:r>
      <w:r w:rsidRPr="00347F92">
        <w:rPr>
          <w:bCs/>
          <w:szCs w:val="22"/>
          <w:lang w:val="en-CA"/>
        </w:rPr>
        <w:t>previous decoded frame in output order is constituent frame 0 and the display time of the constituent frame 1 should not be delayed for purposes of stereo-view pairing</w:t>
      </w:r>
      <w:r w:rsidRPr="00347F92">
        <w:rPr>
          <w:szCs w:val="22"/>
          <w:lang w:val="en-CA"/>
        </w:rPr>
        <w:t>.</w:t>
      </w:r>
    </w:p>
    <w:p w14:paraId="491332B7" w14:textId="77777777" w:rsidR="00B1335D" w:rsidRPr="00347F92" w:rsidRDefault="00B1335D" w:rsidP="00B1335D">
      <w:pPr>
        <w:rPr>
          <w:lang w:val="en-CA"/>
        </w:rPr>
      </w:pPr>
      <w:r w:rsidRPr="00347F92">
        <w:rPr>
          <w:lang w:val="en-CA"/>
        </w:rPr>
        <w:t>When frame_packing_arrangement_type is not equal to 5, the constituent frame associated with the upper-left sample of the decoded frame is considered to be constituent frame 0 and the other constituent frame is considered to be constituent frame 1. When frame_packing_arrangement_type is not equal to 5, it is a requirement of bitstream conformance that current_frame_is_frame0_flag shall be equal to 0. When frame_packing_arrangement_type is not equal to 5, the value 1 for current_frame_is_frame0_flag is reserved for future use by ITU-T | ISO/IEC. When frame_packing_arrangement_type is not equal to 5, decoders shall ignore the value of current_frame_is_frame0_flag.</w:t>
      </w:r>
    </w:p>
    <w:p w14:paraId="008D60BD" w14:textId="65FF040A" w:rsidR="00B1335D" w:rsidRPr="00347F92" w:rsidRDefault="00B1335D" w:rsidP="00B1335D">
      <w:pPr>
        <w:rPr>
          <w:szCs w:val="22"/>
          <w:lang w:val="en-CA"/>
        </w:rPr>
      </w:pPr>
      <w:proofErr w:type="gramStart"/>
      <w:r w:rsidRPr="00347F92">
        <w:rPr>
          <w:b/>
          <w:bCs/>
          <w:lang w:val="en-CA"/>
        </w:rPr>
        <w:t>frame0_self_contained_flag</w:t>
      </w:r>
      <w:proofErr w:type="gramEnd"/>
      <w:r w:rsidRPr="00347F92">
        <w:rPr>
          <w:lang w:val="en-CA"/>
        </w:rPr>
        <w:t xml:space="preserve"> equal to 1 indicates that no inter prediction operations within the decoding process for the samples of constituent frame 0 of the C</w:t>
      </w:r>
      <w:r w:rsidR="003A709F">
        <w:rPr>
          <w:lang w:val="en-CA"/>
        </w:rPr>
        <w:t>L</w:t>
      </w:r>
      <w:r w:rsidRPr="00347F92">
        <w:rPr>
          <w:lang w:val="en-CA"/>
        </w:rPr>
        <w:t xml:space="preserve">VS refer to samples of any constituent frame 1. </w:t>
      </w:r>
      <w:proofErr w:type="gramStart"/>
      <w:r w:rsidRPr="00347F92">
        <w:rPr>
          <w:lang w:val="en-CA"/>
        </w:rPr>
        <w:t>frame0_self_contained_flag</w:t>
      </w:r>
      <w:proofErr w:type="gramEnd"/>
      <w:r w:rsidRPr="00347F92">
        <w:rPr>
          <w:lang w:val="en-CA"/>
        </w:rPr>
        <w:t xml:space="preserve"> equal to 0 indicates that some inter prediction operations within the decoding process for the samples of constituent frame 0 of the C</w:t>
      </w:r>
      <w:r w:rsidR="003A709F">
        <w:rPr>
          <w:lang w:val="en-CA"/>
        </w:rPr>
        <w:t>L</w:t>
      </w:r>
      <w:r w:rsidRPr="00347F92">
        <w:rPr>
          <w:lang w:val="en-CA"/>
        </w:rPr>
        <w:t>VS may or may not refer to samples of some constituent frame 1.</w:t>
      </w:r>
      <w:r w:rsidRPr="00347F92">
        <w:rPr>
          <w:bCs/>
          <w:szCs w:val="22"/>
          <w:lang w:val="en-CA"/>
        </w:rPr>
        <w:t xml:space="preserve"> </w:t>
      </w:r>
      <w:r w:rsidRPr="00347F92">
        <w:rPr>
          <w:lang w:val="en-CA"/>
        </w:rPr>
        <w:t>Within a C</w:t>
      </w:r>
      <w:r w:rsidR="003A709F">
        <w:rPr>
          <w:lang w:val="en-CA"/>
        </w:rPr>
        <w:t>L</w:t>
      </w:r>
      <w:r w:rsidRPr="00347F92">
        <w:rPr>
          <w:lang w:val="en-CA"/>
        </w:rPr>
        <w:t>VS, the value of frame0_self_contained_flag in all frame packing arrangement SEI messages shall be the same.</w:t>
      </w:r>
    </w:p>
    <w:p w14:paraId="4AC4E65C" w14:textId="092AA14D" w:rsidR="00B1335D" w:rsidRPr="00347F92" w:rsidRDefault="00B1335D" w:rsidP="00B1335D">
      <w:pPr>
        <w:rPr>
          <w:lang w:val="en-CA"/>
        </w:rPr>
      </w:pPr>
      <w:proofErr w:type="gramStart"/>
      <w:r w:rsidRPr="00347F92">
        <w:rPr>
          <w:b/>
          <w:bCs/>
          <w:lang w:val="en-CA"/>
        </w:rPr>
        <w:t>frame1_self_contained_flag</w:t>
      </w:r>
      <w:proofErr w:type="gramEnd"/>
      <w:r w:rsidRPr="00347F92">
        <w:rPr>
          <w:lang w:val="en-CA"/>
        </w:rPr>
        <w:t xml:space="preserve"> equal to 1 indicates that no inter prediction operations within the decoding process for the samples of constituent frame 1 of the C</w:t>
      </w:r>
      <w:r w:rsidR="003A709F">
        <w:rPr>
          <w:lang w:val="en-CA"/>
        </w:rPr>
        <w:t>L</w:t>
      </w:r>
      <w:r w:rsidRPr="00347F92">
        <w:rPr>
          <w:lang w:val="en-CA"/>
        </w:rPr>
        <w:t xml:space="preserve">VS refer to samples of any constituent frame 0. </w:t>
      </w:r>
      <w:proofErr w:type="gramStart"/>
      <w:r w:rsidRPr="00347F92">
        <w:rPr>
          <w:lang w:val="en-CA"/>
        </w:rPr>
        <w:t>frame1_self_contained_flag</w:t>
      </w:r>
      <w:proofErr w:type="gramEnd"/>
      <w:r w:rsidRPr="00347F92">
        <w:rPr>
          <w:lang w:val="en-CA"/>
        </w:rPr>
        <w:t xml:space="preserve"> equal to 0 indicates that some inter prediction operations within the decoding process for the samples of constituent frame 1 of the C</w:t>
      </w:r>
      <w:r w:rsidR="003A709F">
        <w:rPr>
          <w:lang w:val="en-CA"/>
        </w:rPr>
        <w:t>L</w:t>
      </w:r>
      <w:r w:rsidRPr="00347F92">
        <w:rPr>
          <w:lang w:val="en-CA"/>
        </w:rPr>
        <w:t>VS may or may not refer to samples of some constituent frame 0. Within a C</w:t>
      </w:r>
      <w:r w:rsidR="003A709F">
        <w:rPr>
          <w:lang w:val="en-CA"/>
        </w:rPr>
        <w:t>L</w:t>
      </w:r>
      <w:r w:rsidRPr="00347F92">
        <w:rPr>
          <w:lang w:val="en-CA"/>
        </w:rPr>
        <w:t>VS, the value of frame1_self_contained_flag in all frame packing arrangement SEI messages shall be the same.</w:t>
      </w:r>
    </w:p>
    <w:p w14:paraId="7EC63DFF" w14:textId="77777777" w:rsidR="00B1335D" w:rsidRPr="00347F92" w:rsidRDefault="00B1335D" w:rsidP="00B1335D">
      <w:pPr>
        <w:rPr>
          <w:lang w:val="en-CA"/>
        </w:rPr>
      </w:pPr>
      <w:r w:rsidRPr="00347F92">
        <w:rPr>
          <w:lang w:val="en-CA"/>
        </w:rPr>
        <w:t xml:space="preserve">When quincunx_sampling_flag is equal to 0 and frame_packing_arrangement_type is not equal to 5, two ( x, y ) coordinate pairs are specified to determine the indicated luma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p>
    <w:p w14:paraId="16455E7E" w14:textId="0C827516"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noProof/>
          <w:lang w:val="en-CA"/>
        </w:rPr>
        <w:t> – </w:t>
      </w:r>
      <w:r w:rsidRPr="00347F92">
        <w:rPr>
          <w:lang w:val="en-CA"/>
        </w:rPr>
        <w:t xml:space="preserve">The location of chroma samples relative to luma samples can be indicated </w:t>
      </w:r>
      <w:r w:rsidRPr="00B022BF">
        <w:rPr>
          <w:lang w:val="en-CA"/>
        </w:rPr>
        <w:t xml:space="preserve">by the chroma_sample_loc_type_top_field and chroma_sample_loc_type_bottom_field syntax elements in the </w:t>
      </w:r>
      <w:r w:rsidRPr="00B022BF">
        <w:rPr>
          <w:noProof/>
          <w:lang w:val="en-CA" w:eastAsia="ja-JP"/>
        </w:rPr>
        <w:t>video usability information</w:t>
      </w:r>
      <w:r w:rsidRPr="00B022BF">
        <w:rPr>
          <w:lang w:val="en-CA"/>
        </w:rPr>
        <w:t xml:space="preserve"> (VUI) parameters.</w:t>
      </w:r>
      <w:r w:rsidR="00B022BF">
        <w:rPr>
          <w:lang w:val="en-CA"/>
        </w:rPr>
        <w:t xml:space="preserve"> </w:t>
      </w:r>
      <w:r w:rsidR="00B022BF" w:rsidRPr="00B022BF">
        <w:rPr>
          <w:highlight w:val="yellow"/>
          <w:lang w:val="en-CA"/>
        </w:rPr>
        <w:t>[Ed. (YK): Check the need of adding chroma_sample_loc_type_frame herein, if chroma_sample_loc_type_frame is confirmed to be needed after studying whether to remove chroma_sample_loc_type_frame.]</w:t>
      </w:r>
    </w:p>
    <w:p w14:paraId="7E46CF2D"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frame0_grid_position_x</w:t>
      </w:r>
      <w:r w:rsidRPr="00347F92">
        <w:rPr>
          <w:lang w:val="en-CA"/>
        </w:rPr>
        <w:t xml:space="preserve"> (when present) specifies the x component of the </w:t>
      </w:r>
      <w:proofErr w:type="gramStart"/>
      <w:r w:rsidRPr="00347F92">
        <w:rPr>
          <w:lang w:val="en-CA"/>
        </w:rPr>
        <w:t>( x</w:t>
      </w:r>
      <w:proofErr w:type="gramEnd"/>
      <w:r w:rsidRPr="00347F92">
        <w:rPr>
          <w:lang w:val="en-CA"/>
        </w:rPr>
        <w:t>, y ) coordinate pair for constituent frame 0.</w:t>
      </w:r>
    </w:p>
    <w:p w14:paraId="7D86F585"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frame0_grid_position_y</w:t>
      </w:r>
      <w:r w:rsidRPr="00347F92">
        <w:rPr>
          <w:lang w:val="en-CA"/>
        </w:rPr>
        <w:t xml:space="preserve"> (when present) specifies the y component of the </w:t>
      </w:r>
      <w:proofErr w:type="gramStart"/>
      <w:r w:rsidRPr="00347F92">
        <w:rPr>
          <w:lang w:val="en-CA"/>
        </w:rPr>
        <w:t>( x</w:t>
      </w:r>
      <w:proofErr w:type="gramEnd"/>
      <w:r w:rsidRPr="00347F92">
        <w:rPr>
          <w:lang w:val="en-CA"/>
        </w:rPr>
        <w:t>, y ) coordinate pair for constituent frame 0.</w:t>
      </w:r>
    </w:p>
    <w:p w14:paraId="3D85D90A"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frame1_grid_position_x</w:t>
      </w:r>
      <w:r w:rsidRPr="00347F92">
        <w:rPr>
          <w:lang w:val="en-CA"/>
        </w:rPr>
        <w:t xml:space="preserve"> (when present) specifies the x component of the </w:t>
      </w:r>
      <w:proofErr w:type="gramStart"/>
      <w:r w:rsidRPr="00347F92">
        <w:rPr>
          <w:lang w:val="en-CA"/>
        </w:rPr>
        <w:t>( x</w:t>
      </w:r>
      <w:proofErr w:type="gramEnd"/>
      <w:r w:rsidRPr="00347F92">
        <w:rPr>
          <w:lang w:val="en-CA"/>
        </w:rPr>
        <w:t>, y ) coordinate pair for constituent frame 1.</w:t>
      </w:r>
    </w:p>
    <w:p w14:paraId="52E439DC"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frame1_grid_position_y</w:t>
      </w:r>
      <w:r w:rsidRPr="00347F92">
        <w:rPr>
          <w:lang w:val="en-CA"/>
        </w:rPr>
        <w:t xml:space="preserve"> (when present) specifies the y component of the </w:t>
      </w:r>
      <w:proofErr w:type="gramStart"/>
      <w:r w:rsidRPr="00347F92">
        <w:rPr>
          <w:lang w:val="en-CA"/>
        </w:rPr>
        <w:t>( x</w:t>
      </w:r>
      <w:proofErr w:type="gramEnd"/>
      <w:r w:rsidRPr="00347F92">
        <w:rPr>
          <w:lang w:val="en-CA"/>
        </w:rPr>
        <w:t>, y ) coordinate pair for constituent frame 1.</w:t>
      </w:r>
    </w:p>
    <w:p w14:paraId="188C95F9"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lang w:val="en-CA"/>
        </w:rPr>
        <w:t xml:space="preserve">When quincunx_sampling_flag is equal to 0 and frame_packing_arrangement_type is not equal to 5 the </w:t>
      </w:r>
      <w:proofErr w:type="gramStart"/>
      <w:r w:rsidRPr="00347F92">
        <w:rPr>
          <w:lang w:val="en-CA"/>
        </w:rPr>
        <w:t>( x</w:t>
      </w:r>
      <w:proofErr w:type="gramEnd"/>
      <w:r w:rsidRPr="00347F92">
        <w:rPr>
          <w:lang w:val="en-CA"/>
        </w:rPr>
        <w:t>, y ) coordinate pair for each constituent frame is interpreted as follows:</w:t>
      </w:r>
    </w:p>
    <w:p w14:paraId="64623E42"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If the </w:t>
      </w:r>
      <w:proofErr w:type="gramStart"/>
      <w:r w:rsidRPr="00347F92">
        <w:rPr>
          <w:lang w:val="en-CA"/>
        </w:rPr>
        <w:t>( x</w:t>
      </w:r>
      <w:proofErr w:type="gramEnd"/>
      <w:r w:rsidRPr="00347F92">
        <w:rPr>
          <w:lang w:val="en-CA"/>
        </w:rPr>
        <w:t>, y ) coordinate pair for a constituent frame is equal to ( 0, 0 ), this indicates a default sampling grid alignment specified as follows:</w:t>
      </w:r>
    </w:p>
    <w:p w14:paraId="27FB4AC9" w14:textId="7C325D8E"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If frame_packing_arrangement_type is equal to 3, the indicated position is the same as for the </w:t>
      </w:r>
      <w:proofErr w:type="gramStart"/>
      <w:r w:rsidRPr="00347F92">
        <w:rPr>
          <w:lang w:val="en-CA"/>
        </w:rPr>
        <w:t>( x</w:t>
      </w:r>
      <w:proofErr w:type="gramEnd"/>
      <w:r w:rsidRPr="00347F92">
        <w:rPr>
          <w:lang w:val="en-CA"/>
        </w:rPr>
        <w:t xml:space="preserve">, y ) coordinate pair value ( 4, 8 ),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w:t>
      </w:r>
    </w:p>
    <w:p w14:paraId="6E70CE91" w14:textId="3D62730C"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Otherwise (frame_packing_arrangement_type is equal to 4), the indicated position is the same as for the </w:t>
      </w:r>
      <w:proofErr w:type="gramStart"/>
      <w:r w:rsidRPr="00347F92">
        <w:rPr>
          <w:lang w:val="en-CA"/>
        </w:rPr>
        <w:t>( x</w:t>
      </w:r>
      <w:proofErr w:type="gramEnd"/>
      <w:r w:rsidRPr="00347F92">
        <w:rPr>
          <w:lang w:val="en-CA"/>
        </w:rPr>
        <w:t xml:space="preserve">, y ) coordinate pair value ( 8, 4 ),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735441" w:rsidRPr="00347F92">
        <w:rPr>
          <w:lang w:val="en-CA"/>
        </w:rPr>
        <w:t>Figure </w:t>
      </w:r>
      <w:r w:rsidR="00735441">
        <w:rPr>
          <w:lang w:val="en-CA"/>
        </w:rPr>
        <w:t>6</w:t>
      </w:r>
      <w:r w:rsidRPr="00347F92">
        <w:rPr>
          <w:lang w:val="en-CA"/>
        </w:rPr>
        <w:fldChar w:fldCharType="end"/>
      </w:r>
      <w:r w:rsidRPr="00347F92">
        <w:rPr>
          <w:lang w:val="en-CA"/>
        </w:rPr>
        <w:t>.</w:t>
      </w:r>
    </w:p>
    <w:p w14:paraId="78B190CD"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if the </w:t>
      </w:r>
      <w:proofErr w:type="gramStart"/>
      <w:r w:rsidRPr="00347F92">
        <w:rPr>
          <w:lang w:val="en-CA"/>
        </w:rPr>
        <w:t>( x</w:t>
      </w:r>
      <w:proofErr w:type="gramEnd"/>
      <w:r w:rsidRPr="00347F92">
        <w:rPr>
          <w:lang w:val="en-CA"/>
        </w:rPr>
        <w:t>, y ) coordinate pair for a constituent frame is equal to ( 15, 15 ), this indicates that the sampling grid alignment is unknown or unspecified or specified by other means not specified in this Specification.</w:t>
      </w:r>
    </w:p>
    <w:p w14:paraId="4F0CF9B0"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upper left corner of the rectangular area represented by the corresponding constituent frame, respectively, in units of one sixteenth of the luma sample grid spacing between the samples of the columns and rows of the constituent frame that are present in the decoded frame (prior to any upsampling for display or other purposes).</w:t>
      </w:r>
    </w:p>
    <w:p w14:paraId="3FD3C076" w14:textId="0AE4D04C"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8</w:t>
      </w:r>
      <w:r w:rsidRPr="00347F92">
        <w:rPr>
          <w:noProof/>
          <w:lang w:val="en-CA"/>
        </w:rPr>
        <w:fldChar w:fldCharType="end"/>
      </w:r>
      <w:r w:rsidRPr="00347F92">
        <w:rPr>
          <w:noProof/>
          <w:lang w:val="en-CA"/>
        </w:rPr>
        <w:t> – </w:t>
      </w:r>
      <w:r w:rsidRPr="00347F92">
        <w:rPr>
          <w:lang w:val="en-CA" w:eastAsia="ja-JP"/>
        </w:rPr>
        <w:t xml:space="preserve">The spatial location reference information frame0_grid_position_x, frame0_grid_position_y, frame1_grid_position_x, and frame1_grid_position_y is not provided when quincunx_sampling_flag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eastAsia="ja-JP"/>
        </w:rPr>
        <w:t>.</w:t>
      </w:r>
    </w:p>
    <w:p w14:paraId="398B3B72" w14:textId="77777777" w:rsidR="00B1335D" w:rsidRPr="00347F92" w:rsidRDefault="00B1335D" w:rsidP="00B1335D">
      <w:pPr>
        <w:rPr>
          <w:lang w:val="en-CA"/>
        </w:rPr>
      </w:pPr>
      <w:proofErr w:type="gramStart"/>
      <w:r w:rsidRPr="00347F92">
        <w:rPr>
          <w:b/>
          <w:lang w:val="en-CA"/>
        </w:rPr>
        <w:t>frame_packing_arrangement_reserved_byte</w:t>
      </w:r>
      <w:proofErr w:type="gramEnd"/>
      <w:r w:rsidRPr="00347F92">
        <w:rPr>
          <w:lang w:val="en-CA"/>
        </w:rPr>
        <w:t xml:space="preserve"> is reserved for future use by ITU-T | ISO/IEC. It is a requirement of bitstream conformance that the value of frame_packing_arrangement_reserved_byte shall be equal to 0. All other values </w:t>
      </w:r>
      <w:r w:rsidRPr="00347F92">
        <w:rPr>
          <w:lang w:val="en-CA"/>
        </w:rPr>
        <w:lastRenderedPageBreak/>
        <w:t>of frame_packing_arrangement_reserved_byte are reserved for future use by ITU-T | ISO/IEC. Decoders shall ignore the value of frame_packing_arrangement_reserved_byte.</w:t>
      </w:r>
    </w:p>
    <w:p w14:paraId="2D745051" w14:textId="77777777" w:rsidR="00B1335D" w:rsidRPr="00347F92" w:rsidRDefault="00B1335D" w:rsidP="00B1335D">
      <w:pPr>
        <w:rPr>
          <w:lang w:val="en-CA"/>
        </w:rPr>
      </w:pPr>
      <w:proofErr w:type="gramStart"/>
      <w:r w:rsidRPr="00347F92">
        <w:rPr>
          <w:b/>
          <w:lang w:val="en-CA"/>
        </w:rPr>
        <w:t>frame_packing_arrangement_persistence_flag</w:t>
      </w:r>
      <w:proofErr w:type="gramEnd"/>
      <w:r w:rsidRPr="00347F92">
        <w:rPr>
          <w:lang w:val="en-CA"/>
        </w:rPr>
        <w:t xml:space="preserve"> specifies the persistence of the frame packing arrangement SEI message for the current layer.</w:t>
      </w:r>
    </w:p>
    <w:p w14:paraId="623A0D57" w14:textId="77777777" w:rsidR="00B1335D" w:rsidRPr="00347F92" w:rsidRDefault="00B1335D" w:rsidP="00B1335D">
      <w:pPr>
        <w:rPr>
          <w:lang w:val="en-CA"/>
        </w:rPr>
      </w:pPr>
      <w:proofErr w:type="gramStart"/>
      <w:r w:rsidRPr="00347F92">
        <w:rPr>
          <w:lang w:val="en-CA"/>
        </w:rPr>
        <w:t>frame_packing_arrangement_persistence_flag</w:t>
      </w:r>
      <w:proofErr w:type="gramEnd"/>
      <w:r w:rsidRPr="00347F92">
        <w:rPr>
          <w:lang w:val="en-CA"/>
        </w:rPr>
        <w:t xml:space="preserve"> equal to 0 specifies that the frame packing arrangement SEI message applies to the current decoded frame only.</w:t>
      </w:r>
    </w:p>
    <w:p w14:paraId="681E9B3E" w14:textId="77777777" w:rsidR="00B1335D" w:rsidRPr="00347F92" w:rsidRDefault="00B1335D" w:rsidP="00B1335D">
      <w:pPr>
        <w:rPr>
          <w:lang w:val="en-CA"/>
        </w:rPr>
      </w:pPr>
      <w:r w:rsidRPr="00347F92">
        <w:rPr>
          <w:lang w:val="en-CA"/>
        </w:rPr>
        <w:t xml:space="preserve">Let picA be the current picture. </w:t>
      </w:r>
      <w:proofErr w:type="gramStart"/>
      <w:r w:rsidRPr="00347F92">
        <w:rPr>
          <w:lang w:val="en-CA"/>
        </w:rPr>
        <w:t>frame_packing_arrangement_persistence_flag</w:t>
      </w:r>
      <w:proofErr w:type="gramEnd"/>
      <w:r w:rsidRPr="00347F92">
        <w:rPr>
          <w:lang w:val="en-CA"/>
        </w:rPr>
        <w:t xml:space="preserve"> equal to 1 specifies that the frame packing arrangement SEI message persists for the current layer in output order until any of the following conditions are true:</w:t>
      </w:r>
    </w:p>
    <w:p w14:paraId="79369527" w14:textId="77777777" w:rsidR="00B1335D" w:rsidRPr="00347F92" w:rsidRDefault="00B1335D" w:rsidP="00B1335D">
      <w:pPr>
        <w:pStyle w:val="enumlev1"/>
        <w:spacing w:before="136"/>
        <w:ind w:left="397"/>
        <w:rPr>
          <w:lang w:val="en-CA"/>
        </w:rPr>
      </w:pPr>
      <w:r w:rsidRPr="00347F92">
        <w:rPr>
          <w:lang w:val="en-CA"/>
        </w:rPr>
        <w:t>–</w:t>
      </w:r>
      <w:r w:rsidRPr="00347F92">
        <w:rPr>
          <w:lang w:val="en-CA"/>
        </w:rPr>
        <w:tab/>
        <w:t>A new CLVS of the current layer begins.</w:t>
      </w:r>
    </w:p>
    <w:p w14:paraId="3E04EE22" w14:textId="77777777" w:rsidR="00B1335D" w:rsidRPr="00347F92" w:rsidRDefault="00B1335D" w:rsidP="00B1335D">
      <w:pPr>
        <w:pStyle w:val="enumlev1"/>
        <w:ind w:left="397"/>
        <w:rPr>
          <w:noProof/>
          <w:lang w:val="en-CA"/>
        </w:rPr>
      </w:pPr>
      <w:r w:rsidRPr="00347F92">
        <w:rPr>
          <w:noProof/>
          <w:lang w:val="en-CA"/>
        </w:rPr>
        <w:t>–</w:t>
      </w:r>
      <w:r w:rsidRPr="00347F92">
        <w:rPr>
          <w:noProof/>
          <w:lang w:val="en-CA"/>
        </w:rPr>
        <w:tab/>
        <w:t>The bitstream ends.</w:t>
      </w:r>
    </w:p>
    <w:p w14:paraId="5E3056A8" w14:textId="6D4B73E7" w:rsidR="00B1335D" w:rsidRPr="00347F92" w:rsidRDefault="00B1335D" w:rsidP="00B1335D">
      <w:pPr>
        <w:pStyle w:val="enumlev1"/>
        <w:ind w:left="397"/>
        <w:rPr>
          <w:lang w:val="en-CA"/>
        </w:rPr>
      </w:pPr>
      <w:r w:rsidRPr="00347F92">
        <w:rPr>
          <w:lang w:val="en-CA"/>
        </w:rPr>
        <w:t>–</w:t>
      </w:r>
      <w:r w:rsidRPr="00347F92">
        <w:rPr>
          <w:lang w:val="en-CA"/>
        </w:rPr>
        <w:tab/>
        <w:t xml:space="preserve">A frame picB in the current layer in an </w:t>
      </w:r>
      <w:r w:rsidR="00BB5DED">
        <w:rPr>
          <w:lang w:val="en-CA"/>
        </w:rPr>
        <w:t>AU</w:t>
      </w:r>
      <w:r w:rsidRPr="00347F92">
        <w:rPr>
          <w:lang w:val="en-CA"/>
        </w:rPr>
        <w:t xml:space="preserve"> containing a frame packing arrangement SEI message with the same value of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 xml:space="preserve">arrangement_id and applicable to the current layer </w:t>
      </w:r>
      <w:r w:rsidR="006B6EBA" w:rsidRPr="00347F92">
        <w:rPr>
          <w:lang w:val="en-CA"/>
        </w:rPr>
        <w:t xml:space="preserve">is output for </w:t>
      </w:r>
      <w:r w:rsidR="006B6EBA" w:rsidRPr="009B3EE7">
        <w:rPr>
          <w:lang w:val="en-CA"/>
        </w:rPr>
        <w:t>which PicOrderCnt( picB ) is greater than PicOrderCnt( picA ), where PicOrderCnt( picB ) and PicOrderCnt( picA ) are the PicOrderCntVal values of picB and picA, respectively,</w:t>
      </w:r>
      <w:r w:rsidR="006B6EBA" w:rsidRPr="009B3EE7">
        <w:rPr>
          <w:rFonts w:eastAsia="Malgun Gothic"/>
        </w:rPr>
        <w:t xml:space="preserve"> immediately after the invocation of the decoding process for picture order count for picB</w:t>
      </w:r>
      <w:r w:rsidR="006B6EBA" w:rsidRPr="009B3EE7">
        <w:rPr>
          <w:lang w:val="en-CA"/>
        </w:rPr>
        <w:t>.</w:t>
      </w:r>
    </w:p>
    <w:p w14:paraId="7F794FBB" w14:textId="5316BCAA" w:rsidR="00B1335D" w:rsidRPr="00347F92" w:rsidRDefault="00B1335D" w:rsidP="00B1335D">
      <w:pPr>
        <w:rPr>
          <w:lang w:val="en-CA"/>
        </w:rPr>
      </w:pPr>
      <w:r w:rsidRPr="00347F92">
        <w:rPr>
          <w:b/>
          <w:lang w:val="en-CA"/>
        </w:rPr>
        <w:t>upsampled_aspect_ratio_flag</w:t>
      </w:r>
      <w:r w:rsidRPr="00347F92">
        <w:rPr>
          <w:lang w:val="en-CA"/>
        </w:rPr>
        <w:t xml:space="preserve"> equal to 1 indicates that the sample aspect ratio (SAR) indicated by the VUI parameters of the SPS or the sample aspect ratio information SEI message identifies the SAR of the samples after the application of an upconversion process to produce a higher resolution frame from each constituent frame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w:t>
      </w:r>
      <w:proofErr w:type="gramStart"/>
      <w:r w:rsidRPr="00347F92">
        <w:rPr>
          <w:lang w:val="en-CA"/>
        </w:rPr>
        <w:t>upsampled_aspect_ratio_flag</w:t>
      </w:r>
      <w:proofErr w:type="gramEnd"/>
      <w:r w:rsidRPr="00347F92">
        <w:rPr>
          <w:lang w:val="en-CA"/>
        </w:rPr>
        <w:t xml:space="preserve"> equal to 0 indicates that the SAR indicated by </w:t>
      </w:r>
      <w:r w:rsidRPr="006B6EBA">
        <w:rPr>
          <w:lang w:val="en-CA"/>
        </w:rPr>
        <w:t xml:space="preserve">the VUI parameters </w:t>
      </w:r>
      <w:r w:rsidRPr="00347F92">
        <w:rPr>
          <w:lang w:val="en-CA"/>
        </w:rPr>
        <w:t>or the sample aspect ratio information SEI message identifies the SAR of the samples before the application of any such upconversion process.</w:t>
      </w:r>
    </w:p>
    <w:p w14:paraId="6BF4BDEE" w14:textId="732CB50F"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9</w:t>
      </w:r>
      <w:r w:rsidRPr="00347F92">
        <w:rPr>
          <w:noProof/>
          <w:lang w:val="en-CA"/>
        </w:rPr>
        <w:fldChar w:fldCharType="end"/>
      </w:r>
      <w:r w:rsidRPr="00347F92">
        <w:rPr>
          <w:noProof/>
          <w:lang w:val="en-CA"/>
        </w:rPr>
        <w:t> – </w:t>
      </w:r>
      <w:r w:rsidRPr="00347F92">
        <w:rPr>
          <w:lang w:val="en-CA"/>
        </w:rPr>
        <w:t xml:space="preserve">The default display window parameters in </w:t>
      </w:r>
      <w:r w:rsidRPr="006B6EBA">
        <w:rPr>
          <w:lang w:val="en-CA"/>
        </w:rPr>
        <w:t>the VUI parameters or</w:t>
      </w:r>
      <w:r w:rsidRPr="00347F92">
        <w:rPr>
          <w:lang w:val="en-CA"/>
        </w:rPr>
        <w:t xml:space="preserve"> the sample aspect ratio information SEI message can be used by an encoder to indicate to a decoder that does not interpret the frame packing arrangement SEI message that the default display window is an area within only one of the two constituent frames.</w:t>
      </w:r>
    </w:p>
    <w:p w14:paraId="27273D30" w14:textId="087291AF"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10</w:t>
      </w:r>
      <w:r w:rsidRPr="00347F92">
        <w:rPr>
          <w:noProof/>
          <w:lang w:val="en-CA"/>
        </w:rPr>
        <w:fldChar w:fldCharType="end"/>
      </w:r>
      <w:r w:rsidRPr="00347F92">
        <w:rPr>
          <w:noProof/>
          <w:lang w:val="en-CA"/>
        </w:rPr>
        <w:t> – </w:t>
      </w:r>
      <w:r w:rsidRPr="00347F92">
        <w:rPr>
          <w:lang w:val="en-CA"/>
        </w:rPr>
        <w:t xml:space="preserve">The SAR indicated in the VUI parameters or the sample aspect ratio information SEI message should indicate the preferred display picture shape for the packed decoded frame output by a decoder that does not interpret the frame packing arrangement SEI message. When upsampled_aspect_ratio_flag is equal to 1, the SAR produced in each up-converted colour plane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When upsampled_aspect_ratio_flag is equal to 0, the SAR produced in each colour plane prior to upconversion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w:t>
      </w:r>
    </w:p>
    <w:p w14:paraId="50832AEC" w14:textId="6C92FDF4" w:rsidR="006B281E" w:rsidRDefault="00843C74" w:rsidP="00B1335D">
      <w:pPr>
        <w:keepNext/>
        <w:keepLines/>
        <w:jc w:val="center"/>
        <w:rPr>
          <w:lang w:val="en-CA"/>
        </w:rPr>
      </w:pPr>
      <w:r>
        <w:rPr>
          <w:noProof/>
          <w:lang w:val="en-US" w:eastAsia="zh-TW"/>
        </w:rPr>
        <w:lastRenderedPageBreak/>
        <w:drawing>
          <wp:inline distT="0" distB="0" distL="0" distR="0" wp14:anchorId="1B68CB6E" wp14:editId="477A9009">
            <wp:extent cx="5881421" cy="3638548"/>
            <wp:effectExtent l="0" t="0" r="508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97420" cy="3648446"/>
                    </a:xfrm>
                    <a:prstGeom prst="rect">
                      <a:avLst/>
                    </a:prstGeom>
                    <a:noFill/>
                  </pic:spPr>
                </pic:pic>
              </a:graphicData>
            </a:graphic>
          </wp:inline>
        </w:drawing>
      </w:r>
    </w:p>
    <w:p w14:paraId="51451AFB" w14:textId="754D5687" w:rsidR="00B1335D" w:rsidRPr="00347F92" w:rsidRDefault="00B1335D" w:rsidP="006B6EBA">
      <w:pPr>
        <w:pStyle w:val="Caption"/>
        <w:rPr>
          <w:noProof/>
          <w:lang w:val="en-CA"/>
        </w:rPr>
      </w:pPr>
      <w:bookmarkStart w:id="466" w:name="_Ref228231953"/>
      <w:bookmarkStart w:id="467" w:name="_Toc246350672"/>
      <w:bookmarkStart w:id="468" w:name="_Toc310413564"/>
      <w:bookmarkStart w:id="469" w:name="_Toc332093663"/>
      <w:bookmarkStart w:id="470" w:name="_Toc332094223"/>
      <w:bookmarkStart w:id="471" w:name="_Toc415476421"/>
      <w:bookmarkStart w:id="472" w:name="_Toc423602755"/>
      <w:bookmarkStart w:id="473" w:name="_Toc423603397"/>
      <w:bookmarkStart w:id="474" w:name="_Toc501130541"/>
      <w:bookmarkStart w:id="475" w:name="_Toc503770547"/>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4</w:t>
      </w:r>
      <w:r w:rsidRPr="00347F92">
        <w:rPr>
          <w:noProof/>
          <w:lang w:val="en-CA"/>
        </w:rPr>
        <w:fldChar w:fldCharType="end"/>
      </w:r>
      <w:bookmarkEnd w:id="466"/>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bookmarkEnd w:id="467"/>
      <w:r w:rsidRPr="00347F92">
        <w:rPr>
          <w:lang w:val="en-CA"/>
        </w:rPr>
        <w:br/>
        <w:t>and ( x, y ) equal to ( 0, 0 ) or ( 4, 8 ) for both constituent frames</w:t>
      </w:r>
      <w:bookmarkEnd w:id="468"/>
      <w:bookmarkEnd w:id="469"/>
      <w:bookmarkEnd w:id="470"/>
      <w:bookmarkEnd w:id="471"/>
      <w:bookmarkEnd w:id="472"/>
      <w:bookmarkEnd w:id="473"/>
      <w:bookmarkEnd w:id="474"/>
      <w:bookmarkEnd w:id="475"/>
    </w:p>
    <w:p w14:paraId="0D481A85" w14:textId="5E255DE5" w:rsidR="00843C74" w:rsidRPr="00347F92" w:rsidRDefault="00177F8F" w:rsidP="00B1335D">
      <w:pPr>
        <w:keepNext/>
        <w:keepLines/>
        <w:jc w:val="center"/>
        <w:rPr>
          <w:lang w:val="en-CA"/>
        </w:rPr>
      </w:pPr>
      <w:r>
        <w:rPr>
          <w:noProof/>
          <w:lang w:val="en-US" w:eastAsia="zh-TW"/>
        </w:rPr>
        <w:drawing>
          <wp:inline distT="0" distB="0" distL="0" distR="0" wp14:anchorId="3E25E520" wp14:editId="4C4F8DDC">
            <wp:extent cx="5838825" cy="3612197"/>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59494" cy="3624984"/>
                    </a:xfrm>
                    <a:prstGeom prst="rect">
                      <a:avLst/>
                    </a:prstGeom>
                    <a:noFill/>
                  </pic:spPr>
                </pic:pic>
              </a:graphicData>
            </a:graphic>
          </wp:inline>
        </w:drawing>
      </w:r>
    </w:p>
    <w:p w14:paraId="348BB0D3" w14:textId="3851DDFE" w:rsidR="00B1335D" w:rsidRPr="00347F92" w:rsidRDefault="00B1335D" w:rsidP="00B1335D">
      <w:pPr>
        <w:pStyle w:val="Caption"/>
        <w:rPr>
          <w:rFonts w:eastAsia="MS Mincho"/>
          <w:lang w:val="en-CA" w:eastAsia="ja-JP"/>
        </w:rPr>
      </w:pPr>
      <w:bookmarkStart w:id="476" w:name="_Ref287042224"/>
      <w:bookmarkStart w:id="477" w:name="_Toc310413565"/>
      <w:bookmarkStart w:id="478" w:name="_Toc332094224"/>
      <w:bookmarkStart w:id="479" w:name="_Toc415476422"/>
      <w:bookmarkStart w:id="480" w:name="_Toc423602756"/>
      <w:bookmarkStart w:id="481" w:name="_Toc423603398"/>
      <w:bookmarkStart w:id="482" w:name="_Toc501130542"/>
      <w:bookmarkStart w:id="483" w:name="_Toc503770548"/>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5</w:t>
      </w:r>
      <w:r w:rsidRPr="00347F92">
        <w:rPr>
          <w:noProof/>
          <w:lang w:val="en-CA"/>
        </w:rPr>
        <w:fldChar w:fldCharType="end"/>
      </w:r>
      <w:bookmarkEnd w:id="476"/>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r w:rsidRPr="00347F92">
        <w:rPr>
          <w:lang w:val="en-CA"/>
        </w:rPr>
        <w:br/>
        <w:t>( x, y ) equal to ( 12, 8 ) for constituent frame 0 and ( x, y ) equal to ( 0, 0 ) or ( 4, 8 ) for constituent frame 1</w:t>
      </w:r>
      <w:bookmarkEnd w:id="477"/>
      <w:bookmarkEnd w:id="478"/>
      <w:bookmarkEnd w:id="479"/>
      <w:bookmarkEnd w:id="480"/>
      <w:bookmarkEnd w:id="481"/>
      <w:bookmarkEnd w:id="482"/>
      <w:bookmarkEnd w:id="483"/>
    </w:p>
    <w:p w14:paraId="35DB11F9" w14:textId="5A8FF587" w:rsidR="00A00837" w:rsidRDefault="00A00837" w:rsidP="00B1335D">
      <w:pPr>
        <w:keepNext/>
        <w:keepLines/>
        <w:jc w:val="center"/>
        <w:rPr>
          <w:noProof/>
          <w:lang w:val="en-CA"/>
        </w:rPr>
      </w:pPr>
      <w:r>
        <w:rPr>
          <w:noProof/>
          <w:lang w:val="en-US" w:eastAsia="zh-TW"/>
        </w:rPr>
        <w:lastRenderedPageBreak/>
        <w:drawing>
          <wp:inline distT="0" distB="0" distL="0" distR="0" wp14:anchorId="334A7C7E" wp14:editId="26B6BAFD">
            <wp:extent cx="5750702" cy="3561867"/>
            <wp:effectExtent l="0" t="0" r="254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0795" cy="3568118"/>
                    </a:xfrm>
                    <a:prstGeom prst="rect">
                      <a:avLst/>
                    </a:prstGeom>
                    <a:noFill/>
                  </pic:spPr>
                </pic:pic>
              </a:graphicData>
            </a:graphic>
          </wp:inline>
        </w:drawing>
      </w:r>
    </w:p>
    <w:p w14:paraId="26AA33FD" w14:textId="034EDD1D" w:rsidR="00B1335D" w:rsidRPr="00347F92" w:rsidRDefault="00B1335D" w:rsidP="00B1335D">
      <w:pPr>
        <w:pStyle w:val="Caption"/>
        <w:rPr>
          <w:rFonts w:eastAsia="MS Mincho"/>
          <w:lang w:val="en-CA" w:eastAsia="ja-JP"/>
        </w:rPr>
      </w:pPr>
      <w:bookmarkStart w:id="484" w:name="_Ref228231978"/>
      <w:bookmarkStart w:id="485" w:name="_Toc246350673"/>
      <w:bookmarkStart w:id="486" w:name="_Toc310413566"/>
      <w:bookmarkStart w:id="487" w:name="_Toc332093664"/>
      <w:bookmarkStart w:id="488" w:name="_Toc332094225"/>
      <w:bookmarkStart w:id="489" w:name="_Toc415476423"/>
      <w:bookmarkStart w:id="490" w:name="_Toc423602757"/>
      <w:bookmarkStart w:id="491" w:name="_Toc423603399"/>
      <w:bookmarkStart w:id="492" w:name="_Toc501130543"/>
      <w:bookmarkStart w:id="493" w:name="_Toc503770549"/>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6</w:t>
      </w:r>
      <w:r w:rsidRPr="00347F92">
        <w:rPr>
          <w:noProof/>
          <w:lang w:val="en-CA"/>
        </w:rPr>
        <w:fldChar w:fldCharType="end"/>
      </w:r>
      <w:bookmarkEnd w:id="484"/>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bookmarkEnd w:id="485"/>
      <w:r w:rsidRPr="00347F92">
        <w:rPr>
          <w:lang w:val="en-CA"/>
        </w:rPr>
        <w:br/>
        <w:t>and ( x, y ) equal to ( 0, 0 ) or ( 8, 4 ) for both constituent frames</w:t>
      </w:r>
      <w:bookmarkEnd w:id="486"/>
      <w:bookmarkEnd w:id="487"/>
      <w:bookmarkEnd w:id="488"/>
      <w:bookmarkEnd w:id="489"/>
      <w:bookmarkEnd w:id="490"/>
      <w:bookmarkEnd w:id="491"/>
      <w:bookmarkEnd w:id="492"/>
      <w:bookmarkEnd w:id="493"/>
    </w:p>
    <w:p w14:paraId="6D0EA554" w14:textId="5FCB25FD" w:rsidR="00D263B0" w:rsidRDefault="00D263B0" w:rsidP="00B1335D">
      <w:pPr>
        <w:keepNext/>
        <w:keepLines/>
        <w:jc w:val="center"/>
        <w:rPr>
          <w:noProof/>
          <w:lang w:val="en-CA"/>
        </w:rPr>
      </w:pPr>
      <w:r>
        <w:rPr>
          <w:noProof/>
          <w:lang w:val="en-US" w:eastAsia="zh-TW"/>
        </w:rPr>
        <w:drawing>
          <wp:inline distT="0" distB="0" distL="0" distR="0" wp14:anchorId="5D271751" wp14:editId="5325CB97">
            <wp:extent cx="5680123" cy="351119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95459" cy="3520675"/>
                    </a:xfrm>
                    <a:prstGeom prst="rect">
                      <a:avLst/>
                    </a:prstGeom>
                    <a:noFill/>
                  </pic:spPr>
                </pic:pic>
              </a:graphicData>
            </a:graphic>
          </wp:inline>
        </w:drawing>
      </w:r>
    </w:p>
    <w:p w14:paraId="5D3246F3" w14:textId="1DA857FA" w:rsidR="00B1335D" w:rsidRPr="00347F92" w:rsidRDefault="00B1335D" w:rsidP="00B1335D">
      <w:pPr>
        <w:pStyle w:val="Caption"/>
        <w:rPr>
          <w:rFonts w:eastAsia="MS Mincho"/>
          <w:lang w:val="en-CA" w:eastAsia="ja-JP"/>
        </w:rPr>
      </w:pPr>
      <w:bookmarkStart w:id="494" w:name="_Ref287042306"/>
      <w:bookmarkStart w:id="495" w:name="_Toc310413567"/>
      <w:bookmarkStart w:id="496" w:name="_Toc332094226"/>
      <w:bookmarkStart w:id="497" w:name="_Toc415476424"/>
      <w:bookmarkStart w:id="498" w:name="_Toc423602758"/>
      <w:bookmarkStart w:id="499" w:name="_Toc423603400"/>
      <w:bookmarkStart w:id="500" w:name="_Toc501130544"/>
      <w:bookmarkStart w:id="501" w:name="_Toc503770550"/>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7</w:t>
      </w:r>
      <w:r w:rsidRPr="00347F92">
        <w:rPr>
          <w:noProof/>
          <w:lang w:val="en-CA"/>
        </w:rPr>
        <w:fldChar w:fldCharType="end"/>
      </w:r>
      <w:bookmarkEnd w:id="494"/>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r w:rsidRPr="00347F92">
        <w:rPr>
          <w:lang w:val="en-CA"/>
        </w:rPr>
        <w:br/>
        <w:t>( x, y ) equal to ( 8, 12 ) for constituent frame 0 and ( x, y ) equal to ( 0, 0 ) or ( 8, 4 ) for constituent frame 1</w:t>
      </w:r>
      <w:bookmarkEnd w:id="495"/>
      <w:bookmarkEnd w:id="496"/>
      <w:bookmarkEnd w:id="497"/>
      <w:bookmarkEnd w:id="498"/>
      <w:bookmarkEnd w:id="499"/>
      <w:bookmarkEnd w:id="500"/>
      <w:bookmarkEnd w:id="501"/>
    </w:p>
    <w:p w14:paraId="01C2BC44" w14:textId="0F7D54F9" w:rsidR="00A00837" w:rsidRDefault="00A00837" w:rsidP="00B1335D">
      <w:pPr>
        <w:keepNext/>
        <w:keepLines/>
        <w:jc w:val="center"/>
        <w:rPr>
          <w:noProof/>
          <w:lang w:val="en-CA"/>
        </w:rPr>
      </w:pPr>
      <w:r>
        <w:rPr>
          <w:noProof/>
          <w:lang w:val="en-US" w:eastAsia="zh-TW"/>
        </w:rPr>
        <w:lastRenderedPageBreak/>
        <w:drawing>
          <wp:inline distT="0" distB="0" distL="0" distR="0" wp14:anchorId="4D4E8788" wp14:editId="614397BC">
            <wp:extent cx="5806867" cy="3553536"/>
            <wp:effectExtent l="0" t="0" r="381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15617" cy="3558890"/>
                    </a:xfrm>
                    <a:prstGeom prst="rect">
                      <a:avLst/>
                    </a:prstGeom>
                    <a:noFill/>
                  </pic:spPr>
                </pic:pic>
              </a:graphicData>
            </a:graphic>
          </wp:inline>
        </w:drawing>
      </w:r>
    </w:p>
    <w:p w14:paraId="3BE7A606" w14:textId="5B31209D" w:rsidR="00B1335D" w:rsidRPr="00347F92" w:rsidRDefault="00B1335D" w:rsidP="00B1335D">
      <w:pPr>
        <w:pStyle w:val="Caption"/>
        <w:rPr>
          <w:lang w:val="en-CA"/>
        </w:rPr>
      </w:pPr>
      <w:bookmarkStart w:id="502" w:name="_Ref228231966"/>
      <w:bookmarkStart w:id="503" w:name="_Toc246350674"/>
      <w:bookmarkStart w:id="504" w:name="_Toc310413568"/>
      <w:bookmarkStart w:id="505" w:name="_Toc332093665"/>
      <w:bookmarkStart w:id="506" w:name="_Toc332094227"/>
      <w:bookmarkStart w:id="507" w:name="_Toc415476425"/>
      <w:bookmarkStart w:id="508" w:name="_Toc423602759"/>
      <w:bookmarkStart w:id="509" w:name="_Toc423603401"/>
      <w:bookmarkStart w:id="510" w:name="_Toc501130545"/>
      <w:bookmarkStart w:id="511" w:name="_Toc503770551"/>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8</w:t>
      </w:r>
      <w:r w:rsidRPr="00347F92">
        <w:rPr>
          <w:noProof/>
          <w:lang w:val="en-CA"/>
        </w:rPr>
        <w:fldChar w:fldCharType="end"/>
      </w:r>
      <w:bookmarkEnd w:id="502"/>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 xml:space="preserve">with quincunx </w:t>
      </w:r>
      <w:proofErr w:type="gramStart"/>
      <w:r w:rsidRPr="00347F92">
        <w:rPr>
          <w:rFonts w:eastAsia="MS Mincho"/>
          <w:lang w:val="en-CA" w:eastAsia="ja-JP"/>
        </w:rPr>
        <w:t>sampling</w:t>
      </w:r>
      <w:proofErr w:type="gramEnd"/>
      <w:r w:rsidRPr="00347F92">
        <w:rPr>
          <w:rFonts w:eastAsia="MS Mincho"/>
          <w:lang w:val="en-CA" w:eastAsia="ja-JP"/>
        </w:rPr>
        <w:br/>
      </w:r>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with quincunx_sampling_flag equal to 1)</w:t>
      </w:r>
      <w:bookmarkEnd w:id="503"/>
      <w:bookmarkEnd w:id="504"/>
      <w:bookmarkEnd w:id="505"/>
      <w:bookmarkEnd w:id="506"/>
      <w:bookmarkEnd w:id="507"/>
      <w:bookmarkEnd w:id="508"/>
      <w:bookmarkEnd w:id="509"/>
      <w:bookmarkEnd w:id="510"/>
      <w:bookmarkEnd w:id="511"/>
    </w:p>
    <w:p w14:paraId="0E17A443" w14:textId="563183D0" w:rsidR="00833D65" w:rsidRPr="00347F92" w:rsidRDefault="00833D65" w:rsidP="00B1335D">
      <w:pPr>
        <w:keepNext/>
        <w:keepLines/>
        <w:jc w:val="center"/>
        <w:rPr>
          <w:lang w:val="en-CA"/>
        </w:rPr>
      </w:pPr>
      <w:r>
        <w:rPr>
          <w:noProof/>
          <w:lang w:val="en-US" w:eastAsia="zh-TW"/>
        </w:rPr>
        <w:drawing>
          <wp:inline distT="0" distB="0" distL="0" distR="0" wp14:anchorId="3DF19D75" wp14:editId="7EC980C5">
            <wp:extent cx="5402307" cy="34184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07846" cy="3421968"/>
                    </a:xfrm>
                    <a:prstGeom prst="rect">
                      <a:avLst/>
                    </a:prstGeom>
                    <a:noFill/>
                  </pic:spPr>
                </pic:pic>
              </a:graphicData>
            </a:graphic>
          </wp:inline>
        </w:drawing>
      </w:r>
    </w:p>
    <w:p w14:paraId="3139EC4D" w14:textId="44C6002E" w:rsidR="00B1335D" w:rsidRPr="00347F92" w:rsidRDefault="00B1335D" w:rsidP="006B6EBA">
      <w:pPr>
        <w:pStyle w:val="Caption"/>
        <w:rPr>
          <w:lang w:val="en-CA"/>
        </w:rPr>
      </w:pPr>
      <w:bookmarkStart w:id="512" w:name="_Ref243479825"/>
      <w:bookmarkStart w:id="513" w:name="_Toc246350675"/>
      <w:bookmarkStart w:id="514" w:name="_Toc310413569"/>
      <w:bookmarkStart w:id="515" w:name="_Toc332093666"/>
      <w:bookmarkStart w:id="516" w:name="_Toc332094228"/>
      <w:bookmarkStart w:id="517" w:name="_Toc415476426"/>
      <w:bookmarkStart w:id="518" w:name="_Toc423602760"/>
      <w:bookmarkStart w:id="519" w:name="_Toc423603402"/>
      <w:bookmarkStart w:id="520" w:name="_Toc501130546"/>
      <w:bookmarkStart w:id="521" w:name="_Toc503770552"/>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9</w:t>
      </w:r>
      <w:r w:rsidRPr="00347F92">
        <w:rPr>
          <w:noProof/>
          <w:lang w:val="en-CA"/>
        </w:rPr>
        <w:fldChar w:fldCharType="end"/>
      </w:r>
      <w:bookmarkEnd w:id="512"/>
      <w:r w:rsidRPr="00347F92">
        <w:rPr>
          <w:lang w:val="en-CA"/>
        </w:rPr>
        <w:t xml:space="preserve"> – </w:t>
      </w:r>
      <w:r w:rsidRPr="00347F92">
        <w:rPr>
          <w:rFonts w:eastAsia="MS Mincho"/>
          <w:lang w:val="en-CA" w:eastAsia="ja-JP"/>
        </w:rPr>
        <w:t xml:space="preserve">Rearrangement of a temporal interleaving frame </w:t>
      </w:r>
      <w:proofErr w:type="gramStart"/>
      <w:r w:rsidRPr="00347F92">
        <w:rPr>
          <w:rFonts w:eastAsia="MS Mincho"/>
          <w:lang w:val="en-CA" w:eastAsia="ja-JP"/>
        </w:rPr>
        <w:t>arrangement</w:t>
      </w:r>
      <w:proofErr w:type="gramEnd"/>
      <w:r w:rsidRPr="00347F92">
        <w:rPr>
          <w:rFonts w:eastAsia="MS Mincho"/>
          <w:lang w:val="en-CA" w:eastAsia="ja-JP"/>
        </w:rPr>
        <w:br/>
        <w:t>(frame_packing_arrangement_type equal to 5)</w:t>
      </w:r>
      <w:bookmarkEnd w:id="513"/>
      <w:bookmarkEnd w:id="514"/>
      <w:bookmarkEnd w:id="515"/>
      <w:bookmarkEnd w:id="516"/>
      <w:bookmarkEnd w:id="517"/>
      <w:bookmarkEnd w:id="518"/>
      <w:bookmarkEnd w:id="519"/>
      <w:bookmarkEnd w:id="520"/>
      <w:bookmarkEnd w:id="521"/>
    </w:p>
    <w:p w14:paraId="5D1ED788" w14:textId="2C87650B" w:rsidR="007414F1" w:rsidRPr="00347F92" w:rsidRDefault="007414F1" w:rsidP="007414F1">
      <w:pPr>
        <w:pStyle w:val="Heading2"/>
        <w:rPr>
          <w:noProof/>
          <w:lang w:val="en-CA"/>
        </w:rPr>
      </w:pPr>
      <w:bookmarkStart w:id="522" w:name="_Toc24659325"/>
      <w:r w:rsidRPr="00347F92">
        <w:rPr>
          <w:noProof/>
          <w:lang w:val="en-CA"/>
        </w:rPr>
        <w:t>Referenced parameter sets SEI message</w:t>
      </w:r>
      <w:bookmarkEnd w:id="522"/>
    </w:p>
    <w:p w14:paraId="207823BB" w14:textId="08A2990D" w:rsidR="00E4343C" w:rsidRPr="00347F92" w:rsidRDefault="00E4343C" w:rsidP="00E4343C">
      <w:pPr>
        <w:pStyle w:val="Heading3"/>
        <w:rPr>
          <w:noProof/>
          <w:lang w:val="en-CA"/>
        </w:rPr>
      </w:pPr>
      <w:bookmarkStart w:id="523" w:name="_Toc24659326"/>
      <w:r w:rsidRPr="00347F92">
        <w:rPr>
          <w:noProof/>
          <w:lang w:val="en-CA"/>
        </w:rPr>
        <w:t>Referenced parameter sets SEI message syntax</w:t>
      </w:r>
      <w:bookmarkEnd w:id="523"/>
    </w:p>
    <w:p w14:paraId="3BFF825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trPr>
        <w:tc>
          <w:tcPr>
            <w:tcW w:w="7920" w:type="dxa"/>
          </w:tcPr>
          <w:p w14:paraId="54373EE8" w14:textId="07F85794" w:rsidR="00E4343C" w:rsidRPr="00347F92" w:rsidRDefault="00E4343C" w:rsidP="00A64447">
            <w:pPr>
              <w:pStyle w:val="tablesyntax"/>
              <w:spacing w:before="20" w:after="40"/>
              <w:rPr>
                <w:lang w:val="en-CA"/>
              </w:rPr>
            </w:pPr>
            <w:r w:rsidRPr="00347F92">
              <w:rPr>
                <w:lang w:val="en-CA"/>
              </w:rPr>
              <w:lastRenderedPageBreak/>
              <w:t>referenced_parameter_sets( payloadSize ) {</w:t>
            </w:r>
          </w:p>
        </w:tc>
        <w:tc>
          <w:tcPr>
            <w:tcW w:w="1157" w:type="dxa"/>
          </w:tcPr>
          <w:p w14:paraId="6675302F"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E06B76B" w14:textId="77777777" w:rsidTr="00A64447">
        <w:trPr>
          <w:cantSplit/>
          <w:jc w:val="center"/>
        </w:trPr>
        <w:tc>
          <w:tcPr>
            <w:tcW w:w="7920" w:type="dxa"/>
          </w:tcPr>
          <w:p w14:paraId="2BE2649D" w14:textId="4D66439E" w:rsidR="00E4343C" w:rsidRPr="00347F92" w:rsidRDefault="00E4343C" w:rsidP="00A64447">
            <w:pPr>
              <w:pStyle w:val="tablesyntax"/>
              <w:spacing w:before="20" w:after="40"/>
              <w:rPr>
                <w:lang w:val="en-CA"/>
              </w:rPr>
            </w:pPr>
            <w:r w:rsidRPr="00347F92">
              <w:rPr>
                <w:noProof/>
                <w:lang w:val="en-CA"/>
              </w:rPr>
              <w:tab/>
            </w:r>
            <w:r w:rsidRPr="00347F92">
              <w:rPr>
                <w:b/>
                <w:noProof/>
                <w:lang w:val="en-CA"/>
              </w:rPr>
              <w:t>self_contained_c</w:t>
            </w:r>
            <w:r w:rsidR="003A709F">
              <w:rPr>
                <w:b/>
                <w:noProof/>
                <w:lang w:val="en-CA"/>
              </w:rPr>
              <w:t>l</w:t>
            </w:r>
            <w:r w:rsidRPr="00347F92">
              <w:rPr>
                <w:b/>
                <w:noProof/>
                <w:lang w:val="en-CA"/>
              </w:rPr>
              <w:t>vs_flag</w:t>
            </w:r>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noProof/>
                <w:lang w:val="en-CA"/>
              </w:rPr>
              <w:t>u(1)</w:t>
            </w:r>
          </w:p>
        </w:tc>
      </w:tr>
      <w:tr w:rsidR="00E4343C" w:rsidRPr="00347F92" w14:paraId="230D7592" w14:textId="77777777" w:rsidTr="00A64447">
        <w:trPr>
          <w:cantSplit/>
          <w:jc w:val="center"/>
        </w:trPr>
        <w:tc>
          <w:tcPr>
            <w:tcW w:w="7920" w:type="dxa"/>
          </w:tcPr>
          <w:p w14:paraId="32B73DA4"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76EE5100" w14:textId="265F2BF5" w:rsidR="00E4343C" w:rsidRDefault="00E4343C" w:rsidP="004F7B7B">
      <w:pPr>
        <w:rPr>
          <w:lang w:val="en-CA"/>
        </w:rPr>
      </w:pPr>
    </w:p>
    <w:p w14:paraId="5A5BB013" w14:textId="77777777" w:rsidR="00106F1D" w:rsidRPr="00347F92" w:rsidRDefault="00106F1D" w:rsidP="00106F1D">
      <w:pPr>
        <w:pStyle w:val="Heading3"/>
        <w:rPr>
          <w:lang w:val="en-CA"/>
        </w:rPr>
      </w:pPr>
      <w:bookmarkStart w:id="524" w:name="_Toc24659327"/>
      <w:r w:rsidRPr="00347F92">
        <w:rPr>
          <w:lang w:val="en-CA"/>
        </w:rPr>
        <w:t>Referenced parameter sets SEI message semantics</w:t>
      </w:r>
      <w:bookmarkEnd w:id="524"/>
    </w:p>
    <w:p w14:paraId="0A7EC10B" w14:textId="43BF9F4B" w:rsidR="00106F1D" w:rsidRPr="00347F92" w:rsidRDefault="00106F1D" w:rsidP="00106F1D">
      <w:pPr>
        <w:rPr>
          <w:noProof/>
          <w:lang w:val="en-CA"/>
        </w:rPr>
      </w:pPr>
      <w:r w:rsidRPr="00347F92">
        <w:rPr>
          <w:noProof/>
          <w:lang w:val="en-CA"/>
        </w:rPr>
        <w:t xml:space="preserve">This message provides an indication of whether the </w:t>
      </w:r>
      <w:r w:rsidR="003A709F">
        <w:rPr>
          <w:noProof/>
          <w:lang w:val="en-CA"/>
        </w:rPr>
        <w:t>CLVS</w:t>
      </w:r>
      <w:r w:rsidRPr="00347F92">
        <w:rPr>
          <w:noProof/>
          <w:lang w:val="en-CA"/>
        </w:rPr>
        <w:t xml:space="preserve"> contains all the required NAL units for decoding the </w:t>
      </w:r>
      <w:r w:rsidR="003A709F">
        <w:rPr>
          <w:noProof/>
          <w:lang w:val="en-CA"/>
        </w:rPr>
        <w:t>CLVS</w:t>
      </w:r>
      <w:r w:rsidRPr="00347F92">
        <w:rPr>
          <w:noProof/>
          <w:lang w:val="en-CA"/>
        </w:rPr>
        <w:t xml:space="preserve"> that is associated with the SEI message and whether </w:t>
      </w:r>
      <w:r>
        <w:rPr>
          <w:noProof/>
          <w:lang w:val="en-CA"/>
        </w:rPr>
        <w:t>sublayer</w:t>
      </w:r>
      <w:r w:rsidRPr="00347F92">
        <w:rPr>
          <w:noProof/>
          <w:lang w:val="en-CA"/>
        </w:rPr>
        <w:t xml:space="preserve"> up-switching within the </w:t>
      </w:r>
      <w:r w:rsidR="003A709F">
        <w:rPr>
          <w:noProof/>
          <w:lang w:val="en-CA"/>
        </w:rPr>
        <w:t>CLVS</w:t>
      </w:r>
      <w:r w:rsidRPr="00347F92">
        <w:rPr>
          <w:noProof/>
          <w:lang w:val="en-CA"/>
        </w:rPr>
        <w:t xml:space="preserve"> works without a need of fetching parameter sets from PUs earlier in decoding order than the PU containing the picture at which the </w:t>
      </w:r>
      <w:r>
        <w:rPr>
          <w:noProof/>
          <w:lang w:val="en-CA"/>
        </w:rPr>
        <w:t>sublayer</w:t>
      </w:r>
      <w:r w:rsidRPr="00347F92">
        <w:rPr>
          <w:noProof/>
          <w:lang w:val="en-CA"/>
        </w:rPr>
        <w:t xml:space="preserve"> up-switching occurs. When the </w:t>
      </w:r>
      <w:r w:rsidR="003A709F">
        <w:rPr>
          <w:noProof/>
          <w:lang w:val="en-CA"/>
        </w:rPr>
        <w:t>CLVS</w:t>
      </w:r>
      <w:r w:rsidRPr="00347F92">
        <w:rPr>
          <w:noProof/>
          <w:lang w:val="en-CA"/>
        </w:rPr>
        <w:t xml:space="preserve"> does not contain all the required NAL units, the NAL units that are not present in the </w:t>
      </w:r>
      <w:r w:rsidR="003A709F">
        <w:rPr>
          <w:noProof/>
          <w:lang w:val="en-CA"/>
        </w:rPr>
        <w:t>CLVS</w:t>
      </w:r>
      <w:r w:rsidRPr="00347F92">
        <w:rPr>
          <w:noProof/>
          <w:lang w:val="en-CA"/>
        </w:rPr>
        <w:t xml:space="preserve"> may be provided externally.</w:t>
      </w:r>
    </w:p>
    <w:p w14:paraId="3BC08469" w14:textId="64608E2D" w:rsidR="00106F1D" w:rsidRPr="00347F92" w:rsidRDefault="00106F1D" w:rsidP="00106F1D">
      <w:pPr>
        <w:rPr>
          <w:rFonts w:eastAsia="SimSun"/>
          <w:noProof/>
          <w:lang w:val="en-CA"/>
        </w:rPr>
      </w:pPr>
      <w:r w:rsidRPr="00347F92">
        <w:rPr>
          <w:rFonts w:eastAsia="SimSun"/>
          <w:b/>
          <w:noProof/>
          <w:lang w:val="en-CA"/>
        </w:rPr>
        <w:t>self_contained_</w:t>
      </w:r>
      <w:r w:rsidR="003A709F">
        <w:rPr>
          <w:rFonts w:eastAsia="SimSun"/>
          <w:b/>
          <w:noProof/>
          <w:lang w:val="en-CA"/>
        </w:rPr>
        <w:t>clvs</w:t>
      </w:r>
      <w:r w:rsidRPr="00347F92">
        <w:rPr>
          <w:rFonts w:eastAsia="SimSun"/>
          <w:b/>
          <w:noProof/>
          <w:lang w:val="en-CA"/>
        </w:rPr>
        <w:t>_flag</w:t>
      </w:r>
      <w:r w:rsidRPr="00347F92">
        <w:rPr>
          <w:rFonts w:eastAsia="SimSun"/>
          <w:noProof/>
          <w:lang w:val="en-CA"/>
        </w:rPr>
        <w:t xml:space="preserve"> equal to 1 indicates that the following restrictions apply:</w:t>
      </w:r>
    </w:p>
    <w:p w14:paraId="63A47993" w14:textId="450A84CA" w:rsidR="00106F1D" w:rsidRPr="00347F92" w:rsidRDefault="00106F1D" w:rsidP="00106F1D">
      <w:pPr>
        <w:pStyle w:val="enumlev1"/>
        <w:ind w:left="397"/>
        <w:rPr>
          <w:lang w:val="en-CA"/>
        </w:rPr>
      </w:pPr>
      <w:r w:rsidRPr="00347F92">
        <w:rPr>
          <w:lang w:val="en-CA"/>
        </w:rPr>
        <w:t>–</w:t>
      </w:r>
      <w:r w:rsidRPr="00347F92">
        <w:rPr>
          <w:lang w:val="en-CA"/>
        </w:rPr>
        <w:tab/>
        <w:t>E</w:t>
      </w:r>
      <w:r w:rsidRPr="00347F92">
        <w:rPr>
          <w:rFonts w:eastAsia="SimSun"/>
          <w:noProof/>
          <w:lang w:val="en-CA"/>
        </w:rPr>
        <w:t xml:space="preserve">ach parameter set that is (directly or indirectly) referenced by any VCL NAL unit of the </w:t>
      </w:r>
      <w:r w:rsidR="003A709F">
        <w:rPr>
          <w:rFonts w:eastAsia="SimSun"/>
          <w:noProof/>
          <w:lang w:val="en-CA"/>
        </w:rPr>
        <w:t>CLVS</w:t>
      </w:r>
      <w:r w:rsidRPr="00347F92">
        <w:rPr>
          <w:rFonts w:eastAsia="SimSun"/>
          <w:noProof/>
          <w:lang w:val="en-CA"/>
        </w:rPr>
        <w:t xml:space="preserve"> that is not a VCL NAL unit of a RASL picture (when present) associated with the first AU of the </w:t>
      </w:r>
      <w:r w:rsidR="003A709F">
        <w:rPr>
          <w:rFonts w:eastAsia="SimSun"/>
          <w:noProof/>
          <w:lang w:val="en-CA"/>
        </w:rPr>
        <w:t>CLVS</w:t>
      </w:r>
      <w:r w:rsidRPr="00347F92">
        <w:rPr>
          <w:rFonts w:eastAsia="SimSun"/>
          <w:noProof/>
          <w:lang w:val="en-CA"/>
        </w:rPr>
        <w:t xml:space="preserve"> shall be present within the </w:t>
      </w:r>
      <w:r w:rsidR="003A709F">
        <w:rPr>
          <w:rFonts w:eastAsia="SimSun"/>
          <w:noProof/>
          <w:lang w:val="en-CA"/>
        </w:rPr>
        <w:t>CLVS</w:t>
      </w:r>
      <w:r w:rsidRPr="00347F92">
        <w:rPr>
          <w:rFonts w:eastAsia="SimSun"/>
          <w:noProof/>
          <w:lang w:val="en-CA"/>
        </w:rPr>
        <w:t xml:space="preserve"> at a position that precedes, in decoding order, any NAL unit that (directly or indirectly) references the parameter set.</w:t>
      </w:r>
    </w:p>
    <w:p w14:paraId="37D8D68B" w14:textId="2FD44B96" w:rsidR="00106F1D" w:rsidRPr="00347F92" w:rsidRDefault="00106F1D" w:rsidP="00106F1D">
      <w:pPr>
        <w:pStyle w:val="enumlev1"/>
        <w:ind w:left="397"/>
        <w:rPr>
          <w:rFonts w:eastAsia="SimSun"/>
          <w:noProof/>
          <w:lang w:val="en-CA"/>
        </w:rPr>
      </w:pPr>
      <w:r w:rsidRPr="00347F92">
        <w:rPr>
          <w:lang w:val="en-CA"/>
        </w:rPr>
        <w:t>–</w:t>
      </w:r>
      <w:r w:rsidRPr="00347F92">
        <w:rPr>
          <w:lang w:val="en-CA"/>
        </w:rPr>
        <w:tab/>
        <w:t>For</w:t>
      </w:r>
      <w:r w:rsidRPr="00347F92">
        <w:rPr>
          <w:rFonts w:eastAsia="SimSun"/>
          <w:noProof/>
          <w:lang w:val="en-CA"/>
        </w:rPr>
        <w:t xml:space="preserve"> any STSA picture stsaPicA </w:t>
      </w:r>
      <w:r w:rsidR="00B5101B">
        <w:rPr>
          <w:rFonts w:eastAsia="SimSun"/>
          <w:noProof/>
          <w:lang w:val="en-CA"/>
        </w:rPr>
        <w:t xml:space="preserve">with </w:t>
      </w:r>
      <w:r w:rsidR="00B5101B" w:rsidRPr="00347F92">
        <w:rPr>
          <w:rFonts w:eastAsia="SimSun"/>
          <w:noProof/>
          <w:lang w:val="en-CA"/>
        </w:rPr>
        <w:t xml:space="preserve">TemporalId </w:t>
      </w:r>
      <w:r w:rsidR="00B5101B">
        <w:rPr>
          <w:rFonts w:eastAsia="SimSun"/>
          <w:noProof/>
          <w:lang w:val="en-CA"/>
        </w:rPr>
        <w:t xml:space="preserve">equal to tIdA </w:t>
      </w:r>
      <w:r w:rsidRPr="00347F92">
        <w:rPr>
          <w:rFonts w:eastAsia="SimSun"/>
          <w:noProof/>
          <w:lang w:val="en-CA"/>
        </w:rPr>
        <w:t xml:space="preserve">in the </w:t>
      </w:r>
      <w:r w:rsidR="003A709F">
        <w:rPr>
          <w:rFonts w:eastAsia="SimSun"/>
          <w:noProof/>
          <w:lang w:val="en-CA"/>
        </w:rPr>
        <w:t>CLVS</w:t>
      </w:r>
      <w:r w:rsidRPr="00347F92">
        <w:rPr>
          <w:rFonts w:eastAsia="SimSun"/>
          <w:noProof/>
          <w:lang w:val="en-CA"/>
        </w:rPr>
        <w:t>, the following applies:</w:t>
      </w:r>
    </w:p>
    <w:p w14:paraId="14AB59AE" w14:textId="77777777"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stsaPicA shall not refer to a PPS or an APS that precedes the first NAL unit of the PU containing stsaPicA in decoding order and has TemporalId equal to the TemporalId of stsaPicA.</w:t>
      </w:r>
    </w:p>
    <w:p w14:paraId="0C9C311F" w14:textId="11C4111D"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For any picture picB with TemporalId equal to </w:t>
      </w:r>
      <w:r w:rsidR="00B5101B">
        <w:rPr>
          <w:rFonts w:eastAsia="SimSun"/>
          <w:noProof/>
          <w:lang w:val="en-CA"/>
        </w:rPr>
        <w:t>tIdA</w:t>
      </w:r>
      <w:r w:rsidRPr="00347F92">
        <w:rPr>
          <w:rFonts w:eastAsia="SimSun"/>
          <w:noProof/>
          <w:lang w:val="en-CA"/>
        </w:rPr>
        <w:t xml:space="preserve"> and following stsaPicA in decoding order, picB shall not refer to a PPS or an APS that has TemporalId equal to </w:t>
      </w:r>
      <w:r w:rsidR="00B5101B">
        <w:rPr>
          <w:rFonts w:eastAsia="SimSun"/>
          <w:noProof/>
          <w:lang w:val="en-CA"/>
        </w:rPr>
        <w:t>tIdA</w:t>
      </w:r>
      <w:r w:rsidRPr="00347F92">
        <w:rPr>
          <w:rFonts w:eastAsia="SimSun"/>
          <w:noProof/>
          <w:lang w:val="en-CA"/>
        </w:rPr>
        <w:t xml:space="preserve"> that precedes the first NAL unit of the PU containing stsaPicA in decoding order.</w:t>
      </w:r>
    </w:p>
    <w:p w14:paraId="2C2624D4" w14:textId="2656B24C" w:rsidR="00106F1D" w:rsidRPr="00347F92" w:rsidRDefault="00106F1D" w:rsidP="004F7B7B">
      <w:pPr>
        <w:rPr>
          <w:lang w:val="en-CA"/>
        </w:rPr>
      </w:pPr>
      <w:r w:rsidRPr="00347F92">
        <w:rPr>
          <w:rFonts w:eastAsia="SimSun"/>
          <w:noProof/>
          <w:lang w:val="en-CA"/>
        </w:rPr>
        <w:t>self_contained_</w:t>
      </w:r>
      <w:r w:rsidR="003A709F">
        <w:rPr>
          <w:rFonts w:eastAsia="SimSun"/>
          <w:noProof/>
          <w:lang w:val="en-CA"/>
        </w:rPr>
        <w:t>CLVS</w:t>
      </w:r>
      <w:r w:rsidRPr="00347F92">
        <w:rPr>
          <w:rFonts w:eastAsia="SimSun"/>
          <w:noProof/>
          <w:lang w:val="en-CA"/>
        </w:rPr>
        <w:t>_flag equal to 0 indicates that this property may or may not apply.</w:t>
      </w:r>
    </w:p>
    <w:p w14:paraId="4928248B" w14:textId="4EEED099" w:rsidR="007414F1" w:rsidRPr="00347F92" w:rsidRDefault="007414F1" w:rsidP="007414F1">
      <w:pPr>
        <w:pStyle w:val="Heading2"/>
        <w:rPr>
          <w:noProof/>
          <w:lang w:val="en-CA"/>
        </w:rPr>
      </w:pPr>
      <w:bookmarkStart w:id="525" w:name="_Toc24659328"/>
      <w:r w:rsidRPr="00347F92">
        <w:rPr>
          <w:noProof/>
          <w:lang w:val="en-CA"/>
        </w:rPr>
        <w:t>Decoded picture hash SEI message</w:t>
      </w:r>
      <w:bookmarkEnd w:id="525"/>
    </w:p>
    <w:p w14:paraId="16685704" w14:textId="77777777" w:rsidR="001348EB" w:rsidRPr="00347F92" w:rsidRDefault="001348EB" w:rsidP="00F1188F">
      <w:pPr>
        <w:pStyle w:val="Heading3"/>
        <w:rPr>
          <w:noProof/>
          <w:lang w:val="en-CA"/>
        </w:rPr>
      </w:pPr>
      <w:bookmarkStart w:id="526" w:name="_Toc24659329"/>
      <w:r w:rsidRPr="00347F92">
        <w:rPr>
          <w:noProof/>
          <w:lang w:val="en-CA"/>
        </w:rPr>
        <w:t>Decoded picture hash SEI message syntax</w:t>
      </w:r>
      <w:bookmarkEnd w:id="408"/>
      <w:bookmarkEnd w:id="409"/>
      <w:bookmarkEnd w:id="410"/>
      <w:bookmarkEnd w:id="411"/>
      <w:bookmarkEnd w:id="412"/>
      <w:bookmarkEnd w:id="413"/>
      <w:bookmarkEnd w:id="414"/>
      <w:bookmarkEnd w:id="526"/>
    </w:p>
    <w:p w14:paraId="3BDEF7AA" w14:textId="77777777" w:rsidR="001348EB" w:rsidRPr="00347F92" w:rsidRDefault="001348EB" w:rsidP="001348EB">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F1188F">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F1188F">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77777777" w:rsidR="001348EB" w:rsidRPr="00347F92" w:rsidRDefault="001348EB" w:rsidP="00F1188F">
            <w:pPr>
              <w:pStyle w:val="tablesyntax"/>
              <w:spacing w:before="20" w:after="40"/>
              <w:rPr>
                <w:noProof/>
                <w:lang w:val="en-CA"/>
              </w:rPr>
            </w:pPr>
            <w:r w:rsidRPr="00347F92">
              <w:rPr>
                <w:noProof/>
                <w:lang w:val="en-CA"/>
              </w:rPr>
              <w:tab/>
            </w:r>
            <w:r w:rsidRPr="00347F92">
              <w:rPr>
                <w:b/>
                <w:noProof/>
                <w:lang w:val="en-CA"/>
              </w:rPr>
              <w:t>hash_type</w:t>
            </w:r>
          </w:p>
        </w:tc>
        <w:tc>
          <w:tcPr>
            <w:tcW w:w="1157" w:type="dxa"/>
          </w:tcPr>
          <w:p w14:paraId="60F8C09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1348EB" w:rsidRPr="00347F92" w14:paraId="10C75FE1" w14:textId="77777777" w:rsidTr="000A42E6">
        <w:trPr>
          <w:cantSplit/>
          <w:jc w:val="center"/>
        </w:trPr>
        <w:tc>
          <w:tcPr>
            <w:tcW w:w="7920" w:type="dxa"/>
          </w:tcPr>
          <w:p w14:paraId="3B485727" w14:textId="77777777" w:rsidR="001348EB" w:rsidRPr="00347F92" w:rsidRDefault="001348EB" w:rsidP="00F1188F">
            <w:pPr>
              <w:pStyle w:val="tablesyntax"/>
              <w:spacing w:before="20" w:after="40"/>
              <w:rPr>
                <w:noProof/>
                <w:lang w:val="en-CA"/>
              </w:rPr>
            </w:pPr>
            <w:r w:rsidRPr="00347F92">
              <w:rPr>
                <w:noProof/>
                <w:lang w:val="en-CA"/>
              </w:rPr>
              <w:tab/>
              <w:t>for( cIdx = 0; cIdx &lt; ( chroma_format_idc  = =  0 ? 1 : 3 ); cIdx++ )</w:t>
            </w:r>
          </w:p>
        </w:tc>
        <w:tc>
          <w:tcPr>
            <w:tcW w:w="1157" w:type="dxa"/>
          </w:tcPr>
          <w:p w14:paraId="6144358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3AABA8D6" w14:textId="77777777" w:rsidTr="000A42E6">
        <w:trPr>
          <w:cantSplit/>
          <w:jc w:val="center"/>
        </w:trPr>
        <w:tc>
          <w:tcPr>
            <w:tcW w:w="7920" w:type="dxa"/>
          </w:tcPr>
          <w:p w14:paraId="4BB605AB"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if( hash_type  = =  0 )</w:t>
            </w:r>
          </w:p>
        </w:tc>
        <w:tc>
          <w:tcPr>
            <w:tcW w:w="1157" w:type="dxa"/>
          </w:tcPr>
          <w:p w14:paraId="21043D2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02DB38D" w14:textId="77777777" w:rsidTr="00F1188F">
        <w:trPr>
          <w:cantSplit/>
          <w:jc w:val="center"/>
        </w:trPr>
        <w:tc>
          <w:tcPr>
            <w:tcW w:w="7920" w:type="dxa"/>
          </w:tcPr>
          <w:p w14:paraId="7515EBF5"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1 )</w:t>
            </w:r>
          </w:p>
        </w:tc>
        <w:tc>
          <w:tcPr>
            <w:tcW w:w="1157" w:type="dxa"/>
          </w:tcPr>
          <w:p w14:paraId="3FAF119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1915AE9" w14:textId="77777777" w:rsidTr="00F1188F">
        <w:trPr>
          <w:cantSplit/>
          <w:jc w:val="center"/>
        </w:trPr>
        <w:tc>
          <w:tcPr>
            <w:tcW w:w="7920" w:type="dxa"/>
          </w:tcPr>
          <w:p w14:paraId="4D3375B6"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2 )</w:t>
            </w:r>
          </w:p>
        </w:tc>
        <w:tc>
          <w:tcPr>
            <w:tcW w:w="1157" w:type="dxa"/>
          </w:tcPr>
          <w:p w14:paraId="13E99BC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B09BE58" w14:textId="77777777" w:rsidTr="00F1188F">
        <w:trPr>
          <w:cantSplit/>
          <w:jc w:val="center"/>
        </w:trPr>
        <w:tc>
          <w:tcPr>
            <w:tcW w:w="7920" w:type="dxa"/>
          </w:tcPr>
          <w:p w14:paraId="28430A04"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noProof/>
          <w:lang w:val="en-CA"/>
        </w:rPr>
      </w:pPr>
    </w:p>
    <w:p w14:paraId="028A7283" w14:textId="77777777" w:rsidR="00B448A2" w:rsidRPr="00347F92" w:rsidRDefault="00B448A2" w:rsidP="00B448A2">
      <w:pPr>
        <w:pStyle w:val="Heading3"/>
        <w:rPr>
          <w:noProof/>
          <w:lang w:val="en-CA"/>
        </w:rPr>
      </w:pPr>
      <w:bookmarkStart w:id="527" w:name="_Toc24659330"/>
      <w:r w:rsidRPr="00347F92">
        <w:rPr>
          <w:noProof/>
          <w:lang w:val="en-CA"/>
        </w:rPr>
        <w:t>Decoded picture hash SEI message semantics</w:t>
      </w:r>
      <w:bookmarkEnd w:id="527"/>
    </w:p>
    <w:p w14:paraId="1457ACDC" w14:textId="77777777" w:rsidR="00B448A2" w:rsidRPr="00347F92" w:rsidRDefault="00B448A2" w:rsidP="00B448A2">
      <w:pPr>
        <w:rPr>
          <w:noProof/>
          <w:lang w:val="en-CA"/>
        </w:rPr>
      </w:pPr>
      <w:r w:rsidRPr="00347F92">
        <w:rPr>
          <w:noProof/>
          <w:lang w:val="en-CA"/>
        </w:rPr>
        <w:t>This message provides a hash for each colour component of the current decoded picture.</w:t>
      </w:r>
    </w:p>
    <w:p w14:paraId="028F4048" w14:textId="77777777" w:rsidR="00B448A2" w:rsidRPr="00347F92" w:rsidRDefault="00B448A2" w:rsidP="00B448A2">
      <w:pPr>
        <w:rPr>
          <w:noProof/>
          <w:lang w:val="en-CA"/>
        </w:rPr>
      </w:pPr>
      <w:r w:rsidRPr="00347F92">
        <w:rPr>
          <w:noProof/>
          <w:lang w:val="en-CA"/>
        </w:rPr>
        <w:t>Use of this SEI message requires the definition of the following parameters:</w:t>
      </w:r>
    </w:p>
    <w:p w14:paraId="4CA1B1CB" w14:textId="77777777" w:rsidR="00B448A2" w:rsidRPr="00347F92" w:rsidRDefault="00B448A2" w:rsidP="00B448A2">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722E95F5" w14:textId="250E5A26" w:rsidR="00B448A2" w:rsidRPr="00347F92" w:rsidRDefault="00B448A2" w:rsidP="00B448A2">
      <w:pPr>
        <w:pStyle w:val="enumlev1"/>
        <w:ind w:left="397"/>
        <w:rPr>
          <w:lang w:val="en-CA"/>
        </w:rPr>
      </w:pPr>
      <w:r w:rsidRPr="00347F92">
        <w:rPr>
          <w:lang w:val="en-CA"/>
        </w:rPr>
        <w:t>–</w:t>
      </w:r>
      <w:r w:rsidRPr="00347F92">
        <w:rPr>
          <w:lang w:val="en-CA"/>
        </w:rPr>
        <w:tab/>
        <w:t xml:space="preserve">A chroma format indicator, denoted herein by chroma_format_idc, </w:t>
      </w:r>
      <w:r w:rsidR="002B3B9D" w:rsidRPr="00B022BF">
        <w:rPr>
          <w:lang w:val="en-CA"/>
        </w:rPr>
        <w:t xml:space="preserve">as described in clause </w:t>
      </w:r>
      <w:r w:rsidR="002B3B9D" w:rsidRPr="00B022BF">
        <w:rPr>
          <w:lang w:val="en-CA"/>
        </w:rPr>
        <w:fldChar w:fldCharType="begin" w:fldLock="1"/>
      </w:r>
      <w:r w:rsidR="002B3B9D" w:rsidRPr="00B022BF">
        <w:rPr>
          <w:lang w:val="en-CA"/>
        </w:rPr>
        <w:instrText xml:space="preserve"> REF _Ref23160780 \n \h  \* MERGEFORMAT </w:instrText>
      </w:r>
      <w:r w:rsidR="002B3B9D" w:rsidRPr="00B022BF">
        <w:rPr>
          <w:lang w:val="en-CA"/>
        </w:rPr>
      </w:r>
      <w:r w:rsidR="002B3B9D" w:rsidRPr="00B022BF">
        <w:rPr>
          <w:lang w:val="en-CA"/>
        </w:rPr>
        <w:fldChar w:fldCharType="separate"/>
      </w:r>
      <w:r w:rsidR="00735441">
        <w:rPr>
          <w:lang w:val="en-CA"/>
        </w:rPr>
        <w:t>7.3</w:t>
      </w:r>
      <w:r w:rsidR="002B3B9D" w:rsidRPr="00B022BF">
        <w:rPr>
          <w:lang w:val="en-CA"/>
        </w:rPr>
        <w:fldChar w:fldCharType="end"/>
      </w:r>
      <w:r w:rsidR="00923AA1">
        <w:rPr>
          <w:lang w:val="en-CA"/>
        </w:rPr>
        <w:t>.</w:t>
      </w:r>
    </w:p>
    <w:p w14:paraId="003BC75A" w14:textId="125D28CA" w:rsidR="00B448A2" w:rsidRPr="00347F92" w:rsidRDefault="00B448A2" w:rsidP="00B448A2">
      <w:pPr>
        <w:pStyle w:val="enumlev1"/>
        <w:ind w:left="397"/>
        <w:rPr>
          <w:lang w:val="en-CA"/>
        </w:rPr>
      </w:pPr>
      <w:r w:rsidRPr="00347F92">
        <w:rPr>
          <w:lang w:val="en-CA"/>
        </w:rPr>
        <w:t>–</w:t>
      </w:r>
      <w:r w:rsidRPr="00347F92">
        <w:rPr>
          <w:lang w:val="en-CA"/>
        </w:rPr>
        <w:tab/>
        <w:t xml:space="preserve">A bit depth for the samples of the luma component,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chroma_format_idc is not equal to 0, a bit depth for the samples of the two associated chroma components,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p>
    <w:p w14:paraId="105B782D" w14:textId="77777777" w:rsidR="00B448A2" w:rsidRPr="00347F92" w:rsidRDefault="00B448A2" w:rsidP="00B448A2">
      <w:pPr>
        <w:pStyle w:val="enumlev1"/>
        <w:ind w:left="397"/>
        <w:rPr>
          <w:lang w:val="en-CA"/>
        </w:rPr>
      </w:pPr>
      <w:r w:rsidRPr="00347F92">
        <w:rPr>
          <w:lang w:val="en-CA"/>
        </w:rPr>
        <w:t>–</w:t>
      </w:r>
      <w:r w:rsidRPr="00347F92">
        <w:rPr>
          <w:lang w:val="en-CA"/>
        </w:rPr>
        <w:tab/>
        <w:t xml:space="preserve">For each colour component cIdx, </w:t>
      </w:r>
      <w:r w:rsidRPr="00347F92">
        <w:rPr>
          <w:noProof/>
          <w:lang w:val="en-CA"/>
        </w:rPr>
        <w:t>an array component[ cIdx ][ i ] in raster scan order of decoded sample values in two's complement representation</w:t>
      </w:r>
    </w:p>
    <w:p w14:paraId="2DE5A239" w14:textId="77777777" w:rsidR="00B448A2" w:rsidRPr="00347F92" w:rsidRDefault="00B448A2" w:rsidP="00B448A2">
      <w:pPr>
        <w:rPr>
          <w:noProof/>
          <w:lang w:val="en-CA"/>
        </w:rPr>
      </w:pPr>
      <w:r w:rsidRPr="00347F92">
        <w:rPr>
          <w:noProof/>
          <w:lang w:val="en-CA"/>
        </w:rPr>
        <w:lastRenderedPageBreak/>
        <w:t>Prior to computing the hash, the decoded picture data are arranged into one or three strings of bytes called pictureData[ cIdx ] of lengths dataLen[ cIdx ] as follows:</w:t>
      </w:r>
    </w:p>
    <w:p w14:paraId="5D8D2EF6" w14:textId="0CBB8AC2"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for( cIdx = 0; cIdx &lt; ( chroma_format_idc  = =  0 ) ?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compWidth[ cIdx ] = pic_width_in_luma_samples</w:t>
      </w:r>
      <w:r w:rsidRPr="00347F92">
        <w:rPr>
          <w:noProof/>
          <w:lang w:val="en-CA"/>
        </w:rPr>
        <w:br/>
      </w:r>
      <w:r w:rsidRPr="00347F92">
        <w:rPr>
          <w:noProof/>
          <w:lang w:val="en-CA"/>
        </w:rPr>
        <w:tab/>
      </w:r>
      <w:r w:rsidRPr="00347F92">
        <w:rPr>
          <w:noProof/>
          <w:lang w:val="en-CA"/>
        </w:rPr>
        <w:tab/>
        <w:t>compHeight[ cIdx ] = pic_height_in_luma_samples</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compWidth[ cIdx ] = pic_width_in_luma_samples / SubWidthC</w:t>
      </w:r>
      <w:r w:rsidRPr="00347F92">
        <w:rPr>
          <w:noProof/>
          <w:lang w:val="en-CA"/>
        </w:rPr>
        <w:br/>
      </w:r>
      <w:r w:rsidRPr="00347F92">
        <w:rPr>
          <w:noProof/>
          <w:lang w:val="en-CA"/>
        </w:rPr>
        <w:tab/>
      </w:r>
      <w:r w:rsidRPr="00347F92">
        <w:rPr>
          <w:noProof/>
          <w:lang w:val="en-CA"/>
        </w:rPr>
        <w:tab/>
        <w:t>compHeight[ cIdx ] = pic_height_in_luma_samples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36</w:t>
      </w:r>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tab/>
        <w:t>iLen = 0</w:t>
      </w:r>
      <w:r w:rsidRPr="00347F92">
        <w:rPr>
          <w:noProof/>
          <w:lang w:val="en-CA"/>
        </w:rPr>
        <w:br/>
      </w:r>
      <w:r w:rsidRPr="00347F92">
        <w:rPr>
          <w:noProof/>
          <w:lang w:val="en-CA"/>
        </w:rPr>
        <w:tab/>
        <w:t>for( i = 0; i &lt; compWidth[ cIdx ] * compHeight[ cIdx ]; i++ ) {</w:t>
      </w:r>
      <w:r w:rsidRPr="00347F92">
        <w:rPr>
          <w:noProof/>
          <w:lang w:val="en-CA"/>
        </w:rPr>
        <w:br/>
      </w:r>
      <w:r w:rsidRPr="00347F92">
        <w:rPr>
          <w:noProof/>
          <w:lang w:val="en-CA"/>
        </w:rPr>
        <w:tab/>
      </w:r>
      <w:r w:rsidRPr="00347F92">
        <w:rPr>
          <w:noProof/>
          <w:lang w:val="en-CA"/>
        </w:rPr>
        <w:tab/>
        <w:t>pictureData[ cIdx ][ iLen++ ] = component[ cIdx ][ i ] &amp; 0xFF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pictureData[ cIdx ][ iLen++ ] = component[ cIdx ][ i ]  &gt;&gt;  8</w:t>
      </w:r>
      <w:r w:rsidRPr="00347F92">
        <w:rPr>
          <w:noProof/>
          <w:lang w:val="en-CA"/>
        </w:rPr>
        <w:br/>
      </w:r>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p>
    <w:p w14:paraId="0C4F6D6F" w14:textId="77777777" w:rsidR="00B448A2" w:rsidRPr="00347F92" w:rsidRDefault="00B448A2" w:rsidP="00B448A2">
      <w:pPr>
        <w:rPr>
          <w:noProof/>
          <w:lang w:val="en-CA"/>
        </w:rPr>
      </w:pPr>
      <w:r w:rsidRPr="00347F92">
        <w:rPr>
          <w:noProof/>
          <w:lang w:val="en-CA"/>
        </w:rPr>
        <w:t>where component[ cIdx ][ i ] is an array in raster scan of decoded sample values in two's complement representation.</w:t>
      </w:r>
    </w:p>
    <w:p w14:paraId="5E25FB89" w14:textId="43CA78D2" w:rsidR="00B448A2" w:rsidRPr="00347F92" w:rsidRDefault="00B448A2" w:rsidP="00B448A2">
      <w:pPr>
        <w:rPr>
          <w:noProof/>
          <w:lang w:val="en-CA"/>
        </w:rPr>
      </w:pPr>
      <w:r w:rsidRPr="00347F92">
        <w:rPr>
          <w:b/>
          <w:noProof/>
          <w:lang w:val="en-CA"/>
        </w:rPr>
        <w:t>hash_type</w:t>
      </w:r>
      <w:r w:rsidRPr="00347F92">
        <w:rPr>
          <w:noProof/>
          <w:lang w:val="en-CA"/>
        </w:rPr>
        <w:t xml:space="preserve"> indicates the method used to calculate the checksum as specified in</w:t>
      </w:r>
      <w:r>
        <w:rPr>
          <w:noProof/>
          <w:lang w:val="en-CA"/>
        </w:rPr>
        <w:t xml:space="preserve"> </w:t>
      </w:r>
      <w:r>
        <w:rPr>
          <w:noProof/>
          <w:lang w:val="en-CA"/>
        </w:rPr>
        <w:fldChar w:fldCharType="begin" w:fldLock="1"/>
      </w:r>
      <w:r>
        <w:rPr>
          <w:noProof/>
          <w:lang w:val="en-CA"/>
        </w:rPr>
        <w:instrText xml:space="preserve"> REF _Ref23103660 \h </w:instrText>
      </w:r>
      <w:r>
        <w:rPr>
          <w:noProof/>
          <w:lang w:val="en-CA"/>
        </w:rPr>
      </w:r>
      <w:r>
        <w:rPr>
          <w:noProof/>
          <w:lang w:val="en-CA"/>
        </w:rPr>
        <w:fldChar w:fldCharType="separate"/>
      </w:r>
      <w:r w:rsidR="00735441">
        <w:t xml:space="preserve">Table </w:t>
      </w:r>
      <w:proofErr w:type="gramStart"/>
      <w:r w:rsidR="00735441">
        <w:rPr>
          <w:noProof/>
        </w:rPr>
        <w:t>9</w:t>
      </w:r>
      <w:r w:rsidR="00735441">
        <w:t xml:space="preserve"> </w:t>
      </w:r>
      <w:proofErr w:type="gramEnd"/>
      <w:r>
        <w:rPr>
          <w:noProof/>
          <w:lang w:val="en-CA"/>
        </w:rPr>
        <w:fldChar w:fldCharType="end"/>
      </w:r>
      <w:r w:rsidRPr="00347F92">
        <w:rPr>
          <w:noProof/>
          <w:lang w:val="en-CA"/>
        </w:rPr>
        <w:t xml:space="preserve">. Values of hash_type that are not listed in in </w:t>
      </w:r>
      <w:r>
        <w:rPr>
          <w:noProof/>
          <w:lang w:val="en-CA"/>
        </w:rPr>
        <w:fldChar w:fldCharType="begin" w:fldLock="1"/>
      </w:r>
      <w:r>
        <w:rPr>
          <w:noProof/>
          <w:lang w:val="en-CA"/>
        </w:rPr>
        <w:instrText xml:space="preserve"> REF _Ref23103660 \h </w:instrText>
      </w:r>
      <w:r>
        <w:rPr>
          <w:noProof/>
          <w:lang w:val="en-CA"/>
        </w:rPr>
      </w:r>
      <w:r>
        <w:rPr>
          <w:noProof/>
          <w:lang w:val="en-CA"/>
        </w:rPr>
        <w:fldChar w:fldCharType="separate"/>
      </w:r>
      <w:r w:rsidR="00735441">
        <w:t xml:space="preserve">Table </w:t>
      </w:r>
      <w:r w:rsidR="00735441">
        <w:rPr>
          <w:noProof/>
        </w:rPr>
        <w:t>9</w:t>
      </w:r>
      <w:r w:rsidR="00735441">
        <w:t xml:space="preserve"> </w:t>
      </w:r>
      <w:r>
        <w:rPr>
          <w:noProof/>
          <w:lang w:val="en-CA"/>
        </w:rPr>
        <w:fldChar w:fldCharType="end"/>
      </w:r>
      <w:r>
        <w:rPr>
          <w:noProof/>
          <w:lang w:val="en-CA"/>
        </w:rPr>
        <w:t xml:space="preserve"> </w:t>
      </w:r>
      <w:r w:rsidRPr="00347F92">
        <w:rPr>
          <w:noProof/>
          <w:lang w:val="en-CA"/>
        </w:rPr>
        <w:t>are reserved for future use by ITU-T | ISO/IEC and shall not be present in payload data conforming to this version of this Specification. Decoders shall ignore decoded picture hash SEI messages that contain reserved values of hash_type.</w:t>
      </w:r>
    </w:p>
    <w:p w14:paraId="722FAA28" w14:textId="1E6D497D" w:rsidR="00B448A2" w:rsidRPr="00347F92" w:rsidRDefault="00923AA1" w:rsidP="00E1696F">
      <w:pPr>
        <w:pStyle w:val="Caption"/>
        <w:rPr>
          <w:noProof/>
          <w:lang w:val="en-CA"/>
        </w:rPr>
      </w:pPr>
      <w:bookmarkStart w:id="528" w:name="_Ref23103660"/>
      <w:r>
        <w:t xml:space="preserve">Table </w:t>
      </w:r>
      <w:r w:rsidR="00143435">
        <w:fldChar w:fldCharType="begin" w:fldLock="1"/>
      </w:r>
      <w:r w:rsidR="00143435">
        <w:instrText xml:space="preserve"> SEQ Table \* ARABIC </w:instrText>
      </w:r>
      <w:r w:rsidR="00143435">
        <w:fldChar w:fldCharType="separate"/>
      </w:r>
      <w:r w:rsidR="00735441">
        <w:rPr>
          <w:noProof/>
        </w:rPr>
        <w:t>9</w:t>
      </w:r>
      <w:r w:rsidR="00143435">
        <w:rPr>
          <w:noProof/>
        </w:rPr>
        <w:fldChar w:fldCharType="end"/>
      </w:r>
      <w:r>
        <w:t xml:space="preserve"> </w:t>
      </w:r>
      <w:bookmarkEnd w:id="528"/>
      <w:r w:rsidR="00B448A2" w:rsidRPr="00347F92">
        <w:rPr>
          <w:noProof/>
          <w:lang w:val="en-CA"/>
        </w:rPr>
        <w:t>–  Interpretation of hash_type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314"/>
        <w:gridCol w:w="2368"/>
      </w:tblGrid>
      <w:tr w:rsidR="00B448A2" w:rsidRPr="00347F92" w14:paraId="1F52A3AA" w14:textId="77777777" w:rsidTr="003D4E5B">
        <w:trPr>
          <w:cantSplit/>
          <w:trHeight w:val="305"/>
          <w:jc w:val="center"/>
        </w:trPr>
        <w:tc>
          <w:tcPr>
            <w:tcW w:w="1314" w:type="dxa"/>
          </w:tcPr>
          <w:p w14:paraId="299FB63F" w14:textId="77777777" w:rsidR="00B448A2" w:rsidRPr="00347F92" w:rsidRDefault="00B448A2" w:rsidP="003D4E5B">
            <w:pPr>
              <w:pStyle w:val="Tablehead"/>
              <w:rPr>
                <w:lang w:val="en-CA"/>
              </w:rPr>
            </w:pPr>
            <w:r w:rsidRPr="00347F92">
              <w:rPr>
                <w:lang w:val="en-CA"/>
              </w:rPr>
              <w:t>hash_type</w:t>
            </w:r>
          </w:p>
        </w:tc>
        <w:tc>
          <w:tcPr>
            <w:tcW w:w="2368" w:type="dxa"/>
          </w:tcPr>
          <w:p w14:paraId="6F1F5026" w14:textId="77777777" w:rsidR="00B448A2" w:rsidRPr="00347F92" w:rsidRDefault="00B448A2" w:rsidP="003D4E5B">
            <w:pPr>
              <w:pStyle w:val="Tablehead"/>
              <w:rPr>
                <w:lang w:val="en-CA"/>
              </w:rPr>
            </w:pPr>
            <w:r w:rsidRPr="00347F92">
              <w:rPr>
                <w:lang w:val="en-CA"/>
              </w:rPr>
              <w:t>Method</w:t>
            </w:r>
          </w:p>
        </w:tc>
      </w:tr>
      <w:tr w:rsidR="00B448A2" w:rsidRPr="00347F92" w14:paraId="3ED4874D" w14:textId="77777777" w:rsidTr="003D4E5B">
        <w:trPr>
          <w:cantSplit/>
          <w:trHeight w:val="292"/>
          <w:jc w:val="center"/>
        </w:trPr>
        <w:tc>
          <w:tcPr>
            <w:tcW w:w="1314" w:type="dxa"/>
          </w:tcPr>
          <w:p w14:paraId="405D6CED" w14:textId="77777777" w:rsidR="00B448A2" w:rsidRPr="00347F92" w:rsidRDefault="00B448A2" w:rsidP="003D4E5B">
            <w:pPr>
              <w:pStyle w:val="Tabletext0"/>
              <w:jc w:val="center"/>
              <w:rPr>
                <w:noProof/>
                <w:lang w:val="en-CA"/>
              </w:rPr>
            </w:pPr>
            <w:r w:rsidRPr="00347F92">
              <w:rPr>
                <w:noProof/>
                <w:lang w:val="en-CA"/>
              </w:rPr>
              <w:t>0</w:t>
            </w:r>
          </w:p>
        </w:tc>
        <w:tc>
          <w:tcPr>
            <w:tcW w:w="2368" w:type="dxa"/>
          </w:tcPr>
          <w:p w14:paraId="5B289477" w14:textId="77777777" w:rsidR="00B448A2" w:rsidRPr="00347F92" w:rsidRDefault="00B448A2" w:rsidP="003D4E5B">
            <w:pPr>
              <w:pStyle w:val="Tabletext0"/>
              <w:rPr>
                <w:noProof/>
                <w:lang w:val="en-CA"/>
              </w:rPr>
            </w:pPr>
            <w:r w:rsidRPr="00347F92">
              <w:rPr>
                <w:noProof/>
                <w:lang w:val="en-CA"/>
              </w:rPr>
              <w:t>MD5 (IETF RFC 1321)</w:t>
            </w:r>
          </w:p>
        </w:tc>
      </w:tr>
      <w:tr w:rsidR="00B448A2" w:rsidRPr="00347F92" w14:paraId="348C21C6" w14:textId="77777777" w:rsidTr="003D4E5B">
        <w:trPr>
          <w:cantSplit/>
          <w:trHeight w:val="305"/>
          <w:jc w:val="center"/>
        </w:trPr>
        <w:tc>
          <w:tcPr>
            <w:tcW w:w="1314" w:type="dxa"/>
          </w:tcPr>
          <w:p w14:paraId="7A57684A" w14:textId="77777777" w:rsidR="00B448A2" w:rsidRPr="00347F92" w:rsidRDefault="00B448A2" w:rsidP="003D4E5B">
            <w:pPr>
              <w:pStyle w:val="Tabletext0"/>
              <w:jc w:val="center"/>
              <w:rPr>
                <w:noProof/>
                <w:lang w:val="en-CA"/>
              </w:rPr>
            </w:pPr>
            <w:r w:rsidRPr="00347F92">
              <w:rPr>
                <w:noProof/>
                <w:lang w:val="en-CA"/>
              </w:rPr>
              <w:t>1</w:t>
            </w:r>
          </w:p>
        </w:tc>
        <w:tc>
          <w:tcPr>
            <w:tcW w:w="2368" w:type="dxa"/>
          </w:tcPr>
          <w:p w14:paraId="0648DE7D" w14:textId="77777777" w:rsidR="00B448A2" w:rsidRPr="00347F92" w:rsidRDefault="00B448A2" w:rsidP="003D4E5B">
            <w:pPr>
              <w:pStyle w:val="Tabletext0"/>
              <w:rPr>
                <w:noProof/>
                <w:lang w:val="en-CA"/>
              </w:rPr>
            </w:pPr>
            <w:r w:rsidRPr="00347F92">
              <w:rPr>
                <w:noProof/>
                <w:lang w:val="en-CA"/>
              </w:rPr>
              <w:t>CRC</w:t>
            </w:r>
          </w:p>
        </w:tc>
      </w:tr>
      <w:tr w:rsidR="00B448A2" w:rsidRPr="00347F92" w14:paraId="5F99DEFC" w14:textId="77777777" w:rsidTr="003D4E5B">
        <w:trPr>
          <w:cantSplit/>
          <w:trHeight w:val="305"/>
          <w:jc w:val="center"/>
        </w:trPr>
        <w:tc>
          <w:tcPr>
            <w:tcW w:w="1314" w:type="dxa"/>
          </w:tcPr>
          <w:p w14:paraId="7EF883E4" w14:textId="77777777" w:rsidR="00B448A2" w:rsidRPr="00347F92" w:rsidRDefault="00B448A2" w:rsidP="003D4E5B">
            <w:pPr>
              <w:pStyle w:val="Tabletext0"/>
              <w:jc w:val="center"/>
              <w:rPr>
                <w:noProof/>
                <w:lang w:val="en-CA"/>
              </w:rPr>
            </w:pPr>
            <w:r w:rsidRPr="00347F92">
              <w:rPr>
                <w:noProof/>
                <w:lang w:val="en-CA"/>
              </w:rPr>
              <w:t>2</w:t>
            </w:r>
          </w:p>
        </w:tc>
        <w:tc>
          <w:tcPr>
            <w:tcW w:w="2368" w:type="dxa"/>
          </w:tcPr>
          <w:p w14:paraId="1EE8AF4D" w14:textId="77777777" w:rsidR="00B448A2" w:rsidRPr="00347F92" w:rsidRDefault="00B448A2" w:rsidP="003D4E5B">
            <w:pPr>
              <w:pStyle w:val="Tabletext0"/>
              <w:rPr>
                <w:noProof/>
                <w:lang w:val="en-CA"/>
              </w:rPr>
            </w:pPr>
            <w:r w:rsidRPr="00347F92">
              <w:rPr>
                <w:noProof/>
                <w:lang w:val="en-CA"/>
              </w:rPr>
              <w:t>Checksum</w:t>
            </w:r>
          </w:p>
        </w:tc>
      </w:tr>
    </w:tbl>
    <w:p w14:paraId="2D0C445D" w14:textId="77777777" w:rsidR="00B448A2" w:rsidRPr="00347F92" w:rsidRDefault="00B448A2" w:rsidP="00B448A2">
      <w:pPr>
        <w:rPr>
          <w:noProof/>
          <w:lang w:val="en-CA"/>
        </w:rPr>
      </w:pPr>
    </w:p>
    <w:p w14:paraId="4AA75CF5" w14:textId="77777777" w:rsidR="00B448A2" w:rsidRPr="00347F92" w:rsidRDefault="00B448A2" w:rsidP="00B448A2">
      <w:pPr>
        <w:rPr>
          <w:noProof/>
          <w:lang w:val="en-CA"/>
        </w:rPr>
      </w:pPr>
      <w:r w:rsidRPr="00347F92">
        <w:rPr>
          <w:b/>
          <w:noProof/>
          <w:lang w:val="en-CA"/>
        </w:rPr>
        <w:t>picture_md5</w:t>
      </w:r>
      <w:r w:rsidRPr="00347F92">
        <w:rPr>
          <w:noProof/>
          <w:lang w:val="en-CA"/>
        </w:rPr>
        <w:t>[ cIdx ][ i ] is the 16-byte MD5 hash of the cIdx-th colour component of the decoded picture. The value of picture_md5[ cIdx ][ i ] shall be equal to the value of digestVal[ cIdx ] obtained as follows, using the MD5 functions defined in IETF RFC 1321:</w:t>
      </w:r>
    </w:p>
    <w:p w14:paraId="11A5ED30" w14:textId="75BCB5C8"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37</w:t>
      </w:r>
      <w:r w:rsidRPr="00347F92">
        <w:rPr>
          <w:noProof/>
          <w:lang w:val="en-CA"/>
        </w:rPr>
        <w:fldChar w:fldCharType="end"/>
      </w:r>
      <w:r w:rsidRPr="00347F92">
        <w:rPr>
          <w:noProof/>
          <w:lang w:val="en-CA"/>
        </w:rPr>
        <w:t>)</w:t>
      </w:r>
      <w:r w:rsidRPr="00347F92">
        <w:rPr>
          <w:noProof/>
          <w:lang w:val="en-CA"/>
        </w:rPr>
        <w:br/>
        <w:t>MD5Final( digestVal[ cIdx ], context )</w:t>
      </w:r>
    </w:p>
    <w:p w14:paraId="2588F72C" w14:textId="77777777" w:rsidR="00B448A2" w:rsidRPr="00347F92" w:rsidRDefault="00B448A2" w:rsidP="00B448A2">
      <w:pPr>
        <w:rPr>
          <w:noProof/>
          <w:lang w:val="en-CA"/>
        </w:rPr>
      </w:pPr>
      <w:r w:rsidRPr="00347F92">
        <w:rPr>
          <w:b/>
          <w:noProof/>
          <w:lang w:val="en-CA"/>
        </w:rPr>
        <w:t>picture_crc</w:t>
      </w:r>
      <w:r w:rsidRPr="00347F92">
        <w:rPr>
          <w:noProof/>
          <w:lang w:val="en-CA"/>
        </w:rPr>
        <w:t>[ cIdx ] is the cyclic redundancy check (CRC) of the colour component cIdx of the decoded picture. The value of picture_crc[ cIdx ] shall be equal to the value of crcVal[ cIdx ] obtained as follows:</w:t>
      </w:r>
    </w:p>
    <w:p w14:paraId="127F1752" w14:textId="375E207E"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38</w:t>
      </w:r>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p>
    <w:p w14:paraId="30AE7171" w14:textId="77777777" w:rsidR="00B448A2" w:rsidRPr="00347F92" w:rsidRDefault="00B448A2" w:rsidP="00B448A2">
      <w:pPr>
        <w:pStyle w:val="Note1"/>
        <w:spacing w:before="120"/>
        <w:rPr>
          <w:noProof/>
          <w:lang w:val="en-CA"/>
        </w:rPr>
      </w:pPr>
      <w:r w:rsidRPr="00347F92">
        <w:rPr>
          <w:noProof/>
          <w:lang w:val="en-CA"/>
        </w:rPr>
        <w:t>NOTE – The same CRC specification is found in Rec. ITU-T H.271.</w:t>
      </w:r>
    </w:p>
    <w:p w14:paraId="2F42CEEC" w14:textId="77777777" w:rsidR="00B448A2" w:rsidRPr="00347F92" w:rsidRDefault="00B448A2" w:rsidP="00B448A2">
      <w:pPr>
        <w:rPr>
          <w:noProof/>
          <w:lang w:val="en-CA"/>
        </w:rPr>
      </w:pPr>
      <w:r w:rsidRPr="00347F92">
        <w:rPr>
          <w:b/>
          <w:noProof/>
          <w:lang w:val="en-CA"/>
        </w:rPr>
        <w:lastRenderedPageBreak/>
        <w:t>picture_checksum</w:t>
      </w:r>
      <w:r w:rsidRPr="00347F92">
        <w:rPr>
          <w:noProof/>
          <w:lang w:val="en-CA"/>
        </w:rPr>
        <w:t>[ cIdx ] is the checksum of the colour component cIdx of the decoded picture. The value of picture_checksum[ cIdx ] shall be equal to the value of checksumVal[ cIdx ] obtained as follows:</w:t>
      </w:r>
    </w:p>
    <w:p w14:paraId="00EBBE97" w14:textId="7F8BB27E"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sum = ( sum + ( ( component[ cIdx ][ y * compWidth[ cIdx ] + x ] &amp; 0xFF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39</w:t>
      </w:r>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sum = ( sum + ( ( component[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p>
    <w:p w14:paraId="5A672B03" w14:textId="77777777" w:rsidR="00BE565A" w:rsidRPr="00347F92" w:rsidRDefault="00BE565A" w:rsidP="00BE565A">
      <w:pPr>
        <w:pStyle w:val="Heading2"/>
        <w:rPr>
          <w:noProof/>
          <w:lang w:val="en-CA"/>
        </w:rPr>
      </w:pPr>
      <w:bookmarkStart w:id="529" w:name="_Toc24659331"/>
      <w:r w:rsidRPr="00347F92">
        <w:rPr>
          <w:lang w:val="en-CA"/>
        </w:rPr>
        <w:t>Mastering display colour volume</w:t>
      </w:r>
      <w:r w:rsidRPr="00347F92">
        <w:rPr>
          <w:noProof/>
          <w:lang w:val="en-CA"/>
        </w:rPr>
        <w:t xml:space="preserve"> SEI message</w:t>
      </w:r>
      <w:bookmarkEnd w:id="529"/>
    </w:p>
    <w:p w14:paraId="42E9EF3A" w14:textId="77777777" w:rsidR="00BE565A" w:rsidRPr="00347F92" w:rsidRDefault="00BE565A" w:rsidP="00BE565A">
      <w:pPr>
        <w:pStyle w:val="Heading3"/>
        <w:rPr>
          <w:noProof/>
          <w:lang w:val="en-CA"/>
        </w:rPr>
      </w:pPr>
      <w:bookmarkStart w:id="530" w:name="_Toc24659332"/>
      <w:r w:rsidRPr="00347F92">
        <w:rPr>
          <w:lang w:val="en-CA"/>
        </w:rPr>
        <w:t xml:space="preserve">Mastering display colour volume </w:t>
      </w:r>
      <w:r w:rsidRPr="00347F92">
        <w:rPr>
          <w:noProof/>
          <w:lang w:val="en-CA"/>
        </w:rPr>
        <w:t>SEI message syntax</w:t>
      </w:r>
      <w:bookmarkEnd w:id="530"/>
    </w:p>
    <w:p w14:paraId="238B5572" w14:textId="77777777" w:rsidR="00BE565A" w:rsidRPr="00347F92" w:rsidRDefault="00BE565A" w:rsidP="00BE565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trPr>
        <w:tc>
          <w:tcPr>
            <w:tcW w:w="7920" w:type="dxa"/>
          </w:tcPr>
          <w:p w14:paraId="3359B3EE" w14:textId="77777777" w:rsidR="00BE565A" w:rsidRPr="00347F92" w:rsidRDefault="00BE565A" w:rsidP="003D4E5B">
            <w:pPr>
              <w:pStyle w:val="tablesyntax"/>
              <w:spacing w:before="20" w:after="40"/>
              <w:rPr>
                <w:lang w:val="en-CA"/>
              </w:rPr>
            </w:pPr>
            <w:r w:rsidRPr="00347F92">
              <w:rPr>
                <w:lang w:val="en-CA"/>
              </w:rPr>
              <w:t>mastering_display_colour_volume( payloadSize ) {</w:t>
            </w:r>
          </w:p>
        </w:tc>
        <w:tc>
          <w:tcPr>
            <w:tcW w:w="1157" w:type="dxa"/>
          </w:tcPr>
          <w:p w14:paraId="1358902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BE565A" w:rsidRPr="00347F92" w14:paraId="02A0B28D" w14:textId="77777777" w:rsidTr="003D4E5B">
        <w:trPr>
          <w:cantSplit/>
          <w:jc w:val="center"/>
        </w:trPr>
        <w:tc>
          <w:tcPr>
            <w:tcW w:w="7920" w:type="dxa"/>
          </w:tcPr>
          <w:p w14:paraId="5485A839" w14:textId="77777777" w:rsidR="00BE565A" w:rsidRPr="00347F92" w:rsidRDefault="00BE565A" w:rsidP="003D4E5B">
            <w:pPr>
              <w:pStyle w:val="tablesyntax"/>
              <w:spacing w:before="20" w:after="40"/>
              <w:rPr>
                <w:lang w:val="en-CA"/>
              </w:rPr>
            </w:pPr>
            <w:r w:rsidRPr="00347F92">
              <w:rPr>
                <w:lang w:val="en-CA"/>
              </w:rPr>
              <w:tab/>
              <w:t>for( c = 0; c &lt; 3; c++ ) {</w:t>
            </w:r>
          </w:p>
        </w:tc>
        <w:tc>
          <w:tcPr>
            <w:tcW w:w="1157" w:type="dxa"/>
          </w:tcPr>
          <w:p w14:paraId="2693794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4DAB5CBA" w14:textId="77777777" w:rsidTr="003D4E5B">
        <w:trPr>
          <w:cantSplit/>
          <w:jc w:val="center"/>
        </w:trPr>
        <w:tc>
          <w:tcPr>
            <w:tcW w:w="7920" w:type="dxa"/>
          </w:tcPr>
          <w:p w14:paraId="69EE7435"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r w:rsidRPr="00347F92">
              <w:rPr>
                <w:b/>
                <w:lang w:val="en-CA"/>
              </w:rPr>
              <w:t>display_primaries_x</w:t>
            </w:r>
            <w:r w:rsidRPr="00347F92">
              <w:rPr>
                <w:lang w:val="en-CA"/>
              </w:rPr>
              <w:t>[ c ]</w:t>
            </w:r>
          </w:p>
        </w:tc>
        <w:tc>
          <w:tcPr>
            <w:tcW w:w="1157" w:type="dxa"/>
          </w:tcPr>
          <w:p w14:paraId="7BECFCCE"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01744C12" w14:textId="77777777" w:rsidTr="003D4E5B">
        <w:trPr>
          <w:cantSplit/>
          <w:jc w:val="center"/>
        </w:trPr>
        <w:tc>
          <w:tcPr>
            <w:tcW w:w="7920" w:type="dxa"/>
          </w:tcPr>
          <w:p w14:paraId="42112902"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r w:rsidRPr="00347F92">
              <w:rPr>
                <w:b/>
                <w:lang w:val="en-CA"/>
              </w:rPr>
              <w:t>display_primaries_y</w:t>
            </w:r>
            <w:r w:rsidRPr="00347F92">
              <w:rPr>
                <w:lang w:val="en-CA"/>
              </w:rPr>
              <w:t>[ c ]</w:t>
            </w:r>
          </w:p>
        </w:tc>
        <w:tc>
          <w:tcPr>
            <w:tcW w:w="1157" w:type="dxa"/>
          </w:tcPr>
          <w:p w14:paraId="275EF89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83F4A2F" w14:textId="77777777" w:rsidTr="003D4E5B">
        <w:trPr>
          <w:cantSplit/>
          <w:jc w:val="center"/>
        </w:trPr>
        <w:tc>
          <w:tcPr>
            <w:tcW w:w="7920" w:type="dxa"/>
          </w:tcPr>
          <w:p w14:paraId="65970862" w14:textId="77777777" w:rsidR="00BE565A" w:rsidRPr="00347F92" w:rsidRDefault="00BE565A" w:rsidP="003D4E5B">
            <w:pPr>
              <w:pStyle w:val="tablesyntax"/>
              <w:spacing w:before="20" w:after="40"/>
              <w:rPr>
                <w:lang w:val="en-CA"/>
              </w:rPr>
            </w:pPr>
            <w:r w:rsidRPr="00347F92">
              <w:rPr>
                <w:lang w:val="en-CA"/>
              </w:rPr>
              <w:tab/>
              <w:t>}</w:t>
            </w:r>
          </w:p>
        </w:tc>
        <w:tc>
          <w:tcPr>
            <w:tcW w:w="1157" w:type="dxa"/>
          </w:tcPr>
          <w:p w14:paraId="6E297A2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233252AC" w14:textId="77777777" w:rsidTr="003D4E5B">
        <w:trPr>
          <w:cantSplit/>
          <w:jc w:val="center"/>
        </w:trPr>
        <w:tc>
          <w:tcPr>
            <w:tcW w:w="7920" w:type="dxa"/>
          </w:tcPr>
          <w:p w14:paraId="3F0DD334"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white_point_x</w:t>
            </w:r>
          </w:p>
        </w:tc>
        <w:tc>
          <w:tcPr>
            <w:tcW w:w="1157" w:type="dxa"/>
          </w:tcPr>
          <w:p w14:paraId="106C3B7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59BFD04B" w14:textId="77777777" w:rsidTr="003D4E5B">
        <w:trPr>
          <w:cantSplit/>
          <w:jc w:val="center"/>
        </w:trPr>
        <w:tc>
          <w:tcPr>
            <w:tcW w:w="7920" w:type="dxa"/>
          </w:tcPr>
          <w:p w14:paraId="5C9A4F6C"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white_point_y</w:t>
            </w:r>
          </w:p>
        </w:tc>
        <w:tc>
          <w:tcPr>
            <w:tcW w:w="1157" w:type="dxa"/>
          </w:tcPr>
          <w:p w14:paraId="26E5D241"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E67846F" w14:textId="77777777" w:rsidTr="003D4E5B">
        <w:trPr>
          <w:cantSplit/>
          <w:jc w:val="center"/>
        </w:trPr>
        <w:tc>
          <w:tcPr>
            <w:tcW w:w="7920" w:type="dxa"/>
          </w:tcPr>
          <w:p w14:paraId="2EA6AE6E"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max_display_mastering_luminance</w:t>
            </w:r>
          </w:p>
        </w:tc>
        <w:tc>
          <w:tcPr>
            <w:tcW w:w="1157" w:type="dxa"/>
          </w:tcPr>
          <w:p w14:paraId="4B7E7BFD"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4E726947" w14:textId="77777777" w:rsidTr="003D4E5B">
        <w:trPr>
          <w:cantSplit/>
          <w:jc w:val="center"/>
        </w:trPr>
        <w:tc>
          <w:tcPr>
            <w:tcW w:w="7920" w:type="dxa"/>
          </w:tcPr>
          <w:p w14:paraId="745062E6"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min_display_mastering_luminance</w:t>
            </w:r>
          </w:p>
        </w:tc>
        <w:tc>
          <w:tcPr>
            <w:tcW w:w="1157" w:type="dxa"/>
          </w:tcPr>
          <w:p w14:paraId="4AEF03D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7956B1A6" w14:textId="77777777" w:rsidTr="003D4E5B">
        <w:trPr>
          <w:cantSplit/>
          <w:jc w:val="center"/>
        </w:trPr>
        <w:tc>
          <w:tcPr>
            <w:tcW w:w="7920" w:type="dxa"/>
          </w:tcPr>
          <w:p w14:paraId="163DA868" w14:textId="77777777" w:rsidR="00BE565A" w:rsidRPr="00347F92" w:rsidRDefault="00BE565A" w:rsidP="003D4E5B">
            <w:pPr>
              <w:pStyle w:val="tablesyntax"/>
              <w:spacing w:before="20" w:after="40"/>
              <w:rPr>
                <w:lang w:val="en-CA"/>
              </w:rPr>
            </w:pPr>
            <w:r w:rsidRPr="00347F92">
              <w:rPr>
                <w:lang w:val="en-CA"/>
              </w:rPr>
              <w:t>}</w:t>
            </w:r>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bl>
    <w:p w14:paraId="0DEA1861" w14:textId="07069BA3" w:rsidR="00BE565A" w:rsidRDefault="00BE565A" w:rsidP="00BE565A">
      <w:pPr>
        <w:tabs>
          <w:tab w:val="clear" w:pos="794"/>
          <w:tab w:val="left" w:pos="400"/>
        </w:tabs>
        <w:ind w:left="400" w:hanging="400"/>
        <w:rPr>
          <w:noProof/>
          <w:lang w:val="en-CA"/>
        </w:rPr>
      </w:pPr>
    </w:p>
    <w:p w14:paraId="2C0191BF" w14:textId="77777777" w:rsidR="00C52154" w:rsidRPr="00347F92" w:rsidRDefault="00C52154" w:rsidP="00C52154">
      <w:pPr>
        <w:pStyle w:val="Heading3"/>
        <w:rPr>
          <w:noProof/>
          <w:lang w:val="en-CA"/>
        </w:rPr>
      </w:pPr>
      <w:bookmarkStart w:id="531" w:name="_Toc24659333"/>
      <w:r w:rsidRPr="00347F92">
        <w:rPr>
          <w:lang w:val="en-CA"/>
        </w:rPr>
        <w:t xml:space="preserve">Mastering display colour volume </w:t>
      </w:r>
      <w:r w:rsidRPr="00347F92">
        <w:rPr>
          <w:noProof/>
          <w:lang w:val="en-CA"/>
        </w:rPr>
        <w:t>SEI message semantics</w:t>
      </w:r>
      <w:bookmarkEnd w:id="531"/>
    </w:p>
    <w:p w14:paraId="5341203B" w14:textId="77777777" w:rsidR="00C52154" w:rsidRPr="00347F92" w:rsidRDefault="00C52154" w:rsidP="00C52154">
      <w:pPr>
        <w:rPr>
          <w:lang w:val="en-CA"/>
        </w:rPr>
      </w:pPr>
      <w:bookmarkStart w:id="532" w:name="_Hlk9881999"/>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347F92" w:rsidRDefault="00C52154" w:rsidP="00C52154">
      <w:pPr>
        <w:rPr>
          <w:lang w:val="en-CA"/>
        </w:rPr>
      </w:pPr>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77777777" w:rsidR="00C52154" w:rsidRPr="00347F92" w:rsidRDefault="00C52154" w:rsidP="00C52154">
      <w:pPr>
        <w:rPr>
          <w:lang w:val="en-CA"/>
        </w:rPr>
      </w:pPr>
      <w:r w:rsidRPr="00347F92">
        <w:rPr>
          <w:lang w:val="en-CA"/>
        </w:rPr>
        <w:t xml:space="preserve">The information conveyed in this SEI message is intended to be adequate for purposes corresponding to the use of </w:t>
      </w:r>
      <w:bookmarkStart w:id="533" w:name="_Hlk513577984"/>
      <w:r w:rsidRPr="00347F92">
        <w:rPr>
          <w:lang w:val="en-CA"/>
        </w:rPr>
        <w:t>SMPTE ST 2086 (2018).</w:t>
      </w:r>
      <w:bookmarkEnd w:id="533"/>
    </w:p>
    <w:p w14:paraId="0E453A84" w14:textId="77777777" w:rsidR="00C52154" w:rsidRPr="00347F92" w:rsidRDefault="00C52154" w:rsidP="00C52154">
      <w:pPr>
        <w:rPr>
          <w:lang w:val="en-CA"/>
        </w:rPr>
      </w:pPr>
      <w:r w:rsidRPr="00347F92">
        <w:rPr>
          <w:lang w:val="en-CA"/>
        </w:rPr>
        <w:t xml:space="preserve">When a mastering display colour volume SEI message is present for any picture of a CLVS of a particular layer,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p>
    <w:p w14:paraId="10E28C88" w14:textId="77777777" w:rsidR="00C52154" w:rsidRPr="00347F92" w:rsidRDefault="00C52154" w:rsidP="00C52154">
      <w:pPr>
        <w:rPr>
          <w:lang w:val="en-CA"/>
        </w:rPr>
      </w:pPr>
      <w:bookmarkStart w:id="534" w:name="_Hlk513579603"/>
      <w:r w:rsidRPr="00347F92">
        <w:rPr>
          <w:b/>
          <w:lang w:val="en-CA"/>
        </w:rPr>
        <w:t>display_primaries_x</w:t>
      </w:r>
      <w:r w:rsidRPr="00347F92">
        <w:rPr>
          <w:lang w:val="en-CA"/>
        </w:rPr>
        <w:t>[ c ]</w:t>
      </w:r>
      <w:bookmarkEnd w:id="534"/>
      <w:r w:rsidRPr="00347F92">
        <w:rPr>
          <w:lang w:val="en-CA"/>
        </w:rPr>
        <w:t>,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display_primaries_x</w:t>
      </w:r>
      <w:proofErr w:type="gramStart"/>
      <w:r w:rsidRPr="00347F92">
        <w:rPr>
          <w:lang w:val="en-CA"/>
        </w:rPr>
        <w:t>[ c</w:t>
      </w:r>
      <w:proofErr w:type="gramEnd"/>
      <w:r w:rsidRPr="00347F92">
        <w:rPr>
          <w:lang w:val="en-CA"/>
        </w:rPr>
        <w:t> ] is not in the range of 5 to 37 000, inclusive, the normalized x chromaticity coordinate of the colour primary component c of the mastering display is unknown or unspecified or specified by other means not specified in this Specification.</w:t>
      </w:r>
    </w:p>
    <w:p w14:paraId="5E36082F" w14:textId="77777777" w:rsidR="00C52154" w:rsidRPr="00347F92" w:rsidRDefault="00C52154" w:rsidP="00C52154">
      <w:pPr>
        <w:rPr>
          <w:lang w:val="en-CA"/>
        </w:rPr>
      </w:pPr>
      <w:r w:rsidRPr="00347F92">
        <w:rPr>
          <w:b/>
          <w:lang w:val="en-CA"/>
        </w:rPr>
        <w:t>display_primaries_y</w:t>
      </w:r>
      <w:r w:rsidRPr="00347F92">
        <w:rPr>
          <w:lang w:val="en-CA"/>
        </w:rPr>
        <w:t>[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display_primaries_y</w:t>
      </w:r>
      <w:proofErr w:type="gramStart"/>
      <w:r w:rsidRPr="00347F92">
        <w:rPr>
          <w:lang w:val="en-CA"/>
        </w:rPr>
        <w:t>[ c</w:t>
      </w:r>
      <w:proofErr w:type="gramEnd"/>
      <w:r w:rsidRPr="00347F92">
        <w:rPr>
          <w:lang w:val="en-CA"/>
        </w:rPr>
        <w:t xml:space="preserve"> ] is not in the range </w:t>
      </w:r>
      <w:r w:rsidRPr="00347F92">
        <w:rPr>
          <w:lang w:val="en-CA"/>
        </w:rPr>
        <w:lastRenderedPageBreak/>
        <w:t>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347F92" w:rsidRDefault="00C52154" w:rsidP="00C52154">
      <w:pPr>
        <w:rPr>
          <w:lang w:val="en-CA"/>
        </w:rPr>
      </w:pPr>
      <w:r w:rsidRPr="00347F92">
        <w:rPr>
          <w:lang w:val="en-CA"/>
        </w:rPr>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p>
    <w:p w14:paraId="3B2E2C51" w14:textId="77777777" w:rsidR="00C52154" w:rsidRPr="00347F92" w:rsidRDefault="00C52154" w:rsidP="00C52154">
      <w:pPr>
        <w:rPr>
          <w:lang w:val="en-CA"/>
        </w:rPr>
      </w:pPr>
      <w:bookmarkStart w:id="535" w:name="_Hlk513581207"/>
      <w:r w:rsidRPr="00347F92">
        <w:rPr>
          <w:b/>
          <w:lang w:val="en-CA"/>
        </w:rPr>
        <w:t>white_point_x</w:t>
      </w:r>
      <w:bookmarkEnd w:id="535"/>
      <w:r w:rsidRPr="00347F92">
        <w:rPr>
          <w:lang w:val="en-CA"/>
        </w:rPr>
        <w:t>,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white_point_x is not in the range of 5 to 37 000, inclusive, the normalized x chromaticity coordinate of the white point of the mastering display is indicated to be unknown or unspecified or specified by other means not specified in this Specification.</w:t>
      </w:r>
    </w:p>
    <w:p w14:paraId="7566EF12" w14:textId="77777777" w:rsidR="00C52154" w:rsidRPr="00347F92" w:rsidRDefault="00C52154" w:rsidP="00C52154">
      <w:pPr>
        <w:rPr>
          <w:lang w:val="en-CA"/>
        </w:rPr>
      </w:pPr>
      <w:r w:rsidRPr="00347F92">
        <w:rPr>
          <w:b/>
          <w:lang w:val="en-CA"/>
        </w:rPr>
        <w:t>white_point_y</w:t>
      </w:r>
      <w:r w:rsidRPr="00347F92">
        <w:rPr>
          <w:lang w:val="en-CA"/>
        </w:rPr>
        <w:t>,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white_point_y is not in the range of 5 to 42 000, inclusive, the normalized y chromaticity coordinate of the white point of the mastering display is indicated to be unknown or unspecified or specified by other means not specified in this Specification.</w:t>
      </w:r>
    </w:p>
    <w:p w14:paraId="08EE88F8" w14:textId="479BD84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735441">
        <w:rPr>
          <w:noProof/>
          <w:lang w:val="en-CA"/>
        </w:rPr>
        <w:t>1</w:t>
      </w:r>
      <w:r w:rsidRPr="00347F92">
        <w:rPr>
          <w:noProof/>
          <w:lang w:val="en-CA"/>
        </w:rPr>
        <w:fldChar w:fldCharType="end"/>
      </w:r>
      <w:r w:rsidRPr="00347F92">
        <w:rPr>
          <w:lang w:val="en-CA"/>
        </w:rPr>
        <w:t> – SMPTE ST 2086 (2018) specifies that the normalized x and y chromaticity coordinate values for the mastering display colour primaries and white point are to be represented with four decimal places. This would correspond with using values of the syntax elements display_primaries_x[ c ], display_primaries_y[ c ], white_point_x, and white_point_y, as defined in this Specification, that are multiples of 5.</w:t>
      </w:r>
    </w:p>
    <w:p w14:paraId="42093649" w14:textId="3A166365" w:rsidR="00C52154" w:rsidRPr="00347F92" w:rsidRDefault="00C52154" w:rsidP="00C52154">
      <w:pPr>
        <w:pStyle w:val="Note1"/>
        <w:rPr>
          <w:lang w:val="en-CA"/>
        </w:rPr>
      </w:pPr>
      <w:bookmarkStart w:id="536" w:name="_Hlk513582224"/>
      <w:bookmarkStart w:id="537" w:name="_Hlk513581734"/>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lang w:val="en-CA"/>
        </w:rPr>
        <w:t> – An example of the use of values outside the range for which semantics are specified in this Specification is that ANSI/CTA 861-G (2016) uses normalized (x, y) chromaticity coordinate values of (0,0) for the white point to indicate that the white point chromaticity is unknown.</w:t>
      </w:r>
    </w:p>
    <w:p w14:paraId="76745E17" w14:textId="77777777" w:rsidR="00C52154" w:rsidRPr="00347F92" w:rsidRDefault="00C52154" w:rsidP="00C52154">
      <w:pPr>
        <w:rPr>
          <w:lang w:val="en-CA"/>
        </w:rPr>
      </w:pPr>
      <w:r w:rsidRPr="00347F92">
        <w:rPr>
          <w:b/>
          <w:lang w:val="en-CA"/>
        </w:rPr>
        <w:t>max_display_mastering_luminance</w:t>
      </w:r>
      <w:bookmarkEnd w:id="536"/>
      <w:r w:rsidRPr="00347F92">
        <w:rPr>
          <w:lang w:val="en-CA"/>
        </w:rPr>
        <w:t>, when in the range of 50 000 to 100 000 000</w:t>
      </w:r>
      <w:bookmarkEnd w:id="537"/>
      <w:r w:rsidRPr="00347F92">
        <w:rPr>
          <w:lang w:val="en-CA"/>
        </w:rPr>
        <w:t>, specifies the nominal maximum display luminance of the mastering display in units of 0.0001 candelas per square metre. When max_display_mastering_luminance is not in the range of 50 000 to 100 000 000, the nominal maximum display luminance of the mastering display is indicated to be unknown or unspecified or specified by other means not specified in this Specification.</w:t>
      </w:r>
    </w:p>
    <w:p w14:paraId="694A94CF" w14:textId="19CEEC0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lang w:val="en-CA"/>
        </w:rPr>
        <w:t> – SMPTE ST 2086 (2018) specifies that the nominal maximum display luminance of the mastering display is to be specified as a multiple of 1 candela per square meter. This would correspond with using values of the syntax element max_display_mastering_luminance, as defined in this Specification, that are a multiple of 10 000.</w:t>
      </w:r>
    </w:p>
    <w:p w14:paraId="6D3BBE29" w14:textId="42C7B112" w:rsidR="00C52154" w:rsidRPr="00347F92" w:rsidRDefault="00C52154" w:rsidP="00C52154">
      <w:pPr>
        <w:pStyle w:val="Note1"/>
        <w:rPr>
          <w:lang w:val="en-CA"/>
        </w:rPr>
      </w:pPr>
      <w:bookmarkStart w:id="538" w:name="_Hlk513582238"/>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lang w:val="en-CA"/>
        </w:rPr>
        <w:t> – An example of the use of values outside the range for which semantics are specified in this Specification is that ANSI/CTA 861-G (2016) uses the value 0 for the nominal maximum display luminance of the mastering display to indicate that the nominal maximum display luminance of the mastering display is unknown.</w:t>
      </w:r>
    </w:p>
    <w:p w14:paraId="27FB197E" w14:textId="77777777" w:rsidR="00C52154" w:rsidRPr="00347F92" w:rsidRDefault="00C52154" w:rsidP="00C52154">
      <w:pPr>
        <w:rPr>
          <w:lang w:val="en-CA"/>
        </w:rPr>
      </w:pPr>
      <w:r w:rsidRPr="00347F92">
        <w:rPr>
          <w:b/>
          <w:lang w:val="en-CA"/>
        </w:rPr>
        <w:t>min_display_mastering_luminance</w:t>
      </w:r>
      <w:bookmarkEnd w:id="538"/>
      <w:r w:rsidRPr="00347F92">
        <w:rPr>
          <w:lang w:val="en-CA"/>
        </w:rPr>
        <w:t xml:space="preserve">, when in the range of 1 to 50 000, specifies the nominal minimum display luminance of the mastering display in units of </w:t>
      </w:r>
      <w:bookmarkStart w:id="539" w:name="_Hlk513582641"/>
      <w:r w:rsidRPr="00347F92">
        <w:rPr>
          <w:lang w:val="en-CA"/>
        </w:rPr>
        <w:t>0.0001 candelas per square metre</w:t>
      </w:r>
      <w:bookmarkEnd w:id="539"/>
      <w:r w:rsidRPr="00347F92">
        <w:rPr>
          <w:lang w:val="en-CA"/>
        </w:rPr>
        <w:t>. When min_display_mastering_luminance is not in the range of 1 to 50 000, the nominal maximum display luminance of the mastering display is unknown or unspecified or specified by other means not specified in this Specification. When max_display_mastering_luminance is equal to 50 000, min_display_mastering_luminance shall not be equal to 50 000.</w:t>
      </w:r>
    </w:p>
    <w:p w14:paraId="670DAE25" w14:textId="2C41F5EB"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lang w:val="en-CA"/>
        </w:rPr>
        <w:t> – SMPTE ST 2086 (2018) specifies that the nominal minimum display luminance of the mastering display is to be specified as a multiple of 0.0001 candelas per square metre, which corresponds to the semantics specified in this Specification.</w:t>
      </w:r>
    </w:p>
    <w:p w14:paraId="12DEA433" w14:textId="5743524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lang w:val="en-CA"/>
        </w:rPr>
        <w:t> – An example of the use of values outside the range for which semantics are specified in this Specification is that ANSI/CTA 861-G (2016) uses the value 0 for the nominal minimum display luminance of the mastering display to indicate that the nominal minimum display luminance of the mastering display is unknown.</w:t>
      </w:r>
    </w:p>
    <w:p w14:paraId="024DFB71" w14:textId="31D1F46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lang w:val="en-CA"/>
        </w:rPr>
        <w:t> – Another example of the potential use of values outside the range for which semantics are specified in this Specification is that SMPTE ST 2086 (2018) indicates that values outside the specified range could be used to indicate that the black level and contrast of the mastering display have been adjusted using picture line-up generation equipment (PLUGE).</w:t>
      </w:r>
    </w:p>
    <w:p w14:paraId="238D7AA2" w14:textId="0B86E266" w:rsidR="00C52154" w:rsidRDefault="00C52154" w:rsidP="005060F8">
      <w:pPr>
        <w:rPr>
          <w:noProof/>
          <w:lang w:val="en-CA"/>
        </w:rPr>
      </w:pPr>
      <w:r w:rsidRPr="00347F92">
        <w:rPr>
          <w:lang w:val="en-CA"/>
        </w:rPr>
        <w:t>At the minimum luminance, the mastering display is considered to have the same nominal chromaticity as the white point.</w:t>
      </w:r>
      <w:bookmarkEnd w:id="532"/>
    </w:p>
    <w:p w14:paraId="7E51D76D" w14:textId="7A3723C0" w:rsidR="007414F1" w:rsidRPr="00347F92" w:rsidRDefault="007414F1" w:rsidP="007414F1">
      <w:pPr>
        <w:pStyle w:val="Heading2"/>
        <w:rPr>
          <w:noProof/>
          <w:lang w:val="en-CA"/>
        </w:rPr>
      </w:pPr>
      <w:bookmarkStart w:id="540" w:name="_Toc24659334"/>
      <w:r w:rsidRPr="00347F92">
        <w:rPr>
          <w:lang w:val="en-CA"/>
        </w:rPr>
        <w:t>Content light level information</w:t>
      </w:r>
      <w:r w:rsidRPr="00347F92">
        <w:rPr>
          <w:noProof/>
          <w:lang w:val="en-CA"/>
        </w:rPr>
        <w:t xml:space="preserve"> SEI message</w:t>
      </w:r>
      <w:bookmarkEnd w:id="540"/>
    </w:p>
    <w:p w14:paraId="136A3520" w14:textId="77777777" w:rsidR="00E4343C" w:rsidRPr="00347F92" w:rsidRDefault="00E4343C" w:rsidP="00E4343C">
      <w:pPr>
        <w:pStyle w:val="Heading3"/>
        <w:rPr>
          <w:noProof/>
          <w:lang w:val="en-CA"/>
        </w:rPr>
      </w:pPr>
      <w:bookmarkStart w:id="541" w:name="_Toc24659335"/>
      <w:r w:rsidRPr="00347F92">
        <w:rPr>
          <w:lang w:val="en-CA"/>
        </w:rPr>
        <w:t xml:space="preserve">Content light level information </w:t>
      </w:r>
      <w:r w:rsidRPr="00347F92">
        <w:rPr>
          <w:noProof/>
          <w:lang w:val="en-CA"/>
        </w:rPr>
        <w:t>SEI message syntax</w:t>
      </w:r>
      <w:bookmarkEnd w:id="541"/>
    </w:p>
    <w:p w14:paraId="6C84D514"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trPr>
        <w:tc>
          <w:tcPr>
            <w:tcW w:w="7920" w:type="dxa"/>
          </w:tcPr>
          <w:p w14:paraId="3EEF52E8" w14:textId="77777777" w:rsidR="00E4343C" w:rsidRPr="00347F92" w:rsidRDefault="00E4343C" w:rsidP="00A64447">
            <w:pPr>
              <w:pStyle w:val="tablesyntax"/>
              <w:spacing w:before="20" w:after="40"/>
              <w:rPr>
                <w:lang w:val="en-CA"/>
              </w:rPr>
            </w:pPr>
            <w:r w:rsidRPr="00347F92">
              <w:rPr>
                <w:lang w:val="en-CA"/>
              </w:rPr>
              <w:t>content_light_level_info( payloadSize ) {</w:t>
            </w:r>
          </w:p>
        </w:tc>
        <w:tc>
          <w:tcPr>
            <w:tcW w:w="1157" w:type="dxa"/>
          </w:tcPr>
          <w:p w14:paraId="7E4C64D2"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2EE1988E" w14:textId="77777777" w:rsidTr="00A64447">
        <w:trPr>
          <w:cantSplit/>
          <w:jc w:val="center"/>
        </w:trPr>
        <w:tc>
          <w:tcPr>
            <w:tcW w:w="7920" w:type="dxa"/>
          </w:tcPr>
          <w:p w14:paraId="3EB7FD2D"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b/>
                <w:lang w:val="en-CA"/>
              </w:rPr>
              <w:t>max_content_light_level</w:t>
            </w:r>
          </w:p>
        </w:tc>
        <w:tc>
          <w:tcPr>
            <w:tcW w:w="1157" w:type="dxa"/>
          </w:tcPr>
          <w:p w14:paraId="3378730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7AF11624" w14:textId="77777777" w:rsidTr="00A64447">
        <w:trPr>
          <w:cantSplit/>
          <w:jc w:val="center"/>
        </w:trPr>
        <w:tc>
          <w:tcPr>
            <w:tcW w:w="7920" w:type="dxa"/>
          </w:tcPr>
          <w:p w14:paraId="1FA63E3A"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max_pic_average_light_level</w:t>
            </w:r>
          </w:p>
        </w:tc>
        <w:tc>
          <w:tcPr>
            <w:tcW w:w="1157" w:type="dxa"/>
          </w:tcPr>
          <w:p w14:paraId="47AE0B3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2020CBC0" w14:textId="77777777" w:rsidTr="00A64447">
        <w:trPr>
          <w:cantSplit/>
          <w:jc w:val="center"/>
        </w:trPr>
        <w:tc>
          <w:tcPr>
            <w:tcW w:w="7920" w:type="dxa"/>
          </w:tcPr>
          <w:p w14:paraId="0DEB6921"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60CD115D" w14:textId="38CFAE64" w:rsidR="00E4343C" w:rsidRDefault="00E4343C" w:rsidP="001348EB">
      <w:pPr>
        <w:rPr>
          <w:noProof/>
          <w:lang w:val="en-CA"/>
        </w:rPr>
      </w:pPr>
    </w:p>
    <w:p w14:paraId="67D8E94C" w14:textId="77777777" w:rsidR="00C52154" w:rsidRPr="00347F92" w:rsidRDefault="00C52154" w:rsidP="00C52154">
      <w:pPr>
        <w:pStyle w:val="Heading3"/>
        <w:rPr>
          <w:noProof/>
          <w:lang w:val="en-CA"/>
        </w:rPr>
      </w:pPr>
      <w:bookmarkStart w:id="542" w:name="_Toc24659336"/>
      <w:bookmarkStart w:id="543" w:name="_Hlk9881953"/>
      <w:r w:rsidRPr="00347F92">
        <w:rPr>
          <w:lang w:val="en-CA"/>
        </w:rPr>
        <w:lastRenderedPageBreak/>
        <w:t xml:space="preserve">Content light level information </w:t>
      </w:r>
      <w:r w:rsidRPr="00347F92">
        <w:rPr>
          <w:noProof/>
          <w:lang w:val="en-CA"/>
        </w:rPr>
        <w:t>SEI message semantics</w:t>
      </w:r>
      <w:bookmarkEnd w:id="542"/>
    </w:p>
    <w:p w14:paraId="077B0764" w14:textId="77777777" w:rsidR="00C52154" w:rsidRPr="00347F92" w:rsidRDefault="00C52154" w:rsidP="00C52154">
      <w:pPr>
        <w:rPr>
          <w:lang w:val="en-CA"/>
        </w:rPr>
      </w:pPr>
      <w:r w:rsidRPr="00347F92">
        <w:rPr>
          <w:lang w:val="en-CA"/>
        </w:rPr>
        <w:t>This SEI message identifies upper bounds for the nominal target brightness light level of the pictures of the CLVS.</w:t>
      </w:r>
    </w:p>
    <w:p w14:paraId="15D747B2" w14:textId="77777777" w:rsidR="00C52154" w:rsidRPr="00347F92" w:rsidRDefault="00C52154" w:rsidP="00C52154">
      <w:pPr>
        <w:rPr>
          <w:lang w:val="en-CA"/>
        </w:rPr>
      </w:pPr>
      <w:r w:rsidRPr="00347F92">
        <w:rPr>
          <w:lang w:val="en-CA"/>
        </w:rPr>
        <w:t>The information conveyed in this SEI message is intended to be adequate for purposes corresponding to the use of the Consumer Electronics Association 861.3 specification.</w:t>
      </w:r>
    </w:p>
    <w:p w14:paraId="7EE62C43" w14:textId="77777777" w:rsidR="00C52154" w:rsidRPr="00347F92" w:rsidRDefault="00C52154" w:rsidP="00C52154">
      <w:pPr>
        <w:rPr>
          <w:lang w:val="en-CA"/>
        </w:rPr>
      </w:pPr>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77777777" w:rsidR="00C52154" w:rsidRPr="00347F92" w:rsidRDefault="00C52154" w:rsidP="00C52154">
      <w:pPr>
        <w:pStyle w:val="Note1"/>
        <w:rPr>
          <w:lang w:val="en-CA"/>
        </w:rPr>
      </w:pPr>
      <w:r w:rsidRPr="00347F92">
        <w:rPr>
          <w:lang w:val="en-CA"/>
        </w:rPr>
        <w:t>NOTE 1 – Other syntax elements, such as colour_primaries, transfer_characteristics, and matrix_coeffs, when present, may assist in the identification of such a conversion process.</w:t>
      </w:r>
    </w:p>
    <w:p w14:paraId="40623493" w14:textId="77777777" w:rsidR="00C52154" w:rsidRPr="00347F92" w:rsidRDefault="00C52154" w:rsidP="00C52154">
      <w:pPr>
        <w:rPr>
          <w:lang w:val="en-CA"/>
        </w:rPr>
      </w:pPr>
      <w:r w:rsidRPr="00347F92">
        <w:rPr>
          <w:lang w:val="en-CA"/>
        </w:rPr>
        <w:t>Given the red, green, and blue colour primary intensities in the linear light domain for the location of a luma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the maximum component intensity is defined as E</w:t>
      </w:r>
      <w:r w:rsidRPr="00347F92">
        <w:rPr>
          <w:vertAlign w:val="subscript"/>
          <w:lang w:val="en-CA"/>
        </w:rPr>
        <w:t>Max</w:t>
      </w:r>
      <w:r w:rsidRPr="00347F92">
        <w:rPr>
          <w:lang w:val="en-CA"/>
        </w:rPr>
        <w:t xml:space="preserve"> = Max( E</w:t>
      </w:r>
      <w:r w:rsidRPr="00347F92">
        <w:rPr>
          <w:vertAlign w:val="subscript"/>
          <w:lang w:val="en-CA"/>
        </w:rPr>
        <w:t>R</w:t>
      </w:r>
      <w:r w:rsidRPr="00347F92">
        <w:rPr>
          <w:lang w:val="en-CA"/>
        </w:rPr>
        <w:t>, Max(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 The light level corresponding to the stimulus is then defined as the CIE 1931 luminance corresponding to equal amplitudes of E</w:t>
      </w:r>
      <w:r w:rsidRPr="00347F92">
        <w:rPr>
          <w:vertAlign w:val="subscript"/>
          <w:lang w:val="en-CA"/>
        </w:rPr>
        <w:t>Max</w:t>
      </w:r>
      <w:r w:rsidRPr="00347F92">
        <w:rPr>
          <w:lang w:val="en-CA"/>
        </w:rPr>
        <w:t xml:space="preserve"> for all three colour primary intensities for red, green, and blue (with appropriate scaling to reflect the nominal luminance level associated with peak white – e.g., ordinarily scaling to associate peak white with 10 000 candelas per square metre when transfer_characteristics is equal to 16).</w:t>
      </w:r>
    </w:p>
    <w:p w14:paraId="1287C638" w14:textId="77777777" w:rsidR="00C52154" w:rsidRPr="00347F92" w:rsidRDefault="00C52154" w:rsidP="00C52154">
      <w:pPr>
        <w:pStyle w:val="Note1"/>
        <w:rPr>
          <w:lang w:val="en-CA"/>
        </w:rPr>
      </w:pPr>
      <w:r w:rsidRPr="00347F92">
        <w:rPr>
          <w:lang w:val="en-CA"/>
        </w:rPr>
        <w:t>NOTE 2 – Since the maximum value E</w:t>
      </w:r>
      <w:r w:rsidRPr="00347F92">
        <w:rPr>
          <w:vertAlign w:val="subscript"/>
          <w:lang w:val="en-CA"/>
        </w:rPr>
        <w:t>Max</w:t>
      </w:r>
      <w:r w:rsidRPr="00347F92">
        <w:rPr>
          <w:lang w:val="en-CA"/>
        </w:rPr>
        <w:t xml:space="preserve"> is used in this definition at each sample location, rather than a direct conversion from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to the corresponding CIE 1931 luminance, the CIE 1931 luminance at a location may in some cases be less than the indicated light level. This situation would occur, for example, when E</w:t>
      </w:r>
      <w:r w:rsidRPr="00347F92">
        <w:rPr>
          <w:vertAlign w:val="subscript"/>
          <w:lang w:val="en-CA"/>
        </w:rPr>
        <w:t>R</w:t>
      </w:r>
      <w:r w:rsidRPr="00347F92">
        <w:rPr>
          <w:lang w:val="en-CA"/>
        </w:rPr>
        <w:t xml:space="preserve"> and E</w:t>
      </w:r>
      <w:r w:rsidRPr="00347F92">
        <w:rPr>
          <w:vertAlign w:val="subscript"/>
          <w:lang w:val="en-CA"/>
        </w:rPr>
        <w:t>G</w:t>
      </w:r>
      <w:r w:rsidRPr="00347F92">
        <w:rPr>
          <w:lang w:val="en-CA"/>
        </w:rPr>
        <w:t xml:space="preserve"> are very small and E</w:t>
      </w:r>
      <w:r w:rsidRPr="00347F92">
        <w:rPr>
          <w:vertAlign w:val="subscript"/>
          <w:lang w:val="en-CA"/>
        </w:rPr>
        <w:t xml:space="preserve">B </w:t>
      </w:r>
      <w:r w:rsidRPr="00347F92">
        <w:rPr>
          <w:lang w:val="en-CA"/>
        </w:rPr>
        <w:t>is large, in which case the indicated light level would be much larger than the true CIE 1931 luminance associated with the ( E</w:t>
      </w:r>
      <w:r w:rsidRPr="00347F92">
        <w:rPr>
          <w:vertAlign w:val="subscript"/>
          <w:lang w:val="en-CA"/>
        </w:rPr>
        <w:t>R</w:t>
      </w:r>
      <w:r w:rsidRPr="00347F92">
        <w:rPr>
          <w:lang w:val="en-CA"/>
        </w:rPr>
        <w:t>,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triplet.</w:t>
      </w:r>
    </w:p>
    <w:p w14:paraId="7DCC0B83" w14:textId="77777777" w:rsidR="00C52154" w:rsidRPr="00347F92" w:rsidRDefault="00C52154" w:rsidP="00C52154">
      <w:pPr>
        <w:rPr>
          <w:rFonts w:eastAsia="MS Mincho"/>
          <w:lang w:val="en-CA"/>
        </w:rPr>
      </w:pPr>
      <w:r w:rsidRPr="00347F92">
        <w:rPr>
          <w:rFonts w:eastAsia="MS Mincho"/>
          <w:lang w:val="en-CA"/>
        </w:rPr>
        <w:t>All content light level information SEI messages that apply to the same CLVS shall have the same content.</w:t>
      </w:r>
    </w:p>
    <w:p w14:paraId="17E29123" w14:textId="77777777" w:rsidR="00C52154" w:rsidRPr="00347F92" w:rsidRDefault="00C52154" w:rsidP="00C52154">
      <w:pPr>
        <w:rPr>
          <w:lang w:val="en-CA"/>
        </w:rPr>
      </w:pPr>
      <w:r w:rsidRPr="00347F92">
        <w:rPr>
          <w:b/>
          <w:lang w:val="en-CA"/>
        </w:rPr>
        <w:t>max_content_light_level</w:t>
      </w:r>
      <w:r w:rsidRPr="00347F92">
        <w:rPr>
          <w:lang w:val="en-CA"/>
        </w:rPr>
        <w:t>,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max_content_light_level.</w:t>
      </w:r>
    </w:p>
    <w:p w14:paraId="69E69898" w14:textId="77777777" w:rsidR="00C52154" w:rsidRPr="00347F92" w:rsidRDefault="00C52154" w:rsidP="00C52154">
      <w:pPr>
        <w:rPr>
          <w:lang w:val="en-CA"/>
        </w:rPr>
      </w:pPr>
      <w:r w:rsidRPr="00347F92">
        <w:rPr>
          <w:b/>
          <w:lang w:val="en-CA"/>
        </w:rPr>
        <w:t>max_pic_average_light_level</w:t>
      </w:r>
      <w:r w:rsidRPr="00347F92">
        <w:rPr>
          <w:lang w:val="en-CA"/>
        </w:rPr>
        <w:t>,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max_pic_average_light_level.</w:t>
      </w:r>
    </w:p>
    <w:p w14:paraId="1261F2D8" w14:textId="67EDA9A3" w:rsidR="00C52154" w:rsidRDefault="00C52154" w:rsidP="005060F8">
      <w:pPr>
        <w:pStyle w:val="Note1"/>
        <w:rPr>
          <w:noProof/>
          <w:lang w:val="en-CA"/>
        </w:rPr>
      </w:pPr>
      <w:r w:rsidRPr="00347F92">
        <w:rPr>
          <w:lang w:val="en-CA"/>
        </w:rPr>
        <w:t>NOTE 3 – 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543"/>
    </w:p>
    <w:p w14:paraId="59293AEA" w14:textId="6E477512" w:rsidR="007414F1" w:rsidRPr="00347F92" w:rsidRDefault="007414F1" w:rsidP="007414F1">
      <w:pPr>
        <w:pStyle w:val="Heading2"/>
        <w:rPr>
          <w:noProof/>
          <w:lang w:val="en-CA"/>
        </w:rPr>
      </w:pPr>
      <w:bookmarkStart w:id="544" w:name="_Toc24659337"/>
      <w:bookmarkStart w:id="545" w:name="_Toc452007424"/>
      <w:bookmarkStart w:id="546" w:name="_Toc501130301"/>
      <w:bookmarkStart w:id="547" w:name="_Toc503778005"/>
      <w:bookmarkStart w:id="548" w:name="_Toc12984978"/>
      <w:r w:rsidRPr="00347F92">
        <w:rPr>
          <w:noProof/>
          <w:lang w:val="en-CA"/>
        </w:rPr>
        <w:t>Dependent random access point indication SEI message</w:t>
      </w:r>
      <w:bookmarkEnd w:id="544"/>
    </w:p>
    <w:p w14:paraId="51DC3586" w14:textId="77777777" w:rsidR="001348EB" w:rsidRPr="00347F92" w:rsidRDefault="001348EB" w:rsidP="004F7B7B">
      <w:pPr>
        <w:pStyle w:val="Heading3"/>
        <w:rPr>
          <w:noProof/>
          <w:lang w:val="en-CA"/>
        </w:rPr>
      </w:pPr>
      <w:bookmarkStart w:id="549" w:name="_Toc24659338"/>
      <w:r w:rsidRPr="00347F92">
        <w:rPr>
          <w:noProof/>
          <w:lang w:val="en-CA"/>
        </w:rPr>
        <w:t>Dependent random access point indication SEI message syntax</w:t>
      </w:r>
      <w:bookmarkEnd w:id="545"/>
      <w:bookmarkEnd w:id="546"/>
      <w:bookmarkEnd w:id="547"/>
      <w:bookmarkEnd w:id="548"/>
      <w:bookmarkEnd w:id="549"/>
    </w:p>
    <w:p w14:paraId="07FE40E8" w14:textId="77777777" w:rsidR="001348EB" w:rsidRPr="00347F92" w:rsidRDefault="001348EB" w:rsidP="001348EB">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F1188F">
            <w:pPr>
              <w:pStyle w:val="tablesyntax"/>
              <w:spacing w:before="20" w:after="40"/>
              <w:rPr>
                <w:lang w:val="en-CA"/>
              </w:rPr>
            </w:pPr>
            <w:r w:rsidRPr="00347F92">
              <w:rPr>
                <w:lang w:val="en-CA"/>
              </w:rPr>
              <w:t>dependent_rap_indication( payloadSize ) {</w:t>
            </w:r>
          </w:p>
        </w:tc>
        <w:tc>
          <w:tcPr>
            <w:tcW w:w="1157" w:type="dxa"/>
          </w:tcPr>
          <w:p w14:paraId="428803EF"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F1188F">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noProof/>
          <w:lang w:val="en-CA"/>
        </w:rPr>
      </w:pPr>
    </w:p>
    <w:p w14:paraId="1E846F2E" w14:textId="77777777" w:rsidR="00B448A2" w:rsidRPr="00347F92" w:rsidRDefault="00B448A2" w:rsidP="00B448A2">
      <w:pPr>
        <w:pStyle w:val="Heading3"/>
        <w:rPr>
          <w:lang w:val="en-CA"/>
        </w:rPr>
      </w:pPr>
      <w:bookmarkStart w:id="550" w:name="_Toc24659339"/>
      <w:r w:rsidRPr="00347F92">
        <w:rPr>
          <w:lang w:val="en-CA"/>
        </w:rPr>
        <w:t>Dependent random access point indication SEI message semantics</w:t>
      </w:r>
      <w:bookmarkEnd w:id="550"/>
    </w:p>
    <w:p w14:paraId="59A9EA5C" w14:textId="77777777" w:rsidR="00B448A2" w:rsidRPr="00347F92" w:rsidRDefault="00B448A2" w:rsidP="00B448A2">
      <w:pPr>
        <w:rPr>
          <w:lang w:val="en-CA"/>
        </w:rPr>
      </w:pPr>
      <w:r w:rsidRPr="00347F92">
        <w:rPr>
          <w:lang w:val="en-CA"/>
        </w:rPr>
        <w:t>The picture associated with a dependent random access point (DRAP) indication SEI message is referred to as a DRAP picture.</w:t>
      </w:r>
    </w:p>
    <w:p w14:paraId="6690C388" w14:textId="59E7D745" w:rsidR="00B448A2" w:rsidRPr="00347F92" w:rsidRDefault="00B448A2" w:rsidP="00B448A2">
      <w:pPr>
        <w:rPr>
          <w:lang w:val="en-CA"/>
        </w:rPr>
      </w:pPr>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r w:rsidR="00B5101B">
        <w:rPr>
          <w:lang w:val="en-CA"/>
        </w:rPr>
        <w:t xml:space="preserve"> of the DRAP picture</w:t>
      </w:r>
      <w:r w:rsidRPr="00347F92">
        <w:rPr>
          <w:lang w:val="en-CA"/>
        </w:rPr>
        <w:t>.</w:t>
      </w:r>
    </w:p>
    <w:p w14:paraId="5AAA18C3" w14:textId="77777777" w:rsidR="00B448A2" w:rsidRPr="00347F92" w:rsidRDefault="00B448A2" w:rsidP="00B448A2">
      <w:pPr>
        <w:rPr>
          <w:lang w:val="en-CA"/>
        </w:rPr>
      </w:pPr>
      <w:r w:rsidRPr="00347F92">
        <w:rPr>
          <w:lang w:val="en-CA"/>
        </w:rPr>
        <w:t>The constraints indicated by the presence of the DRAP indication SEI message are as follows:</w:t>
      </w:r>
    </w:p>
    <w:p w14:paraId="4A84E14F" w14:textId="77777777" w:rsidR="00B448A2" w:rsidRPr="00347F92" w:rsidRDefault="00B448A2" w:rsidP="00B448A2">
      <w:pPr>
        <w:pStyle w:val="enumlev1"/>
        <w:ind w:left="397"/>
        <w:rPr>
          <w:lang w:val="en-CA"/>
        </w:rPr>
      </w:pPr>
      <w:r w:rsidRPr="00347F92">
        <w:rPr>
          <w:lang w:val="en-CA"/>
        </w:rPr>
        <w:t>–</w:t>
      </w:r>
      <w:r w:rsidRPr="00347F92">
        <w:rPr>
          <w:lang w:val="en-CA"/>
        </w:rPr>
        <w:tab/>
        <w:t>The DRAP picture shall be a trailing picture.</w:t>
      </w:r>
    </w:p>
    <w:p w14:paraId="66C45FD3" w14:textId="77777777" w:rsidR="00B448A2" w:rsidRPr="00347F92" w:rsidRDefault="00B448A2" w:rsidP="00B448A2">
      <w:pPr>
        <w:pStyle w:val="enumlev1"/>
        <w:ind w:left="397"/>
        <w:rPr>
          <w:lang w:val="en-CA"/>
        </w:rPr>
      </w:pPr>
      <w:r w:rsidRPr="00347F92">
        <w:rPr>
          <w:lang w:val="en-CA"/>
        </w:rPr>
        <w:t>–</w:t>
      </w:r>
      <w:r w:rsidRPr="00347F92">
        <w:rPr>
          <w:lang w:val="en-CA"/>
        </w:rPr>
        <w:tab/>
        <w:t>The DRAP picture shall have a temporal sublayer identifier equal to 0.</w:t>
      </w:r>
    </w:p>
    <w:p w14:paraId="169D1079" w14:textId="5917EA2F" w:rsidR="00B448A2" w:rsidRPr="00347F92" w:rsidRDefault="00B448A2" w:rsidP="00B448A2">
      <w:pPr>
        <w:pStyle w:val="enumlev1"/>
        <w:ind w:left="397"/>
        <w:rPr>
          <w:lang w:val="en-CA"/>
        </w:rPr>
      </w:pPr>
      <w:r w:rsidRPr="00347F92">
        <w:rPr>
          <w:lang w:val="en-CA"/>
        </w:rPr>
        <w:t>–</w:t>
      </w:r>
      <w:r w:rsidRPr="00347F92">
        <w:rPr>
          <w:lang w:val="en-CA"/>
        </w:rPr>
        <w:tab/>
        <w:t xml:space="preserve">The DRAP picture shall not include any pictures in the active entries of its reference picture lists except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1FB63DD4" w14:textId="1A6AE6E9" w:rsidR="00B448A2" w:rsidRPr="00347F92" w:rsidRDefault="00B448A2" w:rsidP="003246B2">
      <w:pPr>
        <w:pStyle w:val="enumlev1"/>
        <w:ind w:left="397"/>
        <w:rPr>
          <w:noProof/>
          <w:lang w:val="en-CA"/>
        </w:rPr>
      </w:pPr>
      <w:r w:rsidRPr="00347F92">
        <w:rPr>
          <w:lang w:val="en-CA"/>
        </w:rPr>
        <w:lastRenderedPageBreak/>
        <w:t>–</w:t>
      </w:r>
      <w:r w:rsidRPr="00347F92">
        <w:rPr>
          <w:lang w:val="en-CA"/>
        </w:rPr>
        <w:tab/>
        <w:t xml:space="preserve">Any picture that follows the DRAP picture in both decoding order and output order shall not include, in the active entries of its reference picture lists, any picture that precedes the DRAP picture in decoding order or output order, with the exception of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31995149" w14:textId="01922C5A" w:rsidR="007414F1" w:rsidRPr="00347F92" w:rsidRDefault="007414F1" w:rsidP="007414F1">
      <w:pPr>
        <w:pStyle w:val="Heading2"/>
        <w:rPr>
          <w:noProof/>
          <w:lang w:val="en-CA"/>
        </w:rPr>
      </w:pPr>
      <w:bookmarkStart w:id="551" w:name="_Toc24659340"/>
      <w:r w:rsidRPr="00347F92">
        <w:rPr>
          <w:lang w:val="en-CA"/>
        </w:rPr>
        <w:t>Alternative transfer characteristics information</w:t>
      </w:r>
      <w:r w:rsidRPr="00347F92">
        <w:rPr>
          <w:noProof/>
          <w:lang w:val="en-CA"/>
        </w:rPr>
        <w:t xml:space="preserve"> SEI message</w:t>
      </w:r>
      <w:bookmarkEnd w:id="551"/>
    </w:p>
    <w:p w14:paraId="5FF5EC8B" w14:textId="77777777" w:rsidR="00E4343C" w:rsidRPr="00347F92" w:rsidRDefault="00E4343C" w:rsidP="00E4343C">
      <w:pPr>
        <w:pStyle w:val="Heading3"/>
        <w:rPr>
          <w:noProof/>
          <w:lang w:val="en-CA"/>
        </w:rPr>
      </w:pPr>
      <w:bookmarkStart w:id="552" w:name="_Toc24659341"/>
      <w:r w:rsidRPr="00347F92">
        <w:rPr>
          <w:lang w:val="en-CA"/>
        </w:rPr>
        <w:t xml:space="preserve">Alternative transfer characteristics information </w:t>
      </w:r>
      <w:r w:rsidRPr="00347F92">
        <w:rPr>
          <w:noProof/>
          <w:lang w:val="en-CA"/>
        </w:rPr>
        <w:t>SEI message syntax</w:t>
      </w:r>
      <w:bookmarkEnd w:id="552"/>
    </w:p>
    <w:p w14:paraId="78807113"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trPr>
        <w:tc>
          <w:tcPr>
            <w:tcW w:w="7920" w:type="dxa"/>
          </w:tcPr>
          <w:p w14:paraId="727EEB46" w14:textId="77777777" w:rsidR="00E4343C" w:rsidRPr="00347F92" w:rsidRDefault="00E4343C" w:rsidP="00A64447">
            <w:pPr>
              <w:pStyle w:val="tablesyntax"/>
              <w:spacing w:before="20" w:after="40"/>
              <w:rPr>
                <w:lang w:val="en-CA"/>
              </w:rPr>
            </w:pPr>
            <w:r w:rsidRPr="00347F92">
              <w:rPr>
                <w:lang w:val="en-CA"/>
              </w:rPr>
              <w:t>alternative_transfer_characteristics</w:t>
            </w:r>
            <w:r w:rsidRPr="00347F92" w:rsidDel="00855DCE">
              <w:rPr>
                <w:lang w:val="en-CA"/>
              </w:rPr>
              <w:t xml:space="preserve"> </w:t>
            </w:r>
            <w:r w:rsidRPr="00347F92">
              <w:rPr>
                <w:lang w:val="en-CA"/>
              </w:rPr>
              <w:t>( payloadSize ) {</w:t>
            </w:r>
          </w:p>
        </w:tc>
        <w:tc>
          <w:tcPr>
            <w:tcW w:w="1157" w:type="dxa"/>
          </w:tcPr>
          <w:p w14:paraId="0A14C290"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560928BF" w14:textId="77777777" w:rsidTr="00A64447">
        <w:trPr>
          <w:cantSplit/>
          <w:jc w:val="center"/>
        </w:trPr>
        <w:tc>
          <w:tcPr>
            <w:tcW w:w="7920" w:type="dxa"/>
          </w:tcPr>
          <w:p w14:paraId="06424FFE"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preferred_transfer_characteristics</w:t>
            </w:r>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u(8)</w:t>
            </w:r>
          </w:p>
        </w:tc>
      </w:tr>
      <w:tr w:rsidR="00E4343C" w:rsidRPr="00347F92" w14:paraId="5281F39C" w14:textId="77777777" w:rsidTr="00A64447">
        <w:trPr>
          <w:cantSplit/>
          <w:jc w:val="center"/>
        </w:trPr>
        <w:tc>
          <w:tcPr>
            <w:tcW w:w="7920" w:type="dxa"/>
          </w:tcPr>
          <w:p w14:paraId="386D12E9" w14:textId="77777777" w:rsidR="00E4343C" w:rsidRPr="00347F92" w:rsidRDefault="00E4343C" w:rsidP="00A64447">
            <w:pPr>
              <w:pStyle w:val="tablesyntax"/>
              <w:spacing w:before="20" w:after="40"/>
              <w:rPr>
                <w:bCs/>
                <w:lang w:val="en-CA" w:eastAsia="ja-JP"/>
              </w:rPr>
            </w:pPr>
            <w:r w:rsidRPr="00347F92">
              <w:rPr>
                <w:lang w:val="en-CA"/>
              </w:rPr>
              <w:t>}</w:t>
            </w:r>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5E6B8196" w14:textId="122551C2" w:rsidR="00E4343C" w:rsidRDefault="00E4343C" w:rsidP="00E4343C">
      <w:pPr>
        <w:tabs>
          <w:tab w:val="clear" w:pos="794"/>
          <w:tab w:val="left" w:pos="400"/>
        </w:tabs>
        <w:ind w:left="400" w:hanging="400"/>
        <w:rPr>
          <w:noProof/>
          <w:lang w:val="en-CA"/>
        </w:rPr>
      </w:pPr>
    </w:p>
    <w:p w14:paraId="56724DC9" w14:textId="77777777" w:rsidR="00C52154" w:rsidRPr="00347F92" w:rsidRDefault="00C52154" w:rsidP="00C52154">
      <w:pPr>
        <w:pStyle w:val="Heading3"/>
        <w:rPr>
          <w:noProof/>
          <w:lang w:val="en-CA"/>
        </w:rPr>
      </w:pPr>
      <w:bookmarkStart w:id="553" w:name="_Toc24659342"/>
      <w:r w:rsidRPr="00347F92">
        <w:rPr>
          <w:lang w:val="en-CA"/>
        </w:rPr>
        <w:t xml:space="preserve">Alternative transfer characteristics </w:t>
      </w:r>
      <w:r w:rsidRPr="00347F92">
        <w:rPr>
          <w:noProof/>
          <w:lang w:val="en-CA"/>
        </w:rPr>
        <w:t>SEI message semantics</w:t>
      </w:r>
      <w:bookmarkEnd w:id="553"/>
    </w:p>
    <w:p w14:paraId="7A1F0975" w14:textId="13E3516C" w:rsidR="00C52154" w:rsidRPr="00347F92" w:rsidRDefault="00C52154" w:rsidP="00C52154">
      <w:pPr>
        <w:rPr>
          <w:lang w:val="en-CA"/>
        </w:rPr>
      </w:pPr>
      <w:r w:rsidRPr="00347F92">
        <w:rPr>
          <w:lang w:val="en-CA"/>
        </w:rPr>
        <w:t xml:space="preserve">The alternative transfer characteristics SEI message provides a preferred alternative value for the transfer_characteristics syntax element that is indicated </w:t>
      </w:r>
      <w:r w:rsidRPr="003246B2">
        <w:rPr>
          <w:lang w:val="en-CA"/>
        </w:rPr>
        <w:t xml:space="preserve">by the colour description syntax of </w:t>
      </w:r>
      <w:r w:rsidR="003246B2">
        <w:rPr>
          <w:lang w:val="en-CA"/>
        </w:rPr>
        <w:t xml:space="preserve">the </w:t>
      </w:r>
      <w:r w:rsidRPr="003246B2">
        <w:rPr>
          <w:lang w:val="en-CA"/>
        </w:rPr>
        <w:t>VUI parameters.</w:t>
      </w:r>
      <w:r w:rsidRPr="00347F92">
        <w:rPr>
          <w:lang w:val="en-CA"/>
        </w:rPr>
        <w:t xml:space="preserve"> This SEI message is intended to be used in cases when some value of transfer_characteristics is preferred for interpretation of the pictures of the CLVS although some other value of transfer_characteristics may also be acceptable for interpretation of the pictures of the CLVS and that other value is provided in </w:t>
      </w:r>
      <w:r w:rsidRPr="003246B2">
        <w:rPr>
          <w:lang w:val="en-CA"/>
        </w:rPr>
        <w:t xml:space="preserve">the colour description syntax of </w:t>
      </w:r>
      <w:r w:rsidR="003246B2">
        <w:rPr>
          <w:lang w:val="en-CA"/>
        </w:rPr>
        <w:t xml:space="preserve">the </w:t>
      </w:r>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p>
    <w:p w14:paraId="13BACDDC" w14:textId="77777777" w:rsidR="00C52154" w:rsidRPr="00347F92" w:rsidRDefault="00C52154" w:rsidP="00C52154">
      <w:pPr>
        <w:rPr>
          <w:lang w:val="en-CA"/>
        </w:rPr>
      </w:pPr>
      <w:r w:rsidRPr="00347F92">
        <w:rPr>
          <w:lang w:val="en-CA"/>
        </w:rPr>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19544BB5" w:rsidR="00C52154" w:rsidRPr="00347F92" w:rsidRDefault="00C52154" w:rsidP="003246B2">
      <w:pPr>
        <w:rPr>
          <w:noProof/>
          <w:lang w:val="en-CA"/>
        </w:rPr>
      </w:pPr>
      <w:proofErr w:type="gramStart"/>
      <w:r w:rsidRPr="00347F92">
        <w:rPr>
          <w:b/>
          <w:lang w:val="en-CA"/>
        </w:rPr>
        <w:t>preferred_transfer_characteristics</w:t>
      </w:r>
      <w:proofErr w:type="gramEnd"/>
      <w:r w:rsidRPr="00347F92">
        <w:rPr>
          <w:lang w:val="en-CA"/>
        </w:rPr>
        <w:t xml:space="preserve"> specifies a preferred alternative value for the transfer_characteristics syntax element of </w:t>
      </w:r>
      <w:r w:rsidRPr="003246B2">
        <w:rPr>
          <w:lang w:val="en-CA"/>
        </w:rPr>
        <w:t xml:space="preserve">the colour description syntax of </w:t>
      </w:r>
      <w:r w:rsidR="003246B2" w:rsidRPr="003246B2">
        <w:rPr>
          <w:lang w:val="en-CA"/>
        </w:rPr>
        <w:t xml:space="preserve">the </w:t>
      </w:r>
      <w:r w:rsidRPr="003246B2">
        <w:rPr>
          <w:lang w:val="en-CA"/>
        </w:rPr>
        <w:t>VUI parameters. The</w:t>
      </w:r>
      <w:r w:rsidRPr="00347F92">
        <w:rPr>
          <w:lang w:val="en-CA"/>
        </w:rPr>
        <w:t xml:space="preserve"> semantics for preferred_transfer_characteristics are otherwise the same as for the transfer_characteristics syntax element </w:t>
      </w:r>
      <w:r w:rsidRPr="003246B2">
        <w:rPr>
          <w:lang w:val="en-CA"/>
        </w:rPr>
        <w:t>specified in the VUI parameters. When pre</w:t>
      </w:r>
      <w:r w:rsidRPr="00347F92">
        <w:rPr>
          <w:lang w:val="en-CA"/>
        </w:rPr>
        <w:t>ferred_transfer_characteristics is not equal to the value of transfer_characteristics indicated in the VUI parameters, decoders should ignore the value of transfer_characteristics indicated in the VUI parameters and instead use the value indicated by preferred_transfer_characteristics.</w:t>
      </w:r>
    </w:p>
    <w:p w14:paraId="741BD462" w14:textId="2A45BC51" w:rsidR="007414F1" w:rsidRPr="00347F92" w:rsidRDefault="007414F1" w:rsidP="007414F1">
      <w:pPr>
        <w:pStyle w:val="Heading2"/>
        <w:rPr>
          <w:noProof/>
          <w:lang w:val="en-CA"/>
        </w:rPr>
      </w:pPr>
      <w:bookmarkStart w:id="554" w:name="_Toc24659343"/>
      <w:r w:rsidRPr="00347F92">
        <w:rPr>
          <w:lang w:val="en-CA"/>
        </w:rPr>
        <w:t>Ambient viewing environment</w:t>
      </w:r>
      <w:r w:rsidRPr="00347F92">
        <w:rPr>
          <w:noProof/>
          <w:lang w:val="en-CA"/>
        </w:rPr>
        <w:t xml:space="preserve"> SEI message</w:t>
      </w:r>
      <w:bookmarkEnd w:id="554"/>
    </w:p>
    <w:p w14:paraId="5D573022" w14:textId="77777777" w:rsidR="00E4343C" w:rsidRPr="00347F92" w:rsidRDefault="00E4343C" w:rsidP="00E4343C">
      <w:pPr>
        <w:pStyle w:val="Heading3"/>
        <w:rPr>
          <w:noProof/>
          <w:lang w:val="en-CA"/>
        </w:rPr>
      </w:pPr>
      <w:bookmarkStart w:id="555" w:name="_Toc24659344"/>
      <w:r w:rsidRPr="00347F92">
        <w:rPr>
          <w:lang w:val="en-CA"/>
        </w:rPr>
        <w:t xml:space="preserve">Ambient viewing environment </w:t>
      </w:r>
      <w:r w:rsidRPr="00347F92">
        <w:rPr>
          <w:noProof/>
          <w:lang w:val="en-CA"/>
        </w:rPr>
        <w:t>SEI message syntax</w:t>
      </w:r>
      <w:bookmarkEnd w:id="555"/>
    </w:p>
    <w:p w14:paraId="74DE5D9E"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trPr>
        <w:tc>
          <w:tcPr>
            <w:tcW w:w="7920" w:type="dxa"/>
          </w:tcPr>
          <w:p w14:paraId="11BA6B5D" w14:textId="77777777" w:rsidR="00E4343C" w:rsidRPr="00347F92" w:rsidRDefault="00E4343C" w:rsidP="00A64447">
            <w:pPr>
              <w:pStyle w:val="tablesyntax"/>
              <w:spacing w:before="20" w:after="40"/>
              <w:rPr>
                <w:lang w:val="en-CA"/>
              </w:rPr>
            </w:pPr>
            <w:r w:rsidRPr="00347F92">
              <w:rPr>
                <w:lang w:val="en-CA"/>
              </w:rPr>
              <w:t>ambient_viewing_environment( payloadSize ) {</w:t>
            </w:r>
          </w:p>
        </w:tc>
        <w:tc>
          <w:tcPr>
            <w:tcW w:w="1157" w:type="dxa"/>
          </w:tcPr>
          <w:p w14:paraId="37B5971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7767CFB" w14:textId="77777777" w:rsidTr="00A64447">
        <w:trPr>
          <w:cantSplit/>
          <w:jc w:val="center"/>
        </w:trPr>
        <w:tc>
          <w:tcPr>
            <w:tcW w:w="7920" w:type="dxa"/>
          </w:tcPr>
          <w:p w14:paraId="53F74815" w14:textId="77777777" w:rsidR="00E4343C" w:rsidRPr="00347F92" w:rsidRDefault="00E4343C" w:rsidP="00A64447">
            <w:pPr>
              <w:pStyle w:val="tablesyntax"/>
              <w:spacing w:before="20" w:after="40"/>
              <w:rPr>
                <w:lang w:val="en-CA"/>
              </w:rPr>
            </w:pPr>
            <w:r w:rsidRPr="00347F92">
              <w:rPr>
                <w:lang w:val="en-CA"/>
              </w:rPr>
              <w:tab/>
            </w:r>
            <w:r w:rsidRPr="00347F92">
              <w:rPr>
                <w:b/>
                <w:lang w:val="en-CA"/>
              </w:rPr>
              <w:t>ambient_illuminance</w:t>
            </w:r>
          </w:p>
        </w:tc>
        <w:tc>
          <w:tcPr>
            <w:tcW w:w="1157" w:type="dxa"/>
          </w:tcPr>
          <w:p w14:paraId="5095374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E4343C" w:rsidRPr="00347F92" w14:paraId="4E8C5286" w14:textId="77777777" w:rsidTr="00A64447">
        <w:trPr>
          <w:cantSplit/>
          <w:jc w:val="center"/>
        </w:trPr>
        <w:tc>
          <w:tcPr>
            <w:tcW w:w="7920" w:type="dxa"/>
          </w:tcPr>
          <w:p w14:paraId="67A56905"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ambient_light_x</w:t>
            </w:r>
          </w:p>
        </w:tc>
        <w:tc>
          <w:tcPr>
            <w:tcW w:w="1157" w:type="dxa"/>
          </w:tcPr>
          <w:p w14:paraId="4FBADBB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4F45F906" w14:textId="77777777" w:rsidTr="00A64447">
        <w:trPr>
          <w:cantSplit/>
          <w:jc w:val="center"/>
        </w:trPr>
        <w:tc>
          <w:tcPr>
            <w:tcW w:w="7920" w:type="dxa"/>
          </w:tcPr>
          <w:p w14:paraId="7846C45B"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ambient_light_y</w:t>
            </w:r>
          </w:p>
        </w:tc>
        <w:tc>
          <w:tcPr>
            <w:tcW w:w="1157" w:type="dxa"/>
          </w:tcPr>
          <w:p w14:paraId="4DE7C38E"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04D9BF5B" w14:textId="77777777" w:rsidTr="00A64447">
        <w:trPr>
          <w:cantSplit/>
          <w:jc w:val="center"/>
        </w:trPr>
        <w:tc>
          <w:tcPr>
            <w:tcW w:w="7920" w:type="dxa"/>
          </w:tcPr>
          <w:p w14:paraId="4A6F3E3C"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308EB5A4" w14:textId="63C7E4A0" w:rsidR="00E4343C" w:rsidRDefault="00E4343C" w:rsidP="00E4343C">
      <w:pPr>
        <w:tabs>
          <w:tab w:val="clear" w:pos="794"/>
          <w:tab w:val="left" w:pos="400"/>
        </w:tabs>
        <w:ind w:left="400" w:hanging="400"/>
        <w:rPr>
          <w:noProof/>
          <w:lang w:val="en-CA"/>
        </w:rPr>
      </w:pPr>
    </w:p>
    <w:p w14:paraId="5CEBCD23" w14:textId="77777777" w:rsidR="00C52154" w:rsidRPr="00347F92" w:rsidRDefault="00C52154" w:rsidP="00C52154">
      <w:pPr>
        <w:pStyle w:val="Heading3"/>
        <w:rPr>
          <w:noProof/>
          <w:lang w:val="en-CA"/>
        </w:rPr>
      </w:pPr>
      <w:bookmarkStart w:id="556" w:name="_Toc24659345"/>
      <w:r w:rsidRPr="00347F92">
        <w:rPr>
          <w:lang w:val="en-CA"/>
        </w:rPr>
        <w:t xml:space="preserve">Ambient viewing environment </w:t>
      </w:r>
      <w:r w:rsidRPr="00347F92">
        <w:rPr>
          <w:noProof/>
          <w:lang w:val="en-CA"/>
        </w:rPr>
        <w:t>SEI message semantics</w:t>
      </w:r>
      <w:bookmarkEnd w:id="556"/>
    </w:p>
    <w:p w14:paraId="5D29A40F" w14:textId="77777777" w:rsidR="00C52154" w:rsidRPr="00347F92" w:rsidRDefault="00C52154" w:rsidP="00C52154">
      <w:pPr>
        <w:rPr>
          <w:szCs w:val="22"/>
          <w:lang w:val="en-CA"/>
        </w:rPr>
      </w:pPr>
      <w:r w:rsidRPr="00347F92">
        <w:rPr>
          <w:szCs w:val="22"/>
          <w:lang w:val="en-CA"/>
        </w:rPr>
        <w:t>The ambient viewing environment SEI message identifies the characteristics of the nominal ambient viewing environment for the display of the associated video content. The syntax elements of the ambient viewing environment SEI message may assist the receiving system in adapting the received video content for local display in viewing environments that may be similar or may substantially differ from those assumed or intended when mastering the video content.</w:t>
      </w:r>
    </w:p>
    <w:p w14:paraId="2187C651" w14:textId="77777777" w:rsidR="00C52154" w:rsidRPr="00347F92" w:rsidRDefault="00C52154" w:rsidP="00C52154">
      <w:pPr>
        <w:rPr>
          <w:szCs w:val="22"/>
          <w:lang w:val="en-CA"/>
        </w:rPr>
      </w:pPr>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347F92" w:rsidRDefault="00C52154" w:rsidP="00C52154">
      <w:pPr>
        <w:rPr>
          <w:szCs w:val="22"/>
          <w:lang w:val="en-CA"/>
        </w:rPr>
      </w:pPr>
      <w:r w:rsidRPr="00347F92">
        <w:rPr>
          <w:szCs w:val="22"/>
          <w:lang w:val="en-CA"/>
        </w:rPr>
        <w:t xml:space="preserve">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w:t>
      </w:r>
      <w:r w:rsidRPr="00347F92">
        <w:rPr>
          <w:szCs w:val="22"/>
          <w:lang w:val="en-CA"/>
        </w:rPr>
        <w:lastRenderedPageBreak/>
        <w:t>picture until the end of the CLVS. All ambient viewing environment SEI messages that apply to the same CLVS shall have the same content.</w:t>
      </w:r>
    </w:p>
    <w:p w14:paraId="705F6574" w14:textId="1229374A" w:rsidR="00C52154" w:rsidRPr="00347F92" w:rsidRDefault="00C52154" w:rsidP="00C52154">
      <w:pPr>
        <w:rPr>
          <w:szCs w:val="22"/>
          <w:lang w:val="en-CA"/>
        </w:rPr>
      </w:pPr>
      <w:proofErr w:type="gramStart"/>
      <w:r w:rsidRPr="00347F92">
        <w:rPr>
          <w:b/>
          <w:szCs w:val="22"/>
          <w:lang w:val="en-CA"/>
        </w:rPr>
        <w:t>ambient_illuminance</w:t>
      </w:r>
      <w:proofErr w:type="gramEnd"/>
      <w:r w:rsidRPr="00347F92">
        <w:rPr>
          <w:szCs w:val="22"/>
          <w:lang w:val="en-CA"/>
        </w:rPr>
        <w:t xml:space="preserve"> specifies the environmental illuminance of the ambient viewing environment in units of 0.0001 lux. </w:t>
      </w:r>
      <w:proofErr w:type="gramStart"/>
      <w:r w:rsidRPr="00347F92">
        <w:rPr>
          <w:szCs w:val="22"/>
          <w:lang w:val="en-CA"/>
        </w:rPr>
        <w:t>ambient_illuminance</w:t>
      </w:r>
      <w:proofErr w:type="gramEnd"/>
      <w:r w:rsidRPr="00347F92">
        <w:rPr>
          <w:szCs w:val="22"/>
          <w:lang w:val="en-CA"/>
        </w:rPr>
        <w:t xml:space="preserve"> shall not be equal to 0.</w:t>
      </w:r>
    </w:p>
    <w:p w14:paraId="16C411D9" w14:textId="77777777" w:rsidR="00C52154" w:rsidRPr="00347F92" w:rsidRDefault="00C52154" w:rsidP="00C52154">
      <w:pPr>
        <w:rPr>
          <w:lang w:val="en-CA"/>
        </w:rPr>
      </w:pPr>
      <w:proofErr w:type="gramStart"/>
      <w:r w:rsidRPr="00347F92">
        <w:rPr>
          <w:b/>
          <w:lang w:val="en-CA"/>
        </w:rPr>
        <w:t>ambient_light_x</w:t>
      </w:r>
      <w:proofErr w:type="gramEnd"/>
      <w:r w:rsidRPr="00347F92">
        <w:rPr>
          <w:lang w:val="en-CA"/>
        </w:rPr>
        <w:t xml:space="preserve"> and </w:t>
      </w:r>
      <w:r w:rsidRPr="00347F92">
        <w:rPr>
          <w:b/>
          <w:lang w:val="en-CA"/>
        </w:rPr>
        <w:t>ambient_light_y</w:t>
      </w:r>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ambient_light_x and ambient_light_y shall be in the range of 0 to 50 000.</w:t>
      </w:r>
    </w:p>
    <w:p w14:paraId="069ABCA6" w14:textId="59ACDE67" w:rsidR="00C52154" w:rsidRPr="00347F92" w:rsidRDefault="00C52154" w:rsidP="003246B2">
      <w:pPr>
        <w:pStyle w:val="Note1"/>
        <w:rPr>
          <w:noProof/>
          <w:lang w:val="en-CA"/>
        </w:rPr>
      </w:pPr>
      <w:r w:rsidRPr="00347F92">
        <w:rPr>
          <w:lang w:val="en-CA"/>
        </w:rPr>
        <w:t>NOTE – For example, the conditions identified in Rec. ITU-R BT.2035 can be expressed using ambient_illuminance equal to 100 000 with background chromaticity indicating D</w:t>
      </w:r>
      <w:r w:rsidRPr="00347F92">
        <w:rPr>
          <w:position w:val="-6"/>
          <w:vertAlign w:val="subscript"/>
          <w:lang w:val="en-CA"/>
        </w:rPr>
        <w:t>65</w:t>
      </w:r>
      <w:r w:rsidRPr="00347F92">
        <w:rPr>
          <w:lang w:val="en-CA"/>
        </w:rPr>
        <w:t xml:space="preserve"> (ambient_light_x equal to 15 635, ambient_light_y equal to 16 450), or optionally in some regions, background chromaticity indicating D</w:t>
      </w:r>
      <w:r w:rsidRPr="00347F92">
        <w:rPr>
          <w:position w:val="-6"/>
          <w:vertAlign w:val="subscript"/>
          <w:lang w:val="en-CA"/>
        </w:rPr>
        <w:t>93</w:t>
      </w:r>
      <w:r w:rsidRPr="00347F92">
        <w:rPr>
          <w:lang w:val="en-CA"/>
        </w:rPr>
        <w:t xml:space="preserve"> (ambient_light_x equal to 14 155, ambient_light_y equal to 14 855).</w:t>
      </w:r>
    </w:p>
    <w:p w14:paraId="30C28EFB" w14:textId="0FC12503" w:rsidR="007414F1" w:rsidRPr="00347F92" w:rsidRDefault="007414F1" w:rsidP="007414F1">
      <w:pPr>
        <w:pStyle w:val="Heading2"/>
        <w:rPr>
          <w:noProof/>
          <w:lang w:val="en-CA"/>
        </w:rPr>
      </w:pPr>
      <w:bookmarkStart w:id="557" w:name="_Toc24659346"/>
      <w:r w:rsidRPr="00347F92">
        <w:rPr>
          <w:lang w:val="en-CA"/>
        </w:rPr>
        <w:t>Content colour volume</w:t>
      </w:r>
      <w:r w:rsidRPr="00347F92">
        <w:rPr>
          <w:noProof/>
          <w:lang w:val="en-CA"/>
        </w:rPr>
        <w:t xml:space="preserve"> SEI message</w:t>
      </w:r>
      <w:bookmarkEnd w:id="557"/>
    </w:p>
    <w:p w14:paraId="6DDB152A" w14:textId="77777777" w:rsidR="00E4343C" w:rsidRPr="00347F92" w:rsidRDefault="00E4343C" w:rsidP="00E4343C">
      <w:pPr>
        <w:pStyle w:val="Heading3"/>
        <w:rPr>
          <w:noProof/>
          <w:lang w:val="en-CA"/>
        </w:rPr>
      </w:pPr>
      <w:bookmarkStart w:id="558" w:name="_Toc24659347"/>
      <w:r w:rsidRPr="00347F92">
        <w:rPr>
          <w:lang w:val="en-CA"/>
        </w:rPr>
        <w:t xml:space="preserve">Content colour volume </w:t>
      </w:r>
      <w:r w:rsidRPr="00347F92">
        <w:rPr>
          <w:noProof/>
          <w:lang w:val="en-CA"/>
        </w:rPr>
        <w:t>SEI message syntax</w:t>
      </w:r>
      <w:bookmarkEnd w:id="558"/>
    </w:p>
    <w:p w14:paraId="08C7DC2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trPr>
        <w:tc>
          <w:tcPr>
            <w:tcW w:w="7920" w:type="dxa"/>
          </w:tcPr>
          <w:p w14:paraId="765498CE" w14:textId="5BC25416" w:rsidR="00E4343C" w:rsidRPr="00347F92" w:rsidRDefault="00E4343C" w:rsidP="00677EDD">
            <w:pPr>
              <w:pStyle w:val="tablesyntax"/>
              <w:spacing w:before="20" w:after="40"/>
              <w:rPr>
                <w:lang w:val="en-CA"/>
              </w:rPr>
            </w:pPr>
            <w:r w:rsidRPr="00347F92">
              <w:rPr>
                <w:lang w:val="en-CA"/>
              </w:rPr>
              <w:t>content_colour_volume(</w:t>
            </w:r>
            <w:r w:rsidR="00677EDD" w:rsidRPr="00347F92">
              <w:rPr>
                <w:lang w:val="en-CA"/>
              </w:rPr>
              <w:t xml:space="preserve"> </w:t>
            </w:r>
            <w:r w:rsidRPr="00347F92">
              <w:rPr>
                <w:lang w:val="en-CA"/>
              </w:rPr>
              <w:t>payloadSize</w:t>
            </w:r>
            <w:r w:rsidR="00677EDD" w:rsidRPr="00347F92">
              <w:rPr>
                <w:lang w:val="en-CA"/>
              </w:rPr>
              <w:t xml:space="preserve"> </w:t>
            </w:r>
            <w:r w:rsidRPr="00347F92">
              <w:rPr>
                <w:lang w:val="en-CA"/>
              </w:rPr>
              <w:t>) {</w:t>
            </w:r>
          </w:p>
        </w:tc>
        <w:tc>
          <w:tcPr>
            <w:tcW w:w="1157" w:type="dxa"/>
          </w:tcPr>
          <w:p w14:paraId="2677073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lang w:val="en-CA"/>
              </w:rPr>
            </w:pPr>
            <w:r w:rsidRPr="00347F92">
              <w:rPr>
                <w:rFonts w:eastAsia="Malgun Gothic"/>
                <w:b/>
                <w:lang w:val="en-CA"/>
              </w:rPr>
              <w:t>Descriptor</w:t>
            </w:r>
          </w:p>
        </w:tc>
      </w:tr>
      <w:tr w:rsidR="00E4343C" w:rsidRPr="00347F92" w14:paraId="5181A114" w14:textId="77777777" w:rsidTr="00A64447">
        <w:trPr>
          <w:cantSplit/>
          <w:jc w:val="center"/>
        </w:trPr>
        <w:tc>
          <w:tcPr>
            <w:tcW w:w="7920" w:type="dxa"/>
          </w:tcPr>
          <w:p w14:paraId="73C4BECB"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ccv_cancel_flag</w:t>
            </w:r>
          </w:p>
        </w:tc>
        <w:tc>
          <w:tcPr>
            <w:tcW w:w="1157" w:type="dxa"/>
          </w:tcPr>
          <w:p w14:paraId="5DD86403"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631F0BC" w14:textId="77777777" w:rsidTr="00A64447">
        <w:trPr>
          <w:cantSplit/>
          <w:jc w:val="center"/>
        </w:trPr>
        <w:tc>
          <w:tcPr>
            <w:tcW w:w="7920" w:type="dxa"/>
          </w:tcPr>
          <w:p w14:paraId="750D5BDF" w14:textId="47322BE3" w:rsidR="00E4343C" w:rsidRPr="00347F92" w:rsidRDefault="00E4343C" w:rsidP="00677EDD">
            <w:pPr>
              <w:pStyle w:val="tablesyntax"/>
              <w:spacing w:before="20" w:after="40"/>
              <w:rPr>
                <w:lang w:val="en-CA"/>
              </w:rPr>
            </w:pPr>
            <w:r w:rsidRPr="00347F92">
              <w:rPr>
                <w:lang w:val="en-CA"/>
              </w:rPr>
              <w:tab/>
              <w:t>if(</w:t>
            </w:r>
            <w:r w:rsidR="00677EDD" w:rsidRPr="00347F92">
              <w:rPr>
                <w:lang w:val="en-CA"/>
              </w:rPr>
              <w:t xml:space="preserve"> </w:t>
            </w:r>
            <w:r w:rsidRPr="00347F92">
              <w:rPr>
                <w:lang w:val="en-CA"/>
              </w:rPr>
              <w:t>!ccv_cancel_flag</w:t>
            </w:r>
            <w:r w:rsidR="00677EDD" w:rsidRPr="00347F92">
              <w:rPr>
                <w:lang w:val="en-CA"/>
              </w:rPr>
              <w:t xml:space="preserve"> </w:t>
            </w:r>
            <w:r w:rsidRPr="00347F92">
              <w:rPr>
                <w:lang w:val="en-CA"/>
              </w:rPr>
              <w:t>) {</w:t>
            </w:r>
          </w:p>
        </w:tc>
        <w:tc>
          <w:tcPr>
            <w:tcW w:w="1157" w:type="dxa"/>
          </w:tcPr>
          <w:p w14:paraId="1C8A7186"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3158F000" w14:textId="77777777" w:rsidTr="00A64447">
        <w:trPr>
          <w:cantSplit/>
          <w:jc w:val="center"/>
        </w:trPr>
        <w:tc>
          <w:tcPr>
            <w:tcW w:w="7920" w:type="dxa"/>
          </w:tcPr>
          <w:p w14:paraId="44ED019C"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b/>
                <w:lang w:val="en-CA"/>
              </w:rPr>
              <w:t>ccv_persistence_flag</w:t>
            </w:r>
          </w:p>
        </w:tc>
        <w:tc>
          <w:tcPr>
            <w:tcW w:w="1157" w:type="dxa"/>
          </w:tcPr>
          <w:p w14:paraId="5363A90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F7D91FE" w14:textId="77777777" w:rsidTr="00A64447">
        <w:trPr>
          <w:cantSplit/>
          <w:jc w:val="center"/>
        </w:trPr>
        <w:tc>
          <w:tcPr>
            <w:tcW w:w="7920" w:type="dxa"/>
          </w:tcPr>
          <w:p w14:paraId="3BFC0425"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ccv_primaries_present_flag</w:t>
            </w:r>
          </w:p>
        </w:tc>
        <w:tc>
          <w:tcPr>
            <w:tcW w:w="1157" w:type="dxa"/>
          </w:tcPr>
          <w:p w14:paraId="4E37D89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5B11828" w14:textId="77777777" w:rsidTr="00A64447">
        <w:trPr>
          <w:cantSplit/>
          <w:jc w:val="center"/>
        </w:trPr>
        <w:tc>
          <w:tcPr>
            <w:tcW w:w="7920" w:type="dxa"/>
          </w:tcPr>
          <w:p w14:paraId="1F569564"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ccv_min_luminance_value_present_flag</w:t>
            </w:r>
          </w:p>
        </w:tc>
        <w:tc>
          <w:tcPr>
            <w:tcW w:w="1157" w:type="dxa"/>
          </w:tcPr>
          <w:p w14:paraId="57ADE82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9052402" w14:textId="77777777" w:rsidTr="00A64447">
        <w:trPr>
          <w:cantSplit/>
          <w:jc w:val="center"/>
        </w:trPr>
        <w:tc>
          <w:tcPr>
            <w:tcW w:w="7920" w:type="dxa"/>
          </w:tcPr>
          <w:p w14:paraId="35F8A28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ccv_max_luminance_value_present_flag</w:t>
            </w:r>
          </w:p>
        </w:tc>
        <w:tc>
          <w:tcPr>
            <w:tcW w:w="1157" w:type="dxa"/>
          </w:tcPr>
          <w:p w14:paraId="1E7EFEE4"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EBCA051" w14:textId="77777777" w:rsidTr="00A64447">
        <w:trPr>
          <w:cantSplit/>
          <w:jc w:val="center"/>
        </w:trPr>
        <w:tc>
          <w:tcPr>
            <w:tcW w:w="7920" w:type="dxa"/>
          </w:tcPr>
          <w:p w14:paraId="25431687"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ccv_avg_luminance_value_present_flag</w:t>
            </w:r>
          </w:p>
        </w:tc>
        <w:tc>
          <w:tcPr>
            <w:tcW w:w="1157" w:type="dxa"/>
          </w:tcPr>
          <w:p w14:paraId="19C3FC8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5305F365" w14:textId="77777777" w:rsidTr="00A64447">
        <w:trPr>
          <w:cantSplit/>
          <w:jc w:val="center"/>
        </w:trPr>
        <w:tc>
          <w:tcPr>
            <w:tcW w:w="7920" w:type="dxa"/>
          </w:tcPr>
          <w:p w14:paraId="755EF6E6"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ccv_reserved_zero_2bits</w:t>
            </w:r>
          </w:p>
        </w:tc>
        <w:tc>
          <w:tcPr>
            <w:tcW w:w="1157" w:type="dxa"/>
          </w:tcPr>
          <w:p w14:paraId="5732CD97"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u(2)</w:t>
            </w:r>
          </w:p>
        </w:tc>
      </w:tr>
      <w:tr w:rsidR="00E4343C" w:rsidRPr="00347F92" w14:paraId="4232CD44" w14:textId="77777777" w:rsidTr="00A64447">
        <w:trPr>
          <w:cantSplit/>
          <w:jc w:val="center"/>
        </w:trPr>
        <w:tc>
          <w:tcPr>
            <w:tcW w:w="7920" w:type="dxa"/>
          </w:tcPr>
          <w:p w14:paraId="265745DB" w14:textId="4946A474" w:rsidR="00E4343C" w:rsidRPr="00347F92" w:rsidRDefault="00E4343C" w:rsidP="00677EDD">
            <w:pPr>
              <w:pStyle w:val="tablesyntax"/>
              <w:spacing w:before="20" w:after="40"/>
              <w:rPr>
                <w:lang w:val="en-CA"/>
              </w:rPr>
            </w:pPr>
            <w:r w:rsidRPr="00347F92">
              <w:rPr>
                <w:lang w:val="en-CA"/>
              </w:rPr>
              <w:tab/>
            </w:r>
            <w:r w:rsidRPr="00347F92">
              <w:rPr>
                <w:lang w:val="en-CA"/>
              </w:rPr>
              <w:tab/>
              <w:t>if(</w:t>
            </w:r>
            <w:r w:rsidR="00677EDD" w:rsidRPr="00347F92">
              <w:rPr>
                <w:lang w:val="en-CA"/>
              </w:rPr>
              <w:t xml:space="preserve"> </w:t>
            </w:r>
            <w:r w:rsidRPr="00347F92">
              <w:rPr>
                <w:lang w:val="en-CA"/>
              </w:rPr>
              <w:t>ccv_primaries_present_flag</w:t>
            </w:r>
            <w:r w:rsidR="00677EDD" w:rsidRPr="00347F92">
              <w:rPr>
                <w:lang w:val="en-CA"/>
              </w:rPr>
              <w:t xml:space="preserve"> </w:t>
            </w:r>
            <w:r w:rsidRPr="00347F92">
              <w:rPr>
                <w:lang w:val="en-CA"/>
              </w:rPr>
              <w:t>)</w:t>
            </w:r>
          </w:p>
        </w:tc>
        <w:tc>
          <w:tcPr>
            <w:tcW w:w="1157" w:type="dxa"/>
          </w:tcPr>
          <w:p w14:paraId="7D1FA611"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677EDD">
            <w:pPr>
              <w:pStyle w:val="tablesyntax"/>
              <w:spacing w:before="20" w:after="40"/>
              <w:rPr>
                <w:lang w:val="en-CA"/>
              </w:rPr>
            </w:pPr>
            <w:r w:rsidRPr="00347F92">
              <w:rPr>
                <w:lang w:val="en-CA"/>
              </w:rPr>
              <w:tab/>
            </w:r>
            <w:r w:rsidRPr="00347F92">
              <w:rPr>
                <w:lang w:val="en-CA"/>
              </w:rPr>
              <w:tab/>
            </w:r>
            <w:r w:rsidRPr="00347F92">
              <w:rPr>
                <w:lang w:val="en-CA"/>
              </w:rPr>
              <w:tab/>
              <w:t>for(</w:t>
            </w:r>
            <w:r w:rsidR="00677EDD" w:rsidRPr="00347F92">
              <w:rPr>
                <w:lang w:val="en-CA"/>
              </w:rPr>
              <w:t xml:space="preserve"> </w:t>
            </w:r>
            <w:r w:rsidRPr="00347F92">
              <w:rPr>
                <w:lang w:val="en-CA"/>
              </w:rPr>
              <w:t>c</w:t>
            </w:r>
            <w:r w:rsidR="00677EDD" w:rsidRPr="00347F92">
              <w:rPr>
                <w:lang w:val="en-CA"/>
              </w:rPr>
              <w:t xml:space="preserve"> </w:t>
            </w:r>
            <w:r w:rsidRPr="00347F92">
              <w:rPr>
                <w:lang w:val="en-CA"/>
              </w:rPr>
              <w:t>=</w:t>
            </w:r>
            <w:r w:rsidR="00677EDD" w:rsidRPr="00347F92">
              <w:rPr>
                <w:lang w:val="en-CA"/>
              </w:rPr>
              <w:t xml:space="preserve"> </w:t>
            </w:r>
            <w:r w:rsidRPr="00347F92">
              <w:rPr>
                <w:lang w:val="en-CA"/>
              </w:rPr>
              <w:t>0; c</w:t>
            </w:r>
            <w:r w:rsidR="00677EDD" w:rsidRPr="00347F92">
              <w:rPr>
                <w:lang w:val="en-CA"/>
              </w:rPr>
              <w:t xml:space="preserve"> </w:t>
            </w:r>
            <w:r w:rsidRPr="00347F92">
              <w:rPr>
                <w:lang w:val="en-CA"/>
              </w:rPr>
              <w:t>&lt;</w:t>
            </w:r>
            <w:r w:rsidR="00677EDD" w:rsidRPr="00347F92">
              <w:rPr>
                <w:lang w:val="en-CA"/>
              </w:rPr>
              <w:t xml:space="preserve"> </w:t>
            </w:r>
            <w:r w:rsidRPr="00347F92">
              <w:rPr>
                <w:lang w:val="en-CA"/>
              </w:rPr>
              <w:t>3; c++</w:t>
            </w:r>
            <w:r w:rsidR="00677EDD" w:rsidRPr="00347F92">
              <w:rPr>
                <w:lang w:val="en-CA"/>
              </w:rPr>
              <w:t xml:space="preserve"> </w:t>
            </w:r>
            <w:r w:rsidRPr="00347F92">
              <w:rPr>
                <w:lang w:val="en-CA"/>
              </w:rPr>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ccv_primaries_x</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ccv_primaries_y</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ccv_min_luminance_value_present_flag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ccv_min_luminance_value</w:t>
            </w:r>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ccv_max_luminance_value_present_flag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ccv_max_luminance_value</w:t>
            </w:r>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ccv_avg_luminance_value_present_flag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ccv_avg_luminance_value</w:t>
            </w:r>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A64447">
            <w:pPr>
              <w:pStyle w:val="tablesyntax"/>
              <w:spacing w:before="20" w:after="40"/>
              <w:rPr>
                <w:lang w:val="en-CA"/>
              </w:rPr>
            </w:pP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lang w:val="en-CA"/>
              </w:rPr>
            </w:pP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bl>
    <w:p w14:paraId="12F958BD" w14:textId="69B4218B" w:rsidR="00E4343C" w:rsidRDefault="00E4343C" w:rsidP="001348EB">
      <w:pPr>
        <w:tabs>
          <w:tab w:val="clear" w:pos="794"/>
          <w:tab w:val="left" w:pos="400"/>
        </w:tabs>
        <w:ind w:left="400" w:hanging="400"/>
        <w:rPr>
          <w:noProof/>
          <w:lang w:val="en-CA"/>
        </w:rPr>
      </w:pPr>
    </w:p>
    <w:p w14:paraId="1129B76D" w14:textId="77777777" w:rsidR="00C52154" w:rsidRPr="00347F92" w:rsidRDefault="00C52154" w:rsidP="00C52154">
      <w:pPr>
        <w:pStyle w:val="Heading3"/>
        <w:rPr>
          <w:noProof/>
          <w:lang w:val="en-CA"/>
        </w:rPr>
      </w:pPr>
      <w:bookmarkStart w:id="559" w:name="_Toc24659348"/>
      <w:r w:rsidRPr="00347F92">
        <w:rPr>
          <w:noProof/>
          <w:lang w:val="en-CA"/>
        </w:rPr>
        <w:t>Content colour volume SEI message semantics</w:t>
      </w:r>
      <w:bookmarkEnd w:id="559"/>
    </w:p>
    <w:p w14:paraId="086E93AA" w14:textId="77777777" w:rsidR="00C52154" w:rsidRPr="00347F92" w:rsidRDefault="00C52154" w:rsidP="00C52154">
      <w:pPr>
        <w:rPr>
          <w:lang w:val="en-CA"/>
        </w:rPr>
      </w:pPr>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347F92" w:rsidRDefault="00C52154" w:rsidP="00C52154">
      <w:pPr>
        <w:rPr>
          <w:lang w:val="en-CA"/>
        </w:rPr>
      </w:pPr>
      <w:r w:rsidRPr="00347F92">
        <w:rPr>
          <w:lang w:val="en-CA"/>
        </w:rPr>
        <w:t>The variable transferCharacteristics is specified as follows:</w:t>
      </w:r>
    </w:p>
    <w:p w14:paraId="0E7F500E" w14:textId="77777777" w:rsidR="00C52154" w:rsidRPr="00347F92" w:rsidRDefault="00C52154" w:rsidP="00C52154">
      <w:pPr>
        <w:ind w:left="360" w:hanging="360"/>
        <w:rPr>
          <w:lang w:val="en-CA"/>
        </w:rPr>
      </w:pPr>
      <w:r w:rsidRPr="00347F92">
        <w:rPr>
          <w:lang w:val="en-CA"/>
        </w:rPr>
        <w:t>–</w:t>
      </w:r>
      <w:r w:rsidRPr="00347F92">
        <w:rPr>
          <w:lang w:val="en-CA"/>
        </w:rPr>
        <w:tab/>
        <w:t>If an alternative transfer characteristics SEI message is present for the CLVS, transferCharacteristics is set equal to preferred_transfer_characteristics;</w:t>
      </w:r>
    </w:p>
    <w:p w14:paraId="452ED226" w14:textId="77777777" w:rsidR="00C52154" w:rsidRPr="00347F92" w:rsidRDefault="00C52154" w:rsidP="00C52154">
      <w:pPr>
        <w:ind w:left="360" w:hanging="360"/>
        <w:rPr>
          <w:lang w:val="en-CA"/>
        </w:rPr>
      </w:pPr>
      <w:r w:rsidRPr="00347F92">
        <w:rPr>
          <w:lang w:val="en-CA"/>
        </w:rPr>
        <w:t>–</w:t>
      </w:r>
      <w:r w:rsidRPr="00347F92">
        <w:rPr>
          <w:lang w:val="en-CA"/>
        </w:rPr>
        <w:tab/>
        <w:t>Otherwise, (an alternative transfer characteristics SEI message is not present for the CLVS), transferCharacteristics is set equal to transfer_characteristics.</w:t>
      </w:r>
    </w:p>
    <w:p w14:paraId="3040C3F6" w14:textId="77777777" w:rsidR="00C52154" w:rsidRPr="00347F92" w:rsidRDefault="00C52154" w:rsidP="00C52154">
      <w:pPr>
        <w:rPr>
          <w:lang w:val="en-CA"/>
        </w:rPr>
      </w:pPr>
      <w:r w:rsidRPr="00347F92">
        <w:rPr>
          <w:lang w:val="en-CA"/>
        </w:rPr>
        <w:t>The content colour volume SEI message shall not be present, and decoders shall ignore it, when any of the following conditions is true:</w:t>
      </w:r>
    </w:p>
    <w:p w14:paraId="3FAA8B22" w14:textId="77777777" w:rsidR="00C52154" w:rsidRPr="00347F92" w:rsidRDefault="00C52154" w:rsidP="00C52154">
      <w:pPr>
        <w:ind w:left="360" w:hanging="360"/>
        <w:rPr>
          <w:lang w:val="en-CA"/>
        </w:rPr>
      </w:pPr>
      <w:r w:rsidRPr="00347F92">
        <w:rPr>
          <w:lang w:val="en-CA"/>
        </w:rPr>
        <w:lastRenderedPageBreak/>
        <w:t>–</w:t>
      </w:r>
      <w:r w:rsidRPr="00347F92">
        <w:rPr>
          <w:lang w:val="en-CA"/>
        </w:rPr>
        <w:tab/>
        <w:t>Any of the values of transferCharacteristics, colour_primaries, and matrix_coeffs has a value defined as unspecified.</w:t>
      </w:r>
    </w:p>
    <w:p w14:paraId="0CA87E3B" w14:textId="77777777" w:rsidR="00C52154" w:rsidRPr="00347F92" w:rsidRDefault="00C52154" w:rsidP="00C52154">
      <w:pPr>
        <w:ind w:left="360" w:hanging="360"/>
        <w:rPr>
          <w:lang w:val="en-CA"/>
        </w:rPr>
      </w:pPr>
      <w:r w:rsidRPr="00347F92">
        <w:rPr>
          <w:lang w:val="en-CA"/>
        </w:rPr>
        <w:t>–</w:t>
      </w:r>
      <w:r w:rsidRPr="00347F92">
        <w:rPr>
          <w:lang w:val="en-CA"/>
        </w:rPr>
        <w:tab/>
        <w:t>The value of transfer_characteristics is equal to 2, 4, or 5.</w:t>
      </w:r>
    </w:p>
    <w:p w14:paraId="36FF5FF9" w14:textId="77777777" w:rsidR="00C52154" w:rsidRPr="00347F92" w:rsidRDefault="00C52154" w:rsidP="00C52154">
      <w:pPr>
        <w:ind w:left="360" w:hanging="360"/>
        <w:rPr>
          <w:lang w:val="en-CA"/>
        </w:rPr>
      </w:pPr>
      <w:r w:rsidRPr="00347F92">
        <w:rPr>
          <w:lang w:val="en-CA"/>
        </w:rPr>
        <w:t>–</w:t>
      </w:r>
      <w:r w:rsidRPr="00347F92">
        <w:rPr>
          <w:lang w:val="en-CA"/>
        </w:rPr>
        <w:tab/>
        <w:t>The value of colour_primaries is equal to 2.</w:t>
      </w:r>
    </w:p>
    <w:p w14:paraId="7E119252" w14:textId="77777777" w:rsidR="00C52154" w:rsidRPr="00347F92" w:rsidRDefault="00C52154" w:rsidP="00C52154">
      <w:pPr>
        <w:rPr>
          <w:lang w:val="en-CA"/>
        </w:rPr>
      </w:pPr>
      <w:r w:rsidRPr="00347F92">
        <w:rPr>
          <w:lang w:val="en-CA"/>
        </w:rPr>
        <w:t>The following applies when converting the signal from a non-linear to a linear representation:</w:t>
      </w:r>
    </w:p>
    <w:p w14:paraId="03273CD8" w14:textId="77777777" w:rsidR="00C52154" w:rsidRPr="00347F92" w:rsidRDefault="00C52154" w:rsidP="00C52154">
      <w:pPr>
        <w:ind w:left="397" w:hanging="397"/>
        <w:rPr>
          <w:lang w:val="en-CA"/>
        </w:rPr>
      </w:pPr>
      <w:r w:rsidRPr="00347F92">
        <w:rPr>
          <w:lang w:val="en-CA"/>
        </w:rPr>
        <w:t>–</w:t>
      </w:r>
      <w:r w:rsidRPr="00347F92">
        <w:rPr>
          <w:lang w:val="en-CA"/>
        </w:rPr>
        <w:tab/>
        <w:t>If the value of transferCharacteristics is equal to 1, 6, 7, 14, or 15, the Rec. ITU</w:t>
      </w:r>
      <w:r w:rsidRPr="00347F92">
        <w:rPr>
          <w:lang w:val="en-CA"/>
        </w:rPr>
        <w:noBreakHyphen/>
        <w:t>R BT.1886-0 reference electro-optical transfer function should be used to convert the signal to its linear representation, where the value of screen luminance for white is set equal to 100 cd/m</w:t>
      </w:r>
      <w:r w:rsidRPr="00347F92">
        <w:rPr>
          <w:vertAlign w:val="superscript"/>
          <w:lang w:val="en-CA"/>
        </w:rPr>
        <w:t>2</w:t>
      </w:r>
      <w:r w:rsidRPr="00347F92">
        <w:rPr>
          <w:lang w:val="en-CA"/>
        </w:rPr>
        <w:t>, the value of screen luminance for black is set equal to 0 cd/m</w:t>
      </w:r>
      <w:r w:rsidRPr="00347F92">
        <w:rPr>
          <w:vertAlign w:val="superscript"/>
          <w:lang w:val="en-CA"/>
        </w:rPr>
        <w:t>2</w:t>
      </w:r>
      <w:r w:rsidRPr="00347F92">
        <w:rPr>
          <w:lang w:val="en-CA"/>
        </w:rPr>
        <w:t>, and the value of the exponent of the power function is set equal to 2.4.</w:t>
      </w:r>
    </w:p>
    <w:p w14:paraId="1355D10F" w14:textId="77777777" w:rsidR="00C52154" w:rsidRPr="00347F92" w:rsidRDefault="00C52154" w:rsidP="00C52154">
      <w:pPr>
        <w:ind w:left="397" w:hanging="397"/>
        <w:rPr>
          <w:lang w:val="en-CA"/>
        </w:rPr>
      </w:pPr>
      <w:r w:rsidRPr="00347F92">
        <w:rPr>
          <w:lang w:val="en-CA"/>
        </w:rPr>
        <w:t>–</w:t>
      </w:r>
      <w:r w:rsidRPr="00347F92">
        <w:rPr>
          <w:lang w:val="en-CA"/>
        </w:rPr>
        <w:tab/>
        <w:t>Otherwise, if the value of transferCharacteristics is equal to 18, the hybrid log-gamma reference electro-optical transfer function specified in Rec. ITU-R BT.2100-2 should be used to convert the signal to its linear representation, where the value of nominal peak luminance of the display is set equal to 1000 cd/m</w:t>
      </w:r>
      <w:r w:rsidRPr="00347F92">
        <w:rPr>
          <w:vertAlign w:val="superscript"/>
          <w:lang w:val="en-CA"/>
        </w:rPr>
        <w:t>2</w:t>
      </w:r>
      <w:r w:rsidRPr="00347F92">
        <w:rPr>
          <w:lang w:val="en-CA"/>
        </w:rPr>
        <w:t>, the value of the display luminance for black is set equal to 0 cd/m</w:t>
      </w:r>
      <w:r w:rsidRPr="00347F92">
        <w:rPr>
          <w:vertAlign w:val="superscript"/>
          <w:lang w:val="en-CA"/>
        </w:rPr>
        <w:t>2</w:t>
      </w:r>
      <w:r w:rsidRPr="00347F92">
        <w:rPr>
          <w:lang w:val="en-CA"/>
        </w:rPr>
        <w:t>, and the value of system gamma is set equal to 1.2.</w:t>
      </w:r>
    </w:p>
    <w:p w14:paraId="5E41F4D5" w14:textId="4AF4113D" w:rsidR="00C52154" w:rsidRPr="00347F92" w:rsidRDefault="00C52154" w:rsidP="00C52154">
      <w:pPr>
        <w:ind w:left="397" w:hanging="397"/>
        <w:rPr>
          <w:lang w:val="en-CA"/>
        </w:rPr>
      </w:pPr>
      <w:r w:rsidRPr="00347F92">
        <w:rPr>
          <w:lang w:val="en-CA"/>
        </w:rPr>
        <w:t>–</w:t>
      </w:r>
      <w:r w:rsidRPr="00347F92">
        <w:rPr>
          <w:lang w:val="en-CA"/>
        </w:rPr>
        <w:tab/>
        <w:t xml:space="preserve">Otherwise (the value of transferCharacteristics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p>
    <w:p w14:paraId="235A6BB1" w14:textId="77777777" w:rsidR="00C52154" w:rsidRPr="00347F92" w:rsidRDefault="00C52154" w:rsidP="00C52154">
      <w:pPr>
        <w:rPr>
          <w:lang w:val="en-CA"/>
        </w:rPr>
      </w:pPr>
      <w:proofErr w:type="gramStart"/>
      <w:r w:rsidRPr="00347F92">
        <w:rPr>
          <w:b/>
          <w:lang w:val="en-CA"/>
        </w:rPr>
        <w:t>ccv_cancel_flag</w:t>
      </w:r>
      <w:proofErr w:type="gramEnd"/>
      <w:r w:rsidRPr="00347F92">
        <w:rPr>
          <w:lang w:val="en-CA"/>
        </w:rPr>
        <w:t xml:space="preserve"> equal to 1 indicates that the content colour volume SEI message cancels the persistence of any previous content colour volume SEI message in output order that applies to the current layer. </w:t>
      </w:r>
      <w:proofErr w:type="gramStart"/>
      <w:r w:rsidRPr="00347F92">
        <w:rPr>
          <w:lang w:val="en-CA"/>
        </w:rPr>
        <w:t>ccv_cancel_flag</w:t>
      </w:r>
      <w:proofErr w:type="gramEnd"/>
      <w:r w:rsidRPr="00347F92">
        <w:rPr>
          <w:b/>
          <w:lang w:val="en-CA"/>
        </w:rPr>
        <w:t xml:space="preserve"> </w:t>
      </w:r>
      <w:r w:rsidRPr="00347F92">
        <w:rPr>
          <w:lang w:val="en-CA"/>
        </w:rPr>
        <w:t>equal to 0 indicates that content colour volume information follows.</w:t>
      </w:r>
    </w:p>
    <w:p w14:paraId="5EE236BF" w14:textId="77777777" w:rsidR="00C52154" w:rsidRPr="00347F92" w:rsidRDefault="00C52154" w:rsidP="00C52154">
      <w:pPr>
        <w:rPr>
          <w:noProof/>
          <w:lang w:val="en-CA"/>
        </w:rPr>
      </w:pPr>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p>
    <w:p w14:paraId="275B283C" w14:textId="77777777" w:rsidR="00C52154" w:rsidRPr="00347F92" w:rsidRDefault="00C52154" w:rsidP="00C52154">
      <w:pPr>
        <w:rPr>
          <w:noProof/>
          <w:lang w:val="en-CA"/>
        </w:rPr>
      </w:pPr>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p>
    <w:p w14:paraId="6F236062" w14:textId="77777777" w:rsidR="00C52154" w:rsidRPr="00347F92" w:rsidRDefault="00C52154" w:rsidP="00C52154">
      <w:pPr>
        <w:rPr>
          <w:lang w:val="en-CA"/>
        </w:rPr>
      </w:pPr>
      <w:r w:rsidRPr="00347F92">
        <w:rPr>
          <w:lang w:val="en-CA"/>
        </w:rPr>
        <w:t xml:space="preserve">Let picA be the current picture. </w:t>
      </w:r>
      <w:r w:rsidRPr="00347F92">
        <w:rPr>
          <w:noProof/>
          <w:lang w:val="en-CA"/>
        </w:rPr>
        <w:t>ccv_persistence_flag</w:t>
      </w:r>
      <w:r w:rsidRPr="00347F92">
        <w:rPr>
          <w:lang w:val="en-CA"/>
        </w:rPr>
        <w:t xml:space="preserve"> equal to 1 specifies that the content colour volume SEI message persists for the current layer in output order until any of the following conditions are true:</w:t>
      </w:r>
    </w:p>
    <w:p w14:paraId="3B358098" w14:textId="77777777" w:rsidR="00C52154" w:rsidRPr="00347F92" w:rsidRDefault="00C52154" w:rsidP="00C52154">
      <w:pPr>
        <w:ind w:left="397" w:hanging="397"/>
        <w:rPr>
          <w:lang w:val="en-CA"/>
        </w:rPr>
      </w:pPr>
      <w:r w:rsidRPr="00347F92">
        <w:rPr>
          <w:lang w:val="en-CA"/>
        </w:rPr>
        <w:t>–</w:t>
      </w:r>
      <w:r w:rsidRPr="00347F92">
        <w:rPr>
          <w:lang w:val="en-CA"/>
        </w:rPr>
        <w:tab/>
        <w:t>A new CLVS of the current layer begins.</w:t>
      </w:r>
    </w:p>
    <w:p w14:paraId="0E931DC4" w14:textId="77777777" w:rsidR="00C52154" w:rsidRPr="00347F92" w:rsidRDefault="00C52154" w:rsidP="00C52154">
      <w:pPr>
        <w:spacing w:before="86"/>
        <w:ind w:left="397" w:hanging="397"/>
        <w:rPr>
          <w:noProof/>
          <w:lang w:val="en-CA"/>
        </w:rPr>
      </w:pPr>
      <w:r w:rsidRPr="00347F92">
        <w:rPr>
          <w:noProof/>
          <w:lang w:val="en-CA"/>
        </w:rPr>
        <w:t>–</w:t>
      </w:r>
      <w:r w:rsidRPr="00347F92">
        <w:rPr>
          <w:noProof/>
          <w:lang w:val="en-CA"/>
        </w:rPr>
        <w:tab/>
        <w:t>The bitstream ends.</w:t>
      </w:r>
    </w:p>
    <w:p w14:paraId="3CE993D0" w14:textId="6535E3C3" w:rsidR="00C52154" w:rsidRPr="00347F92" w:rsidRDefault="00C52154" w:rsidP="00C52154">
      <w:pPr>
        <w:spacing w:before="86"/>
        <w:ind w:left="397" w:hanging="397"/>
        <w:rPr>
          <w:noProof/>
          <w:lang w:val="en-CA"/>
        </w:rPr>
      </w:pPr>
      <w:r w:rsidRPr="00347F92">
        <w:rPr>
          <w:lang w:val="en-CA"/>
        </w:rPr>
        <w:t>–</w:t>
      </w:r>
      <w:r w:rsidRPr="00347F92">
        <w:rPr>
          <w:lang w:val="en-CA"/>
        </w:rPr>
        <w:tab/>
      </w:r>
      <w:r w:rsidRPr="00347F92">
        <w:rPr>
          <w:noProof/>
          <w:lang w:val="en-CA"/>
        </w:rPr>
        <w:t xml:space="preserve">A picture picB in the current layer in an </w:t>
      </w:r>
      <w:r w:rsidR="00BB5DED">
        <w:rPr>
          <w:noProof/>
          <w:lang w:val="en-CA"/>
        </w:rPr>
        <w:t>AU</w:t>
      </w:r>
      <w:r w:rsidRPr="00347F92">
        <w:rPr>
          <w:noProof/>
          <w:lang w:val="en-CA"/>
        </w:rPr>
        <w:t xml:space="preserve"> containing a </w:t>
      </w:r>
      <w:r w:rsidRPr="00347F92">
        <w:rPr>
          <w:lang w:val="en-CA"/>
        </w:rPr>
        <w:t xml:space="preserve">content colour volume </w:t>
      </w:r>
      <w:r w:rsidRPr="00347F92">
        <w:rPr>
          <w:noProof/>
          <w:lang w:val="en-CA"/>
        </w:rPr>
        <w:t xml:space="preserve">SEI message that is applicable to the current layer </w:t>
      </w:r>
      <w:r w:rsidR="003246B2" w:rsidRPr="00347F92">
        <w:rPr>
          <w:lang w:val="en-CA"/>
        </w:rPr>
        <w:t xml:space="preserve">is output for </w:t>
      </w:r>
      <w:r w:rsidR="003246B2" w:rsidRPr="009B3EE7">
        <w:rPr>
          <w:lang w:val="en-CA"/>
        </w:rPr>
        <w:t>which PicOrderCnt( picB ) is greater than PicOrderCnt( picA ), where PicOrderCnt( picB ) and PicOrderCnt( picA ) are the PicOrderCntVal values of picB and picA, respectively,</w:t>
      </w:r>
      <w:r w:rsidR="003246B2" w:rsidRPr="009B3EE7">
        <w:rPr>
          <w:rFonts w:eastAsia="Malgun Gothic"/>
        </w:rPr>
        <w:t xml:space="preserve"> immediately after the invocation of the decoding process for picture order count for picB</w:t>
      </w:r>
      <w:r w:rsidR="003246B2" w:rsidRPr="009B3EE7">
        <w:rPr>
          <w:lang w:val="en-CA"/>
        </w:rPr>
        <w:t>.</w:t>
      </w:r>
    </w:p>
    <w:p w14:paraId="67D86176" w14:textId="77777777" w:rsidR="00C52154" w:rsidRPr="00347F92" w:rsidRDefault="00C52154" w:rsidP="00C52154">
      <w:pPr>
        <w:spacing w:after="120"/>
        <w:rPr>
          <w:noProof/>
          <w:lang w:val="en-CA"/>
        </w:rPr>
      </w:pPr>
      <w:r w:rsidRPr="00347F92">
        <w:rPr>
          <w:b/>
          <w:noProof/>
          <w:lang w:val="en-CA"/>
        </w:rPr>
        <w:t>ccv_primaries_present_flag</w:t>
      </w:r>
      <w:r w:rsidRPr="00347F92">
        <w:rPr>
          <w:noProof/>
          <w:lang w:val="en-CA"/>
        </w:rPr>
        <w:t xml:space="preserve"> equal to 1 specifies that the syntax elements </w:t>
      </w:r>
      <w:r w:rsidRPr="00347F92">
        <w:rPr>
          <w:lang w:val="en-CA"/>
        </w:rPr>
        <w:t>ccv_primaries_x</w:t>
      </w:r>
      <w:proofErr w:type="gramStart"/>
      <w:r w:rsidRPr="00347F92">
        <w:rPr>
          <w:lang w:val="en-CA"/>
        </w:rPr>
        <w:t>[ c</w:t>
      </w:r>
      <w:proofErr w:type="gramEnd"/>
      <w:r w:rsidRPr="00347F92">
        <w:rPr>
          <w:lang w:val="en-CA"/>
        </w:rPr>
        <w:t> ] and ccv_primaries_y[ c ]</w:t>
      </w:r>
      <w:r w:rsidRPr="00347F92">
        <w:rPr>
          <w:noProof/>
          <w:lang w:val="en-CA"/>
        </w:rPr>
        <w:t xml:space="preserve"> are present. ccv_primaries_present_flag equal to 0 specifies that the syntax elements </w:t>
      </w:r>
      <w:r w:rsidRPr="00347F92">
        <w:rPr>
          <w:lang w:val="en-CA"/>
        </w:rPr>
        <w:t>ccv_primaries_x</w:t>
      </w:r>
      <w:proofErr w:type="gramStart"/>
      <w:r w:rsidRPr="00347F92">
        <w:rPr>
          <w:lang w:val="en-CA"/>
        </w:rPr>
        <w:t>[ c</w:t>
      </w:r>
      <w:proofErr w:type="gramEnd"/>
      <w:r w:rsidRPr="00347F92">
        <w:rPr>
          <w:lang w:val="en-CA"/>
        </w:rPr>
        <w:t> ] and ccv_primaries_y[ c ]</w:t>
      </w:r>
      <w:r w:rsidRPr="00347F92">
        <w:rPr>
          <w:noProof/>
          <w:lang w:val="en-CA"/>
        </w:rPr>
        <w:t xml:space="preserve"> are not present.</w:t>
      </w:r>
    </w:p>
    <w:p w14:paraId="731FCFF8" w14:textId="77777777" w:rsidR="00C52154" w:rsidRPr="00347F92" w:rsidRDefault="00C52154" w:rsidP="00C52154">
      <w:pPr>
        <w:spacing w:after="120"/>
        <w:rPr>
          <w:noProof/>
          <w:lang w:val="en-CA"/>
        </w:rPr>
      </w:pPr>
      <w:proofErr w:type="gramStart"/>
      <w:r w:rsidRPr="00347F92">
        <w:rPr>
          <w:b/>
          <w:lang w:val="en-CA"/>
        </w:rPr>
        <w:t>ccv_min_luminance_value_present_flag</w:t>
      </w:r>
      <w:proofErr w:type="gramEnd"/>
      <w:r w:rsidRPr="00347F92">
        <w:rPr>
          <w:noProof/>
          <w:lang w:val="en-CA"/>
        </w:rPr>
        <w:t xml:space="preserve"> equal to 1 specifies that the syntax element </w:t>
      </w:r>
      <w:r w:rsidRPr="00347F92">
        <w:rPr>
          <w:lang w:val="en-CA"/>
        </w:rPr>
        <w:t>ccv_min_luminance_value</w:t>
      </w:r>
      <w:r w:rsidRPr="00347F92">
        <w:rPr>
          <w:noProof/>
          <w:lang w:val="en-CA"/>
        </w:rPr>
        <w:t xml:space="preserve"> is present. ccv_min_luminance_value_present_flag equal to 0 specifies that the syntax element </w:t>
      </w:r>
      <w:r w:rsidRPr="00347F92">
        <w:rPr>
          <w:lang w:val="en-CA"/>
        </w:rPr>
        <w:t>ccv_min_luminance_value</w:t>
      </w:r>
      <w:r w:rsidRPr="00347F92">
        <w:rPr>
          <w:noProof/>
          <w:lang w:val="en-CA"/>
        </w:rPr>
        <w:t xml:space="preserve"> is not present.</w:t>
      </w:r>
    </w:p>
    <w:p w14:paraId="267A50B6" w14:textId="77777777" w:rsidR="00C52154" w:rsidRDefault="00C52154" w:rsidP="00C52154">
      <w:pPr>
        <w:spacing w:after="120"/>
        <w:rPr>
          <w:noProof/>
          <w:lang w:val="en-CA"/>
        </w:rPr>
      </w:pPr>
      <w:proofErr w:type="gramStart"/>
      <w:r w:rsidRPr="00347F92">
        <w:rPr>
          <w:b/>
          <w:lang w:val="en-CA"/>
        </w:rPr>
        <w:t>ccv_max_luminance_value_present_flag</w:t>
      </w:r>
      <w:proofErr w:type="gramEnd"/>
      <w:r w:rsidRPr="00347F92">
        <w:rPr>
          <w:noProof/>
          <w:lang w:val="en-CA"/>
        </w:rPr>
        <w:t xml:space="preserve"> equal to 1 specifies that the syntax element </w:t>
      </w:r>
      <w:r w:rsidRPr="00347F92">
        <w:rPr>
          <w:lang w:val="en-CA"/>
        </w:rPr>
        <w:t>ccv_max_luminance_value</w:t>
      </w:r>
      <w:r w:rsidRPr="00347F92">
        <w:rPr>
          <w:noProof/>
          <w:lang w:val="en-CA"/>
        </w:rPr>
        <w:t xml:space="preserve"> is present. ccv_max_luminance_value_present_flag equal to 0 specifies that the syntax element </w:t>
      </w:r>
      <w:r w:rsidRPr="00347F92">
        <w:rPr>
          <w:lang w:val="en-CA"/>
        </w:rPr>
        <w:t>ccv_max_luminance_value</w:t>
      </w:r>
      <w:r w:rsidRPr="00347F92">
        <w:rPr>
          <w:noProof/>
          <w:lang w:val="en-CA"/>
        </w:rPr>
        <w:t xml:space="preserve"> is not present.</w:t>
      </w:r>
    </w:p>
    <w:p w14:paraId="3D771415" w14:textId="77777777" w:rsidR="00C52154" w:rsidRPr="00347F92" w:rsidRDefault="00C52154" w:rsidP="00C52154">
      <w:pPr>
        <w:spacing w:after="120"/>
        <w:rPr>
          <w:noProof/>
          <w:lang w:val="en-CA"/>
        </w:rPr>
      </w:pPr>
      <w:proofErr w:type="gramStart"/>
      <w:r w:rsidRPr="00347F92">
        <w:rPr>
          <w:b/>
          <w:lang w:val="en-CA"/>
        </w:rPr>
        <w:t>ccv_avg_luminance_value_present_flag</w:t>
      </w:r>
      <w:proofErr w:type="gramEnd"/>
      <w:r w:rsidRPr="00347F92">
        <w:rPr>
          <w:noProof/>
          <w:lang w:val="en-CA"/>
        </w:rPr>
        <w:t xml:space="preserve"> equal to 1 specifies that the syntax element </w:t>
      </w:r>
      <w:r w:rsidRPr="00347F92">
        <w:rPr>
          <w:lang w:val="en-CA"/>
        </w:rPr>
        <w:t>ccv_avg_luminance_value</w:t>
      </w:r>
      <w:r w:rsidRPr="00347F92">
        <w:rPr>
          <w:noProof/>
          <w:lang w:val="en-CA"/>
        </w:rPr>
        <w:t xml:space="preserve"> is present. ccv_avg_luminance_value_present_flag equal to 0 specifies that the syntax element </w:t>
      </w:r>
      <w:r w:rsidRPr="00347F92">
        <w:rPr>
          <w:lang w:val="en-CA"/>
        </w:rPr>
        <w:t>ccv_avg_luminance_value</w:t>
      </w:r>
      <w:r w:rsidRPr="00347F92">
        <w:rPr>
          <w:noProof/>
          <w:lang w:val="en-CA"/>
        </w:rPr>
        <w:t xml:space="preserve"> is not present.</w:t>
      </w:r>
    </w:p>
    <w:p w14:paraId="1C4A4BCA" w14:textId="77777777" w:rsidR="00C52154" w:rsidRPr="00347F92" w:rsidRDefault="00C52154" w:rsidP="00C52154">
      <w:pPr>
        <w:spacing w:after="120"/>
        <w:rPr>
          <w:lang w:val="en-CA"/>
        </w:rPr>
      </w:pPr>
      <w:r w:rsidRPr="00347F92">
        <w:rPr>
          <w:lang w:val="en-CA"/>
        </w:rPr>
        <w:t>It is a requirement of bitstream conformance that the values of ccv_primaries_present_flag, ccv_min_luminance_value_present_flag, ccv_max_luminance_value_present_flag, and ccv_avg_luminance_value_present_flag shall not all be equal to 0.</w:t>
      </w:r>
    </w:p>
    <w:p w14:paraId="694A35E9" w14:textId="77777777" w:rsidR="00C52154" w:rsidRPr="00347F92" w:rsidRDefault="00C52154" w:rsidP="00C52154">
      <w:pPr>
        <w:rPr>
          <w:bCs/>
          <w:noProof/>
          <w:lang w:val="en-CA"/>
        </w:rPr>
      </w:pPr>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347F92" w:rsidRDefault="00C52154" w:rsidP="00C52154">
      <w:pPr>
        <w:rPr>
          <w:lang w:val="en-CA"/>
        </w:rPr>
      </w:pPr>
      <w:r w:rsidRPr="00347F92">
        <w:rPr>
          <w:b/>
          <w:lang w:val="en-CA"/>
        </w:rPr>
        <w:t>ccv_primaries_x</w:t>
      </w:r>
      <w:proofErr w:type="gramStart"/>
      <w:r w:rsidRPr="00347F92">
        <w:rPr>
          <w:lang w:val="en-CA"/>
        </w:rPr>
        <w:t>[ c</w:t>
      </w:r>
      <w:proofErr w:type="gramEnd"/>
      <w:r w:rsidRPr="00347F92">
        <w:rPr>
          <w:lang w:val="en-CA"/>
        </w:rPr>
        <w:t xml:space="preserve"> ] and </w:t>
      </w:r>
      <w:r w:rsidRPr="00347F92">
        <w:rPr>
          <w:b/>
          <w:lang w:val="en-CA"/>
        </w:rPr>
        <w:t>ccv_primaries_y</w:t>
      </w:r>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w:t>
      </w:r>
      <w:r w:rsidRPr="00347F92">
        <w:rPr>
          <w:lang w:val="en-CA"/>
        </w:rPr>
        <w:lastRenderedPageBreak/>
        <w:t xml:space="preserve">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p>
    <w:p w14:paraId="12551374" w14:textId="77777777" w:rsidR="00C52154" w:rsidRPr="00347F92" w:rsidRDefault="00C52154" w:rsidP="00C52154">
      <w:pPr>
        <w:rPr>
          <w:lang w:val="en-CA"/>
        </w:rPr>
      </w:pPr>
      <w:r w:rsidRPr="00347F92">
        <w:rPr>
          <w:lang w:val="en-CA"/>
        </w:rPr>
        <w:t>The values of ccv_primaries_x</w:t>
      </w:r>
      <w:proofErr w:type="gramStart"/>
      <w:r w:rsidRPr="00347F92">
        <w:rPr>
          <w:lang w:val="en-CA"/>
        </w:rPr>
        <w:t>[ c</w:t>
      </w:r>
      <w:proofErr w:type="gramEnd"/>
      <w:r w:rsidRPr="00347F92">
        <w:rPr>
          <w:lang w:val="en-CA"/>
        </w:rPr>
        <w:t> ] and ccv_primaries_y[ c ] shall be in the range of −5 000 000 to 5 000 000, inclusive.</w:t>
      </w:r>
    </w:p>
    <w:p w14:paraId="64D80DA0" w14:textId="77777777" w:rsidR="00C52154" w:rsidRPr="00347F92" w:rsidRDefault="00C52154" w:rsidP="00C52154">
      <w:pPr>
        <w:rPr>
          <w:lang w:val="en-CA"/>
        </w:rPr>
      </w:pPr>
      <w:r w:rsidRPr="00347F92">
        <w:rPr>
          <w:lang w:val="en-CA"/>
        </w:rPr>
        <w:t>When ccv_primaries_x</w:t>
      </w:r>
      <w:proofErr w:type="gramStart"/>
      <w:r w:rsidRPr="00347F92">
        <w:rPr>
          <w:lang w:val="en-CA"/>
        </w:rPr>
        <w:t>[ c</w:t>
      </w:r>
      <w:proofErr w:type="gramEnd"/>
      <w:r w:rsidRPr="00347F92">
        <w:rPr>
          <w:lang w:val="en-CA"/>
        </w:rPr>
        <w:t> ] and ccv_primaries_y[ c ]</w:t>
      </w:r>
      <w:r w:rsidRPr="00347F92">
        <w:rPr>
          <w:noProof/>
          <w:lang w:val="en-CA"/>
        </w:rPr>
        <w:t xml:space="preserve"> are not present, they are inferred to be equal to the normalized x and y chromaticity coordinates, respectively, specified by colour_primaries.</w:t>
      </w:r>
    </w:p>
    <w:p w14:paraId="4F8F8DB6" w14:textId="6AC35C6E" w:rsidR="00C52154" w:rsidRPr="00347F92" w:rsidRDefault="00C52154" w:rsidP="00C52154">
      <w:pPr>
        <w:rPr>
          <w:lang w:val="en-CA" w:eastAsia="ko-KR"/>
        </w:rPr>
      </w:pPr>
      <w:proofErr w:type="gramStart"/>
      <w:r w:rsidRPr="00347F92">
        <w:rPr>
          <w:b/>
          <w:lang w:val="en-CA"/>
        </w:rPr>
        <w:t>ccv_min_luminance_value</w:t>
      </w:r>
      <w:proofErr w:type="gramEnd"/>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indicated transfer characteristics of the signal.</w:t>
      </w:r>
      <w:r w:rsidRPr="00347F92">
        <w:rPr>
          <w:lang w:val="en-CA" w:eastAsia="ko-KR"/>
        </w:rPr>
        <w:t xml:space="preserve"> The</w:t>
      </w:r>
      <w:r w:rsidRPr="00347F92">
        <w:rPr>
          <w:lang w:val="en-CA"/>
        </w:rPr>
        <w:t xml:space="preserve"> values of ccv_min_luminance_value are in normalized increments of 0.0000001</w:t>
      </w:r>
      <w:r w:rsidRPr="00347F92">
        <w:rPr>
          <w:lang w:val="en-CA" w:eastAsia="ko-KR"/>
        </w:rPr>
        <w:t>.</w:t>
      </w:r>
    </w:p>
    <w:p w14:paraId="513C701C" w14:textId="11D3F971" w:rsidR="00C52154" w:rsidRPr="00347F92" w:rsidRDefault="00C52154" w:rsidP="00C52154">
      <w:pPr>
        <w:rPr>
          <w:lang w:val="en-CA"/>
        </w:rPr>
      </w:pPr>
      <w:proofErr w:type="gramStart"/>
      <w:r w:rsidRPr="00347F92">
        <w:rPr>
          <w:b/>
          <w:lang w:val="en-CA"/>
        </w:rPr>
        <w:t>ccv_max_luminance_value</w:t>
      </w:r>
      <w:proofErr w:type="gramEnd"/>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ccv_m</w:t>
      </w:r>
      <w:r w:rsidRPr="00347F92">
        <w:rPr>
          <w:lang w:val="en-CA" w:eastAsia="ko-KR"/>
        </w:rPr>
        <w:t>ax</w:t>
      </w:r>
      <w:r w:rsidRPr="00347F92">
        <w:rPr>
          <w:lang w:val="en-CA"/>
        </w:rPr>
        <w:t>_luminance_value are in normalized increments of 0.0000001</w:t>
      </w:r>
      <w:r w:rsidRPr="00347F92">
        <w:rPr>
          <w:lang w:val="en-CA" w:eastAsia="ko-KR"/>
        </w:rPr>
        <w:t>.</w:t>
      </w:r>
    </w:p>
    <w:p w14:paraId="16A5B8B8" w14:textId="5EBF297B" w:rsidR="00C52154" w:rsidRPr="00347F92" w:rsidRDefault="00C52154" w:rsidP="00C52154">
      <w:pPr>
        <w:rPr>
          <w:lang w:val="en-CA"/>
        </w:rPr>
      </w:pPr>
      <w:proofErr w:type="gramStart"/>
      <w:r w:rsidRPr="00347F92">
        <w:rPr>
          <w:b/>
          <w:lang w:val="en-CA"/>
        </w:rPr>
        <w:t>ccv_avg_luminance_value</w:t>
      </w:r>
      <w:proofErr w:type="gramEnd"/>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ccv_avg_luminance_value are in normalized increments of 0.0000001</w:t>
      </w:r>
      <w:r w:rsidRPr="00347F92">
        <w:rPr>
          <w:lang w:val="en-CA" w:eastAsia="ko-KR"/>
        </w:rPr>
        <w:t>.</w:t>
      </w:r>
    </w:p>
    <w:p w14:paraId="6EAC1673" w14:textId="77777777" w:rsidR="00C52154" w:rsidRPr="00347F92" w:rsidRDefault="00C52154" w:rsidP="00C52154">
      <w:pPr>
        <w:pStyle w:val="Note1"/>
        <w:rPr>
          <w:lang w:val="en-CA"/>
        </w:rPr>
      </w:pPr>
      <w:r w:rsidRPr="00347F92">
        <w:rPr>
          <w:lang w:val="en-CA"/>
        </w:rPr>
        <w:t>NOTE – The resulting domain from this conversion process may or may not represent light in a source or display domain – it is merely a gamut representation domain rather than necessarily being a representation of actual light in either the scene or display domain. Therefore, the values corresponding to ccv_min_luminance_value, ccv_max_luminance_value, and ccv_avg_luminance_value might not necessarily correspond to a true luminance value.</w:t>
      </w:r>
    </w:p>
    <w:p w14:paraId="5AE62F0A" w14:textId="77777777" w:rsidR="00C52154" w:rsidRPr="00347F92" w:rsidRDefault="00C52154" w:rsidP="00C52154">
      <w:pPr>
        <w:rPr>
          <w:lang w:val="en-CA"/>
        </w:rPr>
      </w:pPr>
      <w:r w:rsidRPr="00347F92">
        <w:rPr>
          <w:lang w:val="en-CA"/>
        </w:rPr>
        <w:t>The value of ccv_min_luminance_value, when present, shall be less than or equal to ccv_avg_luminance_value, when present. The value of ccv_avg_luminance_value, when present, shall be less than or equal to ccv_max_luminance_value, when present. The value of ccv_min_luminance_value, when present, shall be less than or equal to ccv_max_luminance_value, when present.</w:t>
      </w:r>
    </w:p>
    <w:p w14:paraId="3E77BDEB" w14:textId="331EDAFD" w:rsidR="00C52154" w:rsidRPr="00347F92" w:rsidRDefault="00C52154" w:rsidP="003246B2">
      <w:pPr>
        <w:rPr>
          <w:noProof/>
          <w:lang w:val="en-CA"/>
        </w:rPr>
      </w:pPr>
      <w:r w:rsidRPr="00347F92">
        <w:rPr>
          <w:lang w:val="en-CA"/>
        </w:rPr>
        <w:t>When the visually relevant region does not correspond to the entire cropped decoded picture, such as for "letterbox" encoding of video content with a wide picture aspect ratio within a taller cropped decoded picture, the indicated ccv_min_luminance_value, ccv_max_luminance_value, and ccv_avg_luminance_value should correspond only to values within the visually relevant region.</w:t>
      </w:r>
    </w:p>
    <w:p w14:paraId="7B1462C7" w14:textId="154CF1D3" w:rsidR="0082167F" w:rsidRDefault="007414F1" w:rsidP="00B5101B">
      <w:pPr>
        <w:pStyle w:val="Heading2"/>
        <w:rPr>
          <w:lang w:val="en-CA"/>
        </w:rPr>
      </w:pPr>
      <w:bookmarkStart w:id="560" w:name="_Toc24659349"/>
      <w:bookmarkStart w:id="561" w:name="_Hlk481154313"/>
      <w:bookmarkStart w:id="562" w:name="_Toc501130306"/>
      <w:bookmarkStart w:id="563" w:name="_Toc21752601"/>
      <w:r>
        <w:rPr>
          <w:lang w:val="en-CA"/>
        </w:rPr>
        <w:t>O</w:t>
      </w:r>
      <w:r w:rsidRPr="00347F92">
        <w:rPr>
          <w:lang w:val="en-CA"/>
        </w:rPr>
        <w:t>mnidirectional video specific SEI message</w:t>
      </w:r>
      <w:r>
        <w:rPr>
          <w:lang w:val="en-CA"/>
        </w:rPr>
        <w:t>s</w:t>
      </w:r>
      <w:bookmarkEnd w:id="560"/>
    </w:p>
    <w:p w14:paraId="06E3788A" w14:textId="541BA47F" w:rsidR="0082167F" w:rsidRPr="00FF5817" w:rsidRDefault="0082167F" w:rsidP="00FF5817">
      <w:pPr>
        <w:rPr>
          <w:lang w:val="en-CA"/>
        </w:rPr>
      </w:pPr>
      <w:r w:rsidRPr="00B5101B">
        <w:rPr>
          <w:highlight w:val="yellow"/>
          <w:lang w:val="en-CA"/>
        </w:rPr>
        <w:t>[Ed. (JB): Should we add which SEI message this section applies to - equirectangular_</w:t>
      </w:r>
      <w:proofErr w:type="gramStart"/>
      <w:r w:rsidRPr="00B5101B">
        <w:rPr>
          <w:highlight w:val="yellow"/>
          <w:lang w:val="en-CA"/>
        </w:rPr>
        <w:t>projection(</w:t>
      </w:r>
      <w:proofErr w:type="gramEnd"/>
      <w:r w:rsidRPr="00B5101B">
        <w:rPr>
          <w:highlight w:val="yellow"/>
          <w:lang w:val="en-CA"/>
        </w:rPr>
        <w:t xml:space="preserve"> ), generalized_cubemap_projection( , </w:t>
      </w:r>
      <w:r w:rsidRPr="00B5101B">
        <w:rPr>
          <w:noProof/>
          <w:highlight w:val="yellow"/>
          <w:lang w:val="en-CA"/>
        </w:rPr>
        <w:t>sphere_rotation(  ), regionwise_packing( ), omni_viewport().</w:t>
      </w:r>
      <w:r w:rsidR="00E77B84">
        <w:rPr>
          <w:noProof/>
          <w:highlight w:val="yellow"/>
          <w:lang w:val="en-CA"/>
        </w:rPr>
        <w:t xml:space="preserve"> (YK): We don't have to, as all these SEI messages are specified in subclauses of this clause, that makes this clear.</w:t>
      </w:r>
      <w:r w:rsidRPr="00B5101B">
        <w:rPr>
          <w:noProof/>
          <w:highlight w:val="yellow"/>
          <w:lang w:val="en-CA"/>
        </w:rPr>
        <w:t>]</w:t>
      </w:r>
    </w:p>
    <w:p w14:paraId="1CB1312E" w14:textId="2C175DDC" w:rsidR="007414F1" w:rsidRDefault="003F35F5" w:rsidP="007414F1">
      <w:pPr>
        <w:pStyle w:val="Heading3"/>
        <w:rPr>
          <w:lang w:val="en-CA"/>
        </w:rPr>
      </w:pPr>
      <w:bookmarkStart w:id="564" w:name="_Toc24659350"/>
      <w:r>
        <w:rPr>
          <w:lang w:val="en-CA"/>
        </w:rPr>
        <w:t>Sample location remapping process</w:t>
      </w:r>
      <w:bookmarkEnd w:id="564"/>
    </w:p>
    <w:p w14:paraId="6236DB02" w14:textId="77777777" w:rsidR="003F35F5" w:rsidRPr="00967262" w:rsidRDefault="003F35F5" w:rsidP="003F35F5">
      <w:pPr>
        <w:pStyle w:val="Heading5"/>
        <w:rPr>
          <w:lang w:val="en-CA"/>
        </w:rPr>
      </w:pPr>
      <w:bookmarkStart w:id="565" w:name="_Ref501127465"/>
      <w:r w:rsidRPr="00967262">
        <w:rPr>
          <w:lang w:val="en-CA"/>
        </w:rPr>
        <w:t>General</w:t>
      </w:r>
      <w:bookmarkEnd w:id="565"/>
    </w:p>
    <w:p w14:paraId="1CF9698B" w14:textId="249B6CBB" w:rsidR="00A03A6E" w:rsidRPr="00B75711" w:rsidRDefault="00A03A6E" w:rsidP="00A03A6E">
      <w:pPr>
        <w:rPr>
          <w:noProof/>
          <w:lang w:val="en-CA"/>
        </w:rPr>
      </w:pPr>
      <w:r w:rsidRPr="00B75711">
        <w:rPr>
          <w:noProof/>
          <w:lang w:val="en-CA"/>
        </w:rPr>
        <w:t xml:space="preserve">Use of this </w:t>
      </w:r>
      <w:r>
        <w:rPr>
          <w:noProof/>
          <w:lang w:val="en-CA"/>
        </w:rPr>
        <w:t xml:space="preserve">process </w:t>
      </w:r>
      <w:r w:rsidRPr="00B75711">
        <w:rPr>
          <w:noProof/>
          <w:lang w:val="en-CA"/>
        </w:rPr>
        <w:t>requires the definition of the following parameter:</w:t>
      </w:r>
    </w:p>
    <w:p w14:paraId="5C03FC52"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2AC8325D" w14:textId="0027FD31" w:rsidR="00A03A6E" w:rsidRPr="00B75711" w:rsidRDefault="00A03A6E" w:rsidP="00A03A6E">
      <w:pPr>
        <w:pStyle w:val="enumlev1"/>
        <w:ind w:left="397"/>
        <w:rPr>
          <w:lang w:val="en-CA"/>
        </w:rPr>
      </w:pPr>
      <w:r w:rsidRPr="00B75711">
        <w:rPr>
          <w:lang w:val="en-CA"/>
        </w:rPr>
        <w:t>–</w:t>
      </w:r>
      <w:r w:rsidRPr="00B75711">
        <w:rPr>
          <w:lang w:val="en-CA"/>
        </w:rPr>
        <w:tab/>
        <w:t xml:space="preserve">A chroma format indicator, denoted herein by chroma_format_idc, as described in clause </w:t>
      </w:r>
      <w:r w:rsidRPr="00B75711">
        <w:rPr>
          <w:lang w:val="en-CA"/>
        </w:rPr>
        <w:fldChar w:fldCharType="begin" w:fldLock="1"/>
      </w:r>
      <w:r w:rsidRPr="00B75711">
        <w:rPr>
          <w:lang w:val="en-CA"/>
        </w:rPr>
        <w:instrText xml:space="preserve"> REF _Ref23160780 \n \h  \* MERGEFORMAT </w:instrText>
      </w:r>
      <w:r w:rsidRPr="00B75711">
        <w:rPr>
          <w:lang w:val="en-CA"/>
        </w:rPr>
      </w:r>
      <w:r w:rsidRPr="00B75711">
        <w:rPr>
          <w:lang w:val="en-CA"/>
        </w:rPr>
        <w:fldChar w:fldCharType="separate"/>
      </w:r>
      <w:r w:rsidR="00735441">
        <w:rPr>
          <w:lang w:val="en-CA"/>
        </w:rPr>
        <w:t>7.3</w:t>
      </w:r>
      <w:r w:rsidRPr="00B75711">
        <w:rPr>
          <w:lang w:val="en-CA"/>
        </w:rPr>
        <w:fldChar w:fldCharType="end"/>
      </w:r>
      <w:r w:rsidRPr="00B75711">
        <w:rPr>
          <w:lang w:val="en-CA"/>
        </w:rPr>
        <w:t>.</w:t>
      </w:r>
    </w:p>
    <w:p w14:paraId="6D7CC4A0" w14:textId="77777777" w:rsidR="003F35F5" w:rsidRPr="003F3F11" w:rsidRDefault="003F35F5" w:rsidP="003F35F5">
      <w:pPr>
        <w:rPr>
          <w:rFonts w:eastAsia="Calibri"/>
        </w:rPr>
      </w:pPr>
      <w:r w:rsidRPr="003F3F11">
        <w:rPr>
          <w:rFonts w:eastAsia="Calibri"/>
        </w:rPr>
        <w:t>To remap colour sample locations of a region-wise packed picture to a unit sphere, the following ordered steps are applied:</w:t>
      </w:r>
    </w:p>
    <w:p w14:paraId="6690135A" w14:textId="73968DCC" w:rsidR="003F35F5" w:rsidRPr="003F3F11" w:rsidRDefault="003F35F5" w:rsidP="003F35F5">
      <w:pPr>
        <w:pStyle w:val="ListParagraph"/>
        <w:numPr>
          <w:ilvl w:val="0"/>
          <w:numId w:val="552"/>
        </w:numPr>
        <w:contextualSpacing w:val="0"/>
        <w:rPr>
          <w:rFonts w:eastAsia="Calibri"/>
        </w:rPr>
      </w:pPr>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upsampling conversion process to the 4:4:4 colour sampling format as necessary when </w:t>
      </w:r>
      <w:r w:rsidRPr="00A03A6E">
        <w:t>chroma_format_idc</w:t>
      </w:r>
      <w:r w:rsidRPr="003F3F11">
        <w:t xml:space="preserve"> is equal to 1 (4:2:0 chroma format) or 2 (4:2:2 chroma format). This (unspecified) upsampling process should account for the relative positioning relationship between the luma and chroma samples as indicated by </w:t>
      </w:r>
      <w:r w:rsidRPr="00A03A6E">
        <w:t>chroma_sample_loc_type_top_field and chroma_sample_loc_type_bottom_field</w:t>
      </w:r>
      <w:r w:rsidRPr="003F3F11">
        <w:t>, when present.</w:t>
      </w:r>
      <w:r w:rsidR="00A03A6E">
        <w:t xml:space="preserve"> </w:t>
      </w:r>
      <w:r w:rsidR="00A03A6E" w:rsidRPr="00B022BF">
        <w:rPr>
          <w:highlight w:val="yellow"/>
          <w:lang w:val="en-CA"/>
        </w:rPr>
        <w:t>[Ed. (YK): Check the need of adding chroma_sample_loc_type_frame herein, if chroma_sample_loc_type_frame is confirmed to be needed after studying whether to remove chroma_sample_loc_type_frame.]</w:t>
      </w:r>
    </w:p>
    <w:p w14:paraId="40434CD2" w14:textId="545B0C04" w:rsidR="003F35F5" w:rsidRPr="00E37C31" w:rsidRDefault="003F35F5" w:rsidP="003F35F5">
      <w:pPr>
        <w:pStyle w:val="ListParagraph"/>
        <w:numPr>
          <w:ilvl w:val="0"/>
          <w:numId w:val="552"/>
        </w:numPr>
        <w:contextualSpacing w:val="0"/>
        <w:rPr>
          <w:rFonts w:eastAsia="Calibri"/>
        </w:rPr>
      </w:pPr>
      <w:r w:rsidRPr="00E37C31">
        <w:rPr>
          <w:rFonts w:eastAsia="Calibri"/>
        </w:rPr>
        <w:t>If region-</w:t>
      </w:r>
      <w:r w:rsidRPr="003F3F11">
        <w:t>wise</w:t>
      </w:r>
      <w:r w:rsidRPr="00E37C31">
        <w:rPr>
          <w:rFonts w:eastAsia="Calibri"/>
        </w:rPr>
        <w:t xml:space="preserve"> packing is indicated, the sample locations of the region-wise packed picture are converted to sample locations of the respective projected picture as specified in clause </w:t>
      </w:r>
      <w:r w:rsidR="00724738">
        <w:rPr>
          <w:rFonts w:eastAsia="Calibri"/>
        </w:rPr>
        <w:fldChar w:fldCharType="begin" w:fldLock="1"/>
      </w:r>
      <w:r w:rsidR="00724738">
        <w:rPr>
          <w:rFonts w:eastAsia="Calibri"/>
        </w:rPr>
        <w:instrText xml:space="preserve"> REF _Ref501127175 \n \h </w:instrText>
      </w:r>
      <w:r w:rsidR="00724738">
        <w:rPr>
          <w:rFonts w:eastAsia="Calibri"/>
        </w:rPr>
      </w:r>
      <w:r w:rsidR="00724738">
        <w:rPr>
          <w:rFonts w:eastAsia="Calibri"/>
        </w:rPr>
        <w:fldChar w:fldCharType="separate"/>
      </w:r>
      <w:r w:rsidR="00735441">
        <w:rPr>
          <w:rFonts w:eastAsia="Calibri"/>
        </w:rPr>
        <w:t>8.14.1.1.4</w:t>
      </w:r>
      <w:r w:rsidR="00724738">
        <w:rPr>
          <w:rFonts w:eastAsia="Calibri"/>
        </w:rPr>
        <w:fldChar w:fldCharType="end"/>
      </w:r>
      <w:r w:rsidR="00724738">
        <w:rPr>
          <w:rFonts w:eastAsia="Calibri"/>
        </w:rPr>
        <w:t>.</w:t>
      </w:r>
      <w:r w:rsidRPr="00E37C31">
        <w:rPr>
          <w:rFonts w:eastAsia="Calibri"/>
        </w:rPr>
        <w:t xml:space="preserve"> Otherwise, the projected picture is identical to the region-wise packed picture.</w:t>
      </w:r>
    </w:p>
    <w:p w14:paraId="70E6E80E" w14:textId="567E3D4B" w:rsidR="003F35F5" w:rsidRPr="00E37C31" w:rsidRDefault="003F35F5" w:rsidP="003F35F5">
      <w:pPr>
        <w:pStyle w:val="ListParagraph"/>
        <w:numPr>
          <w:ilvl w:val="0"/>
          <w:numId w:val="552"/>
        </w:numPr>
        <w:contextualSpacing w:val="0"/>
        <w:rPr>
          <w:rFonts w:eastAsia="Calibri"/>
        </w:rPr>
      </w:pPr>
      <w:r w:rsidRPr="00E37C31">
        <w:rPr>
          <w:rFonts w:eastAsia="Calibri"/>
        </w:rPr>
        <w:lastRenderedPageBreak/>
        <w:t>If frame packing is indicated, the sample locations of the projected picture are converted to sample locations of the respective constituent picture of the projected picture, as specified in clause</w:t>
      </w:r>
      <w:r w:rsidR="00724738">
        <w:rPr>
          <w:rFonts w:eastAsia="Calibri"/>
        </w:rPr>
        <w:t xml:space="preserve"> </w:t>
      </w:r>
      <w:r w:rsidR="00724738">
        <w:rPr>
          <w:rFonts w:eastAsia="Calibri"/>
        </w:rPr>
        <w:fldChar w:fldCharType="begin" w:fldLock="1"/>
      </w:r>
      <w:r w:rsidR="00724738">
        <w:rPr>
          <w:rFonts w:eastAsia="Calibri"/>
        </w:rPr>
        <w:instrText xml:space="preserve"> REF _Ref501127207 \n \h </w:instrText>
      </w:r>
      <w:r w:rsidR="00724738">
        <w:rPr>
          <w:rFonts w:eastAsia="Calibri"/>
        </w:rPr>
      </w:r>
      <w:r w:rsidR="00724738">
        <w:rPr>
          <w:rFonts w:eastAsia="Calibri"/>
        </w:rPr>
        <w:fldChar w:fldCharType="separate"/>
      </w:r>
      <w:r w:rsidR="00735441">
        <w:rPr>
          <w:rFonts w:eastAsia="Calibri"/>
        </w:rPr>
        <w:t>8.14.1.1.5</w:t>
      </w:r>
      <w:r w:rsidR="00724738">
        <w:rPr>
          <w:rFonts w:eastAsia="Calibri"/>
        </w:rPr>
        <w:fldChar w:fldCharType="end"/>
      </w:r>
      <w:r w:rsidR="00724738">
        <w:rPr>
          <w:rFonts w:eastAsia="Calibri"/>
        </w:rPr>
        <w:t>.</w:t>
      </w:r>
      <w:r w:rsidRPr="00E37C31">
        <w:rPr>
          <w:rFonts w:eastAsia="Calibri"/>
        </w:rPr>
        <w:t xml:space="preserve"> Otherwise, the constituent picture of the projected picture is identical to the projected picture.</w:t>
      </w:r>
    </w:p>
    <w:p w14:paraId="65616422" w14:textId="28721A5C" w:rsidR="003F35F5" w:rsidRPr="00E37C31" w:rsidRDefault="003F35F5" w:rsidP="003F35F5">
      <w:pPr>
        <w:pStyle w:val="ListParagraph"/>
        <w:numPr>
          <w:ilvl w:val="0"/>
          <w:numId w:val="552"/>
        </w:numPr>
        <w:contextualSpacing w:val="0"/>
        <w:rPr>
          <w:rFonts w:eastAsia="Calibri"/>
        </w:rPr>
      </w:pPr>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clause </w:t>
      </w:r>
      <w:r w:rsidR="00724738">
        <w:rPr>
          <w:rFonts w:eastAsia="Calibri"/>
        </w:rPr>
        <w:fldChar w:fldCharType="begin" w:fldLock="1"/>
      </w:r>
      <w:r w:rsidR="00724738">
        <w:rPr>
          <w:rFonts w:eastAsia="Calibri"/>
        </w:rPr>
        <w:instrText xml:space="preserve"> REF _Ref501127216 \n \h </w:instrText>
      </w:r>
      <w:r w:rsidR="00724738">
        <w:rPr>
          <w:rFonts w:eastAsia="Calibri"/>
        </w:rPr>
      </w:r>
      <w:r w:rsidR="00724738">
        <w:rPr>
          <w:rFonts w:eastAsia="Calibri"/>
        </w:rPr>
        <w:fldChar w:fldCharType="separate"/>
      </w:r>
      <w:r w:rsidR="00735441">
        <w:rPr>
          <w:rFonts w:eastAsia="Calibri"/>
        </w:rPr>
        <w:t>8.14.1.1.2</w:t>
      </w:r>
      <w:r w:rsidR="00724738">
        <w:rPr>
          <w:rFonts w:eastAsia="Calibri"/>
        </w:rPr>
        <w:fldChar w:fldCharType="end"/>
      </w:r>
      <w:r w:rsidR="00724738">
        <w:rPr>
          <w:rFonts w:eastAsia="Calibri"/>
        </w:rPr>
        <w:t>.</w:t>
      </w:r>
    </w:p>
    <w:p w14:paraId="644B60B7" w14:textId="4ACD3362" w:rsidR="003F35F5" w:rsidRPr="00E37C31" w:rsidRDefault="003F35F5" w:rsidP="003F35F5">
      <w:pPr>
        <w:pStyle w:val="ListParagraph"/>
        <w:numPr>
          <w:ilvl w:val="0"/>
          <w:numId w:val="552"/>
        </w:numPr>
        <w:contextualSpacing w:val="0"/>
        <w:rPr>
          <w:rFonts w:eastAsia="Calibri"/>
        </w:rPr>
      </w:pPr>
      <w:r w:rsidRPr="00E37C31">
        <w:rPr>
          <w:rFonts w:eastAsia="Calibri"/>
        </w:rPr>
        <w:t>If rotation is indicated, the sphere coordinates relative to the local coordinate axes are converted to sphere coordinates relative to the global coordinate axes, as specified in clause</w:t>
      </w:r>
      <w:r w:rsidR="007025E8">
        <w:rPr>
          <w:rFonts w:eastAsia="Calibri"/>
        </w:rPr>
        <w:t xml:space="preserve"> </w:t>
      </w:r>
      <w:r w:rsidR="007025E8">
        <w:rPr>
          <w:rFonts w:eastAsia="Calibri"/>
        </w:rPr>
        <w:fldChar w:fldCharType="begin" w:fldLock="1"/>
      </w:r>
      <w:r w:rsidR="007025E8">
        <w:rPr>
          <w:rFonts w:eastAsia="Calibri"/>
        </w:rPr>
        <w:instrText xml:space="preserve"> REF _Ref501127214 \n \h </w:instrText>
      </w:r>
      <w:r w:rsidR="007025E8">
        <w:rPr>
          <w:rFonts w:eastAsia="Calibri"/>
        </w:rPr>
      </w:r>
      <w:r w:rsidR="007025E8">
        <w:rPr>
          <w:rFonts w:eastAsia="Calibri"/>
        </w:rPr>
        <w:fldChar w:fldCharType="separate"/>
      </w:r>
      <w:r w:rsidR="00735441">
        <w:rPr>
          <w:rFonts w:eastAsia="Calibri"/>
        </w:rPr>
        <w:t>8.14.1.1.3</w:t>
      </w:r>
      <w:r w:rsidR="007025E8">
        <w:rPr>
          <w:rFonts w:eastAsia="Calibri"/>
        </w:rPr>
        <w:fldChar w:fldCharType="end"/>
      </w:r>
      <w:r w:rsidR="007025E8">
        <w:rPr>
          <w:rFonts w:eastAsia="Calibri"/>
        </w:rPr>
        <w:t>.</w:t>
      </w:r>
      <w:r w:rsidRPr="00E37C31">
        <w:rPr>
          <w:rFonts w:eastAsia="Calibri"/>
        </w:rPr>
        <w:t xml:space="preserve"> Otherwise, the global coordinate axes are identical to the local coordinate axes.</w:t>
      </w:r>
    </w:p>
    <w:p w14:paraId="3ACA29B1" w14:textId="5482CAD4" w:rsidR="003F35F5" w:rsidRPr="003F3F11" w:rsidRDefault="003F35F5" w:rsidP="003F35F5">
      <w:pPr>
        <w:rPr>
          <w:rFonts w:eastAsia="Calibri"/>
        </w:rPr>
      </w:pPr>
      <w:r w:rsidRPr="003F3F11">
        <w:rPr>
          <w:rFonts w:eastAsia="Calibri"/>
        </w:rPr>
        <w:t xml:space="preserve">The </w:t>
      </w:r>
      <w:bookmarkStart w:id="566" w:name="_Hlk490732872"/>
      <w:r w:rsidRPr="003F3F11">
        <w:rPr>
          <w:rFonts w:eastAsia="Calibri"/>
        </w:rPr>
        <w:t xml:space="preserve">overall process for mapping of luma sample locations within a region-wise packed picture to sphere coordinates </w:t>
      </w:r>
      <w:bookmarkEnd w:id="566"/>
      <w:r w:rsidRPr="003F3F11">
        <w:rPr>
          <w:rFonts w:eastAsia="Calibri"/>
        </w:rPr>
        <w:t xml:space="preserve">relative to the global coordinate axes is normatively specified in clause </w:t>
      </w:r>
      <w:r w:rsidR="007025E8">
        <w:rPr>
          <w:rFonts w:eastAsia="Calibri"/>
        </w:rPr>
        <w:fldChar w:fldCharType="begin" w:fldLock="1"/>
      </w:r>
      <w:r w:rsidR="007025E8">
        <w:rPr>
          <w:rFonts w:eastAsia="Calibri"/>
        </w:rPr>
        <w:instrText xml:space="preserve"> REF _Ref501127207 \n \h </w:instrText>
      </w:r>
      <w:r w:rsidR="007025E8">
        <w:rPr>
          <w:rFonts w:eastAsia="Calibri"/>
        </w:rPr>
      </w:r>
      <w:r w:rsidR="007025E8">
        <w:rPr>
          <w:rFonts w:eastAsia="Calibri"/>
        </w:rPr>
        <w:fldChar w:fldCharType="separate"/>
      </w:r>
      <w:r w:rsidR="00735441">
        <w:rPr>
          <w:rFonts w:eastAsia="Calibri"/>
        </w:rPr>
        <w:t>8.14.1.1.5</w:t>
      </w:r>
      <w:r w:rsidR="007025E8">
        <w:rPr>
          <w:rFonts w:eastAsia="Calibri"/>
        </w:rPr>
        <w:fldChar w:fldCharType="end"/>
      </w:r>
      <w:r w:rsidR="007025E8">
        <w:rPr>
          <w:rFonts w:eastAsia="Calibri"/>
        </w:rPr>
        <w:t>.</w:t>
      </w:r>
    </w:p>
    <w:p w14:paraId="78AE43A3" w14:textId="77777777" w:rsidR="003F35F5" w:rsidRPr="003F3F11" w:rsidRDefault="003F35F5" w:rsidP="003F35F5">
      <w:pPr>
        <w:rPr>
          <w:rFonts w:eastAsia="Calibri"/>
        </w:rPr>
      </w:pPr>
      <w:r w:rsidRPr="003F3F11">
        <w:rPr>
          <w:rFonts w:eastAsia="Calibri"/>
        </w:rPr>
        <w:t>For each region-wise packed picture corresponding to a decoded picture, the following applies:</w:t>
      </w:r>
    </w:p>
    <w:p w14:paraId="5065CA5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an equirectangular projection </w:t>
      </w:r>
      <w:r w:rsidRPr="003F3F11">
        <w:rPr>
          <w:color w:val="000000"/>
        </w:rPr>
        <w:t>SEI message with erp_cancel_flag equal to 0</w:t>
      </w:r>
      <w:r w:rsidRPr="003F3F11">
        <w:t xml:space="preserve"> that applies to the picture is present</w:t>
      </w:r>
      <w:r w:rsidRPr="003F3F11">
        <w:rPr>
          <w:rFonts w:eastAsia="Malgun Gothic"/>
        </w:rPr>
        <w:t>, ErpFlag is set equal to 1, and CmpFlag is set equal to 0.</w:t>
      </w:r>
    </w:p>
    <w:p w14:paraId="6C102479" w14:textId="7FC7D07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 </w:t>
      </w:r>
      <w:r w:rsidR="007025E8">
        <w:rPr>
          <w:rFonts w:eastAsia="Malgun Gothic"/>
        </w:rPr>
        <w:t xml:space="preserve">generalized </w:t>
      </w:r>
      <w:r w:rsidRPr="003F3F11">
        <w:rPr>
          <w:rFonts w:eastAsia="Malgun Gothic"/>
        </w:rPr>
        <w:t xml:space="preserve">cubemap projection </w:t>
      </w:r>
      <w:r w:rsidRPr="003F3F11">
        <w:rPr>
          <w:color w:val="000000"/>
        </w:rPr>
        <w:t xml:space="preserve">SEI message with </w:t>
      </w:r>
      <w:r w:rsidR="007025E8">
        <w:rPr>
          <w:color w:val="000000"/>
        </w:rPr>
        <w:t>g</w:t>
      </w:r>
      <w:r w:rsidRPr="003F3F11">
        <w:rPr>
          <w:color w:val="000000"/>
        </w:rPr>
        <w:t>cmp_cancel_flag equal to 0</w:t>
      </w:r>
      <w:r w:rsidRPr="003F3F11">
        <w:t xml:space="preserve"> that applies to the picture is present</w:t>
      </w:r>
      <w:r w:rsidRPr="003F3F11">
        <w:rPr>
          <w:rFonts w:eastAsia="Malgun Gothic"/>
        </w:rPr>
        <w:t>, CmpFlag is set equal to 1, and ErpFlag is set equal to 0.</w:t>
      </w:r>
      <w:r w:rsidR="007025E8">
        <w:rPr>
          <w:rFonts w:eastAsia="Malgun Gothic"/>
        </w:rPr>
        <w:t xml:space="preserve"> </w:t>
      </w:r>
      <w:r w:rsidR="007025E8" w:rsidRPr="00000E9A">
        <w:rPr>
          <w:noProof/>
          <w:highlight w:val="yellow"/>
        </w:rPr>
        <w:t>[</w:t>
      </w:r>
      <w:r w:rsidR="007025E8">
        <w:rPr>
          <w:noProof/>
          <w:highlight w:val="yellow"/>
        </w:rPr>
        <w:t xml:space="preserve">Ed. (YK): Consider making the wording in a generic way, such that this sphere rotation SEI message can also be used together with other projection SEI message, e.g., the </w:t>
      </w:r>
      <w:r w:rsidR="007025E8" w:rsidRPr="00550D10">
        <w:rPr>
          <w:noProof/>
          <w:highlight w:val="yellow"/>
        </w:rPr>
        <w:t>cubemap projection SEI message</w:t>
      </w:r>
      <w:r w:rsidR="007025E8">
        <w:rPr>
          <w:noProof/>
          <w:highlight w:val="yellow"/>
        </w:rPr>
        <w:t xml:space="preserve"> specified in HEVC and AVC but not in this Specification.</w:t>
      </w:r>
      <w:r w:rsidR="007025E8" w:rsidRPr="00000E9A">
        <w:rPr>
          <w:noProof/>
          <w:highlight w:val="yellow"/>
        </w:rPr>
        <w:t>]</w:t>
      </w:r>
    </w:p>
    <w:p w14:paraId="425430F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color w:val="000000"/>
        </w:rPr>
        <w:t>sphere rotation SEI message with sphere_rotation_cancel_flag equal to 0</w:t>
      </w:r>
      <w:r w:rsidRPr="003F3F11">
        <w:t xml:space="preserve"> that applies to the picture is present</w:t>
      </w:r>
      <w:r w:rsidRPr="003F3F11">
        <w:rPr>
          <w:rFonts w:eastAsia="Malgun Gothic"/>
        </w:rPr>
        <w:t>, RotationFlag is set equal to 1, and RotationYaw, RotationPitch, and RotationRoll are set equal to yaw_rotation ÷ 2</w:t>
      </w:r>
      <w:r w:rsidRPr="003F3F11">
        <w:rPr>
          <w:rFonts w:eastAsia="Malgun Gothic"/>
          <w:vertAlign w:val="superscript"/>
        </w:rPr>
        <w:t>16</w:t>
      </w:r>
      <w:r w:rsidRPr="003F3F11">
        <w:rPr>
          <w:rFonts w:eastAsia="Malgun Gothic"/>
        </w:rPr>
        <w:t>, pitch_rotation ÷ 2</w:t>
      </w:r>
      <w:r w:rsidRPr="003F3F11">
        <w:rPr>
          <w:rFonts w:eastAsia="Malgun Gothic"/>
          <w:vertAlign w:val="superscript"/>
        </w:rPr>
        <w:t>16</w:t>
      </w:r>
      <w:r w:rsidRPr="003F3F11">
        <w:rPr>
          <w:rFonts w:eastAsia="Malgun Gothic"/>
        </w:rPr>
        <w:t>, and roll_rotation ÷ 2</w:t>
      </w:r>
      <w:r w:rsidRPr="003F3F11">
        <w:rPr>
          <w:rFonts w:eastAsia="Malgun Gothic"/>
          <w:vertAlign w:val="superscript"/>
        </w:rPr>
        <w:t>16</w:t>
      </w:r>
      <w:r w:rsidRPr="003F3F11">
        <w:rPr>
          <w:rFonts w:eastAsia="Malgun Gothic"/>
        </w:rPr>
        <w:t>, respectively.</w:t>
      </w:r>
    </w:p>
    <w:p w14:paraId="32E83DA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Otherwise, RotationFlag is set equal to 0.</w:t>
      </w:r>
    </w:p>
    <w:p w14:paraId="12918D5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equal to 0</w:t>
      </w:r>
      <w:r w:rsidRPr="003F3F11">
        <w:rPr>
          <w:rFonts w:eastAsia="Malgun Gothic"/>
          <w:bCs/>
          <w:noProof/>
          <w:lang w:eastAsia="zh-CN"/>
        </w:rPr>
        <w:t xml:space="preserve"> that applies to the picture is not present, </w:t>
      </w:r>
      <w:r w:rsidRPr="003F3F11">
        <w:rPr>
          <w:rFonts w:eastAsia="Malgun Gothic"/>
        </w:rPr>
        <w:t>StereoFlag, TopBottomFlag, and SideBySideFlag are all set equal to 0, HorDiv1 is set equal to 1, and VerDiv1 is set equal to 1.</w:t>
      </w:r>
    </w:p>
    <w:p w14:paraId="74E88830" w14:textId="77777777" w:rsidR="003F35F5" w:rsidRPr="003F3F11" w:rsidRDefault="003F35F5" w:rsidP="003F35F5">
      <w:pPr>
        <w:ind w:left="403" w:hanging="403"/>
        <w:rPr>
          <w:rFonts w:eastAsia="Malgun Gothic"/>
          <w:bCs/>
          <w:noProof/>
          <w:lang w:eastAsia="zh-CN"/>
        </w:rPr>
      </w:pPr>
      <w:r w:rsidRPr="003F3F11">
        <w:rPr>
          <w:rFonts w:eastAsia="Malgun Gothic"/>
        </w:rPr>
        <w:t>–</w:t>
      </w:r>
      <w:r w:rsidRPr="003F3F11">
        <w:rPr>
          <w:rFonts w:eastAsia="Malgun Gothic"/>
        </w:rPr>
        <w:tab/>
      </w:r>
      <w:r w:rsidRPr="003F3F11">
        <w:rPr>
          <w:rFonts w:eastAsia="Malgun Gothic"/>
          <w:bCs/>
          <w:noProof/>
          <w:lang w:eastAsia="zh-CN"/>
        </w:rPr>
        <w:t>Otherwise, the following applies:</w:t>
      </w:r>
    </w:p>
    <w:p w14:paraId="17BD991E"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StereoFlag is set equal to 1.</w:t>
      </w:r>
    </w:p>
    <w:p w14:paraId="5FA7DB27"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r w:rsidRPr="003F3F11">
        <w:rPr>
          <w:rFonts w:eastAsia="Calibri"/>
        </w:rPr>
        <w:t>TopBottomFlag is set equal to 0, SideBySideFlag is set equal to 1, HorDiv1 is set equal to 2 and VerDiv1 is set equal to 1</w:t>
      </w:r>
      <w:r w:rsidRPr="003F3F11">
        <w:rPr>
          <w:rFonts w:eastAsia="Malgun Gothic"/>
        </w:rPr>
        <w:t>.</w:t>
      </w:r>
    </w:p>
    <w:p w14:paraId="458F5D68"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r w:rsidRPr="003F3F11">
        <w:rPr>
          <w:rFonts w:eastAsia="Calibri"/>
        </w:rPr>
        <w:t>TopBottomFlag is set equal to 1, SideBySideFlag is set equal to 0, HorDiv1 is set equal to 1, and VerDiv1 is set equal to 2</w:t>
      </w:r>
      <w:r w:rsidRPr="003F3F11">
        <w:rPr>
          <w:rFonts w:eastAsia="Malgun Gothic"/>
        </w:rPr>
        <w:t>.</w:t>
      </w:r>
    </w:p>
    <w:p w14:paraId="27FF2A6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w:t>
      </w:r>
      <w:r w:rsidRPr="003F3F11">
        <w:rPr>
          <w:rFonts w:eastAsia="Calibri"/>
        </w:rPr>
        <w:t>TopBottomFlag is set equal to 0, SideBySideFlag is set equal to 0, HorDiv1 is set equal to 1, and VerDiv1 is set equal to 1</w:t>
      </w:r>
      <w:r w:rsidRPr="003F3F11">
        <w:rPr>
          <w:rFonts w:eastAsia="Malgun Gothic"/>
        </w:rPr>
        <w:t>.</w:t>
      </w:r>
    </w:p>
    <w:p w14:paraId="0309D602"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t xml:space="preserve">If a region-wise packing SEI message </w:t>
      </w:r>
      <w:r w:rsidRPr="003F3F11">
        <w:rPr>
          <w:color w:val="000000"/>
        </w:rPr>
        <w:t xml:space="preserve">with rwp_cancel_flag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r w:rsidRPr="003F3F11">
        <w:rPr>
          <w:rFonts w:eastAsia="Malgun Gothic"/>
          <w:lang w:eastAsia="ko-KR"/>
        </w:rPr>
        <w:t>ConstituentPicWidth and ConstituentPicHeight are set to be equal to cropPicWidth / HorDiv1 and cropPicHeight / VerDiv1, respectively, where cropPicWidth and cropPicHeight are the width and height, respectively, of the cropped decoded picture.</w:t>
      </w:r>
    </w:p>
    <w:p w14:paraId="2B63CD7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r w:rsidRPr="003F3F11">
        <w:rPr>
          <w:rFonts w:eastAsia="Malgun Gothic"/>
          <w:lang w:eastAsia="ko-KR"/>
        </w:rPr>
        <w:t>ConstituentPicWidth and ConstituentPicHeight are set equal to proj_picture_width / HorDiv1 and proj_picture_height / VerDiv1, respectively</w:t>
      </w:r>
      <w:r w:rsidRPr="003F3F11">
        <w:rPr>
          <w:rFonts w:eastAsia="Malgun Gothic"/>
          <w:bCs/>
          <w:noProof/>
          <w:lang w:eastAsia="zh-CN"/>
        </w:rPr>
        <w:t>.</w:t>
      </w:r>
    </w:p>
    <w:p w14:paraId="2ECF082F" w14:textId="77777777" w:rsidR="003F35F5" w:rsidRPr="00967262" w:rsidRDefault="003F35F5" w:rsidP="003F35F5">
      <w:pPr>
        <w:pStyle w:val="Heading5"/>
        <w:rPr>
          <w:lang w:val="en-CA"/>
        </w:rPr>
      </w:pPr>
      <w:bookmarkStart w:id="567" w:name="_Ref501127216"/>
      <w:r w:rsidRPr="00967262">
        <w:rPr>
          <w:lang w:val="en-CA"/>
        </w:rPr>
        <w:t>Projection for one sample location</w:t>
      </w:r>
      <w:bookmarkEnd w:id="567"/>
    </w:p>
    <w:p w14:paraId="5779C066"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4D6F44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pictureWidth</w:t>
      </w:r>
      <w:proofErr w:type="gramEnd"/>
      <w:r w:rsidRPr="003F3F11">
        <w:rPr>
          <w:rFonts w:eastAsia="Malgun Gothic"/>
        </w:rPr>
        <w:t xml:space="preserve"> and pictureHeight, which are the width and height, respectively, of a monoscopic projected luma picture, in relative projected picture sample units, and</w:t>
      </w:r>
    </w:p>
    <w:p w14:paraId="75661ED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(hPos, vPos) along the horizontal and vertical axes, respectively, in relative projected picture sample units, where hPos and vPos may have non-integer real values.</w:t>
      </w:r>
    </w:p>
    <w:p w14:paraId="69BABA75"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3B9000E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sphere</w:t>
      </w:r>
      <w:proofErr w:type="gramEnd"/>
      <w:r w:rsidRPr="003F3F11">
        <w:rPr>
          <w:rFonts w:eastAsia="Malgun Gothic"/>
        </w:rPr>
        <w:t xml:space="preserv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p>
    <w:p w14:paraId="1E808FEB" w14:textId="77777777" w:rsidR="003F35F5" w:rsidRPr="003F3F11" w:rsidRDefault="003F35F5" w:rsidP="003F35F5">
      <w:pPr>
        <w:rPr>
          <w:rFonts w:eastAsia="Malgun Gothic"/>
          <w:lang w:eastAsia="ko-KR"/>
        </w:rPr>
      </w:pPr>
      <w:r w:rsidRPr="003F3F11">
        <w:rPr>
          <w:rFonts w:eastAsia="Malgun Gothic"/>
          <w:lang w:eastAsia="ko-KR"/>
        </w:rPr>
        <w:t>The projection for a sample location is derived as follows:</w:t>
      </w:r>
    </w:p>
    <w:p w14:paraId="451DDB99" w14:textId="77777777" w:rsidR="003F35F5" w:rsidRPr="003F3F11" w:rsidRDefault="003F35F5" w:rsidP="003F35F5">
      <w:pPr>
        <w:ind w:left="403" w:hanging="403"/>
        <w:rPr>
          <w:rFonts w:eastAsia="Malgun Gothic"/>
          <w:lang w:eastAsia="ko-KR"/>
        </w:rPr>
      </w:pPr>
      <w:r w:rsidRPr="003F3F11">
        <w:rPr>
          <w:rFonts w:eastAsia="Malgun Gothic"/>
        </w:rPr>
        <w:lastRenderedPageBreak/>
        <w:t>–</w:t>
      </w:r>
      <w:r w:rsidRPr="003F3F11">
        <w:rPr>
          <w:rFonts w:eastAsia="Malgun Gothic"/>
        </w:rPr>
        <w:tab/>
      </w:r>
      <w:r w:rsidRPr="003F3F11">
        <w:rPr>
          <w:rFonts w:eastAsia="Malgun Gothic"/>
          <w:lang w:eastAsia="ko-KR"/>
        </w:rPr>
        <w:t>If ErpFlag is equal to 1, the following applies:</w:t>
      </w:r>
    </w:p>
    <w:p w14:paraId="257E636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RegionWisePackingFlag is equal to 0 and erp_guard_band_flag</w:t>
      </w:r>
      <w:r w:rsidRPr="003F3F11">
        <w:rPr>
          <w:rFonts w:eastAsia="Malgun Gothic"/>
        </w:rPr>
        <w:t xml:space="preserve"> is equal to 1, the following applies:</w:t>
      </w:r>
    </w:p>
    <w:p w14:paraId="7CB78888" w14:textId="2E1BBD35" w:rsidR="003F35F5" w:rsidRPr="003F3F11" w:rsidRDefault="003F35F5" w:rsidP="003F35F5">
      <w:pPr>
        <w:pStyle w:val="Equationsmallertabs"/>
        <w:ind w:left="1440"/>
        <w:rPr>
          <w:lang w:val="en-GB"/>
        </w:rPr>
      </w:pPr>
      <w:r w:rsidRPr="003F3F11">
        <w:rPr>
          <w:lang w:val="en-GB"/>
        </w:rPr>
        <w:t>hPos′ = hPos − erp_left_guard_band_width</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40</w:t>
      </w:r>
      <w:r w:rsidRPr="003F3F11">
        <w:rPr>
          <w:lang w:val="en-GB"/>
        </w:rPr>
        <w:fldChar w:fldCharType="end"/>
      </w:r>
      <w:proofErr w:type="gramStart"/>
      <w:r w:rsidRPr="003F3F11">
        <w:rPr>
          <w:lang w:val="en-GB"/>
        </w:rPr>
        <w:t>)</w:t>
      </w:r>
      <w:proofErr w:type="gramEnd"/>
      <w:r w:rsidRPr="003F3F11">
        <w:rPr>
          <w:lang w:val="en-GB"/>
        </w:rPr>
        <w:br/>
        <w:t>pictureWidth = pictureWidth − erp_left_guard_band_width − erp_right_guard_band_width</w:t>
      </w:r>
    </w:p>
    <w:p w14:paraId="27FDB2C2"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Otherwise, the following applies:</w:t>
      </w:r>
    </w:p>
    <w:p w14:paraId="4ABF7EF0" w14:textId="31ED5B05" w:rsidR="003F35F5" w:rsidRPr="003F3F11" w:rsidRDefault="003F35F5" w:rsidP="003F35F5">
      <w:pPr>
        <w:pStyle w:val="Equationsmallertabs"/>
        <w:ind w:left="1440"/>
        <w:rPr>
          <w:lang w:val="en-GB"/>
        </w:rPr>
      </w:pPr>
      <w:r w:rsidRPr="003F3F11">
        <w:rPr>
          <w:lang w:val="en-GB"/>
        </w:rPr>
        <w:t>hPos′ = hPos</w:t>
      </w:r>
      <w:r w:rsidRPr="003F3F11">
        <w:rPr>
          <w:noProof/>
          <w:lang w:val="en-GB"/>
        </w:rPr>
        <w:tab/>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41</w:t>
      </w:r>
      <w:r w:rsidRPr="003F3F11">
        <w:rPr>
          <w:lang w:val="en-GB"/>
        </w:rPr>
        <w:fldChar w:fldCharType="end"/>
      </w:r>
      <w:r w:rsidRPr="003F3F11">
        <w:rPr>
          <w:lang w:val="en-GB"/>
        </w:rPr>
        <w:t>)</w:t>
      </w:r>
    </w:p>
    <w:p w14:paraId="2F759B73" w14:textId="1B77EDF6"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r>
      <w:ins w:id="568" w:author="Louise Lee (李亞璇)" w:date="2019-12-31T17:36:00Z">
        <w:r w:rsidR="00FD7284" w:rsidRPr="002D7379">
          <w:rPr>
            <w:rFonts w:eastAsia="Malgun Gothic"/>
            <w:highlight w:val="yellow"/>
          </w:rPr>
          <w:t>If erp_equal_area_projection_flag is equal to 0</w:t>
        </w:r>
        <w:r w:rsidR="00FD7284" w:rsidRPr="00FD7284">
          <w:rPr>
            <w:rFonts w:ascii="Microsoft JhengHei" w:eastAsia="Microsoft JhengHei" w:hAnsi="Microsoft JhengHei" w:cs="Microsoft JhengHei" w:hint="eastAsia"/>
            <w:highlight w:val="yellow"/>
            <w:lang w:eastAsia="zh-TW"/>
          </w:rPr>
          <w:t xml:space="preserve">, </w:t>
        </w:r>
      </w:ins>
      <w:del w:id="569" w:author="Louise Lee (李亞璇)" w:date="2019-12-31T17:36:00Z">
        <w:r w:rsidRPr="00FD7284" w:rsidDel="00FD7284">
          <w:rPr>
            <w:rFonts w:eastAsia="Malgun Gothic"/>
            <w:highlight w:val="yellow"/>
          </w:rPr>
          <w:delText xml:space="preserve">The </w:delText>
        </w:r>
      </w:del>
      <w:ins w:id="570" w:author="Louise Lee (李亞璇)" w:date="2019-12-31T17:36:00Z">
        <w:r w:rsidR="00FD7284" w:rsidRPr="00FD7284">
          <w:rPr>
            <w:rFonts w:eastAsia="Malgun Gothic"/>
            <w:highlight w:val="yellow"/>
          </w:rPr>
          <w:t>t</w:t>
        </w:r>
        <w:r w:rsidR="00FD7284" w:rsidRPr="00FD7284">
          <w:rPr>
            <w:rFonts w:eastAsia="Malgun Gothic"/>
            <w:highlight w:val="yellow"/>
          </w:rPr>
          <w:t>he</w:t>
        </w:r>
        <w:r w:rsidR="00FD7284" w:rsidRPr="003F3F11">
          <w:rPr>
            <w:rFonts w:eastAsia="Malgun Gothic"/>
          </w:rPr>
          <w:t xml:space="preserve"> </w:t>
        </w:r>
      </w:ins>
      <w:r w:rsidRPr="003F3F11">
        <w:rPr>
          <w:rFonts w:eastAsia="Malgun Gothic"/>
        </w:rPr>
        <w:t>following applies:</w:t>
      </w:r>
    </w:p>
    <w:p w14:paraId="4DD95196" w14:textId="3EABD118" w:rsidR="003F35F5" w:rsidRPr="003F3F11" w:rsidRDefault="003F35F5" w:rsidP="003F35F5">
      <w:pPr>
        <w:pStyle w:val="Equationsmallertabs"/>
        <w:ind w:left="1440"/>
        <w:rPr>
          <w:lang w:val="en-GB"/>
        </w:rPr>
      </w:pPr>
      <w:r w:rsidRPr="003F3F11">
        <w:rPr>
          <w:lang w:val="en-GB"/>
        </w:rPr>
        <w:t xml:space="preserve">ϕ = 180 − hPos′ * </w:t>
      </w:r>
      <w:proofErr w:type="gramStart"/>
      <w:r w:rsidRPr="003F3F11">
        <w:rPr>
          <w:lang w:val="en-GB"/>
        </w:rPr>
        <w:t>( 360</w:t>
      </w:r>
      <w:proofErr w:type="gramEnd"/>
      <w:r w:rsidRPr="003F3F11">
        <w:rPr>
          <w:lang w:val="en-GB"/>
        </w:rPr>
        <w:t xml:space="preserve"> ÷ pictureWidth )</w:t>
      </w:r>
      <w:r w:rsidRPr="003F3F11">
        <w:rPr>
          <w:noProof/>
          <w:lang w:val="en-GB"/>
        </w:rPr>
        <w:tab/>
      </w:r>
      <w:bookmarkStart w:id="571" w:name="_GoBack"/>
      <w:bookmarkEnd w:id="571"/>
      <w:r w:rsidRPr="003F3F11">
        <w:rPr>
          <w:noProof/>
          <w:lang w:val="en-GB"/>
        </w:rPr>
        <w:tab/>
      </w:r>
      <w:bookmarkStart w:id="572" w:name="_Hlk23259810"/>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42</w:t>
      </w:r>
      <w:r w:rsidRPr="003F3F11">
        <w:rPr>
          <w:lang w:val="en-GB"/>
        </w:rPr>
        <w:fldChar w:fldCharType="end"/>
      </w:r>
      <w:r w:rsidRPr="003F3F11">
        <w:rPr>
          <w:lang w:val="en-GB"/>
        </w:rPr>
        <w:t>)</w:t>
      </w:r>
      <w:bookmarkEnd w:id="572"/>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vPos * ( 180 ÷ pictureHeight )</w:t>
      </w:r>
    </w:p>
    <w:p w14:paraId="1C9F9E42" w14:textId="77777777" w:rsidR="00FD7284" w:rsidRPr="002D7379" w:rsidRDefault="00FD7284" w:rsidP="00FD7284">
      <w:pPr>
        <w:ind w:left="806" w:hanging="403"/>
        <w:rPr>
          <w:ins w:id="573" w:author="Louise Lee (李亞璇)" w:date="2019-12-31T17:37:00Z"/>
          <w:rFonts w:eastAsia="Malgun Gothic"/>
          <w:highlight w:val="yellow"/>
        </w:rPr>
      </w:pPr>
      <w:ins w:id="574" w:author="Louise Lee (李亞璇)" w:date="2019-12-31T17:37:00Z">
        <w:r w:rsidRPr="002D7379">
          <w:rPr>
            <w:rFonts w:eastAsia="Malgun Gothic"/>
          </w:rPr>
          <w:t>–</w:t>
        </w:r>
        <w:r w:rsidRPr="002D7379">
          <w:rPr>
            <w:rFonts w:eastAsia="Malgun Gothic"/>
          </w:rPr>
          <w:tab/>
        </w:r>
        <w:r w:rsidRPr="002D7379">
          <w:rPr>
            <w:rFonts w:eastAsia="Malgun Gothic"/>
            <w:highlight w:val="yellow"/>
          </w:rPr>
          <w:t>Otherwise (erp_equal_area_projection_flag is equal to 1), the following applies:</w:t>
        </w:r>
      </w:ins>
    </w:p>
    <w:p w14:paraId="3287047F" w14:textId="77777777" w:rsidR="00FD7284" w:rsidRPr="002D7379" w:rsidRDefault="00FD7284" w:rsidP="00FD7284">
      <w:pPr>
        <w:pStyle w:val="Equationsmallertabs"/>
        <w:ind w:left="1440"/>
        <w:rPr>
          <w:ins w:id="575" w:author="Louise Lee (李亞璇)" w:date="2019-12-31T17:37:00Z"/>
          <w:szCs w:val="20"/>
          <w:lang w:val="en-GB"/>
        </w:rPr>
      </w:pPr>
      <w:ins w:id="576" w:author="Louise Lee (李亞璇)" w:date="2019-12-31T17:37:00Z">
        <w:r w:rsidRPr="002D7379">
          <w:rPr>
            <w:szCs w:val="20"/>
            <w:highlight w:val="yellow"/>
            <w:lang w:val="en-GB"/>
          </w:rPr>
          <w:t xml:space="preserve">ϕ = 180 − hPos′ * </w:t>
        </w:r>
        <w:proofErr w:type="gramStart"/>
        <w:r w:rsidRPr="002D7379">
          <w:rPr>
            <w:szCs w:val="20"/>
            <w:highlight w:val="yellow"/>
            <w:lang w:val="en-GB"/>
          </w:rPr>
          <w:t>( 360</w:t>
        </w:r>
        <w:proofErr w:type="gramEnd"/>
        <w:r w:rsidRPr="002D7379">
          <w:rPr>
            <w:szCs w:val="20"/>
            <w:highlight w:val="yellow"/>
            <w:lang w:val="en-GB"/>
          </w:rPr>
          <w:t xml:space="preserve"> ÷ pictureWidth )</w:t>
        </w:r>
        <w:r w:rsidRPr="002D7379">
          <w:rPr>
            <w:noProof/>
            <w:szCs w:val="20"/>
            <w:highlight w:val="yellow"/>
            <w:lang w:val="en-GB"/>
          </w:rPr>
          <w:tab/>
        </w:r>
        <w:r w:rsidRPr="002D7379">
          <w:rPr>
            <w:noProof/>
            <w:szCs w:val="20"/>
            <w:highlight w:val="yellow"/>
            <w:lang w:val="en-GB"/>
          </w:rPr>
          <w:tab/>
        </w:r>
        <w:r w:rsidRPr="002D7379">
          <w:rPr>
            <w:szCs w:val="20"/>
            <w:highlight w:val="yellow"/>
            <w:lang w:val="en-GB"/>
          </w:rPr>
          <w:t>(43)</w:t>
        </w:r>
        <w:r w:rsidRPr="002D7379">
          <w:rPr>
            <w:szCs w:val="20"/>
            <w:highlight w:val="yellow"/>
            <w:lang w:val="en-GB"/>
          </w:rPr>
          <w:br/>
        </w:r>
        <w:r w:rsidRPr="002D7379">
          <w:rPr>
            <w:rFonts w:eastAsia="Times New Roman"/>
            <w:szCs w:val="20"/>
            <w:highlight w:val="yellow"/>
            <w:lang w:val="en-GB"/>
          </w:rPr>
          <w:t>θ</w:t>
        </w:r>
        <w:r w:rsidRPr="002D7379">
          <w:rPr>
            <w:rFonts w:eastAsia="Candara"/>
            <w:color w:val="000000"/>
            <w:szCs w:val="20"/>
            <w:highlight w:val="yellow"/>
            <w:lang w:val="en-GB"/>
          </w:rPr>
          <w:t xml:space="preserve"> = Asin( 1 – 2 * vPos </w:t>
        </w:r>
        <w:r w:rsidRPr="002D7379">
          <w:rPr>
            <w:szCs w:val="20"/>
            <w:highlight w:val="yellow"/>
            <w:lang w:val="en-GB"/>
          </w:rPr>
          <w:t xml:space="preserve">÷ pictureHeight </w:t>
        </w:r>
        <w:r w:rsidRPr="002D7379">
          <w:rPr>
            <w:rFonts w:eastAsia="Candara"/>
            <w:color w:val="000000"/>
            <w:szCs w:val="20"/>
            <w:highlight w:val="yellow"/>
            <w:lang w:val="en-GB"/>
          </w:rPr>
          <w:t>)</w:t>
        </w:r>
      </w:ins>
    </w:p>
    <w:p w14:paraId="5EB8457A" w14:textId="42550C3B" w:rsidR="003665B7" w:rsidRPr="00593F3D" w:rsidRDefault="003F35F5" w:rsidP="00B5101B">
      <w:pPr>
        <w:ind w:left="403" w:hanging="403"/>
        <w:rPr>
          <w:rFonts w:eastAsia="Malgun Gothic"/>
        </w:rPr>
      </w:pPr>
      <w:r w:rsidRPr="003F3F11">
        <w:rPr>
          <w:rFonts w:eastAsia="Malgun Gothic"/>
        </w:rPr>
        <w:t>–</w:t>
      </w:r>
      <w:r w:rsidRPr="003F3F11">
        <w:rPr>
          <w:rFonts w:eastAsia="Malgun Gothic"/>
        </w:rPr>
        <w:tab/>
        <w:t>Otherwise (CmpFlag is equal to 1</w:t>
      </w:r>
      <w:r w:rsidRPr="003F3F11">
        <w:rPr>
          <w:rFonts w:eastAsia="Malgun Gothic"/>
          <w:lang w:eastAsia="ko-KR"/>
        </w:rPr>
        <w:t xml:space="preserve">), </w:t>
      </w:r>
      <w:r w:rsidR="00E243C0">
        <w:rPr>
          <w:rFonts w:eastAsia="Malgun Gothic"/>
          <w:lang w:eastAsia="ko-KR"/>
        </w:rPr>
        <w:t xml:space="preserve">the </w:t>
      </w:r>
      <w:r w:rsidR="003665B7" w:rsidRPr="003F3F11">
        <w:rPr>
          <w:rFonts w:eastAsia="Malgun Gothic"/>
          <w:lang w:eastAsia="ko-KR"/>
        </w:rPr>
        <w:t xml:space="preserve">outputs are derived </w:t>
      </w:r>
      <w:r w:rsidR="00B51ACB">
        <w:rPr>
          <w:rFonts w:eastAsia="Malgun Gothic"/>
          <w:lang w:eastAsia="ko-KR"/>
        </w:rPr>
        <w:t>by</w:t>
      </w:r>
      <w:r w:rsidR="003665B7" w:rsidRPr="003F3F11">
        <w:rPr>
          <w:rFonts w:eastAsia="Malgun Gothic"/>
          <w:lang w:eastAsia="ko-KR"/>
        </w:rPr>
        <w:t xml:space="preserve"> the following ordered steps:</w:t>
      </w:r>
    </w:p>
    <w:p w14:paraId="00939ECB" w14:textId="5C3C19A4" w:rsidR="003665B7" w:rsidRDefault="003665B7" w:rsidP="003665B7">
      <w:pPr>
        <w:numPr>
          <w:ilvl w:val="0"/>
          <w:numId w:val="553"/>
        </w:numPr>
        <w:ind w:left="720"/>
        <w:rPr>
          <w:rFonts w:eastAsia="Malgun Gothic"/>
          <w:lang w:eastAsia="ko-KR"/>
        </w:rPr>
      </w:pPr>
      <w:r w:rsidRPr="00593F3D">
        <w:rPr>
          <w:rFonts w:eastAsia="Malgun Gothic"/>
        </w:rPr>
        <w:t>Claus</w:t>
      </w:r>
      <w:r w:rsidR="00534D42">
        <w:rPr>
          <w:rFonts w:eastAsia="Malgun Gothic"/>
        </w:rPr>
        <w:t xml:space="preserve">e </w:t>
      </w:r>
      <w:r w:rsidR="00534D42">
        <w:rPr>
          <w:rFonts w:eastAsia="Malgun Gothic"/>
        </w:rPr>
        <w:fldChar w:fldCharType="begin" w:fldLock="1"/>
      </w:r>
      <w:r w:rsidR="00534D42">
        <w:rPr>
          <w:rFonts w:eastAsia="Malgun Gothic"/>
        </w:rPr>
        <w:instrText xml:space="preserve"> REF _Ref23262869 \r \h </w:instrText>
      </w:r>
      <w:r w:rsidR="00534D42">
        <w:rPr>
          <w:rFonts w:eastAsia="Malgun Gothic"/>
        </w:rPr>
      </w:r>
      <w:r w:rsidR="00534D42">
        <w:rPr>
          <w:rFonts w:eastAsia="Malgun Gothic"/>
        </w:rPr>
        <w:fldChar w:fldCharType="separate"/>
      </w:r>
      <w:r w:rsidR="00735441">
        <w:rPr>
          <w:rFonts w:eastAsia="Malgun Gothic"/>
        </w:rPr>
        <w:t>8.14.1.1.7</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pictureWidth</w:t>
      </w:r>
      <w:r w:rsidRPr="00440BD5">
        <w:rPr>
          <w:rFonts w:eastAsia="Malgun Gothic"/>
        </w:rPr>
        <w:t xml:space="preserve"> </w:t>
      </w:r>
      <w:r>
        <w:rPr>
          <w:rFonts w:eastAsia="Malgun Gothic"/>
        </w:rPr>
        <w:t xml:space="preserve">and </w:t>
      </w:r>
      <w:r w:rsidRPr="00440BD5">
        <w:rPr>
          <w:rFonts w:eastAsia="Malgun Gothic"/>
        </w:rPr>
        <w:t>pictureHeight</w:t>
      </w:r>
      <w:r>
        <w:rPr>
          <w:rFonts w:eastAsia="Malgun Gothic"/>
        </w:rPr>
        <w:t xml:space="preserve"> </w:t>
      </w:r>
      <w:r w:rsidRPr="00593F3D">
        <w:rPr>
          <w:rFonts w:eastAsia="Malgun Gothic"/>
        </w:rPr>
        <w:t xml:space="preserve">as inputs, and the output is assigned to </w:t>
      </w:r>
      <w:r>
        <w:rPr>
          <w:rFonts w:eastAsia="Malgun Gothic"/>
        </w:rPr>
        <w:t>faceWidth and</w:t>
      </w:r>
      <w:r w:rsidRPr="00593F3D">
        <w:rPr>
          <w:rFonts w:eastAsia="Malgun Gothic"/>
        </w:rPr>
        <w:t xml:space="preserve"> </w:t>
      </w:r>
      <w:r>
        <w:rPr>
          <w:rFonts w:eastAsia="Malgun Gothic"/>
        </w:rPr>
        <w:t>faceHeight</w:t>
      </w:r>
      <w:r w:rsidRPr="00593F3D">
        <w:rPr>
          <w:rFonts w:eastAsia="Malgun Gothic"/>
        </w:rPr>
        <w:t>.</w:t>
      </w:r>
    </w:p>
    <w:p w14:paraId="3A3F81ED" w14:textId="77290D4C" w:rsidR="003665B7" w:rsidRDefault="003665B7" w:rsidP="003665B7">
      <w:pPr>
        <w:numPr>
          <w:ilvl w:val="0"/>
          <w:numId w:val="553"/>
        </w:numPr>
        <w:ind w:left="720"/>
        <w:rPr>
          <w:rFonts w:eastAsia="Malgun Gothic"/>
          <w:lang w:eastAsia="ko-KR"/>
        </w:rPr>
      </w:pPr>
      <w:r w:rsidRPr="00593F3D">
        <w:rPr>
          <w:rFonts w:eastAsia="Malgun Gothic"/>
        </w:rPr>
        <w:t>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r w:rsidR="00534D42">
        <w:rPr>
          <w:rFonts w:eastAsia="Malgun Gothic"/>
        </w:rPr>
      </w:r>
      <w:r w:rsidR="00534D42">
        <w:rPr>
          <w:rFonts w:eastAsia="Malgun Gothic"/>
        </w:rPr>
        <w:fldChar w:fldCharType="separate"/>
      </w:r>
      <w:r w:rsidR="00735441">
        <w:rPr>
          <w:rFonts w:eastAsia="Malgun Gothic"/>
        </w:rPr>
        <w:t>8.14.1.1.8</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hPos, vPos, faceWidth, and faceHeight,</w:t>
      </w:r>
      <w:r w:rsidRPr="00440BD5">
        <w:rPr>
          <w:rFonts w:eastAsia="Malgun Gothic"/>
        </w:rPr>
        <w:t xml:space="preserve"> </w:t>
      </w:r>
      <w:r>
        <w:rPr>
          <w:rFonts w:eastAsia="Malgun Gothic"/>
        </w:rPr>
        <w:t xml:space="preserve">where hPos and vPos are </w:t>
      </w:r>
      <w:r w:rsidRPr="003F3F11">
        <w:rPr>
          <w:rFonts w:eastAsia="Malgun Gothic"/>
        </w:rPr>
        <w:t>within a projected picture</w:t>
      </w:r>
      <w:r>
        <w:rPr>
          <w:rFonts w:eastAsia="Malgun Gothic"/>
        </w:rPr>
        <w:t>,</w:t>
      </w:r>
      <w:r w:rsidRPr="00593F3D">
        <w:rPr>
          <w:rFonts w:eastAsia="Malgun Gothic"/>
        </w:rPr>
        <w:t xml:space="preserve"> and the output is assigned to </w:t>
      </w:r>
      <w:r>
        <w:rPr>
          <w:rFonts w:eastAsia="Malgun Gothic"/>
        </w:rPr>
        <w:t>hPosFace and</w:t>
      </w:r>
      <w:r w:rsidRPr="00593F3D">
        <w:rPr>
          <w:rFonts w:eastAsia="Malgun Gothic"/>
        </w:rPr>
        <w:t xml:space="preserve"> </w:t>
      </w:r>
      <w:r>
        <w:rPr>
          <w:rFonts w:eastAsia="Malgun Gothic"/>
        </w:rPr>
        <w:t>vPosFace</w:t>
      </w:r>
      <w:r w:rsidRPr="000411B3">
        <w:rPr>
          <w:rFonts w:eastAsia="Malgun Gothic"/>
        </w:rPr>
        <w:t xml:space="preserve"> </w:t>
      </w:r>
      <w:r w:rsidRPr="003F3F11">
        <w:rPr>
          <w:rFonts w:eastAsia="Malgun Gothic"/>
        </w:rPr>
        <w:t xml:space="preserve">within </w:t>
      </w:r>
      <w:r>
        <w:rPr>
          <w:rFonts w:eastAsia="Malgun Gothic"/>
        </w:rPr>
        <w:t>a</w:t>
      </w:r>
      <w:r w:rsidRPr="003F3F11">
        <w:rPr>
          <w:rFonts w:eastAsia="Malgun Gothic"/>
        </w:rPr>
        <w:t xml:space="preserve"> projected </w:t>
      </w:r>
      <w:r>
        <w:rPr>
          <w:rFonts w:eastAsia="Malgun Gothic"/>
        </w:rPr>
        <w:t>face</w:t>
      </w:r>
      <w:r w:rsidRPr="00593F3D">
        <w:rPr>
          <w:rFonts w:eastAsia="Malgun Gothic"/>
        </w:rPr>
        <w:t>.</w:t>
      </w:r>
    </w:p>
    <w:p w14:paraId="31683312" w14:textId="2265EB1F" w:rsidR="003665B7" w:rsidRDefault="00534D42" w:rsidP="003665B7">
      <w:pPr>
        <w:numPr>
          <w:ilvl w:val="0"/>
          <w:numId w:val="553"/>
        </w:numPr>
        <w:ind w:left="720"/>
        <w:rPr>
          <w:rFonts w:eastAsia="Malgun Gothic"/>
          <w:lang w:eastAsia="ko-KR"/>
        </w:rPr>
      </w:pPr>
      <w:r w:rsidRPr="00593F3D">
        <w:rPr>
          <w:rFonts w:eastAsia="Malgun Gothic"/>
        </w:rPr>
        <w:t>Clause</w:t>
      </w:r>
      <w:r>
        <w:rPr>
          <w:rFonts w:eastAsia="Malgun Gothic"/>
        </w:rPr>
        <w:t xml:space="preserve"> </w:t>
      </w:r>
      <w:r>
        <w:rPr>
          <w:rFonts w:eastAsia="Malgun Gothic"/>
        </w:rPr>
        <w:fldChar w:fldCharType="begin" w:fldLock="1"/>
      </w:r>
      <w:r>
        <w:rPr>
          <w:rFonts w:eastAsia="Malgun Gothic"/>
        </w:rPr>
        <w:instrText xml:space="preserve"> REF _Ref23262941 \r \h </w:instrText>
      </w:r>
      <w:r>
        <w:rPr>
          <w:rFonts w:eastAsia="Malgun Gothic"/>
        </w:rPr>
      </w:r>
      <w:r>
        <w:rPr>
          <w:rFonts w:eastAsia="Malgun Gothic"/>
        </w:rPr>
        <w:fldChar w:fldCharType="separate"/>
      </w:r>
      <w:r w:rsidR="00735441">
        <w:rPr>
          <w:rFonts w:eastAsia="Malgun Gothic"/>
        </w:rPr>
        <w:t>8.14.1.1.9</w:t>
      </w:r>
      <w:r>
        <w:rPr>
          <w:rFonts w:eastAsia="Malgun Gothic"/>
        </w:rPr>
        <w:fldChar w:fldCharType="end"/>
      </w:r>
      <w:r>
        <w:rPr>
          <w:rFonts w:eastAsia="Malgun Gothic"/>
        </w:rPr>
        <w:t xml:space="preserve"> </w:t>
      </w:r>
      <w:r w:rsidR="003665B7" w:rsidRPr="00593F3D">
        <w:rPr>
          <w:rFonts w:eastAsia="Malgun Gothic"/>
        </w:rPr>
        <w:t>is invoked wi</w:t>
      </w:r>
      <w:r w:rsidR="003665B7">
        <w:rPr>
          <w:rFonts w:eastAsia="Malgun Gothic"/>
        </w:rPr>
        <w:t>th hPosFace, vPosFace, faceWidth, and faceHeight,</w:t>
      </w:r>
      <w:r w:rsidR="003665B7" w:rsidRPr="00440BD5">
        <w:rPr>
          <w:rFonts w:eastAsia="Malgun Gothic"/>
        </w:rPr>
        <w:t xml:space="preserve"> </w:t>
      </w:r>
      <w:r w:rsidR="003665B7" w:rsidRPr="00593F3D">
        <w:rPr>
          <w:rFonts w:eastAsia="Malgun Gothic"/>
        </w:rPr>
        <w:t xml:space="preserve">and the output is assigned to </w:t>
      </w:r>
      <w:r w:rsidR="003665B7">
        <w:rPr>
          <w:rFonts w:eastAsia="Malgun Gothic"/>
        </w:rPr>
        <w:t>hPosRot and</w:t>
      </w:r>
      <w:r w:rsidR="003665B7" w:rsidRPr="00593F3D">
        <w:rPr>
          <w:rFonts w:eastAsia="Malgun Gothic"/>
        </w:rPr>
        <w:t xml:space="preserve"> </w:t>
      </w:r>
      <w:r w:rsidR="003665B7">
        <w:rPr>
          <w:rFonts w:eastAsia="Malgun Gothic"/>
        </w:rPr>
        <w:t>vPosRot</w:t>
      </w:r>
      <w:r w:rsidR="003665B7" w:rsidRPr="00593F3D">
        <w:rPr>
          <w:rFonts w:eastAsia="Malgun Gothic"/>
        </w:rPr>
        <w:t>.</w:t>
      </w:r>
    </w:p>
    <w:p w14:paraId="057C13E8" w14:textId="77777777" w:rsidR="003665B7" w:rsidRDefault="003665B7" w:rsidP="003665B7">
      <w:pPr>
        <w:numPr>
          <w:ilvl w:val="0"/>
          <w:numId w:val="553"/>
        </w:numPr>
        <w:ind w:left="720"/>
        <w:rPr>
          <w:rFonts w:eastAsia="Malgun Gothic"/>
          <w:lang w:eastAsia="ko-KR"/>
        </w:rPr>
      </w:pPr>
      <w:r>
        <w:rPr>
          <w:rFonts w:eastAsia="Malgun Gothic"/>
          <w:lang w:eastAsia="ko-KR"/>
        </w:rPr>
        <w:t>The following applies:</w:t>
      </w:r>
    </w:p>
    <w:p w14:paraId="04146102" w14:textId="5684E073" w:rsidR="003665B7" w:rsidRPr="004B57E6" w:rsidRDefault="003665B7" w:rsidP="003665B7">
      <w:pPr>
        <w:pStyle w:val="Equationsmallertabs"/>
        <w:ind w:left="1440"/>
      </w:pPr>
      <w:r w:rsidRPr="004B57E6">
        <w:t>hPos</w:t>
      </w:r>
      <w:r w:rsidRPr="004B57E6">
        <w:rPr>
          <w:lang w:val="en-GB"/>
        </w:rPr>
        <w:t xml:space="preserve">′ = </w:t>
      </w:r>
      <w:r w:rsidR="00B51ACB">
        <w:rPr>
          <w:lang w:val="en-GB"/>
        </w:rPr>
        <w:t>−</w:t>
      </w:r>
      <w:r w:rsidRPr="004B57E6">
        <w:rPr>
          <w:lang w:val="en-GB"/>
        </w:rPr>
        <w:t xml:space="preserve"> </w:t>
      </w:r>
      <w:proofErr w:type="gramStart"/>
      <w:r w:rsidRPr="004B57E6">
        <w:rPr>
          <w:lang w:val="en-GB"/>
        </w:rPr>
        <w:t>( 2</w:t>
      </w:r>
      <w:proofErr w:type="gramEnd"/>
      <w:r w:rsidRPr="004B57E6">
        <w:rPr>
          <w:lang w:val="en-GB"/>
        </w:rPr>
        <w:t xml:space="preserve"> * hPosRot </w:t>
      </w:r>
      <w:r w:rsidRPr="004B57E6">
        <w:t>÷ faceWidth ) + 1</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43</w:t>
      </w:r>
      <w:r w:rsidR="00B51ACB" w:rsidRPr="003F3F11">
        <w:rPr>
          <w:lang w:val="en-GB"/>
        </w:rPr>
        <w:fldChar w:fldCharType="end"/>
      </w:r>
      <w:r w:rsidRPr="003F3F11">
        <w:rPr>
          <w:lang w:val="en-GB"/>
        </w:rPr>
        <w:t>)</w:t>
      </w:r>
      <w:r w:rsidRPr="004B57E6">
        <w:br/>
        <w:t>vPos</w:t>
      </w:r>
      <w:r>
        <w:rPr>
          <w:lang w:val="en-GB"/>
        </w:rPr>
        <w:t xml:space="preserve">′ = </w:t>
      </w:r>
      <w:r w:rsidR="00B51ACB">
        <w:rPr>
          <w:lang w:val="en-GB"/>
        </w:rPr>
        <w:t>−</w:t>
      </w:r>
      <w:r>
        <w:rPr>
          <w:lang w:val="en-GB"/>
        </w:rPr>
        <w:t xml:space="preserve"> ( 2 * vPosRot </w:t>
      </w:r>
      <w:r w:rsidRPr="004B57E6">
        <w:t>÷ faceHeight ) + 1</w:t>
      </w:r>
    </w:p>
    <w:p w14:paraId="1CDA4645" w14:textId="2AA54B60" w:rsidR="003665B7" w:rsidRPr="00A00228" w:rsidRDefault="003665B7" w:rsidP="003665B7">
      <w:pPr>
        <w:ind w:left="763" w:hanging="403"/>
      </w:pPr>
      <w:r w:rsidRPr="003F3F11">
        <w:rPr>
          <w:rFonts w:eastAsia="Malgun Gothic"/>
        </w:rPr>
        <w:t>–</w:t>
      </w:r>
      <w:r w:rsidRPr="003F3F11">
        <w:rPr>
          <w:rFonts w:eastAsia="Malgun Gothic"/>
        </w:rPr>
        <w:tab/>
      </w:r>
      <w:r w:rsidRPr="00A00228">
        <w:t xml:space="preserve">If </w:t>
      </w:r>
      <w:r w:rsidR="002F00E1">
        <w:t>gcmp_</w:t>
      </w:r>
      <w:r>
        <w:rPr>
          <w:rFonts w:eastAsia="Malgun Gothic"/>
        </w:rPr>
        <w:t>mapping_function</w:t>
      </w:r>
      <w:r w:rsidRPr="00A00228">
        <w:t>_type is equal to 0, the following applies:</w:t>
      </w:r>
    </w:p>
    <w:p w14:paraId="7CC695E9" w14:textId="56CF4A4D" w:rsidR="003665B7" w:rsidRDefault="003665B7" w:rsidP="003665B7">
      <w:pPr>
        <w:pStyle w:val="Equationsmallertabs"/>
        <w:ind w:left="1440"/>
        <w:rPr>
          <w:lang w:val="en-GB"/>
        </w:rPr>
      </w:pPr>
      <w:r>
        <w:rPr>
          <w:lang w:val="en-GB"/>
        </w:rPr>
        <w:t xml:space="preserve">hPos′′ = </w:t>
      </w:r>
      <w:r>
        <w:t>hPos</w:t>
      </w:r>
      <w:r>
        <w:rPr>
          <w:lang w:val="en-GB"/>
        </w:rPr>
        <w:t>′</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44</w:t>
      </w:r>
      <w:r w:rsidR="00B51ACB" w:rsidRPr="003F3F11">
        <w:rPr>
          <w:lang w:val="en-GB"/>
        </w:rPr>
        <w:fldChar w:fldCharType="end"/>
      </w:r>
      <w:proofErr w:type="gramStart"/>
      <w:r w:rsidRPr="003F3F11">
        <w:rPr>
          <w:lang w:val="en-GB"/>
        </w:rPr>
        <w:t>)</w:t>
      </w:r>
      <w:proofErr w:type="gramEnd"/>
      <w:r>
        <w:rPr>
          <w:lang w:val="en-GB"/>
        </w:rPr>
        <w:br/>
        <w:t>vPos</w:t>
      </w:r>
      <w:r w:rsidRPr="003F3F11">
        <w:rPr>
          <w:lang w:val="en-GB"/>
        </w:rPr>
        <w:t>′</w:t>
      </w:r>
      <w:r>
        <w:rPr>
          <w:lang w:val="en-GB"/>
        </w:rPr>
        <w:t xml:space="preserve">′ = </w:t>
      </w:r>
      <w:r>
        <w:t>vPos</w:t>
      </w:r>
      <w:r>
        <w:rPr>
          <w:lang w:val="en-GB"/>
        </w:rPr>
        <w:t>′</w:t>
      </w:r>
    </w:p>
    <w:p w14:paraId="69720B78" w14:textId="63BB1C14" w:rsidR="003665B7" w:rsidRDefault="003665B7" w:rsidP="003665B7">
      <w:pPr>
        <w:ind w:left="763" w:hanging="403"/>
      </w:pPr>
      <w:r w:rsidRPr="003F3F11">
        <w:rPr>
          <w:rFonts w:eastAsia="Malgun Gothic"/>
        </w:rPr>
        <w:t>–</w:t>
      </w:r>
      <w:r w:rsidRPr="003F3F11">
        <w:rPr>
          <w:rFonts w:eastAsia="Malgun Gothic"/>
        </w:rPr>
        <w:tab/>
      </w:r>
      <w:r>
        <w:rPr>
          <w:rFonts w:eastAsia="Malgun Gothic"/>
        </w:rPr>
        <w:t xml:space="preserve">Otherwise, </w:t>
      </w:r>
      <w:r>
        <w:t xml:space="preserve">if </w:t>
      </w:r>
      <w:r w:rsidR="002F00E1">
        <w:t>gcmp_</w:t>
      </w:r>
      <w:r>
        <w:rPr>
          <w:lang w:eastAsia="zh-TW"/>
        </w:rPr>
        <w:t>mapping_function</w:t>
      </w:r>
      <w:r>
        <w:t>_type is equal to 1, the following applies:</w:t>
      </w:r>
    </w:p>
    <w:p w14:paraId="572EF64D" w14:textId="059A0085" w:rsidR="003665B7" w:rsidRDefault="003665B7" w:rsidP="003665B7">
      <w:pPr>
        <w:pStyle w:val="Equationsmallertabs"/>
        <w:ind w:left="1440"/>
      </w:pPr>
      <w:r>
        <w:rPr>
          <w:lang w:val="en-GB"/>
        </w:rPr>
        <w:t>hPos</w:t>
      </w:r>
      <w:r w:rsidRPr="003F3F11">
        <w:rPr>
          <w:lang w:val="en-GB"/>
        </w:rPr>
        <w:t>′</w:t>
      </w:r>
      <w:r>
        <w:rPr>
          <w:lang w:val="en-GB"/>
        </w:rPr>
        <w:t xml:space="preserve">′ = </w:t>
      </w:r>
      <w:proofErr w:type="gramStart"/>
      <w:r>
        <w:rPr>
          <w:lang w:val="en-GB"/>
        </w:rPr>
        <w:t>Tan(</w:t>
      </w:r>
      <w:proofErr w:type="gramEnd"/>
      <w:r>
        <w:rPr>
          <w:lang w:val="en-GB"/>
        </w:rPr>
        <w:t xml:space="preserve"> </w:t>
      </w:r>
      <w:r>
        <w:t>hPos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45</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Tan( </w:t>
      </w:r>
      <w:r>
        <w:t>vPos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p>
    <w:p w14:paraId="3FABBD8B" w14:textId="00B14C2E" w:rsidR="003665B7" w:rsidRDefault="003665B7" w:rsidP="003665B7">
      <w:pPr>
        <w:ind w:left="763" w:hanging="403"/>
      </w:pPr>
      <w:r w:rsidRPr="003F3F11">
        <w:rPr>
          <w:rFonts w:eastAsia="Malgun Gothic"/>
        </w:rPr>
        <w:t>–</w:t>
      </w:r>
      <w:r w:rsidRPr="003F3F11">
        <w:rPr>
          <w:rFonts w:eastAsia="Malgun Gothic"/>
        </w:rPr>
        <w:tab/>
      </w:r>
      <w:r>
        <w:rPr>
          <w:rFonts w:eastAsia="Malgun Gothic"/>
        </w:rPr>
        <w:t>Otherwise (</w:t>
      </w:r>
      <w:r w:rsidR="002F00E1">
        <w:t>gcmp_</w:t>
      </w:r>
      <w:r>
        <w:t>mapping_function_type is equal to 2), the following applies:</w:t>
      </w:r>
    </w:p>
    <w:p w14:paraId="3A93419B" w14:textId="5CD91B40" w:rsidR="003665B7" w:rsidRDefault="003665B7" w:rsidP="003665B7">
      <w:pPr>
        <w:pStyle w:val="Equationsmallertabs"/>
        <w:ind w:left="1440"/>
        <w:rPr>
          <w:lang w:val="en-GB"/>
        </w:rPr>
      </w:pP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w:t>
      </w:r>
      <w:r w:rsidRPr="0097723C">
        <w:rPr>
          <w:lang w:val="en-GB"/>
        </w:rPr>
        <w:t>cmp_</w:t>
      </w:r>
      <w:r>
        <w:rPr>
          <w:lang w:val="en-GB"/>
        </w:rPr>
        <w:t>function</w:t>
      </w:r>
      <w:r w:rsidRPr="0097723C">
        <w:rPr>
          <w:lang w:val="en-GB"/>
        </w:rPr>
        <w:t>_coeff</w:t>
      </w:r>
      <w:r>
        <w:rPr>
          <w:lang w:val="en-GB"/>
        </w:rPr>
        <w:t>_u</w:t>
      </w:r>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lang w:val="en-GB"/>
        </w:rPr>
        <w:b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gcmp_</w:t>
      </w:r>
      <w:r>
        <w:rPr>
          <w:lang w:val="en-GB"/>
        </w:rPr>
        <w:t>function</w:t>
      </w:r>
      <w:r w:rsidRPr="0097723C">
        <w:rPr>
          <w:lang w:val="en-GB"/>
        </w:rPr>
        <w:t>_coeff</w:t>
      </w:r>
      <w:r>
        <w:rPr>
          <w:lang w:val="en-GB"/>
        </w:rPr>
        <w:t>_v</w:t>
      </w:r>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vertAlign w:val="superscript"/>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46</w:t>
      </w:r>
      <w:r w:rsidR="00B51ACB" w:rsidRPr="003F3F11">
        <w:rPr>
          <w:lang w:val="en-GB"/>
        </w:rPr>
        <w:fldChar w:fldCharType="end"/>
      </w:r>
      <w:r w:rsidRPr="003F3F11">
        <w:rPr>
          <w:lang w:val="en-GB"/>
        </w:rPr>
        <w:t>)</w:t>
      </w:r>
      <w:r>
        <w:rPr>
          <w:lang w:val="en-GB"/>
        </w:rPr>
        <w:br/>
        <w:t>hPos′</w:t>
      </w:r>
      <w:r w:rsidRPr="003F3F11">
        <w:rPr>
          <w:lang w:val="en-GB"/>
        </w:rPr>
        <w:t>′</w:t>
      </w:r>
      <w:r w:rsidRPr="0097723C">
        <w:rPr>
          <w:lang w:val="en-GB"/>
        </w:rPr>
        <w:t xml:space="preserve"> = </w:t>
      </w:r>
      <w:r>
        <w:t>hPos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function_u_affected_by_v</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vPos′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hPos′</w:t>
      </w:r>
      <w:r w:rsidRPr="00593F3D">
        <w:rPr>
          <w:vertAlign w:val="superscript"/>
          <w:lang w:val="en-GB"/>
        </w:rPr>
        <w:t>2</w:t>
      </w:r>
      <w:r w:rsidRPr="0097723C">
        <w:rPr>
          <w:lang w:val="en-GB"/>
        </w:rPr>
        <w:t xml:space="preserve"> ) )</w:t>
      </w:r>
      <w:r>
        <w:rPr>
          <w:lang w:val="en-GB"/>
        </w:rPr>
        <w:br/>
        <w:t>vPos′</w:t>
      </w:r>
      <w:r w:rsidRPr="003F3F11">
        <w:rPr>
          <w:lang w:val="en-GB"/>
        </w:rPr>
        <w:t>′</w:t>
      </w:r>
      <w:r>
        <w:rPr>
          <w:lang w:val="en-GB"/>
        </w:rPr>
        <w:t xml:space="preserve"> = </w:t>
      </w:r>
      <w:r>
        <w:t>vPos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function_v_affected_by_u</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hPos′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vPos′</w:t>
      </w:r>
      <w:r w:rsidRPr="00593F3D">
        <w:rPr>
          <w:vertAlign w:val="superscript"/>
          <w:lang w:val="en-GB"/>
        </w:rPr>
        <w:t>2</w:t>
      </w:r>
      <w:r w:rsidRPr="0097723C">
        <w:rPr>
          <w:lang w:val="en-GB"/>
        </w:rPr>
        <w:t xml:space="preserve"> ) )</w:t>
      </w:r>
    </w:p>
    <w:p w14:paraId="3E48B56B" w14:textId="77777777" w:rsidR="003665B7" w:rsidRDefault="003665B7" w:rsidP="003665B7">
      <w:pPr>
        <w:ind w:left="763" w:hanging="403"/>
      </w:pPr>
      <w:r w:rsidRPr="003F3F11">
        <w:rPr>
          <w:rFonts w:eastAsia="Malgun Gothic"/>
        </w:rPr>
        <w:t>–</w:t>
      </w:r>
      <w:r w:rsidRPr="003F3F11">
        <w:rPr>
          <w:rFonts w:eastAsia="Malgun Gothic"/>
        </w:rPr>
        <w:tab/>
        <w:t>The following applies:</w:t>
      </w:r>
    </w:p>
    <w:p w14:paraId="0664A91C" w14:textId="05394FAF" w:rsidR="003665B7" w:rsidRPr="00E22C11" w:rsidRDefault="003665B7" w:rsidP="003665B7">
      <w:pPr>
        <w:pStyle w:val="Equationsmallertabs"/>
        <w:ind w:left="1440"/>
      </w:pPr>
      <w:r w:rsidRPr="003F3F11">
        <w:rPr>
          <w:lang w:val="en-GB"/>
        </w:rPr>
        <w:t>if(</w:t>
      </w:r>
      <w:r>
        <w:rPr>
          <w:lang w:val="en-GB"/>
        </w:rPr>
        <w:t xml:space="preserve"> </w:t>
      </w:r>
      <w:r w:rsidR="002F00E1">
        <w:rPr>
          <w:lang w:val="en-GB"/>
        </w:rPr>
        <w:t>g</w:t>
      </w:r>
      <w:r>
        <w:rPr>
          <w:lang w:val="en-GB"/>
        </w:rPr>
        <w:t>cmp_face_index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y = hPos</w:t>
      </w:r>
      <w:r w:rsidRPr="003F3F11">
        <w:rPr>
          <w:noProof/>
        </w:rPr>
        <w:t>′</w:t>
      </w:r>
      <w:r>
        <w:rPr>
          <w:lang w:val="en-GB"/>
        </w:rPr>
        <w:t>′</w:t>
      </w:r>
      <w:r w:rsidRPr="003F3F11">
        <w:rPr>
          <w:lang w:val="en-GB"/>
        </w:rPr>
        <w:br/>
      </w:r>
      <w:r w:rsidRPr="003F3F11">
        <w:rPr>
          <w:lang w:val="en-GB"/>
        </w:rPr>
        <w:tab/>
        <w:t>z = vPos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−vPos</w:t>
      </w:r>
      <w:r>
        <w:rPr>
          <w:lang w:val="en-GB"/>
        </w:rPr>
        <w:t>′</w:t>
      </w:r>
      <w:r w:rsidRPr="003F3F11">
        <w:rPr>
          <w:noProof/>
        </w:rPr>
        <w:t>′</w:t>
      </w:r>
      <w:r w:rsidRPr="003F3F11">
        <w:rPr>
          <w:lang w:val="en-GB"/>
        </w:rPr>
        <w:br/>
      </w:r>
      <w:r w:rsidRPr="003F3F11">
        <w:rPr>
          <w:lang w:val="en-GB"/>
        </w:rPr>
        <w:tab/>
        <w:t>z = −hPos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r w:rsidR="00B51ACB"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47</w:t>
      </w:r>
      <w:r w:rsidR="00B51ACB" w:rsidRPr="003F3F11">
        <w:rPr>
          <w:lang w:val="en-GB"/>
        </w:rPr>
        <w:fldChar w:fldCharType="end"/>
      </w:r>
      <w:r w:rsidR="00B51ACB" w:rsidRPr="003F3F11">
        <w:rPr>
          <w:lang w:val="en-GB"/>
        </w:rPr>
        <w:t>)</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x = hPos′′</w:t>
      </w:r>
      <w:r>
        <w:rPr>
          <w:lang w:val="en-GB"/>
        </w:rPr>
        <w:br/>
      </w:r>
      <w:r>
        <w:rPr>
          <w:lang w:val="en-GB"/>
        </w:rPr>
        <w:lastRenderedPageBreak/>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−hPos′′</w:t>
      </w:r>
      <w:r>
        <w:rPr>
          <w:lang w:val="en-GB"/>
        </w:rPr>
        <w:br/>
      </w:r>
      <w:r>
        <w:rPr>
          <w:lang w:val="en-GB"/>
        </w:rPr>
        <w:tab/>
        <w:t>y = 1.0</w:t>
      </w:r>
      <w:r>
        <w:rPr>
          <w:lang w:val="en-GB"/>
        </w:rPr>
        <w:br/>
      </w:r>
      <w:r>
        <w:rPr>
          <w:lang w:val="en-GB"/>
        </w:rPr>
        <w:tab/>
        <w:t>z = vPos′′</w:t>
      </w:r>
      <w:r w:rsidRPr="003F3F11">
        <w:rPr>
          <w:lang w:val="en-GB"/>
        </w:rPr>
        <w:br/>
        <w:t>} else { /* (</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x = hPos′′</w:t>
      </w:r>
      <w:r w:rsidRPr="003F3F11">
        <w:rPr>
          <w:lang w:val="en-GB"/>
        </w:rPr>
        <w:br/>
      </w:r>
      <w:r w:rsidRPr="003F3F11">
        <w:rPr>
          <w:lang w:val="en-GB"/>
        </w:rPr>
        <w:tab/>
        <w:t>y = −1.0</w:t>
      </w:r>
      <w:r w:rsidRPr="003F3F11">
        <w:rPr>
          <w:lang w:val="en-GB"/>
        </w:rPr>
        <w:br/>
      </w:r>
      <w:r w:rsidRPr="003F3F11">
        <w:rPr>
          <w:lang w:val="en-GB"/>
        </w:rPr>
        <w:tab/>
        <w:t>z = vPos</w:t>
      </w:r>
      <w:r w:rsidRPr="003F3F11">
        <w:rPr>
          <w:noProof/>
        </w:rPr>
        <w:t>′</w:t>
      </w:r>
      <w:r>
        <w:rPr>
          <w:lang w:val="en-GB"/>
        </w:rPr>
        <w:t>′</w:t>
      </w:r>
      <w:r w:rsidRPr="003F3F11">
        <w:rPr>
          <w:lang w:val="en-GB"/>
        </w:rPr>
        <w:br/>
        <w:t>}</w:t>
      </w:r>
      <w:r w:rsidRPr="003F3F11">
        <w:rPr>
          <w:lang w:val="en-GB"/>
        </w:rPr>
        <w:br/>
        <w:t>ϕ = Atan2( y, x ) * 180 ÷ π</w:t>
      </w:r>
      <w:r w:rsidRPr="003F3F11">
        <w:rPr>
          <w:lang w:val="en-GB"/>
        </w:rPr>
        <w:br/>
      </w:r>
      <w:r w:rsidRPr="003F3F11">
        <w:rPr>
          <w:rFonts w:eastAsia="Times New Roman"/>
          <w:lang w:val="en-GB"/>
        </w:rPr>
        <w:t>θ</w:t>
      </w:r>
      <w:r w:rsidRPr="003F3F11">
        <w:rPr>
          <w:lang w:val="en-GB"/>
        </w:rPr>
        <w:t xml:space="preserve"> = </w:t>
      </w:r>
      <m:oMath>
        <m:r>
          <m:rPr>
            <m:nor/>
          </m:rPr>
          <w:rPr>
            <w:lang w:val="en-GB"/>
          </w:rPr>
          <m:t>Asin</m:t>
        </m:r>
        <m:d>
          <m:dPr>
            <m:ctrlPr>
              <w:rPr>
                <w:rFonts w:ascii="Cambria Math" w:hAnsi="Cambria Math"/>
                <w:i/>
                <w:lang w:val="en-GB"/>
              </w:rPr>
            </m:ctrlPr>
          </m:dPr>
          <m:e>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m:t>
            </m:r>
            <m:rad>
              <m:radPr>
                <m:degHide m:val="1"/>
                <m:ctrlPr>
                  <w:rPr>
                    <w:rFonts w:ascii="Cambria Math" w:hAnsi="Cambria Math"/>
                    <w:i/>
                    <w:lang w:val="en-GB"/>
                  </w:rPr>
                </m:ctrlPr>
              </m:radPr>
              <m:deg/>
              <m:e>
                <m:sSup>
                  <m:sSupPr>
                    <m:ctrlPr>
                      <w:rPr>
                        <w:rFonts w:ascii="Cambria Math" w:hAnsi="Cambria Math"/>
                        <w:i/>
                        <w:lang w:val="en-GB"/>
                      </w:rPr>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z</m:t>
                    </m:r>
                  </m:e>
                  <m:sup>
                    <m:r>
                      <m:rPr>
                        <m:nor/>
                      </m:rPr>
                      <w:rPr>
                        <w:lang w:val="en-GB"/>
                      </w:rPr>
                      <m:t>2</m:t>
                    </m:r>
                  </m:sup>
                </m:sSup>
              </m:e>
            </m:rad>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386488CF" w14:textId="77777777" w:rsidR="007E6A43" w:rsidRDefault="007E6A43" w:rsidP="00E243C0">
      <w:pPr>
        <w:pStyle w:val="Equationsmallertabs"/>
        <w:ind w:left="1170"/>
        <w:rPr>
          <w:lang w:val="en-GB"/>
        </w:rPr>
      </w:pPr>
    </w:p>
    <w:p w14:paraId="416FC10B" w14:textId="77777777" w:rsidR="003F35F5" w:rsidRPr="00967262" w:rsidRDefault="003F35F5" w:rsidP="003F35F5">
      <w:pPr>
        <w:pStyle w:val="Heading5"/>
        <w:rPr>
          <w:lang w:val="en-CA"/>
        </w:rPr>
      </w:pPr>
      <w:bookmarkStart w:id="577" w:name="_Ref501127214"/>
      <w:r w:rsidRPr="00967262">
        <w:rPr>
          <w:lang w:val="en-CA"/>
        </w:rPr>
        <w:t>Conversion from the local coordinate axes to the global coordinate axes</w:t>
      </w:r>
      <w:bookmarkEnd w:id="577"/>
    </w:p>
    <w:p w14:paraId="774D9471"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6449DE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rotation_yaw (α</w:t>
      </w:r>
      <w:r w:rsidRPr="003F3F11">
        <w:rPr>
          <w:rFonts w:eastAsia="Malgun Gothic"/>
          <w:vertAlign w:val="subscript"/>
        </w:rPr>
        <w:t>d</w:t>
      </w:r>
      <w:r w:rsidRPr="003F3F11">
        <w:rPr>
          <w:rFonts w:eastAsia="Malgun Gothic"/>
        </w:rPr>
        <w:t>), rotation_pitch (β</w:t>
      </w:r>
      <w:r w:rsidRPr="003F3F11">
        <w:rPr>
          <w:rFonts w:eastAsia="Malgun Gothic"/>
          <w:vertAlign w:val="subscript"/>
        </w:rPr>
        <w:t>d</w:t>
      </w:r>
      <w:r w:rsidRPr="003F3F11">
        <w:rPr>
          <w:rFonts w:eastAsia="Malgun Gothic"/>
        </w:rPr>
        <w:t>), rotation_roll (γ</w:t>
      </w:r>
      <w:r w:rsidRPr="003F3F11">
        <w:rPr>
          <w:rFonts w:eastAsia="Malgun Gothic"/>
          <w:vertAlign w:val="subscript"/>
        </w:rPr>
        <w:t>d</w:t>
      </w:r>
      <w:r w:rsidRPr="003F3F11">
        <w:rPr>
          <w:rFonts w:eastAsia="Malgun Gothic"/>
        </w:rPr>
        <w:t>), all in units of degrees, and</w:t>
      </w:r>
    </w:p>
    <w:p w14:paraId="416A5B4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sphere</w:t>
      </w:r>
      <w:proofErr w:type="gramEnd"/>
      <w:r w:rsidRPr="003F3F11">
        <w:rPr>
          <w:rFonts w:eastAsia="Malgun Gothic"/>
        </w:rPr>
        <w:t xml:space="preserve"> coordinates (</w:t>
      </w:r>
      <w:r w:rsidRPr="003F3F11">
        <w:t>ϕ</w:t>
      </w:r>
      <w:r w:rsidRPr="003F3F11">
        <w:rPr>
          <w:vertAlign w:val="subscript"/>
        </w:rPr>
        <w:t>d</w:t>
      </w:r>
      <w:r w:rsidRPr="003F3F11">
        <w:t>, θ</w:t>
      </w:r>
      <w:r w:rsidRPr="003F3F11">
        <w:rPr>
          <w:vertAlign w:val="subscript"/>
        </w:rPr>
        <w:t>d</w:t>
      </w:r>
      <w:r w:rsidRPr="003F3F11">
        <w:rPr>
          <w:rFonts w:eastAsia="Malgun Gothic"/>
        </w:rPr>
        <w:t>) relative to the local coordinate axes.</w:t>
      </w:r>
    </w:p>
    <w:p w14:paraId="283D24E3"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EDB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sphere</w:t>
      </w:r>
      <w:proofErr w:type="gramEnd"/>
      <w:r w:rsidRPr="003F3F11">
        <w:rPr>
          <w:rFonts w:eastAsia="Malgun Gothic"/>
        </w:rPr>
        <w:t xml:space="preserv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p>
    <w:p w14:paraId="06F913E7" w14:textId="22B4647A" w:rsidR="003F35F5" w:rsidRDefault="003F35F5" w:rsidP="003F35F5">
      <w:pPr>
        <w:keepNext/>
        <w:rPr>
          <w:rFonts w:eastAsia="Malgun Gothic"/>
          <w:lang w:eastAsia="ko-KR"/>
        </w:rPr>
      </w:pPr>
      <w:r w:rsidRPr="003F3F11">
        <w:rPr>
          <w:rFonts w:eastAsia="Malgun Gothic"/>
          <w:lang w:eastAsia="ko-KR"/>
        </w:rPr>
        <w:t>The outputs are derived as follows:</w:t>
      </w:r>
    </w:p>
    <w:p w14:paraId="01249D32" w14:textId="0E56939E" w:rsidR="00B24017" w:rsidRPr="003F3F11" w:rsidRDefault="00B24017" w:rsidP="00B24017">
      <w:pPr>
        <w:pStyle w:val="Equationsmallertabs"/>
        <w:rPr>
          <w:lang w:val="en-GB"/>
        </w:rPr>
      </w:pPr>
      <w:bookmarkStart w:id="578" w:name="_Hlk9887870"/>
      <w:r w:rsidRPr="003F3F11">
        <w:rPr>
          <w:lang w:val="en-GB"/>
        </w:rPr>
        <w:t>ϕ = ϕ</w:t>
      </w:r>
      <w:r w:rsidRPr="003F3F11">
        <w:rPr>
          <w:vertAlign w:val="subscript"/>
          <w:lang w:val="en-GB"/>
        </w:rPr>
        <w:t>d</w:t>
      </w:r>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r w:rsidRPr="003F3F11">
        <w:rPr>
          <w:rFonts w:eastAsia="Times New Roman"/>
          <w:lang w:val="en-GB"/>
        </w:rPr>
        <w:t>θ</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γ = γ</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48</w:t>
      </w:r>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p>
    <w:p w14:paraId="0845CAC2" w14:textId="77777777" w:rsidR="003F35F5" w:rsidRPr="00967262" w:rsidRDefault="003F35F5" w:rsidP="003F35F5">
      <w:pPr>
        <w:pStyle w:val="Heading5"/>
        <w:rPr>
          <w:lang w:val="en-CA"/>
        </w:rPr>
      </w:pPr>
      <w:bookmarkStart w:id="579" w:name="_Ref501127175"/>
      <w:bookmarkEnd w:id="578"/>
      <w:r w:rsidRPr="00967262">
        <w:rPr>
          <w:lang w:val="en-CA"/>
        </w:rPr>
        <w:t>Conversion of sample locations for rectangular region-wise packing</w:t>
      </w:r>
      <w:bookmarkEnd w:id="579"/>
    </w:p>
    <w:p w14:paraId="788030DE"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68DF9DE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packed picture sample units, while the sample location is at an </w:t>
      </w:r>
      <w:r w:rsidRPr="003F3F11">
        <w:rPr>
          <w:rFonts w:eastAsia="Malgun Gothic"/>
          <w:lang w:eastAsia="ko-KR"/>
        </w:rPr>
        <w:t>integer sample location within the packed picture</w:t>
      </w:r>
      <w:r w:rsidRPr="003F3F11">
        <w:rPr>
          <w:rFonts w:eastAsia="Malgun Gothic"/>
        </w:rPr>
        <w:t>,</w:t>
      </w:r>
    </w:p>
    <w:p w14:paraId="65BA488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the</w:t>
      </w:r>
      <w:proofErr w:type="gramEnd"/>
      <w:r w:rsidRPr="003F3F11">
        <w:rPr>
          <w:rFonts w:eastAsia="Malgun Gothic"/>
        </w:rPr>
        <w:t xml:space="preserve"> </w:t>
      </w:r>
      <w:r w:rsidRPr="003F3F11">
        <w:rPr>
          <w:rFonts w:eastAsia="Malgun Gothic" w:hint="eastAsia"/>
        </w:rPr>
        <w:t xml:space="preserve">width and the </w:t>
      </w:r>
      <w:r w:rsidRPr="003F3F11">
        <w:rPr>
          <w:rFonts w:eastAsia="Malgun Gothic"/>
        </w:rPr>
        <w:t>height (projRegWidth, projRegHeight)</w:t>
      </w:r>
      <w:r w:rsidRPr="003F3F11">
        <w:rPr>
          <w:rFonts w:eastAsia="Malgun Gothic"/>
          <w:lang w:eastAsia="ko-KR"/>
        </w:rPr>
        <w:t xml:space="preserve"> of the projected region, </w:t>
      </w:r>
      <w:bookmarkStart w:id="580" w:name="_Hlk500846771"/>
      <w:bookmarkStart w:id="581" w:name="_Hlk500848552"/>
      <w:r w:rsidRPr="003F3F11">
        <w:rPr>
          <w:rFonts w:eastAsia="Malgun Gothic"/>
          <w:lang w:eastAsia="ko-KR"/>
        </w:rPr>
        <w:t xml:space="preserve">in </w:t>
      </w:r>
      <w:r w:rsidRPr="003F3F11">
        <w:t>relative projected picture</w:t>
      </w:r>
      <w:bookmarkEnd w:id="580"/>
      <w:r w:rsidRPr="003F3F11">
        <w:rPr>
          <w:rFonts w:eastAsia="Malgun Gothic"/>
          <w:lang w:eastAsia="ko-KR"/>
        </w:rPr>
        <w:t xml:space="preserve"> sample units</w:t>
      </w:r>
      <w:bookmarkEnd w:id="581"/>
      <w:r w:rsidRPr="003F3F11">
        <w:rPr>
          <w:rFonts w:eastAsia="Malgun Gothic"/>
        </w:rPr>
        <w:t>,</w:t>
      </w:r>
    </w:p>
    <w:p w14:paraId="367CCB5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the</w:t>
      </w:r>
      <w:proofErr w:type="gramEnd"/>
      <w:r w:rsidRPr="003F3F11">
        <w:rPr>
          <w:rFonts w:eastAsia="Malgun Gothic" w:hint="eastAsia"/>
        </w:rPr>
        <w:t xml:space="preserve"> width and the</w:t>
      </w:r>
      <w:r w:rsidRPr="003F3F11">
        <w:rPr>
          <w:rFonts w:eastAsia="Malgun Gothic"/>
        </w:rPr>
        <w:t xml:space="preserve"> height (packedRegWidth, packedRegHeight)</w:t>
      </w:r>
      <w:r w:rsidRPr="003F3F11">
        <w:rPr>
          <w:rFonts w:eastAsia="Malgun Gothic"/>
          <w:lang w:eastAsia="ko-KR"/>
        </w:rPr>
        <w:t xml:space="preserve"> of the packed region, in </w:t>
      </w:r>
      <w:r w:rsidRPr="003F3F11">
        <w:t>relative packed picture</w:t>
      </w:r>
      <w:r w:rsidRPr="003F3F11">
        <w:rPr>
          <w:rFonts w:eastAsia="Malgun Gothic"/>
          <w:lang w:eastAsia="ko-KR"/>
        </w:rPr>
        <w:t xml:space="preserve"> sample units</w:t>
      </w:r>
      <w:r w:rsidRPr="003F3F11">
        <w:rPr>
          <w:rFonts w:eastAsia="Malgun Gothic"/>
        </w:rPr>
        <w:t>,</w:t>
      </w:r>
    </w:p>
    <w:p w14:paraId="6C929FB3"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transform type (transformType),</w:t>
      </w:r>
      <w:r w:rsidRPr="003F3F11">
        <w:rPr>
          <w:rFonts w:eastAsia="Malgun Gothic" w:hint="eastAsia"/>
        </w:rPr>
        <w:t xml:space="preserve"> and</w:t>
      </w:r>
    </w:p>
    <w:p w14:paraId="50058BF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r w:rsidRPr="003F3F11">
        <w:rPr>
          <w:rFonts w:eastAsia="Malgun Gothic"/>
        </w:rPr>
        <w:t>offset</w:t>
      </w:r>
      <w:r w:rsidRPr="003F3F11">
        <w:rPr>
          <w:rFonts w:eastAsia="Malgun Gothic" w:hint="eastAsia"/>
        </w:rPr>
        <w:t xml:space="preserve">X, </w:t>
      </w:r>
      <w:r w:rsidRPr="003F3F11">
        <w:rPr>
          <w:rFonts w:eastAsia="Malgun Gothic"/>
        </w:rPr>
        <w:t>offset</w:t>
      </w:r>
      <w:r w:rsidRPr="003F3F11">
        <w:rPr>
          <w:rFonts w:eastAsia="Malgun Gothic" w:hint="eastAsia"/>
        </w:rPr>
        <w:t>Y)</w:t>
      </w:r>
      <w:r w:rsidRPr="003F3F11">
        <w:rPr>
          <w:rFonts w:eastAsia="Malgun Gothic"/>
          <w:lang w:eastAsia="ko-KR"/>
        </w:rPr>
        <w:t xml:space="preserve"> in the range of 0, inclusive, to 1, exclusive, in horizontal and vertical relative packed picture sample units, respectively</w:t>
      </w:r>
      <w:r w:rsidRPr="003F3F11">
        <w:rPr>
          <w:rFonts w:eastAsia="Malgun Gothic" w:hint="eastAsia"/>
        </w:rPr>
        <w:t>.</w:t>
      </w:r>
    </w:p>
    <w:p w14:paraId="7FD758F8" w14:textId="77777777" w:rsidR="003F35F5" w:rsidRPr="003F3F11" w:rsidRDefault="003F35F5" w:rsidP="003F35F5">
      <w:pPr>
        <w:ind w:left="720"/>
        <w:rPr>
          <w:sz w:val="18"/>
        </w:rPr>
      </w:pPr>
      <w:r w:rsidRPr="003F3F11">
        <w:rPr>
          <w:sz w:val="18"/>
        </w:rPr>
        <w:t>NOTE – offsetX and offsetY both equal to 0.5 indicate a sampling position that is in the centre point of a sample in packed picture sample units.</w:t>
      </w:r>
    </w:p>
    <w:p w14:paraId="037D24EC" w14:textId="77777777" w:rsidR="003F35F5" w:rsidRPr="003F3F11" w:rsidRDefault="003F35F5" w:rsidP="003F35F5">
      <w:pPr>
        <w:spacing w:before="120"/>
        <w:rPr>
          <w:rFonts w:eastAsia="Malgun Gothic"/>
          <w:lang w:eastAsia="ko-KR"/>
        </w:rPr>
      </w:pPr>
      <w:r w:rsidRPr="003F3F11">
        <w:rPr>
          <w:rFonts w:eastAsia="Malgun Gothic"/>
          <w:lang w:eastAsia="ko-KR"/>
        </w:rPr>
        <w:t>Outputs of this process are:</w:t>
      </w:r>
    </w:p>
    <w:p w14:paraId="72FE2AE7" w14:textId="77777777" w:rsidR="003F35F5" w:rsidRPr="003F3F11" w:rsidRDefault="003F35F5" w:rsidP="003F35F5">
      <w:pPr>
        <w:ind w:left="403" w:hanging="403"/>
        <w:rPr>
          <w:rFonts w:eastAsia="Malgun Gothic"/>
        </w:rPr>
      </w:pPr>
      <w:r w:rsidRPr="003F3F11">
        <w:rPr>
          <w:rFonts w:eastAsia="Malgun Gothic"/>
        </w:rPr>
        <w:lastRenderedPageBreak/>
        <w:t>–</w:t>
      </w:r>
      <w:r w:rsidRPr="003F3F11">
        <w:rPr>
          <w:rFonts w:eastAsia="Malgun Gothic"/>
        </w:rPr>
        <w:tab/>
      </w:r>
      <w:proofErr w:type="gramStart"/>
      <w:r w:rsidRPr="003F3F11">
        <w:rPr>
          <w:rFonts w:eastAsia="Malgun Gothic"/>
        </w:rPr>
        <w:t>the</w:t>
      </w:r>
      <w:proofErr w:type="gramEnd"/>
      <w:r w:rsidRPr="003F3F11">
        <w:rPr>
          <w:rFonts w:eastAsia="Malgun Gothic"/>
        </w:rPr>
        <w:t xml:space="preserve"> centre point of the sample location (hPos, vPos) within the projected region in </w:t>
      </w:r>
      <w:r w:rsidRPr="003F3F11">
        <w:t>relative projected picture</w:t>
      </w:r>
      <w:r w:rsidRPr="003F3F11">
        <w:rPr>
          <w:rFonts w:eastAsia="Malgun Gothic"/>
        </w:rPr>
        <w:t xml:space="preserve"> sample units, where hPos and vPos may have non-integer real values.</w:t>
      </w:r>
    </w:p>
    <w:p w14:paraId="1BC0D076" w14:textId="77777777" w:rsidR="003F35F5" w:rsidRPr="003F3F11" w:rsidRDefault="003F35F5" w:rsidP="003F35F5">
      <w:pPr>
        <w:spacing w:before="120"/>
        <w:rPr>
          <w:rFonts w:eastAsia="Malgun Gothic"/>
          <w:lang w:eastAsia="ko-KR"/>
        </w:rPr>
      </w:pPr>
      <w:r w:rsidRPr="003F3F11">
        <w:rPr>
          <w:rFonts w:eastAsia="Malgun Gothic"/>
          <w:lang w:eastAsia="ko-KR"/>
        </w:rPr>
        <w:t>The outputs are derived as follows:</w:t>
      </w:r>
    </w:p>
    <w:p w14:paraId="4F0A121D" w14:textId="2FAC5D4D" w:rsidR="003F35F5" w:rsidRPr="003F3F11" w:rsidRDefault="003F35F5" w:rsidP="003F35F5">
      <w:pPr>
        <w:pStyle w:val="Equationsmallertabs"/>
        <w:rPr>
          <w:szCs w:val="20"/>
          <w:lang w:val="en-GB"/>
        </w:rPr>
      </w:pPr>
      <w:r w:rsidRPr="003F3F11">
        <w:rPr>
          <w:lang w:val="en-GB"/>
        </w:rPr>
        <w:t>if( transformType  = =  0  | |  transformType  = =  1  | |  transformType  = =  2  | |  transformType  = =  3 ) {</w:t>
      </w:r>
      <w:r w:rsidRPr="003F3F11">
        <w:rPr>
          <w:lang w:val="en-GB"/>
        </w:rPr>
        <w:br/>
      </w:r>
      <w:r w:rsidRPr="003F3F11">
        <w:rPr>
          <w:lang w:val="en-GB"/>
        </w:rPr>
        <w:tab/>
        <w:t>horRatio = projRegWidth ÷ packedRegWidth</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projRegHeight ÷ packedRegHeight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horRatio </w:t>
      </w:r>
      <w:r w:rsidRPr="003F3F11">
        <w:rPr>
          <w:rFonts w:hint="eastAsia"/>
          <w:szCs w:val="20"/>
          <w:lang w:val="en-GB"/>
        </w:rPr>
        <w:t>=</w:t>
      </w:r>
      <w:r w:rsidRPr="003F3F11">
        <w:rPr>
          <w:szCs w:val="20"/>
          <w:lang w:val="en-GB"/>
        </w:rPr>
        <w:t xml:space="preserve"> projReg</w:t>
      </w:r>
      <w:r w:rsidRPr="003F3F11">
        <w:rPr>
          <w:rFonts w:hint="eastAsia"/>
          <w:szCs w:val="20"/>
          <w:lang w:val="en-GB"/>
        </w:rPr>
        <w:t>Width</w:t>
      </w:r>
      <w:r w:rsidRPr="003F3F11">
        <w:rPr>
          <w:szCs w:val="20"/>
          <w:lang w:val="en-GB"/>
        </w:rPr>
        <w:t xml:space="preserve"> ÷ packedRegHeight</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w:t>
      </w:r>
      <w:r w:rsidRPr="003F3F11">
        <w:rPr>
          <w:rFonts w:hint="eastAsia"/>
          <w:szCs w:val="20"/>
          <w:lang w:val="en-GB"/>
        </w:rPr>
        <w:t>Height</w:t>
      </w:r>
      <w:r w:rsidRPr="003F3F11">
        <w:rPr>
          <w:szCs w:val="20"/>
          <w:lang w:val="en-GB"/>
        </w:rPr>
        <w:t xml:space="preserve"> ÷ packedRegWidth</w:t>
      </w:r>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t>if(</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offsetX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r w:rsidRPr="003F3F11">
        <w:rPr>
          <w:szCs w:val="20"/>
          <w:lang w:val="en-GB"/>
        </w:rPr>
        <w:t xml:space="preserve">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tab/>
      </w:r>
      <w:r w:rsidR="00DB121D" w:rsidRPr="003F3F11">
        <w:rPr>
          <w:lang w:val="en-GB"/>
        </w:rPr>
        <w:t>(</w:t>
      </w:r>
      <w:r w:rsidR="00DB121D" w:rsidRPr="003F3F11">
        <w:rPr>
          <w:lang w:val="en-GB"/>
        </w:rPr>
        <w:fldChar w:fldCharType="begin" w:fldLock="1"/>
      </w:r>
      <w:r w:rsidR="00DB121D" w:rsidRPr="003F3F11">
        <w:rPr>
          <w:lang w:val="en-GB"/>
        </w:rPr>
        <w:instrText xml:space="preserve"> SEQ Equation \* ARABIC </w:instrText>
      </w:r>
      <w:r w:rsidR="00DB121D" w:rsidRPr="003F3F11">
        <w:rPr>
          <w:lang w:val="en-GB"/>
        </w:rPr>
        <w:fldChar w:fldCharType="separate"/>
      </w:r>
      <w:r w:rsidR="00735441">
        <w:rPr>
          <w:noProof/>
          <w:lang w:val="en-GB"/>
        </w:rPr>
        <w:t>49</w:t>
      </w:r>
      <w:r w:rsidR="00DB121D" w:rsidRPr="003F3F11">
        <w:rPr>
          <w:lang w:val="en-GB"/>
        </w:rPr>
        <w:fldChar w:fldCharType="end"/>
      </w:r>
      <w:r w:rsidR="00DB121D"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p>
    <w:p w14:paraId="5065B4CE" w14:textId="77777777" w:rsidR="003F35F5" w:rsidRPr="003F3F11" w:rsidRDefault="003F35F5" w:rsidP="003F35F5">
      <w:pPr>
        <w:pStyle w:val="Heading5"/>
      </w:pPr>
      <w:bookmarkStart w:id="582" w:name="_Ref501127207"/>
      <w:r w:rsidRPr="00967262">
        <w:rPr>
          <w:lang w:val="en-CA"/>
        </w:rPr>
        <w:t>Mapping of luma sample locations within a cropped decoded picture to sphere coordinates relative to</w:t>
      </w:r>
      <w:r w:rsidRPr="003F3F11">
        <w:t xml:space="preserve"> the global coordinate axes</w:t>
      </w:r>
      <w:bookmarkEnd w:id="582"/>
    </w:p>
    <w:p w14:paraId="68D62D9B" w14:textId="77777777" w:rsidR="003F35F5" w:rsidRPr="003F3F11" w:rsidRDefault="003F35F5" w:rsidP="003F35F5">
      <w:pPr>
        <w:rPr>
          <w:rFonts w:eastAsia="Malgun Gothic"/>
          <w:lang w:eastAsia="ko-KR"/>
        </w:rPr>
      </w:pPr>
      <w:r w:rsidRPr="003F3F11">
        <w:rPr>
          <w:rFonts w:eastAsia="Malgun Gothic"/>
          <w:lang w:eastAsia="ko-KR"/>
        </w:rPr>
        <w:t>This clause specifies the semantics of luma sample locations within a cropped decoded picture to sphere coordinates relative to the global coordinate axes.</w:t>
      </w:r>
    </w:p>
    <w:p w14:paraId="7BA08D4A" w14:textId="77777777" w:rsidR="003F35F5" w:rsidRPr="003F3F11" w:rsidRDefault="003F35F5" w:rsidP="003F35F5">
      <w:pPr>
        <w:rPr>
          <w:rFonts w:eastAsia="Malgun Gothic"/>
          <w:lang w:eastAsia="ko-KR"/>
        </w:rPr>
      </w:pPr>
      <w:bookmarkStart w:id="583" w:name="_Hlk492632802"/>
      <w:proofErr w:type="gramStart"/>
      <w:r w:rsidRPr="003F3F11">
        <w:rPr>
          <w:rFonts w:eastAsia="Malgun Gothic"/>
          <w:lang w:eastAsia="ko-KR"/>
        </w:rPr>
        <w:t>offset</w:t>
      </w:r>
      <w:r w:rsidRPr="003F3F11">
        <w:rPr>
          <w:rFonts w:eastAsia="Malgun Gothic" w:hint="eastAsia"/>
          <w:lang w:eastAsia="ko-KR"/>
        </w:rPr>
        <w:t>X</w:t>
      </w:r>
      <w:proofErr w:type="gramEnd"/>
      <w:r w:rsidRPr="003F3F11">
        <w:rPr>
          <w:rFonts w:eastAsia="Malgun Gothic" w:hint="eastAsia"/>
          <w:lang w:eastAsia="ko-KR"/>
        </w:rPr>
        <w:t xml:space="preserve"> </w:t>
      </w:r>
      <w:bookmarkEnd w:id="583"/>
      <w:r w:rsidRPr="003F3F11">
        <w:rPr>
          <w:rFonts w:eastAsia="Malgun Gothic"/>
          <w:lang w:eastAsia="ko-KR"/>
        </w:rPr>
        <w:t>is set equal to 0.5 and offset</w:t>
      </w:r>
      <w:r w:rsidRPr="003F3F11">
        <w:rPr>
          <w:rFonts w:eastAsia="Malgun Gothic" w:hint="eastAsia"/>
          <w:lang w:eastAsia="ko-KR"/>
        </w:rPr>
        <w:t xml:space="preserve">Y </w:t>
      </w:r>
      <w:r w:rsidRPr="003F3F11">
        <w:rPr>
          <w:rFonts w:eastAsia="Malgun Gothic"/>
          <w:lang w:eastAsia="ko-KR"/>
        </w:rPr>
        <w:t>is set equal to 0.5.</w:t>
      </w:r>
    </w:p>
    <w:p w14:paraId="595944FF" w14:textId="77777777" w:rsidR="003F35F5" w:rsidRPr="003F3F11" w:rsidRDefault="003F35F5" w:rsidP="003F35F5">
      <w:pPr>
        <w:rPr>
          <w:rFonts w:eastAsia="Malgun Gothic"/>
          <w:lang w:eastAsia="ko-KR"/>
        </w:rPr>
      </w:pPr>
      <w:r w:rsidRPr="003F3F11">
        <w:rPr>
          <w:rFonts w:eastAsia="Malgun Gothic"/>
          <w:lang w:eastAsia="ko-KR"/>
        </w:rPr>
        <w:t>If RegionWisePackingFlag is equal to 1, the following applies for each packed region n in the range of 0 to NumPackedRegions − 1, inclusive:</w:t>
      </w:r>
    </w:p>
    <w:p w14:paraId="50B8C0E1"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For each sample location (xPackedPicture, yPackedPicture) belonging to the n-th packed region, the following applies:</w:t>
      </w:r>
    </w:p>
    <w:p w14:paraId="5ACC543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The corresponding sample location (xProjPicture, yProjPicture) of the projected picture is derived as follows:</w:t>
      </w:r>
    </w:p>
    <w:p w14:paraId="6BC707E9"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proofErr w:type="gramStart"/>
      <w:r w:rsidRPr="003F3F11">
        <w:rPr>
          <w:rFonts w:eastAsia="Malgun Gothic"/>
        </w:rPr>
        <w:t>x</w:t>
      </w:r>
      <w:proofErr w:type="gramEnd"/>
      <w:r w:rsidRPr="003F3F11">
        <w:rPr>
          <w:rFonts w:eastAsia="Malgun Gothic"/>
        </w:rPr>
        <w:t xml:space="preserve"> is set equal to xPackedPicture − </w:t>
      </w:r>
      <w:r w:rsidRPr="003F3F11">
        <w:rPr>
          <w:rFonts w:eastAsia="Malgun Gothic"/>
          <w:lang w:eastAsia="ko-KR"/>
        </w:rPr>
        <w:t>PackedRegionLeft[ n ]</w:t>
      </w:r>
      <w:r w:rsidRPr="003F3F11">
        <w:rPr>
          <w:rFonts w:eastAsia="Malgun Gothic"/>
        </w:rPr>
        <w:t>.</w:t>
      </w:r>
    </w:p>
    <w:p w14:paraId="4D875840"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proofErr w:type="gramStart"/>
      <w:r w:rsidRPr="003F3F11">
        <w:rPr>
          <w:rFonts w:eastAsia="Malgun Gothic"/>
        </w:rPr>
        <w:t>y</w:t>
      </w:r>
      <w:proofErr w:type="gramEnd"/>
      <w:r w:rsidRPr="003F3F11">
        <w:rPr>
          <w:rFonts w:eastAsia="Malgun Gothic"/>
        </w:rPr>
        <w:t xml:space="preserve"> is set equal to yPackedPicture − </w:t>
      </w:r>
      <w:r w:rsidRPr="003F3F11">
        <w:rPr>
          <w:rFonts w:eastAsia="Malgun Gothic"/>
          <w:lang w:eastAsia="ko-KR"/>
        </w:rPr>
        <w:t>PackedRegionTop[ n ]</w:t>
      </w:r>
      <w:r w:rsidRPr="003F3F11">
        <w:rPr>
          <w:rFonts w:eastAsia="Malgun Gothic"/>
        </w:rPr>
        <w:t>.</w:t>
      </w:r>
    </w:p>
    <w:p w14:paraId="5C516A96" w14:textId="1F232E00"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_Ref501127175 \n \h </w:instrText>
      </w:r>
      <w:r w:rsidR="00DB121D">
        <w:rPr>
          <w:rFonts w:eastAsia="Malgun Gothic"/>
        </w:rPr>
      </w:r>
      <w:r w:rsidR="00DB121D">
        <w:rPr>
          <w:rFonts w:eastAsia="Malgun Gothic"/>
        </w:rPr>
        <w:fldChar w:fldCharType="separate"/>
      </w:r>
      <w:r w:rsidR="00735441">
        <w:rPr>
          <w:rFonts w:eastAsia="Malgun Gothic"/>
        </w:rPr>
        <w:t>8.14.1.1.4</w:t>
      </w:r>
      <w:r w:rsidR="00DB121D">
        <w:rPr>
          <w:rFonts w:eastAsia="Malgun Gothic"/>
        </w:rPr>
        <w:fldChar w:fldCharType="end"/>
      </w:r>
      <w:r w:rsidRPr="003F3F11">
        <w:rPr>
          <w:rFonts w:eastAsia="Malgun Gothic"/>
        </w:rPr>
        <w:t xml:space="preserve"> is invoked with x, y, </w:t>
      </w:r>
      <w:r w:rsidRPr="003F3F11">
        <w:rPr>
          <w:rFonts w:eastAsia="Malgun Gothic"/>
          <w:lang w:eastAsia="ko-KR"/>
        </w:rPr>
        <w:t>PackedRegionWidth[ n ], PackedRegionHeight[ n ], ProjRegionWidth[ n ], ProjRegionHeight[ n ], TransformType[ n ]</w:t>
      </w:r>
      <w:r w:rsidRPr="003F3F11">
        <w:rPr>
          <w:rFonts w:eastAsia="Malgun Gothic"/>
        </w:rPr>
        <w:t>, offsetX and offsetY as inputs, and the output is assigned to sample location (hPos, vPos).</w:t>
      </w:r>
    </w:p>
    <w:p w14:paraId="3A72E671"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proofErr w:type="gramStart"/>
      <w:r w:rsidRPr="003F3F11">
        <w:rPr>
          <w:rFonts w:eastAsia="Malgun Gothic"/>
        </w:rPr>
        <w:t>xProjPicture</w:t>
      </w:r>
      <w:proofErr w:type="gramEnd"/>
      <w:r w:rsidRPr="003F3F11">
        <w:rPr>
          <w:rFonts w:eastAsia="Malgun Gothic"/>
        </w:rPr>
        <w:t xml:space="preserve"> is set equal to </w:t>
      </w:r>
      <w:r w:rsidRPr="003F3F11">
        <w:rPr>
          <w:rFonts w:eastAsia="Malgun Gothic"/>
          <w:lang w:eastAsia="ko-KR"/>
        </w:rPr>
        <w:t>ProjRegionLeft[ n ]</w:t>
      </w:r>
      <w:r w:rsidRPr="003F3F11">
        <w:rPr>
          <w:rFonts w:eastAsia="Malgun Gothic"/>
        </w:rPr>
        <w:t xml:space="preserve"> + hPos.</w:t>
      </w:r>
    </w:p>
    <w:p w14:paraId="64FF50BE"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StereoFlag is equal to 0 or TopBottomFlag is equal to 1, and when xProjPicture is greater than or equal to proj_picture_width, xProjPicture is set equal to xProjPicture − proj_picture_width.</w:t>
      </w:r>
    </w:p>
    <w:p w14:paraId="31C9851B"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SideBySideFlag is equal to 1, the following applies:</w:t>
      </w:r>
    </w:p>
    <w:p w14:paraId="1B042EDC" w14:textId="77777777" w:rsidR="003F35F5" w:rsidRPr="003F3F11" w:rsidRDefault="003F35F5" w:rsidP="003F35F5">
      <w:pPr>
        <w:tabs>
          <w:tab w:val="left" w:pos="1530"/>
        </w:tabs>
        <w:ind w:left="1530" w:hanging="360"/>
        <w:rPr>
          <w:rFonts w:eastAsia="Malgun Gothic"/>
        </w:rPr>
      </w:pPr>
      <w:r w:rsidRPr="003F3F11">
        <w:rPr>
          <w:rFonts w:eastAsia="Malgun Gothic"/>
        </w:rPr>
        <w:lastRenderedPageBreak/>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less than proj_picture_width / 2 and xProjPicture is greater than or equal to proj_picture_width / 2, xProjPicture is set equal to xProjPicture − proj_picture_width / 2.</w:t>
      </w:r>
    </w:p>
    <w:p w14:paraId="0A865D6E"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greater than or equal to proj_picture_width / 2 and xProjPicture is greater than or equal to proj_picture_width, xProjPicture is set equal to xProjPicture − proj_picture_width / 2.</w:t>
      </w:r>
    </w:p>
    <w:p w14:paraId="5FBAFE94"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proofErr w:type="gramStart"/>
      <w:r w:rsidRPr="003F3F11">
        <w:rPr>
          <w:rFonts w:eastAsia="Malgun Gothic"/>
        </w:rPr>
        <w:t>yProjPicture</w:t>
      </w:r>
      <w:proofErr w:type="gramEnd"/>
      <w:r w:rsidRPr="003F3F11">
        <w:rPr>
          <w:rFonts w:eastAsia="Malgun Gothic"/>
        </w:rPr>
        <w:t xml:space="preserve"> is set equal to </w:t>
      </w:r>
      <w:r w:rsidRPr="003F3F11">
        <w:rPr>
          <w:rFonts w:eastAsia="Malgun Gothic"/>
          <w:lang w:eastAsia="ko-KR"/>
        </w:rPr>
        <w:t>ProjRegionTop[ n ]</w:t>
      </w:r>
      <w:r w:rsidRPr="003F3F11">
        <w:rPr>
          <w:rFonts w:eastAsia="Malgun Gothic"/>
        </w:rPr>
        <w:t xml:space="preserve"> + vPos.</w:t>
      </w:r>
    </w:p>
    <w:p w14:paraId="23C567C2" w14:textId="1394DFF1"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_Ref501127209 \n \h </w:instrText>
      </w:r>
      <w:r w:rsidR="00DB121D">
        <w:rPr>
          <w:rFonts w:eastAsia="Malgun Gothic"/>
        </w:rPr>
      </w:r>
      <w:r w:rsidR="00DB121D">
        <w:rPr>
          <w:rFonts w:eastAsia="Malgun Gothic"/>
        </w:rPr>
        <w:fldChar w:fldCharType="separate"/>
      </w:r>
      <w:r w:rsidR="00735441">
        <w:rPr>
          <w:rFonts w:eastAsia="Malgun Gothic"/>
        </w:rPr>
        <w:t>8.14.1.1.6</w:t>
      </w:r>
      <w:r w:rsidR="00DB121D">
        <w:rPr>
          <w:rFonts w:eastAsia="Malgun Gothic"/>
        </w:rPr>
        <w:fldChar w:fldCharType="end"/>
      </w:r>
      <w:r w:rsidRPr="003F3F11">
        <w:rPr>
          <w:rFonts w:eastAsia="Malgun Gothic"/>
        </w:rPr>
        <w:t xml:space="preserve"> is invoked with xProjPicture, yProjPicture, ConstituentPicWidth, and ConstituentPicHeight as inputs, and the outputs indicating the sphere coordinates and the constituent picture index (for frame-packed stereoscopic video) for the luma sample location (xPackedPicture, yPackedPicture) belonging to the</w:t>
      </w:r>
      <w:r w:rsidRPr="003F3F11">
        <w:rPr>
          <w:rFonts w:eastAsia="Malgun Gothic" w:hint="eastAsia"/>
        </w:rPr>
        <w:t xml:space="preserve"> n</w:t>
      </w:r>
      <w:r w:rsidRPr="003F3F11">
        <w:rPr>
          <w:rFonts w:eastAsia="Malgun Gothic"/>
        </w:rPr>
        <w:t>-th packed region in the decoded picture.</w:t>
      </w:r>
    </w:p>
    <w:p w14:paraId="684CC809" w14:textId="1778D365" w:rsidR="004046C1" w:rsidRPr="003F3F11" w:rsidRDefault="003F35F5" w:rsidP="004046C1">
      <w:pPr>
        <w:keepNext/>
        <w:rPr>
          <w:rFonts w:eastAsia="Malgun Gothic"/>
          <w:lang w:eastAsia="ko-KR"/>
        </w:rPr>
      </w:pPr>
      <w:r w:rsidRPr="003F3F11">
        <w:rPr>
          <w:rFonts w:eastAsia="Malgun Gothic"/>
          <w:lang w:eastAsia="ko-KR"/>
        </w:rPr>
        <w:t xml:space="preserve">Otherwise </w:t>
      </w:r>
      <w:r w:rsidR="004046C1">
        <w:rPr>
          <w:rFonts w:eastAsia="Malgun Gothic"/>
          <w:lang w:eastAsia="ko-KR"/>
        </w:rPr>
        <w:t xml:space="preserve">if </w:t>
      </w:r>
      <w:r w:rsidRPr="003F3F11">
        <w:rPr>
          <w:rFonts w:eastAsia="Malgun Gothic"/>
          <w:bCs/>
          <w:noProof/>
          <w:lang w:eastAsia="zh-CN"/>
        </w:rPr>
        <w:t>RegionWisePackingFlag is equal 0</w:t>
      </w:r>
      <w:r w:rsidR="004046C1">
        <w:rPr>
          <w:rFonts w:eastAsia="Malgun Gothic"/>
          <w:lang w:eastAsia="ko-KR"/>
        </w:rPr>
        <w:t xml:space="preserve"> and CmpFlag is equal to 1, </w:t>
      </w:r>
      <w:r w:rsidR="004046C1" w:rsidRPr="003F3F11">
        <w:rPr>
          <w:rFonts w:eastAsia="Malgun Gothic"/>
          <w:lang w:eastAsia="ko-KR"/>
        </w:rPr>
        <w:t xml:space="preserve">the following applies for each sample location (x, y) that is not a </w:t>
      </w:r>
      <w:r w:rsidR="004046C1">
        <w:rPr>
          <w:rFonts w:eastAsia="Malgun Gothic"/>
          <w:lang w:eastAsia="ko-KR"/>
        </w:rPr>
        <w:t>cubemap</w:t>
      </w:r>
      <w:r w:rsidR="004046C1" w:rsidRPr="003F3F11">
        <w:rPr>
          <w:rFonts w:eastAsia="Malgun Gothic"/>
          <w:lang w:eastAsia="ko-KR"/>
        </w:rPr>
        <w:t xml:space="preserve"> projection guard band sample within the cropped decoded picture:</w:t>
      </w:r>
    </w:p>
    <w:p w14:paraId="64A2F076"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xProjPicture</w:t>
      </w:r>
      <w:proofErr w:type="gramEnd"/>
      <w:r w:rsidRPr="003F3F11">
        <w:rPr>
          <w:rFonts w:eastAsia="Malgun Gothic"/>
        </w:rPr>
        <w:t xml:space="preserve"> is set equal to x + offset</w:t>
      </w:r>
      <w:r w:rsidRPr="003F3F11">
        <w:rPr>
          <w:rFonts w:eastAsia="Malgun Gothic" w:hint="eastAsia"/>
        </w:rPr>
        <w:t>X</w:t>
      </w:r>
      <w:r w:rsidRPr="003F3F11">
        <w:rPr>
          <w:rFonts w:eastAsia="Malgun Gothic"/>
        </w:rPr>
        <w:t>.</w:t>
      </w:r>
    </w:p>
    <w:p w14:paraId="59EFCDFC"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yProjPicture</w:t>
      </w:r>
      <w:proofErr w:type="gramEnd"/>
      <w:r w:rsidRPr="003F3F11">
        <w:rPr>
          <w:rFonts w:eastAsia="Malgun Gothic"/>
        </w:rPr>
        <w:t xml:space="preserve"> is set equal to y + offsetY.</w:t>
      </w:r>
    </w:p>
    <w:p w14:paraId="5FBE24B2" w14:textId="63788C2C" w:rsidR="004046C1" w:rsidRDefault="004046C1" w:rsidP="004046C1">
      <w:pPr>
        <w:ind w:left="403" w:hanging="403"/>
        <w:rPr>
          <w:rFonts w:eastAsia="Malgun Gothic"/>
          <w:lang w:eastAsia="ko-KR"/>
        </w:rPr>
      </w:pPr>
      <w:r w:rsidRPr="003F3F11">
        <w:rPr>
          <w:rFonts w:eastAsia="Malgun Gothic"/>
        </w:rPr>
        <w:t>–</w:t>
      </w:r>
      <w:r w:rsidRPr="003F3F11">
        <w:rPr>
          <w:rFonts w:eastAsia="Malgun Gothic"/>
        </w:rPr>
        <w:tab/>
        <w:t>Clause</w:t>
      </w:r>
      <w:r>
        <w:rPr>
          <w:rFonts w:eastAsia="Malgun Gothic"/>
        </w:rPr>
        <w:t xml:space="preserve"> </w:t>
      </w:r>
      <w:r>
        <w:rPr>
          <w:rFonts w:eastAsia="Calibri"/>
        </w:rPr>
        <w:fldChar w:fldCharType="begin" w:fldLock="1"/>
      </w:r>
      <w:r>
        <w:rPr>
          <w:rFonts w:eastAsia="Calibri"/>
        </w:rPr>
        <w:instrText xml:space="preserve"> REF _Ref501127209 \n \h </w:instrText>
      </w:r>
      <w:r>
        <w:rPr>
          <w:rFonts w:eastAsia="Calibri"/>
        </w:rPr>
      </w:r>
      <w:r>
        <w:rPr>
          <w:rFonts w:eastAsia="Calibri"/>
        </w:rPr>
        <w:fldChar w:fldCharType="separate"/>
      </w:r>
      <w:r w:rsidR="00735441">
        <w:rPr>
          <w:rFonts w:eastAsia="Calibri"/>
        </w:rPr>
        <w:t>8.14.1.1.6</w:t>
      </w:r>
      <w:r>
        <w:rPr>
          <w:rFonts w:eastAsia="Calibri"/>
        </w:rPr>
        <w:fldChar w:fldCharType="end"/>
      </w:r>
      <w:r w:rsidRPr="003F3F11">
        <w:rPr>
          <w:rFonts w:eastAsia="Calibri"/>
        </w:rPr>
        <w:t xml:space="preserve"> </w:t>
      </w:r>
      <w:r w:rsidRPr="003F3F11">
        <w:rPr>
          <w:rFonts w:eastAsia="Malgun Gothic"/>
        </w:rPr>
        <w:t xml:space="preserve">is invoked with xProjPicture, yProjPicture, ConstituentPicWidth, and ConstituentPicHeight as inputs, and the outputs indicating the sphere coordinates and the constituent picture index (for frame-packed stereoscopic video) for the sample location (x, y) within </w:t>
      </w:r>
      <w:r>
        <w:rPr>
          <w:rFonts w:eastAsia="Malgun Gothic"/>
        </w:rPr>
        <w:t xml:space="preserve">the cropped decoded </w:t>
      </w:r>
      <w:r w:rsidRPr="003F3F11">
        <w:rPr>
          <w:rFonts w:eastAsia="Malgun Gothic"/>
        </w:rPr>
        <w:t>picture.</w:t>
      </w:r>
    </w:p>
    <w:p w14:paraId="672A37D8" w14:textId="6D239A4D" w:rsidR="003F35F5" w:rsidRPr="003F3F11" w:rsidRDefault="004046C1" w:rsidP="004046C1">
      <w:pPr>
        <w:keepNext/>
        <w:rPr>
          <w:rFonts w:eastAsia="Malgun Gothic"/>
          <w:lang w:eastAsia="ko-KR"/>
        </w:rPr>
      </w:pPr>
      <w:r>
        <w:rPr>
          <w:rFonts w:eastAsia="Malgun Gothic"/>
          <w:lang w:eastAsia="ko-KR"/>
        </w:rPr>
        <w:t>Otherwise (</w:t>
      </w:r>
      <w:r w:rsidRPr="003F3F11">
        <w:rPr>
          <w:rFonts w:eastAsia="Malgun Gothic"/>
          <w:bCs/>
          <w:noProof/>
          <w:lang w:eastAsia="zh-CN"/>
        </w:rPr>
        <w:t xml:space="preserve">RegionWisePackingFlag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r w:rsidR="003F35F5" w:rsidRPr="003F3F11">
        <w:rPr>
          <w:rFonts w:eastAsia="Malgun Gothic"/>
          <w:lang w:eastAsia="ko-KR"/>
        </w:rPr>
        <w:t>, the following applies for each sample location (x, y) that is not an equirectangular projection guard band sample within the cropped decoded picture, where a sample location (x, y) is an equirectangular projection guard band sample when and only when ErpFlag is equal to 1, x is in the range of 0 to erp_left_guard_band_width − 1, inclusive, or ConstituentPicWidth − erp_right_guard_band_width to ConstituentPicWidth − 1, inclusive, and y is in the range of 0 to ConstituentPicHeight − 1, inclusive:</w:t>
      </w:r>
    </w:p>
    <w:p w14:paraId="59AD466A"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xProjPicture</w:t>
      </w:r>
      <w:proofErr w:type="gramEnd"/>
      <w:r w:rsidRPr="003F3F11">
        <w:rPr>
          <w:rFonts w:eastAsia="Malgun Gothic"/>
        </w:rPr>
        <w:t xml:space="preserve"> is set equal to x + offset</w:t>
      </w:r>
      <w:r w:rsidRPr="003F3F11">
        <w:rPr>
          <w:rFonts w:eastAsia="Malgun Gothic" w:hint="eastAsia"/>
        </w:rPr>
        <w:t>X</w:t>
      </w:r>
      <w:r w:rsidRPr="003F3F11">
        <w:rPr>
          <w:rFonts w:eastAsia="Malgun Gothic"/>
        </w:rPr>
        <w:t>.</w:t>
      </w:r>
    </w:p>
    <w:p w14:paraId="67732E6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yProjPicture</w:t>
      </w:r>
      <w:proofErr w:type="gramEnd"/>
      <w:r w:rsidRPr="003F3F11">
        <w:rPr>
          <w:rFonts w:eastAsia="Malgun Gothic"/>
        </w:rPr>
        <w:t xml:space="preserve"> is set equal to y + offsetY.</w:t>
      </w:r>
    </w:p>
    <w:p w14:paraId="48C7A30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 xml:space="preserve">ErpFlag is equal to 0, projPicWidth is set equal to </w:t>
      </w:r>
      <w:r w:rsidRPr="003F3F11">
        <w:rPr>
          <w:rFonts w:eastAsia="Malgun Gothic"/>
        </w:rPr>
        <w:t xml:space="preserve">ConstituentPicWidth. Otherwise (ErpFlag is equal to 1), </w:t>
      </w:r>
      <w:r w:rsidRPr="003F3F11">
        <w:rPr>
          <w:rFonts w:eastAsia="Malgun Gothic"/>
          <w:lang w:eastAsia="ko-KR"/>
        </w:rPr>
        <w:t xml:space="preserve">projPicWidth is set equal to </w:t>
      </w:r>
      <w:r w:rsidRPr="003F3F11">
        <w:rPr>
          <w:rFonts w:eastAsia="Malgun Gothic"/>
        </w:rPr>
        <w:t>ConstituentPicWidth − </w:t>
      </w:r>
      <w:proofErr w:type="gramStart"/>
      <w:r w:rsidRPr="003F3F11">
        <w:rPr>
          <w:rFonts w:eastAsia="Malgun Gothic"/>
        </w:rPr>
        <w:t>( </w:t>
      </w:r>
      <w:r w:rsidRPr="003F3F11">
        <w:rPr>
          <w:rFonts w:eastAsia="Malgun Gothic"/>
          <w:lang w:eastAsia="ko-KR"/>
        </w:rPr>
        <w:t>erp</w:t>
      </w:r>
      <w:proofErr w:type="gramEnd"/>
      <w:r w:rsidRPr="003F3F11">
        <w:rPr>
          <w:rFonts w:eastAsia="Malgun Gothic"/>
          <w:lang w:eastAsia="ko-KR"/>
        </w:rPr>
        <w:t>_left_guard_band_width + erp_right_guard_band_width </w:t>
      </w:r>
      <w:r w:rsidRPr="003F3F11">
        <w:rPr>
          <w:rFonts w:eastAsia="Malgun Gothic"/>
        </w:rPr>
        <w:t>).</w:t>
      </w:r>
    </w:p>
    <w:p w14:paraId="2DC5D7DA" w14:textId="6282B81F"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Clause</w:t>
      </w:r>
      <w:r w:rsidRPr="003F3F11">
        <w:rPr>
          <w:rFonts w:eastAsia="Calibri"/>
        </w:rPr>
        <w:t xml:space="preserve"> </w:t>
      </w:r>
      <w:r w:rsidR="00DB121D">
        <w:rPr>
          <w:rFonts w:eastAsia="Calibri"/>
        </w:rPr>
        <w:fldChar w:fldCharType="begin" w:fldLock="1"/>
      </w:r>
      <w:r w:rsidR="00DB121D">
        <w:rPr>
          <w:rFonts w:eastAsia="Calibri"/>
        </w:rPr>
        <w:instrText xml:space="preserve"> REF _Ref501127209 \n \h </w:instrText>
      </w:r>
      <w:r w:rsidR="00DB121D">
        <w:rPr>
          <w:rFonts w:eastAsia="Calibri"/>
        </w:rPr>
      </w:r>
      <w:r w:rsidR="00DB121D">
        <w:rPr>
          <w:rFonts w:eastAsia="Calibri"/>
        </w:rPr>
        <w:fldChar w:fldCharType="separate"/>
      </w:r>
      <w:r w:rsidR="00735441">
        <w:rPr>
          <w:rFonts w:eastAsia="Calibri"/>
        </w:rPr>
        <w:t>8.14.1.1.6</w:t>
      </w:r>
      <w:r w:rsidR="00DB121D">
        <w:rPr>
          <w:rFonts w:eastAsia="Calibri"/>
        </w:rPr>
        <w:fldChar w:fldCharType="end"/>
      </w:r>
      <w:r w:rsidRPr="003F3F11">
        <w:rPr>
          <w:rFonts w:eastAsia="Malgun Gothic"/>
        </w:rPr>
        <w:t xml:space="preserve"> is invoked with xProjPicture, yProjPicture, projPicWidth, and ConstituentPicHeight as inputs, and the outputs indicating the sphere coordinates and the constituent picture index (for frame-packed stereoscopic video) for the sample location (x, y) within the region-wise packed picture.</w:t>
      </w:r>
    </w:p>
    <w:p w14:paraId="19F6824A" w14:textId="77777777" w:rsidR="003F35F5" w:rsidRPr="003F3F11" w:rsidRDefault="003F35F5" w:rsidP="003F35F5">
      <w:pPr>
        <w:pStyle w:val="Heading5"/>
      </w:pPr>
      <w:bookmarkStart w:id="584" w:name="_Ref501127209"/>
      <w:r w:rsidRPr="003F3F11">
        <w:t>Conversion from a sample location in a projected picture to sphere coordinates relative to the global coordinate axes</w:t>
      </w:r>
      <w:bookmarkEnd w:id="584"/>
    </w:p>
    <w:p w14:paraId="20F11E49"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5D23A258"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a sample location (xProjPicture, yProjPicture) within a projected picture, where xProjPicture and yProjPicture are in </w:t>
      </w:r>
      <w:r w:rsidRPr="003F3F11">
        <w:t>relative projected picture</w:t>
      </w:r>
      <w:r w:rsidRPr="003F3F11">
        <w:rPr>
          <w:rFonts w:eastAsia="Malgun Gothic"/>
          <w:lang w:eastAsia="ko-KR"/>
        </w:rPr>
        <w:t xml:space="preserve"> sample units and </w:t>
      </w:r>
      <w:r w:rsidRPr="003F3F11">
        <w:rPr>
          <w:rFonts w:eastAsia="Malgun Gothic"/>
        </w:rPr>
        <w:t>may have non-integer real values, and</w:t>
      </w:r>
    </w:p>
    <w:p w14:paraId="3B18034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pictureWidth</w:t>
      </w:r>
      <w:proofErr w:type="gramEnd"/>
      <w:r w:rsidRPr="003F3F11">
        <w:rPr>
          <w:rFonts w:eastAsia="Malgun Gothic"/>
        </w:rPr>
        <w:t xml:space="preserve"> and pictureHeight, which are the width and height, respectively, of a monoscopic projected luma picture, in </w:t>
      </w:r>
      <w:bookmarkStart w:id="585" w:name="_Hlk500918165"/>
      <w:r w:rsidRPr="003F3F11">
        <w:t>relative projected picture</w:t>
      </w:r>
      <w:r w:rsidRPr="003F3F11">
        <w:rPr>
          <w:rFonts w:eastAsia="Malgun Gothic"/>
          <w:lang w:eastAsia="ko-KR"/>
        </w:rPr>
        <w:t xml:space="preserve"> sample units</w:t>
      </w:r>
      <w:bookmarkEnd w:id="585"/>
      <w:r w:rsidRPr="003F3F11">
        <w:rPr>
          <w:rFonts w:eastAsia="Malgun Gothic"/>
        </w:rPr>
        <w:t>.</w:t>
      </w:r>
    </w:p>
    <w:p w14:paraId="2342978E"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F77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sphere</w:t>
      </w:r>
      <w:proofErr w:type="gramEnd"/>
      <w:r w:rsidRPr="003F3F11">
        <w:rPr>
          <w:rFonts w:eastAsia="Malgun Gothic"/>
        </w:rPr>
        <w:t xml:space="preserve"> coordinates (azimuthGlobal, elevationGlobal), in units of degrees relative to the global coordinate axes, and</w:t>
      </w:r>
    </w:p>
    <w:p w14:paraId="086EFBCF"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when</w:t>
      </w:r>
      <w:proofErr w:type="gramEnd"/>
      <w:r w:rsidRPr="003F3F11">
        <w:rPr>
          <w:rFonts w:eastAsia="Malgun Gothic"/>
        </w:rPr>
        <w:t xml:space="preserve"> StereoFlag is equal to 1, the index of the constituent picture (constituentPicture) equal to 0 or 1.</w:t>
      </w:r>
    </w:p>
    <w:p w14:paraId="24BEEAAD" w14:textId="77777777" w:rsidR="003F35F5" w:rsidRPr="003F3F11" w:rsidRDefault="003F35F5" w:rsidP="003F35F5">
      <w:pPr>
        <w:rPr>
          <w:rFonts w:eastAsia="Malgun Gothic"/>
          <w:lang w:eastAsia="ko-KR"/>
        </w:rPr>
      </w:pPr>
      <w:r w:rsidRPr="003F3F11">
        <w:rPr>
          <w:rFonts w:eastAsia="Malgun Gothic"/>
          <w:lang w:eastAsia="ko-KR"/>
        </w:rPr>
        <w:t>The outputs are derived with the following ordered steps:</w:t>
      </w:r>
    </w:p>
    <w:p w14:paraId="4B3DA459" w14:textId="77777777" w:rsidR="003F35F5" w:rsidRPr="003F3F11" w:rsidRDefault="003F35F5" w:rsidP="003F35F5">
      <w:pPr>
        <w:numPr>
          <w:ilvl w:val="0"/>
          <w:numId w:val="553"/>
        </w:numPr>
        <w:rPr>
          <w:rFonts w:eastAsia="Malgun Gothic"/>
        </w:rPr>
      </w:pPr>
      <w:r w:rsidRPr="003F3F11">
        <w:rPr>
          <w:rFonts w:eastAsia="Malgun Gothic"/>
        </w:rPr>
        <w:t>constituentPicture, xProjPicture, and yProjPicture are conditionally set as follows:</w:t>
      </w:r>
    </w:p>
    <w:p w14:paraId="16D6B856"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If xProjPicture is greater than or equal to pictureWidth or yProjPicture is greater than or equal to pictureHeight, the following applies:</w:t>
      </w:r>
    </w:p>
    <w:p w14:paraId="466A7217"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proofErr w:type="gramStart"/>
      <w:r w:rsidRPr="003F3F11">
        <w:rPr>
          <w:rFonts w:eastAsia="Malgun Gothic"/>
        </w:rPr>
        <w:t>constituentPicture</w:t>
      </w:r>
      <w:proofErr w:type="gramEnd"/>
      <w:r w:rsidRPr="003F3F11">
        <w:rPr>
          <w:rFonts w:eastAsia="Malgun Gothic"/>
        </w:rPr>
        <w:t xml:space="preserve"> is set equal to 1.</w:t>
      </w:r>
    </w:p>
    <w:p w14:paraId="7CA7B4B1"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 xml:space="preserve">When </w:t>
      </w:r>
      <w:r w:rsidRPr="003F3F11">
        <w:rPr>
          <w:rFonts w:eastAsia="Malgun Gothic"/>
        </w:rPr>
        <w:t>xProjPicture is greater than or equal to pictureWidth, xProjPicture is set to xProjPicture − pictureWidth.</w:t>
      </w:r>
    </w:p>
    <w:p w14:paraId="48CBF06C"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When</w:t>
      </w:r>
      <w:r w:rsidRPr="003F3F11">
        <w:rPr>
          <w:rFonts w:eastAsia="Malgun Gothic"/>
        </w:rPr>
        <w:t xml:space="preserve"> yProjPicture is greater than or equal to pictureHeight, yProjPicture is set to yProjPicture − pictureHeight.</w:t>
      </w:r>
    </w:p>
    <w:p w14:paraId="52D33E78"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Otherwise, constituentPicture is set equal to 0.</w:t>
      </w:r>
    </w:p>
    <w:p w14:paraId="0D105644" w14:textId="2FC843B1" w:rsidR="003F35F5" w:rsidRPr="003F3F11" w:rsidRDefault="003F35F5" w:rsidP="003F35F5">
      <w:pPr>
        <w:numPr>
          <w:ilvl w:val="0"/>
          <w:numId w:val="553"/>
        </w:numPr>
        <w:rPr>
          <w:rFonts w:eastAsia="Malgun Gothic"/>
        </w:rPr>
      </w:pPr>
      <w:r w:rsidRPr="003F3F11">
        <w:rPr>
          <w:rFonts w:eastAsia="Malgun Gothic"/>
        </w:rPr>
        <w:lastRenderedPageBreak/>
        <w:t xml:space="preserve">Clause </w:t>
      </w:r>
      <w:r w:rsidR="00DB121D">
        <w:rPr>
          <w:rFonts w:eastAsia="Malgun Gothic"/>
        </w:rPr>
        <w:fldChar w:fldCharType="begin" w:fldLock="1"/>
      </w:r>
      <w:r w:rsidR="00DB121D">
        <w:rPr>
          <w:rFonts w:eastAsia="Malgun Gothic"/>
        </w:rPr>
        <w:instrText xml:space="preserve"> REF _Ref501127216 \n \h </w:instrText>
      </w:r>
      <w:r w:rsidR="00DB121D">
        <w:rPr>
          <w:rFonts w:eastAsia="Malgun Gothic"/>
        </w:rPr>
      </w:r>
      <w:r w:rsidR="00DB121D">
        <w:rPr>
          <w:rFonts w:eastAsia="Malgun Gothic"/>
        </w:rPr>
        <w:fldChar w:fldCharType="separate"/>
      </w:r>
      <w:r w:rsidR="00735441">
        <w:rPr>
          <w:rFonts w:eastAsia="Malgun Gothic"/>
        </w:rPr>
        <w:t>8.14.1.1.2</w:t>
      </w:r>
      <w:r w:rsidR="00DB121D">
        <w:rPr>
          <w:rFonts w:eastAsia="Malgun Gothic"/>
        </w:rPr>
        <w:fldChar w:fldCharType="end"/>
      </w:r>
      <w:r w:rsidRPr="003F3F11">
        <w:rPr>
          <w:rFonts w:eastAsia="Malgun Gothic"/>
        </w:rPr>
        <w:t xml:space="preserve"> is invoked with pictureWidth, pictureHeight, xProjPicture, and yProjPicture as inputs, and the output is assigned to azimuthLocal, elevationLocal.</w:t>
      </w:r>
    </w:p>
    <w:p w14:paraId="46CA2BEB" w14:textId="77777777" w:rsidR="003F35F5" w:rsidRPr="003F3F11" w:rsidRDefault="003F35F5" w:rsidP="003F35F5">
      <w:pPr>
        <w:numPr>
          <w:ilvl w:val="0"/>
          <w:numId w:val="553"/>
        </w:numPr>
        <w:rPr>
          <w:rFonts w:eastAsia="Malgun Gothic"/>
        </w:rPr>
      </w:pPr>
      <w:r w:rsidRPr="003F3F11">
        <w:rPr>
          <w:rFonts w:eastAsia="Malgun Gothic"/>
        </w:rPr>
        <w:t>azimuthGlobal and elevationGlobal are set as follows:</w:t>
      </w:r>
    </w:p>
    <w:p w14:paraId="5503BF92" w14:textId="2803B7E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RotationFlag is equal to 1, clause </w:t>
      </w:r>
      <w:r w:rsidR="00DB121D">
        <w:rPr>
          <w:rFonts w:eastAsia="Malgun Gothic"/>
        </w:rPr>
        <w:fldChar w:fldCharType="begin" w:fldLock="1"/>
      </w:r>
      <w:r w:rsidR="00DB121D">
        <w:rPr>
          <w:rFonts w:eastAsia="Malgun Gothic"/>
        </w:rPr>
        <w:instrText xml:space="preserve"> REF _Ref501127214 \n \h </w:instrText>
      </w:r>
      <w:r w:rsidR="00DB121D">
        <w:rPr>
          <w:rFonts w:eastAsia="Malgun Gothic"/>
        </w:rPr>
      </w:r>
      <w:r w:rsidR="00DB121D">
        <w:rPr>
          <w:rFonts w:eastAsia="Malgun Gothic"/>
        </w:rPr>
        <w:fldChar w:fldCharType="separate"/>
      </w:r>
      <w:r w:rsidR="00735441">
        <w:rPr>
          <w:rFonts w:eastAsia="Malgun Gothic"/>
        </w:rPr>
        <w:t>8.14.1.1.3</w:t>
      </w:r>
      <w:r w:rsidR="00DB121D">
        <w:rPr>
          <w:rFonts w:eastAsia="Malgun Gothic"/>
        </w:rPr>
        <w:fldChar w:fldCharType="end"/>
      </w:r>
      <w:r w:rsidRPr="003F3F11">
        <w:rPr>
          <w:rFonts w:eastAsia="Malgun Gothic"/>
        </w:rPr>
        <w:t xml:space="preserve"> is invoked with azimuthLocal, elevationLocal, RotationYaw, RotationPitch, and RotationRoll as inputs, and the output is assigned to azimuthGlobal and elevationGlobal.</w:t>
      </w:r>
    </w:p>
    <w:p w14:paraId="0BD91EC8" w14:textId="4A95D5FB" w:rsidR="003F35F5" w:rsidRDefault="003F35F5" w:rsidP="003F35F5">
      <w:pPr>
        <w:ind w:left="763" w:hanging="403"/>
        <w:rPr>
          <w:rFonts w:eastAsia="Malgun Gothic"/>
        </w:rPr>
      </w:pPr>
      <w:r w:rsidRPr="003F3F11">
        <w:rPr>
          <w:rFonts w:eastAsia="Malgun Gothic"/>
        </w:rPr>
        <w:t>–</w:t>
      </w:r>
      <w:r w:rsidRPr="003F3F11">
        <w:rPr>
          <w:rFonts w:eastAsia="Malgun Gothic"/>
        </w:rPr>
        <w:tab/>
        <w:t>Otherwise, azimuthGlobal is set equal to azimuthLocal and elevationGlobal is set equal to elevationLocal.</w:t>
      </w:r>
    </w:p>
    <w:p w14:paraId="092F9EB0" w14:textId="77777777" w:rsidR="004046C1" w:rsidRDefault="004046C1" w:rsidP="004046C1">
      <w:pPr>
        <w:pStyle w:val="Heading5"/>
        <w:rPr>
          <w:lang w:val="en-CA"/>
        </w:rPr>
      </w:pPr>
      <w:bookmarkStart w:id="586" w:name="_Ref23262869"/>
      <w:r>
        <w:rPr>
          <w:lang w:val="en-CA"/>
        </w:rPr>
        <w:t>Calculation of the cubemap face size for a projected picture</w:t>
      </w:r>
      <w:bookmarkEnd w:id="586"/>
    </w:p>
    <w:p w14:paraId="02E76DA7" w14:textId="77777777" w:rsidR="004046C1" w:rsidRPr="003F3F11" w:rsidRDefault="004046C1" w:rsidP="004046C1">
      <w:pPr>
        <w:rPr>
          <w:rFonts w:eastAsia="Malgun Gothic"/>
        </w:rPr>
      </w:pPr>
      <w:r w:rsidRPr="003F3F11">
        <w:rPr>
          <w:rFonts w:eastAsia="Malgun Gothic"/>
          <w:lang w:eastAsia="ko-KR"/>
        </w:rPr>
        <w:t>Inputs to this process are:</w:t>
      </w:r>
    </w:p>
    <w:p w14:paraId="03665D7D"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pictureWidth</w:t>
      </w:r>
      <w:proofErr w:type="gramEnd"/>
      <w:r w:rsidRPr="003F3F11">
        <w:rPr>
          <w:rFonts w:eastAsia="Malgun Gothic"/>
        </w:rPr>
        <w:t xml:space="preserve"> and pictureHeight, which are the width and height, respectively, of a monoscopic projected luma picture, in </w:t>
      </w:r>
      <w:r w:rsidRPr="003F3F11">
        <w:t>relative projected picture</w:t>
      </w:r>
      <w:r w:rsidRPr="003F3F11">
        <w:rPr>
          <w:rFonts w:eastAsia="Malgun Gothic"/>
          <w:lang w:eastAsia="ko-KR"/>
        </w:rPr>
        <w:t xml:space="preserve"> sample units</w:t>
      </w:r>
      <w:r w:rsidRPr="003F3F11">
        <w:rPr>
          <w:rFonts w:eastAsia="Malgun Gothic"/>
        </w:rPr>
        <w:t>.</w:t>
      </w:r>
    </w:p>
    <w:p w14:paraId="091D3246" w14:textId="77777777" w:rsidR="004046C1" w:rsidRPr="003F3F11" w:rsidRDefault="004046C1" w:rsidP="004046C1">
      <w:pPr>
        <w:rPr>
          <w:rFonts w:eastAsia="Malgun Gothic"/>
          <w:lang w:eastAsia="ko-KR"/>
        </w:rPr>
      </w:pPr>
      <w:r w:rsidRPr="003F3F11">
        <w:rPr>
          <w:rFonts w:eastAsia="Malgun Gothic"/>
          <w:lang w:eastAsia="ko-KR"/>
        </w:rPr>
        <w:t>Outputs of this process are:</w:t>
      </w:r>
    </w:p>
    <w:p w14:paraId="401E51D4"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r>
      <w:proofErr w:type="gramStart"/>
      <w:r>
        <w:rPr>
          <w:rFonts w:eastAsia="Malgun Gothic"/>
        </w:rPr>
        <w:t>faceWidth</w:t>
      </w:r>
      <w:proofErr w:type="gramEnd"/>
      <w:r>
        <w:rPr>
          <w:rFonts w:eastAsia="Malgun Gothic"/>
        </w:rPr>
        <w:t xml:space="preserve"> and faceHeight,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66361B9E" w14:textId="77777777" w:rsidR="004046C1" w:rsidRPr="00E22C11" w:rsidRDefault="004046C1" w:rsidP="004046C1">
      <w:pPr>
        <w:spacing w:before="120"/>
        <w:rPr>
          <w:rFonts w:eastAsia="Malgun Gothic"/>
          <w:lang w:eastAsia="ko-KR"/>
        </w:rPr>
      </w:pPr>
      <w:r w:rsidRPr="003F3F11">
        <w:rPr>
          <w:rFonts w:eastAsia="Malgun Gothic"/>
          <w:lang w:eastAsia="ko-KR"/>
        </w:rPr>
        <w:t>The outputs are derived as follows:</w:t>
      </w:r>
    </w:p>
    <w:p w14:paraId="386C4345" w14:textId="77777777" w:rsidR="002B75F7" w:rsidRDefault="002B75F7" w:rsidP="004046C1">
      <w:pPr>
        <w:pStyle w:val="Equation"/>
        <w:tabs>
          <w:tab w:val="left" w:pos="1170"/>
          <w:tab w:val="left" w:pos="1890"/>
          <w:tab w:val="left" w:pos="2250"/>
        </w:tabs>
        <w:spacing w:after="0"/>
        <w:ind w:left="794"/>
        <w:rPr>
          <w:rFonts w:eastAsia="Malgun Gothic"/>
        </w:rPr>
      </w:pPr>
      <w:r>
        <w:rPr>
          <w:noProof/>
          <w:lang w:val="en-CA"/>
        </w:rPr>
        <w:t>g</w:t>
      </w:r>
      <w:r w:rsidR="004046C1">
        <w:rPr>
          <w:noProof/>
          <w:lang w:val="en-CA"/>
        </w:rPr>
        <w:t xml:space="preserve">cmpPicWidth = </w:t>
      </w:r>
      <w:r w:rsidR="004046C1" w:rsidRPr="003F3F11">
        <w:rPr>
          <w:rFonts w:eastAsia="Malgun Gothic"/>
        </w:rPr>
        <w:t>pictureWidth</w:t>
      </w:r>
      <w:r w:rsidR="004046C1">
        <w:rPr>
          <w:noProof/>
        </w:rPr>
        <w:br/>
      </w:r>
      <w:r>
        <w:rPr>
          <w:noProof/>
          <w:lang w:val="en-CA"/>
        </w:rPr>
        <w:t>g</w:t>
      </w:r>
      <w:r w:rsidR="004046C1">
        <w:rPr>
          <w:noProof/>
          <w:lang w:val="en-CA"/>
        </w:rPr>
        <w:t xml:space="preserve">cmpPicHeight = </w:t>
      </w:r>
      <w:r w:rsidR="004046C1" w:rsidRPr="003F3F11">
        <w:rPr>
          <w:rFonts w:eastAsia="Malgun Gothic"/>
        </w:rPr>
        <w:t>pictureHeight</w:t>
      </w:r>
    </w:p>
    <w:p w14:paraId="44CE5B08" w14:textId="2A09D7EF" w:rsidR="004046C1" w:rsidRDefault="002B75F7" w:rsidP="002B75F7">
      <w:pPr>
        <w:pStyle w:val="Equation"/>
        <w:tabs>
          <w:tab w:val="left" w:pos="1170"/>
          <w:tab w:val="left" w:pos="1890"/>
          <w:tab w:val="left" w:pos="2250"/>
        </w:tabs>
        <w:spacing w:before="0" w:after="0"/>
        <w:ind w:left="794"/>
        <w:rPr>
          <w:noProof/>
          <w:lang w:val="en-CA"/>
        </w:rPr>
      </w:pPr>
      <w:r>
        <w:rPr>
          <w:noProof/>
          <w:lang w:val="en-CA"/>
        </w:rPr>
        <w:t>gcmpGuardBandSamples = gcmp_guard_band_samples_minus1 + 1</w:t>
      </w:r>
      <w:r w:rsidR="004046C1">
        <w:rPr>
          <w:rFonts w:eastAsia="Malgun Gothic"/>
        </w:rPr>
        <w:br/>
      </w:r>
      <w:r w:rsidR="004046C1">
        <w:rPr>
          <w:noProof/>
          <w:lang w:val="en-CA"/>
        </w:rPr>
        <w:t xml:space="preserve">if( gcmp_guard_band_flag </w:t>
      </w:r>
      <w:r w:rsidR="00607C4F">
        <w:rPr>
          <w:noProof/>
          <w:lang w:val="en-CA"/>
        </w:rPr>
        <w:t xml:space="preserve"> &amp;</w:t>
      </w:r>
      <w:r w:rsidR="007256DD">
        <w:rPr>
          <w:noProof/>
          <w:lang w:val="en-CA"/>
        </w:rPr>
        <w:t>&amp;</w:t>
      </w:r>
      <w:r w:rsidR="00607C4F">
        <w:rPr>
          <w:noProof/>
          <w:lang w:val="en-CA"/>
        </w:rPr>
        <w:t xml:space="preserve"> </w:t>
      </w:r>
      <w:r w:rsidR="004046C1">
        <w:rPr>
          <w:noProof/>
          <w:lang w:val="en-CA"/>
        </w:rPr>
        <w:t xml:space="preserve"> </w:t>
      </w:r>
      <w:r>
        <w:rPr>
          <w:noProof/>
          <w:lang w:val="en-CA"/>
        </w:rPr>
        <w:t>gcmp_guard_band_boundary_type</w:t>
      </w:r>
      <w:r w:rsidR="004046C1">
        <w:rPr>
          <w:noProof/>
          <w:lang w:val="en-CA"/>
        </w:rPr>
        <w:t xml:space="preserve"> ) {</w:t>
      </w:r>
      <w:r w:rsidR="004046C1">
        <w:rPr>
          <w:noProof/>
          <w:lang w:val="en-CA"/>
        </w:rPr>
        <w:br/>
      </w:r>
      <w:r w:rsidR="004046C1" w:rsidRPr="00A82B7C">
        <w:rPr>
          <w:noProof/>
          <w:lang w:val="en-CA"/>
        </w:rPr>
        <w:tab/>
      </w:r>
      <w:r w:rsidR="004046C1">
        <w:rPr>
          <w:noProof/>
          <w:lang w:val="en-CA"/>
        </w:rPr>
        <w:t xml:space="preserve">cmpPicWidth = </w:t>
      </w:r>
      <w:r w:rsidR="004046C1" w:rsidRPr="003F3F11">
        <w:rPr>
          <w:rFonts w:eastAsia="Malgun Gothic"/>
        </w:rPr>
        <w:t>pictureWidth</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r>
      <w:r w:rsidR="004046C1" w:rsidRPr="00A82B7C">
        <w:rPr>
          <w:noProof/>
          <w:lang w:val="en-CA"/>
        </w:rPr>
        <w:tab/>
      </w:r>
      <w:r w:rsidR="004046C1">
        <w:rPr>
          <w:noProof/>
          <w:lang w:val="en-CA"/>
        </w:rPr>
        <w:t xml:space="preserve">cmpPicHeight = </w:t>
      </w:r>
      <w:r w:rsidR="004046C1" w:rsidRPr="003F3F11">
        <w:rPr>
          <w:rFonts w:eastAsia="Malgun Gothic"/>
        </w:rPr>
        <w:t>pictureHeight</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Pr>
          <w:noProof/>
          <w:lang w:val="en-CA"/>
        </w:rPr>
        <w:t>g</w:t>
      </w:r>
      <w:r w:rsidR="004046C1">
        <w:rPr>
          <w:noProof/>
          <w:lang w:val="en-CA"/>
        </w:rPr>
        <w:t>cmpPicHeight</w:t>
      </w:r>
      <w:r w:rsidR="004046C1">
        <w:rPr>
          <w:rFonts w:eastAsia="Calibri"/>
        </w:rPr>
        <w:t xml:space="preserve"> = </w:t>
      </w:r>
      <w:r>
        <w:rPr>
          <w:rFonts w:eastAsia="Calibri"/>
        </w:rPr>
        <w:t>g</w:t>
      </w:r>
      <w:r w:rsidR="004046C1">
        <w:rPr>
          <w:noProof/>
          <w:lang w:val="en-CA"/>
        </w:rPr>
        <w:t>cmpPicHeight</w:t>
      </w:r>
      <w:r w:rsidR="004046C1">
        <w:rPr>
          <w:rFonts w:eastAsia="Calibri"/>
        </w:rPr>
        <w:t xml:space="preserve"> </w:t>
      </w:r>
      <w:r w:rsidR="007256DD">
        <w:rPr>
          <w:rFonts w:eastAsia="Calibri"/>
        </w:rPr>
        <w:t>−</w:t>
      </w:r>
      <w:r w:rsidR="004046C1">
        <w:rPr>
          <w:noProof/>
          <w:lang w:val="en-CA"/>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Pr>
          <w:rFonts w:eastAsia="Calibri"/>
        </w:rPr>
        <w:t>g</w:t>
      </w:r>
      <w:r w:rsidR="004046C1">
        <w:rPr>
          <w:noProof/>
          <w:lang w:val="en-CA"/>
        </w:rPr>
        <w:t>cmpPicWidth</w:t>
      </w:r>
      <w:r w:rsidR="004046C1">
        <w:rPr>
          <w:noProof/>
          <w:lang w:val="en-CA"/>
        </w:rPr>
        <w:br/>
      </w:r>
      <w:r w:rsidR="004046C1">
        <w:rPr>
          <w:noProof/>
          <w:lang w:val="en-CA"/>
        </w:rPr>
        <w:tab/>
        <w:t>faceHeight</w:t>
      </w:r>
      <w:r w:rsidR="004046C1">
        <w:rPr>
          <w:rFonts w:eastAsia="Calibri"/>
        </w:rPr>
        <w:t xml:space="preserve"> = </w:t>
      </w:r>
      <w:r>
        <w:rPr>
          <w:rFonts w:eastAsia="Calibri"/>
        </w:rPr>
        <w:t>g</w:t>
      </w:r>
      <w:r w:rsidR="004046C1">
        <w:rPr>
          <w:noProof/>
          <w:lang w:val="en-CA"/>
        </w:rPr>
        <w:t>cmpPicHeight</w:t>
      </w:r>
      <w:r w:rsidR="004046C1">
        <w:rPr>
          <w:rFonts w:eastAsia="Calibri"/>
        </w:rPr>
        <w:t xml:space="preserve"> </w:t>
      </w:r>
      <w:r w:rsidR="004046C1" w:rsidRPr="00526408">
        <w:rPr>
          <w:noProof/>
          <w:lang w:val="en-CA"/>
        </w:rPr>
        <w:t>/ 6</w:t>
      </w:r>
      <w:r w:rsidR="004046C1">
        <w:rPr>
          <w:noProof/>
          <w:lang w:val="en-CA"/>
        </w:rPr>
        <w:br/>
        <w:t>} else if( gcmp_packing_type  =</w:t>
      </w:r>
      <w:r w:rsidR="004046C1" w:rsidRPr="00A82B7C">
        <w:rPr>
          <w:noProof/>
          <w:lang w:val="en-CA"/>
        </w:rPr>
        <w:t> </w:t>
      </w:r>
      <w:r w:rsidR="004046C1">
        <w:rPr>
          <w:noProof/>
          <w:lang w:val="en-CA"/>
        </w:rPr>
        <w:t>=  1 )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lang w:val="en-CA"/>
        </w:rPr>
        <w:t>−</w:t>
      </w:r>
      <w:r w:rsidR="004046C1">
        <w:rPr>
          <w:noProof/>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2</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2 )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cmpPicHeight</w:t>
      </w:r>
      <w:r w:rsidR="004046C1">
        <w:rPr>
          <w:rFonts w:eastAsia="Calibri"/>
        </w:rPr>
        <w:t xml:space="preserve"> = </w:t>
      </w:r>
      <w:r w:rsidR="004046C1">
        <w:rPr>
          <w:noProof/>
          <w:lang w:val="en-CA"/>
        </w:rPr>
        <w:t>cmpPicHeight</w:t>
      </w:r>
      <w:r w:rsidR="004046C1">
        <w:rPr>
          <w:rFonts w:eastAsia="Calibri"/>
        </w:rPr>
        <w:t xml:space="preserve"> </w:t>
      </w:r>
      <w:r w:rsidR="003569CC">
        <w:rPr>
          <w:noProof/>
        </w:rPr>
        <w:t>−</w:t>
      </w:r>
      <w:r w:rsidR="004046C1">
        <w:rPr>
          <w:noProof/>
          <w:lang w:val="en-CA"/>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3</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2</w:t>
      </w:r>
      <w:r w:rsidR="004046C1">
        <w:rPr>
          <w:noProof/>
          <w:lang w:val="en-CA"/>
        </w:rPr>
        <w:tab/>
      </w:r>
      <w:r w:rsidR="004046C1">
        <w:rPr>
          <w:noProof/>
          <w:lang w:val="en-CA"/>
        </w:rPr>
        <w:tab/>
      </w:r>
      <w:r w:rsidR="00607C4F" w:rsidRPr="003F3F11">
        <w:t>(</w:t>
      </w:r>
      <w:r w:rsidR="00607C4F" w:rsidRPr="003F3F11">
        <w:fldChar w:fldCharType="begin" w:fldLock="1"/>
      </w:r>
      <w:r w:rsidR="00607C4F" w:rsidRPr="003F3F11">
        <w:instrText xml:space="preserve"> SEQ Equation \* ARABIC </w:instrText>
      </w:r>
      <w:r w:rsidR="00607C4F" w:rsidRPr="003F3F11">
        <w:fldChar w:fldCharType="separate"/>
      </w:r>
      <w:r w:rsidR="00735441">
        <w:rPr>
          <w:noProof/>
        </w:rPr>
        <w:t>50</w:t>
      </w:r>
      <w:r w:rsidR="00607C4F" w:rsidRPr="003F3F11">
        <w:fldChar w:fldCharType="end"/>
      </w:r>
      <w:r w:rsidR="00607C4F" w:rsidRPr="003F3F11">
        <w: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3 )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rPr>
        <w:t>−</w:t>
      </w:r>
      <w:r w:rsidR="004046C1">
        <w:rPr>
          <w:noProof/>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6</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rPr>
        <w:t>−</w:t>
      </w:r>
      <w:r w:rsidR="004046C1">
        <w:rPr>
          <w:noProof/>
        </w:rPr>
        <w:t xml:space="preserve"> 2 * </w:t>
      </w:r>
      <w:r>
        <w:rPr>
          <w:noProof/>
          <w:lang w:val="en-CA"/>
        </w:rPr>
        <w:t>gcmpGuardBandSamples</w:t>
      </w:r>
      <w:r w:rsidR="007256DD">
        <w:rPr>
          <w:noProof/>
          <w:lang w:val="en-CA"/>
        </w:rPr>
        <w:br/>
      </w:r>
      <w:r w:rsidR="004046C1" w:rsidRPr="00A82B7C">
        <w:rPr>
          <w:noProof/>
          <w:lang w:val="en-CA"/>
        </w:rPr>
        <w:tab/>
      </w:r>
      <w:r w:rsidR="004046C1">
        <w:rPr>
          <w:noProof/>
          <w:lang w:val="en-CA"/>
        </w:rPr>
        <w:t>faceWidth</w:t>
      </w:r>
      <w:r w:rsidR="004046C1">
        <w:rPr>
          <w:rFonts w:eastAsia="Calibri"/>
        </w:rPr>
        <w:t xml:space="preserve"> = </w:t>
      </w:r>
      <w:r w:rsidR="004046C1">
        <w:rPr>
          <w:noProof/>
          <w:lang w:val="en-CA"/>
        </w:rPr>
        <w:t>cmpPicWidth / 3</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cmpPicHeight</w:t>
      </w:r>
      <w:r w:rsidR="004046C1">
        <w:rPr>
          <w:rFonts w:eastAsia="Calibri"/>
        </w:rPr>
        <w:t xml:space="preserve"> = </w:t>
      </w:r>
      <w:r w:rsidR="004046C1">
        <w:rPr>
          <w:noProof/>
          <w:lang w:val="en-CA"/>
        </w:rPr>
        <w:t>cmpPicHeight</w:t>
      </w:r>
      <w:r w:rsidR="004046C1">
        <w:rPr>
          <w:rFonts w:eastAsia="Calibri"/>
        </w:rPr>
        <w:t xml:space="preserve"> </w:t>
      </w:r>
      <w:r w:rsidR="003569CC">
        <w:rPr>
          <w:noProof/>
        </w:rPr>
        <w:t>−</w:t>
      </w:r>
      <w:r w:rsidR="004046C1">
        <w:rPr>
          <w:noProof/>
          <w:lang w:val="en-CA"/>
        </w:rPr>
        <w:t xml:space="preserve"> 2 *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w:t>
      </w:r>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p>
    <w:p w14:paraId="3B872B8E" w14:textId="77777777" w:rsidR="004046C1" w:rsidRPr="003F3F11" w:rsidRDefault="004046C1" w:rsidP="004046C1">
      <w:r>
        <w:t>T</w:t>
      </w:r>
      <w:r w:rsidRPr="003F3F11">
        <w:t xml:space="preserve">he values of </w:t>
      </w:r>
      <w:r>
        <w:rPr>
          <w:rFonts w:eastAsia="Calibri"/>
        </w:rPr>
        <w:t>faceWidth and</w:t>
      </w:r>
      <w:r w:rsidRPr="003F3F11">
        <w:rPr>
          <w:rFonts w:eastAsia="Calibri"/>
        </w:rPr>
        <w:t xml:space="preserve"> </w:t>
      </w:r>
      <w:r>
        <w:rPr>
          <w:rFonts w:eastAsia="Calibri"/>
        </w:rPr>
        <w:t>face</w:t>
      </w:r>
      <w:r w:rsidRPr="003F3F11">
        <w:rPr>
          <w:rFonts w:eastAsia="Calibri"/>
        </w:rPr>
        <w:t>Height</w:t>
      </w:r>
      <w:r>
        <w:rPr>
          <w:rFonts w:eastAsia="Calibri"/>
        </w:rPr>
        <w:t xml:space="preserve"> </w:t>
      </w:r>
      <w:r w:rsidRPr="003F3F11">
        <w:t>are constrained as follows:</w:t>
      </w:r>
    </w:p>
    <w:p w14:paraId="4B9EC4C5" w14:textId="77777777" w:rsidR="004046C1" w:rsidRDefault="004046C1" w:rsidP="004046C1">
      <w:pPr>
        <w:pStyle w:val="enumlev1"/>
        <w:spacing w:before="136"/>
        <w:ind w:left="403" w:hanging="403"/>
      </w:pPr>
      <w:r w:rsidRPr="003F3F11">
        <w:rPr>
          <w:noProof/>
        </w:rPr>
        <w:t>–</w:t>
      </w:r>
      <w:r w:rsidRPr="003F3F11">
        <w:rPr>
          <w:noProof/>
        </w:rPr>
        <w:tab/>
      </w:r>
      <w:r w:rsidRPr="003F3F11">
        <w:t xml:space="preserve">When chroma_format_idc is equal to 1 (4:2:0 chroma format) or 2 (4:2:2 chroma format), </w:t>
      </w:r>
      <w:r>
        <w:rPr>
          <w:rFonts w:eastAsia="Calibri"/>
        </w:rPr>
        <w:t>face</w:t>
      </w:r>
      <w:r w:rsidRPr="003F3F11">
        <w:rPr>
          <w:rFonts w:eastAsia="Calibri"/>
        </w:rPr>
        <w:t xml:space="preserve">Width </w:t>
      </w:r>
      <w:r w:rsidRPr="003F3F11">
        <w:t>shall correspond to an even number of luma samples, both within the decoded picture.</w:t>
      </w:r>
    </w:p>
    <w:p w14:paraId="24EF9FC5" w14:textId="77777777" w:rsidR="004046C1" w:rsidRDefault="004046C1" w:rsidP="004046C1">
      <w:pPr>
        <w:pStyle w:val="enumlev1"/>
        <w:spacing w:before="136"/>
        <w:ind w:left="403" w:hanging="403"/>
      </w:pPr>
      <w:r w:rsidRPr="003F3F11">
        <w:rPr>
          <w:noProof/>
        </w:rPr>
        <w:lastRenderedPageBreak/>
        <w:t>–</w:t>
      </w:r>
      <w:r w:rsidRPr="003F3F11">
        <w:rPr>
          <w:noProof/>
        </w:rPr>
        <w:tab/>
      </w:r>
      <w:r w:rsidRPr="003F3F11">
        <w:t xml:space="preserve">When chroma_format_idc is equal to 1 (4:2:0 chroma format), </w:t>
      </w:r>
      <w:r>
        <w:rPr>
          <w:rFonts w:eastAsia="Calibri"/>
        </w:rPr>
        <w:t>face</w:t>
      </w:r>
      <w:r w:rsidRPr="003F3F11">
        <w:rPr>
          <w:rFonts w:eastAsia="Calibri"/>
        </w:rPr>
        <w:t xml:space="preserve">Height </w:t>
      </w:r>
      <w:r w:rsidRPr="003F3F11">
        <w:t>shall correspond to an even number of luma samples, both within the decoded picture.</w:t>
      </w:r>
    </w:p>
    <w:p w14:paraId="17D1191E" w14:textId="6803F157" w:rsidR="004046C1" w:rsidRDefault="004046C1" w:rsidP="004046C1">
      <w:pPr>
        <w:pStyle w:val="enumlev1"/>
        <w:spacing w:before="136"/>
        <w:ind w:left="0" w:firstLine="0"/>
        <w:rPr>
          <w:rFonts w:eastAsia="Malgun Gothic"/>
          <w:lang w:eastAsia="ko-KR"/>
        </w:rPr>
      </w:pPr>
      <w:r>
        <w:rPr>
          <w:rFonts w:eastAsia="Malgun Gothic"/>
          <w:lang w:eastAsia="ko-KR"/>
        </w:rPr>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 xml:space="preserve">the following </w:t>
      </w:r>
      <w:r w:rsidR="007256DD">
        <w:rPr>
          <w:rFonts w:eastAsia="Malgun Gothic"/>
          <w:lang w:eastAsia="ko-KR"/>
        </w:rPr>
        <w:t>constraints</w:t>
      </w:r>
      <w:r>
        <w:rPr>
          <w:rFonts w:eastAsia="Malgun Gothic"/>
          <w:lang w:eastAsia="ko-KR"/>
        </w:rPr>
        <w:t xml:space="preserve"> apply:</w:t>
      </w:r>
    </w:p>
    <w:p w14:paraId="4BBD517D" w14:textId="7A4E8C9D" w:rsidR="004046C1" w:rsidRDefault="004046C1" w:rsidP="004046C1">
      <w:pPr>
        <w:pStyle w:val="enumlev1"/>
        <w:spacing w:before="136"/>
        <w:ind w:left="403" w:hanging="403"/>
        <w:rPr>
          <w:rFonts w:eastAsia="Malgun Gothic"/>
          <w:lang w:eastAsia="ko-KR"/>
        </w:rPr>
      </w:pPr>
      <w:r w:rsidRPr="003F3F11">
        <w:rPr>
          <w:noProof/>
        </w:rPr>
        <w:t>–</w:t>
      </w:r>
      <w:r w:rsidRPr="003F3F11">
        <w:rPr>
          <w:noProof/>
        </w:rPr>
        <w:tab/>
        <w:t>If</w:t>
      </w:r>
      <w:r w:rsidRPr="003F3F11">
        <w:rPr>
          <w:rFonts w:eastAsia="Calibri"/>
        </w:rPr>
        <w:t xml:space="preserve"> </w:t>
      </w:r>
      <w:r>
        <w:rPr>
          <w:rFonts w:eastAsia="Calibri"/>
        </w:rPr>
        <w:t>gcmp_packing_type is equal to 0,</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6.</w:t>
      </w:r>
    </w:p>
    <w:p w14:paraId="38EC0E17" w14:textId="5CE8876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1,</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2E54E7D" w14:textId="5FA009CE"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2,</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3 and </w:t>
      </w:r>
      <w:r>
        <w:rPr>
          <w:noProof/>
          <w:lang w:val="en-CA"/>
        </w:rPr>
        <w:t>cmpPicHeight</w:t>
      </w:r>
      <w:r>
        <w:rPr>
          <w:rFonts w:eastAsia="Calibri"/>
        </w:rPr>
        <w:t xml:space="preserve"> </w:t>
      </w:r>
      <w:r w:rsidRPr="003F3F11">
        <w:rPr>
          <w:rFonts w:eastAsia="Malgun Gothic"/>
          <w:lang w:eastAsia="ko-KR"/>
        </w:rPr>
        <w:t xml:space="preserve">shall be a multiple of 2,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Calibri"/>
        </w:rPr>
        <w:t xml:space="preserve"> </w:t>
      </w:r>
      <w:r w:rsidRPr="003F3F11">
        <w:rPr>
          <w:rFonts w:eastAsia="Malgun Gothic"/>
          <w:lang w:eastAsia="ko-KR"/>
        </w:rPr>
        <w:t>/ 2</w:t>
      </w:r>
      <w:r>
        <w:rPr>
          <w:rFonts w:eastAsia="Malgun Gothic"/>
          <w:lang w:eastAsia="ko-KR"/>
        </w:rPr>
        <w:t>.</w:t>
      </w:r>
    </w:p>
    <w:p w14:paraId="4200EBD9" w14:textId="22595113"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3,</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r>
        <w:rPr>
          <w:noProof/>
          <w:lang w:val="en-CA"/>
        </w:rPr>
        <w:t>cmpPicHeight</w:t>
      </w:r>
      <w:r>
        <w:rPr>
          <w:rFonts w:eastAsia="Malgun Gothic"/>
          <w:lang w:eastAsia="ko-KR"/>
        </w:rPr>
        <w:t>.</w:t>
      </w:r>
    </w:p>
    <w:p w14:paraId="3864C6E3" w14:textId="19A5204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4,</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Malgun Gothic"/>
          <w:lang w:eastAsia="ko-KR"/>
        </w:rPr>
        <w:t>.</w:t>
      </w:r>
    </w:p>
    <w:p w14:paraId="0D2ED141" w14:textId="6ED4ABC5"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 xml:space="preserve">gcmp_packing_type is equal to </w:t>
      </w:r>
      <w:r>
        <w:rPr>
          <w:rFonts w:hint="eastAsia"/>
          <w:lang w:eastAsia="zh-TW"/>
        </w:rPr>
        <w:t>5</w:t>
      </w:r>
      <w:r>
        <w:rPr>
          <w:rFonts w:eastAsia="Calibri"/>
        </w:rPr>
        <w:t>,</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81E5579" w14:textId="77777777" w:rsidR="004046C1" w:rsidRDefault="004046C1" w:rsidP="004046C1">
      <w:pPr>
        <w:pStyle w:val="Heading5"/>
      </w:pPr>
      <w:bookmarkStart w:id="587" w:name="_Ref23262911"/>
      <w:r>
        <w:t xml:space="preserve">Conversion from </w:t>
      </w:r>
      <w:r w:rsidRPr="003F3F11">
        <w:t xml:space="preserve">a sample location in a projected picture to </w:t>
      </w:r>
      <w:r>
        <w:t>a sample location in a</w:t>
      </w:r>
      <w:r w:rsidRPr="003F3F11">
        <w:t xml:space="preserve"> </w:t>
      </w:r>
      <w:r>
        <w:t>projected cubemap face</w:t>
      </w:r>
      <w:bookmarkEnd w:id="587"/>
    </w:p>
    <w:p w14:paraId="1EC1D8E7" w14:textId="77777777" w:rsidR="004046C1" w:rsidRDefault="004046C1" w:rsidP="004046C1">
      <w:r>
        <w:t>Inputs to this process are:</w:t>
      </w:r>
    </w:p>
    <w:p w14:paraId="0DAAD682" w14:textId="77777777" w:rsidR="004046C1" w:rsidRDefault="004046C1" w:rsidP="004046C1">
      <w:pPr>
        <w:ind w:left="403" w:hanging="403"/>
      </w:pPr>
      <w:r>
        <w:t>–</w:t>
      </w:r>
      <w:r>
        <w:tab/>
        <w:t>sample location (hPos, vPos) within the projected picture</w:t>
      </w:r>
      <w:r w:rsidRPr="003D1A15">
        <w:t xml:space="preserve"> </w:t>
      </w:r>
      <w:r>
        <w:t>in relative projected picture sample units, where hPos and vPos may have non-integer real values, and</w:t>
      </w:r>
    </w:p>
    <w:p w14:paraId="6DF402BB" w14:textId="77777777" w:rsidR="004046C1" w:rsidRDefault="004046C1" w:rsidP="004046C1">
      <w:pPr>
        <w:ind w:left="403" w:hanging="403"/>
        <w:rPr>
          <w:rFonts w:eastAsia="Malgun Gothic"/>
        </w:rPr>
      </w:pPr>
      <w:r>
        <w:t>–</w:t>
      </w:r>
      <w:r>
        <w:tab/>
      </w:r>
      <w:proofErr w:type="gramStart"/>
      <w:r>
        <w:rPr>
          <w:rFonts w:eastAsia="Malgun Gothic"/>
        </w:rPr>
        <w:t>faceWidth</w:t>
      </w:r>
      <w:proofErr w:type="gramEnd"/>
      <w:r>
        <w:rPr>
          <w:rFonts w:eastAsia="Malgun Gothic"/>
        </w:rPr>
        <w:t xml:space="preserve">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4519A10A" w14:textId="77777777" w:rsidR="004046C1" w:rsidRDefault="004046C1" w:rsidP="004046C1">
      <w:r>
        <w:t>Outputs of this process are:</w:t>
      </w:r>
    </w:p>
    <w:p w14:paraId="0343E610" w14:textId="77777777" w:rsidR="004046C1" w:rsidRDefault="004046C1" w:rsidP="004046C1">
      <w:pPr>
        <w:ind w:left="403" w:hanging="403"/>
      </w:pPr>
      <w:r>
        <w:t>–</w:t>
      </w:r>
      <w:r>
        <w:tab/>
      </w:r>
      <w:proofErr w:type="gramStart"/>
      <w:r>
        <w:t>the</w:t>
      </w:r>
      <w:proofErr w:type="gramEnd"/>
      <w:r>
        <w:t xml:space="preserve"> sample location (hPosFace, vPosFace) within the projected face in relative projected picture sample units, where hPosFace and vPosFace may have non-integer real values.</w:t>
      </w:r>
    </w:p>
    <w:p w14:paraId="5EDD96BA"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5EC5023" w14:textId="386D8102" w:rsidR="004046C1" w:rsidRPr="00E22C11" w:rsidRDefault="004046C1" w:rsidP="004046C1">
      <w:pPr>
        <w:pStyle w:val="Equation"/>
        <w:tabs>
          <w:tab w:val="left" w:pos="1170"/>
          <w:tab w:val="left" w:pos="1890"/>
          <w:tab w:val="left" w:pos="2250"/>
        </w:tabs>
        <w:spacing w:after="0"/>
        <w:ind w:left="794"/>
        <w:rPr>
          <w:lang w:val="en-CA"/>
        </w:rPr>
      </w:pPr>
      <w:r>
        <w:rPr>
          <w:noProof/>
          <w:lang w:val="en-CA"/>
        </w:rPr>
        <w:t xml:space="preserve">gbSize = </w:t>
      </w:r>
      <w:r w:rsidR="002B75F7">
        <w:rPr>
          <w:noProof/>
          <w:lang w:val="en-CA"/>
        </w:rPr>
        <w:t>gcmpGuardBandSamples</w:t>
      </w:r>
      <w:r>
        <w:rPr>
          <w:noProof/>
          <w:lang w:val="en-CA"/>
        </w:rPr>
        <w:br/>
        <w:t xml:space="preserve">tmpHorPos = </w:t>
      </w:r>
      <w:r>
        <w:rPr>
          <w:rFonts w:eastAsia="Malgun Gothic"/>
        </w:rPr>
        <w:t>hPos</w:t>
      </w:r>
      <w:r>
        <w:rPr>
          <w:noProof/>
        </w:rPr>
        <w:br/>
      </w:r>
      <w:r>
        <w:rPr>
          <w:noProof/>
          <w:lang w:val="en-CA"/>
        </w:rPr>
        <w:t xml:space="preserve">tmpVerPos = </w:t>
      </w:r>
      <w:r>
        <w:rPr>
          <w:rFonts w:eastAsia="Malgun Gothic"/>
        </w:rPr>
        <w:t>vPos</w:t>
      </w:r>
      <w:r>
        <w:rPr>
          <w:rFonts w:eastAsia="Malgun Gothic"/>
        </w:rPr>
        <w:br/>
      </w:r>
      <w:r>
        <w:rPr>
          <w:noProof/>
          <w:lang w:val="en-CA"/>
        </w:rPr>
        <w:t>if( gcmp_guard_band_flag ) {</w:t>
      </w:r>
      <w:r>
        <w:rPr>
          <w:noProof/>
          <w:lang w:val="en-CA"/>
        </w:rPr>
        <w:br/>
      </w:r>
      <w:r w:rsidRPr="00A82B7C">
        <w:rPr>
          <w:noProof/>
          <w:lang w:val="en-CA"/>
        </w:rPr>
        <w:tab/>
      </w:r>
      <w:r>
        <w:rPr>
          <w:noProof/>
          <w:lang w:val="en-CA"/>
        </w:rPr>
        <w:t xml:space="preserve">if( </w:t>
      </w:r>
      <w:r w:rsidR="002B75F7">
        <w:rPr>
          <w:noProof/>
          <w:lang w:val="en-CA"/>
        </w:rPr>
        <w:t>gcmp_guard_band_boundary_type</w:t>
      </w:r>
      <w:r>
        <w:rPr>
          <w:noProof/>
          <w:lang w:val="en-CA"/>
        </w:rPr>
        <w:t xml:space="preserve"> ) {</w:t>
      </w:r>
      <w:r>
        <w:rPr>
          <w:noProof/>
          <w:lang w:val="en-CA"/>
        </w:rPr>
        <w:br/>
      </w:r>
      <w:r w:rsidRPr="00A82B7C">
        <w:rPr>
          <w:noProof/>
          <w:lang w:val="en-CA"/>
        </w:rPr>
        <w:tab/>
      </w:r>
      <w:r w:rsidRPr="00A82B7C">
        <w:rPr>
          <w:noProof/>
          <w:lang w:val="en-CA"/>
        </w:rPr>
        <w:tab/>
      </w:r>
      <w:r>
        <w:rPr>
          <w:noProof/>
          <w:lang w:val="en-CA"/>
        </w:rPr>
        <w:t xml:space="preserve">tmpHorPos = </w:t>
      </w:r>
      <w:r>
        <w:rPr>
          <w:rFonts w:eastAsia="Malgun Gothic"/>
        </w:rPr>
        <w:t>hPos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r>
        <w:rPr>
          <w:rFonts w:eastAsia="Malgun Gothic"/>
        </w:rPr>
        <w:t>vPos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if( gcmp_packing_type  =</w:t>
      </w:r>
      <w:r w:rsidRPr="00A82B7C">
        <w:rPr>
          <w:noProof/>
          <w:lang w:val="en-CA"/>
        </w:rPr>
        <w:t> </w:t>
      </w:r>
      <w:r>
        <w:rPr>
          <w:noProof/>
          <w:lang w:val="en-CA"/>
        </w:rPr>
        <w:t>=  0 )</w:t>
      </w:r>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faceHeight ? </w:t>
      </w:r>
      <w:r>
        <w:rPr>
          <w:noProof/>
          <w:lang w:val="en-CA"/>
        </w:rPr>
        <w:t xml:space="preserve">tmpVerPos : tmpVerPos </w:t>
      </w:r>
      <w:r w:rsidR="007256DD">
        <w:rPr>
          <w:noProof/>
          <w:lang w:val="en-CA"/>
        </w:rPr>
        <w:t>−</w:t>
      </w:r>
      <w:r>
        <w:rPr>
          <w:noProof/>
          <w:lang w:val="en-CA"/>
        </w:rPr>
        <w:t xml:space="preserve">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1 )</w:t>
      </w:r>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faceWidth ? </w:t>
      </w:r>
      <w:r>
        <w:rPr>
          <w:noProof/>
          <w:lang w:val="en-CA"/>
        </w:rPr>
        <w:t xml:space="preserve">tmpHorPos : tmpHorPos </w:t>
      </w:r>
      <w:r w:rsidR="007256DD">
        <w:rPr>
          <w:noProof/>
          <w:lang w:val="en-CA"/>
        </w:rPr>
        <w:t>−</w:t>
      </w:r>
      <w:r>
        <w:rPr>
          <w:noProof/>
          <w:lang w:val="en-CA"/>
        </w:rPr>
        <w:t xml:space="preserve">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2 )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w:t>
      </w:r>
      <w:r>
        <w:rPr>
          <w:noProof/>
          <w:lang w:val="en-CA"/>
        </w:rPr>
        <w:t xml:space="preserve">tmpVerPos : tmpVerPos </w:t>
      </w:r>
      <w:r w:rsidR="007256DD">
        <w:rPr>
          <w:noProof/>
          <w:lang w:val="en-CA"/>
        </w:rPr>
        <w:t>−</w:t>
      </w:r>
      <w:r>
        <w:rPr>
          <w:noProof/>
          <w:lang w:val="en-CA"/>
        </w:rPr>
        <w:t xml:space="preserve"> gbSize</w:t>
      </w:r>
      <w:r>
        <w:rPr>
          <w:noProof/>
          <w:lang w:val="en-CA"/>
        </w:rPr>
        <w:tab/>
      </w:r>
      <w:r w:rsidR="007256DD" w:rsidRPr="003F3F11">
        <w:t>(</w:t>
      </w:r>
      <w:r w:rsidR="007256DD" w:rsidRPr="003F3F11">
        <w:fldChar w:fldCharType="begin" w:fldLock="1"/>
      </w:r>
      <w:r w:rsidR="007256DD" w:rsidRPr="003F3F11">
        <w:instrText xml:space="preserve"> SEQ Equation \* ARABIC </w:instrText>
      </w:r>
      <w:r w:rsidR="007256DD" w:rsidRPr="003F3F11">
        <w:fldChar w:fldCharType="separate"/>
      </w:r>
      <w:r w:rsidR="00735441">
        <w:rPr>
          <w:noProof/>
        </w:rPr>
        <w:t>51</w:t>
      </w:r>
      <w:r w:rsidR="007256DD" w:rsidRPr="003F3F11">
        <w:fldChar w:fldCharType="end"/>
      </w:r>
      <w:r w:rsidR="007256DD" w:rsidRPr="003F3F11">
        <w:t>)</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3 )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3 * faceWidth ? </w:t>
      </w:r>
      <w:r>
        <w:rPr>
          <w:noProof/>
          <w:lang w:val="en-CA"/>
        </w:rPr>
        <w:t xml:space="preserve">tmpHorPos : tmpHorPos </w:t>
      </w:r>
      <w:r w:rsidR="007256DD">
        <w:rPr>
          <w:noProof/>
          <w:lang w:val="en-CA"/>
        </w:rPr>
        <w:t>−</w:t>
      </w:r>
      <w:r>
        <w:rPr>
          <w:noProof/>
          <w:lang w:val="en-CA"/>
        </w:rPr>
        <w:t xml:space="preserve">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4 )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faceWidth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r w:rsidR="007256DD">
        <w:rPr>
          <w:noProof/>
          <w:lang w:val="en-CA"/>
        </w:rPr>
        <w:t>−</w:t>
      </w:r>
      <w:r>
        <w:rPr>
          <w:noProof/>
          <w:lang w:val="en-CA"/>
        </w:rPr>
        <w:t xml:space="preserve"> gbSize : tmpHorPos </w:t>
      </w:r>
      <w:r w:rsidR="007256DD">
        <w:rPr>
          <w:noProof/>
          <w:lang w:val="en-CA"/>
        </w:rPr>
        <w:t>−</w:t>
      </w:r>
      <w:r>
        <w:rPr>
          <w:noProof/>
          <w:lang w:val="en-CA"/>
        </w:rPr>
        <w:t xml:space="preserve"> 2 *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5 )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r w:rsidR="007256DD">
        <w:rPr>
          <w:noProof/>
          <w:lang w:val="en-CA"/>
        </w:rPr>
        <w:t>−</w:t>
      </w:r>
      <w:r>
        <w:rPr>
          <w:noProof/>
          <w:lang w:val="en-CA"/>
        </w:rPr>
        <w:t xml:space="preserve"> gbSize : tmpVerPos </w:t>
      </w:r>
      <w:r w:rsidR="007256DD">
        <w:rPr>
          <w:noProof/>
          <w:lang w:val="en-CA"/>
        </w:rPr>
        <w:t>−</w:t>
      </w:r>
      <w:r>
        <w:rPr>
          <w:noProof/>
          <w:lang w:val="en-CA"/>
        </w:rPr>
        <w:t xml:space="preserve"> 2 * gbSize</w:t>
      </w:r>
      <w:r>
        <w:rPr>
          <w:noProof/>
          <w:lang w:val="en-CA"/>
        </w:rPr>
        <w:br/>
        <w:t>}</w:t>
      </w:r>
      <w:r>
        <w:rPr>
          <w:rFonts w:eastAsia="Malgun Gothic"/>
        </w:rPr>
        <w:br/>
      </w:r>
      <w:r>
        <w:rPr>
          <w:noProof/>
          <w:lang w:val="en-CA"/>
        </w:rPr>
        <w:t xml:space="preserve">w = Floor( tmpHorPos </w:t>
      </w:r>
      <w:r w:rsidRPr="00A82B7C">
        <w:rPr>
          <w:lang w:val="en-CA"/>
        </w:rPr>
        <w:t>÷</w:t>
      </w:r>
      <w:r>
        <w:rPr>
          <w:lang w:val="en-CA"/>
        </w:rPr>
        <w:t xml:space="preserve"> faceWidth )</w:t>
      </w:r>
      <w:r>
        <w:rPr>
          <w:lang w:val="en-CA"/>
        </w:rPr>
        <w:br/>
      </w:r>
      <w:r>
        <w:rPr>
          <w:noProof/>
          <w:lang w:val="en-CA"/>
        </w:rPr>
        <w:t xml:space="preserve">h = Floor( tmpVerPos </w:t>
      </w:r>
      <w:r w:rsidRPr="00A82B7C">
        <w:rPr>
          <w:lang w:val="en-CA"/>
        </w:rPr>
        <w:t>÷</w:t>
      </w:r>
      <w:r>
        <w:rPr>
          <w:lang w:val="en-CA"/>
        </w:rPr>
        <w:t xml:space="preserve"> faceHeight )</w:t>
      </w:r>
      <w:r>
        <w:rPr>
          <w:noProof/>
          <w:lang w:val="en-CA"/>
        </w:rPr>
        <w:br/>
        <w:t xml:space="preserve">hPosFace = tmpHorPos </w:t>
      </w:r>
      <w:r w:rsidR="003569CC">
        <w:rPr>
          <w:noProof/>
          <w:lang w:val="en-CA"/>
        </w:rPr>
        <w:t>−</w:t>
      </w:r>
      <w:r>
        <w:rPr>
          <w:noProof/>
          <w:lang w:val="en-CA"/>
        </w:rPr>
        <w:t xml:space="preserve"> w * faceWidth</w:t>
      </w:r>
      <w:r>
        <w:rPr>
          <w:noProof/>
          <w:lang w:val="en-CA"/>
        </w:rPr>
        <w:br/>
        <w:t xml:space="preserve">vPosFace = tmpVerPos </w:t>
      </w:r>
      <w:r w:rsidR="003569CC">
        <w:rPr>
          <w:noProof/>
          <w:lang w:val="en-CA"/>
        </w:rPr>
        <w:t>−</w:t>
      </w:r>
      <w:r>
        <w:rPr>
          <w:noProof/>
          <w:lang w:val="en-CA"/>
        </w:rPr>
        <w:t xml:space="preserve"> h * faceHeight</w:t>
      </w:r>
    </w:p>
    <w:p w14:paraId="05CB3525" w14:textId="77777777" w:rsidR="004046C1" w:rsidRDefault="004046C1" w:rsidP="004046C1">
      <w:pPr>
        <w:pStyle w:val="Heading5"/>
      </w:pPr>
      <w:bookmarkStart w:id="588" w:name="_Ref23262941"/>
      <w:r>
        <w:lastRenderedPageBreak/>
        <w:t>Rotation of sample locations for a projected cubemap face</w:t>
      </w:r>
      <w:bookmarkEnd w:id="588"/>
    </w:p>
    <w:p w14:paraId="5FC28B9B" w14:textId="77777777" w:rsidR="004046C1" w:rsidRPr="003F3F11" w:rsidRDefault="004046C1" w:rsidP="004046C1">
      <w:pPr>
        <w:rPr>
          <w:rFonts w:eastAsia="Malgun Gothic"/>
          <w:lang w:eastAsia="ko-KR"/>
        </w:rPr>
      </w:pPr>
      <w:r w:rsidRPr="003F3F11">
        <w:rPr>
          <w:rFonts w:eastAsia="Malgun Gothic"/>
          <w:lang w:eastAsia="ko-KR"/>
        </w:rPr>
        <w:t>Inputs to this process are:</w:t>
      </w:r>
    </w:p>
    <w:p w14:paraId="457297DE"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t>sample location (hPos</w:t>
      </w:r>
      <w:r>
        <w:rPr>
          <w:rFonts w:eastAsia="Malgun Gothic"/>
        </w:rPr>
        <w:t>Face</w:t>
      </w:r>
      <w:r w:rsidRPr="003F3F11">
        <w:rPr>
          <w:rFonts w:eastAsia="Malgun Gothic"/>
        </w:rPr>
        <w:t>, vPos</w:t>
      </w:r>
      <w:r>
        <w:rPr>
          <w:rFonts w:eastAsia="Malgun Gothic"/>
        </w:rPr>
        <w:t>Face</w:t>
      </w:r>
      <w:r w:rsidRPr="003F3F11">
        <w:rPr>
          <w:rFonts w:eastAsia="Malgun Gothic"/>
        </w:rPr>
        <w:t xml:space="preserve">) within the </w:t>
      </w:r>
      <w:r>
        <w:rPr>
          <w:rFonts w:eastAsia="Malgun Gothic"/>
        </w:rPr>
        <w:t>n-th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where hPos</w:t>
      </w:r>
      <w:r>
        <w:rPr>
          <w:rFonts w:eastAsia="Malgun Gothic"/>
        </w:rPr>
        <w:t>Face</w:t>
      </w:r>
      <w:r w:rsidRPr="003F3F11">
        <w:rPr>
          <w:rFonts w:eastAsia="Malgun Gothic"/>
        </w:rPr>
        <w:t xml:space="preserve"> and vPos</w:t>
      </w:r>
      <w:r>
        <w:rPr>
          <w:rFonts w:eastAsia="Malgun Gothic"/>
        </w:rPr>
        <w:t>Face</w:t>
      </w:r>
      <w:r w:rsidRPr="003F3F11">
        <w:rPr>
          <w:rFonts w:eastAsia="Malgun Gothic"/>
        </w:rPr>
        <w:t xml:space="preserve"> may have non-integer real values,</w:t>
      </w:r>
      <w:r>
        <w:rPr>
          <w:rFonts w:eastAsia="Malgun Gothic"/>
        </w:rPr>
        <w:t xml:space="preserve"> and</w:t>
      </w:r>
    </w:p>
    <w:p w14:paraId="58390254" w14:textId="77777777" w:rsidR="004046C1" w:rsidRPr="00E22C11" w:rsidRDefault="004046C1" w:rsidP="004046C1">
      <w:pPr>
        <w:ind w:left="403" w:hanging="403"/>
        <w:rPr>
          <w:rFonts w:eastAsia="Malgun Gothic"/>
        </w:rPr>
      </w:pPr>
      <w:r w:rsidRPr="003F3F11">
        <w:rPr>
          <w:rFonts w:eastAsia="Malgun Gothic"/>
        </w:rPr>
        <w:t>–</w:t>
      </w:r>
      <w:r w:rsidRPr="003F3F11">
        <w:rPr>
          <w:rFonts w:eastAsia="Malgun Gothic"/>
        </w:rPr>
        <w:tab/>
      </w:r>
      <w:proofErr w:type="gramStart"/>
      <w:r>
        <w:rPr>
          <w:rFonts w:eastAsia="Malgun Gothic"/>
        </w:rPr>
        <w:t>faceWidth</w:t>
      </w:r>
      <w:proofErr w:type="gramEnd"/>
      <w:r>
        <w:rPr>
          <w:rFonts w:eastAsia="Malgun Gothic"/>
        </w:rPr>
        <w:t xml:space="preserve">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1E1B32D3" w14:textId="77777777" w:rsidR="004046C1" w:rsidRPr="003F3F11" w:rsidRDefault="004046C1" w:rsidP="004046C1">
      <w:pPr>
        <w:spacing w:before="120"/>
        <w:rPr>
          <w:rFonts w:eastAsia="Malgun Gothic"/>
          <w:lang w:eastAsia="ko-KR"/>
        </w:rPr>
      </w:pPr>
      <w:r w:rsidRPr="003F3F11">
        <w:rPr>
          <w:rFonts w:eastAsia="Malgun Gothic"/>
          <w:lang w:eastAsia="ko-KR"/>
        </w:rPr>
        <w:t>Outputs of this process are:</w:t>
      </w:r>
    </w:p>
    <w:p w14:paraId="1479881F"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the</w:t>
      </w:r>
      <w:proofErr w:type="gramEnd"/>
      <w:r w:rsidRPr="003F3F11">
        <w:rPr>
          <w:rFonts w:eastAsia="Malgun Gothic"/>
        </w:rPr>
        <w:t xml:space="preserve"> </w:t>
      </w:r>
      <w:r>
        <w:rPr>
          <w:rFonts w:eastAsia="Malgun Gothic"/>
        </w:rPr>
        <w:t>rotated</w:t>
      </w:r>
      <w:r w:rsidRPr="003F3F11">
        <w:rPr>
          <w:rFonts w:eastAsia="Malgun Gothic"/>
        </w:rPr>
        <w:t xml:space="preserve"> sample location (hPos</w:t>
      </w:r>
      <w:r>
        <w:rPr>
          <w:rFonts w:eastAsia="Yu Mincho"/>
          <w:lang w:val="en-US" w:eastAsia="ja-JP"/>
        </w:rPr>
        <w:t>Rot</w:t>
      </w:r>
      <w:r w:rsidRPr="003F3F11">
        <w:rPr>
          <w:rFonts w:eastAsia="Malgun Gothic"/>
        </w:rPr>
        <w:t>, vPos</w:t>
      </w:r>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hPos</w:t>
      </w:r>
      <w:r>
        <w:rPr>
          <w:rFonts w:eastAsia="Yu Mincho"/>
          <w:lang w:val="en-US" w:eastAsia="ja-JP"/>
        </w:rPr>
        <w:t>Rot</w:t>
      </w:r>
      <w:r w:rsidRPr="003F3F11">
        <w:rPr>
          <w:rFonts w:eastAsia="Malgun Gothic"/>
        </w:rPr>
        <w:t xml:space="preserve"> and vPos</w:t>
      </w:r>
      <w:r>
        <w:rPr>
          <w:rFonts w:eastAsia="Yu Mincho"/>
          <w:lang w:val="en-US" w:eastAsia="ja-JP"/>
        </w:rPr>
        <w:t>Rot</w:t>
      </w:r>
      <w:r w:rsidRPr="003F3F11">
        <w:rPr>
          <w:rFonts w:eastAsia="Malgun Gothic"/>
        </w:rPr>
        <w:t xml:space="preserve"> may have non-integer real values.</w:t>
      </w:r>
    </w:p>
    <w:p w14:paraId="1567BAF9"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13EDC97" w14:textId="0345860B" w:rsidR="004046C1" w:rsidRPr="003F3F11" w:rsidRDefault="004046C1" w:rsidP="00B741B0">
      <w:pPr>
        <w:pStyle w:val="Equationsmallertabs"/>
      </w:pPr>
      <w:r w:rsidRPr="003F3F11">
        <w:rPr>
          <w:rFonts w:hint="eastAsia"/>
          <w:szCs w:val="20"/>
          <w:lang w:val="en-GB"/>
        </w:rPr>
        <w:t>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r w:rsidRPr="003F3F11">
        <w:t>hPos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 xml:space="preserve">faceWidth − </w:t>
      </w:r>
      <w:r w:rsidRPr="003F3F11">
        <w:t>hPos</w:t>
      </w:r>
      <w:r>
        <w:t>Face</w:t>
      </w:r>
      <w:r w:rsidRPr="003F3F11">
        <w:rPr>
          <w:szCs w:val="20"/>
          <w:lang w:val="en-GB"/>
        </w:rPr>
        <w:tab/>
      </w:r>
      <w:r>
        <w:rPr>
          <w:szCs w:val="20"/>
          <w:lang w:val="en-GB"/>
        </w:rPr>
        <w:tab/>
      </w:r>
      <w:r w:rsidR="003569CC" w:rsidRPr="003F3F11">
        <w:rPr>
          <w:lang w:val="en-GB"/>
        </w:rPr>
        <w:t>(</w:t>
      </w:r>
      <w:r w:rsidR="003569CC" w:rsidRPr="003F3F11">
        <w:rPr>
          <w:lang w:val="en-GB"/>
        </w:rPr>
        <w:fldChar w:fldCharType="begin" w:fldLock="1"/>
      </w:r>
      <w:r w:rsidR="003569CC" w:rsidRPr="003F3F11">
        <w:rPr>
          <w:lang w:val="en-GB"/>
        </w:rPr>
        <w:instrText xml:space="preserve"> SEQ Equation \* ARABIC </w:instrText>
      </w:r>
      <w:r w:rsidR="003569CC" w:rsidRPr="003F3F11">
        <w:rPr>
          <w:lang w:val="en-GB"/>
        </w:rPr>
        <w:fldChar w:fldCharType="separate"/>
      </w:r>
      <w:r w:rsidR="00735441">
        <w:rPr>
          <w:noProof/>
          <w:lang w:val="en-GB"/>
        </w:rPr>
        <w:t>52</w:t>
      </w:r>
      <w:r w:rsidR="003569CC" w:rsidRPr="003F3F11">
        <w:rPr>
          <w:lang w:val="en-GB"/>
        </w:rPr>
        <w:fldChar w:fldCharType="end"/>
      </w:r>
      <w:r w:rsidR="003569CC"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Width − </w:t>
      </w:r>
      <w:r w:rsidRPr="003F3F11">
        <w:t>hPos</w:t>
      </w:r>
      <w:r>
        <w:t>Face</w:t>
      </w:r>
      <w:r>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Height −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rFonts w:hint="eastAsia"/>
          <w:szCs w:val="20"/>
          <w:lang w:val="en-GB"/>
        </w:rPr>
        <w:t>Height</w:t>
      </w:r>
      <w:r w:rsidRPr="003F3F11">
        <w:rPr>
          <w:szCs w:val="20"/>
          <w:lang w:val="en-GB"/>
        </w:rPr>
        <w:t xml:space="preserve"> −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hPos</w:t>
      </w:r>
      <w:r>
        <w:t>Face</w:t>
      </w:r>
      <w:r w:rsidRPr="003F3F11">
        <w:rPr>
          <w:szCs w:val="20"/>
          <w:lang w:val="en-GB"/>
        </w:rPr>
        <w:br/>
      </w:r>
      <w:r w:rsidRPr="003F3F11">
        <w:rPr>
          <w:rFonts w:hint="eastAsia"/>
          <w:szCs w:val="20"/>
          <w:lang w:val="en-GB"/>
        </w:rPr>
        <w:t>}</w:t>
      </w:r>
    </w:p>
    <w:p w14:paraId="52A39B3A" w14:textId="0E39B826" w:rsidR="00677EDD" w:rsidRPr="00347F92" w:rsidRDefault="00955C30" w:rsidP="00677EDD">
      <w:pPr>
        <w:pStyle w:val="Heading3"/>
        <w:rPr>
          <w:lang w:val="en-CA"/>
        </w:rPr>
      </w:pPr>
      <w:bookmarkStart w:id="589" w:name="_Toc24659351"/>
      <w:r w:rsidRPr="00347F92">
        <w:rPr>
          <w:lang w:val="en-CA"/>
        </w:rPr>
        <w:t>Equirectangular projection SEI message</w:t>
      </w:r>
      <w:bookmarkEnd w:id="561"/>
      <w:bookmarkEnd w:id="562"/>
      <w:bookmarkEnd w:id="563"/>
      <w:bookmarkEnd w:id="589"/>
    </w:p>
    <w:p w14:paraId="6986D15E" w14:textId="77777777" w:rsidR="00677EDD" w:rsidRPr="00347F92" w:rsidRDefault="00677EDD" w:rsidP="00677EDD">
      <w:pPr>
        <w:pStyle w:val="Heading4"/>
        <w:rPr>
          <w:lang w:val="en-CA"/>
        </w:rPr>
      </w:pPr>
      <w:r w:rsidRPr="00347F92">
        <w:rPr>
          <w:lang w:val="en-CA"/>
        </w:rPr>
        <w:t>Equirectangular projection SEI message syntax</w:t>
      </w:r>
    </w:p>
    <w:p w14:paraId="741AE00F"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trPr>
        <w:tc>
          <w:tcPr>
            <w:tcW w:w="7920" w:type="dxa"/>
          </w:tcPr>
          <w:p w14:paraId="46128248" w14:textId="5B042225" w:rsidR="00677EDD" w:rsidRPr="00347F92" w:rsidRDefault="00677EDD" w:rsidP="00E16627">
            <w:pPr>
              <w:pStyle w:val="tablesyntax"/>
              <w:spacing w:before="20" w:after="40"/>
              <w:rPr>
                <w:lang w:val="en-CA"/>
              </w:rPr>
            </w:pPr>
            <w:r w:rsidRPr="00347F92">
              <w:rPr>
                <w:lang w:val="en-CA"/>
              </w:rPr>
              <w:t>equirectangular_projection(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152" w:type="dxa"/>
          </w:tcPr>
          <w:p w14:paraId="4F1CCE1C"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7E64CAA7" w14:textId="77777777" w:rsidTr="00A64447">
        <w:trPr>
          <w:cantSplit/>
          <w:jc w:val="center"/>
        </w:trPr>
        <w:tc>
          <w:tcPr>
            <w:tcW w:w="7920" w:type="dxa"/>
          </w:tcPr>
          <w:p w14:paraId="0D556C46" w14:textId="77777777" w:rsidR="00677EDD" w:rsidRPr="00347F92" w:rsidRDefault="00677EDD" w:rsidP="00A64447">
            <w:pPr>
              <w:pStyle w:val="tablesyntax"/>
              <w:spacing w:before="20" w:after="40"/>
              <w:rPr>
                <w:lang w:val="en-CA"/>
              </w:rPr>
            </w:pPr>
            <w:r w:rsidRPr="00347F92">
              <w:rPr>
                <w:noProof/>
                <w:lang w:val="en-CA" w:eastAsia="zh-CN"/>
              </w:rPr>
              <w:tab/>
            </w:r>
            <w:r w:rsidRPr="00347F92">
              <w:rPr>
                <w:b/>
                <w:noProof/>
                <w:lang w:val="en-CA" w:eastAsia="zh-CN"/>
              </w:rPr>
              <w:t>erp_</w:t>
            </w:r>
            <w:r w:rsidRPr="00347F92">
              <w:rPr>
                <w:b/>
                <w:bCs/>
                <w:noProof/>
                <w:lang w:val="en-CA" w:eastAsia="zh-CN"/>
              </w:rPr>
              <w:t>cancel_flag</w:t>
            </w:r>
          </w:p>
        </w:tc>
        <w:tc>
          <w:tcPr>
            <w:tcW w:w="1152" w:type="dxa"/>
          </w:tcPr>
          <w:p w14:paraId="21275E99"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noProof/>
                <w:lang w:val="en-CA" w:eastAsia="zh-CN"/>
              </w:rPr>
              <w:t>u(1)</w:t>
            </w:r>
          </w:p>
        </w:tc>
      </w:tr>
      <w:tr w:rsidR="00677EDD" w:rsidRPr="00347F92" w14:paraId="6D5AA071" w14:textId="77777777" w:rsidTr="00A64447">
        <w:trPr>
          <w:cantSplit/>
          <w:jc w:val="center"/>
        </w:trPr>
        <w:tc>
          <w:tcPr>
            <w:tcW w:w="7920" w:type="dxa"/>
          </w:tcPr>
          <w:p w14:paraId="7BBF55E9" w14:textId="4B52EA6A" w:rsidR="00677EDD" w:rsidRPr="00347F92" w:rsidRDefault="00677EDD" w:rsidP="00E16627">
            <w:pPr>
              <w:pStyle w:val="tablesyntax"/>
              <w:spacing w:before="20" w:after="40"/>
              <w:rPr>
                <w:noProof/>
                <w:lang w:val="en-CA" w:eastAsia="zh-CN"/>
              </w:rPr>
            </w:pPr>
            <w:r w:rsidRPr="00347F92">
              <w:rPr>
                <w:noProof/>
                <w:lang w:val="en-CA"/>
              </w:rPr>
              <w:tab/>
              <w:t>if(</w:t>
            </w:r>
            <w:r w:rsidR="00E16627" w:rsidRPr="00347F92">
              <w:rPr>
                <w:noProof/>
                <w:lang w:val="en-CA"/>
              </w:rPr>
              <w:t xml:space="preserve"> </w:t>
            </w:r>
            <w:r w:rsidRPr="00347F92">
              <w:rPr>
                <w:noProof/>
                <w:lang w:val="en-CA"/>
              </w:rPr>
              <w:t>!erp</w:t>
            </w:r>
            <w:r w:rsidRPr="00347F92">
              <w:rPr>
                <w:noProof/>
                <w:lang w:val="en-CA" w:eastAsia="zh-CN"/>
              </w:rPr>
              <w:t>_</w:t>
            </w:r>
            <w:r w:rsidRPr="00347F92">
              <w:rPr>
                <w:bCs/>
                <w:noProof/>
                <w:lang w:val="en-CA" w:eastAsia="zh-CN"/>
              </w:rPr>
              <w:t>cancel_flag</w:t>
            </w:r>
            <w:r w:rsidR="00E16627" w:rsidRPr="00347F92">
              <w:rPr>
                <w:bCs/>
                <w:noProof/>
                <w:lang w:val="en-CA" w:eastAsia="zh-CN"/>
              </w:rPr>
              <w:t xml:space="preserve"> </w:t>
            </w:r>
            <w:r w:rsidRPr="00347F92">
              <w:rPr>
                <w:bCs/>
                <w:noProof/>
                <w:lang w:val="en-CA" w:eastAsia="zh-CN"/>
              </w:rPr>
              <w:t>) {</w:t>
            </w:r>
          </w:p>
        </w:tc>
        <w:tc>
          <w:tcPr>
            <w:tcW w:w="1152" w:type="dxa"/>
          </w:tcPr>
          <w:p w14:paraId="764FC58D"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p>
        </w:tc>
      </w:tr>
      <w:tr w:rsidR="00677EDD" w:rsidRPr="00347F92" w14:paraId="56ECF8D3" w14:textId="77777777" w:rsidTr="00A64447">
        <w:trPr>
          <w:cantSplit/>
          <w:jc w:val="center"/>
        </w:trPr>
        <w:tc>
          <w:tcPr>
            <w:tcW w:w="7920" w:type="dxa"/>
          </w:tcPr>
          <w:p w14:paraId="48C9F062" w14:textId="77777777" w:rsidR="00677EDD" w:rsidRPr="00347F92" w:rsidRDefault="00677EDD" w:rsidP="00A64447">
            <w:pPr>
              <w:pStyle w:val="tablesyntax"/>
              <w:spacing w:before="20" w:after="40"/>
              <w:rPr>
                <w:noProof/>
                <w:lang w:val="en-CA"/>
              </w:rPr>
            </w:pPr>
            <w:r w:rsidRPr="00347F92">
              <w:rPr>
                <w:noProof/>
                <w:lang w:val="en-CA" w:eastAsia="zh-CN"/>
              </w:rPr>
              <w:tab/>
            </w:r>
            <w:r w:rsidRPr="00347F92">
              <w:rPr>
                <w:noProof/>
                <w:lang w:val="en-CA" w:eastAsia="zh-CN"/>
              </w:rPr>
              <w:tab/>
            </w:r>
            <w:r w:rsidRPr="00347F92">
              <w:rPr>
                <w:b/>
                <w:noProof/>
                <w:lang w:val="en-CA" w:eastAsia="zh-CN"/>
              </w:rPr>
              <w:t>erp_</w:t>
            </w:r>
            <w:r w:rsidRPr="00347F92">
              <w:rPr>
                <w:b/>
                <w:bCs/>
                <w:noProof/>
                <w:lang w:val="en-CA" w:eastAsia="zh-CN"/>
              </w:rPr>
              <w:t>persistence_flag</w:t>
            </w:r>
          </w:p>
        </w:tc>
        <w:tc>
          <w:tcPr>
            <w:tcW w:w="1152" w:type="dxa"/>
          </w:tcPr>
          <w:p w14:paraId="0617B7A5"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37026" w:rsidRPr="00B87870" w14:paraId="03CBD3FD" w14:textId="77777777" w:rsidTr="002A7DF6">
        <w:trPr>
          <w:cantSplit/>
          <w:jc w:val="center"/>
          <w:ins w:id="590" w:author="Louise Lee (李亞璇)" w:date="2019-12-31T16:59:00Z"/>
        </w:trPr>
        <w:tc>
          <w:tcPr>
            <w:tcW w:w="7920" w:type="dxa"/>
          </w:tcPr>
          <w:p w14:paraId="207F2841" w14:textId="77777777" w:rsidR="00637026" w:rsidRPr="00B87870" w:rsidRDefault="00637026" w:rsidP="002A7DF6">
            <w:pPr>
              <w:pStyle w:val="tablesyntax"/>
              <w:spacing w:before="20" w:after="40"/>
              <w:rPr>
                <w:ins w:id="591" w:author="Louise Lee (李亞璇)" w:date="2019-12-31T16:59:00Z"/>
                <w:b/>
                <w:noProof/>
                <w:highlight w:val="yellow"/>
                <w:lang w:val="en-CA" w:eastAsia="zh-CN"/>
              </w:rPr>
            </w:pPr>
            <w:ins w:id="592" w:author="Louise Lee (李亞璇)" w:date="2019-12-31T16:59:00Z">
              <w:r w:rsidRPr="00B87870">
                <w:rPr>
                  <w:noProof/>
                  <w:lang w:val="en-CA" w:eastAsia="zh-CN"/>
                </w:rPr>
                <w:tab/>
              </w:r>
              <w:r w:rsidRPr="00B87870">
                <w:rPr>
                  <w:noProof/>
                  <w:lang w:val="en-CA" w:eastAsia="zh-CN"/>
                </w:rPr>
                <w:tab/>
              </w:r>
              <w:r w:rsidRPr="00B87870">
                <w:rPr>
                  <w:b/>
                  <w:noProof/>
                  <w:highlight w:val="yellow"/>
                  <w:lang w:val="en-CA" w:eastAsia="zh-CN"/>
                </w:rPr>
                <w:t>erp_equal_area_projection_flag</w:t>
              </w:r>
            </w:ins>
          </w:p>
        </w:tc>
        <w:tc>
          <w:tcPr>
            <w:tcW w:w="1152" w:type="dxa"/>
          </w:tcPr>
          <w:p w14:paraId="4937FC03" w14:textId="77777777" w:rsidR="00637026" w:rsidRPr="00B87870" w:rsidRDefault="00637026" w:rsidP="002A7DF6">
            <w:pPr>
              <w:keepNext/>
              <w:keepLines/>
              <w:overflowPunct/>
              <w:autoSpaceDE/>
              <w:autoSpaceDN/>
              <w:adjustRightInd/>
              <w:spacing w:before="20" w:after="40"/>
              <w:jc w:val="center"/>
              <w:textAlignment w:val="auto"/>
              <w:rPr>
                <w:ins w:id="593" w:author="Louise Lee (李亞璇)" w:date="2019-12-31T16:59:00Z"/>
                <w:rFonts w:eastAsia="Malgun Gothic"/>
                <w:noProof/>
                <w:lang w:val="en-CA" w:eastAsia="zh-CN"/>
              </w:rPr>
            </w:pPr>
            <w:ins w:id="594" w:author="Louise Lee (李亞璇)" w:date="2019-12-31T16:59:00Z">
              <w:r w:rsidRPr="00B87870">
                <w:rPr>
                  <w:rFonts w:eastAsia="Malgun Gothic"/>
                  <w:noProof/>
                  <w:highlight w:val="yellow"/>
                  <w:lang w:val="en-CA" w:eastAsia="zh-CN"/>
                </w:rPr>
                <w:t>u(1)</w:t>
              </w:r>
            </w:ins>
          </w:p>
        </w:tc>
      </w:tr>
      <w:tr w:rsidR="00677EDD" w:rsidRPr="00347F92" w14:paraId="04DAFA1A" w14:textId="77777777" w:rsidTr="00A64447">
        <w:trPr>
          <w:cantSplit/>
          <w:jc w:val="center"/>
        </w:trPr>
        <w:tc>
          <w:tcPr>
            <w:tcW w:w="7920" w:type="dxa"/>
          </w:tcPr>
          <w:p w14:paraId="5C12A638" w14:textId="77777777" w:rsidR="00677EDD" w:rsidRPr="00347F92" w:rsidRDefault="00677EDD" w:rsidP="00A64447">
            <w:pPr>
              <w:pStyle w:val="tablesyntax"/>
              <w:spacing w:before="20" w:after="40"/>
              <w:rPr>
                <w:b/>
                <w:noProof/>
                <w:lang w:val="en-CA" w:eastAsia="zh-CN"/>
              </w:rPr>
            </w:pPr>
            <w:r w:rsidRPr="00347F92">
              <w:rPr>
                <w:noProof/>
                <w:lang w:val="en-CA" w:eastAsia="zh-CN"/>
              </w:rPr>
              <w:tab/>
            </w:r>
            <w:r w:rsidRPr="00347F92">
              <w:rPr>
                <w:noProof/>
                <w:lang w:val="en-CA" w:eastAsia="zh-CN"/>
              </w:rPr>
              <w:tab/>
            </w:r>
            <w:r w:rsidRPr="00347F92">
              <w:rPr>
                <w:b/>
                <w:noProof/>
                <w:lang w:val="en-CA" w:eastAsia="zh-CN"/>
              </w:rPr>
              <w:t>erp_guard_band_flag</w:t>
            </w:r>
          </w:p>
        </w:tc>
        <w:tc>
          <w:tcPr>
            <w:tcW w:w="1152" w:type="dxa"/>
          </w:tcPr>
          <w:p w14:paraId="527F9DF1"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74240C85" w14:textId="77777777" w:rsidTr="00A64447">
        <w:trPr>
          <w:cantSplit/>
          <w:jc w:val="center"/>
        </w:trPr>
        <w:tc>
          <w:tcPr>
            <w:tcW w:w="7920" w:type="dxa"/>
          </w:tcPr>
          <w:p w14:paraId="5FB958DD" w14:textId="4D3EB980" w:rsidR="00677EDD" w:rsidRPr="00347F92" w:rsidRDefault="00677EDD" w:rsidP="00637026">
            <w:pPr>
              <w:pStyle w:val="tablesyntax"/>
              <w:spacing w:before="20" w:after="40"/>
              <w:rPr>
                <w:noProof/>
                <w:lang w:val="en-CA" w:eastAsia="zh-CN"/>
              </w:rPr>
            </w:pPr>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w:t>
            </w:r>
            <w:del w:id="595" w:author="Louise Lee (李亞璇)" w:date="2019-12-31T17:00:00Z">
              <w:r w:rsidRPr="00637026" w:rsidDel="00637026">
                <w:rPr>
                  <w:b/>
                  <w:bCs/>
                  <w:highlight w:val="yellow"/>
                  <w:lang w:val="en-CA"/>
                </w:rPr>
                <w:delText>2bits</w:delText>
              </w:r>
            </w:del>
            <w:ins w:id="596" w:author="Louise Lee (李亞璇)" w:date="2019-12-31T17:00:00Z">
              <w:r w:rsidR="00637026" w:rsidRPr="00637026">
                <w:rPr>
                  <w:b/>
                  <w:bCs/>
                  <w:highlight w:val="yellow"/>
                  <w:lang w:val="en-CA"/>
                </w:rPr>
                <w:t>1bits</w:t>
              </w:r>
            </w:ins>
          </w:p>
        </w:tc>
        <w:tc>
          <w:tcPr>
            <w:tcW w:w="1152" w:type="dxa"/>
          </w:tcPr>
          <w:p w14:paraId="6492F092" w14:textId="30A5D7C8" w:rsidR="00677EDD" w:rsidRPr="00347F92" w:rsidRDefault="00677EDD" w:rsidP="00637026">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bCs/>
                <w:lang w:val="en-CA"/>
              </w:rPr>
              <w:t>u(</w:t>
            </w:r>
            <w:del w:id="597" w:author="Louise Lee (李亞璇)" w:date="2019-12-31T17:00:00Z">
              <w:r w:rsidRPr="00637026" w:rsidDel="00637026">
                <w:rPr>
                  <w:rFonts w:eastAsia="Malgun Gothic"/>
                  <w:bCs/>
                  <w:highlight w:val="yellow"/>
                  <w:lang w:val="en-CA"/>
                </w:rPr>
                <w:delText>2</w:delText>
              </w:r>
            </w:del>
            <w:ins w:id="598" w:author="Louise Lee (李亞璇)" w:date="2019-12-31T17:00:00Z">
              <w:r w:rsidR="00637026" w:rsidRPr="00637026">
                <w:rPr>
                  <w:rFonts w:eastAsia="Malgun Gothic"/>
                  <w:bCs/>
                  <w:highlight w:val="yellow"/>
                  <w:lang w:val="en-CA"/>
                </w:rPr>
                <w:t>1</w:t>
              </w:r>
            </w:ins>
            <w:r w:rsidRPr="00347F92">
              <w:rPr>
                <w:rFonts w:eastAsia="Malgun Gothic"/>
                <w:bCs/>
                <w:lang w:val="en-CA"/>
              </w:rPr>
              <w:t>)</w:t>
            </w:r>
          </w:p>
        </w:tc>
      </w:tr>
      <w:tr w:rsidR="00677EDD" w:rsidRPr="00347F92" w14:paraId="16AF24E9" w14:textId="77777777" w:rsidTr="00A64447">
        <w:trPr>
          <w:cantSplit/>
          <w:jc w:val="center"/>
        </w:trPr>
        <w:tc>
          <w:tcPr>
            <w:tcW w:w="7920" w:type="dxa"/>
          </w:tcPr>
          <w:p w14:paraId="26013158" w14:textId="5809EBCB" w:rsidR="00677EDD" w:rsidRPr="00347F92" w:rsidRDefault="00677EDD" w:rsidP="00E16627">
            <w:pPr>
              <w:pStyle w:val="tablesyntax"/>
              <w:spacing w:before="20" w:after="40"/>
              <w:rPr>
                <w:lang w:val="en-CA"/>
              </w:rPr>
            </w:pPr>
            <w:r w:rsidRPr="00347F92">
              <w:rPr>
                <w:lang w:val="en-CA"/>
              </w:rPr>
              <w:tab/>
            </w:r>
            <w:r w:rsidRPr="00347F92">
              <w:rPr>
                <w:lang w:val="en-CA"/>
              </w:rPr>
              <w:tab/>
            </w:r>
            <w:r w:rsidRPr="00347F92">
              <w:rPr>
                <w:color w:val="000000"/>
                <w:lang w:val="en-CA"/>
              </w:rPr>
              <w:t>if(</w:t>
            </w:r>
            <w:r w:rsidR="00E16627" w:rsidRPr="00347F92">
              <w:rPr>
                <w:color w:val="000000"/>
                <w:lang w:val="en-CA"/>
              </w:rPr>
              <w:t xml:space="preserve"> </w:t>
            </w:r>
            <w:r w:rsidRPr="00347F92">
              <w:rPr>
                <w:color w:val="000000"/>
                <w:lang w:val="en-CA"/>
              </w:rPr>
              <w:t>erp_guard_band_flag</w:t>
            </w:r>
            <w:r w:rsidR="00E16627" w:rsidRPr="00347F92">
              <w:rPr>
                <w:color w:val="000000"/>
                <w:lang w:val="en-CA"/>
              </w:rPr>
              <w:t xml:space="preserve">  </w:t>
            </w:r>
            <w:r w:rsidRPr="00347F92">
              <w:rPr>
                <w:color w:val="000000"/>
                <w:lang w:val="en-CA"/>
              </w:rPr>
              <w:t>= =</w:t>
            </w:r>
            <w:r w:rsidR="00E16627" w:rsidRPr="00347F92">
              <w:rPr>
                <w:color w:val="000000"/>
                <w:lang w:val="en-CA"/>
              </w:rPr>
              <w:t xml:space="preserve">  </w:t>
            </w:r>
            <w:r w:rsidRPr="00347F92">
              <w:rPr>
                <w:color w:val="000000"/>
                <w:lang w:val="en-CA"/>
              </w:rPr>
              <w:t>1</w:t>
            </w:r>
            <w:r w:rsidR="00E16627" w:rsidRPr="00347F92">
              <w:rPr>
                <w:color w:val="000000"/>
                <w:lang w:val="en-CA"/>
              </w:rPr>
              <w:t xml:space="preserve"> </w:t>
            </w:r>
            <w:r w:rsidRPr="00347F92">
              <w:rPr>
                <w:color w:val="000000"/>
                <w:lang w:val="en-CA"/>
              </w:rPr>
              <w:t>) {</w:t>
            </w:r>
          </w:p>
        </w:tc>
        <w:tc>
          <w:tcPr>
            <w:tcW w:w="1152" w:type="dxa"/>
          </w:tcPr>
          <w:p w14:paraId="16CECD8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B16A4F0" w14:textId="77777777" w:rsidTr="00A64447">
        <w:trPr>
          <w:cantSplit/>
          <w:jc w:val="center"/>
        </w:trPr>
        <w:tc>
          <w:tcPr>
            <w:tcW w:w="7920" w:type="dxa"/>
          </w:tcPr>
          <w:p w14:paraId="5827BDF5"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erp_guard_band_type</w:t>
            </w:r>
          </w:p>
        </w:tc>
        <w:tc>
          <w:tcPr>
            <w:tcW w:w="1152" w:type="dxa"/>
          </w:tcPr>
          <w:p w14:paraId="07AF4C81"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u(3)</w:t>
            </w:r>
          </w:p>
        </w:tc>
      </w:tr>
      <w:tr w:rsidR="00677EDD" w:rsidRPr="00347F92" w14:paraId="401FAAAA" w14:textId="77777777" w:rsidTr="00A64447">
        <w:trPr>
          <w:cantSplit/>
          <w:jc w:val="center"/>
        </w:trPr>
        <w:tc>
          <w:tcPr>
            <w:tcW w:w="7920" w:type="dxa"/>
          </w:tcPr>
          <w:p w14:paraId="5EC26E3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erp_left_guard_band_width</w:t>
            </w:r>
          </w:p>
        </w:tc>
        <w:tc>
          <w:tcPr>
            <w:tcW w:w="1152" w:type="dxa"/>
          </w:tcPr>
          <w:p w14:paraId="640C1F7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21AA74B8" w14:textId="77777777" w:rsidTr="00A64447">
        <w:trPr>
          <w:cantSplit/>
          <w:jc w:val="center"/>
        </w:trPr>
        <w:tc>
          <w:tcPr>
            <w:tcW w:w="7920" w:type="dxa"/>
          </w:tcPr>
          <w:p w14:paraId="19E30976"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erp_right_guard_band_width</w:t>
            </w:r>
          </w:p>
        </w:tc>
        <w:tc>
          <w:tcPr>
            <w:tcW w:w="1152" w:type="dxa"/>
          </w:tcPr>
          <w:p w14:paraId="35EEB53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4EBAF8CE" w14:textId="77777777" w:rsidTr="00A64447">
        <w:trPr>
          <w:cantSplit/>
          <w:jc w:val="center"/>
        </w:trPr>
        <w:tc>
          <w:tcPr>
            <w:tcW w:w="7920" w:type="dxa"/>
          </w:tcPr>
          <w:p w14:paraId="234C6EB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color w:val="000000"/>
                <w:lang w:val="en-CA"/>
              </w:rPr>
              <w:t>}</w:t>
            </w:r>
          </w:p>
        </w:tc>
        <w:tc>
          <w:tcPr>
            <w:tcW w:w="1152" w:type="dxa"/>
          </w:tcPr>
          <w:p w14:paraId="464135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E7C068C" w14:textId="77777777" w:rsidTr="00A64447">
        <w:trPr>
          <w:cantSplit/>
          <w:jc w:val="center"/>
        </w:trPr>
        <w:tc>
          <w:tcPr>
            <w:tcW w:w="7920" w:type="dxa"/>
          </w:tcPr>
          <w:p w14:paraId="75E7DB29" w14:textId="77777777" w:rsidR="00677EDD" w:rsidRPr="00347F92" w:rsidRDefault="00677EDD" w:rsidP="00A64447">
            <w:pPr>
              <w:pStyle w:val="tablesyntax"/>
              <w:spacing w:before="20" w:after="40"/>
              <w:rPr>
                <w:lang w:val="en-CA"/>
              </w:rPr>
            </w:pPr>
            <w:r w:rsidRPr="00347F92">
              <w:rPr>
                <w:lang w:val="en-CA"/>
              </w:rPr>
              <w:tab/>
            </w:r>
            <w:r w:rsidRPr="00347F92">
              <w:rPr>
                <w:color w:val="000000"/>
                <w:lang w:val="en-CA"/>
              </w:rPr>
              <w:t>}</w:t>
            </w:r>
          </w:p>
        </w:tc>
        <w:tc>
          <w:tcPr>
            <w:tcW w:w="1152" w:type="dxa"/>
          </w:tcPr>
          <w:p w14:paraId="5ACFBC6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23582837" w14:textId="77777777" w:rsidTr="00A64447">
        <w:trPr>
          <w:cantSplit/>
          <w:jc w:val="center"/>
        </w:trPr>
        <w:tc>
          <w:tcPr>
            <w:tcW w:w="7920" w:type="dxa"/>
          </w:tcPr>
          <w:p w14:paraId="2714131C" w14:textId="77777777" w:rsidR="00677EDD" w:rsidRPr="00347F92" w:rsidRDefault="00677EDD" w:rsidP="00A64447">
            <w:pPr>
              <w:pStyle w:val="tablesyntax"/>
              <w:spacing w:before="20" w:after="40"/>
              <w:rPr>
                <w:lang w:val="en-CA"/>
              </w:rPr>
            </w:pPr>
            <w:r w:rsidRPr="00347F92">
              <w:rPr>
                <w:lang w:val="en-CA"/>
              </w:rPr>
              <w:t>}</w:t>
            </w:r>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080B914A" w14:textId="3722AE07" w:rsidR="00677EDD" w:rsidRDefault="00677EDD" w:rsidP="00677EDD">
      <w:pPr>
        <w:rPr>
          <w:noProof/>
          <w:lang w:val="en-CA"/>
        </w:rPr>
      </w:pPr>
    </w:p>
    <w:p w14:paraId="34D1E7BE" w14:textId="77777777" w:rsidR="00E8700F" w:rsidRPr="00967262" w:rsidRDefault="00E8700F" w:rsidP="00E8700F">
      <w:pPr>
        <w:pStyle w:val="Heading4"/>
        <w:rPr>
          <w:lang w:val="en-CA"/>
        </w:rPr>
      </w:pPr>
      <w:bookmarkStart w:id="599" w:name="_Ref501126438"/>
      <w:r w:rsidRPr="00967262">
        <w:rPr>
          <w:lang w:val="en-CA"/>
        </w:rPr>
        <w:t>Equirectangular projection SEI message semantics</w:t>
      </w:r>
      <w:bookmarkEnd w:id="599"/>
    </w:p>
    <w:p w14:paraId="73B420F0" w14:textId="77777777" w:rsidR="00E8700F" w:rsidRPr="003F3F11" w:rsidRDefault="00E8700F" w:rsidP="00E8700F">
      <w:pPr>
        <w:rPr>
          <w:noProof/>
        </w:rPr>
      </w:pPr>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600" w:name="_Hlk482191371"/>
      <w:r w:rsidRPr="003F3F11">
        <w:t>ϕ</w:t>
      </w:r>
      <w:bookmarkEnd w:id="600"/>
      <w:r w:rsidRPr="003F3F11">
        <w:rPr>
          <w:noProof/>
        </w:rPr>
        <w:t xml:space="preserve"> is the azimuth (longitude, increasing eastward) and </w:t>
      </w:r>
      <w:r w:rsidRPr="003F3F11">
        <w:t>θ</w:t>
      </w:r>
      <w:r w:rsidRPr="003F3F11">
        <w:rPr>
          <w:noProof/>
        </w:rPr>
        <w:t xml:space="preserve"> is the elevation (latitude, increasing northward).</w:t>
      </w:r>
    </w:p>
    <w:p w14:paraId="5A01E1EC" w14:textId="77777777" w:rsidR="00A03A6E" w:rsidRPr="00B75711" w:rsidRDefault="00A03A6E" w:rsidP="00A03A6E">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41FBD75A" w14:textId="16DF4FB6" w:rsidR="00E77B84" w:rsidRDefault="00E77B84" w:rsidP="00E77B84">
      <w:pPr>
        <w:pStyle w:val="enumlev1"/>
        <w:ind w:left="397"/>
        <w:rPr>
          <w:lang w:val="en-CA"/>
        </w:rPr>
      </w:pPr>
      <w:r w:rsidRPr="00B75711">
        <w:rPr>
          <w:lang w:val="en-CA"/>
        </w:rPr>
        <w:t>–</w:t>
      </w:r>
      <w:r w:rsidRPr="00B75711">
        <w:rPr>
          <w:lang w:val="en-CA"/>
        </w:rPr>
        <w:tab/>
      </w:r>
      <w:r>
        <w:rPr>
          <w:lang w:val="en-CA"/>
        </w:rPr>
        <w:t xml:space="preserve">An indication for a CLVS, denoted herein by </w:t>
      </w:r>
      <w:r w:rsidRPr="00146204">
        <w:rPr>
          <w:lang w:val="en-CA"/>
        </w:rPr>
        <w:t>general_non_projected_constraint_flag,</w:t>
      </w:r>
      <w:r>
        <w:rPr>
          <w:lang w:val="en-CA"/>
        </w:rPr>
        <w:t xml:space="preserve"> such that the value 1 indicates that there is no omnidirectional projection SEI message (indicating any type of projection) present </w:t>
      </w:r>
      <w:r>
        <w:t xml:space="preserve">in the CLVS, and </w:t>
      </w:r>
      <w:r>
        <w:lastRenderedPageBreak/>
        <w:t xml:space="preserve">the value 0 indicates that there may be </w:t>
      </w:r>
      <w:r>
        <w:rPr>
          <w:lang w:val="en-CA"/>
        </w:rPr>
        <w:t>omnidirectional projection SEI messages (indicating a particular type of projection) present in the CLVS</w:t>
      </w:r>
      <w:r>
        <w:t>.</w:t>
      </w:r>
    </w:p>
    <w:p w14:paraId="68655715"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5E0EE1B5" w14:textId="721D86F6" w:rsidR="004F0887" w:rsidRPr="00B75711" w:rsidRDefault="004F0887" w:rsidP="004F0887">
      <w:pPr>
        <w:pStyle w:val="enumlev1"/>
        <w:ind w:left="397"/>
        <w:rPr>
          <w:lang w:val="en-CA"/>
        </w:rPr>
      </w:pPr>
      <w:r w:rsidRPr="00B75711">
        <w:rPr>
          <w:lang w:val="en-CA"/>
        </w:rPr>
        <w:t>–</w:t>
      </w:r>
      <w:r w:rsidRPr="00B75711">
        <w:rPr>
          <w:lang w:val="en-CA"/>
        </w:rPr>
        <w:tab/>
        <w:t xml:space="preserve">A chroma format indicator, denoted herein by chroma_format_idc,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p>
    <w:p w14:paraId="15EB0917" w14:textId="1893BF81" w:rsidR="00A03A6E" w:rsidRPr="00B75711" w:rsidRDefault="00A03A6E" w:rsidP="00A03A6E">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602E7C82" w14:textId="2BB755F9" w:rsidR="003D4E5B" w:rsidRPr="003F3F11" w:rsidRDefault="003D4E5B" w:rsidP="003D4E5B">
      <w:r w:rsidRPr="003F3F11">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p>
    <w:p w14:paraId="726B7751" w14:textId="60443562" w:rsidR="003D4E5B" w:rsidRPr="003F3F11" w:rsidRDefault="00A03A6E" w:rsidP="003D4E5B">
      <w:r w:rsidRPr="003F3F11">
        <w:t xml:space="preserve">When </w:t>
      </w:r>
      <w:r w:rsidR="00E77B84" w:rsidRPr="00146204">
        <w:rPr>
          <w:lang w:val="en-CA"/>
        </w:rPr>
        <w:t>general_non_projected_constraint_flag</w:t>
      </w:r>
      <w:r w:rsidR="00E77B84">
        <w:t xml:space="preserve"> is equal to 1,</w:t>
      </w:r>
      <w:r>
        <w:t xml:space="preserve"> </w:t>
      </w:r>
      <w:r w:rsidR="003D4E5B" w:rsidRPr="003F3F11">
        <w:t>there shall be no equirectangular projection SEI messages applicable for any picture of the CLVS.</w:t>
      </w:r>
      <w:r>
        <w:t xml:space="preserve"> </w:t>
      </w:r>
      <w:r w:rsidRPr="00B75711">
        <w:rPr>
          <w:highlight w:val="yellow"/>
        </w:rPr>
        <w:t>[</w:t>
      </w:r>
      <w:r>
        <w:rPr>
          <w:highlight w:val="yellow"/>
        </w:rPr>
        <w:t>Ed. (YK): Consider adding a constraint flag general_non_projected_constraint_flag into the VVC main spec.</w:t>
      </w:r>
      <w:r w:rsidRPr="00B75711">
        <w:rPr>
          <w:highlight w:val="yellow"/>
        </w:rPr>
        <w:t>]</w:t>
      </w:r>
      <w:r w:rsidR="00726E5A">
        <w:t xml:space="preserve"> </w:t>
      </w:r>
      <w:r w:rsidR="00726E5A" w:rsidRPr="00B5101B">
        <w:rPr>
          <w:highlight w:val="yellow"/>
        </w:rPr>
        <w:t xml:space="preserve">[Ed. (JB): For the HEVC omni SEI messages, there was a restriction against </w:t>
      </w:r>
      <w:r w:rsidR="00726E5A" w:rsidRPr="00B5101B">
        <w:rPr>
          <w:bCs/>
          <w:noProof/>
          <w:szCs w:val="22"/>
          <w:highlight w:val="yellow"/>
          <w:lang w:val="en-CA"/>
        </w:rPr>
        <w:t>general_non_packed_constraint_flag  equal to 1. Should that be added here</w:t>
      </w:r>
      <w:r w:rsidR="00726E5A" w:rsidRPr="00726E5A">
        <w:rPr>
          <w:bCs/>
          <w:noProof/>
          <w:szCs w:val="22"/>
          <w:highlight w:val="yellow"/>
          <w:lang w:val="en-CA"/>
        </w:rPr>
        <w:t>?</w:t>
      </w:r>
      <w:r w:rsidR="00E77B84">
        <w:rPr>
          <w:bCs/>
          <w:noProof/>
          <w:szCs w:val="22"/>
          <w:highlight w:val="yellow"/>
          <w:lang w:val="en-CA"/>
        </w:rPr>
        <w:t xml:space="preserve"> (YK): In HEVC, the omni SEI messages were added later, thus we used the </w:t>
      </w:r>
      <w:r w:rsidR="00E77B84" w:rsidRPr="003528BA">
        <w:rPr>
          <w:bCs/>
          <w:noProof/>
          <w:szCs w:val="22"/>
          <w:highlight w:val="yellow"/>
          <w:lang w:val="en-CA"/>
        </w:rPr>
        <w:t>general_non_packed_constraint_flag</w:t>
      </w:r>
      <w:r w:rsidR="00E77B84">
        <w:rPr>
          <w:bCs/>
          <w:noProof/>
          <w:szCs w:val="22"/>
          <w:highlight w:val="yellow"/>
          <w:lang w:val="en-CA"/>
        </w:rPr>
        <w:t>, which was for frame packing. However, in VVC, I think we should use a different flag, as frame packing and omni video projection can be independently applied (either one or both). In any case, that's a decision to be made for the main VVC spec, while herein we can define and use a different flag, which would work herein regardless of whether separate flags or the same flag would be decided to be used for the main VVC spec, and this would also work with HEVC wherein the same flag is used.</w:t>
      </w:r>
      <w:r w:rsidR="00726E5A" w:rsidRPr="00726E5A">
        <w:rPr>
          <w:bCs/>
          <w:noProof/>
          <w:szCs w:val="22"/>
          <w:highlight w:val="yellow"/>
          <w:lang w:val="en-CA"/>
        </w:rPr>
        <w:t>]</w:t>
      </w:r>
    </w:p>
    <w:p w14:paraId="1FCD5471" w14:textId="6222D048" w:rsidR="003D4E5B" w:rsidRPr="003F3F11" w:rsidRDefault="003D4E5B" w:rsidP="003D4E5B">
      <w:pPr>
        <w:rPr>
          <w:lang w:eastAsia="de-DE"/>
        </w:rPr>
      </w:pPr>
      <w:r w:rsidRPr="003F3F11">
        <w:t xml:space="preserve">When </w:t>
      </w:r>
      <w:r w:rsidRPr="00F54EBA">
        <w:t>aspect_ratio_idc</w:t>
      </w:r>
      <w:r w:rsidRPr="003F3F11">
        <w:t xml:space="preserve"> is present and greater than 1 for </w:t>
      </w:r>
      <w:r>
        <w:t>a CLVS</w:t>
      </w:r>
      <w:r w:rsidRPr="003F3F11">
        <w:t>, there should be no equirectangular projection SEI messages applicable for any picture of the CLVS.</w:t>
      </w:r>
      <w:r w:rsidR="00A03A6E">
        <w:t xml:space="preserve"> </w:t>
      </w:r>
      <w:r w:rsidR="00A03A6E" w:rsidRPr="00B75711">
        <w:rPr>
          <w:highlight w:val="yellow"/>
        </w:rPr>
        <w:t>[</w:t>
      </w:r>
      <w:r w:rsidR="00A03A6E">
        <w:rPr>
          <w:highlight w:val="yellow"/>
        </w:rPr>
        <w:t xml:space="preserve">Ed. (YK): The interaction with the </w:t>
      </w:r>
      <w:r w:rsidR="00A03A6E" w:rsidRPr="00A03A6E">
        <w:rPr>
          <w:highlight w:val="yellow"/>
        </w:rPr>
        <w:t>sample aspect ratio information SEI message</w:t>
      </w:r>
      <w:r w:rsidR="00A03A6E">
        <w:rPr>
          <w:highlight w:val="yellow"/>
        </w:rPr>
        <w:t xml:space="preserve"> needs to be clarified.</w:t>
      </w:r>
      <w:r w:rsidR="00A03A6E" w:rsidRPr="00A03A6E">
        <w:rPr>
          <w:highlight w:val="yellow"/>
        </w:rPr>
        <w:t>]</w:t>
      </w:r>
    </w:p>
    <w:p w14:paraId="7EF9FED6" w14:textId="77777777" w:rsidR="00E8700F" w:rsidRPr="003F3F11" w:rsidRDefault="00E8700F" w:rsidP="00E8700F">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7B26475" w14:textId="77777777" w:rsidR="00E8700F" w:rsidRPr="003F3F11" w:rsidRDefault="00E8700F" w:rsidP="00E8700F">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71C4BB23"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234C175E"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3929291F"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7B1B5809"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630D3FF0"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0E5ABEF8"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4A5CEF55"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6A567568" w14:textId="77777777" w:rsidR="00E8700F"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11E2F558" w14:textId="77777777" w:rsidR="00E8700F" w:rsidRPr="003F3F11" w:rsidRDefault="00E8700F" w:rsidP="00E8700F">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equirectangular projection SEI message with erp</w:t>
      </w:r>
      <w:r w:rsidRPr="003F3F11">
        <w:rPr>
          <w:rFonts w:eastAsia="Malgun Gothic"/>
          <w:noProof/>
          <w:lang w:eastAsia="zh-CN"/>
        </w:rPr>
        <w:t>_</w:t>
      </w:r>
      <w:r w:rsidRPr="003F3F11">
        <w:rPr>
          <w:rFonts w:eastAsia="Malgun Gothic"/>
          <w:bCs/>
          <w:noProof/>
          <w:lang w:eastAsia="zh-CN"/>
        </w:rPr>
        <w:t>cancel_flag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4AEAED49" w14:textId="77777777" w:rsidR="00E8700F" w:rsidRPr="003F3F11" w:rsidRDefault="00E8700F" w:rsidP="00E8700F">
      <w:pPr>
        <w:rPr>
          <w:noProof/>
        </w:rPr>
      </w:pPr>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p>
    <w:p w14:paraId="319DEBD4" w14:textId="71C919FC" w:rsidR="00E8700F" w:rsidRPr="003F3F11" w:rsidRDefault="00E8700F" w:rsidP="00E8700F">
      <w:pPr>
        <w:rPr>
          <w:noProof/>
        </w:rPr>
      </w:pPr>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p>
    <w:p w14:paraId="126CE37C" w14:textId="77777777" w:rsidR="00E8700F" w:rsidRPr="003F3F11" w:rsidRDefault="00E8700F" w:rsidP="00E8700F">
      <w:pPr>
        <w:rPr>
          <w:noProof/>
        </w:rPr>
      </w:pPr>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p>
    <w:p w14:paraId="765FB9C0" w14:textId="77777777" w:rsidR="00E8700F" w:rsidRPr="003F3F11" w:rsidRDefault="00E8700F" w:rsidP="00E8700F">
      <w:pPr>
        <w:rPr>
          <w:noProof/>
        </w:rPr>
      </w:pPr>
      <w:r w:rsidRPr="003F3F11">
        <w:rPr>
          <w:noProof/>
        </w:rPr>
        <w:t xml:space="preserve">Let picA be </w:t>
      </w:r>
      <w:r w:rsidRPr="004F0887">
        <w:rPr>
          <w:noProof/>
        </w:rPr>
        <w:t>the current picture</w:t>
      </w:r>
      <w:r w:rsidRPr="003F3F11">
        <w:rPr>
          <w:noProof/>
        </w:rPr>
        <w:t xml:space="preserve">. 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SEI message persists for the current layer in output order until one or more of the following conditions are true:</w:t>
      </w:r>
    </w:p>
    <w:p w14:paraId="5165F34F"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F340194"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192D697A" w14:textId="121E0B37" w:rsidR="00E8700F" w:rsidRPr="003F3F11" w:rsidRDefault="00E8700F" w:rsidP="00E8700F">
      <w:pPr>
        <w:ind w:left="397" w:hanging="397"/>
        <w:rPr>
          <w:rFonts w:eastAsia="Malgun Gothic"/>
          <w:noProof/>
        </w:rPr>
      </w:pPr>
      <w:r w:rsidRPr="003F3F11">
        <w:rPr>
          <w:rFonts w:eastAsia="Malgun Gothic"/>
          <w:noProof/>
        </w:rPr>
        <w:lastRenderedPageBreak/>
        <w:t>–</w:t>
      </w:r>
      <w:r w:rsidRPr="003F3F11">
        <w:rPr>
          <w:rFonts w:eastAsia="Malgun Gothic"/>
          <w:noProof/>
        </w:rPr>
        <w:tab/>
        <w:t xml:space="preserve">A picture picB in the current </w:t>
      </w:r>
      <w:r w:rsidRPr="004F0887">
        <w:rPr>
          <w:rFonts w:eastAsia="Malgun Gothic"/>
          <w:noProof/>
        </w:rPr>
        <w:t>layer in an</w:t>
      </w:r>
      <w:r w:rsidR="004F0887">
        <w:rPr>
          <w:rFonts w:eastAsia="Malgun Gothic"/>
          <w:noProof/>
        </w:rPr>
        <w:t xml:space="preserve"> AU </w:t>
      </w:r>
      <w:r w:rsidRPr="004F0887">
        <w:rPr>
          <w:rFonts w:eastAsia="Malgun Gothic"/>
          <w:noProof/>
        </w:rPr>
        <w:t xml:space="preserve">containing 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that is applicable to the current layer is output </w:t>
      </w:r>
      <w:r w:rsidRPr="004F0887">
        <w:rPr>
          <w:rFonts w:eastAsia="Malgun Gothic"/>
        </w:rPr>
        <w:t>for which PicOrderCnt( picB ) is</w:t>
      </w:r>
      <w:r w:rsidRPr="004F0887">
        <w:rPr>
          <w:rFonts w:eastAsia="Malgun Gothic"/>
          <w:noProof/>
        </w:rPr>
        <w:t xml:space="preserve"> greater than </w:t>
      </w:r>
      <w:r w:rsidRPr="004F0887">
        <w:rPr>
          <w:rFonts w:eastAsia="Malgun Gothic"/>
        </w:rPr>
        <w:t>PicOrderCnt( picA ), where PicOrderCnt( picB ) and PicOrderCnt( picA ) are the PicOrderCntVal values of picB and picA, respectively, immediately after the invocation of the decoding process for picture order count for picB</w:t>
      </w:r>
      <w:r w:rsidRPr="004F0887">
        <w:rPr>
          <w:rFonts w:eastAsia="Malgun Gothic"/>
          <w:noProof/>
        </w:rPr>
        <w:t>.</w:t>
      </w:r>
    </w:p>
    <w:p w14:paraId="5CC30C1D" w14:textId="77777777" w:rsidR="00637026" w:rsidRDefault="00637026" w:rsidP="00E8700F">
      <w:pPr>
        <w:rPr>
          <w:ins w:id="601" w:author="Louise Lee (李亞璇)" w:date="2019-12-31T17:00:00Z"/>
        </w:rPr>
      </w:pPr>
      <w:ins w:id="602" w:author="Louise Lee (李亞璇)" w:date="2019-12-31T17:00:00Z">
        <w:r w:rsidRPr="002D7379">
          <w:rPr>
            <w:b/>
            <w:noProof/>
            <w:szCs w:val="22"/>
            <w:highlight w:val="yellow"/>
            <w:lang w:val="en-CA"/>
          </w:rPr>
          <w:t>erp_equal_area_projection_flag</w:t>
        </w:r>
        <w:r w:rsidRPr="002D7379">
          <w:rPr>
            <w:noProof/>
            <w:szCs w:val="22"/>
            <w:highlight w:val="yellow"/>
            <w:lang w:val="en-CA"/>
          </w:rPr>
          <w:t xml:space="preserve"> equal to 0 specifies </w:t>
        </w:r>
        <w:r>
          <w:rPr>
            <w:noProof/>
            <w:szCs w:val="22"/>
            <w:highlight w:val="yellow"/>
            <w:lang w:val="en-CA"/>
          </w:rPr>
          <w:t xml:space="preserve">that </w:t>
        </w:r>
        <w:r w:rsidRPr="002D7379">
          <w:rPr>
            <w:noProof/>
            <w:szCs w:val="22"/>
            <w:highlight w:val="yellow"/>
            <w:lang w:val="en-CA"/>
          </w:rPr>
          <w:t>the projection used to remap the colour samples</w:t>
        </w:r>
        <w:r w:rsidRPr="002D7379">
          <w:rPr>
            <w:highlight w:val="yellow"/>
          </w:rPr>
          <w:t xml:space="preserve"> of the projected pictures onto a sphere coordinate space is an equirectangular projection. </w:t>
        </w:r>
        <w:proofErr w:type="gramStart"/>
        <w:r w:rsidRPr="002D7379">
          <w:rPr>
            <w:highlight w:val="yellow"/>
          </w:rPr>
          <w:t>erp_equal_area_projection_flag</w:t>
        </w:r>
        <w:proofErr w:type="gramEnd"/>
        <w:r w:rsidRPr="002D7379">
          <w:rPr>
            <w:highlight w:val="yellow"/>
          </w:rPr>
          <w:t xml:space="preserve"> equal to 1 specifies</w:t>
        </w:r>
        <w:r>
          <w:rPr>
            <w:highlight w:val="yellow"/>
          </w:rPr>
          <w:t xml:space="preserve"> that</w:t>
        </w:r>
        <w:r w:rsidRPr="002D7379">
          <w:rPr>
            <w:highlight w:val="yellow"/>
          </w:rPr>
          <w:t xml:space="preserve"> the projection </w:t>
        </w:r>
        <w:r w:rsidRPr="002D7379">
          <w:rPr>
            <w:noProof/>
            <w:szCs w:val="22"/>
            <w:highlight w:val="yellow"/>
            <w:lang w:val="en-CA"/>
          </w:rPr>
          <w:t>used to remap the colour samples</w:t>
        </w:r>
        <w:r w:rsidRPr="002D7379">
          <w:rPr>
            <w:highlight w:val="yellow"/>
          </w:rPr>
          <w:t xml:space="preserve"> of the projected pictures onto a sphere coordinate space is an equal-area projection.</w:t>
        </w:r>
      </w:ins>
    </w:p>
    <w:p w14:paraId="7E343792" w14:textId="41B49A4A" w:rsidR="00E8700F" w:rsidRPr="003F3F11" w:rsidRDefault="00E8700F" w:rsidP="00E8700F">
      <w:proofErr w:type="gramStart"/>
      <w:r w:rsidRPr="003F3F11">
        <w:rPr>
          <w:b/>
        </w:rPr>
        <w:t>erp_guard_band_flag</w:t>
      </w:r>
      <w:proofErr w:type="gramEnd"/>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erp_left_guard_band_width and erp_right_guard_band_width. </w:t>
      </w:r>
      <w:proofErr w:type="gramStart"/>
      <w:r w:rsidRPr="003F3F11">
        <w:t>erp_guard_band_flag</w:t>
      </w:r>
      <w:proofErr w:type="gramEnd"/>
      <w:r w:rsidRPr="003F3F11">
        <w:t xml:space="preserve"> equal to 0 indicates that the </w:t>
      </w:r>
      <w:r w:rsidRPr="003F3F11">
        <w:rPr>
          <w:bCs/>
          <w:noProof/>
        </w:rPr>
        <w:t xml:space="preserve">constituent picture does not </w:t>
      </w:r>
      <w:r w:rsidRPr="003F3F11">
        <w:t>contains guard band areas for which the sizes are specified by the syntax elements erp_left_guard_band_width and erp_right_guard_band_width.</w:t>
      </w:r>
    </w:p>
    <w:p w14:paraId="3444DC78" w14:textId="1C3D5893" w:rsidR="00E8700F" w:rsidRPr="003F3F11" w:rsidRDefault="00E8700F" w:rsidP="00E8700F">
      <w:pPr>
        <w:spacing w:before="86"/>
        <w:rPr>
          <w:rFonts w:eastAsia="Malgun Gothic"/>
          <w:noProof/>
        </w:rPr>
      </w:pPr>
      <w:r w:rsidRPr="003F3F11">
        <w:rPr>
          <w:b/>
        </w:rPr>
        <w:t>erp</w:t>
      </w:r>
      <w:r w:rsidRPr="003F3F11">
        <w:t>_</w:t>
      </w:r>
      <w:r w:rsidRPr="003F3F11">
        <w:rPr>
          <w:b/>
          <w:bCs/>
        </w:rPr>
        <w:t>reserved_zero_</w:t>
      </w:r>
      <w:del w:id="603" w:author="Louise Lee (李亞璇)" w:date="2019-12-31T17:01:00Z">
        <w:r w:rsidRPr="00637026" w:rsidDel="00637026">
          <w:rPr>
            <w:b/>
            <w:bCs/>
            <w:highlight w:val="yellow"/>
          </w:rPr>
          <w:delText>2bits</w:delText>
        </w:r>
        <w:r w:rsidRPr="00637026" w:rsidDel="00637026">
          <w:rPr>
            <w:rFonts w:eastAsia="Malgun Gothic"/>
            <w:noProof/>
            <w:highlight w:val="yellow"/>
            <w:lang w:eastAsia="zh-CN"/>
          </w:rPr>
          <w:delText xml:space="preserve"> </w:delText>
        </w:r>
      </w:del>
      <w:ins w:id="604" w:author="Louise Lee (李亞璇)" w:date="2019-12-31T17:01:00Z">
        <w:r w:rsidR="00637026" w:rsidRPr="00637026">
          <w:rPr>
            <w:b/>
            <w:bCs/>
            <w:highlight w:val="yellow"/>
          </w:rPr>
          <w:t>1bits</w:t>
        </w:r>
        <w:r w:rsidR="00637026" w:rsidRPr="003F3F11">
          <w:rPr>
            <w:rFonts w:eastAsia="Malgun Gothic"/>
            <w:noProof/>
            <w:lang w:eastAsia="zh-CN"/>
          </w:rPr>
          <w:t xml:space="preserve"> </w:t>
        </w:r>
      </w:ins>
      <w:r w:rsidRPr="003F3F11">
        <w:rPr>
          <w:rFonts w:eastAsia="Malgun Gothic"/>
          <w:noProof/>
          <w:lang w:eastAsia="zh-CN"/>
        </w:rPr>
        <w:t>shall be equal to 0</w:t>
      </w:r>
      <w:r w:rsidRPr="003F3F11">
        <w:rPr>
          <w:bCs/>
          <w:noProof/>
        </w:rPr>
        <w:t xml:space="preserve"> in bitstreams conforming to this version of this Specification. Other values for </w:t>
      </w:r>
      <w:r w:rsidRPr="003F3F11">
        <w:rPr>
          <w:noProof/>
        </w:rPr>
        <w:t>erp_reserved_zero_</w:t>
      </w:r>
      <w:del w:id="605" w:author="Louise Lee (李亞璇)" w:date="2019-12-31T17:01:00Z">
        <w:r w:rsidRPr="00637026" w:rsidDel="00637026">
          <w:rPr>
            <w:noProof/>
            <w:highlight w:val="yellow"/>
          </w:rPr>
          <w:delText>2bits</w:delText>
        </w:r>
        <w:r w:rsidRPr="00637026" w:rsidDel="00637026">
          <w:rPr>
            <w:bCs/>
            <w:noProof/>
            <w:highlight w:val="yellow"/>
          </w:rPr>
          <w:delText xml:space="preserve"> </w:delText>
        </w:r>
      </w:del>
      <w:ins w:id="606" w:author="Louise Lee (李亞璇)" w:date="2019-12-31T17:01:00Z">
        <w:r w:rsidR="00637026" w:rsidRPr="00637026">
          <w:rPr>
            <w:noProof/>
            <w:highlight w:val="yellow"/>
          </w:rPr>
          <w:t>1bits</w:t>
        </w:r>
        <w:r w:rsidR="00637026" w:rsidRPr="003F3F11">
          <w:rPr>
            <w:bCs/>
            <w:noProof/>
          </w:rPr>
          <w:t xml:space="preserve"> </w:t>
        </w:r>
      </w:ins>
      <w:r w:rsidRPr="003F3F11">
        <w:rPr>
          <w:bCs/>
          <w:noProof/>
        </w:rPr>
        <w:t xml:space="preserve">are reserved for future use by ITU-T | ISO/IEC. Decoders shall ignore the value of </w:t>
      </w:r>
      <w:r w:rsidRPr="003F3F11">
        <w:rPr>
          <w:noProof/>
        </w:rPr>
        <w:t>erp_reserved_zero_2bits</w:t>
      </w:r>
      <w:r w:rsidRPr="003F3F11">
        <w:rPr>
          <w:rFonts w:eastAsia="Malgun Gothic"/>
          <w:noProof/>
          <w:lang w:eastAsia="zh-CN"/>
        </w:rPr>
        <w:t>.</w:t>
      </w:r>
    </w:p>
    <w:p w14:paraId="50CAA7F5" w14:textId="77777777" w:rsidR="00E8700F" w:rsidRPr="003F3F11" w:rsidRDefault="00E8700F" w:rsidP="00E8700F">
      <w:pPr>
        <w:rPr>
          <w:bCs/>
          <w:noProof/>
        </w:rPr>
      </w:pPr>
      <w:r w:rsidRPr="003F3F11">
        <w:rPr>
          <w:b/>
          <w:bCs/>
          <w:noProof/>
        </w:rPr>
        <w:t>erp_guard_band_type</w:t>
      </w:r>
      <w:r w:rsidRPr="003F3F11">
        <w:rPr>
          <w:bCs/>
          <w:noProof/>
        </w:rPr>
        <w:t xml:space="preserve"> indicates the type of the guard bands as follows:</w:t>
      </w:r>
    </w:p>
    <w:p w14:paraId="099A3CF8" w14:textId="77777777" w:rsidR="00E8700F" w:rsidRPr="003F3F11" w:rsidRDefault="00E8700F" w:rsidP="00E8700F">
      <w:pPr>
        <w:pStyle w:val="enumlev1"/>
        <w:spacing w:before="136"/>
        <w:ind w:left="397"/>
      </w:pPr>
      <w:r w:rsidRPr="003F3F11">
        <w:rPr>
          <w:noProof/>
        </w:rPr>
        <w:t>–</w:t>
      </w:r>
      <w:r w:rsidRPr="003F3F11">
        <w:rPr>
          <w:noProof/>
        </w:rPr>
        <w:tab/>
      </w:r>
      <w:proofErr w:type="gramStart"/>
      <w:r w:rsidRPr="003F3F11">
        <w:t>erp_guard_band_type</w:t>
      </w:r>
      <w:proofErr w:type="gramEnd"/>
      <w:r w:rsidRPr="003F3F11">
        <w:t xml:space="preserv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unspecified.</w:t>
      </w:r>
    </w:p>
    <w:p w14:paraId="7D21BD33" w14:textId="77777777" w:rsidR="00E8700F" w:rsidRPr="003F3F11" w:rsidRDefault="00E8700F" w:rsidP="00E8700F">
      <w:pPr>
        <w:pStyle w:val="enumlev1"/>
        <w:spacing w:before="136"/>
        <w:ind w:left="397"/>
      </w:pPr>
      <w:r w:rsidRPr="003F3F11">
        <w:rPr>
          <w:noProof/>
        </w:rPr>
        <w:t>–</w:t>
      </w:r>
      <w:r w:rsidRPr="003F3F11">
        <w:rPr>
          <w:noProof/>
        </w:rPr>
        <w:tab/>
      </w:r>
      <w:proofErr w:type="gramStart"/>
      <w:r w:rsidRPr="003F3F11">
        <w:t>erp_guard_band_type</w:t>
      </w:r>
      <w:proofErr w:type="gramEnd"/>
      <w:r w:rsidRPr="003F3F11">
        <w:t xml:space="preserve"> equal to 1 </w:t>
      </w:r>
      <w:r w:rsidRPr="003F3F11">
        <w:rPr>
          <w:bCs/>
          <w:noProof/>
        </w:rPr>
        <w:t xml:space="preserve">indicates </w:t>
      </w:r>
      <w:r w:rsidRPr="003F3F11">
        <w:t xml:space="preserve">that the content of the guard band suffices for interpolation of sample values at sub-pel </w:t>
      </w:r>
      <w:r w:rsidRPr="003F3F11" w:rsidDel="003C51E6">
        <w:rPr>
          <w:noProof/>
          <w:lang w:eastAsia="ko-KR"/>
        </w:rPr>
        <w:t>sample fractional locations</w:t>
      </w:r>
      <w:r w:rsidRPr="003F3F11">
        <w:t xml:space="preserve"> within the </w:t>
      </w:r>
      <w:r w:rsidRPr="003F3F11">
        <w:rPr>
          <w:bCs/>
          <w:noProof/>
        </w:rPr>
        <w:t>constituent picture</w:t>
      </w:r>
      <w:r w:rsidRPr="003F3F11">
        <w:t>.</w:t>
      </w:r>
    </w:p>
    <w:p w14:paraId="126435D5" w14:textId="77777777" w:rsidR="00E8700F" w:rsidRPr="003F3F11" w:rsidRDefault="00E8700F" w:rsidP="00E8700F">
      <w:pPr>
        <w:ind w:left="720"/>
        <w:rPr>
          <w:sz w:val="18"/>
          <w:szCs w:val="18"/>
        </w:rPr>
      </w:pPr>
      <w:r w:rsidRPr="003F3F11">
        <w:rPr>
          <w:sz w:val="18"/>
          <w:szCs w:val="18"/>
        </w:rPr>
        <w:t xml:space="preserve">NOTE – erp_guard_band_type equal to 1 could be used when the boundary samples of a </w:t>
      </w:r>
      <w:r w:rsidRPr="003F3F11">
        <w:rPr>
          <w:bCs/>
          <w:noProof/>
        </w:rPr>
        <w:t>constituent picture</w:t>
      </w:r>
      <w:r w:rsidRPr="003F3F11">
        <w:rPr>
          <w:sz w:val="18"/>
          <w:szCs w:val="18"/>
        </w:rPr>
        <w:t xml:space="preserve"> have been copied horizontally to the guard band.</w:t>
      </w:r>
    </w:p>
    <w:p w14:paraId="2971D9DD"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p>
    <w:p w14:paraId="0FBFB094" w14:textId="77777777" w:rsidR="00E8700F" w:rsidRPr="003F3F11" w:rsidRDefault="00E8700F" w:rsidP="00E8700F">
      <w:pPr>
        <w:pStyle w:val="enumlev1"/>
        <w:spacing w:before="136"/>
        <w:ind w:left="397"/>
        <w:rPr>
          <w:noProof/>
        </w:rPr>
      </w:pPr>
      <w:r w:rsidRPr="003F3F11">
        <w:rPr>
          <w:noProof/>
        </w:rPr>
        <w:t>–</w:t>
      </w:r>
      <w:r w:rsidRPr="003F3F11">
        <w:rPr>
          <w:noProof/>
        </w:rPr>
        <w:tab/>
      </w:r>
      <w:proofErr w:type="gramStart"/>
      <w:r w:rsidRPr="003F3F11">
        <w:t>erp_guard_band_type</w:t>
      </w:r>
      <w:proofErr w:type="gramEnd"/>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p>
    <w:p w14:paraId="47E5E792" w14:textId="77777777" w:rsidR="00E8700F" w:rsidRPr="003F3F11" w:rsidRDefault="00E8700F" w:rsidP="00E8700F">
      <w:pPr>
        <w:pStyle w:val="enumlev1"/>
        <w:spacing w:before="136"/>
        <w:ind w:left="397"/>
        <w:rPr>
          <w:noProof/>
          <w:lang w:eastAsia="zh-CN"/>
        </w:rPr>
      </w:pPr>
      <w:r w:rsidRPr="003F3F11">
        <w:rPr>
          <w:noProof/>
        </w:rPr>
        <w:t>–</w:t>
      </w:r>
      <w:r w:rsidRPr="003F3F11">
        <w:rPr>
          <w:noProof/>
        </w:rPr>
        <w:tab/>
      </w:r>
      <w:proofErr w:type="gramStart"/>
      <w:r w:rsidRPr="003F3F11">
        <w:t>erp_guard_band_type</w:t>
      </w:r>
      <w:proofErr w:type="gramEnd"/>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erp_guard_band_type</w:t>
      </w:r>
      <w:r w:rsidRPr="003F3F11">
        <w:rPr>
          <w:bCs/>
          <w:noProof/>
        </w:rPr>
        <w:t xml:space="preserve"> when the value is greater than 3 as equivalent to the value 0.</w:t>
      </w:r>
    </w:p>
    <w:p w14:paraId="59F1A2A8" w14:textId="46AADD85" w:rsidR="00E8700F" w:rsidRPr="003F3F11" w:rsidRDefault="00E8700F" w:rsidP="00E8700F">
      <w:pPr>
        <w:rPr>
          <w:bCs/>
          <w:noProof/>
        </w:rPr>
      </w:pPr>
      <w:r w:rsidRPr="003F3F11">
        <w:rPr>
          <w:b/>
          <w:bCs/>
          <w:noProof/>
        </w:rPr>
        <w:t>erp_left_guard_band_width</w:t>
      </w:r>
      <w:r w:rsidRPr="003F3F11">
        <w:rPr>
          <w:bCs/>
          <w:noProof/>
        </w:rPr>
        <w:t xml:space="preserve"> specifies the width of the guard band on the left side of the constituent picture in units of luma samples. When </w:t>
      </w:r>
      <w:r w:rsidRPr="003F3F11">
        <w:t xml:space="preserve">erp_guard_band_flag is equal to 0, the value of </w:t>
      </w:r>
      <w:r w:rsidRPr="003F3F11">
        <w:rPr>
          <w:bCs/>
          <w:noProof/>
        </w:rPr>
        <w:t>erp_left_guard_band_width</w:t>
      </w:r>
      <w:r w:rsidRPr="003F3F11">
        <w:t xml:space="preserve"> is inferred to be equal to</w:t>
      </w:r>
      <w:r w:rsidR="004F0887">
        <w:t> </w:t>
      </w:r>
      <w:r w:rsidRPr="003F3F11">
        <w:t xml:space="preserve">0. </w:t>
      </w:r>
      <w:r w:rsidRPr="003F3F11">
        <w:rPr>
          <w:bCs/>
          <w:noProof/>
        </w:rPr>
        <w:t xml:space="preserve">When </w:t>
      </w:r>
      <w:r w:rsidRPr="004F0887">
        <w:t>chroma_format_idc</w:t>
      </w:r>
      <w:r w:rsidRPr="003F3F11">
        <w:t xml:space="preserve"> is equal to 1 (4:2:0 chroma format) or 2 (4:2:2 chroma format)</w:t>
      </w:r>
      <w:r>
        <w:t xml:space="preserve">, </w:t>
      </w:r>
      <w:r w:rsidRPr="003F3F11">
        <w:rPr>
          <w:bCs/>
          <w:noProof/>
        </w:rPr>
        <w:t>erp_left_guard_band_width shall be an even number.</w:t>
      </w:r>
    </w:p>
    <w:p w14:paraId="487B2287" w14:textId="3D4DD08C" w:rsidR="00E8700F" w:rsidRPr="00347F92" w:rsidRDefault="00E8700F" w:rsidP="00677EDD">
      <w:pPr>
        <w:rPr>
          <w:noProof/>
          <w:lang w:val="en-CA"/>
        </w:rPr>
      </w:pPr>
      <w:r w:rsidRPr="003F3F11">
        <w:rPr>
          <w:b/>
          <w:bCs/>
          <w:noProof/>
        </w:rPr>
        <w:t>erp_right_guard_band_width</w:t>
      </w:r>
      <w:r w:rsidRPr="003F3F11">
        <w:rPr>
          <w:bCs/>
          <w:noProof/>
        </w:rPr>
        <w:t xml:space="preserve"> specifies the width of the guard band on the right side of the constituent picture in units of luma samples. When </w:t>
      </w:r>
      <w:r w:rsidRPr="003F3F11">
        <w:t xml:space="preserve">erp_guard_band_flag is equal to 0, the value of </w:t>
      </w:r>
      <w:r w:rsidRPr="00BF0CFF">
        <w:t>erp_right_guard_band_width</w:t>
      </w:r>
      <w:r w:rsidRPr="003F3F11">
        <w:t xml:space="preserve"> is inferred to be equal to 0. </w:t>
      </w:r>
      <w:r w:rsidRPr="003F3F11">
        <w:rPr>
          <w:bCs/>
          <w:noProof/>
        </w:rPr>
        <w:t xml:space="preserve">When </w:t>
      </w:r>
      <w:r w:rsidRPr="003F3F11">
        <w:t>chroma_format_idc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p>
    <w:p w14:paraId="4898CFCA" w14:textId="56F36B20" w:rsidR="00955C30" w:rsidRPr="00347F92" w:rsidRDefault="00955C30" w:rsidP="00955C30">
      <w:pPr>
        <w:pStyle w:val="Heading3"/>
        <w:rPr>
          <w:lang w:val="en-CA"/>
        </w:rPr>
      </w:pPr>
      <w:bookmarkStart w:id="607" w:name="_Toc24659352"/>
      <w:r w:rsidRPr="00347F92">
        <w:rPr>
          <w:noProof/>
          <w:lang w:val="en-CA"/>
        </w:rPr>
        <w:lastRenderedPageBreak/>
        <w:t>Generalized cubemap projection</w:t>
      </w:r>
      <w:r w:rsidRPr="00347F92">
        <w:rPr>
          <w:lang w:val="en-CA"/>
        </w:rPr>
        <w:t xml:space="preserve"> SEI message</w:t>
      </w:r>
      <w:bookmarkEnd w:id="607"/>
    </w:p>
    <w:p w14:paraId="798460B5" w14:textId="34E11090" w:rsidR="00677EDD" w:rsidRPr="00347F92" w:rsidRDefault="00677EDD" w:rsidP="00677EDD">
      <w:pPr>
        <w:pStyle w:val="Heading4"/>
        <w:rPr>
          <w:noProof/>
          <w:lang w:val="en-CA"/>
        </w:rPr>
      </w:pPr>
      <w:r w:rsidRPr="00347F92">
        <w:rPr>
          <w:noProof/>
          <w:lang w:val="en-CA"/>
        </w:rPr>
        <w:t>Generalized cubemap projection SEI message syntax</w:t>
      </w:r>
    </w:p>
    <w:p w14:paraId="667EF9E3"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trPr>
        <w:tc>
          <w:tcPr>
            <w:tcW w:w="7689" w:type="dxa"/>
          </w:tcPr>
          <w:p w14:paraId="3045564D" w14:textId="516954F2" w:rsidR="00677EDD" w:rsidRPr="00347F92" w:rsidRDefault="00677EDD" w:rsidP="00E16627">
            <w:pPr>
              <w:pStyle w:val="tablesyntax"/>
              <w:spacing w:before="20" w:after="40"/>
              <w:rPr>
                <w:lang w:val="en-CA"/>
              </w:rPr>
            </w:pPr>
            <w:r w:rsidRPr="00347F92">
              <w:rPr>
                <w:lang w:val="en-CA"/>
              </w:rPr>
              <w:t>generalized_cubemap_projection(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388" w:type="dxa"/>
          </w:tcPr>
          <w:p w14:paraId="6F0CA3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21FC3A5E" w14:textId="77777777" w:rsidTr="00A64447">
        <w:trPr>
          <w:cantSplit/>
          <w:jc w:val="center"/>
        </w:trPr>
        <w:tc>
          <w:tcPr>
            <w:tcW w:w="7689" w:type="dxa"/>
          </w:tcPr>
          <w:p w14:paraId="45D3544F" w14:textId="44206713" w:rsidR="00677EDD" w:rsidRPr="00347F92" w:rsidRDefault="00677EDD" w:rsidP="003D4E5B">
            <w:pPr>
              <w:pStyle w:val="tablesyntax"/>
              <w:spacing w:before="20" w:after="40"/>
              <w:rPr>
                <w:lang w:val="en-CA"/>
              </w:rPr>
            </w:pPr>
            <w:r w:rsidRPr="00347F92">
              <w:rPr>
                <w:lang w:val="en-CA"/>
              </w:rPr>
              <w:tab/>
            </w:r>
            <w:r w:rsidR="003D4E5B">
              <w:rPr>
                <w:b/>
                <w:bCs/>
                <w:lang w:val="en-CA" w:eastAsia="zh-CN"/>
              </w:rPr>
              <w:t>gc</w:t>
            </w:r>
            <w:r w:rsidRPr="00347F92">
              <w:rPr>
                <w:b/>
                <w:bCs/>
                <w:lang w:val="en-CA" w:eastAsia="zh-CN"/>
              </w:rPr>
              <w:t>mp_cancel_flag</w:t>
            </w:r>
          </w:p>
        </w:tc>
        <w:tc>
          <w:tcPr>
            <w:tcW w:w="1388" w:type="dxa"/>
          </w:tcPr>
          <w:p w14:paraId="57563A02"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46F6234C" w14:textId="77777777" w:rsidTr="00A64447">
        <w:trPr>
          <w:cantSplit/>
          <w:jc w:val="center"/>
        </w:trPr>
        <w:tc>
          <w:tcPr>
            <w:tcW w:w="7689" w:type="dxa"/>
          </w:tcPr>
          <w:p w14:paraId="6457E13E" w14:textId="4A9AF086" w:rsidR="00677EDD" w:rsidRPr="00347F92" w:rsidRDefault="00677EDD" w:rsidP="00E16627">
            <w:pPr>
              <w:pStyle w:val="tablesyntax"/>
              <w:spacing w:before="20" w:after="40"/>
              <w:rPr>
                <w:lang w:val="en-CA"/>
              </w:rPr>
            </w:pPr>
            <w:r w:rsidRPr="00347F92">
              <w:rPr>
                <w:lang w:val="en-CA"/>
              </w:rPr>
              <w:tab/>
              <w:t>if(</w:t>
            </w:r>
            <w:r w:rsidR="00E16627" w:rsidRPr="00347F92">
              <w:rPr>
                <w:lang w:val="en-CA"/>
              </w:rPr>
              <w:t xml:space="preserve"> </w:t>
            </w:r>
            <w:r w:rsidRPr="00347F92">
              <w:rPr>
                <w:lang w:val="en-CA"/>
              </w:rPr>
              <w:t>!</w:t>
            </w:r>
            <w:r w:rsidR="003D4E5B">
              <w:rPr>
                <w:lang w:val="en-CA"/>
              </w:rPr>
              <w:t>g</w:t>
            </w:r>
            <w:r w:rsidRPr="00347F92">
              <w:rPr>
                <w:lang w:val="en-CA"/>
              </w:rPr>
              <w:t>cmp_cancel_flag</w:t>
            </w:r>
            <w:r w:rsidR="00E16627" w:rsidRPr="00347F92">
              <w:rPr>
                <w:lang w:val="en-CA"/>
              </w:rPr>
              <w:t xml:space="preserve"> </w:t>
            </w:r>
            <w:r w:rsidRPr="00347F92">
              <w:rPr>
                <w:lang w:val="en-CA"/>
              </w:rPr>
              <w:t>) {</w:t>
            </w:r>
          </w:p>
        </w:tc>
        <w:tc>
          <w:tcPr>
            <w:tcW w:w="1388" w:type="dxa"/>
          </w:tcPr>
          <w:p w14:paraId="1A68F11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4B16243" w14:textId="77777777" w:rsidTr="00A64447">
        <w:trPr>
          <w:cantSplit/>
          <w:jc w:val="center"/>
        </w:trPr>
        <w:tc>
          <w:tcPr>
            <w:tcW w:w="7689" w:type="dxa"/>
          </w:tcPr>
          <w:p w14:paraId="6BB504EE" w14:textId="253DC346" w:rsidR="00677EDD" w:rsidRPr="00347F92" w:rsidRDefault="00677EDD" w:rsidP="00A64447">
            <w:pPr>
              <w:pStyle w:val="tablesyntax"/>
              <w:spacing w:before="20" w:after="40"/>
              <w:rPr>
                <w:lang w:val="en-CA"/>
              </w:rPr>
            </w:pPr>
            <w:r w:rsidRPr="00347F92">
              <w:rPr>
                <w:b/>
                <w:lang w:val="en-CA"/>
              </w:rPr>
              <w:tab/>
            </w:r>
            <w:r w:rsidRPr="00347F92">
              <w:rPr>
                <w:b/>
                <w:lang w:val="en-CA"/>
              </w:rPr>
              <w:tab/>
            </w:r>
            <w:r w:rsidR="003D4E5B">
              <w:rPr>
                <w:b/>
                <w:bCs/>
                <w:lang w:val="en-CA" w:eastAsia="zh-CN"/>
              </w:rPr>
              <w:t>g</w:t>
            </w:r>
            <w:r w:rsidRPr="00347F92">
              <w:rPr>
                <w:b/>
                <w:lang w:val="en-CA"/>
              </w:rPr>
              <w:t>cmp_persistence_flag</w:t>
            </w:r>
          </w:p>
        </w:tc>
        <w:tc>
          <w:tcPr>
            <w:tcW w:w="1388" w:type="dxa"/>
          </w:tcPr>
          <w:p w14:paraId="1A8B1500"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0F0AD74C" w14:textId="77777777" w:rsidTr="00A64447">
        <w:trPr>
          <w:cantSplit/>
          <w:jc w:val="center"/>
        </w:trPr>
        <w:tc>
          <w:tcPr>
            <w:tcW w:w="7689" w:type="dxa"/>
          </w:tcPr>
          <w:p w14:paraId="04138633" w14:textId="6D1A6B02" w:rsidR="00677EDD" w:rsidRPr="00347F92" w:rsidRDefault="00677EDD" w:rsidP="00A64447">
            <w:pPr>
              <w:pStyle w:val="tablesyntax"/>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cmp_packing_type</w:t>
            </w:r>
          </w:p>
        </w:tc>
        <w:tc>
          <w:tcPr>
            <w:tcW w:w="1388" w:type="dxa"/>
          </w:tcPr>
          <w:p w14:paraId="7C100E8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u(3)</w:t>
            </w:r>
          </w:p>
        </w:tc>
      </w:tr>
      <w:tr w:rsidR="00677EDD" w:rsidRPr="00347F92" w14:paraId="28138495" w14:textId="77777777" w:rsidTr="00A64447">
        <w:trPr>
          <w:cantSplit/>
          <w:jc w:val="center"/>
        </w:trPr>
        <w:tc>
          <w:tcPr>
            <w:tcW w:w="7689" w:type="dxa"/>
          </w:tcPr>
          <w:p w14:paraId="2DF22832" w14:textId="38ADF3B9" w:rsidR="00677EDD" w:rsidRPr="00347F92" w:rsidRDefault="00677EDD" w:rsidP="00A64447">
            <w:pPr>
              <w:pStyle w:val="tablesyntax"/>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cmp_mapping_function_type</w:t>
            </w:r>
          </w:p>
        </w:tc>
        <w:tc>
          <w:tcPr>
            <w:tcW w:w="1388" w:type="dxa"/>
          </w:tcPr>
          <w:p w14:paraId="3DFCD8B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u(2)</w:t>
            </w:r>
          </w:p>
        </w:tc>
      </w:tr>
      <w:tr w:rsidR="00677EDD" w:rsidRPr="00347F92" w14:paraId="0F95FBBA" w14:textId="77777777" w:rsidTr="00A64447">
        <w:trPr>
          <w:cantSplit/>
          <w:jc w:val="center"/>
        </w:trPr>
        <w:tc>
          <w:tcPr>
            <w:tcW w:w="7689" w:type="dxa"/>
          </w:tcPr>
          <w:p w14:paraId="0FD20B45" w14:textId="44D821EE" w:rsidR="00677EDD" w:rsidRPr="00347F92" w:rsidRDefault="00677EDD" w:rsidP="00E16627">
            <w:pPr>
              <w:pStyle w:val="tablesyntax"/>
              <w:spacing w:before="20" w:after="40"/>
              <w:rPr>
                <w:bCs/>
                <w:lang w:val="en-CA"/>
              </w:rPr>
            </w:pPr>
            <w:r w:rsidRPr="00347F92">
              <w:rPr>
                <w:bCs/>
                <w:lang w:val="en-CA"/>
              </w:rPr>
              <w:tab/>
            </w:r>
            <w:r w:rsidRPr="00347F92">
              <w:rPr>
                <w:bCs/>
                <w:lang w:val="en-CA"/>
              </w:rPr>
              <w:tab/>
              <w:t xml:space="preserve">for( i = 0; i &lt; ( </w:t>
            </w:r>
            <w:r w:rsidR="003D4E5B">
              <w:rPr>
                <w:bCs/>
                <w:lang w:val="en-CA"/>
              </w:rPr>
              <w:t>g</w:t>
            </w:r>
            <w:r w:rsidRPr="00347F92">
              <w:rPr>
                <w:bCs/>
                <w:lang w:val="en-CA"/>
              </w:rPr>
              <w:t xml:space="preserve">cmp_packing_type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4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w:t>
            </w:r>
            <w:r w:rsidR="003D4E5B">
              <w:rPr>
                <w:bCs/>
                <w:lang w:val="en-CA"/>
              </w:rPr>
              <w:t>g</w:t>
            </w:r>
            <w:r w:rsidRPr="00347F92">
              <w:rPr>
                <w:bCs/>
                <w:lang w:val="en-CA"/>
              </w:rPr>
              <w:t>cmp_packing_type</w:t>
            </w:r>
            <w:r w:rsidR="00E16627" w:rsidRPr="00347F92">
              <w:rPr>
                <w:bCs/>
                <w:lang w:val="en-CA"/>
              </w:rPr>
              <w:t xml:space="preserve"> </w:t>
            </w:r>
            <w:r w:rsidRPr="00347F92">
              <w:rPr>
                <w:bCs/>
                <w:lang w:val="en-CA"/>
              </w:rPr>
              <w:t xml:space="preserve"> = = </w:t>
            </w:r>
            <w:r w:rsidR="00E16627" w:rsidRPr="00347F92">
              <w:rPr>
                <w:bCs/>
                <w:lang w:val="en-CA"/>
              </w:rPr>
              <w:t xml:space="preserve"> </w:t>
            </w:r>
            <w:r w:rsidRPr="00347F92">
              <w:rPr>
                <w:bCs/>
                <w:lang w:val="en-CA"/>
              </w:rPr>
              <w:t>5 ) ? 5 : 6;</w:t>
            </w:r>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r w:rsidRPr="00347F92">
              <w:rPr>
                <w:bCs/>
                <w:lang w:val="en-CA"/>
              </w:rPr>
              <w:t>i++ )</w:t>
            </w:r>
            <w:r w:rsidR="00E16627" w:rsidRPr="00347F92">
              <w:rPr>
                <w:bCs/>
                <w:lang w:val="en-CA"/>
              </w:rPr>
              <w:t xml:space="preserve"> </w:t>
            </w:r>
            <w:r w:rsidRPr="00347F92">
              <w:rPr>
                <w:bCs/>
                <w:lang w:val="en-CA"/>
              </w:rPr>
              <w:t>{</w:t>
            </w:r>
          </w:p>
        </w:tc>
        <w:tc>
          <w:tcPr>
            <w:tcW w:w="1388" w:type="dxa"/>
          </w:tcPr>
          <w:p w14:paraId="0806FFF4"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315E56F3" w14:textId="77777777" w:rsidTr="00A64447">
        <w:trPr>
          <w:cantSplit/>
          <w:jc w:val="center"/>
        </w:trPr>
        <w:tc>
          <w:tcPr>
            <w:tcW w:w="7689" w:type="dxa"/>
          </w:tcPr>
          <w:p w14:paraId="07E6B802" w14:textId="11405E6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gcmp_</w:t>
            </w:r>
            <w:r w:rsidRPr="00347F92">
              <w:rPr>
                <w:b/>
                <w:lang w:val="en-CA"/>
              </w:rPr>
              <w:t>face_index</w:t>
            </w:r>
            <w:r w:rsidRPr="00347F92">
              <w:rPr>
                <w:bCs/>
                <w:lang w:val="en-CA"/>
              </w:rPr>
              <w:t>[ i ]</w:t>
            </w:r>
          </w:p>
        </w:tc>
        <w:tc>
          <w:tcPr>
            <w:tcW w:w="1388" w:type="dxa"/>
          </w:tcPr>
          <w:p w14:paraId="392DE95D"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u(3)</w:t>
            </w:r>
          </w:p>
        </w:tc>
      </w:tr>
      <w:tr w:rsidR="00677EDD" w:rsidRPr="00347F92" w14:paraId="2F1F64A7" w14:textId="77777777" w:rsidTr="00A64447">
        <w:trPr>
          <w:cantSplit/>
          <w:jc w:val="center"/>
        </w:trPr>
        <w:tc>
          <w:tcPr>
            <w:tcW w:w="7689" w:type="dxa"/>
          </w:tcPr>
          <w:p w14:paraId="0B3A6AAB" w14:textId="0F679A8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w:t>
            </w:r>
            <w:r w:rsidR="00600B43">
              <w:rPr>
                <w:bCs/>
                <w:lang w:val="en-CA"/>
              </w:rPr>
              <w:t>_</w:t>
            </w:r>
            <w:r w:rsidRPr="00347F92">
              <w:rPr>
                <w:b/>
                <w:lang w:val="en-CA"/>
              </w:rPr>
              <w:t>face_rotation</w:t>
            </w:r>
            <w:r w:rsidRPr="00347F92">
              <w:rPr>
                <w:bCs/>
                <w:lang w:val="en-CA"/>
              </w:rPr>
              <w:t>[ i ]</w:t>
            </w:r>
          </w:p>
        </w:tc>
        <w:tc>
          <w:tcPr>
            <w:tcW w:w="1388" w:type="dxa"/>
          </w:tcPr>
          <w:p w14:paraId="5B1AD30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u(2)</w:t>
            </w:r>
          </w:p>
        </w:tc>
      </w:tr>
      <w:tr w:rsidR="00677EDD" w:rsidRPr="00347F92" w14:paraId="4370A510" w14:textId="77777777" w:rsidTr="00A64447">
        <w:trPr>
          <w:cantSplit/>
          <w:jc w:val="center"/>
        </w:trPr>
        <w:tc>
          <w:tcPr>
            <w:tcW w:w="7689" w:type="dxa"/>
          </w:tcPr>
          <w:p w14:paraId="626526B8" w14:textId="137CCC4C" w:rsidR="00677EDD" w:rsidRPr="00347F92" w:rsidRDefault="00677EDD" w:rsidP="00E16627">
            <w:pPr>
              <w:pStyle w:val="tablesyntax"/>
              <w:spacing w:before="20" w:after="40"/>
              <w:rPr>
                <w:bCs/>
                <w:lang w:val="en-CA"/>
              </w:rPr>
            </w:pPr>
            <w:r w:rsidRPr="00347F92">
              <w:rPr>
                <w:bCs/>
                <w:lang w:val="en-CA"/>
              </w:rPr>
              <w:tab/>
            </w:r>
            <w:r w:rsidRPr="00347F92">
              <w:rPr>
                <w:bCs/>
                <w:lang w:val="en-CA"/>
              </w:rPr>
              <w:tab/>
            </w:r>
            <w:r w:rsidRPr="00347F92">
              <w:rPr>
                <w:bCs/>
                <w:lang w:val="en-CA"/>
              </w:rPr>
              <w:tab/>
              <w:t>if(</w:t>
            </w:r>
            <w:r w:rsidR="00E16627" w:rsidRPr="00347F92">
              <w:rPr>
                <w:bCs/>
                <w:lang w:val="en-CA"/>
              </w:rPr>
              <w:t xml:space="preserve"> </w:t>
            </w:r>
            <w:r w:rsidR="003D4E5B">
              <w:rPr>
                <w:bCs/>
                <w:lang w:val="en-CA"/>
              </w:rPr>
              <w:t>g</w:t>
            </w:r>
            <w:r w:rsidRPr="00347F92">
              <w:rPr>
                <w:bCs/>
                <w:lang w:val="en-CA"/>
              </w:rPr>
              <w:t xml:space="preserve">cmp_mapping_function_type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2 ) {</w:t>
            </w:r>
          </w:p>
        </w:tc>
        <w:tc>
          <w:tcPr>
            <w:tcW w:w="1388" w:type="dxa"/>
          </w:tcPr>
          <w:p w14:paraId="5D8B48B1"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7078F292" w14:textId="77777777" w:rsidTr="00A64447">
        <w:trPr>
          <w:cantSplit/>
          <w:jc w:val="center"/>
        </w:trPr>
        <w:tc>
          <w:tcPr>
            <w:tcW w:w="7689" w:type="dxa"/>
          </w:tcPr>
          <w:p w14:paraId="53792CD4" w14:textId="61CEA62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_u</w:t>
            </w:r>
            <w:r w:rsidRPr="00347F92">
              <w:rPr>
                <w:bCs/>
                <w:lang w:val="en-CA"/>
              </w:rPr>
              <w:t>[ i ]</w:t>
            </w:r>
          </w:p>
        </w:tc>
        <w:tc>
          <w:tcPr>
            <w:tcW w:w="1388" w:type="dxa"/>
          </w:tcPr>
          <w:p w14:paraId="6AB9AEEF"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u(7)</w:t>
            </w:r>
          </w:p>
        </w:tc>
      </w:tr>
      <w:tr w:rsidR="00677EDD" w:rsidRPr="00347F92" w14:paraId="306E2F54" w14:textId="77777777" w:rsidTr="00A64447">
        <w:trPr>
          <w:cantSplit/>
          <w:jc w:val="center"/>
        </w:trPr>
        <w:tc>
          <w:tcPr>
            <w:tcW w:w="7689" w:type="dxa"/>
          </w:tcPr>
          <w:p w14:paraId="6AFEAC85" w14:textId="6430419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u</w:t>
            </w:r>
            <w:r w:rsidRPr="00347F92">
              <w:rPr>
                <w:b/>
                <w:lang w:val="en-CA"/>
              </w:rPr>
              <w:t>_</w:t>
            </w:r>
            <w:r w:rsidR="00546515">
              <w:rPr>
                <w:b/>
                <w:lang w:val="en-CA"/>
              </w:rPr>
              <w:t>affected_by_v</w:t>
            </w:r>
            <w:r w:rsidRPr="00347F92">
              <w:rPr>
                <w:b/>
                <w:lang w:val="en-CA"/>
              </w:rPr>
              <w:t>_flag</w:t>
            </w:r>
            <w:r w:rsidRPr="00347F92">
              <w:rPr>
                <w:bCs/>
                <w:lang w:val="en-CA"/>
              </w:rPr>
              <w:t>[ i ]</w:t>
            </w:r>
          </w:p>
        </w:tc>
        <w:tc>
          <w:tcPr>
            <w:tcW w:w="1388" w:type="dxa"/>
          </w:tcPr>
          <w:p w14:paraId="472D504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00C9A557" w14:textId="77777777" w:rsidTr="00A64447">
        <w:trPr>
          <w:cantSplit/>
          <w:jc w:val="center"/>
        </w:trPr>
        <w:tc>
          <w:tcPr>
            <w:tcW w:w="7689" w:type="dxa"/>
          </w:tcPr>
          <w:p w14:paraId="0E1A7A71" w14:textId="4D095916"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_v</w:t>
            </w:r>
            <w:r w:rsidRPr="00347F92">
              <w:rPr>
                <w:bCs/>
                <w:lang w:val="en-CA"/>
              </w:rPr>
              <w:t>[ i ]</w:t>
            </w:r>
          </w:p>
        </w:tc>
        <w:tc>
          <w:tcPr>
            <w:tcW w:w="1388" w:type="dxa"/>
          </w:tcPr>
          <w:p w14:paraId="28D7FB1F"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u(7)</w:t>
            </w:r>
          </w:p>
        </w:tc>
      </w:tr>
      <w:tr w:rsidR="00677EDD" w:rsidRPr="00347F92" w14:paraId="1FAF55DA" w14:textId="77777777" w:rsidTr="00A64447">
        <w:trPr>
          <w:cantSplit/>
          <w:jc w:val="center"/>
        </w:trPr>
        <w:tc>
          <w:tcPr>
            <w:tcW w:w="7689" w:type="dxa"/>
          </w:tcPr>
          <w:p w14:paraId="52D89C3F" w14:textId="044FE38C"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v_affected_by_u</w:t>
            </w:r>
            <w:r w:rsidRPr="00347F92">
              <w:rPr>
                <w:b/>
                <w:lang w:val="en-CA"/>
              </w:rPr>
              <w:t>_flag</w:t>
            </w:r>
            <w:r w:rsidRPr="00347F92">
              <w:rPr>
                <w:bCs/>
                <w:lang w:val="en-CA"/>
              </w:rPr>
              <w:t>[ i ]</w:t>
            </w:r>
          </w:p>
        </w:tc>
        <w:tc>
          <w:tcPr>
            <w:tcW w:w="1388" w:type="dxa"/>
          </w:tcPr>
          <w:p w14:paraId="5AEF0C15"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009C45BE" w14:textId="77777777" w:rsidTr="00A64447">
        <w:trPr>
          <w:cantSplit/>
          <w:jc w:val="center"/>
        </w:trPr>
        <w:tc>
          <w:tcPr>
            <w:tcW w:w="7689" w:type="dxa"/>
          </w:tcPr>
          <w:p w14:paraId="247D45F8"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t>}</w:t>
            </w:r>
          </w:p>
        </w:tc>
        <w:tc>
          <w:tcPr>
            <w:tcW w:w="1388" w:type="dxa"/>
          </w:tcPr>
          <w:p w14:paraId="74F1F04A"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2CEA0C5" w14:textId="77777777" w:rsidTr="00A64447">
        <w:trPr>
          <w:cantSplit/>
          <w:jc w:val="center"/>
        </w:trPr>
        <w:tc>
          <w:tcPr>
            <w:tcW w:w="7689" w:type="dxa"/>
          </w:tcPr>
          <w:p w14:paraId="062C2B12"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t>}</w:t>
            </w:r>
          </w:p>
        </w:tc>
        <w:tc>
          <w:tcPr>
            <w:tcW w:w="1388" w:type="dxa"/>
          </w:tcPr>
          <w:p w14:paraId="677D08FC"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0B9ECB9" w14:textId="77777777" w:rsidTr="00A64447">
        <w:trPr>
          <w:cantSplit/>
          <w:jc w:val="center"/>
        </w:trPr>
        <w:tc>
          <w:tcPr>
            <w:tcW w:w="7689" w:type="dxa"/>
          </w:tcPr>
          <w:p w14:paraId="0BFA6B67" w14:textId="14B32DD2" w:rsidR="00677EDD" w:rsidRPr="00347F92" w:rsidRDefault="00677EDD" w:rsidP="00A64447">
            <w:pPr>
              <w:pStyle w:val="tablesyntax"/>
              <w:spacing w:before="20" w:after="40"/>
              <w:rPr>
                <w:b/>
                <w:lang w:val="en-CA"/>
              </w:rPr>
            </w:pPr>
            <w:r w:rsidRPr="00347F92">
              <w:rPr>
                <w:bCs/>
                <w:lang w:val="en-CA"/>
              </w:rPr>
              <w:tab/>
            </w:r>
            <w:r w:rsidRPr="00347F92">
              <w:rPr>
                <w:bCs/>
                <w:lang w:val="en-CA"/>
              </w:rPr>
              <w:tab/>
            </w:r>
            <w:r w:rsidR="003D4E5B">
              <w:rPr>
                <w:b/>
                <w:bCs/>
                <w:lang w:val="en-CA" w:eastAsia="zh-CN"/>
              </w:rPr>
              <w:t>g</w:t>
            </w:r>
            <w:r w:rsidRPr="00347F92">
              <w:rPr>
                <w:b/>
                <w:lang w:val="en-CA"/>
              </w:rPr>
              <w:t>cmp_</w:t>
            </w:r>
            <w:r w:rsidR="000B64CF">
              <w:rPr>
                <w:b/>
                <w:lang w:val="en-CA"/>
              </w:rPr>
              <w:t>guard_band</w:t>
            </w:r>
            <w:r w:rsidRPr="00347F92">
              <w:rPr>
                <w:b/>
                <w:lang w:val="en-CA"/>
              </w:rPr>
              <w:t>_flag</w:t>
            </w:r>
          </w:p>
        </w:tc>
        <w:tc>
          <w:tcPr>
            <w:tcW w:w="1388" w:type="dxa"/>
          </w:tcPr>
          <w:p w14:paraId="20F70CF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67DC8044" w14:textId="77777777" w:rsidTr="00A64447">
        <w:trPr>
          <w:cantSplit/>
          <w:jc w:val="center"/>
        </w:trPr>
        <w:tc>
          <w:tcPr>
            <w:tcW w:w="7689" w:type="dxa"/>
          </w:tcPr>
          <w:p w14:paraId="37BB527E" w14:textId="71D68085" w:rsidR="00677EDD" w:rsidRPr="00347F92" w:rsidRDefault="00677EDD" w:rsidP="00A64447">
            <w:pPr>
              <w:pStyle w:val="tablesyntax"/>
              <w:spacing w:before="20" w:after="40"/>
              <w:rPr>
                <w:bCs/>
                <w:lang w:val="en-CA"/>
              </w:rPr>
            </w:pPr>
            <w:r w:rsidRPr="00347F92">
              <w:rPr>
                <w:bCs/>
                <w:lang w:val="en-CA"/>
              </w:rPr>
              <w:tab/>
            </w:r>
            <w:r w:rsidRPr="00347F92">
              <w:rPr>
                <w:bCs/>
                <w:lang w:val="en-CA"/>
              </w:rPr>
              <w:tab/>
              <w:t xml:space="preserve">if( </w:t>
            </w:r>
            <w:r w:rsidR="003D4E5B">
              <w:rPr>
                <w:bCs/>
                <w:lang w:val="en-CA"/>
              </w:rPr>
              <w:t>g</w:t>
            </w:r>
            <w:r w:rsidRPr="00347F92">
              <w:rPr>
                <w:bCs/>
                <w:lang w:val="en-CA"/>
              </w:rPr>
              <w:t>cmp_</w:t>
            </w:r>
            <w:r w:rsidR="000B64CF">
              <w:rPr>
                <w:bCs/>
                <w:lang w:val="en-CA"/>
              </w:rPr>
              <w:t>guard_band</w:t>
            </w:r>
            <w:r w:rsidRPr="00347F92">
              <w:rPr>
                <w:bCs/>
                <w:lang w:val="en-CA"/>
              </w:rPr>
              <w:t>_flag ) {</w:t>
            </w:r>
          </w:p>
        </w:tc>
        <w:tc>
          <w:tcPr>
            <w:tcW w:w="1388" w:type="dxa"/>
          </w:tcPr>
          <w:p w14:paraId="28588B16"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C58F8CF" w14:textId="77777777" w:rsidTr="00A64447">
        <w:trPr>
          <w:cantSplit/>
          <w:jc w:val="center"/>
        </w:trPr>
        <w:tc>
          <w:tcPr>
            <w:tcW w:w="7689" w:type="dxa"/>
          </w:tcPr>
          <w:p w14:paraId="1131902A" w14:textId="4189D2D8" w:rsidR="00677EDD" w:rsidRPr="00347F92" w:rsidRDefault="00677EDD" w:rsidP="007C7E2B">
            <w:pPr>
              <w:pStyle w:val="tablesyntax"/>
              <w:spacing w:before="20" w:after="40"/>
              <w:rPr>
                <w:b/>
                <w:lang w:val="en-CA"/>
              </w:rPr>
            </w:pP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2B75F7">
              <w:rPr>
                <w:b/>
                <w:lang w:val="en-CA"/>
              </w:rPr>
              <w:t>guard_band</w:t>
            </w:r>
            <w:r w:rsidRPr="00347F92">
              <w:rPr>
                <w:b/>
                <w:lang w:val="en-CA"/>
              </w:rPr>
              <w:t>_</w:t>
            </w:r>
            <w:r w:rsidR="002B75F7">
              <w:rPr>
                <w:b/>
                <w:lang w:val="en-CA"/>
              </w:rPr>
              <w:t>boundary_type</w:t>
            </w:r>
          </w:p>
        </w:tc>
        <w:tc>
          <w:tcPr>
            <w:tcW w:w="1388" w:type="dxa"/>
          </w:tcPr>
          <w:p w14:paraId="35745E78"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5566E5AC" w14:textId="77777777" w:rsidTr="00A64447">
        <w:trPr>
          <w:cantSplit/>
          <w:jc w:val="center"/>
        </w:trPr>
        <w:tc>
          <w:tcPr>
            <w:tcW w:w="7689" w:type="dxa"/>
          </w:tcPr>
          <w:p w14:paraId="0C4E0787" w14:textId="556521F8" w:rsidR="00677EDD" w:rsidRPr="00347F92" w:rsidRDefault="00677EDD" w:rsidP="00A64447">
            <w:pPr>
              <w:pStyle w:val="tablesyntax"/>
              <w:spacing w:before="20" w:after="40"/>
              <w:rPr>
                <w:b/>
                <w:lang w:val="en-CA"/>
              </w:rPr>
            </w:pPr>
            <w:r w:rsidRPr="00347F92">
              <w:rPr>
                <w:bCs/>
                <w:lang w:val="en-CA"/>
              </w:rPr>
              <w:tab/>
            </w:r>
            <w:r w:rsidRPr="00347F92">
              <w:rPr>
                <w:bCs/>
                <w:lang w:val="en-CA"/>
              </w:rPr>
              <w:tab/>
            </w:r>
            <w:r w:rsidRPr="00347F92">
              <w:rPr>
                <w:bCs/>
                <w:lang w:val="en-CA"/>
              </w:rPr>
              <w:tab/>
            </w:r>
            <w:r w:rsidR="00C10F33" w:rsidRPr="00783994">
              <w:rPr>
                <w:b/>
                <w:bCs/>
                <w:noProof/>
              </w:rPr>
              <w:t>gcmp_</w:t>
            </w:r>
            <w:r w:rsidR="002B75F7">
              <w:rPr>
                <w:b/>
                <w:bCs/>
                <w:noProof/>
              </w:rPr>
              <w:t>guard_band</w:t>
            </w:r>
            <w:r w:rsidR="00C10F33" w:rsidRPr="00783994">
              <w:rPr>
                <w:b/>
                <w:bCs/>
                <w:noProof/>
              </w:rPr>
              <w:t>_samples_minus1</w:t>
            </w:r>
          </w:p>
        </w:tc>
        <w:tc>
          <w:tcPr>
            <w:tcW w:w="1388" w:type="dxa"/>
          </w:tcPr>
          <w:p w14:paraId="28836FD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u(4)</w:t>
            </w:r>
          </w:p>
        </w:tc>
      </w:tr>
      <w:tr w:rsidR="00677EDD" w:rsidRPr="00347F92" w14:paraId="2DA280AE" w14:textId="77777777" w:rsidTr="00A64447">
        <w:trPr>
          <w:cantSplit/>
          <w:jc w:val="center"/>
        </w:trPr>
        <w:tc>
          <w:tcPr>
            <w:tcW w:w="7689" w:type="dxa"/>
          </w:tcPr>
          <w:p w14:paraId="6785CB67"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t>}</w:t>
            </w:r>
          </w:p>
        </w:tc>
        <w:tc>
          <w:tcPr>
            <w:tcW w:w="1388" w:type="dxa"/>
          </w:tcPr>
          <w:p w14:paraId="12D9190B"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7BD30D3B" w14:textId="77777777" w:rsidTr="00A64447">
        <w:trPr>
          <w:cantSplit/>
          <w:jc w:val="center"/>
        </w:trPr>
        <w:tc>
          <w:tcPr>
            <w:tcW w:w="7689" w:type="dxa"/>
          </w:tcPr>
          <w:p w14:paraId="4E2F6A34" w14:textId="77777777" w:rsidR="00677EDD" w:rsidRPr="00347F92" w:rsidRDefault="00677EDD" w:rsidP="00A64447">
            <w:pPr>
              <w:pStyle w:val="tablesyntax"/>
              <w:spacing w:before="20" w:after="40"/>
              <w:rPr>
                <w:bCs/>
                <w:lang w:val="en-CA"/>
              </w:rPr>
            </w:pPr>
            <w:r w:rsidRPr="00347F92">
              <w:rPr>
                <w:bCs/>
                <w:lang w:val="en-CA"/>
              </w:rPr>
              <w:tab/>
              <w:t>}</w:t>
            </w:r>
          </w:p>
        </w:tc>
        <w:tc>
          <w:tcPr>
            <w:tcW w:w="1388" w:type="dxa"/>
          </w:tcPr>
          <w:p w14:paraId="0C0A2250"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0074756" w14:textId="77777777" w:rsidTr="00A64447">
        <w:trPr>
          <w:cantSplit/>
          <w:jc w:val="center"/>
        </w:trPr>
        <w:tc>
          <w:tcPr>
            <w:tcW w:w="7689" w:type="dxa"/>
          </w:tcPr>
          <w:p w14:paraId="6AAF9D26" w14:textId="77777777" w:rsidR="00677EDD" w:rsidRPr="00347F92" w:rsidRDefault="00677EDD" w:rsidP="00A64447">
            <w:pPr>
              <w:pStyle w:val="tablesyntax"/>
              <w:spacing w:before="20" w:after="40"/>
              <w:rPr>
                <w:lang w:val="en-CA"/>
              </w:rPr>
            </w:pPr>
            <w:r w:rsidRPr="00347F92">
              <w:rPr>
                <w:lang w:val="en-CA"/>
              </w:rPr>
              <w:t>}</w:t>
            </w:r>
          </w:p>
        </w:tc>
        <w:tc>
          <w:tcPr>
            <w:tcW w:w="1388" w:type="dxa"/>
          </w:tcPr>
          <w:p w14:paraId="6E2C9970"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300FF02E" w14:textId="5F4BAD4F" w:rsidR="00677EDD" w:rsidRDefault="00677EDD" w:rsidP="001348EB">
      <w:pPr>
        <w:tabs>
          <w:tab w:val="clear" w:pos="794"/>
          <w:tab w:val="left" w:pos="400"/>
        </w:tabs>
        <w:ind w:left="400" w:hanging="400"/>
        <w:rPr>
          <w:noProof/>
          <w:lang w:val="en-CA"/>
        </w:rPr>
      </w:pPr>
    </w:p>
    <w:p w14:paraId="7AB1250C" w14:textId="36117B5F" w:rsidR="003D4E5B" w:rsidRPr="00967262" w:rsidRDefault="003D4E5B" w:rsidP="003D4E5B">
      <w:pPr>
        <w:pStyle w:val="Heading4"/>
        <w:rPr>
          <w:lang w:val="en-CA"/>
        </w:rPr>
      </w:pPr>
      <w:bookmarkStart w:id="608" w:name="_Ref501126439"/>
      <w:r w:rsidRPr="00347F92">
        <w:rPr>
          <w:noProof/>
          <w:lang w:val="en-CA"/>
        </w:rPr>
        <w:t xml:space="preserve">Generalized </w:t>
      </w:r>
      <w:r>
        <w:rPr>
          <w:noProof/>
          <w:lang w:val="en-CA"/>
        </w:rPr>
        <w:t>c</w:t>
      </w:r>
      <w:r w:rsidRPr="00967262">
        <w:rPr>
          <w:lang w:val="en-CA"/>
        </w:rPr>
        <w:t>ubemap projection SEI message semantics</w:t>
      </w:r>
      <w:bookmarkEnd w:id="608"/>
    </w:p>
    <w:p w14:paraId="78E73ADD" w14:textId="2D1C1FA9" w:rsidR="003D4E5B" w:rsidRPr="003F3F11" w:rsidRDefault="003D4E5B" w:rsidP="003D4E5B">
      <w:pPr>
        <w:rPr>
          <w:rFonts w:eastAsia="Malgun Gothic"/>
          <w:lang w:eastAsia="ko-KR"/>
        </w:rPr>
      </w:pPr>
      <w:r w:rsidRPr="003F3F11">
        <w:t xml:space="preserve">The </w:t>
      </w:r>
      <w:r>
        <w:t>g</w:t>
      </w:r>
      <w:r w:rsidRPr="00347F92">
        <w:rPr>
          <w:noProof/>
          <w:lang w:val="en-CA"/>
        </w:rPr>
        <w:t xml:space="preserve">eneralized </w:t>
      </w:r>
      <w:r w:rsidRPr="003F3F11">
        <w:t xml:space="preserve">cubemap projection SEI message provides information to enable remapping (through a </w:t>
      </w:r>
      <w:r>
        <w:t>g</w:t>
      </w:r>
      <w:r w:rsidRPr="00347F92">
        <w:rPr>
          <w:noProof/>
          <w:lang w:val="en-CA"/>
        </w:rPr>
        <w:t xml:space="preserve">eneralized </w:t>
      </w:r>
      <w:r w:rsidRPr="003F3F11">
        <w:t>cubemap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p>
    <w:p w14:paraId="28BF0C16" w14:textId="77777777" w:rsidR="0004529F" w:rsidRPr="00B75711" w:rsidRDefault="0004529F" w:rsidP="0004529F">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538FFFCB" w14:textId="41C2B671" w:rsidR="00E77B84" w:rsidRDefault="00E77B84" w:rsidP="00E77B84">
      <w:pPr>
        <w:pStyle w:val="enumlev1"/>
        <w:ind w:left="397"/>
        <w:rPr>
          <w:lang w:val="en-CA"/>
        </w:rPr>
      </w:pPr>
      <w:r w:rsidRPr="00B75711">
        <w:rPr>
          <w:lang w:val="en-CA"/>
        </w:rPr>
        <w:t>–</w:t>
      </w:r>
      <w:r w:rsidRPr="00B75711">
        <w:rPr>
          <w:lang w:val="en-CA"/>
        </w:rPr>
        <w:tab/>
      </w:r>
      <w:r>
        <w:rPr>
          <w:lang w:val="en-CA"/>
        </w:rPr>
        <w:t xml:space="preserve">An indication for a CLVS, denoted herein by </w:t>
      </w:r>
      <w:r w:rsidRPr="00146204">
        <w:rPr>
          <w:lang w:val="en-CA"/>
        </w:rPr>
        <w:t>general_non_projected_constraint_flag,</w:t>
      </w:r>
      <w:r>
        <w:rPr>
          <w:lang w:val="en-CA"/>
        </w:rPr>
        <w:t xml:space="preserve"> as described in clause </w:t>
      </w:r>
      <w:r>
        <w:rPr>
          <w:lang w:val="en-CA"/>
        </w:rPr>
        <w:fldChar w:fldCharType="begin" w:fldLock="1"/>
      </w:r>
      <w:r>
        <w:rPr>
          <w:lang w:val="en-CA"/>
        </w:rPr>
        <w:instrText xml:space="preserve"> REF _Ref501126438 \n \h </w:instrText>
      </w:r>
      <w:r>
        <w:rPr>
          <w:lang w:val="en-CA"/>
        </w:rPr>
      </w:r>
      <w:r>
        <w:rPr>
          <w:lang w:val="en-CA"/>
        </w:rPr>
        <w:fldChar w:fldCharType="separate"/>
      </w:r>
      <w:r w:rsidR="00735441">
        <w:rPr>
          <w:lang w:val="en-CA"/>
        </w:rPr>
        <w:t>8.14.2.2</w:t>
      </w:r>
      <w:r>
        <w:rPr>
          <w:lang w:val="en-CA"/>
        </w:rPr>
        <w:fldChar w:fldCharType="end"/>
      </w:r>
      <w:r>
        <w:t>.</w:t>
      </w:r>
    </w:p>
    <w:p w14:paraId="7F8BE938" w14:textId="50996312" w:rsidR="00092212" w:rsidRPr="00347F92" w:rsidRDefault="0004529F" w:rsidP="00092212">
      <w:pPr>
        <w:pStyle w:val="enumlev1"/>
        <w:ind w:left="397"/>
        <w:rPr>
          <w:lang w:val="en-CA"/>
        </w:rPr>
      </w:pPr>
      <w:r w:rsidRPr="00B75711">
        <w:rPr>
          <w:lang w:val="en-CA"/>
        </w:rPr>
        <w:t>–</w:t>
      </w:r>
      <w:r w:rsidRPr="00B75711">
        <w:rPr>
          <w:lang w:val="en-CA"/>
        </w:rPr>
        <w:tab/>
      </w:r>
      <w:r w:rsidR="00092212" w:rsidRPr="00347F92">
        <w:rPr>
          <w:lang w:val="en-CA"/>
        </w:rPr>
        <w:t xml:space="preserve">A picture width and picture height in units of luma samples, denoted herein by </w:t>
      </w:r>
      <w:r w:rsidR="00092212" w:rsidRPr="00347F92">
        <w:rPr>
          <w:noProof/>
          <w:lang w:val="en-CA"/>
        </w:rPr>
        <w:t>pic_width_in_luma_samples and pic_height_in_luma_samples</w:t>
      </w:r>
      <w:r w:rsidR="00092212" w:rsidRPr="00347F92">
        <w:rPr>
          <w:lang w:val="en-CA"/>
        </w:rPr>
        <w:t>.</w:t>
      </w:r>
    </w:p>
    <w:p w14:paraId="50FD75BA" w14:textId="0D2907EB" w:rsidR="0004529F" w:rsidRPr="00B75711" w:rsidRDefault="002B3B9D" w:rsidP="0004529F">
      <w:pPr>
        <w:pStyle w:val="enumlev1"/>
        <w:ind w:left="397"/>
        <w:rPr>
          <w:lang w:val="en-CA"/>
        </w:rPr>
      </w:pPr>
      <w:r w:rsidRPr="00B75711">
        <w:rPr>
          <w:lang w:val="en-CA"/>
        </w:rPr>
        <w:t>–</w:t>
      </w:r>
      <w:r w:rsidRPr="00B75711">
        <w:rPr>
          <w:lang w:val="en-CA"/>
        </w:rPr>
        <w:tab/>
      </w:r>
      <w:r w:rsidR="0004529F" w:rsidRPr="00B75711">
        <w:rPr>
          <w:lang w:val="en-CA"/>
        </w:rPr>
        <w:t xml:space="preserve">A chroma format indicator, denoted herein by chroma_format_idc, </w:t>
      </w:r>
      <w:r w:rsidR="0004529F">
        <w:rPr>
          <w:lang w:val="en-CA"/>
        </w:rPr>
        <w:t xml:space="preserve">as described in clause </w:t>
      </w:r>
      <w:r w:rsidR="0004529F">
        <w:rPr>
          <w:lang w:val="en-CA"/>
        </w:rPr>
        <w:fldChar w:fldCharType="begin" w:fldLock="1"/>
      </w:r>
      <w:r w:rsidR="0004529F">
        <w:rPr>
          <w:lang w:val="en-CA"/>
        </w:rPr>
        <w:instrText xml:space="preserve"> REF _Ref23160780 \n \h </w:instrText>
      </w:r>
      <w:r w:rsidR="0004529F">
        <w:rPr>
          <w:lang w:val="en-CA"/>
        </w:rPr>
      </w:r>
      <w:r w:rsidR="0004529F">
        <w:rPr>
          <w:lang w:val="en-CA"/>
        </w:rPr>
        <w:fldChar w:fldCharType="separate"/>
      </w:r>
      <w:r w:rsidR="00735441">
        <w:rPr>
          <w:lang w:val="en-CA"/>
        </w:rPr>
        <w:t>7.3</w:t>
      </w:r>
      <w:r w:rsidR="0004529F">
        <w:rPr>
          <w:lang w:val="en-CA"/>
        </w:rPr>
        <w:fldChar w:fldCharType="end"/>
      </w:r>
      <w:r w:rsidR="0004529F">
        <w:rPr>
          <w:lang w:val="en-CA"/>
        </w:rPr>
        <w:t>.</w:t>
      </w:r>
    </w:p>
    <w:p w14:paraId="269A3983" w14:textId="6527D175" w:rsidR="0004529F" w:rsidRDefault="0004529F" w:rsidP="0004529F">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59CA1F41" w14:textId="0F9FCBA8" w:rsidR="003D4E5B" w:rsidRPr="003F3F11" w:rsidRDefault="003D4E5B" w:rsidP="003D4E5B">
      <w:r w:rsidRPr="003F3F11">
        <w:t xml:space="preserve">When a </w:t>
      </w:r>
      <w:r>
        <w:t>g</w:t>
      </w:r>
      <w:r w:rsidRPr="00347F92">
        <w:rPr>
          <w:noProof/>
          <w:lang w:val="en-CA"/>
        </w:rPr>
        <w:t xml:space="preserve">eneralized </w:t>
      </w:r>
      <w:r w:rsidRPr="003F3F11">
        <w:t xml:space="preserve">cubemap projection SEI message is present for </w:t>
      </w:r>
      <w:r w:rsidRPr="004F0887">
        <w:t>any picture of a CLVS</w:t>
      </w:r>
      <w:r w:rsidRPr="003F3F11">
        <w:t xml:space="preserve">, a </w:t>
      </w:r>
      <w:r w:rsidR="002A5A1B">
        <w:t>g</w:t>
      </w:r>
      <w:r w:rsidR="002A5A1B" w:rsidRPr="00347F92">
        <w:rPr>
          <w:noProof/>
          <w:lang w:val="en-CA"/>
        </w:rPr>
        <w:t xml:space="preserve">eneralized </w:t>
      </w:r>
      <w:r w:rsidRPr="003F3F11">
        <w:t>cubemap projection SEI message shall be present for the first picture of the CLVS and no SEI message indicating a different type of projection shall be present for any picture of the CLVS.</w:t>
      </w:r>
    </w:p>
    <w:p w14:paraId="3A1DDAE7" w14:textId="68301E65" w:rsidR="003D4E5B" w:rsidRPr="003F3F11" w:rsidRDefault="003D4E5B" w:rsidP="003D4E5B">
      <w:r w:rsidRPr="003F3F11">
        <w:t xml:space="preserve">When </w:t>
      </w:r>
      <w:r w:rsidR="00E77B84" w:rsidRPr="00146204">
        <w:rPr>
          <w:lang w:val="en-CA"/>
        </w:rPr>
        <w:t>general_non_projected_constraint_flag</w:t>
      </w:r>
      <w:r w:rsidR="00E77B84">
        <w:t xml:space="preserve"> is equal to 1</w:t>
      </w:r>
      <w:r w:rsidR="009539C9">
        <w:t xml:space="preserve">, </w:t>
      </w:r>
      <w:r w:rsidRPr="003F3F11">
        <w:t xml:space="preserve">there shall be no </w:t>
      </w:r>
      <w:r w:rsidR="002A5A1B">
        <w:t>g</w:t>
      </w:r>
      <w:r w:rsidR="002A5A1B" w:rsidRPr="00347F92">
        <w:rPr>
          <w:noProof/>
          <w:lang w:val="en-CA"/>
        </w:rPr>
        <w:t xml:space="preserve">eneralized </w:t>
      </w:r>
      <w:r w:rsidRPr="003F3F11">
        <w:t>cubemap projection SEI messages applicable for any picture of the CLVS.</w:t>
      </w:r>
      <w:r w:rsidR="002A5A1B">
        <w:t xml:space="preserve"> </w:t>
      </w:r>
      <w:r w:rsidR="002A5A1B" w:rsidRPr="00B75711">
        <w:rPr>
          <w:highlight w:val="yellow"/>
        </w:rPr>
        <w:t>[</w:t>
      </w:r>
      <w:r w:rsidR="002A5A1B">
        <w:rPr>
          <w:highlight w:val="yellow"/>
        </w:rPr>
        <w:t>Ed. (YK): Suggest to add a constraint flag general_non_projected_constraint_flag</w:t>
      </w:r>
      <w:r w:rsidR="009539C9">
        <w:rPr>
          <w:highlight w:val="yellow"/>
        </w:rPr>
        <w:t xml:space="preserve"> into the VVC main spec</w:t>
      </w:r>
      <w:r w:rsidR="002A5A1B">
        <w:rPr>
          <w:highlight w:val="yellow"/>
        </w:rPr>
        <w:t>.</w:t>
      </w:r>
      <w:r w:rsidR="002A5A1B" w:rsidRPr="00B75711">
        <w:rPr>
          <w:highlight w:val="yellow"/>
        </w:rPr>
        <w:t>]</w:t>
      </w:r>
      <w:r w:rsidR="00726E5A" w:rsidRPr="00726E5A">
        <w:rPr>
          <w:highlight w:val="yellow"/>
        </w:rPr>
        <w:t xml:space="preserve"> </w:t>
      </w:r>
      <w:r w:rsidR="00726E5A" w:rsidRPr="00E22C11">
        <w:rPr>
          <w:highlight w:val="yellow"/>
        </w:rPr>
        <w:t xml:space="preserve">[Ed. (JB): For the HEVC omni SEI messages, there was a restriction against </w:t>
      </w:r>
      <w:r w:rsidR="00726E5A" w:rsidRPr="00E22C11">
        <w:rPr>
          <w:bCs/>
          <w:noProof/>
          <w:szCs w:val="22"/>
          <w:highlight w:val="yellow"/>
          <w:lang w:val="en-CA"/>
        </w:rPr>
        <w:t>general_non_packed_constraint_flag  equal to 1. Should that be added here</w:t>
      </w:r>
      <w:r w:rsidR="00726E5A" w:rsidRPr="00726E5A">
        <w:rPr>
          <w:bCs/>
          <w:noProof/>
          <w:szCs w:val="22"/>
          <w:highlight w:val="yellow"/>
          <w:lang w:val="en-CA"/>
        </w:rPr>
        <w:t>?</w:t>
      </w:r>
      <w:r w:rsidR="00E77B84">
        <w:rPr>
          <w:bCs/>
          <w:noProof/>
          <w:szCs w:val="22"/>
          <w:highlight w:val="yellow"/>
          <w:lang w:val="en-CA"/>
        </w:rPr>
        <w:t xml:space="preserve"> (YK): Same as above for the ERP SEI message.</w:t>
      </w:r>
      <w:r w:rsidR="00726E5A" w:rsidRPr="00E22C11">
        <w:rPr>
          <w:bCs/>
          <w:noProof/>
          <w:szCs w:val="22"/>
          <w:highlight w:val="yellow"/>
          <w:lang w:val="en-CA"/>
        </w:rPr>
        <w:t>]</w:t>
      </w:r>
    </w:p>
    <w:p w14:paraId="2663A50A" w14:textId="214B89E1" w:rsidR="003D4E5B" w:rsidRPr="003F3F11" w:rsidRDefault="003D4E5B" w:rsidP="003D4E5B">
      <w:pPr>
        <w:rPr>
          <w:lang w:eastAsia="de-DE"/>
        </w:rPr>
      </w:pPr>
      <w:r w:rsidRPr="003F3F11">
        <w:lastRenderedPageBreak/>
        <w:t xml:space="preserve">When </w:t>
      </w:r>
      <w:r w:rsidRPr="004F0887">
        <w:t>aspect_ratio_idc</w:t>
      </w:r>
      <w:r w:rsidRPr="003F3F11">
        <w:t xml:space="preserve"> is present and greater than 1 for </w:t>
      </w:r>
      <w:r w:rsidR="009539C9">
        <w:t>a CLVS</w:t>
      </w:r>
      <w:r w:rsidRPr="003F3F11">
        <w:t xml:space="preserve">, there should be no </w:t>
      </w:r>
      <w:r w:rsidR="009539C9">
        <w:t>g</w:t>
      </w:r>
      <w:r w:rsidR="009539C9" w:rsidRPr="00347F92">
        <w:rPr>
          <w:noProof/>
          <w:lang w:val="en-CA"/>
        </w:rPr>
        <w:t xml:space="preserve">eneralized </w:t>
      </w:r>
      <w:r w:rsidRPr="003F3F11">
        <w:t>cubemap projection SEI messages applicable for any picture of the CLVS.</w:t>
      </w:r>
      <w:r w:rsidR="004F0887">
        <w:t xml:space="preserve"> </w:t>
      </w:r>
      <w:r w:rsidR="004F0887" w:rsidRPr="00B75711">
        <w:rPr>
          <w:highlight w:val="yellow"/>
        </w:rPr>
        <w:t>[</w:t>
      </w:r>
      <w:r w:rsidR="004F0887">
        <w:rPr>
          <w:highlight w:val="yellow"/>
        </w:rPr>
        <w:t xml:space="preserve">Ed. (YK): The interaction with the </w:t>
      </w:r>
      <w:r w:rsidR="004F0887" w:rsidRPr="00A03A6E">
        <w:rPr>
          <w:highlight w:val="yellow"/>
        </w:rPr>
        <w:t>sample aspect ratio information SEI message</w:t>
      </w:r>
      <w:r w:rsidR="004F0887">
        <w:rPr>
          <w:highlight w:val="yellow"/>
        </w:rPr>
        <w:t xml:space="preserve"> needs to be clarified.</w:t>
      </w:r>
      <w:r w:rsidR="004F0887" w:rsidRPr="00A03A6E">
        <w:rPr>
          <w:highlight w:val="yellow"/>
        </w:rPr>
        <w:t>]</w:t>
      </w:r>
    </w:p>
    <w:p w14:paraId="57BF314B" w14:textId="77777777" w:rsidR="003D4E5B" w:rsidRPr="003F3F11" w:rsidRDefault="003D4E5B" w:rsidP="003D4E5B">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CD30115" w14:textId="77777777" w:rsidR="003D4E5B" w:rsidRPr="003F3F11" w:rsidRDefault="003D4E5B" w:rsidP="003D4E5B">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25DD5F9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38A9F3D6"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6AFC1E80"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652AF275"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3BA46A51"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2D8F69E9"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71DEEA3B"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0FCCCA6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3E7E8E24" w14:textId="7F953F8F" w:rsidR="003D4E5B" w:rsidRPr="003F3F11" w:rsidRDefault="003D4E5B" w:rsidP="003D4E5B">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r w:rsidR="001D19E5">
        <w:t>g</w:t>
      </w:r>
      <w:r w:rsidR="001D19E5"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001D19E5">
        <w:t>g</w:t>
      </w:r>
      <w:r w:rsidR="001D19E5" w:rsidRPr="00347F92">
        <w:rPr>
          <w:noProof/>
          <w:lang w:val="en-CA"/>
        </w:rPr>
        <w:t xml:space="preserve">eneralized </w:t>
      </w:r>
      <w:r w:rsidRPr="003F3F11">
        <w:t>cubemap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181FCD0D" w14:textId="3E21E658" w:rsidR="003D4E5B" w:rsidRPr="003F3F11" w:rsidRDefault="003D4E5B" w:rsidP="003D4E5B">
      <w:pPr>
        <w:rPr>
          <w:noProof/>
        </w:rPr>
      </w:pPr>
      <w:r>
        <w:rPr>
          <w:b/>
          <w:noProof/>
        </w:rPr>
        <w:t>gcmp_</w:t>
      </w:r>
      <w:r w:rsidRPr="003F3F11">
        <w:rPr>
          <w:b/>
          <w:noProof/>
        </w:rPr>
        <w:t>cancel_flag</w:t>
      </w:r>
      <w:r w:rsidRPr="003F3F11">
        <w:rPr>
          <w:noProof/>
        </w:rPr>
        <w:t xml:space="preserve"> equal to 1 indicates that the SEI message cancels the persistence of any previous</w:t>
      </w:r>
      <w:r w:rsidR="001D19E5" w:rsidRPr="001D19E5">
        <w:t xml:space="preserve"> </w:t>
      </w:r>
      <w:r w:rsidR="001D19E5">
        <w:t>g</w:t>
      </w:r>
      <w:r w:rsidR="001D19E5" w:rsidRPr="00347F92">
        <w:rPr>
          <w:noProof/>
          <w:lang w:val="en-CA"/>
        </w:rPr>
        <w:t>eneralized</w:t>
      </w:r>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r>
        <w:rPr>
          <w:noProof/>
        </w:rPr>
        <w:t>gcmp_</w:t>
      </w:r>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p>
    <w:p w14:paraId="170A3AA0" w14:textId="08545A92" w:rsidR="003D4E5B" w:rsidRPr="003F3F11" w:rsidRDefault="003D4E5B" w:rsidP="003D4E5B">
      <w:pPr>
        <w:rPr>
          <w:noProof/>
        </w:rPr>
      </w:pPr>
      <w:r>
        <w:rPr>
          <w:b/>
          <w:noProof/>
        </w:rPr>
        <w:t>gcmp_</w:t>
      </w:r>
      <w:r w:rsidRPr="003F3F11">
        <w:rPr>
          <w:b/>
          <w:noProof/>
        </w:rPr>
        <w:t>persistence_flag</w:t>
      </w:r>
      <w:r w:rsidRPr="003F3F11">
        <w:rPr>
          <w:noProof/>
        </w:rPr>
        <w:t xml:space="preserve"> specifies the persistence of </w:t>
      </w:r>
      <w:r w:rsidR="001D19E5">
        <w:rPr>
          <w:noProof/>
        </w:rPr>
        <w:t>the generalized cubemap projection SEI</w:t>
      </w:r>
      <w:r w:rsidRPr="003F3F11">
        <w:rPr>
          <w:noProof/>
        </w:rPr>
        <w:t xml:space="preserve"> message for the current layer.</w:t>
      </w:r>
    </w:p>
    <w:p w14:paraId="7E77C9DD" w14:textId="7312659D" w:rsidR="003D4E5B" w:rsidRPr="003F3F11" w:rsidRDefault="003D4E5B" w:rsidP="003D4E5B">
      <w:pPr>
        <w:rPr>
          <w:noProof/>
        </w:rPr>
      </w:pPr>
      <w:r>
        <w:rPr>
          <w:noProof/>
        </w:rPr>
        <w:t>gcmp_</w:t>
      </w:r>
      <w:r w:rsidRPr="003F3F11">
        <w:rPr>
          <w:noProof/>
        </w:rPr>
        <w:t xml:space="preserve">persistence_flag equal to 0 specifies that the </w:t>
      </w:r>
      <w:r w:rsidR="001D19E5">
        <w:t>g</w:t>
      </w:r>
      <w:r w:rsidR="001D19E5" w:rsidRPr="00347F92">
        <w:rPr>
          <w:noProof/>
          <w:lang w:val="en-CA"/>
        </w:rPr>
        <w:t xml:space="preserve">eneralized </w:t>
      </w:r>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p>
    <w:p w14:paraId="548816E6" w14:textId="3E58C27E" w:rsidR="003D4E5B" w:rsidRPr="003F3F11" w:rsidRDefault="003D4E5B" w:rsidP="003D4E5B">
      <w:pPr>
        <w:rPr>
          <w:noProof/>
        </w:rPr>
      </w:pPr>
      <w:r w:rsidRPr="003F3F11">
        <w:rPr>
          <w:noProof/>
        </w:rPr>
        <w:t xml:space="preserve">Let picA be </w:t>
      </w:r>
      <w:r w:rsidRPr="00285782">
        <w:rPr>
          <w:noProof/>
        </w:rPr>
        <w:t>the current picture</w:t>
      </w:r>
      <w:r w:rsidRPr="003F3F11">
        <w:rPr>
          <w:noProof/>
        </w:rPr>
        <w:t xml:space="preserve">. </w:t>
      </w:r>
      <w:r>
        <w:rPr>
          <w:noProof/>
        </w:rPr>
        <w:t>gcmp_</w:t>
      </w:r>
      <w:r w:rsidRPr="003F3F11">
        <w:rPr>
          <w:noProof/>
        </w:rPr>
        <w:t xml:space="preserve">persistence_flag equal to 1 specifies that </w:t>
      </w:r>
      <w:r w:rsidR="001D19E5">
        <w:rPr>
          <w:noProof/>
        </w:rPr>
        <w:t>the generalized cubemap projection SEI</w:t>
      </w:r>
      <w:r w:rsidRPr="003F3F11">
        <w:rPr>
          <w:noProof/>
        </w:rPr>
        <w:t xml:space="preserve"> message persists for the current layer in output order until one or more of the following conditions are true:</w:t>
      </w:r>
    </w:p>
    <w:p w14:paraId="03E359E3"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3FC1542"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38C85CDE" w14:textId="7ABCD903" w:rsidR="003D4E5B" w:rsidRDefault="003D4E5B" w:rsidP="003D4E5B">
      <w:pPr>
        <w:ind w:left="397" w:hanging="397"/>
        <w:rPr>
          <w:rFonts w:eastAsia="Malgun Gothic"/>
          <w:noProof/>
        </w:rPr>
      </w:pPr>
      <w:r w:rsidRPr="003F3F11">
        <w:rPr>
          <w:rFonts w:eastAsia="Malgun Gothic"/>
          <w:noProof/>
        </w:rPr>
        <w:t>–</w:t>
      </w:r>
      <w:r w:rsidRPr="003F3F11">
        <w:rPr>
          <w:rFonts w:eastAsia="Malgun Gothic"/>
          <w:noProof/>
        </w:rPr>
        <w:tab/>
        <w:t xml:space="preserve">A picture picB in the current layer in an </w:t>
      </w:r>
      <w:r w:rsidR="00285782">
        <w:rPr>
          <w:rFonts w:eastAsia="Malgun Gothic"/>
          <w:noProof/>
        </w:rPr>
        <w:t>AU</w:t>
      </w:r>
      <w:r w:rsidRPr="003F3F11">
        <w:rPr>
          <w:rFonts w:eastAsia="Malgun Gothic"/>
          <w:noProof/>
        </w:rPr>
        <w:t xml:space="preserve"> containing a </w:t>
      </w:r>
      <w:r w:rsidRPr="003F3F11">
        <w:rPr>
          <w:rFonts w:eastAsia="Malgun Gothic"/>
          <w:noProof/>
          <w:lang w:eastAsia="ko-KR"/>
        </w:rPr>
        <w:t xml:space="preserve">cubemap projection </w:t>
      </w:r>
      <w:r w:rsidRPr="003F3F11">
        <w:rPr>
          <w:rFonts w:eastAsia="Malgun Gothic"/>
          <w:noProof/>
        </w:rPr>
        <w:t xml:space="preserve">SEI message that is applicable to the current layer is output </w:t>
      </w:r>
      <w:r w:rsidRPr="003F3F11">
        <w:rPr>
          <w:rFonts w:eastAsia="Malgun Gothic"/>
        </w:rPr>
        <w:t xml:space="preserve">for which </w:t>
      </w:r>
      <w:r w:rsidRPr="00285782">
        <w:rPr>
          <w:rFonts w:eastAsia="Malgun Gothic"/>
        </w:rPr>
        <w:t>PicOrderCnt( picB ) is</w:t>
      </w:r>
      <w:r w:rsidRPr="00285782">
        <w:rPr>
          <w:rFonts w:eastAsia="Malgun Gothic"/>
          <w:noProof/>
        </w:rPr>
        <w:t xml:space="preserve"> greater than </w:t>
      </w:r>
      <w:r w:rsidRPr="00285782">
        <w:rPr>
          <w:rFonts w:eastAsia="Malgun Gothic"/>
        </w:rPr>
        <w:t>PicOrderCnt( picA ), where PicOrderCnt( picB ) and PicOrderCnt( picA ) are the PicOrderCntVal values of picB and picA</w:t>
      </w:r>
      <w:r w:rsidRPr="003F3F11">
        <w:rPr>
          <w:rFonts w:eastAsia="Malgun Gothic"/>
        </w:rPr>
        <w:t>, respectively, immediately after the invocation of the decoding process for picture order count for picB</w:t>
      </w:r>
      <w:r w:rsidRPr="003F3F11">
        <w:rPr>
          <w:rFonts w:eastAsia="Malgun Gothic"/>
          <w:noProof/>
        </w:rPr>
        <w:t>.</w:t>
      </w:r>
    </w:p>
    <w:p w14:paraId="799F8CF5" w14:textId="712DF8CD" w:rsidR="003D4E5B" w:rsidRDefault="003D4E5B" w:rsidP="003D4E5B">
      <w:pPr>
        <w:rPr>
          <w:rFonts w:eastAsia="Malgun Gothic"/>
          <w:noProof/>
        </w:rPr>
      </w:pPr>
      <w:r>
        <w:rPr>
          <w:rFonts w:eastAsia="Malgun Gothic"/>
          <w:b/>
          <w:bCs/>
          <w:noProof/>
        </w:rPr>
        <w:t>gcmp_</w:t>
      </w:r>
      <w:r w:rsidRPr="00F3245D">
        <w:rPr>
          <w:rFonts w:eastAsia="Malgun Gothic"/>
          <w:b/>
          <w:bCs/>
          <w:noProof/>
        </w:rPr>
        <w:t>packing_type</w:t>
      </w:r>
      <w:r w:rsidRPr="00510589">
        <w:rPr>
          <w:rFonts w:eastAsia="Malgun Gothic"/>
          <w:noProof/>
        </w:rPr>
        <w:t xml:space="preserve"> specifies the packing type and </w:t>
      </w:r>
      <w:r w:rsidR="00C92D85">
        <w:rPr>
          <w:rFonts w:eastAsia="Malgun Gothic"/>
          <w:noProof/>
        </w:rPr>
        <w:t xml:space="preserve">the </w:t>
      </w:r>
      <w:r w:rsidRPr="00510589">
        <w:rPr>
          <w:rFonts w:eastAsia="Malgun Gothic"/>
          <w:noProof/>
        </w:rPr>
        <w:t>position index of the cubemap packing as specified in</w:t>
      </w:r>
      <w:r w:rsidR="00923AA1">
        <w:rPr>
          <w:rFonts w:eastAsia="Malgun Gothic"/>
          <w:noProof/>
        </w:rPr>
        <w:t xml:space="preserve"> </w:t>
      </w:r>
      <w:r w:rsidR="00923AA1">
        <w:rPr>
          <w:rFonts w:eastAsia="Malgun Gothic"/>
          <w:noProof/>
        </w:rPr>
        <w:fldChar w:fldCharType="begin" w:fldLock="1"/>
      </w:r>
      <w:r w:rsidR="00923AA1">
        <w:rPr>
          <w:rFonts w:eastAsia="Malgun Gothic"/>
          <w:noProof/>
        </w:rPr>
        <w:instrText xml:space="preserve"> REF _Ref23256865 \h </w:instrText>
      </w:r>
      <w:r w:rsidR="00923AA1">
        <w:rPr>
          <w:rFonts w:eastAsia="Malgun Gothic"/>
          <w:noProof/>
        </w:rPr>
      </w:r>
      <w:r w:rsidR="00923AA1">
        <w:rPr>
          <w:rFonts w:eastAsia="Malgun Gothic"/>
          <w:noProof/>
        </w:rPr>
        <w:fldChar w:fldCharType="separate"/>
      </w:r>
      <w:r w:rsidR="00735441">
        <w:t xml:space="preserve">Table </w:t>
      </w:r>
      <w:r w:rsidR="00735441">
        <w:rPr>
          <w:noProof/>
        </w:rPr>
        <w:t>10</w:t>
      </w:r>
      <w:r w:rsidR="00923AA1">
        <w:rPr>
          <w:rFonts w:eastAsia="Malgun Gothic"/>
          <w:noProof/>
        </w:rPr>
        <w:fldChar w:fldCharType="end"/>
      </w:r>
      <w:r w:rsidR="00923AA1">
        <w:rPr>
          <w:rFonts w:eastAsia="Malgun Gothic"/>
          <w:noProof/>
        </w:rPr>
        <w:t xml:space="preserve"> </w:t>
      </w:r>
      <w:r w:rsidRPr="00510589">
        <w:rPr>
          <w:rFonts w:eastAsia="Malgun Gothic"/>
          <w:noProof/>
        </w:rPr>
        <w:t xml:space="preserve">. When the value of </w:t>
      </w:r>
      <w:r>
        <w:rPr>
          <w:rFonts w:eastAsia="Malgun Gothic"/>
          <w:noProof/>
        </w:rPr>
        <w:t>gcmp_</w:t>
      </w:r>
      <w:r w:rsidRPr="00510589">
        <w:rPr>
          <w:rFonts w:eastAsia="Malgun Gothic"/>
          <w:noProof/>
        </w:rPr>
        <w:t>packing_type is in the range of 0 to 3</w:t>
      </w:r>
      <w:r w:rsidR="00C92D85">
        <w:rPr>
          <w:rFonts w:eastAsia="Malgun Gothic"/>
          <w:noProof/>
        </w:rPr>
        <w:t>, inclusive</w:t>
      </w:r>
      <w:r w:rsidRPr="00510589">
        <w:rPr>
          <w:rFonts w:eastAsia="Malgun Gothic"/>
          <w:noProof/>
        </w:rPr>
        <w:t xml:space="preserve">, cubemap packing with six faces is used. When </w:t>
      </w:r>
      <w:r>
        <w:rPr>
          <w:rFonts w:eastAsia="Malgun Gothic"/>
          <w:noProof/>
        </w:rPr>
        <w:t>gcmp_</w:t>
      </w:r>
      <w:r w:rsidRPr="00510589">
        <w:rPr>
          <w:rFonts w:eastAsia="Malgun Gothic"/>
          <w:noProof/>
        </w:rPr>
        <w:t xml:space="preserve">packing_type is 4 or 5, hemisphere cubemap packing with one full face and four half faces is used. The value of </w:t>
      </w:r>
      <w:r>
        <w:rPr>
          <w:rFonts w:eastAsia="Malgun Gothic"/>
          <w:noProof/>
        </w:rPr>
        <w:t>gcmp_</w:t>
      </w:r>
      <w:r w:rsidRPr="00510589">
        <w:rPr>
          <w:rFonts w:eastAsia="Malgun Gothic"/>
          <w:noProof/>
        </w:rPr>
        <w:t xml:space="preserve">packing_type shall be in the range of 0 to 5, inclusive. Other values for </w:t>
      </w:r>
      <w:r>
        <w:rPr>
          <w:rFonts w:eastAsia="Malgun Gothic"/>
          <w:noProof/>
        </w:rPr>
        <w:t>gcmp_</w:t>
      </w:r>
      <w:r w:rsidRPr="00510589">
        <w:rPr>
          <w:rFonts w:eastAsia="Malgun Gothic"/>
          <w:noProof/>
        </w:rPr>
        <w:t>packing_type are reserved for future use by ITU-T | ISO/IEC.</w:t>
      </w:r>
    </w:p>
    <w:p w14:paraId="78EF8AD0" w14:textId="1C4F604A" w:rsidR="003D4E5B" w:rsidRDefault="00923AA1" w:rsidP="00E1696F">
      <w:pPr>
        <w:pStyle w:val="Caption"/>
      </w:pPr>
      <w:bookmarkStart w:id="609" w:name="_Ref23256865"/>
      <w:bookmarkStart w:id="610" w:name="_Ref21942322"/>
      <w:bookmarkStart w:id="611" w:name="_Ref21942263"/>
      <w:r>
        <w:lastRenderedPageBreak/>
        <w:t xml:space="preserve">Table </w:t>
      </w:r>
      <w:r w:rsidR="00143435">
        <w:fldChar w:fldCharType="begin" w:fldLock="1"/>
      </w:r>
      <w:r w:rsidR="00143435">
        <w:instrText xml:space="preserve"> SEQ Table \* ARABIC </w:instrText>
      </w:r>
      <w:r w:rsidR="00143435">
        <w:fldChar w:fldCharType="separate"/>
      </w:r>
      <w:r w:rsidR="00735441">
        <w:rPr>
          <w:noProof/>
        </w:rPr>
        <w:t>10</w:t>
      </w:r>
      <w:r w:rsidR="00143435">
        <w:rPr>
          <w:noProof/>
        </w:rPr>
        <w:fldChar w:fldCharType="end"/>
      </w:r>
      <w:bookmarkEnd w:id="609"/>
      <w:bookmarkEnd w:id="610"/>
      <w:r w:rsidR="003D4E5B">
        <w:t xml:space="preserve"> </w:t>
      </w:r>
      <w:r w:rsidR="003D4E5B" w:rsidRPr="00510589">
        <w:t>– Specification of packing type</w:t>
      </w:r>
      <w:r w:rsidR="00E1696F">
        <w:t xml:space="preserve"> and</w:t>
      </w:r>
      <w:r w:rsidR="003D4E5B" w:rsidRPr="00510589">
        <w:t xml:space="preserve"> position index based on </w:t>
      </w:r>
      <w:r w:rsidR="003D4E5B">
        <w:t>gcmp_</w:t>
      </w:r>
      <w:r w:rsidR="003D4E5B" w:rsidRPr="00510589">
        <w:t>packing_type</w:t>
      </w:r>
      <w:bookmarkEnd w:id="611"/>
    </w:p>
    <w:tbl>
      <w:tblPr>
        <w:tblStyle w:val="TableGrid"/>
        <w:tblW w:w="0" w:type="auto"/>
        <w:jc w:val="center"/>
        <w:tblLayout w:type="fixed"/>
        <w:tblLook w:val="04A0" w:firstRow="1" w:lastRow="0" w:firstColumn="1" w:lastColumn="0" w:noHBand="0" w:noVBand="1"/>
      </w:tblPr>
      <w:tblGrid>
        <w:gridCol w:w="1075"/>
        <w:gridCol w:w="2970"/>
      </w:tblGrid>
      <w:tr w:rsidR="00E1696F" w:rsidRPr="00A6339F" w14:paraId="23780B20" w14:textId="77777777" w:rsidTr="003D4E5B">
        <w:trPr>
          <w:jc w:val="center"/>
        </w:trPr>
        <w:tc>
          <w:tcPr>
            <w:tcW w:w="1075" w:type="dxa"/>
          </w:tcPr>
          <w:p w14:paraId="18AD387D" w14:textId="7093BCF0" w:rsidR="00E1696F" w:rsidRPr="00A6339F" w:rsidRDefault="00E1696F" w:rsidP="00B5101B">
            <w:pPr>
              <w:keepNext/>
              <w:jc w:val="center"/>
              <w:rPr>
                <w:bCs/>
                <w:noProof/>
              </w:rPr>
            </w:pPr>
            <w:r>
              <w:rPr>
                <w:bCs/>
                <w:noProof/>
              </w:rPr>
              <w:t>gcmp_</w:t>
            </w:r>
            <w:r w:rsidRPr="00A6339F">
              <w:rPr>
                <w:bCs/>
                <w:noProof/>
              </w:rPr>
              <w:t>packing_type</w:t>
            </w:r>
          </w:p>
        </w:tc>
        <w:tc>
          <w:tcPr>
            <w:tcW w:w="2970" w:type="dxa"/>
          </w:tcPr>
          <w:p w14:paraId="485CCEAE" w14:textId="77777777" w:rsidR="00E1696F" w:rsidRPr="00A6339F" w:rsidRDefault="00E1696F" w:rsidP="00B5101B">
            <w:pPr>
              <w:keepNext/>
              <w:jc w:val="center"/>
              <w:rPr>
                <w:bCs/>
                <w:noProof/>
              </w:rPr>
            </w:pPr>
            <w:r>
              <w:rPr>
                <w:bCs/>
                <w:noProof/>
              </w:rPr>
              <w:t>Packing type and position index</w:t>
            </w:r>
          </w:p>
        </w:tc>
      </w:tr>
      <w:tr w:rsidR="00E1696F" w:rsidRPr="00A6339F" w14:paraId="3FDBBC29" w14:textId="77777777" w:rsidTr="003D4E5B">
        <w:trPr>
          <w:jc w:val="center"/>
        </w:trPr>
        <w:tc>
          <w:tcPr>
            <w:tcW w:w="1075" w:type="dxa"/>
          </w:tcPr>
          <w:p w14:paraId="4F4F8166" w14:textId="77777777" w:rsidR="00E1696F" w:rsidRPr="00A6339F" w:rsidRDefault="00E1696F" w:rsidP="003D4E5B">
            <w:pPr>
              <w:jc w:val="center"/>
              <w:rPr>
                <w:bCs/>
                <w:noProof/>
              </w:rPr>
            </w:pPr>
            <w:r w:rsidRPr="00A6339F">
              <w:rPr>
                <w:bCs/>
                <w:noProof/>
              </w:rPr>
              <w:t>0</w:t>
            </w:r>
          </w:p>
        </w:tc>
        <w:tc>
          <w:tcPr>
            <w:tcW w:w="2970" w:type="dxa"/>
          </w:tcPr>
          <w:p w14:paraId="3823F76D" w14:textId="77777777" w:rsidR="00E1696F" w:rsidRPr="00A6339F" w:rsidRDefault="00E1696F" w:rsidP="003D4E5B">
            <w:pPr>
              <w:jc w:val="center"/>
              <w:rPr>
                <w:bCs/>
                <w:noProof/>
              </w:rPr>
            </w:pPr>
            <w:r w:rsidRPr="009722DF">
              <w:rPr>
                <w:bCs/>
                <w:noProof/>
                <w:lang w:val="en-US" w:eastAsia="zh-TW"/>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A6339F" w14:paraId="7B79E62D" w14:textId="77777777" w:rsidTr="003D4E5B">
        <w:trPr>
          <w:jc w:val="center"/>
        </w:trPr>
        <w:tc>
          <w:tcPr>
            <w:tcW w:w="1075" w:type="dxa"/>
          </w:tcPr>
          <w:p w14:paraId="6BCE4AF5" w14:textId="77777777" w:rsidR="00E1696F" w:rsidRPr="00A6339F" w:rsidRDefault="00E1696F" w:rsidP="003D4E5B">
            <w:pPr>
              <w:jc w:val="center"/>
              <w:rPr>
                <w:bCs/>
                <w:noProof/>
              </w:rPr>
            </w:pPr>
            <w:r w:rsidRPr="00A6339F">
              <w:rPr>
                <w:bCs/>
                <w:noProof/>
              </w:rPr>
              <w:t>1</w:t>
            </w:r>
          </w:p>
        </w:tc>
        <w:tc>
          <w:tcPr>
            <w:tcW w:w="2970" w:type="dxa"/>
          </w:tcPr>
          <w:p w14:paraId="641E7F94" w14:textId="77777777" w:rsidR="00E1696F" w:rsidRPr="00A6339F" w:rsidRDefault="00E1696F" w:rsidP="003D4E5B">
            <w:pPr>
              <w:jc w:val="center"/>
              <w:rPr>
                <w:bCs/>
                <w:noProof/>
              </w:rPr>
            </w:pPr>
            <w:r w:rsidRPr="009722DF">
              <w:rPr>
                <w:bCs/>
                <w:noProof/>
                <w:lang w:val="en-US" w:eastAsia="zh-TW"/>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A6339F" w14:paraId="5F06D010" w14:textId="77777777" w:rsidTr="003D4E5B">
        <w:trPr>
          <w:jc w:val="center"/>
        </w:trPr>
        <w:tc>
          <w:tcPr>
            <w:tcW w:w="1075" w:type="dxa"/>
          </w:tcPr>
          <w:p w14:paraId="0E80597A" w14:textId="77777777" w:rsidR="00E1696F" w:rsidRPr="00A6339F" w:rsidRDefault="00E1696F" w:rsidP="003D4E5B">
            <w:pPr>
              <w:jc w:val="center"/>
              <w:rPr>
                <w:bCs/>
                <w:noProof/>
              </w:rPr>
            </w:pPr>
            <w:r w:rsidRPr="00A6339F">
              <w:rPr>
                <w:bCs/>
                <w:noProof/>
              </w:rPr>
              <w:t>2</w:t>
            </w:r>
          </w:p>
        </w:tc>
        <w:tc>
          <w:tcPr>
            <w:tcW w:w="2970" w:type="dxa"/>
          </w:tcPr>
          <w:p w14:paraId="6CF5689F" w14:textId="77777777" w:rsidR="00E1696F" w:rsidRPr="00A6339F" w:rsidRDefault="00E1696F" w:rsidP="003D4E5B">
            <w:pPr>
              <w:jc w:val="center"/>
              <w:rPr>
                <w:bCs/>
                <w:noProof/>
              </w:rPr>
            </w:pPr>
            <w:r w:rsidRPr="009722DF">
              <w:rPr>
                <w:bCs/>
                <w:noProof/>
                <w:lang w:val="en-US" w:eastAsia="zh-TW"/>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A6339F" w14:paraId="7ED0286D" w14:textId="77777777" w:rsidTr="003D4E5B">
        <w:trPr>
          <w:jc w:val="center"/>
        </w:trPr>
        <w:tc>
          <w:tcPr>
            <w:tcW w:w="1075" w:type="dxa"/>
          </w:tcPr>
          <w:p w14:paraId="2368E096" w14:textId="77777777" w:rsidR="00E1696F" w:rsidRPr="00A6339F" w:rsidRDefault="00E1696F" w:rsidP="003D4E5B">
            <w:pPr>
              <w:jc w:val="center"/>
              <w:rPr>
                <w:bCs/>
                <w:noProof/>
              </w:rPr>
            </w:pPr>
            <w:r w:rsidRPr="00A6339F">
              <w:rPr>
                <w:bCs/>
                <w:noProof/>
              </w:rPr>
              <w:t>3</w:t>
            </w:r>
          </w:p>
        </w:tc>
        <w:tc>
          <w:tcPr>
            <w:tcW w:w="2970" w:type="dxa"/>
          </w:tcPr>
          <w:p w14:paraId="097CAE1E" w14:textId="77777777" w:rsidR="00E1696F" w:rsidRPr="00A6339F" w:rsidRDefault="00E1696F" w:rsidP="003D4E5B">
            <w:pPr>
              <w:jc w:val="center"/>
              <w:rPr>
                <w:bCs/>
                <w:noProof/>
              </w:rPr>
            </w:pPr>
            <w:r w:rsidRPr="009722DF">
              <w:rPr>
                <w:bCs/>
                <w:noProof/>
                <w:lang w:val="en-US" w:eastAsia="zh-TW"/>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A6339F" w14:paraId="273B6E98" w14:textId="77777777" w:rsidTr="003D4E5B">
        <w:trPr>
          <w:jc w:val="center"/>
        </w:trPr>
        <w:tc>
          <w:tcPr>
            <w:tcW w:w="1075" w:type="dxa"/>
          </w:tcPr>
          <w:p w14:paraId="12ABE778" w14:textId="77777777" w:rsidR="00E1696F" w:rsidRPr="00A6339F" w:rsidRDefault="00E1696F" w:rsidP="003D4E5B">
            <w:pPr>
              <w:jc w:val="center"/>
              <w:rPr>
                <w:bCs/>
                <w:noProof/>
              </w:rPr>
            </w:pPr>
            <w:r>
              <w:rPr>
                <w:bCs/>
                <w:noProof/>
              </w:rPr>
              <w:t>4</w:t>
            </w:r>
          </w:p>
        </w:tc>
        <w:tc>
          <w:tcPr>
            <w:tcW w:w="2970" w:type="dxa"/>
          </w:tcPr>
          <w:p w14:paraId="67DBA276" w14:textId="77777777" w:rsidR="00E1696F" w:rsidRPr="009722DF" w:rsidRDefault="00E1696F" w:rsidP="003D4E5B">
            <w:pPr>
              <w:jc w:val="center"/>
              <w:rPr>
                <w:bCs/>
                <w:noProof/>
                <w:lang w:eastAsia="zh-TW"/>
              </w:rPr>
            </w:pPr>
            <w:r w:rsidRPr="00C131D4">
              <w:rPr>
                <w:bCs/>
                <w:noProof/>
                <w:lang w:val="en-US" w:eastAsia="zh-TW"/>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A6339F" w14:paraId="21747998" w14:textId="77777777" w:rsidTr="003D4E5B">
        <w:trPr>
          <w:jc w:val="center"/>
        </w:trPr>
        <w:tc>
          <w:tcPr>
            <w:tcW w:w="1075" w:type="dxa"/>
          </w:tcPr>
          <w:p w14:paraId="2E0E7F15" w14:textId="77777777" w:rsidR="00E1696F" w:rsidRDefault="00E1696F" w:rsidP="003D4E5B">
            <w:pPr>
              <w:jc w:val="center"/>
              <w:rPr>
                <w:bCs/>
                <w:noProof/>
              </w:rPr>
            </w:pPr>
            <w:r>
              <w:rPr>
                <w:bCs/>
                <w:noProof/>
              </w:rPr>
              <w:t>5</w:t>
            </w:r>
          </w:p>
        </w:tc>
        <w:tc>
          <w:tcPr>
            <w:tcW w:w="2970" w:type="dxa"/>
          </w:tcPr>
          <w:p w14:paraId="7D2E1580" w14:textId="77777777" w:rsidR="00E1696F" w:rsidRPr="00C131D4" w:rsidRDefault="00E1696F" w:rsidP="003D4E5B">
            <w:pPr>
              <w:jc w:val="center"/>
              <w:rPr>
                <w:bCs/>
                <w:noProof/>
                <w:lang w:eastAsia="zh-TW"/>
              </w:rPr>
            </w:pPr>
            <w:r w:rsidRPr="00C131D4">
              <w:rPr>
                <w:bCs/>
                <w:noProof/>
                <w:lang w:val="en-US" w:eastAsia="zh-TW"/>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Default="003D4E5B" w:rsidP="003D4E5B">
      <w:pPr>
        <w:ind w:left="397" w:hanging="397"/>
        <w:rPr>
          <w:rFonts w:eastAsia="Malgun Gothic"/>
          <w:noProof/>
        </w:rPr>
      </w:pPr>
    </w:p>
    <w:p w14:paraId="38423379" w14:textId="4AF8C07F" w:rsidR="00546515" w:rsidRPr="00653010" w:rsidRDefault="003D4E5B" w:rsidP="00546515">
      <w:pPr>
        <w:rPr>
          <w:rFonts w:eastAsia="Malgun Gothic"/>
          <w:noProof/>
        </w:rPr>
      </w:pPr>
      <w:r>
        <w:rPr>
          <w:rFonts w:eastAsia="Malgun Gothic"/>
          <w:b/>
          <w:bCs/>
          <w:noProof/>
        </w:rPr>
        <w:t>gcmp_</w:t>
      </w:r>
      <w:r w:rsidRPr="00F3245D">
        <w:rPr>
          <w:rFonts w:eastAsia="Malgun Gothic"/>
          <w:b/>
          <w:bCs/>
          <w:noProof/>
        </w:rPr>
        <w:t>mapping_function_type</w:t>
      </w:r>
      <w:r w:rsidRPr="00653010">
        <w:rPr>
          <w:rFonts w:eastAsia="Malgun Gothic"/>
          <w:noProof/>
        </w:rPr>
        <w:t xml:space="preserve"> specifies the mapping function used </w:t>
      </w:r>
      <w:r w:rsidR="00E1696F">
        <w:rPr>
          <w:rFonts w:eastAsia="Malgun Gothic"/>
          <w:noProof/>
        </w:rPr>
        <w:t>to adjust the sample locations of</w:t>
      </w:r>
      <w:r w:rsidRPr="00653010">
        <w:rPr>
          <w:rFonts w:eastAsia="Malgun Gothic"/>
          <w:noProof/>
        </w:rPr>
        <w:t xml:space="preserve"> the cubemap projection. </w:t>
      </w:r>
      <w:r>
        <w:rPr>
          <w:rFonts w:eastAsia="Malgun Gothic"/>
          <w:noProof/>
        </w:rPr>
        <w:t>gcmp_</w:t>
      </w:r>
      <w:r w:rsidRPr="00653010">
        <w:rPr>
          <w:rFonts w:eastAsia="Malgun Gothic"/>
          <w:noProof/>
        </w:rPr>
        <w:t>mapping_function_type equal to 0</w:t>
      </w:r>
      <w:r w:rsidR="00546515">
        <w:rPr>
          <w:rFonts w:eastAsia="Malgun Gothic"/>
          <w:noProof/>
        </w:rPr>
        <w:t xml:space="preserve"> indicates that</w:t>
      </w:r>
      <w:r w:rsidRPr="00653010">
        <w:rPr>
          <w:rFonts w:eastAsia="Malgun Gothic"/>
          <w:noProof/>
        </w:rPr>
        <w:t xml:space="preserve"> </w:t>
      </w:r>
      <w:r w:rsidR="00C92D85">
        <w:rPr>
          <w:rFonts w:eastAsia="Malgun Gothic"/>
          <w:noProof/>
        </w:rPr>
        <w:t xml:space="preserve">the </w:t>
      </w:r>
      <w:r w:rsidRPr="00653010">
        <w:rPr>
          <w:rFonts w:eastAsia="Malgun Gothic"/>
          <w:noProof/>
        </w:rPr>
        <w:t xml:space="preserve">conventional </w:t>
      </w:r>
      <w:r w:rsidR="00C92D85" w:rsidRPr="00653010">
        <w:rPr>
          <w:rFonts w:eastAsia="Malgun Gothic"/>
          <w:noProof/>
        </w:rPr>
        <w:t>cubemap projection</w:t>
      </w:r>
      <w:r w:rsidR="00C92D85">
        <w:rPr>
          <w:rFonts w:eastAsia="Malgun Gothic"/>
          <w:noProof/>
        </w:rPr>
        <w:t xml:space="preserve"> as specified by the </w:t>
      </w:r>
      <w:r w:rsidR="00C92D85" w:rsidRPr="00653010">
        <w:rPr>
          <w:rFonts w:eastAsia="Malgun Gothic"/>
          <w:noProof/>
        </w:rPr>
        <w:t>cubemap projection</w:t>
      </w:r>
      <w:r w:rsidR="00C92D85">
        <w:rPr>
          <w:rFonts w:eastAsia="Malgun Gothic"/>
          <w:noProof/>
        </w:rPr>
        <w:t xml:space="preserve"> SEI message in Rec. ITU-T H.265 | ISO/IEC 23008-2 and Rec. ITU-T H.264 | ISO/IEC 14496-10,</w:t>
      </w:r>
      <w:r w:rsidR="00C92D85" w:rsidRPr="00653010">
        <w:rPr>
          <w:rFonts w:eastAsia="Malgun Gothic"/>
          <w:noProof/>
        </w:rPr>
        <w:t xml:space="preserve"> </w:t>
      </w:r>
      <w:r w:rsidRPr="00653010">
        <w:rPr>
          <w:rFonts w:eastAsia="Malgun Gothic"/>
          <w:noProof/>
        </w:rPr>
        <w:t xml:space="preserve">is used. </w:t>
      </w:r>
      <w:r>
        <w:rPr>
          <w:rFonts w:eastAsia="Malgun Gothic"/>
          <w:noProof/>
        </w:rPr>
        <w:t>gcmp_</w:t>
      </w:r>
      <w:r w:rsidRPr="00653010">
        <w:rPr>
          <w:rFonts w:eastAsia="Malgun Gothic"/>
          <w:noProof/>
        </w:rPr>
        <w:t>mapping_function_type equal to 1</w:t>
      </w:r>
      <w:r w:rsidR="00546515">
        <w:rPr>
          <w:rFonts w:eastAsia="Malgun Gothic"/>
          <w:noProof/>
        </w:rPr>
        <w:t xml:space="preserve"> indicates that</w:t>
      </w:r>
      <w:r w:rsidRPr="00653010">
        <w:rPr>
          <w:rFonts w:eastAsia="Malgun Gothic"/>
          <w:noProof/>
        </w:rPr>
        <w:t xml:space="preserve"> </w:t>
      </w:r>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r w:rsidR="00546515">
        <w:rPr>
          <w:rFonts w:eastAsia="Malgun Gothic"/>
          <w:noProof/>
        </w:rPr>
        <w:t xml:space="preserve">, as defined in </w:t>
      </w:r>
      <w:r w:rsidR="00783994">
        <w:rPr>
          <w:rFonts w:eastAsia="Malgun Gothic"/>
          <w:noProof/>
        </w:rPr>
        <w:t xml:space="preserve">Clause </w:t>
      </w:r>
      <w:r w:rsidR="00783994">
        <w:rPr>
          <w:rFonts w:eastAsia="Malgun Gothic"/>
          <w:noProof/>
        </w:rPr>
        <w:fldChar w:fldCharType="begin" w:fldLock="1"/>
      </w:r>
      <w:r w:rsidR="00783994">
        <w:rPr>
          <w:rFonts w:eastAsia="Malgun Gothic"/>
          <w:noProof/>
        </w:rPr>
        <w:instrText xml:space="preserve"> REF _Ref501127216 \r \h </w:instrText>
      </w:r>
      <w:r w:rsidR="00783994">
        <w:rPr>
          <w:rFonts w:eastAsia="Malgun Gothic"/>
          <w:noProof/>
        </w:rPr>
      </w:r>
      <w:r w:rsidR="00783994">
        <w:rPr>
          <w:rFonts w:eastAsia="Malgun Gothic"/>
          <w:noProof/>
        </w:rPr>
        <w:fldChar w:fldCharType="separate"/>
      </w:r>
      <w:r w:rsidR="00735441">
        <w:rPr>
          <w:rFonts w:eastAsia="Malgun Gothic"/>
          <w:noProof/>
        </w:rPr>
        <w:t>8.14.1.1.2</w:t>
      </w:r>
      <w:r w:rsidR="00783994">
        <w:rPr>
          <w:rFonts w:eastAsia="Malgun Gothic"/>
          <w:noProof/>
        </w:rPr>
        <w:fldChar w:fldCharType="end"/>
      </w:r>
      <w:r w:rsidRPr="00653010">
        <w:rPr>
          <w:rFonts w:eastAsia="Malgun Gothic"/>
          <w:noProof/>
        </w:rPr>
        <w:t xml:space="preserve">. </w:t>
      </w:r>
      <w:r>
        <w:rPr>
          <w:rFonts w:eastAsia="Malgun Gothic"/>
          <w:noProof/>
        </w:rPr>
        <w:t>gcmp_</w:t>
      </w:r>
      <w:r w:rsidRPr="00653010">
        <w:rPr>
          <w:rFonts w:eastAsia="Malgun Gothic"/>
          <w:noProof/>
        </w:rPr>
        <w:t>mapping_function_type equal to 2</w:t>
      </w:r>
      <w:r w:rsidR="00546515" w:rsidRPr="00546515">
        <w:rPr>
          <w:rFonts w:eastAsia="Malgun Gothic"/>
          <w:noProof/>
        </w:rPr>
        <w:t xml:space="preserve"> </w:t>
      </w:r>
      <w:r w:rsidR="00546515">
        <w:rPr>
          <w:rFonts w:eastAsia="Malgun Gothic"/>
          <w:noProof/>
        </w:rPr>
        <w:t>indicates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r w:rsidR="00105451">
        <w:rPr>
          <w:rFonts w:eastAsia="Malgun Gothic"/>
          <w:noProof/>
        </w:rPr>
        <w:t>g</w:t>
      </w:r>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r w:rsidR="00105451">
        <w:rPr>
          <w:rFonts w:eastAsia="Malgun Gothic"/>
          <w:noProof/>
        </w:rPr>
        <w:t>g</w:t>
      </w:r>
      <w:r w:rsidR="00546515" w:rsidRPr="00653010">
        <w:rPr>
          <w:rFonts w:eastAsia="Malgun Gothic"/>
          <w:noProof/>
        </w:rPr>
        <w:t>cmp_</w:t>
      </w:r>
      <w:r w:rsidR="00546515">
        <w:rPr>
          <w:rFonts w:eastAsia="Malgun Gothic"/>
          <w:noProof/>
        </w:rPr>
        <w:t>mapping</w:t>
      </w:r>
      <w:r w:rsidR="00546515" w:rsidRPr="00653010">
        <w:rPr>
          <w:rFonts w:eastAsia="Malgun Gothic"/>
          <w:noProof/>
        </w:rPr>
        <w:t>_function_type shall be in the range of 0 to 2, inclusive.</w:t>
      </w:r>
    </w:p>
    <w:p w14:paraId="365886E0" w14:textId="73C5EACB" w:rsidR="00B85A7B" w:rsidRDefault="00600B43" w:rsidP="003D4E5B">
      <w:pPr>
        <w:rPr>
          <w:rFonts w:eastAsia="Malgun Gothic"/>
          <w:noProof/>
        </w:rPr>
      </w:pPr>
      <w:r>
        <w:rPr>
          <w:rFonts w:eastAsia="Malgun Gothic"/>
          <w:b/>
          <w:bCs/>
          <w:noProof/>
        </w:rPr>
        <w:t>gcmp_</w:t>
      </w:r>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r w:rsidR="003D4E5B">
        <w:rPr>
          <w:rFonts w:eastAsia="Malgun Gothic"/>
          <w:noProof/>
        </w:rPr>
        <w:t>gcmp_</w:t>
      </w:r>
      <w:r w:rsidR="003D4E5B" w:rsidRPr="00653010">
        <w:rPr>
          <w:rFonts w:eastAsia="Malgun Gothic"/>
          <w:noProof/>
        </w:rPr>
        <w:t>packing_type and the relationship between the global coordintes 3D (X, Y, Z) and the local coordinate 2D (u, v) as specified in</w:t>
      </w:r>
      <w:r w:rsidR="00E02E10">
        <w:rPr>
          <w:rFonts w:eastAsia="Malgun Gothic"/>
          <w:noProof/>
        </w:rPr>
        <w:t xml:space="preserve"> </w:t>
      </w:r>
      <w:r w:rsidR="00E33EA1">
        <w:rPr>
          <w:rFonts w:eastAsia="Malgun Gothic"/>
          <w:noProof/>
        </w:rPr>
        <w:t xml:space="preserve">Clause </w:t>
      </w:r>
      <w:r w:rsidR="00E33EA1">
        <w:rPr>
          <w:rFonts w:eastAsia="Malgun Gothic"/>
          <w:noProof/>
        </w:rPr>
        <w:fldChar w:fldCharType="begin" w:fldLock="1"/>
      </w:r>
      <w:r w:rsidR="00E33EA1">
        <w:rPr>
          <w:rFonts w:eastAsia="Malgun Gothic"/>
          <w:noProof/>
        </w:rPr>
        <w:instrText xml:space="preserve"> REF _Ref501127216 \r \h </w:instrText>
      </w:r>
      <w:r w:rsidR="00E33EA1">
        <w:rPr>
          <w:rFonts w:eastAsia="Malgun Gothic"/>
          <w:noProof/>
        </w:rPr>
      </w:r>
      <w:r w:rsidR="00E33EA1">
        <w:rPr>
          <w:rFonts w:eastAsia="Malgun Gothic"/>
          <w:noProof/>
        </w:rPr>
        <w:fldChar w:fldCharType="separate"/>
      </w:r>
      <w:r w:rsidR="00735441">
        <w:rPr>
          <w:rFonts w:eastAsia="Malgun Gothic"/>
          <w:noProof/>
        </w:rPr>
        <w:t>8.14.1.1.2</w:t>
      </w:r>
      <w:r w:rsidR="00E33EA1">
        <w:rPr>
          <w:rFonts w:eastAsia="Malgun Gothic"/>
          <w:noProof/>
        </w:rPr>
        <w:fldChar w:fldCharType="end"/>
      </w:r>
      <w:r w:rsidR="00607C4F">
        <w:rPr>
          <w:rFonts w:eastAsia="Malgun Gothic"/>
          <w:noProof/>
        </w:rPr>
        <w:t>.</w:t>
      </w:r>
    </w:p>
    <w:p w14:paraId="7D96E76F" w14:textId="7B0320C0" w:rsidR="003D4E5B" w:rsidRDefault="00600B43" w:rsidP="003D4E5B">
      <w:pPr>
        <w:rPr>
          <w:rFonts w:eastAsia="Malgun Gothic"/>
          <w:noProof/>
        </w:rPr>
      </w:pPr>
      <w:r>
        <w:rPr>
          <w:rFonts w:eastAsia="Malgun Gothic"/>
          <w:b/>
          <w:bCs/>
          <w:noProof/>
        </w:rPr>
        <w:t>gcmp_</w:t>
      </w:r>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r w:rsidR="00B85A7B">
        <w:rPr>
          <w:rFonts w:eastAsia="Malgun Gothic"/>
          <w:noProof/>
        </w:rPr>
        <w:fldChar w:fldCharType="begin" w:fldLock="1"/>
      </w:r>
      <w:r w:rsidR="00B85A7B">
        <w:rPr>
          <w:rFonts w:eastAsia="Malgun Gothic"/>
          <w:noProof/>
        </w:rPr>
        <w:instrText xml:space="preserve"> REF _Ref23258883 \h </w:instrText>
      </w:r>
      <w:r w:rsidR="00B85A7B">
        <w:rPr>
          <w:rFonts w:eastAsia="Malgun Gothic"/>
          <w:noProof/>
        </w:rPr>
      </w:r>
      <w:r w:rsidR="00B85A7B">
        <w:rPr>
          <w:rFonts w:eastAsia="Malgun Gothic"/>
          <w:noProof/>
        </w:rPr>
        <w:fldChar w:fldCharType="separate"/>
      </w:r>
      <w:r w:rsidR="00735441">
        <w:t xml:space="preserve">Table </w:t>
      </w:r>
      <w:r w:rsidR="00735441">
        <w:rPr>
          <w:noProof/>
        </w:rPr>
        <w:t>11</w:t>
      </w:r>
      <w:r w:rsidR="00B85A7B">
        <w:rPr>
          <w:rFonts w:eastAsia="Malgun Gothic"/>
          <w:noProof/>
        </w:rPr>
        <w:fldChar w:fldCharType="end"/>
      </w:r>
      <w:r w:rsidR="00B85A7B">
        <w:rPr>
          <w:rFonts w:eastAsia="Malgun Gothic"/>
          <w:noProof/>
        </w:rPr>
        <w:t>.</w:t>
      </w:r>
    </w:p>
    <w:p w14:paraId="51CB88F1" w14:textId="0BA9CA4B" w:rsidR="003D4E5B" w:rsidRDefault="00B85A7B" w:rsidP="00B85A7B">
      <w:pPr>
        <w:pStyle w:val="Caption"/>
      </w:pPr>
      <w:bookmarkStart w:id="612" w:name="_Ref23258883"/>
      <w:bookmarkStart w:id="613" w:name="_Ref21942584"/>
      <w:r>
        <w:lastRenderedPageBreak/>
        <w:t xml:space="preserve">Table </w:t>
      </w:r>
      <w:r w:rsidR="00143435">
        <w:fldChar w:fldCharType="begin" w:fldLock="1"/>
      </w:r>
      <w:r w:rsidR="00143435">
        <w:instrText xml:space="preserve"> SEQ Table \* ARABIC </w:instrText>
      </w:r>
      <w:r w:rsidR="00143435">
        <w:fldChar w:fldCharType="separate"/>
      </w:r>
      <w:r w:rsidR="00735441">
        <w:rPr>
          <w:noProof/>
        </w:rPr>
        <w:t>11</w:t>
      </w:r>
      <w:r w:rsidR="00143435">
        <w:rPr>
          <w:noProof/>
        </w:rPr>
        <w:fldChar w:fldCharType="end"/>
      </w:r>
      <w:bookmarkEnd w:id="612"/>
      <w:bookmarkEnd w:id="613"/>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r w:rsidR="00E112F6">
        <w:t>gcmp_</w:t>
      </w:r>
      <w:r w:rsidR="003D4E5B" w:rsidRPr="00422BDB">
        <w:t>face_rotation</w:t>
      </w:r>
      <w:proofErr w:type="gramStart"/>
      <w:r w:rsidR="003D4E5B">
        <w:t>[ </w:t>
      </w:r>
      <w:r w:rsidR="003D4E5B" w:rsidRPr="00422BDB">
        <w:t>i</w:t>
      </w:r>
      <w:proofErr w:type="gramEnd"/>
      <w:r w:rsidR="003D4E5B">
        <w:t> ]</w:t>
      </w:r>
    </w:p>
    <w:tbl>
      <w:tblPr>
        <w:tblStyle w:val="TableGrid"/>
        <w:tblW w:w="0" w:type="auto"/>
        <w:jc w:val="center"/>
        <w:tblLook w:val="04A0" w:firstRow="1" w:lastRow="0" w:firstColumn="1" w:lastColumn="0" w:noHBand="0" w:noVBand="1"/>
      </w:tblPr>
      <w:tblGrid>
        <w:gridCol w:w="2105"/>
        <w:gridCol w:w="3402"/>
      </w:tblGrid>
      <w:tr w:rsidR="003D4E5B" w14:paraId="499CB3BD" w14:textId="77777777" w:rsidTr="003D4E5B">
        <w:trPr>
          <w:jc w:val="center"/>
        </w:trPr>
        <w:tc>
          <w:tcPr>
            <w:tcW w:w="1838" w:type="dxa"/>
          </w:tcPr>
          <w:p w14:paraId="0851696F" w14:textId="7716C330" w:rsidR="003D4E5B" w:rsidRDefault="00B741B0" w:rsidP="003D4E5B">
            <w:pPr>
              <w:jc w:val="center"/>
              <w:rPr>
                <w:b/>
                <w:bCs/>
                <w:noProof/>
              </w:rPr>
            </w:pPr>
            <w:r>
              <w:rPr>
                <w:noProof/>
              </w:rPr>
              <w:t>gcmp_</w:t>
            </w:r>
            <w:r w:rsidR="003D4E5B">
              <w:rPr>
                <w:noProof/>
              </w:rPr>
              <w:t>face_rotation[ i</w:t>
            </w:r>
            <w:r w:rsidR="003D4E5B">
              <w:t> ]</w:t>
            </w:r>
          </w:p>
        </w:tc>
        <w:tc>
          <w:tcPr>
            <w:tcW w:w="3402" w:type="dxa"/>
          </w:tcPr>
          <w:p w14:paraId="36467FAC" w14:textId="77777777" w:rsidR="003D4E5B" w:rsidRPr="00F822F0" w:rsidRDefault="003D4E5B" w:rsidP="003D4E5B">
            <w:pPr>
              <w:jc w:val="center"/>
              <w:rPr>
                <w:bCs/>
                <w:noProof/>
              </w:rPr>
            </w:pPr>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p>
        </w:tc>
      </w:tr>
      <w:tr w:rsidR="003D4E5B" w14:paraId="723DBA0B" w14:textId="77777777" w:rsidTr="003D4E5B">
        <w:trPr>
          <w:jc w:val="center"/>
        </w:trPr>
        <w:tc>
          <w:tcPr>
            <w:tcW w:w="1838" w:type="dxa"/>
          </w:tcPr>
          <w:p w14:paraId="1BA833BA" w14:textId="77777777" w:rsidR="003D4E5B" w:rsidRPr="00F822F0" w:rsidRDefault="003D4E5B" w:rsidP="003D4E5B">
            <w:pPr>
              <w:jc w:val="center"/>
              <w:rPr>
                <w:bCs/>
                <w:noProof/>
              </w:rPr>
            </w:pPr>
            <w:r w:rsidRPr="00F822F0">
              <w:rPr>
                <w:bCs/>
                <w:noProof/>
              </w:rPr>
              <w:t>0</w:t>
            </w:r>
          </w:p>
        </w:tc>
        <w:tc>
          <w:tcPr>
            <w:tcW w:w="3402" w:type="dxa"/>
          </w:tcPr>
          <w:p w14:paraId="1ED526C9" w14:textId="77777777" w:rsidR="003D4E5B" w:rsidRPr="00F822F0" w:rsidRDefault="003D4E5B" w:rsidP="003D4E5B">
            <w:pPr>
              <w:jc w:val="center"/>
              <w:rPr>
                <w:bCs/>
                <w:noProof/>
              </w:rPr>
            </w:pPr>
            <w:r w:rsidRPr="00F822F0">
              <w:rPr>
                <w:bCs/>
                <w:noProof/>
              </w:rPr>
              <w:t>0</w:t>
            </w:r>
          </w:p>
        </w:tc>
      </w:tr>
      <w:tr w:rsidR="003D4E5B" w14:paraId="581B4B18" w14:textId="77777777" w:rsidTr="003D4E5B">
        <w:trPr>
          <w:jc w:val="center"/>
        </w:trPr>
        <w:tc>
          <w:tcPr>
            <w:tcW w:w="1838" w:type="dxa"/>
          </w:tcPr>
          <w:p w14:paraId="45172DB5" w14:textId="77777777" w:rsidR="003D4E5B" w:rsidRPr="00F822F0" w:rsidRDefault="003D4E5B" w:rsidP="003D4E5B">
            <w:pPr>
              <w:jc w:val="center"/>
              <w:rPr>
                <w:bCs/>
                <w:noProof/>
              </w:rPr>
            </w:pPr>
            <w:r w:rsidRPr="00F822F0">
              <w:rPr>
                <w:bCs/>
                <w:noProof/>
              </w:rPr>
              <w:t>1</w:t>
            </w:r>
          </w:p>
        </w:tc>
        <w:tc>
          <w:tcPr>
            <w:tcW w:w="3402" w:type="dxa"/>
          </w:tcPr>
          <w:p w14:paraId="25416062" w14:textId="77777777" w:rsidR="003D4E5B" w:rsidRPr="00F822F0" w:rsidRDefault="003D4E5B" w:rsidP="003D4E5B">
            <w:pPr>
              <w:jc w:val="center"/>
              <w:rPr>
                <w:bCs/>
                <w:noProof/>
              </w:rPr>
            </w:pPr>
            <w:r w:rsidRPr="00F822F0">
              <w:rPr>
                <w:bCs/>
                <w:noProof/>
              </w:rPr>
              <w:t>90</w:t>
            </w:r>
          </w:p>
        </w:tc>
      </w:tr>
      <w:tr w:rsidR="003D4E5B" w14:paraId="757EB0AF" w14:textId="77777777" w:rsidTr="003D4E5B">
        <w:trPr>
          <w:jc w:val="center"/>
        </w:trPr>
        <w:tc>
          <w:tcPr>
            <w:tcW w:w="1838" w:type="dxa"/>
          </w:tcPr>
          <w:p w14:paraId="2A1CBA1A" w14:textId="77777777" w:rsidR="003D4E5B" w:rsidRPr="00F822F0" w:rsidRDefault="003D4E5B" w:rsidP="003D4E5B">
            <w:pPr>
              <w:jc w:val="center"/>
              <w:rPr>
                <w:bCs/>
                <w:noProof/>
              </w:rPr>
            </w:pPr>
            <w:r w:rsidRPr="00F822F0">
              <w:rPr>
                <w:bCs/>
                <w:noProof/>
              </w:rPr>
              <w:t>2</w:t>
            </w:r>
          </w:p>
        </w:tc>
        <w:tc>
          <w:tcPr>
            <w:tcW w:w="3402" w:type="dxa"/>
          </w:tcPr>
          <w:p w14:paraId="2B1C3DE1" w14:textId="77777777" w:rsidR="003D4E5B" w:rsidRPr="00F822F0" w:rsidRDefault="003D4E5B" w:rsidP="003D4E5B">
            <w:pPr>
              <w:jc w:val="center"/>
              <w:rPr>
                <w:bCs/>
                <w:noProof/>
              </w:rPr>
            </w:pPr>
            <w:r w:rsidRPr="00F822F0">
              <w:rPr>
                <w:bCs/>
                <w:noProof/>
              </w:rPr>
              <w:t>180</w:t>
            </w:r>
          </w:p>
        </w:tc>
      </w:tr>
      <w:tr w:rsidR="003D4E5B" w14:paraId="2812E578" w14:textId="77777777" w:rsidTr="003D4E5B">
        <w:trPr>
          <w:jc w:val="center"/>
        </w:trPr>
        <w:tc>
          <w:tcPr>
            <w:tcW w:w="1838" w:type="dxa"/>
          </w:tcPr>
          <w:p w14:paraId="184D2283" w14:textId="77777777" w:rsidR="003D4E5B" w:rsidRPr="00F822F0" w:rsidRDefault="003D4E5B" w:rsidP="003D4E5B">
            <w:pPr>
              <w:jc w:val="center"/>
              <w:rPr>
                <w:bCs/>
                <w:noProof/>
              </w:rPr>
            </w:pPr>
            <w:r w:rsidRPr="00F822F0">
              <w:rPr>
                <w:bCs/>
                <w:noProof/>
              </w:rPr>
              <w:t>3</w:t>
            </w:r>
          </w:p>
        </w:tc>
        <w:tc>
          <w:tcPr>
            <w:tcW w:w="3402" w:type="dxa"/>
          </w:tcPr>
          <w:p w14:paraId="6231B5A8" w14:textId="77777777" w:rsidR="003D4E5B" w:rsidRPr="00F822F0" w:rsidRDefault="003D4E5B" w:rsidP="003D4E5B">
            <w:pPr>
              <w:jc w:val="center"/>
              <w:rPr>
                <w:bCs/>
                <w:noProof/>
              </w:rPr>
            </w:pPr>
            <w:r w:rsidRPr="00F822F0">
              <w:rPr>
                <w:bCs/>
                <w:noProof/>
              </w:rPr>
              <w:t>270</w:t>
            </w:r>
          </w:p>
        </w:tc>
      </w:tr>
    </w:tbl>
    <w:p w14:paraId="77F9F499" w14:textId="77777777" w:rsidR="003D4E5B" w:rsidRDefault="003D4E5B" w:rsidP="003D4E5B">
      <w:pPr>
        <w:rPr>
          <w:rFonts w:eastAsia="Malgun Gothic"/>
          <w:noProof/>
        </w:rPr>
      </w:pPr>
    </w:p>
    <w:p w14:paraId="123E1B0D" w14:textId="001338E7" w:rsidR="003D4E5B" w:rsidRPr="00653010" w:rsidRDefault="003D4E5B" w:rsidP="003D4E5B">
      <w:pPr>
        <w:rPr>
          <w:rFonts w:eastAsia="Malgun Gothic"/>
          <w:noProof/>
        </w:rPr>
      </w:pPr>
      <w:r>
        <w:rPr>
          <w:rFonts w:eastAsia="Malgun Gothic"/>
          <w:b/>
          <w:bCs/>
          <w:noProof/>
        </w:rPr>
        <w:t>gcmp_</w:t>
      </w:r>
      <w:r w:rsidR="00ED4084">
        <w:rPr>
          <w:rFonts w:eastAsia="Malgun Gothic"/>
          <w:b/>
          <w:bCs/>
          <w:noProof/>
        </w:rPr>
        <w:t>function</w:t>
      </w:r>
      <w:r w:rsidRPr="00953EDB">
        <w:rPr>
          <w:rFonts w:eastAsia="Malgun Gothic"/>
          <w:b/>
          <w:bCs/>
          <w:noProof/>
        </w:rPr>
        <w:t>_coeff</w:t>
      </w:r>
      <w:r w:rsidR="00ED4084">
        <w:rPr>
          <w:rFonts w:eastAsia="Malgun Gothic"/>
          <w:b/>
          <w:bCs/>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 xml:space="preserve">of the </w:t>
      </w:r>
      <w:r w:rsidR="00ED4084">
        <w:rPr>
          <w:rFonts w:eastAsia="Malgun Gothic"/>
          <w:noProof/>
        </w:rPr>
        <w:t>u</w:t>
      </w:r>
      <w:r w:rsidRPr="00653010">
        <w:rPr>
          <w:rFonts w:eastAsia="Malgun Gothic"/>
          <w:noProof/>
        </w:rPr>
        <w:t>-axis</w:t>
      </w:r>
      <w:r w:rsidR="00ED4084">
        <w:rPr>
          <w:rFonts w:eastAsia="Malgun Gothic"/>
          <w:noProof/>
        </w:rPr>
        <w:t xml:space="preserve"> </w:t>
      </w:r>
      <w:r w:rsidR="006C3665">
        <w:rPr>
          <w:rFonts w:eastAsia="Malgun Gothic"/>
          <w:noProof/>
        </w:rPr>
        <w:t>of</w:t>
      </w:r>
      <w:r w:rsidR="00ED4084">
        <w:rPr>
          <w:rFonts w:eastAsia="Malgun Gothic"/>
          <w:noProof/>
        </w:rPr>
        <w:t xml:space="preserve">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w:t>
      </w:r>
      <w:r w:rsidR="00ED4084">
        <w:rPr>
          <w:rFonts w:eastAsia="Malgun Gothic"/>
          <w:noProof/>
        </w:rPr>
        <w:t>_function</w:t>
      </w:r>
      <w:r w:rsidRPr="00653010">
        <w:rPr>
          <w:rFonts w:eastAsia="Malgun Gothic"/>
          <w:noProof/>
        </w:rPr>
        <w:t>_coeff</w:t>
      </w:r>
      <w:r w:rsidR="00ED4084">
        <w:rPr>
          <w:rFonts w:eastAsia="Malgun Gothic"/>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4DD15BFA" w14:textId="04F640AC" w:rsidR="006C3665" w:rsidRDefault="00ED4084" w:rsidP="003D4E5B">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_flag</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r w:rsidR="00105451">
        <w:rPr>
          <w:rFonts w:eastAsia="Malgun Gothic"/>
          <w:noProof/>
        </w:rPr>
        <w:t>cubemap mapping</w:t>
      </w:r>
      <w:r w:rsidR="006C3665">
        <w:rPr>
          <w:rFonts w:eastAsia="Malgun Gothic"/>
          <w:noProof/>
        </w:rPr>
        <w:t xml:space="preserve"> function</w:t>
      </w:r>
      <w:r w:rsidR="006C3665" w:rsidRPr="00653010">
        <w:rPr>
          <w:rFonts w:eastAsia="Malgun Gothic"/>
          <w:noProof/>
        </w:rPr>
        <w:t xml:space="preserve"> </w:t>
      </w:r>
      <w:r w:rsidR="006C3665">
        <w:rPr>
          <w:rFonts w:eastAsia="Malgun Gothic"/>
          <w:noProof/>
        </w:rPr>
        <w:t>of the</w:t>
      </w:r>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r w:rsidR="006C3665">
        <w:rPr>
          <w:rFonts w:eastAsia="Malgun Gothic"/>
          <w:noProof/>
        </w:rPr>
        <w:t>s</w:t>
      </w:r>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r w:rsidR="00105451">
        <w:rPr>
          <w:rFonts w:eastAsia="Malgun Gothic"/>
          <w:noProof/>
        </w:rPr>
        <w:t>g</w:t>
      </w:r>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r w:rsidR="00105451">
        <w:rPr>
          <w:rFonts w:eastAsia="Malgun Gothic"/>
          <w:noProof/>
        </w:rPr>
        <w:t>cubemap mapping</w:t>
      </w:r>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p>
    <w:p w14:paraId="66DB1445" w14:textId="7826739E" w:rsidR="003D4E5B" w:rsidRPr="00653010" w:rsidRDefault="003D4E5B" w:rsidP="003D4E5B">
      <w:pPr>
        <w:rPr>
          <w:rFonts w:eastAsia="Malgun Gothic"/>
          <w:noProof/>
        </w:rPr>
      </w:pPr>
      <w:r>
        <w:rPr>
          <w:rFonts w:eastAsia="Malgun Gothic"/>
          <w:b/>
          <w:bCs/>
          <w:noProof/>
        </w:rPr>
        <w:t>gcmp_</w:t>
      </w:r>
      <w:r w:rsidR="006C3665">
        <w:rPr>
          <w:rFonts w:eastAsia="Malgun Gothic"/>
          <w:b/>
          <w:bCs/>
          <w:noProof/>
        </w:rPr>
        <w:t>fucntion</w:t>
      </w:r>
      <w:r w:rsidRPr="00953EDB">
        <w:rPr>
          <w:rFonts w:eastAsia="Malgun Gothic"/>
          <w:b/>
          <w:bCs/>
          <w:noProof/>
        </w:rPr>
        <w:t>_coeff</w:t>
      </w:r>
      <w:r w:rsidR="006C3665">
        <w:rPr>
          <w:rFonts w:eastAsia="Malgun Gothic"/>
          <w:b/>
          <w:bCs/>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of the v</w:t>
      </w:r>
      <w:r w:rsidRPr="00653010">
        <w:rPr>
          <w:rFonts w:eastAsia="Malgun Gothic"/>
          <w:noProof/>
        </w:rPr>
        <w:t>-axis</w:t>
      </w:r>
      <w:r w:rsidR="006C3665">
        <w:rPr>
          <w:rFonts w:eastAsia="Malgun Gothic"/>
          <w:noProof/>
        </w:rPr>
        <w:t xml:space="preserve"> of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gcmp_</w:t>
      </w:r>
      <w:r w:rsidR="006C3665">
        <w:rPr>
          <w:rFonts w:eastAsia="Malgun Gothic"/>
          <w:noProof/>
        </w:rPr>
        <w:t>function</w:t>
      </w:r>
      <w:r w:rsidRPr="00653010">
        <w:rPr>
          <w:rFonts w:eastAsia="Malgun Gothic"/>
          <w:noProof/>
        </w:rPr>
        <w:t>_coeff</w:t>
      </w:r>
      <w:r w:rsidR="006C3665">
        <w:rPr>
          <w:rFonts w:eastAsia="Malgun Gothic"/>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68BE6922" w14:textId="7E4DE02B" w:rsidR="006C3665" w:rsidRDefault="006C3665" w:rsidP="006C3665">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r w:rsidR="00105451">
        <w:rPr>
          <w:rFonts w:eastAsia="Malgun Gothic"/>
          <w:noProof/>
        </w:rPr>
        <w:t>cubemap mapping</w:t>
      </w:r>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r w:rsidR="00105451">
        <w:rPr>
          <w:rFonts w:eastAsia="Malgun Gothic"/>
          <w:noProof/>
        </w:rPr>
        <w:t>g</w:t>
      </w:r>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r w:rsidR="00105451">
        <w:rPr>
          <w:rFonts w:eastAsia="Malgun Gothic"/>
          <w:noProof/>
        </w:rPr>
        <w:t>cubemap mapping</w:t>
      </w:r>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p>
    <w:p w14:paraId="32B5DAED" w14:textId="6E2F9D4B" w:rsidR="002B75F7" w:rsidRDefault="003D4E5B" w:rsidP="003D4E5B">
      <w:pPr>
        <w:rPr>
          <w:rFonts w:eastAsia="Malgun Gothic"/>
          <w:noProof/>
        </w:rPr>
      </w:pPr>
      <w:r>
        <w:rPr>
          <w:rFonts w:eastAsia="Malgun Gothic"/>
          <w:b/>
          <w:bCs/>
          <w:noProof/>
        </w:rPr>
        <w:t>gcmp_</w:t>
      </w:r>
      <w:r w:rsidR="00105451">
        <w:rPr>
          <w:rFonts w:eastAsia="Malgun Gothic"/>
          <w:b/>
          <w:bCs/>
          <w:noProof/>
        </w:rPr>
        <w:t>g</w:t>
      </w:r>
      <w:r w:rsidR="002B75F7">
        <w:rPr>
          <w:rFonts w:eastAsia="Malgun Gothic"/>
          <w:b/>
          <w:bCs/>
          <w:noProof/>
        </w:rPr>
        <w:t>uard_band</w:t>
      </w:r>
      <w:r w:rsidRPr="00953EDB">
        <w:rPr>
          <w:rFonts w:eastAsia="Malgun Gothic"/>
          <w:b/>
          <w:bCs/>
          <w:noProof/>
        </w:rPr>
        <w:t>_flag</w:t>
      </w:r>
      <w:r w:rsidRPr="00A5427C">
        <w:rPr>
          <w:rFonts w:eastAsia="Malgun Gothic"/>
          <w:noProof/>
        </w:rPr>
        <w:t xml:space="preserve"> </w:t>
      </w:r>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r w:rsidR="007C7E2B">
        <w:rPr>
          <w:rFonts w:eastAsia="Malgun Gothic"/>
          <w:noProof/>
        </w:rPr>
        <w:t>g</w:t>
      </w:r>
      <w:r w:rsidR="002B75F7">
        <w:rPr>
          <w:rFonts w:eastAsia="Malgun Gothic"/>
          <w:noProof/>
        </w:rPr>
        <w:t>cmp_guard_band_samples_minus1.</w:t>
      </w:r>
    </w:p>
    <w:p w14:paraId="6A64C48F" w14:textId="1C334535" w:rsidR="003D4E5B" w:rsidRDefault="002B75F7" w:rsidP="002B75F7">
      <w:pPr>
        <w:rPr>
          <w:rFonts w:eastAsia="Malgun Gothic"/>
          <w:noProof/>
        </w:rPr>
      </w:pPr>
      <w:r>
        <w:rPr>
          <w:rFonts w:eastAsia="Malgun Gothic"/>
          <w:b/>
          <w:bCs/>
          <w:noProof/>
        </w:rPr>
        <w:t>g</w:t>
      </w:r>
      <w:r w:rsidRPr="00953EDB">
        <w:rPr>
          <w:rFonts w:eastAsia="Malgun Gothic"/>
          <w:b/>
          <w:bCs/>
          <w:noProof/>
        </w:rPr>
        <w:t>cmp_</w:t>
      </w:r>
      <w:r>
        <w:rPr>
          <w:rFonts w:eastAsia="Malgun Gothic"/>
          <w:b/>
          <w:bCs/>
          <w:noProof/>
        </w:rPr>
        <w:t>guard_band_boundary_type</w:t>
      </w:r>
      <w:r w:rsidRPr="00A5427C">
        <w:rPr>
          <w:rFonts w:eastAsia="Malgun Gothic"/>
          <w:noProof/>
        </w:rPr>
        <w:t xml:space="preserve"> </w:t>
      </w:r>
      <w:r>
        <w:rPr>
          <w:rFonts w:eastAsia="Malgun Gothic"/>
          <w:noProof/>
        </w:rPr>
        <w:t xml:space="preserve">indicates which face boundaries contain guard bands, as specified in </w:t>
      </w:r>
      <w:r w:rsidR="00C10F33">
        <w:rPr>
          <w:rFonts w:eastAsia="Malgun Gothic"/>
          <w:noProof/>
        </w:rPr>
        <w:fldChar w:fldCharType="begin" w:fldLock="1"/>
      </w:r>
      <w:r w:rsidR="00C10F33">
        <w:rPr>
          <w:rFonts w:eastAsia="Malgun Gothic"/>
          <w:noProof/>
        </w:rPr>
        <w:instrText xml:space="preserve"> REF _Ref23259364 \h </w:instrText>
      </w:r>
      <w:r w:rsidR="00C10F33">
        <w:rPr>
          <w:rFonts w:eastAsia="Malgun Gothic"/>
          <w:noProof/>
        </w:rPr>
      </w:r>
      <w:r w:rsidR="00C10F33">
        <w:rPr>
          <w:rFonts w:eastAsia="Malgun Gothic"/>
          <w:noProof/>
        </w:rPr>
        <w:fldChar w:fldCharType="separate"/>
      </w:r>
      <w:r w:rsidR="00735441">
        <w:t xml:space="preserve">Table </w:t>
      </w:r>
      <w:r w:rsidR="00735441">
        <w:rPr>
          <w:noProof/>
        </w:rPr>
        <w:t>12</w:t>
      </w:r>
      <w:r w:rsidR="00C10F33">
        <w:rPr>
          <w:rFonts w:eastAsia="Malgun Gothic"/>
          <w:noProof/>
        </w:rPr>
        <w:fldChar w:fldCharType="end"/>
      </w:r>
      <w:r w:rsidR="003D4E5B" w:rsidRPr="00A5427C">
        <w:rPr>
          <w:rFonts w:eastAsia="Malgun Gothic"/>
          <w:noProof/>
        </w:rPr>
        <w:t>.</w:t>
      </w:r>
    </w:p>
    <w:p w14:paraId="3A0B82C0" w14:textId="54EE85A7" w:rsidR="003D4E5B" w:rsidRDefault="00C10F33" w:rsidP="00C10F33">
      <w:pPr>
        <w:pStyle w:val="Caption"/>
      </w:pPr>
      <w:bookmarkStart w:id="614" w:name="_Ref23259364"/>
      <w:bookmarkStart w:id="615" w:name="_Ref21942946"/>
      <w:r>
        <w:t xml:space="preserve">Table </w:t>
      </w:r>
      <w:r w:rsidR="00143435">
        <w:fldChar w:fldCharType="begin" w:fldLock="1"/>
      </w:r>
      <w:r w:rsidR="00143435">
        <w:instrText xml:space="preserve"> SEQ Table \* ARABIC </w:instrText>
      </w:r>
      <w:r w:rsidR="00143435">
        <w:fldChar w:fldCharType="separate"/>
      </w:r>
      <w:r w:rsidR="00735441">
        <w:rPr>
          <w:noProof/>
        </w:rPr>
        <w:t>12</w:t>
      </w:r>
      <w:r w:rsidR="00143435">
        <w:rPr>
          <w:noProof/>
        </w:rPr>
        <w:fldChar w:fldCharType="end"/>
      </w:r>
      <w:bookmarkEnd w:id="614"/>
      <w:bookmarkEnd w:id="615"/>
      <w:r w:rsidR="003D4E5B" w:rsidRPr="00D05AAA">
        <w:t xml:space="preserve">– Specification of </w:t>
      </w:r>
      <w:r w:rsidR="002B75F7">
        <w:t>guard band boundary</w:t>
      </w:r>
      <w:r w:rsidR="003D4E5B" w:rsidRPr="00D05AAA">
        <w:t xml:space="preserve"> location based on </w:t>
      </w:r>
      <w:r w:rsidR="003D4E5B">
        <w:t>gcmp_</w:t>
      </w:r>
      <w:r w:rsidR="003D4E5B" w:rsidRPr="00D05AAA">
        <w:t xml:space="preserve">packing_type and </w:t>
      </w:r>
      <w:r w:rsidR="003D4E5B">
        <w:t>gcmp_</w:t>
      </w:r>
      <w:r w:rsidR="007C7E2B">
        <w:t>guard_band_boundary</w:t>
      </w:r>
      <w:r w:rsidR="003D4E5B" w:rsidRPr="00D05AAA">
        <w:t>_type</w:t>
      </w:r>
    </w:p>
    <w:tbl>
      <w:tblPr>
        <w:tblStyle w:val="TableGrid"/>
        <w:tblW w:w="0" w:type="auto"/>
        <w:jc w:val="center"/>
        <w:tblLook w:val="04A0" w:firstRow="1" w:lastRow="0" w:firstColumn="1" w:lastColumn="0" w:noHBand="0" w:noVBand="1"/>
      </w:tblPr>
      <w:tblGrid>
        <w:gridCol w:w="2227"/>
        <w:gridCol w:w="3005"/>
        <w:gridCol w:w="4477"/>
      </w:tblGrid>
      <w:tr w:rsidR="003D4E5B" w14:paraId="0A414079" w14:textId="77777777" w:rsidTr="003D4E5B">
        <w:trPr>
          <w:jc w:val="center"/>
        </w:trPr>
        <w:tc>
          <w:tcPr>
            <w:tcW w:w="2306" w:type="dxa"/>
          </w:tcPr>
          <w:p w14:paraId="66A3CCA0" w14:textId="7F000181" w:rsidR="003D4E5B" w:rsidRPr="00573A5D" w:rsidRDefault="003D4E5B" w:rsidP="003D4E5B">
            <w:pPr>
              <w:jc w:val="center"/>
              <w:rPr>
                <w:bCs/>
                <w:noProof/>
              </w:rPr>
            </w:pPr>
            <w:r>
              <w:rPr>
                <w:bCs/>
                <w:noProof/>
              </w:rPr>
              <w:t>gcmp_packing_type</w:t>
            </w:r>
          </w:p>
        </w:tc>
        <w:tc>
          <w:tcPr>
            <w:tcW w:w="2306" w:type="dxa"/>
          </w:tcPr>
          <w:p w14:paraId="34EDFDE7" w14:textId="52E5C24D" w:rsidR="003D4E5B" w:rsidRPr="001260F5" w:rsidRDefault="003D4E5B" w:rsidP="003D4E5B">
            <w:pPr>
              <w:jc w:val="center"/>
              <w:rPr>
                <w:bCs/>
                <w:noProof/>
              </w:rPr>
            </w:pPr>
            <w:r>
              <w:rPr>
                <w:bCs/>
                <w:noProof/>
              </w:rPr>
              <w:t>gcmp_</w:t>
            </w:r>
            <w:r w:rsidR="002B75F7">
              <w:rPr>
                <w:bCs/>
                <w:noProof/>
              </w:rPr>
              <w:t>guard_band_boundary_type</w:t>
            </w:r>
          </w:p>
        </w:tc>
        <w:tc>
          <w:tcPr>
            <w:tcW w:w="4738" w:type="dxa"/>
          </w:tcPr>
          <w:p w14:paraId="29325059" w14:textId="0D32843E" w:rsidR="003D4E5B" w:rsidRDefault="003D4E5B" w:rsidP="003D4E5B">
            <w:pPr>
              <w:jc w:val="center"/>
              <w:rPr>
                <w:bCs/>
                <w:noProof/>
              </w:rPr>
            </w:pPr>
            <w:r>
              <w:rPr>
                <w:bCs/>
                <w:noProof/>
              </w:rPr>
              <w:t xml:space="preserve">Location of </w:t>
            </w:r>
            <w:r w:rsidR="002B75F7">
              <w:rPr>
                <w:bCs/>
                <w:noProof/>
              </w:rPr>
              <w:t>guard band</w:t>
            </w:r>
          </w:p>
        </w:tc>
      </w:tr>
      <w:tr w:rsidR="003D4E5B" w14:paraId="166EC419" w14:textId="77777777" w:rsidTr="003D4E5B">
        <w:trPr>
          <w:jc w:val="center"/>
        </w:trPr>
        <w:tc>
          <w:tcPr>
            <w:tcW w:w="2306" w:type="dxa"/>
            <w:vAlign w:val="center"/>
          </w:tcPr>
          <w:p w14:paraId="04532925" w14:textId="77777777" w:rsidR="003D4E5B" w:rsidRDefault="003D4E5B" w:rsidP="003D4E5B">
            <w:pPr>
              <w:jc w:val="center"/>
              <w:rPr>
                <w:bCs/>
                <w:noProof/>
              </w:rPr>
            </w:pPr>
            <w:r>
              <w:rPr>
                <w:bCs/>
                <w:noProof/>
              </w:rPr>
              <w:t>0</w:t>
            </w:r>
          </w:p>
        </w:tc>
        <w:tc>
          <w:tcPr>
            <w:tcW w:w="2306" w:type="dxa"/>
            <w:vAlign w:val="center"/>
          </w:tcPr>
          <w:p w14:paraId="055E12FD" w14:textId="77777777" w:rsidR="003D4E5B" w:rsidRDefault="003D4E5B" w:rsidP="003D4E5B">
            <w:pPr>
              <w:jc w:val="center"/>
              <w:rPr>
                <w:bCs/>
                <w:noProof/>
              </w:rPr>
            </w:pPr>
            <w:r>
              <w:rPr>
                <w:bCs/>
                <w:noProof/>
              </w:rPr>
              <w:t>0</w:t>
            </w:r>
          </w:p>
        </w:tc>
        <w:tc>
          <w:tcPr>
            <w:tcW w:w="4738" w:type="dxa"/>
            <w:vAlign w:val="center"/>
          </w:tcPr>
          <w:p w14:paraId="050B1D46" w14:textId="77777777" w:rsidR="003D4E5B" w:rsidRDefault="003D4E5B" w:rsidP="003D4E5B">
            <w:pPr>
              <w:jc w:val="center"/>
              <w:rPr>
                <w:bCs/>
                <w:noProof/>
              </w:rPr>
            </w:pPr>
            <w:r w:rsidRPr="009722DF">
              <w:rPr>
                <w:bCs/>
                <w:noProof/>
                <w:lang w:val="en-US" w:eastAsia="zh-TW"/>
              </w:rPr>
              <w:drawing>
                <wp:inline distT="0" distB="0" distL="0" distR="0" wp14:anchorId="43752F8A" wp14:editId="01ADA996">
                  <wp:extent cx="298450" cy="1803400"/>
                  <wp:effectExtent l="0" t="0" r="6350" b="6350"/>
                  <wp:docPr id="57"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8450" cy="1803400"/>
                          </a:xfrm>
                          <a:prstGeom prst="rect">
                            <a:avLst/>
                          </a:prstGeom>
                          <a:noFill/>
                          <a:ln>
                            <a:noFill/>
                          </a:ln>
                        </pic:spPr>
                      </pic:pic>
                    </a:graphicData>
                  </a:graphic>
                </wp:inline>
              </w:drawing>
            </w:r>
          </w:p>
        </w:tc>
      </w:tr>
      <w:tr w:rsidR="003D4E5B" w14:paraId="73F8D749" w14:textId="77777777" w:rsidTr="003D4E5B">
        <w:trPr>
          <w:jc w:val="center"/>
        </w:trPr>
        <w:tc>
          <w:tcPr>
            <w:tcW w:w="2306" w:type="dxa"/>
            <w:vAlign w:val="center"/>
          </w:tcPr>
          <w:p w14:paraId="3265B95E" w14:textId="77777777" w:rsidR="003D4E5B" w:rsidRDefault="003D4E5B" w:rsidP="003D4E5B">
            <w:pPr>
              <w:jc w:val="center"/>
              <w:rPr>
                <w:bCs/>
                <w:noProof/>
              </w:rPr>
            </w:pPr>
            <w:r>
              <w:rPr>
                <w:bCs/>
                <w:noProof/>
              </w:rPr>
              <w:t>0</w:t>
            </w:r>
          </w:p>
        </w:tc>
        <w:tc>
          <w:tcPr>
            <w:tcW w:w="2306" w:type="dxa"/>
            <w:vAlign w:val="center"/>
          </w:tcPr>
          <w:p w14:paraId="03850D2A" w14:textId="77777777" w:rsidR="003D4E5B" w:rsidRDefault="003D4E5B" w:rsidP="003D4E5B">
            <w:pPr>
              <w:jc w:val="center"/>
              <w:rPr>
                <w:bCs/>
                <w:noProof/>
              </w:rPr>
            </w:pPr>
            <w:r>
              <w:rPr>
                <w:bCs/>
                <w:noProof/>
              </w:rPr>
              <w:t>1</w:t>
            </w:r>
          </w:p>
        </w:tc>
        <w:tc>
          <w:tcPr>
            <w:tcW w:w="4738" w:type="dxa"/>
            <w:vAlign w:val="center"/>
          </w:tcPr>
          <w:p w14:paraId="2256B8B6" w14:textId="77777777" w:rsidR="003D4E5B" w:rsidRDefault="003D4E5B" w:rsidP="003D4E5B">
            <w:pPr>
              <w:jc w:val="center"/>
              <w:rPr>
                <w:bCs/>
                <w:noProof/>
              </w:rPr>
            </w:pPr>
            <w:r w:rsidRPr="009722DF">
              <w:rPr>
                <w:bCs/>
                <w:noProof/>
                <w:lang w:val="en-US" w:eastAsia="zh-TW"/>
              </w:rPr>
              <w:drawing>
                <wp:inline distT="0" distB="0" distL="0" distR="0" wp14:anchorId="7E4F9AE8" wp14:editId="4EF6B80F">
                  <wp:extent cx="381000" cy="1879600"/>
                  <wp:effectExtent l="0" t="0" r="0" b="6350"/>
                  <wp:docPr id="58"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81000" cy="1879600"/>
                          </a:xfrm>
                          <a:prstGeom prst="rect">
                            <a:avLst/>
                          </a:prstGeom>
                          <a:noFill/>
                          <a:ln>
                            <a:noFill/>
                          </a:ln>
                        </pic:spPr>
                      </pic:pic>
                    </a:graphicData>
                  </a:graphic>
                </wp:inline>
              </w:drawing>
            </w:r>
          </w:p>
        </w:tc>
      </w:tr>
      <w:tr w:rsidR="003D4E5B" w14:paraId="7E18579D" w14:textId="77777777" w:rsidTr="003D4E5B">
        <w:trPr>
          <w:jc w:val="center"/>
        </w:trPr>
        <w:tc>
          <w:tcPr>
            <w:tcW w:w="2306" w:type="dxa"/>
            <w:vAlign w:val="center"/>
          </w:tcPr>
          <w:p w14:paraId="2C67FC10" w14:textId="77777777" w:rsidR="003D4E5B" w:rsidRDefault="003D4E5B" w:rsidP="003D4E5B">
            <w:pPr>
              <w:jc w:val="center"/>
              <w:rPr>
                <w:bCs/>
                <w:noProof/>
              </w:rPr>
            </w:pPr>
            <w:r>
              <w:rPr>
                <w:bCs/>
                <w:noProof/>
              </w:rPr>
              <w:lastRenderedPageBreak/>
              <w:t>1</w:t>
            </w:r>
          </w:p>
        </w:tc>
        <w:tc>
          <w:tcPr>
            <w:tcW w:w="2306" w:type="dxa"/>
            <w:vAlign w:val="center"/>
          </w:tcPr>
          <w:p w14:paraId="2C3DC50F" w14:textId="77777777" w:rsidR="003D4E5B" w:rsidRDefault="003D4E5B" w:rsidP="003D4E5B">
            <w:pPr>
              <w:jc w:val="center"/>
              <w:rPr>
                <w:bCs/>
                <w:noProof/>
              </w:rPr>
            </w:pPr>
            <w:r>
              <w:rPr>
                <w:bCs/>
                <w:noProof/>
              </w:rPr>
              <w:t>0</w:t>
            </w:r>
          </w:p>
        </w:tc>
        <w:tc>
          <w:tcPr>
            <w:tcW w:w="4738" w:type="dxa"/>
            <w:vAlign w:val="center"/>
          </w:tcPr>
          <w:p w14:paraId="58BDA2B8" w14:textId="77777777" w:rsidR="003D4E5B" w:rsidRDefault="003D4E5B" w:rsidP="003D4E5B">
            <w:pPr>
              <w:jc w:val="center"/>
              <w:rPr>
                <w:bCs/>
                <w:noProof/>
              </w:rPr>
            </w:pPr>
            <w:r w:rsidRPr="009722DF">
              <w:rPr>
                <w:bCs/>
                <w:noProof/>
                <w:lang w:val="en-US" w:eastAsia="zh-TW"/>
              </w:rPr>
              <w:drawing>
                <wp:inline distT="0" distB="0" distL="0" distR="0" wp14:anchorId="69FFF914" wp14:editId="1C03681B">
                  <wp:extent cx="635000" cy="889000"/>
                  <wp:effectExtent l="0" t="0" r="0" b="6350"/>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35000" cy="889000"/>
                          </a:xfrm>
                          <a:prstGeom prst="rect">
                            <a:avLst/>
                          </a:prstGeom>
                          <a:noFill/>
                          <a:ln>
                            <a:noFill/>
                          </a:ln>
                        </pic:spPr>
                      </pic:pic>
                    </a:graphicData>
                  </a:graphic>
                </wp:inline>
              </w:drawing>
            </w:r>
          </w:p>
        </w:tc>
      </w:tr>
      <w:tr w:rsidR="003D4E5B" w14:paraId="45F48DF6" w14:textId="77777777" w:rsidTr="003D4E5B">
        <w:trPr>
          <w:jc w:val="center"/>
        </w:trPr>
        <w:tc>
          <w:tcPr>
            <w:tcW w:w="2306" w:type="dxa"/>
            <w:vAlign w:val="center"/>
          </w:tcPr>
          <w:p w14:paraId="06E61C06" w14:textId="77777777" w:rsidR="003D4E5B" w:rsidRDefault="003D4E5B" w:rsidP="003D4E5B">
            <w:pPr>
              <w:jc w:val="center"/>
              <w:rPr>
                <w:bCs/>
                <w:noProof/>
              </w:rPr>
            </w:pPr>
            <w:r>
              <w:rPr>
                <w:bCs/>
                <w:noProof/>
              </w:rPr>
              <w:t>1</w:t>
            </w:r>
          </w:p>
        </w:tc>
        <w:tc>
          <w:tcPr>
            <w:tcW w:w="2306" w:type="dxa"/>
            <w:vAlign w:val="center"/>
          </w:tcPr>
          <w:p w14:paraId="44CDBA91" w14:textId="77777777" w:rsidR="003D4E5B" w:rsidRDefault="003D4E5B" w:rsidP="003D4E5B">
            <w:pPr>
              <w:jc w:val="center"/>
              <w:rPr>
                <w:bCs/>
                <w:noProof/>
              </w:rPr>
            </w:pPr>
            <w:r>
              <w:rPr>
                <w:bCs/>
                <w:noProof/>
              </w:rPr>
              <w:t>1</w:t>
            </w:r>
          </w:p>
        </w:tc>
        <w:tc>
          <w:tcPr>
            <w:tcW w:w="4738" w:type="dxa"/>
            <w:vAlign w:val="center"/>
          </w:tcPr>
          <w:p w14:paraId="237B22D8" w14:textId="77777777" w:rsidR="003D4E5B" w:rsidRDefault="003D4E5B" w:rsidP="003D4E5B">
            <w:pPr>
              <w:jc w:val="center"/>
              <w:rPr>
                <w:bCs/>
                <w:noProof/>
              </w:rPr>
            </w:pPr>
            <w:r w:rsidRPr="009722DF">
              <w:rPr>
                <w:bCs/>
                <w:noProof/>
                <w:lang w:val="en-US" w:eastAsia="zh-TW"/>
              </w:rPr>
              <w:drawing>
                <wp:inline distT="0" distB="0" distL="0" distR="0" wp14:anchorId="49BDA69B" wp14:editId="0BAD5723">
                  <wp:extent cx="736600" cy="965200"/>
                  <wp:effectExtent l="0" t="0" r="6350" b="6350"/>
                  <wp:docPr id="64" name="圖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736600" cy="965200"/>
                          </a:xfrm>
                          <a:prstGeom prst="rect">
                            <a:avLst/>
                          </a:prstGeom>
                          <a:noFill/>
                          <a:ln>
                            <a:noFill/>
                          </a:ln>
                        </pic:spPr>
                      </pic:pic>
                    </a:graphicData>
                  </a:graphic>
                </wp:inline>
              </w:drawing>
            </w:r>
          </w:p>
        </w:tc>
      </w:tr>
      <w:tr w:rsidR="003D4E5B" w14:paraId="7CCCBECA" w14:textId="77777777" w:rsidTr="003D4E5B">
        <w:trPr>
          <w:jc w:val="center"/>
        </w:trPr>
        <w:tc>
          <w:tcPr>
            <w:tcW w:w="2306" w:type="dxa"/>
            <w:vAlign w:val="center"/>
          </w:tcPr>
          <w:p w14:paraId="51F6F9DF" w14:textId="77777777" w:rsidR="003D4E5B" w:rsidRDefault="003D4E5B" w:rsidP="003D4E5B">
            <w:pPr>
              <w:jc w:val="center"/>
              <w:rPr>
                <w:bCs/>
                <w:noProof/>
              </w:rPr>
            </w:pPr>
            <w:r>
              <w:rPr>
                <w:bCs/>
                <w:noProof/>
              </w:rPr>
              <w:t>2</w:t>
            </w:r>
          </w:p>
        </w:tc>
        <w:tc>
          <w:tcPr>
            <w:tcW w:w="2306" w:type="dxa"/>
            <w:vAlign w:val="center"/>
          </w:tcPr>
          <w:p w14:paraId="0ADCC23F" w14:textId="77777777" w:rsidR="003D4E5B" w:rsidRDefault="003D4E5B" w:rsidP="003D4E5B">
            <w:pPr>
              <w:jc w:val="center"/>
              <w:rPr>
                <w:bCs/>
                <w:noProof/>
              </w:rPr>
            </w:pPr>
            <w:r>
              <w:rPr>
                <w:bCs/>
                <w:noProof/>
              </w:rPr>
              <w:t>0</w:t>
            </w:r>
          </w:p>
        </w:tc>
        <w:tc>
          <w:tcPr>
            <w:tcW w:w="4738" w:type="dxa"/>
            <w:vAlign w:val="center"/>
          </w:tcPr>
          <w:p w14:paraId="5214A362" w14:textId="77777777" w:rsidR="003D4E5B" w:rsidRDefault="003D4E5B" w:rsidP="003D4E5B">
            <w:pPr>
              <w:jc w:val="center"/>
              <w:rPr>
                <w:bCs/>
                <w:noProof/>
              </w:rPr>
            </w:pPr>
            <w:r w:rsidRPr="009722DF">
              <w:rPr>
                <w:bCs/>
                <w:noProof/>
                <w:lang w:val="en-US" w:eastAsia="zh-TW"/>
              </w:rPr>
              <w:drawing>
                <wp:inline distT="0" distB="0" distL="0" distR="0" wp14:anchorId="13F4907E" wp14:editId="2857DCC9">
                  <wp:extent cx="869950" cy="654050"/>
                  <wp:effectExtent l="0" t="0" r="6350" b="0"/>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869950" cy="654050"/>
                          </a:xfrm>
                          <a:prstGeom prst="rect">
                            <a:avLst/>
                          </a:prstGeom>
                          <a:noFill/>
                          <a:ln>
                            <a:noFill/>
                          </a:ln>
                        </pic:spPr>
                      </pic:pic>
                    </a:graphicData>
                  </a:graphic>
                </wp:inline>
              </w:drawing>
            </w:r>
          </w:p>
        </w:tc>
      </w:tr>
      <w:tr w:rsidR="003D4E5B" w14:paraId="31B85FD6" w14:textId="77777777" w:rsidTr="003D4E5B">
        <w:trPr>
          <w:jc w:val="center"/>
        </w:trPr>
        <w:tc>
          <w:tcPr>
            <w:tcW w:w="2306" w:type="dxa"/>
            <w:vAlign w:val="center"/>
          </w:tcPr>
          <w:p w14:paraId="55C04391" w14:textId="77777777" w:rsidR="003D4E5B" w:rsidRDefault="003D4E5B" w:rsidP="003D4E5B">
            <w:pPr>
              <w:jc w:val="center"/>
              <w:rPr>
                <w:bCs/>
                <w:noProof/>
              </w:rPr>
            </w:pPr>
            <w:r>
              <w:rPr>
                <w:bCs/>
                <w:noProof/>
              </w:rPr>
              <w:t>2</w:t>
            </w:r>
          </w:p>
        </w:tc>
        <w:tc>
          <w:tcPr>
            <w:tcW w:w="2306" w:type="dxa"/>
            <w:vAlign w:val="center"/>
          </w:tcPr>
          <w:p w14:paraId="4BECF900" w14:textId="77777777" w:rsidR="003D4E5B" w:rsidRDefault="003D4E5B" w:rsidP="003D4E5B">
            <w:pPr>
              <w:jc w:val="center"/>
              <w:rPr>
                <w:bCs/>
                <w:noProof/>
              </w:rPr>
            </w:pPr>
            <w:r>
              <w:rPr>
                <w:bCs/>
                <w:noProof/>
              </w:rPr>
              <w:t>1</w:t>
            </w:r>
          </w:p>
        </w:tc>
        <w:tc>
          <w:tcPr>
            <w:tcW w:w="4738" w:type="dxa"/>
            <w:vAlign w:val="center"/>
          </w:tcPr>
          <w:p w14:paraId="5D196158" w14:textId="77777777" w:rsidR="003D4E5B" w:rsidRDefault="003D4E5B" w:rsidP="003D4E5B">
            <w:pPr>
              <w:jc w:val="center"/>
              <w:rPr>
                <w:bCs/>
                <w:noProof/>
              </w:rPr>
            </w:pPr>
            <w:r w:rsidRPr="009722DF">
              <w:rPr>
                <w:bCs/>
                <w:noProof/>
                <w:lang w:val="en-US" w:eastAsia="zh-TW"/>
              </w:rPr>
              <w:drawing>
                <wp:inline distT="0" distB="0" distL="0" distR="0" wp14:anchorId="4DBDC889" wp14:editId="04C30E7C">
                  <wp:extent cx="965200" cy="730250"/>
                  <wp:effectExtent l="0" t="0" r="6350" b="0"/>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65200" cy="730250"/>
                          </a:xfrm>
                          <a:prstGeom prst="rect">
                            <a:avLst/>
                          </a:prstGeom>
                          <a:noFill/>
                          <a:ln>
                            <a:noFill/>
                          </a:ln>
                        </pic:spPr>
                      </pic:pic>
                    </a:graphicData>
                  </a:graphic>
                </wp:inline>
              </w:drawing>
            </w:r>
          </w:p>
        </w:tc>
      </w:tr>
      <w:tr w:rsidR="003D4E5B" w14:paraId="2B7C63F1" w14:textId="77777777" w:rsidTr="003D4E5B">
        <w:trPr>
          <w:jc w:val="center"/>
        </w:trPr>
        <w:tc>
          <w:tcPr>
            <w:tcW w:w="2306" w:type="dxa"/>
            <w:vAlign w:val="center"/>
          </w:tcPr>
          <w:p w14:paraId="094159AE" w14:textId="77777777" w:rsidR="003D4E5B" w:rsidRDefault="003D4E5B" w:rsidP="003D4E5B">
            <w:pPr>
              <w:jc w:val="center"/>
              <w:rPr>
                <w:bCs/>
                <w:noProof/>
              </w:rPr>
            </w:pPr>
            <w:r>
              <w:rPr>
                <w:bCs/>
                <w:noProof/>
              </w:rPr>
              <w:t>3</w:t>
            </w:r>
          </w:p>
        </w:tc>
        <w:tc>
          <w:tcPr>
            <w:tcW w:w="2306" w:type="dxa"/>
            <w:vAlign w:val="center"/>
          </w:tcPr>
          <w:p w14:paraId="2B1A1FE2" w14:textId="77777777" w:rsidR="003D4E5B" w:rsidRDefault="003D4E5B" w:rsidP="003D4E5B">
            <w:pPr>
              <w:jc w:val="center"/>
              <w:rPr>
                <w:bCs/>
                <w:noProof/>
              </w:rPr>
            </w:pPr>
            <w:r>
              <w:rPr>
                <w:bCs/>
                <w:noProof/>
              </w:rPr>
              <w:t>0</w:t>
            </w:r>
          </w:p>
        </w:tc>
        <w:tc>
          <w:tcPr>
            <w:tcW w:w="4738" w:type="dxa"/>
            <w:vAlign w:val="center"/>
          </w:tcPr>
          <w:p w14:paraId="2445F95E" w14:textId="77777777" w:rsidR="003D4E5B" w:rsidRDefault="003D4E5B" w:rsidP="003D4E5B">
            <w:pPr>
              <w:jc w:val="center"/>
              <w:rPr>
                <w:bCs/>
                <w:noProof/>
              </w:rPr>
            </w:pPr>
            <w:r w:rsidRPr="009722DF">
              <w:rPr>
                <w:bCs/>
                <w:noProof/>
                <w:lang w:val="en-US" w:eastAsia="zh-TW"/>
              </w:rPr>
              <w:drawing>
                <wp:inline distT="0" distB="0" distL="0" distR="0" wp14:anchorId="4A0F4EF0" wp14:editId="48542740">
                  <wp:extent cx="1784350" cy="317500"/>
                  <wp:effectExtent l="0" t="0" r="6350" b="635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84350" cy="317500"/>
                          </a:xfrm>
                          <a:prstGeom prst="rect">
                            <a:avLst/>
                          </a:prstGeom>
                          <a:noFill/>
                          <a:ln>
                            <a:noFill/>
                          </a:ln>
                        </pic:spPr>
                      </pic:pic>
                    </a:graphicData>
                  </a:graphic>
                </wp:inline>
              </w:drawing>
            </w:r>
          </w:p>
        </w:tc>
      </w:tr>
      <w:tr w:rsidR="003D4E5B" w14:paraId="26D8C516" w14:textId="77777777" w:rsidTr="003D4E5B">
        <w:trPr>
          <w:jc w:val="center"/>
        </w:trPr>
        <w:tc>
          <w:tcPr>
            <w:tcW w:w="2306" w:type="dxa"/>
            <w:vAlign w:val="center"/>
          </w:tcPr>
          <w:p w14:paraId="5E12D164" w14:textId="77777777" w:rsidR="003D4E5B" w:rsidRDefault="003D4E5B" w:rsidP="003D4E5B">
            <w:pPr>
              <w:jc w:val="center"/>
              <w:rPr>
                <w:bCs/>
                <w:noProof/>
              </w:rPr>
            </w:pPr>
            <w:r>
              <w:rPr>
                <w:bCs/>
                <w:noProof/>
              </w:rPr>
              <w:t>3</w:t>
            </w:r>
          </w:p>
        </w:tc>
        <w:tc>
          <w:tcPr>
            <w:tcW w:w="2306" w:type="dxa"/>
            <w:vAlign w:val="center"/>
          </w:tcPr>
          <w:p w14:paraId="12F7D60D" w14:textId="77777777" w:rsidR="003D4E5B" w:rsidRDefault="003D4E5B" w:rsidP="003D4E5B">
            <w:pPr>
              <w:jc w:val="center"/>
              <w:rPr>
                <w:bCs/>
                <w:noProof/>
              </w:rPr>
            </w:pPr>
            <w:r>
              <w:rPr>
                <w:bCs/>
                <w:noProof/>
              </w:rPr>
              <w:t>1</w:t>
            </w:r>
          </w:p>
        </w:tc>
        <w:tc>
          <w:tcPr>
            <w:tcW w:w="4738" w:type="dxa"/>
            <w:vAlign w:val="center"/>
          </w:tcPr>
          <w:p w14:paraId="48DB79B4" w14:textId="77777777" w:rsidR="003D4E5B" w:rsidRDefault="003D4E5B" w:rsidP="003D4E5B">
            <w:pPr>
              <w:jc w:val="center"/>
              <w:rPr>
                <w:bCs/>
                <w:noProof/>
              </w:rPr>
            </w:pPr>
            <w:r w:rsidRPr="009722DF">
              <w:rPr>
                <w:bCs/>
                <w:noProof/>
                <w:lang w:val="en-US" w:eastAsia="zh-TW"/>
              </w:rPr>
              <w:drawing>
                <wp:inline distT="0" distB="0" distL="0" distR="0" wp14:anchorId="5F72A8D3" wp14:editId="4CC39A0B">
                  <wp:extent cx="1879600" cy="381000"/>
                  <wp:effectExtent l="0" t="0" r="6350" b="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79600" cy="381000"/>
                          </a:xfrm>
                          <a:prstGeom prst="rect">
                            <a:avLst/>
                          </a:prstGeom>
                          <a:noFill/>
                          <a:ln>
                            <a:noFill/>
                          </a:ln>
                        </pic:spPr>
                      </pic:pic>
                    </a:graphicData>
                  </a:graphic>
                </wp:inline>
              </w:drawing>
            </w:r>
          </w:p>
        </w:tc>
      </w:tr>
      <w:tr w:rsidR="003D4E5B" w14:paraId="265C2E5F" w14:textId="77777777" w:rsidTr="003D4E5B">
        <w:trPr>
          <w:jc w:val="center"/>
        </w:trPr>
        <w:tc>
          <w:tcPr>
            <w:tcW w:w="2306" w:type="dxa"/>
            <w:vAlign w:val="center"/>
          </w:tcPr>
          <w:p w14:paraId="650D9689" w14:textId="77777777" w:rsidR="003D4E5B" w:rsidRDefault="003D4E5B" w:rsidP="003D4E5B">
            <w:pPr>
              <w:jc w:val="center"/>
              <w:rPr>
                <w:bCs/>
                <w:noProof/>
              </w:rPr>
            </w:pPr>
            <w:r>
              <w:rPr>
                <w:bCs/>
                <w:noProof/>
              </w:rPr>
              <w:t>4</w:t>
            </w:r>
          </w:p>
        </w:tc>
        <w:tc>
          <w:tcPr>
            <w:tcW w:w="2306" w:type="dxa"/>
            <w:vAlign w:val="center"/>
          </w:tcPr>
          <w:p w14:paraId="5554F2CA" w14:textId="77777777" w:rsidR="003D4E5B" w:rsidRDefault="003D4E5B" w:rsidP="003D4E5B">
            <w:pPr>
              <w:jc w:val="center"/>
              <w:rPr>
                <w:bCs/>
                <w:noProof/>
              </w:rPr>
            </w:pPr>
            <w:r>
              <w:rPr>
                <w:bCs/>
                <w:noProof/>
              </w:rPr>
              <w:t>0</w:t>
            </w:r>
          </w:p>
        </w:tc>
        <w:tc>
          <w:tcPr>
            <w:tcW w:w="4738" w:type="dxa"/>
            <w:vAlign w:val="center"/>
          </w:tcPr>
          <w:p w14:paraId="36F3143D" w14:textId="77777777" w:rsidR="003D4E5B" w:rsidRPr="009722DF" w:rsidRDefault="003D4E5B" w:rsidP="003D4E5B">
            <w:pPr>
              <w:jc w:val="center"/>
              <w:rPr>
                <w:bCs/>
                <w:noProof/>
                <w:lang w:eastAsia="zh-TW"/>
              </w:rPr>
            </w:pPr>
            <w:r w:rsidRPr="00C131D4">
              <w:rPr>
                <w:bCs/>
                <w:noProof/>
                <w:lang w:val="en-US" w:eastAsia="zh-TW"/>
              </w:rPr>
              <w:drawing>
                <wp:inline distT="0" distB="0" distL="0" distR="0" wp14:anchorId="06F96759" wp14:editId="28FE8285">
                  <wp:extent cx="1236345" cy="36576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r w:rsidR="003D4E5B" w14:paraId="0797C62D" w14:textId="77777777" w:rsidTr="003D4E5B">
        <w:trPr>
          <w:jc w:val="center"/>
        </w:trPr>
        <w:tc>
          <w:tcPr>
            <w:tcW w:w="2306" w:type="dxa"/>
            <w:vAlign w:val="center"/>
          </w:tcPr>
          <w:p w14:paraId="396BAD8E" w14:textId="77777777" w:rsidR="003D4E5B" w:rsidRDefault="003D4E5B" w:rsidP="003D4E5B">
            <w:pPr>
              <w:jc w:val="center"/>
              <w:rPr>
                <w:bCs/>
                <w:noProof/>
              </w:rPr>
            </w:pPr>
            <w:r>
              <w:rPr>
                <w:bCs/>
                <w:noProof/>
              </w:rPr>
              <w:t>4</w:t>
            </w:r>
          </w:p>
        </w:tc>
        <w:tc>
          <w:tcPr>
            <w:tcW w:w="2306" w:type="dxa"/>
            <w:vAlign w:val="center"/>
          </w:tcPr>
          <w:p w14:paraId="72EDFF84" w14:textId="77777777" w:rsidR="003D4E5B" w:rsidRDefault="003D4E5B" w:rsidP="003D4E5B">
            <w:pPr>
              <w:jc w:val="center"/>
              <w:rPr>
                <w:bCs/>
                <w:noProof/>
              </w:rPr>
            </w:pPr>
            <w:r>
              <w:rPr>
                <w:bCs/>
                <w:noProof/>
              </w:rPr>
              <w:t>1</w:t>
            </w:r>
          </w:p>
        </w:tc>
        <w:tc>
          <w:tcPr>
            <w:tcW w:w="4738" w:type="dxa"/>
            <w:vAlign w:val="center"/>
          </w:tcPr>
          <w:p w14:paraId="2F70707A" w14:textId="77777777" w:rsidR="003D4E5B" w:rsidRPr="009722DF" w:rsidRDefault="003D4E5B" w:rsidP="003D4E5B">
            <w:pPr>
              <w:jc w:val="center"/>
              <w:rPr>
                <w:bCs/>
                <w:noProof/>
                <w:lang w:eastAsia="zh-TW"/>
              </w:rPr>
            </w:pPr>
            <w:r w:rsidRPr="00C131D4">
              <w:rPr>
                <w:bCs/>
                <w:noProof/>
                <w:lang w:val="en-US" w:eastAsia="zh-TW"/>
              </w:rPr>
              <w:drawing>
                <wp:inline distT="0" distB="0" distL="0" distR="0" wp14:anchorId="46E20334" wp14:editId="67A1C864">
                  <wp:extent cx="1280160" cy="4533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280160" cy="453390"/>
                          </a:xfrm>
                          <a:prstGeom prst="rect">
                            <a:avLst/>
                          </a:prstGeom>
                          <a:noFill/>
                          <a:ln>
                            <a:noFill/>
                          </a:ln>
                        </pic:spPr>
                      </pic:pic>
                    </a:graphicData>
                  </a:graphic>
                </wp:inline>
              </w:drawing>
            </w:r>
          </w:p>
        </w:tc>
      </w:tr>
      <w:tr w:rsidR="003D4E5B" w14:paraId="75EEC621" w14:textId="77777777" w:rsidTr="003D4E5B">
        <w:trPr>
          <w:jc w:val="center"/>
        </w:trPr>
        <w:tc>
          <w:tcPr>
            <w:tcW w:w="2306" w:type="dxa"/>
            <w:vAlign w:val="center"/>
          </w:tcPr>
          <w:p w14:paraId="649A5542" w14:textId="77777777" w:rsidR="003D4E5B" w:rsidRDefault="003D4E5B" w:rsidP="003D4E5B">
            <w:pPr>
              <w:jc w:val="center"/>
              <w:rPr>
                <w:bCs/>
                <w:noProof/>
              </w:rPr>
            </w:pPr>
            <w:r>
              <w:rPr>
                <w:bCs/>
                <w:noProof/>
              </w:rPr>
              <w:t>5</w:t>
            </w:r>
          </w:p>
        </w:tc>
        <w:tc>
          <w:tcPr>
            <w:tcW w:w="2306" w:type="dxa"/>
            <w:vAlign w:val="center"/>
          </w:tcPr>
          <w:p w14:paraId="0FC5A590" w14:textId="77777777" w:rsidR="003D4E5B" w:rsidRDefault="003D4E5B" w:rsidP="003D4E5B">
            <w:pPr>
              <w:jc w:val="center"/>
              <w:rPr>
                <w:bCs/>
                <w:noProof/>
              </w:rPr>
            </w:pPr>
            <w:r>
              <w:rPr>
                <w:bCs/>
                <w:noProof/>
              </w:rPr>
              <w:t>0</w:t>
            </w:r>
          </w:p>
        </w:tc>
        <w:tc>
          <w:tcPr>
            <w:tcW w:w="4738" w:type="dxa"/>
            <w:vAlign w:val="center"/>
          </w:tcPr>
          <w:p w14:paraId="2C6D3DF6" w14:textId="77777777" w:rsidR="003D4E5B" w:rsidRPr="009722DF" w:rsidRDefault="003D4E5B" w:rsidP="003D4E5B">
            <w:pPr>
              <w:jc w:val="center"/>
              <w:rPr>
                <w:bCs/>
                <w:noProof/>
                <w:lang w:eastAsia="zh-TW"/>
              </w:rPr>
            </w:pPr>
            <w:r w:rsidRPr="00C131D4">
              <w:rPr>
                <w:bCs/>
                <w:noProof/>
                <w:lang w:val="en-US" w:eastAsia="zh-TW"/>
              </w:rPr>
              <w:drawing>
                <wp:inline distT="0" distB="0" distL="0" distR="0" wp14:anchorId="449190C0" wp14:editId="1F6AE939">
                  <wp:extent cx="365760" cy="1287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60" cy="1287780"/>
                          </a:xfrm>
                          <a:prstGeom prst="rect">
                            <a:avLst/>
                          </a:prstGeom>
                          <a:noFill/>
                          <a:ln>
                            <a:noFill/>
                          </a:ln>
                        </pic:spPr>
                      </pic:pic>
                    </a:graphicData>
                  </a:graphic>
                </wp:inline>
              </w:drawing>
            </w:r>
          </w:p>
        </w:tc>
      </w:tr>
      <w:tr w:rsidR="003D4E5B" w14:paraId="7796BC56" w14:textId="77777777" w:rsidTr="003D4E5B">
        <w:trPr>
          <w:jc w:val="center"/>
        </w:trPr>
        <w:tc>
          <w:tcPr>
            <w:tcW w:w="2306" w:type="dxa"/>
            <w:vAlign w:val="center"/>
          </w:tcPr>
          <w:p w14:paraId="6433CFEE" w14:textId="77777777" w:rsidR="003D4E5B" w:rsidRDefault="003D4E5B" w:rsidP="003D4E5B">
            <w:pPr>
              <w:jc w:val="center"/>
              <w:rPr>
                <w:bCs/>
                <w:noProof/>
              </w:rPr>
            </w:pPr>
            <w:r>
              <w:rPr>
                <w:bCs/>
                <w:noProof/>
              </w:rPr>
              <w:t>5</w:t>
            </w:r>
          </w:p>
        </w:tc>
        <w:tc>
          <w:tcPr>
            <w:tcW w:w="2306" w:type="dxa"/>
            <w:vAlign w:val="center"/>
          </w:tcPr>
          <w:p w14:paraId="32BCC5B0" w14:textId="77777777" w:rsidR="003D4E5B" w:rsidRDefault="003D4E5B" w:rsidP="003D4E5B">
            <w:pPr>
              <w:jc w:val="center"/>
              <w:rPr>
                <w:bCs/>
                <w:noProof/>
              </w:rPr>
            </w:pPr>
            <w:r>
              <w:rPr>
                <w:bCs/>
                <w:noProof/>
              </w:rPr>
              <w:t>1</w:t>
            </w:r>
          </w:p>
        </w:tc>
        <w:tc>
          <w:tcPr>
            <w:tcW w:w="4738" w:type="dxa"/>
            <w:vAlign w:val="center"/>
          </w:tcPr>
          <w:p w14:paraId="0EF8BDD1" w14:textId="77777777" w:rsidR="003D4E5B" w:rsidRPr="009722DF" w:rsidRDefault="003D4E5B" w:rsidP="003D4E5B">
            <w:pPr>
              <w:jc w:val="center"/>
              <w:rPr>
                <w:bCs/>
                <w:noProof/>
                <w:lang w:eastAsia="zh-TW"/>
              </w:rPr>
            </w:pPr>
            <w:r w:rsidRPr="00C131D4">
              <w:rPr>
                <w:bCs/>
                <w:noProof/>
                <w:lang w:val="en-US" w:eastAsia="zh-TW"/>
              </w:rPr>
              <w:drawing>
                <wp:inline distT="0" distB="0" distL="0" distR="0" wp14:anchorId="6381F085" wp14:editId="0AF4FCBB">
                  <wp:extent cx="461010" cy="13093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1010" cy="1309370"/>
                          </a:xfrm>
                          <a:prstGeom prst="rect">
                            <a:avLst/>
                          </a:prstGeom>
                          <a:noFill/>
                          <a:ln>
                            <a:noFill/>
                          </a:ln>
                        </pic:spPr>
                      </pic:pic>
                    </a:graphicData>
                  </a:graphic>
                </wp:inline>
              </w:drawing>
            </w:r>
          </w:p>
        </w:tc>
      </w:tr>
    </w:tbl>
    <w:p w14:paraId="6CC41F08" w14:textId="77777777" w:rsidR="003D4E5B" w:rsidRDefault="003D4E5B" w:rsidP="003D4E5B">
      <w:pPr>
        <w:rPr>
          <w:rFonts w:eastAsia="Malgun Gothic"/>
          <w:noProof/>
        </w:rPr>
      </w:pPr>
    </w:p>
    <w:p w14:paraId="5BC37C4A" w14:textId="5B5422D5" w:rsidR="003D4E5B" w:rsidRPr="006A7C4E" w:rsidRDefault="00C10F33" w:rsidP="003D4E5B">
      <w:pPr>
        <w:rPr>
          <w:rFonts w:eastAsia="Malgun Gothic"/>
          <w:highlight w:val="yellow"/>
          <w:lang w:eastAsia="ko-KR"/>
        </w:rPr>
      </w:pPr>
      <w:r w:rsidRPr="00E22C11">
        <w:rPr>
          <w:b/>
          <w:bCs/>
          <w:noProof/>
        </w:rPr>
        <w:t>gcmp_</w:t>
      </w:r>
      <w:r w:rsidR="002B75F7">
        <w:rPr>
          <w:b/>
          <w:bCs/>
          <w:noProof/>
        </w:rPr>
        <w:t>guard_band</w:t>
      </w:r>
      <w:r w:rsidRPr="00E22C11">
        <w:rPr>
          <w:b/>
          <w:bCs/>
          <w:noProof/>
        </w:rPr>
        <w:t>_samples_minus1</w:t>
      </w:r>
      <w:r w:rsidR="006566D2">
        <w:rPr>
          <w:b/>
          <w:bCs/>
          <w:noProof/>
        </w:rPr>
        <w:t xml:space="preserve"> </w:t>
      </w:r>
      <w:r w:rsidR="003D4E5B" w:rsidRPr="00D05AAA">
        <w:rPr>
          <w:rFonts w:eastAsia="Malgun Gothic"/>
          <w:noProof/>
        </w:rPr>
        <w:t xml:space="preserve">plus 1 specifies the </w:t>
      </w:r>
      <w:r>
        <w:rPr>
          <w:rFonts w:eastAsia="Malgun Gothic"/>
          <w:noProof/>
        </w:rPr>
        <w:t xml:space="preserve">number of </w:t>
      </w:r>
      <w:r w:rsidR="00105451">
        <w:rPr>
          <w:rFonts w:eastAsia="Malgun Gothic"/>
          <w:noProof/>
        </w:rPr>
        <w:t>guard band</w:t>
      </w:r>
      <w:r>
        <w:rPr>
          <w:rFonts w:eastAsia="Malgun Gothic"/>
          <w:noProof/>
        </w:rPr>
        <w:t xml:space="preserve"> samples</w:t>
      </w:r>
      <w:r w:rsidR="0056794E">
        <w:rPr>
          <w:rFonts w:eastAsia="Malgun Gothic"/>
          <w:noProof/>
        </w:rPr>
        <w:t>,</w:t>
      </w:r>
      <w:r w:rsidR="003D4E5B" w:rsidRPr="00D05AAA">
        <w:rPr>
          <w:rFonts w:eastAsia="Malgun Gothic"/>
          <w:noProof/>
        </w:rPr>
        <w:t xml:space="preserve"> in </w:t>
      </w:r>
      <w:r w:rsidR="0056794E">
        <w:rPr>
          <w:rFonts w:eastAsia="Malgun Gothic"/>
          <w:noProof/>
        </w:rPr>
        <w:t xml:space="preserve">units of </w:t>
      </w:r>
      <w:r w:rsidR="003D4E5B" w:rsidRPr="00D05AAA">
        <w:rPr>
          <w:rFonts w:eastAsia="Malgun Gothic"/>
          <w:noProof/>
        </w:rPr>
        <w:t>luma samples</w:t>
      </w:r>
      <w:r w:rsidR="0056794E">
        <w:rPr>
          <w:rFonts w:eastAsia="Malgun Gothic"/>
          <w:noProof/>
        </w:rPr>
        <w:t>,</w:t>
      </w:r>
      <w:r w:rsidR="003D4E5B" w:rsidRPr="00D05AAA">
        <w:rPr>
          <w:rFonts w:eastAsia="Malgun Gothic"/>
          <w:noProof/>
        </w:rPr>
        <w:t xml:space="preserve"> used in the cubemap projected picture.</w:t>
      </w:r>
      <w:r w:rsidR="00895259" w:rsidRPr="00895259">
        <w:rPr>
          <w:bCs/>
          <w:noProof/>
        </w:rPr>
        <w:t xml:space="preserve"> </w:t>
      </w:r>
      <w:r w:rsidR="00895259" w:rsidRPr="003F3F11">
        <w:rPr>
          <w:bCs/>
          <w:noProof/>
        </w:rPr>
        <w:t xml:space="preserve">When </w:t>
      </w:r>
      <w:r w:rsidR="00895259" w:rsidRPr="003F3F11">
        <w:t>chroma_format_idc is equal to 1 (4:2:0 chroma format) or 2 (4:2:2 chroma format)</w:t>
      </w:r>
      <w:r w:rsidR="00895259" w:rsidRPr="003F3F11">
        <w:rPr>
          <w:bCs/>
          <w:noProof/>
        </w:rPr>
        <w:t xml:space="preserve">, </w:t>
      </w:r>
      <w:r w:rsidR="000160B3" w:rsidRPr="000160B3">
        <w:rPr>
          <w:bCs/>
          <w:noProof/>
        </w:rPr>
        <w:t>gcmp_guard_band_samples_minus</w:t>
      </w:r>
      <w:r w:rsidR="000160B3">
        <w:rPr>
          <w:bCs/>
          <w:noProof/>
        </w:rPr>
        <w:t xml:space="preserve">1 plus 1 </w:t>
      </w:r>
      <w:r w:rsidR="00895259" w:rsidRPr="003F3F11">
        <w:rPr>
          <w:bCs/>
          <w:noProof/>
        </w:rPr>
        <w:t>shall correspond to an even number of luma samples within the cropped decoded picture.</w:t>
      </w:r>
    </w:p>
    <w:p w14:paraId="2532CFD5" w14:textId="78E33606" w:rsidR="00955C30" w:rsidRPr="00347F92" w:rsidRDefault="00955C30" w:rsidP="00955C30">
      <w:pPr>
        <w:pStyle w:val="Heading3"/>
        <w:rPr>
          <w:lang w:val="en-CA"/>
        </w:rPr>
      </w:pPr>
      <w:bookmarkStart w:id="616" w:name="_Toc24659353"/>
      <w:r w:rsidRPr="00347F92">
        <w:rPr>
          <w:noProof/>
          <w:lang w:val="en-CA"/>
        </w:rPr>
        <w:lastRenderedPageBreak/>
        <w:t>Sphere rotation</w:t>
      </w:r>
      <w:r w:rsidRPr="00347F92">
        <w:rPr>
          <w:lang w:val="en-CA"/>
        </w:rPr>
        <w:t xml:space="preserve"> SEI message</w:t>
      </w:r>
      <w:bookmarkEnd w:id="616"/>
    </w:p>
    <w:p w14:paraId="5160F3A0" w14:textId="77777777" w:rsidR="007B1F80" w:rsidRPr="00347F92" w:rsidRDefault="007B1F80" w:rsidP="007B1F80">
      <w:pPr>
        <w:pStyle w:val="Heading4"/>
        <w:rPr>
          <w:noProof/>
          <w:lang w:val="en-CA"/>
        </w:rPr>
      </w:pPr>
      <w:r w:rsidRPr="00347F92">
        <w:rPr>
          <w:noProof/>
          <w:lang w:val="en-CA"/>
        </w:rPr>
        <w:t>Sphere rotation SEI message syntax</w:t>
      </w:r>
    </w:p>
    <w:p w14:paraId="0F6F1400" w14:textId="77777777" w:rsidR="007B1F80" w:rsidRPr="00347F92" w:rsidRDefault="007B1F80" w:rsidP="007B1F80">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trPr>
        <w:tc>
          <w:tcPr>
            <w:tcW w:w="7735" w:type="dxa"/>
          </w:tcPr>
          <w:p w14:paraId="335EF36E" w14:textId="76047235" w:rsidR="007B1F80" w:rsidRPr="00347F92" w:rsidRDefault="007B1F80" w:rsidP="007B1F80">
            <w:pPr>
              <w:pStyle w:val="tablesyntax"/>
              <w:spacing w:before="20" w:after="40"/>
              <w:rPr>
                <w:noProof/>
                <w:lang w:val="en-CA"/>
              </w:rPr>
            </w:pPr>
            <w:r w:rsidRPr="00347F92">
              <w:rPr>
                <w:noProof/>
                <w:lang w:val="en-CA"/>
              </w:rPr>
              <w:t>sphere_rotation( payloadSize ) {</w:t>
            </w:r>
          </w:p>
        </w:tc>
        <w:tc>
          <w:tcPr>
            <w:tcW w:w="1342" w:type="dxa"/>
          </w:tcPr>
          <w:p w14:paraId="5CAD9BF9"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135E8C01" w14:textId="77777777" w:rsidTr="00A64447">
        <w:trPr>
          <w:cantSplit/>
          <w:jc w:val="center"/>
        </w:trPr>
        <w:tc>
          <w:tcPr>
            <w:tcW w:w="7735" w:type="dxa"/>
          </w:tcPr>
          <w:p w14:paraId="07D4760A"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sphere_rotation_</w:t>
            </w:r>
            <w:r w:rsidRPr="00347F92">
              <w:rPr>
                <w:b/>
                <w:bCs/>
                <w:noProof/>
                <w:lang w:val="en-CA"/>
              </w:rPr>
              <w:t>cancel_flag</w:t>
            </w:r>
          </w:p>
        </w:tc>
        <w:tc>
          <w:tcPr>
            <w:tcW w:w="1342" w:type="dxa"/>
          </w:tcPr>
          <w:p w14:paraId="7CC1015F"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0964DF12" w14:textId="77777777" w:rsidTr="00A64447">
        <w:trPr>
          <w:cantSplit/>
          <w:jc w:val="center"/>
        </w:trPr>
        <w:tc>
          <w:tcPr>
            <w:tcW w:w="7735" w:type="dxa"/>
          </w:tcPr>
          <w:p w14:paraId="2D2DCAD2" w14:textId="494CA650" w:rsidR="007B1F80" w:rsidRPr="00347F92" w:rsidRDefault="007B1F80" w:rsidP="007B1F80">
            <w:pPr>
              <w:pStyle w:val="tablesyntax"/>
              <w:spacing w:before="20" w:after="40"/>
              <w:rPr>
                <w:noProof/>
                <w:lang w:val="en-CA"/>
              </w:rPr>
            </w:pPr>
            <w:r w:rsidRPr="00347F92">
              <w:rPr>
                <w:noProof/>
                <w:lang w:val="en-CA"/>
              </w:rPr>
              <w:tab/>
              <w:t>if( !sphere_rotation_cancel_flag ) {</w:t>
            </w:r>
          </w:p>
        </w:tc>
        <w:tc>
          <w:tcPr>
            <w:tcW w:w="1342" w:type="dxa"/>
          </w:tcPr>
          <w:p w14:paraId="50CAA691" w14:textId="77777777" w:rsidR="007B1F80" w:rsidRPr="00347F92" w:rsidRDefault="007B1F80" w:rsidP="00A64447">
            <w:pPr>
              <w:keepNext/>
              <w:keepLines/>
              <w:spacing w:before="20" w:after="40"/>
              <w:jc w:val="center"/>
              <w:rPr>
                <w:bCs/>
                <w:noProof/>
                <w:lang w:val="en-CA"/>
              </w:rPr>
            </w:pPr>
          </w:p>
        </w:tc>
      </w:tr>
      <w:tr w:rsidR="007B1F80" w:rsidRPr="00347F92" w14:paraId="21325EEE" w14:textId="77777777" w:rsidTr="00A64447">
        <w:trPr>
          <w:cantSplit/>
          <w:jc w:val="center"/>
        </w:trPr>
        <w:tc>
          <w:tcPr>
            <w:tcW w:w="7735" w:type="dxa"/>
          </w:tcPr>
          <w:p w14:paraId="7DCE7992"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p>
        </w:tc>
        <w:tc>
          <w:tcPr>
            <w:tcW w:w="1342" w:type="dxa"/>
          </w:tcPr>
          <w:p w14:paraId="751AD38B"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41249A20" w14:textId="77777777" w:rsidTr="00A64447">
        <w:trPr>
          <w:cantSplit/>
          <w:jc w:val="center"/>
        </w:trPr>
        <w:tc>
          <w:tcPr>
            <w:tcW w:w="7735" w:type="dxa"/>
          </w:tcPr>
          <w:p w14:paraId="24708570" w14:textId="77777777" w:rsidR="007B1F80" w:rsidRPr="00347F92" w:rsidRDefault="007B1F80" w:rsidP="00A64447">
            <w:pPr>
              <w:pStyle w:val="tablesyntax"/>
              <w:spacing w:before="20" w:after="40"/>
              <w:rPr>
                <w:b/>
                <w:bCs/>
                <w:noProof/>
                <w:lang w:val="en-CA"/>
              </w:rPr>
            </w:pPr>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p>
        </w:tc>
        <w:tc>
          <w:tcPr>
            <w:tcW w:w="1342" w:type="dxa"/>
          </w:tcPr>
          <w:p w14:paraId="0BBBDD47" w14:textId="77777777" w:rsidR="007B1F80" w:rsidRPr="00347F92" w:rsidRDefault="007B1F80" w:rsidP="00A64447">
            <w:pPr>
              <w:keepNext/>
              <w:keepLines/>
              <w:spacing w:before="20" w:after="40"/>
              <w:jc w:val="center"/>
              <w:rPr>
                <w:lang w:val="en-CA"/>
              </w:rPr>
            </w:pPr>
            <w:r w:rsidRPr="00347F92">
              <w:rPr>
                <w:rFonts w:eastAsia="Malgun Gothic"/>
                <w:noProof/>
                <w:lang w:val="en-CA" w:eastAsia="zh-CN"/>
              </w:rPr>
              <w:t>u(6)</w:t>
            </w:r>
          </w:p>
        </w:tc>
      </w:tr>
      <w:tr w:rsidR="007B1F80" w:rsidRPr="00347F92" w14:paraId="7F879451" w14:textId="77777777" w:rsidTr="00A64447">
        <w:trPr>
          <w:cantSplit/>
          <w:jc w:val="center"/>
        </w:trPr>
        <w:tc>
          <w:tcPr>
            <w:tcW w:w="7735" w:type="dxa"/>
          </w:tcPr>
          <w:p w14:paraId="34399358"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yaw_rotation</w:t>
            </w:r>
          </w:p>
        </w:tc>
        <w:tc>
          <w:tcPr>
            <w:tcW w:w="1342" w:type="dxa"/>
          </w:tcPr>
          <w:p w14:paraId="1FD66904" w14:textId="77777777" w:rsidR="007B1F80" w:rsidRPr="00347F92" w:rsidRDefault="007B1F80" w:rsidP="00A64447">
            <w:pPr>
              <w:keepNext/>
              <w:keepLines/>
              <w:spacing w:before="20" w:after="40"/>
              <w:jc w:val="center"/>
              <w:rPr>
                <w:rFonts w:eastAsia="Malgun Gothic"/>
                <w:bCs/>
                <w:lang w:val="en-CA"/>
              </w:rPr>
            </w:pPr>
            <w:r w:rsidRPr="00347F92">
              <w:rPr>
                <w:rFonts w:eastAsia="Malgun Gothic"/>
                <w:bCs/>
                <w:lang w:val="en-CA"/>
              </w:rPr>
              <w:t>i(32)</w:t>
            </w:r>
          </w:p>
        </w:tc>
      </w:tr>
      <w:tr w:rsidR="007B1F80" w:rsidRPr="00347F92" w14:paraId="1DD51231" w14:textId="77777777" w:rsidTr="00A64447">
        <w:trPr>
          <w:cantSplit/>
          <w:jc w:val="center"/>
        </w:trPr>
        <w:tc>
          <w:tcPr>
            <w:tcW w:w="7735" w:type="dxa"/>
          </w:tcPr>
          <w:p w14:paraId="0F51EDC7" w14:textId="77777777" w:rsidR="007B1F80" w:rsidRPr="00347F92" w:rsidRDefault="007B1F80" w:rsidP="00A64447">
            <w:pPr>
              <w:pStyle w:val="tablesyntax"/>
              <w:spacing w:before="20" w:after="40"/>
              <w:rPr>
                <w:b/>
                <w:noProof/>
                <w:lang w:val="en-CA"/>
              </w:rPr>
            </w:pPr>
            <w:r w:rsidRPr="00347F92">
              <w:rPr>
                <w:noProof/>
                <w:lang w:val="en-CA"/>
              </w:rPr>
              <w:tab/>
            </w:r>
            <w:r w:rsidRPr="00347F92">
              <w:rPr>
                <w:b/>
                <w:bCs/>
                <w:noProof/>
                <w:lang w:val="en-CA"/>
              </w:rPr>
              <w:tab/>
              <w:t>pitch_rotation</w:t>
            </w:r>
          </w:p>
        </w:tc>
        <w:tc>
          <w:tcPr>
            <w:tcW w:w="1342" w:type="dxa"/>
          </w:tcPr>
          <w:p w14:paraId="551B92A1"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3A19E6C1" w14:textId="77777777" w:rsidTr="00A64447">
        <w:trPr>
          <w:cantSplit/>
          <w:jc w:val="center"/>
        </w:trPr>
        <w:tc>
          <w:tcPr>
            <w:tcW w:w="7735" w:type="dxa"/>
          </w:tcPr>
          <w:p w14:paraId="1227A444"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roll</w:t>
            </w:r>
            <w:r w:rsidRPr="00347F92">
              <w:rPr>
                <w:b/>
                <w:noProof/>
                <w:lang w:val="en-CA"/>
              </w:rPr>
              <w:t>_rotation</w:t>
            </w:r>
          </w:p>
        </w:tc>
        <w:tc>
          <w:tcPr>
            <w:tcW w:w="1342" w:type="dxa"/>
          </w:tcPr>
          <w:p w14:paraId="15D57C9A"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4AC79106" w14:textId="77777777" w:rsidTr="00A64447">
        <w:trPr>
          <w:cantSplit/>
          <w:jc w:val="center"/>
        </w:trPr>
        <w:tc>
          <w:tcPr>
            <w:tcW w:w="7735" w:type="dxa"/>
          </w:tcPr>
          <w:p w14:paraId="0EB6468B"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1BD0077" w14:textId="77777777" w:rsidR="007B1F80" w:rsidRPr="00347F92" w:rsidRDefault="007B1F80" w:rsidP="00A64447">
            <w:pPr>
              <w:keepNext/>
              <w:keepLines/>
              <w:spacing w:before="20" w:after="40"/>
              <w:jc w:val="center"/>
              <w:rPr>
                <w:bCs/>
                <w:noProof/>
                <w:lang w:val="en-CA"/>
              </w:rPr>
            </w:pPr>
          </w:p>
        </w:tc>
      </w:tr>
      <w:tr w:rsidR="007B1F80" w:rsidRPr="00347F92" w14:paraId="49988DF0" w14:textId="77777777" w:rsidTr="00A64447">
        <w:trPr>
          <w:cantSplit/>
          <w:jc w:val="center"/>
        </w:trPr>
        <w:tc>
          <w:tcPr>
            <w:tcW w:w="7735" w:type="dxa"/>
          </w:tcPr>
          <w:p w14:paraId="65136B12"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4FF84DB" w14:textId="77777777" w:rsidR="007B1F80" w:rsidRPr="00347F92" w:rsidRDefault="007B1F80" w:rsidP="00A64447">
            <w:pPr>
              <w:keepNext/>
              <w:keepLines/>
              <w:spacing w:before="20" w:after="40"/>
              <w:jc w:val="center"/>
              <w:rPr>
                <w:bCs/>
                <w:noProof/>
                <w:lang w:val="en-CA"/>
              </w:rPr>
            </w:pPr>
          </w:p>
        </w:tc>
      </w:tr>
    </w:tbl>
    <w:p w14:paraId="7C8A1BDB" w14:textId="795C56ED" w:rsidR="007B1F80" w:rsidRDefault="007B1F80" w:rsidP="007B1F80">
      <w:pPr>
        <w:rPr>
          <w:noProof/>
          <w:lang w:val="en-CA"/>
        </w:rPr>
      </w:pPr>
    </w:p>
    <w:p w14:paraId="1B6B08A8" w14:textId="77777777" w:rsidR="007735FD" w:rsidRPr="00967262" w:rsidRDefault="007735FD" w:rsidP="007735FD">
      <w:pPr>
        <w:pStyle w:val="Heading4"/>
        <w:rPr>
          <w:lang w:val="en-CA"/>
        </w:rPr>
      </w:pPr>
      <w:r w:rsidRPr="00967262">
        <w:rPr>
          <w:lang w:val="en-CA"/>
        </w:rPr>
        <w:t>Sphere rotation SEI message semantics</w:t>
      </w:r>
    </w:p>
    <w:p w14:paraId="7437D5D7" w14:textId="77777777" w:rsidR="007735FD" w:rsidRPr="003F3F11" w:rsidRDefault="007735FD" w:rsidP="007735FD">
      <w:pPr>
        <w:rPr>
          <w:rFonts w:eastAsia="Malgun Gothic"/>
          <w:lang w:eastAsia="ko-KR"/>
        </w:rPr>
      </w:pPr>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p>
    <w:p w14:paraId="1D139DE1" w14:textId="77777777" w:rsidR="007735FD" w:rsidRPr="003F3F11" w:rsidRDefault="007735FD" w:rsidP="007735FD">
      <w:pPr>
        <w:rPr>
          <w:rFonts w:eastAsia="Malgun Gothic"/>
          <w:lang w:eastAsia="ko-KR"/>
        </w:rPr>
      </w:pPr>
      <w:r w:rsidRPr="003F3F11">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7C51B6F7"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75A3F11E"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149C957C" w14:textId="77777777" w:rsidR="007735FD" w:rsidRPr="003F3F11" w:rsidRDefault="007735FD" w:rsidP="007735FD">
      <w:pPr>
        <w:rPr>
          <w:noProof/>
        </w:rPr>
      </w:pPr>
      <w:r w:rsidRPr="003F3F11">
        <w:rPr>
          <w:b/>
          <w:noProof/>
        </w:rPr>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3F3F11" w:rsidRDefault="007735FD" w:rsidP="007735FD">
      <w:pPr>
        <w:rPr>
          <w:noProof/>
        </w:rPr>
      </w:pPr>
      <w:bookmarkStart w:id="617" w:name="_Hlk494120860"/>
      <w:r w:rsidRPr="003F3F11">
        <w:rPr>
          <w:b/>
          <w:noProof/>
        </w:rPr>
        <w:t>sphere_rotation</w:t>
      </w:r>
      <w:bookmarkEnd w:id="617"/>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p>
    <w:p w14:paraId="10A10E84" w14:textId="77777777" w:rsidR="007735FD" w:rsidRPr="003F3F11" w:rsidRDefault="007735FD" w:rsidP="007735FD">
      <w:pPr>
        <w:rPr>
          <w:noProof/>
        </w:rPr>
      </w:pPr>
      <w:r w:rsidRPr="003F3F11">
        <w:rPr>
          <w:noProof/>
        </w:rPr>
        <w:t xml:space="preserve">sphere_rotation_persistence_flag equal to 0 specifies that the sphere rotation SEI message applies to </w:t>
      </w:r>
      <w:r w:rsidRPr="003B6564">
        <w:rPr>
          <w:noProof/>
        </w:rPr>
        <w:t>the current decoded picture</w:t>
      </w:r>
      <w:r w:rsidRPr="003F3F11">
        <w:rPr>
          <w:noProof/>
        </w:rPr>
        <w:t xml:space="preserve"> only.</w:t>
      </w:r>
    </w:p>
    <w:p w14:paraId="0DB692B5" w14:textId="77777777" w:rsidR="007735FD" w:rsidRPr="003F3F11" w:rsidRDefault="007735FD" w:rsidP="007735FD">
      <w:pPr>
        <w:keepNext/>
        <w:rPr>
          <w:noProof/>
        </w:rPr>
      </w:pPr>
      <w:r w:rsidRPr="003F3F11">
        <w:rPr>
          <w:noProof/>
        </w:rPr>
        <w:t xml:space="preserve">Let picA be </w:t>
      </w:r>
      <w:r w:rsidRPr="003B6564">
        <w:rPr>
          <w:noProof/>
        </w:rPr>
        <w:t>the current picture</w:t>
      </w:r>
      <w:r w:rsidRPr="003F3F11">
        <w:rPr>
          <w:noProof/>
        </w:rPr>
        <w:t>. sphere_rotation_persistence_flag equal to 1 specifies that the sphere rotation SEI message persists for the current layer in output order until one or more of the following conditions are true:</w:t>
      </w:r>
    </w:p>
    <w:p w14:paraId="3026D86F" w14:textId="77777777" w:rsidR="007735FD" w:rsidRPr="003F3F11" w:rsidRDefault="007735FD" w:rsidP="007735FD">
      <w:pPr>
        <w:pStyle w:val="enumlev1"/>
        <w:spacing w:before="136"/>
        <w:ind w:left="397"/>
        <w:rPr>
          <w:noProof/>
        </w:rPr>
      </w:pPr>
      <w:r w:rsidRPr="003F3F11">
        <w:rPr>
          <w:noProof/>
        </w:rPr>
        <w:t>–</w:t>
      </w:r>
      <w:r w:rsidRPr="003F3F11">
        <w:rPr>
          <w:noProof/>
        </w:rPr>
        <w:tab/>
        <w:t>A new CLVS of the current layer begins.</w:t>
      </w:r>
    </w:p>
    <w:p w14:paraId="5D49FA61" w14:textId="77777777" w:rsidR="007735FD" w:rsidRPr="003F3F11" w:rsidRDefault="007735FD" w:rsidP="007735FD">
      <w:pPr>
        <w:pStyle w:val="enumlev1"/>
        <w:spacing w:before="136"/>
        <w:ind w:left="397"/>
        <w:rPr>
          <w:noProof/>
        </w:rPr>
      </w:pPr>
      <w:r w:rsidRPr="003F3F11">
        <w:rPr>
          <w:noProof/>
        </w:rPr>
        <w:t>–</w:t>
      </w:r>
      <w:r w:rsidRPr="003F3F11">
        <w:rPr>
          <w:noProof/>
        </w:rPr>
        <w:tab/>
        <w:t>The bitstream ends.</w:t>
      </w:r>
    </w:p>
    <w:p w14:paraId="7A175631" w14:textId="1263AF13" w:rsidR="007735FD" w:rsidRPr="003F3F11" w:rsidRDefault="007735FD" w:rsidP="007735FD">
      <w:pPr>
        <w:pStyle w:val="enumlev1"/>
        <w:spacing w:before="136"/>
        <w:ind w:left="397"/>
        <w:rPr>
          <w:noProof/>
        </w:rPr>
      </w:pPr>
      <w:r w:rsidRPr="003F3F11">
        <w:rPr>
          <w:noProof/>
        </w:rPr>
        <w:t>–</w:t>
      </w:r>
      <w:r w:rsidRPr="003F3F11">
        <w:rPr>
          <w:noProof/>
        </w:rPr>
        <w:tab/>
        <w:t xml:space="preserve">A picture picB in the </w:t>
      </w:r>
      <w:r w:rsidRPr="003B6564">
        <w:rPr>
          <w:noProof/>
        </w:rPr>
        <w:t xml:space="preserve">current layer in an </w:t>
      </w:r>
      <w:r w:rsidR="003B6564">
        <w:rPr>
          <w:noProof/>
        </w:rPr>
        <w:t>AU</w:t>
      </w:r>
      <w:r w:rsidRPr="003B6564">
        <w:rPr>
          <w:noProof/>
        </w:rPr>
        <w:t xml:space="preserve"> containing a sphere rotation SEI message that is applicable to the current layer is output </w:t>
      </w:r>
      <w:r w:rsidRPr="003B6564">
        <w:t>for which PicOrderCnt( picB ) is</w:t>
      </w:r>
      <w:r w:rsidRPr="003B6564">
        <w:rPr>
          <w:noProof/>
        </w:rPr>
        <w:t xml:space="preserve"> greater than </w:t>
      </w:r>
      <w:r w:rsidRPr="003B6564">
        <w:t>PicOrderCnt( picA ), where PicOrderCnt( picB ) and PicOrderCnt( picA ) are the PicOrderCntVal values of picB and picA, respectively, immediately after the invocation of the decoding process for picture order count for picB</w:t>
      </w:r>
      <w:r w:rsidRPr="003B6564">
        <w:rPr>
          <w:noProof/>
        </w:rPr>
        <w:t>.</w:t>
      </w:r>
    </w:p>
    <w:p w14:paraId="6C5298C6" w14:textId="73FB4138" w:rsidR="007735FD" w:rsidRPr="003F3F11" w:rsidRDefault="007735FD" w:rsidP="007735FD">
      <w:pPr>
        <w:rPr>
          <w:noProof/>
        </w:rPr>
      </w:pPr>
      <w:r w:rsidRPr="003F3F11">
        <w:rPr>
          <w:noProof/>
        </w:rPr>
        <w:t xml:space="preserve">When an equirectangular projection SEI message with erp_cancel_flag equal to 0 or a </w:t>
      </w:r>
      <w:r w:rsidR="00000E9A">
        <w:rPr>
          <w:noProof/>
        </w:rPr>
        <w:t xml:space="preserve">genearlized </w:t>
      </w:r>
      <w:r w:rsidRPr="003F3F11">
        <w:rPr>
          <w:noProof/>
        </w:rPr>
        <w:t xml:space="preserve">cubemap projection SEI message with </w:t>
      </w:r>
      <w:r w:rsidR="00000E9A">
        <w:rPr>
          <w:noProof/>
        </w:rPr>
        <w:t>g</w:t>
      </w:r>
      <w:r w:rsidRPr="003F3F11">
        <w:rPr>
          <w:noProof/>
        </w:rPr>
        <w:t xml:space="preserve">cmp_cancel_flag equal to 0 is not present in the CLVS that applies to the current picture and precedes the sphere rotation SEI message in decoding order, a sphere rotation SEI message with sphere_rotation_cancel_flag equal to 0 shall not be present in the CLVS that applies to the current picture. Decoders shall ignore sphere rotation SEI messages with sphere_rotation_cancel_flag equal to 0 that do not follow, in decoding order, an equirectangular projection SEI message with erp_cancel_flag equal to 0 or a </w:t>
      </w:r>
      <w:r w:rsidR="00550D10">
        <w:rPr>
          <w:noProof/>
        </w:rPr>
        <w:t xml:space="preserve">genearlized </w:t>
      </w:r>
      <w:r w:rsidRPr="003F3F11">
        <w:rPr>
          <w:noProof/>
        </w:rPr>
        <w:t xml:space="preserve">cubemap projection SEI message with </w:t>
      </w:r>
      <w:r w:rsidR="00550D10">
        <w:rPr>
          <w:noProof/>
        </w:rPr>
        <w:t>g</w:t>
      </w:r>
      <w:r w:rsidRPr="003F3F11">
        <w:rPr>
          <w:noProof/>
        </w:rPr>
        <w:t>cmp_cancel_flag equal to 0 in the CLVS that applies to the current picture.</w:t>
      </w:r>
      <w:r w:rsidR="00550D10">
        <w:rPr>
          <w:noProof/>
        </w:rPr>
        <w:t xml:space="preserve"> </w:t>
      </w:r>
      <w:r w:rsidR="00550D10" w:rsidRPr="00000E9A">
        <w:rPr>
          <w:noProof/>
          <w:highlight w:val="yellow"/>
        </w:rPr>
        <w:t>[</w:t>
      </w:r>
      <w:r w:rsidR="00550D10">
        <w:rPr>
          <w:noProof/>
          <w:highlight w:val="yellow"/>
        </w:rPr>
        <w:t xml:space="preserve">Ed. (YK): Consider making the wording in a generic way, such that this sphere rotation SEI message can also be used together with other projection SEI message, e.g., the </w:t>
      </w:r>
      <w:r w:rsidR="00550D10" w:rsidRPr="00550D10">
        <w:rPr>
          <w:noProof/>
          <w:highlight w:val="yellow"/>
        </w:rPr>
        <w:t>cubemap projection SEI message</w:t>
      </w:r>
      <w:r w:rsidR="00550D10">
        <w:rPr>
          <w:noProof/>
          <w:highlight w:val="yellow"/>
        </w:rPr>
        <w:t xml:space="preserve"> specified in HEVC and AVC but not in this Specification.</w:t>
      </w:r>
      <w:r w:rsidR="00550D10" w:rsidRPr="00000E9A">
        <w:rPr>
          <w:noProof/>
          <w:highlight w:val="yellow"/>
        </w:rPr>
        <w:t>]</w:t>
      </w:r>
    </w:p>
    <w:p w14:paraId="37BBD140" w14:textId="77777777" w:rsidR="007735FD" w:rsidRPr="003F3F11" w:rsidRDefault="007735FD" w:rsidP="007735FD">
      <w:pPr>
        <w:rPr>
          <w:rFonts w:eastAsia="Malgun Gothic"/>
          <w:noProof/>
          <w:lang w:eastAsia="zh-CN"/>
        </w:rPr>
      </w:pPr>
      <w:r w:rsidRPr="003F3F11">
        <w:rPr>
          <w:rFonts w:eastAsia="Malgun Gothic"/>
          <w:b/>
          <w:noProof/>
          <w:lang w:eastAsia="zh-CN"/>
        </w:rPr>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p>
    <w:p w14:paraId="3B575EB0" w14:textId="77777777" w:rsidR="007735FD" w:rsidRPr="003F3F11" w:rsidRDefault="007735FD" w:rsidP="007735FD">
      <w:pPr>
        <w:rPr>
          <w:rFonts w:eastAsia="Malgun Gothic"/>
          <w:lang w:eastAsia="ko-KR"/>
        </w:rPr>
      </w:pPr>
      <w:proofErr w:type="gramStart"/>
      <w:r w:rsidRPr="003F3F11">
        <w:rPr>
          <w:b/>
          <w:bCs/>
          <w:color w:val="000000"/>
        </w:rPr>
        <w:lastRenderedPageBreak/>
        <w:t>yaw_rotation</w:t>
      </w:r>
      <w:proofErr w:type="gramEnd"/>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yaw_rotation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When not present, the value of yaw_rotation</w:t>
      </w:r>
      <w:r w:rsidRPr="003F3F11">
        <w:rPr>
          <w:rFonts w:eastAsia="Malgun Gothic"/>
          <w:lang w:eastAsia="ko-KR"/>
        </w:rPr>
        <w:t xml:space="preserve"> </w:t>
      </w:r>
      <w:r w:rsidRPr="003F3F11">
        <w:t>is inferred to be equal to 0.</w:t>
      </w:r>
    </w:p>
    <w:p w14:paraId="21D868FF" w14:textId="77777777" w:rsidR="007735FD" w:rsidRPr="003F3F11" w:rsidRDefault="007735FD" w:rsidP="007735FD">
      <w:pPr>
        <w:rPr>
          <w:rFonts w:eastAsia="Malgun Gothic"/>
          <w:lang w:eastAsia="ko-KR"/>
        </w:rPr>
      </w:pPr>
      <w:proofErr w:type="gramStart"/>
      <w:r w:rsidRPr="003F3F11">
        <w:rPr>
          <w:b/>
          <w:bCs/>
          <w:color w:val="000000"/>
        </w:rPr>
        <w:t>pitch_rotation</w:t>
      </w:r>
      <w:proofErr w:type="gramEnd"/>
      <w:r w:rsidRPr="003F3F11">
        <w:t xml:space="preserve"> specifies the value of the pitch rotation angle, in units of 2</w:t>
      </w:r>
      <w:r w:rsidRPr="003F3F11">
        <w:rPr>
          <w:vertAlign w:val="superscript"/>
        </w:rPr>
        <w:t>−16</w:t>
      </w:r>
      <w:r w:rsidRPr="003F3F11">
        <w:t xml:space="preserve"> degrees. The value of pitch_rotation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When not present, the value of pitch_rotation is inferred to be equal to 0.</w:t>
      </w:r>
    </w:p>
    <w:p w14:paraId="667FBE7A" w14:textId="745A0991" w:rsidR="00FC76A2" w:rsidRPr="00347F92" w:rsidRDefault="007735FD" w:rsidP="007B1F80">
      <w:pPr>
        <w:rPr>
          <w:noProof/>
          <w:lang w:val="en-CA"/>
        </w:rPr>
      </w:pPr>
      <w:proofErr w:type="gramStart"/>
      <w:r w:rsidRPr="003F3F11">
        <w:rPr>
          <w:b/>
          <w:bCs/>
          <w:color w:val="000000"/>
        </w:rPr>
        <w:t>roll_rotation</w:t>
      </w:r>
      <w:proofErr w:type="gramEnd"/>
      <w:r w:rsidRPr="003F3F11">
        <w:t xml:space="preserve"> specifies the value of the roll rotation angle, in units of 2</w:t>
      </w:r>
      <w:r w:rsidRPr="003F3F11">
        <w:rPr>
          <w:vertAlign w:val="superscript"/>
        </w:rPr>
        <w:t>−16</w:t>
      </w:r>
      <w:r w:rsidRPr="003F3F11">
        <w:t xml:space="preserve"> degrees. The value of roll_rotation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When not present, the value of roll_rotation is inferred to be equal to 0.</w:t>
      </w:r>
    </w:p>
    <w:p w14:paraId="670E0B7C" w14:textId="58CCF476" w:rsidR="00955C30" w:rsidRPr="00347F92" w:rsidRDefault="00955C30" w:rsidP="00955C30">
      <w:pPr>
        <w:pStyle w:val="Heading3"/>
        <w:rPr>
          <w:lang w:val="en-CA"/>
        </w:rPr>
      </w:pPr>
      <w:bookmarkStart w:id="618" w:name="_Toc24659354"/>
      <w:r w:rsidRPr="00347F92">
        <w:rPr>
          <w:noProof/>
          <w:lang w:val="en-CA"/>
        </w:rPr>
        <w:t>Region-wise packing</w:t>
      </w:r>
      <w:r w:rsidRPr="00347F92">
        <w:rPr>
          <w:lang w:val="en-CA"/>
        </w:rPr>
        <w:t xml:space="preserve"> SEI message</w:t>
      </w:r>
      <w:bookmarkEnd w:id="618"/>
    </w:p>
    <w:p w14:paraId="005DBD36" w14:textId="77777777" w:rsidR="007B1F80" w:rsidRPr="00347F92" w:rsidRDefault="007B1F80" w:rsidP="007B1F80">
      <w:pPr>
        <w:pStyle w:val="Heading4"/>
        <w:rPr>
          <w:noProof/>
          <w:lang w:val="en-CA"/>
        </w:rPr>
      </w:pPr>
      <w:r w:rsidRPr="00347F92">
        <w:rPr>
          <w:noProof/>
          <w:lang w:val="en-CA"/>
        </w:rPr>
        <w:t>Region-wise packing SEI message syntax</w:t>
      </w:r>
    </w:p>
    <w:p w14:paraId="27306D0D" w14:textId="77777777" w:rsidR="007B1F80" w:rsidRPr="00347F92" w:rsidRDefault="007B1F80" w:rsidP="007B1F80">
      <w:pPr>
        <w:keepNext/>
        <w:rPr>
          <w:noProof/>
          <w:lang w:val="en-CA"/>
        </w:rPr>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347F92" w:rsidRDefault="007B1F80" w:rsidP="00A64447">
            <w:pPr>
              <w:pStyle w:val="tablesyntax"/>
              <w:spacing w:before="20" w:after="40"/>
              <w:rPr>
                <w:noProof/>
                <w:lang w:val="en-CA"/>
              </w:rPr>
            </w:pPr>
            <w:r w:rsidRPr="00347F92">
              <w:rPr>
                <w:noProof/>
                <w:lang w:val="en-CA"/>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A64447">
            <w:pPr>
              <w:keepNext/>
              <w:spacing w:before="20" w:after="40"/>
              <w:jc w:val="center"/>
              <w:rPr>
                <w:b/>
                <w:bCs/>
                <w:noProof/>
                <w:lang w:val="en-CA"/>
              </w:rPr>
            </w:pPr>
            <w:r w:rsidRPr="00347F92">
              <w:rPr>
                <w:b/>
                <w:bCs/>
                <w:noProof/>
                <w:lang w:val="en-CA"/>
              </w:rPr>
              <w:t>Descriptor</w:t>
            </w:r>
          </w:p>
        </w:tc>
      </w:tr>
      <w:tr w:rsidR="007B1F80" w:rsidRPr="00347F92"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A64447">
            <w:pPr>
              <w:pStyle w:val="tablesyntax"/>
              <w:spacing w:before="20" w:after="40"/>
              <w:rPr>
                <w:bCs/>
                <w:noProof/>
                <w:lang w:val="en-CA"/>
              </w:rPr>
            </w:pPr>
            <w:r w:rsidRPr="00347F92">
              <w:rPr>
                <w:noProof/>
                <w:lang w:val="en-CA" w:eastAsia="zh-CN"/>
              </w:rPr>
              <w:tab/>
            </w:r>
            <w:r w:rsidRPr="00347F92">
              <w:rPr>
                <w:b/>
                <w:noProof/>
                <w:lang w:val="en-CA" w:eastAsia="zh-CN"/>
              </w:rPr>
              <w:t>rwp_</w:t>
            </w:r>
            <w:r w:rsidRPr="00347F92">
              <w:rPr>
                <w:b/>
                <w:bCs/>
                <w:noProof/>
                <w:lang w:val="en-CA"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noProof/>
                <w:lang w:val="en-CA"/>
              </w:rPr>
            </w:pPr>
            <w:r w:rsidRPr="00347F92">
              <w:rPr>
                <w:rFonts w:eastAsia="Malgun Gothic"/>
                <w:noProof/>
                <w:lang w:val="en-CA" w:eastAsia="zh-CN"/>
              </w:rPr>
              <w:t>u(1)</w:t>
            </w:r>
          </w:p>
        </w:tc>
      </w:tr>
      <w:tr w:rsidR="007B1F80" w:rsidRPr="00347F92"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bCs/>
                <w:noProof/>
                <w:lang w:val="en-CA"/>
              </w:rPr>
            </w:pPr>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noProof/>
                <w:lang w:val="en-CA"/>
              </w:rPr>
            </w:pPr>
          </w:p>
        </w:tc>
      </w:tr>
      <w:tr w:rsidR="007B1F80" w:rsidRPr="00347F92"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t>rwp</w:t>
            </w:r>
            <w:r w:rsidRPr="00347F92">
              <w:rPr>
                <w:b/>
                <w:noProof/>
                <w:lang w:val="en-CA" w:eastAsia="zh-CN"/>
              </w:rPr>
              <w:t>_persistence</w:t>
            </w:r>
            <w:r w:rsidRPr="00347F92">
              <w:rPr>
                <w:b/>
                <w:bCs/>
                <w:noProof/>
                <w:lang w:val="en-CA"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32D804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347F92" w:rsidRDefault="007B1F80" w:rsidP="00A64447">
            <w:pPr>
              <w:pStyle w:val="tablesyntax"/>
              <w:keepNext w:val="0"/>
              <w:keepLines w:val="0"/>
              <w:spacing w:before="20" w:after="40"/>
              <w:rPr>
                <w:bCs/>
                <w:noProof/>
                <w:lang w:val="en-CA"/>
              </w:rPr>
            </w:pPr>
            <w:r w:rsidRPr="00347F92">
              <w:rPr>
                <w:noProof/>
                <w:lang w:val="en-CA" w:eastAsia="zh-CN"/>
              </w:rPr>
              <w:tab/>
            </w:r>
            <w:r w:rsidRPr="00347F92">
              <w:rPr>
                <w:noProof/>
                <w:lang w:val="en-CA" w:eastAsia="zh-CN"/>
              </w:rPr>
              <w:tab/>
            </w:r>
            <w:r w:rsidRPr="00347F92">
              <w:rPr>
                <w:b/>
                <w:noProof/>
                <w:lang w:val="en-CA" w:eastAsia="zh-CN"/>
              </w:rPr>
              <w:t>rwp_reserved_zero_5bits</w:t>
            </w:r>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347F92" w:rsidRDefault="007B1F80" w:rsidP="00A64447">
            <w:pPr>
              <w:spacing w:before="20" w:after="40"/>
              <w:jc w:val="center"/>
              <w:rPr>
                <w:noProof/>
                <w:lang w:val="en-CA"/>
              </w:rPr>
            </w:pPr>
            <w:r w:rsidRPr="00347F92">
              <w:rPr>
                <w:rFonts w:eastAsia="Malgun Gothic"/>
                <w:noProof/>
                <w:lang w:val="en-CA" w:eastAsia="zh-CN"/>
              </w:rPr>
              <w:t>u(5)</w:t>
            </w:r>
          </w:p>
        </w:tc>
      </w:tr>
      <w:tr w:rsidR="007B1F80" w:rsidRPr="00347F92"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t xml:space="preserve">for( i = 0; i &lt; </w:t>
            </w:r>
            <w:r w:rsidRPr="00347F92">
              <w:rPr>
                <w:bCs/>
                <w:noProof/>
                <w:lang w:val="en-CA"/>
              </w:rPr>
              <w:t>num_packed_regions</w:t>
            </w:r>
            <w:r w:rsidRPr="00347F92">
              <w:rPr>
                <w:noProof/>
                <w:lang w:val="en-CA"/>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noProof/>
                <w:lang w:val="en-CA"/>
              </w:rPr>
            </w:pPr>
          </w:p>
        </w:tc>
      </w:tr>
      <w:tr w:rsidR="007B1F80" w:rsidRPr="00347F92"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noProof/>
                <w:lang w:val="en-CA"/>
              </w:rPr>
            </w:pPr>
            <w:r w:rsidRPr="00347F92">
              <w:rPr>
                <w:noProof/>
                <w:lang w:val="en-CA"/>
              </w:rPr>
              <w:t>u(4)</w:t>
            </w:r>
          </w:p>
        </w:tc>
      </w:tr>
      <w:tr w:rsidR="007B1F80" w:rsidRPr="00347F92"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rwp_guard_band_flag</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noProof/>
                <w:lang w:val="en-CA"/>
              </w:rPr>
            </w:pPr>
          </w:p>
        </w:tc>
      </w:tr>
      <w:tr w:rsidR="007B1F80" w:rsidRPr="00347F92"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noProof/>
                <w:lang w:val="en-CA"/>
              </w:rPr>
            </w:pPr>
          </w:p>
        </w:tc>
      </w:tr>
      <w:tr w:rsidR="007B1F80" w:rsidRPr="00347F92"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noProof/>
                <w:lang w:val="en-CA"/>
              </w:rPr>
            </w:pPr>
          </w:p>
        </w:tc>
      </w:tr>
      <w:tr w:rsidR="007B1F80" w:rsidRPr="00347F92"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noProof/>
                <w:lang w:val="en-CA"/>
              </w:rPr>
            </w:pPr>
          </w:p>
        </w:tc>
      </w:tr>
      <w:tr w:rsidR="007B1F80" w:rsidRPr="00347F92"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noProof/>
                <w:lang w:val="en-CA"/>
              </w:rPr>
            </w:pPr>
          </w:p>
        </w:tc>
      </w:tr>
      <w:tr w:rsidR="007B1F80" w:rsidRPr="00347F92"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noProof/>
                <w:lang w:val="en-CA"/>
              </w:rPr>
            </w:pP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noProof/>
                <w:lang w:val="en-CA"/>
              </w:rPr>
            </w:pPr>
          </w:p>
        </w:tc>
      </w:tr>
    </w:tbl>
    <w:p w14:paraId="19AB3D6E" w14:textId="6A0D62ED" w:rsidR="007B1F80" w:rsidRDefault="007B1F80" w:rsidP="007B1F80">
      <w:pPr>
        <w:rPr>
          <w:noProof/>
          <w:lang w:val="en-CA"/>
        </w:rPr>
      </w:pPr>
    </w:p>
    <w:p w14:paraId="444A5EE1" w14:textId="77777777" w:rsidR="007A3A3E" w:rsidRPr="00967262" w:rsidRDefault="007A3A3E" w:rsidP="007A3A3E">
      <w:pPr>
        <w:pStyle w:val="Heading4"/>
        <w:rPr>
          <w:lang w:val="en-CA"/>
        </w:rPr>
      </w:pPr>
      <w:r w:rsidRPr="00967262">
        <w:rPr>
          <w:lang w:val="en-CA"/>
        </w:rPr>
        <w:lastRenderedPageBreak/>
        <w:t>Region-wise packing SEI message semantics</w:t>
      </w:r>
    </w:p>
    <w:p w14:paraId="7426B9AC" w14:textId="77777777" w:rsidR="007A3A3E" w:rsidRPr="003F3F11" w:rsidRDefault="007A3A3E" w:rsidP="007A3A3E">
      <w:pPr>
        <w:rPr>
          <w:bCs/>
          <w:noProof/>
        </w:rPr>
      </w:pPr>
      <w:r w:rsidRPr="003F3F11">
        <w:rPr>
          <w:bCs/>
          <w:noProof/>
        </w:rPr>
        <w:t xml:space="preserve">The region-wise packing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p>
    <w:p w14:paraId="3095D33A"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2DFCF611"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7A651855" w14:textId="7CF5E44C" w:rsidR="003B6564" w:rsidRPr="00B75711" w:rsidRDefault="003B6564" w:rsidP="003B6564">
      <w:pPr>
        <w:pStyle w:val="enumlev1"/>
        <w:ind w:left="397"/>
        <w:rPr>
          <w:lang w:val="en-CA"/>
        </w:rPr>
      </w:pPr>
      <w:r w:rsidRPr="00B75711">
        <w:rPr>
          <w:lang w:val="en-CA"/>
        </w:rPr>
        <w:t>–</w:t>
      </w:r>
      <w:r w:rsidRPr="00B75711">
        <w:rPr>
          <w:lang w:val="en-CA"/>
        </w:rPr>
        <w:tab/>
        <w:t xml:space="preserve">A chroma format indicator, denoted herein by chroma_format_idc,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p>
    <w:p w14:paraId="6FCBE277"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0CADF6D2" w14:textId="77777777" w:rsidR="007A3A3E" w:rsidRPr="003F3F11" w:rsidRDefault="007A3A3E" w:rsidP="007A3A3E">
      <w:pPr>
        <w:rPr>
          <w:noProof/>
        </w:rPr>
      </w:pPr>
      <w:r w:rsidRPr="003F3F11">
        <w:rPr>
          <w:b/>
          <w:noProof/>
        </w:rPr>
        <w:t>rwp_cancel_flag</w:t>
      </w:r>
      <w:r w:rsidRPr="003F3F11">
        <w:rPr>
          <w:noProof/>
        </w:rPr>
        <w:t xml:space="preserve"> equal to 1 indicates that the SEI message cancels the persistence of any previous </w:t>
      </w:r>
      <w:r w:rsidRPr="003F3F11">
        <w:rPr>
          <w:bCs/>
          <w:noProof/>
        </w:rPr>
        <w:t xml:space="preserve">region-wise packing </w:t>
      </w:r>
      <w:r w:rsidRPr="003F3F11">
        <w:rPr>
          <w:noProof/>
        </w:rPr>
        <w:t xml:space="preserve">SEI message in output order. rwp_cancel_flag equal to 0 indicates that </w:t>
      </w:r>
      <w:r w:rsidRPr="003F3F11">
        <w:rPr>
          <w:bCs/>
          <w:noProof/>
        </w:rPr>
        <w:t xml:space="preserve">region-wise packing </w:t>
      </w:r>
      <w:r w:rsidRPr="003F3F11">
        <w:rPr>
          <w:noProof/>
        </w:rPr>
        <w:t>information follows.</w:t>
      </w:r>
    </w:p>
    <w:p w14:paraId="08E2892B" w14:textId="77777777" w:rsidR="007A3A3E" w:rsidRPr="003F3F11" w:rsidRDefault="007A3A3E" w:rsidP="007A3A3E">
      <w:pPr>
        <w:rPr>
          <w:noProof/>
        </w:rPr>
      </w:pPr>
      <w:r w:rsidRPr="003F3F11">
        <w:rPr>
          <w:b/>
          <w:noProof/>
        </w:rPr>
        <w:t>rwp_persistence_flag</w:t>
      </w:r>
      <w:r w:rsidRPr="003F3F11">
        <w:rPr>
          <w:noProof/>
        </w:rPr>
        <w:t xml:space="preserve"> specifies the persistence of the </w:t>
      </w:r>
      <w:r w:rsidRPr="003F3F11">
        <w:rPr>
          <w:bCs/>
          <w:noProof/>
        </w:rPr>
        <w:t xml:space="preserve">region-wise packing </w:t>
      </w:r>
      <w:r w:rsidRPr="003F3F11">
        <w:rPr>
          <w:noProof/>
        </w:rPr>
        <w:t xml:space="preserve">SEI message for </w:t>
      </w:r>
      <w:r w:rsidRPr="003B6564">
        <w:rPr>
          <w:noProof/>
        </w:rPr>
        <w:t>the current layer</w:t>
      </w:r>
      <w:r w:rsidRPr="003F3F11">
        <w:rPr>
          <w:noProof/>
        </w:rPr>
        <w:t>.</w:t>
      </w:r>
    </w:p>
    <w:p w14:paraId="75B4F6E8" w14:textId="77777777" w:rsidR="007A3A3E" w:rsidRPr="003F3F11" w:rsidRDefault="007A3A3E" w:rsidP="007A3A3E">
      <w:pPr>
        <w:rPr>
          <w:noProof/>
        </w:rPr>
      </w:pPr>
      <w:r w:rsidRPr="003F3F11">
        <w:rPr>
          <w:noProof/>
        </w:rPr>
        <w:t xml:space="preserve">rwp_persistence_flag equal to 0 specifies that the </w:t>
      </w:r>
      <w:r w:rsidRPr="003F3F11">
        <w:rPr>
          <w:bCs/>
          <w:noProof/>
        </w:rPr>
        <w:t xml:space="preserve">region-wise packing </w:t>
      </w:r>
      <w:r w:rsidRPr="003F3F11">
        <w:rPr>
          <w:noProof/>
        </w:rPr>
        <w:t xml:space="preserve">SEI message applies to </w:t>
      </w:r>
      <w:r w:rsidRPr="003B6564">
        <w:rPr>
          <w:noProof/>
        </w:rPr>
        <w:t>the current decoded picture</w:t>
      </w:r>
      <w:r w:rsidRPr="003F3F11">
        <w:rPr>
          <w:noProof/>
        </w:rPr>
        <w:t xml:space="preserve"> only.</w:t>
      </w:r>
    </w:p>
    <w:p w14:paraId="3A711CA4" w14:textId="77777777" w:rsidR="007A3A3E" w:rsidRPr="003F3F11" w:rsidRDefault="007A3A3E" w:rsidP="007A3A3E">
      <w:pPr>
        <w:keepNext/>
        <w:rPr>
          <w:noProof/>
        </w:rPr>
      </w:pPr>
      <w:r w:rsidRPr="003F3F11">
        <w:rPr>
          <w:noProof/>
        </w:rPr>
        <w:t xml:space="preserve">Let picA be </w:t>
      </w:r>
      <w:r w:rsidRPr="003B6564">
        <w:rPr>
          <w:noProof/>
        </w:rPr>
        <w:t>the current picture</w:t>
      </w:r>
      <w:r w:rsidRPr="003F3F11">
        <w:rPr>
          <w:noProof/>
        </w:rPr>
        <w:t xml:space="preserve">. rwp_persistence_flag equal to 1 specifies that the </w:t>
      </w:r>
      <w:r w:rsidRPr="003F3F11">
        <w:rPr>
          <w:bCs/>
          <w:noProof/>
        </w:rPr>
        <w:t xml:space="preserve">region-wise packing </w:t>
      </w:r>
      <w:r w:rsidRPr="003F3F11">
        <w:rPr>
          <w:noProof/>
        </w:rPr>
        <w:t>SEI message persists for the current layer in output order until one or more of the following conditions are true:</w:t>
      </w:r>
    </w:p>
    <w:p w14:paraId="20648AE2" w14:textId="77777777" w:rsidR="007A3A3E" w:rsidRPr="003F3F11" w:rsidRDefault="007A3A3E" w:rsidP="007A3A3E">
      <w:pPr>
        <w:pStyle w:val="enumlev1"/>
        <w:spacing w:before="136"/>
        <w:ind w:left="403" w:hanging="403"/>
        <w:rPr>
          <w:noProof/>
        </w:rPr>
      </w:pPr>
      <w:r w:rsidRPr="003F3F11">
        <w:rPr>
          <w:noProof/>
        </w:rPr>
        <w:t>–</w:t>
      </w:r>
      <w:r w:rsidRPr="003F3F11">
        <w:rPr>
          <w:noProof/>
        </w:rPr>
        <w:tab/>
        <w:t>A new CLVS of the current layer begins.</w:t>
      </w:r>
    </w:p>
    <w:p w14:paraId="4C30C8A2" w14:textId="77777777" w:rsidR="007A3A3E" w:rsidRPr="003F3F11" w:rsidRDefault="007A3A3E" w:rsidP="007A3A3E">
      <w:pPr>
        <w:pStyle w:val="enumlev1"/>
        <w:spacing w:before="136"/>
        <w:ind w:left="403" w:hanging="403"/>
        <w:rPr>
          <w:noProof/>
        </w:rPr>
      </w:pPr>
      <w:r w:rsidRPr="003F3F11">
        <w:rPr>
          <w:noProof/>
        </w:rPr>
        <w:t>–</w:t>
      </w:r>
      <w:r w:rsidRPr="003F3F11">
        <w:rPr>
          <w:noProof/>
        </w:rPr>
        <w:tab/>
        <w:t>The bitstream ends.</w:t>
      </w:r>
    </w:p>
    <w:p w14:paraId="068DC21A" w14:textId="095A3219" w:rsidR="007A3A3E" w:rsidRPr="003F3F11" w:rsidRDefault="007A3A3E" w:rsidP="007A3A3E">
      <w:pPr>
        <w:pStyle w:val="enumlev1"/>
        <w:spacing w:before="136"/>
        <w:ind w:left="403" w:hanging="403"/>
        <w:rPr>
          <w:noProof/>
        </w:rPr>
      </w:pPr>
      <w:r w:rsidRPr="003F3F11">
        <w:rPr>
          <w:noProof/>
        </w:rPr>
        <w:t>–</w:t>
      </w:r>
      <w:r w:rsidRPr="003F3F11">
        <w:rPr>
          <w:noProof/>
        </w:rPr>
        <w:tab/>
        <w:t xml:space="preserve">A picture picB in the current </w:t>
      </w:r>
      <w:r w:rsidRPr="003B6564">
        <w:rPr>
          <w:noProof/>
        </w:rPr>
        <w:t xml:space="preserve">layer in an </w:t>
      </w:r>
      <w:r w:rsidR="003B6564">
        <w:rPr>
          <w:noProof/>
        </w:rPr>
        <w:t>AU</w:t>
      </w:r>
      <w:r w:rsidRPr="003B6564">
        <w:rPr>
          <w:noProof/>
        </w:rPr>
        <w:t xml:space="preserve"> containing a </w:t>
      </w:r>
      <w:r w:rsidRPr="003B6564">
        <w:rPr>
          <w:bCs/>
          <w:noProof/>
        </w:rPr>
        <w:t xml:space="preserve">region-wise packing </w:t>
      </w:r>
      <w:r w:rsidRPr="003B6564">
        <w:rPr>
          <w:noProof/>
        </w:rPr>
        <w:t xml:space="preserve">SEI message that is applicable to the current layer is output </w:t>
      </w:r>
      <w:r w:rsidRPr="003B6564">
        <w:t>for which PicOrderCnt( picB ) is</w:t>
      </w:r>
      <w:r w:rsidRPr="003B6564">
        <w:rPr>
          <w:noProof/>
        </w:rPr>
        <w:t xml:space="preserve"> greater than </w:t>
      </w:r>
      <w:r w:rsidRPr="003B6564">
        <w:t>PicOrderCnt( picA ), where PicOrderCnt( picB ) and PicOrderCnt( picA ) are the PicOrderCntVal values of picB and picA, respectively, immediately after the invocation of the decoding process for picture order count for picB</w:t>
      </w:r>
      <w:r w:rsidRPr="003B6564">
        <w:rPr>
          <w:noProof/>
        </w:rPr>
        <w:t>.</w:t>
      </w:r>
    </w:p>
    <w:p w14:paraId="075C0B5B" w14:textId="7FAA6E7F" w:rsidR="007A3A3E" w:rsidRDefault="007A3A3E" w:rsidP="007A3A3E">
      <w:pPr>
        <w:rPr>
          <w:noProof/>
        </w:rPr>
      </w:pPr>
      <w:r w:rsidRPr="003F3F11">
        <w:rPr>
          <w:noProof/>
        </w:rPr>
        <w:t xml:space="preserve">When an </w:t>
      </w:r>
      <w:r w:rsidRPr="003F3F11">
        <w:t xml:space="preserve">equirectangular </w:t>
      </w:r>
      <w:r w:rsidRPr="003F3F11">
        <w:rPr>
          <w:noProof/>
        </w:rPr>
        <w:t xml:space="preserve">projection SEI message with erp_cancel_flag equal to 0 and </w:t>
      </w:r>
      <w:r w:rsidRPr="003F3F11">
        <w:t xml:space="preserve">erp_guard_band_flag equal to 0 </w:t>
      </w:r>
      <w:r w:rsidRPr="003F3F11">
        <w:rPr>
          <w:noProof/>
        </w:rPr>
        <w:t xml:space="preserve">or a </w:t>
      </w:r>
      <w:r w:rsidR="003119AA">
        <w:rPr>
          <w:noProof/>
        </w:rPr>
        <w:t xml:space="preserve">generalized </w:t>
      </w:r>
      <w:r w:rsidRPr="003F3F11">
        <w:rPr>
          <w:noProof/>
        </w:rPr>
        <w:t xml:space="preserve">cubemap projection SEI message with </w:t>
      </w:r>
      <w:r w:rsidR="003119AA">
        <w:rPr>
          <w:noProof/>
        </w:rPr>
        <w:t>g</w:t>
      </w:r>
      <w:r w:rsidRPr="003F3F11">
        <w:rPr>
          <w:noProof/>
        </w:rPr>
        <w:t xml:space="preserve">cmp_cancel_flag equal to 0 is not present in the CLVS that applies to the current picture and precedes the </w:t>
      </w:r>
      <w:r w:rsidRPr="003F3F11">
        <w:rPr>
          <w:bCs/>
          <w:noProof/>
        </w:rPr>
        <w:t xml:space="preserve">region-wise packing </w:t>
      </w:r>
      <w:r w:rsidRPr="003F3F11">
        <w:rPr>
          <w:noProof/>
        </w:rPr>
        <w:t xml:space="preserve">SEI message in decoding order, a </w:t>
      </w:r>
      <w:r w:rsidRPr="003F3F11">
        <w:rPr>
          <w:bCs/>
          <w:noProof/>
        </w:rPr>
        <w:t xml:space="preserve">region-wise packing </w:t>
      </w:r>
      <w:r w:rsidRPr="003F3F11">
        <w:rPr>
          <w:noProof/>
        </w:rPr>
        <w:t xml:space="preserve">SEI message with rwp_cancel_flag equal to 0 shall not be present in the CLVS that applies to the current picture. </w:t>
      </w:r>
      <w:r w:rsidRPr="003F3F11">
        <w:t xml:space="preserve">Decoders shall ignore </w:t>
      </w:r>
      <w:r w:rsidRPr="003F3F11">
        <w:rPr>
          <w:bCs/>
          <w:noProof/>
        </w:rPr>
        <w:t xml:space="preserve">region-wise packing </w:t>
      </w:r>
      <w:r w:rsidRPr="003F3F11">
        <w:t xml:space="preserve">SEI messages </w:t>
      </w:r>
      <w:r w:rsidRPr="003F3F11">
        <w:rPr>
          <w:noProof/>
        </w:rPr>
        <w:t xml:space="preserve">with rwp_cancel_flag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sidR="003119AA">
        <w:rPr>
          <w:noProof/>
        </w:rPr>
        <w:t xml:space="preserve">generalized </w:t>
      </w:r>
      <w:r w:rsidRPr="003F3F11">
        <w:rPr>
          <w:noProof/>
        </w:rPr>
        <w:t xml:space="preserve">cubemap projection SEI message with </w:t>
      </w:r>
      <w:r w:rsidR="003119AA">
        <w:rPr>
          <w:noProof/>
        </w:rPr>
        <w:t>g</w:t>
      </w:r>
      <w:r w:rsidRPr="003F3F11">
        <w:rPr>
          <w:noProof/>
        </w:rPr>
        <w:t>cmp_cancel_flag equal to 0 in the CLVS that applies to the current picture.</w:t>
      </w:r>
      <w:r w:rsidR="003119AA">
        <w:rPr>
          <w:noProof/>
        </w:rPr>
        <w:t xml:space="preserve"> </w:t>
      </w:r>
      <w:r w:rsidR="003119AA" w:rsidRPr="00000E9A">
        <w:rPr>
          <w:noProof/>
          <w:highlight w:val="yellow"/>
        </w:rPr>
        <w:t>[</w:t>
      </w:r>
      <w:r w:rsidR="003119AA">
        <w:rPr>
          <w:noProof/>
          <w:highlight w:val="yellow"/>
        </w:rPr>
        <w:t xml:space="preserve">Ed. (YK): Consider making the wording in a generic way, such that this sphere rotation SEI message can also be used together with other projection SEI message, e.g., the </w:t>
      </w:r>
      <w:r w:rsidR="003119AA" w:rsidRPr="00550D10">
        <w:rPr>
          <w:noProof/>
          <w:highlight w:val="yellow"/>
        </w:rPr>
        <w:t>cubemap projection SEI message</w:t>
      </w:r>
      <w:r w:rsidR="003119AA">
        <w:rPr>
          <w:noProof/>
          <w:highlight w:val="yellow"/>
        </w:rPr>
        <w:t xml:space="preserve"> specified in HEVC and AVC but not in this Specification.</w:t>
      </w:r>
      <w:r w:rsidR="003119AA" w:rsidRPr="00000E9A">
        <w:rPr>
          <w:noProof/>
          <w:highlight w:val="yellow"/>
        </w:rPr>
        <w:t>]</w:t>
      </w:r>
    </w:p>
    <w:p w14:paraId="712C6677" w14:textId="00FF3322" w:rsidR="007A3A3E" w:rsidRPr="003F3F11" w:rsidRDefault="007A3A3E" w:rsidP="007A3A3E">
      <w:pPr>
        <w:rPr>
          <w:noProof/>
        </w:rPr>
      </w:pPr>
      <w:r w:rsidRPr="00953EDB">
        <w:rPr>
          <w:noProof/>
          <w:highlight w:val="yellow"/>
        </w:rPr>
        <w:t xml:space="preserve">[Ed. (RS): restricitons on the </w:t>
      </w:r>
      <w:r w:rsidR="003119AA" w:rsidRPr="003119AA">
        <w:rPr>
          <w:noProof/>
          <w:highlight w:val="yellow"/>
        </w:rPr>
        <w:t xml:space="preserve">generalized </w:t>
      </w:r>
      <w:r w:rsidRPr="00953EDB">
        <w:rPr>
          <w:noProof/>
          <w:highlight w:val="yellow"/>
        </w:rPr>
        <w:t>cubemap projection SEI message for</w:t>
      </w:r>
      <w:r>
        <w:rPr>
          <w:noProof/>
          <w:highlight w:val="yellow"/>
        </w:rPr>
        <w:t xml:space="preserve"> use with</w:t>
      </w:r>
      <w:r w:rsidRPr="00953EDB">
        <w:rPr>
          <w:noProof/>
          <w:highlight w:val="yellow"/>
        </w:rPr>
        <w:t xml:space="preserve"> </w:t>
      </w:r>
      <w:r w:rsidR="003119AA">
        <w:rPr>
          <w:noProof/>
          <w:highlight w:val="yellow"/>
        </w:rPr>
        <w:t xml:space="preserve">the </w:t>
      </w:r>
      <w:r w:rsidRPr="00953EDB">
        <w:rPr>
          <w:noProof/>
          <w:highlight w:val="yellow"/>
        </w:rPr>
        <w:t xml:space="preserve">region-wise packing </w:t>
      </w:r>
      <w:r w:rsidR="003119AA">
        <w:rPr>
          <w:noProof/>
          <w:highlight w:val="yellow"/>
        </w:rPr>
        <w:t xml:space="preserve">SEI message </w:t>
      </w:r>
      <w:r w:rsidRPr="00953EDB">
        <w:rPr>
          <w:noProof/>
          <w:highlight w:val="yellow"/>
        </w:rPr>
        <w:t xml:space="preserve">should be added, e.g. cmp_packing_type shall be equal to 2, cmp_padding_enabled_flag shall be equal to 0, </w:t>
      </w:r>
      <w:r>
        <w:rPr>
          <w:noProof/>
          <w:highlight w:val="yellow"/>
        </w:rPr>
        <w:t xml:space="preserve">values of </w:t>
      </w:r>
      <w:r w:rsidRPr="00953EDB">
        <w:rPr>
          <w:bCs/>
          <w:noProof/>
          <w:highlight w:val="yellow"/>
        </w:rPr>
        <w:t>face_rotation[ i ]</w:t>
      </w:r>
      <w:r>
        <w:rPr>
          <w:noProof/>
          <w:highlight w:val="yellow"/>
        </w:rPr>
        <w:t xml:space="preserve"> and face_index[ i ] should result in the AVC/HEVC cubemap layout</w:t>
      </w:r>
      <w:r w:rsidRPr="00953EDB">
        <w:rPr>
          <w:noProof/>
          <w:highlight w:val="yellow"/>
        </w:rPr>
        <w:t>.]</w:t>
      </w:r>
    </w:p>
    <w:p w14:paraId="4F63DD37" w14:textId="77777777" w:rsidR="007A3A3E" w:rsidRPr="003F3F11" w:rsidRDefault="007A3A3E" w:rsidP="007A3A3E">
      <w:pPr>
        <w:rPr>
          <w:rFonts w:eastAsia="Malgun Gothic"/>
          <w:noProof/>
          <w:lang w:eastAsia="zh-CN"/>
        </w:rPr>
      </w:pPr>
      <w:r w:rsidRPr="003F3F11">
        <w:rPr>
          <w:rFonts w:eastAsia="Malgun Gothic"/>
          <w:noProof/>
          <w:lang w:eastAsia="zh-CN"/>
        </w:rPr>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r w:rsidRPr="003F3F11">
        <w:rPr>
          <w:bCs/>
          <w:noProof/>
        </w:rPr>
        <w:t xml:space="preserve">region-wise packing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p>
    <w:p w14:paraId="452A55BB" w14:textId="77777777" w:rsidR="007A3A3E" w:rsidRPr="003F3F11" w:rsidRDefault="007A3A3E" w:rsidP="007A3A3E">
      <w:pPr>
        <w:rPr>
          <w:rFonts w:eastAsia="Malgun Gothic"/>
          <w:bCs/>
          <w:noProof/>
          <w:lang w:eastAsia="zh-CN"/>
        </w:rPr>
      </w:pPr>
      <w:r w:rsidRPr="003F3F11">
        <w:rPr>
          <w:rFonts w:eastAsia="Malgun Gothic"/>
          <w:noProof/>
          <w:lang w:eastAsia="zh-CN"/>
        </w:rPr>
        <w:t xml:space="preserve">If a frame packing arrangement SEI message with </w:t>
      </w:r>
      <w:r w:rsidRPr="003F3F11">
        <w:rPr>
          <w:color w:val="000000"/>
        </w:rPr>
        <w:t xml:space="preserve">frame_packing_arrangement_cancel_flag </w:t>
      </w:r>
      <w:r w:rsidRPr="003F3F11">
        <w:rPr>
          <w:rFonts w:eastAsia="Malgun Gothic"/>
          <w:color w:val="000000"/>
        </w:rPr>
        <w:t>equal to 0,</w:t>
      </w:r>
      <w:r w:rsidRPr="003F3F11">
        <w:rPr>
          <w:rFonts w:eastAsia="Malgun Gothic"/>
          <w:bCs/>
          <w:noProof/>
          <w:lang w:eastAsia="zh-CN"/>
        </w:rPr>
        <w:t xml:space="preserve"> </w:t>
      </w:r>
      <w:r w:rsidRPr="003F3F11">
        <w:rPr>
          <w:color w:val="000000"/>
        </w:rPr>
        <w:t>frame_packing_arrangement_type</w:t>
      </w:r>
      <w:r w:rsidRPr="003F3F11">
        <w:rPr>
          <w:lang w:eastAsia="de-DE"/>
        </w:rPr>
        <w:t xml:space="preserve"> equal to 3, 4, or 5, and quincunx_sampling_flag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p>
    <w:p w14:paraId="0427BD1B"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StereoFlag is </w:t>
      </w:r>
      <w:r>
        <w:rPr>
          <w:noProof/>
        </w:rPr>
        <w:t xml:space="preserve">set </w:t>
      </w:r>
      <w:r w:rsidRPr="003F3F11">
        <w:rPr>
          <w:noProof/>
        </w:rPr>
        <w:t>equal to 1.</w:t>
      </w:r>
    </w:p>
    <w:p w14:paraId="038E63F1"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3, </w:t>
      </w:r>
      <w:bookmarkStart w:id="619" w:name="_Hlk494701674"/>
      <w:r w:rsidRPr="003F3F11">
        <w:rPr>
          <w:bCs/>
          <w:noProof/>
          <w:lang w:eastAsia="zh-CN"/>
        </w:rPr>
        <w:t>SideBySideFlag</w:t>
      </w:r>
      <w:bookmarkEnd w:id="619"/>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620" w:name="_Hlk490740040"/>
      <w:r w:rsidRPr="003F3F11">
        <w:rPr>
          <w:rFonts w:eastAsia="Calibri"/>
        </w:rPr>
        <w:t>HorDiv1 is set equal to 2 and VerDiv1 is set equal to 1</w:t>
      </w:r>
      <w:bookmarkEnd w:id="620"/>
      <w:r w:rsidRPr="003F3F11">
        <w:rPr>
          <w:noProof/>
        </w:rPr>
        <w:t>.</w:t>
      </w:r>
    </w:p>
    <w:p w14:paraId="089CD1B2"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621" w:name="_Hlk490740069"/>
      <w:r w:rsidRPr="003F3F11">
        <w:rPr>
          <w:rFonts w:eastAsia="Calibri"/>
        </w:rPr>
        <w:t>HorDiv1 is set equal to 1 and VerDiv1 is set equal to 2</w:t>
      </w:r>
      <w:bookmarkEnd w:id="621"/>
      <w:r w:rsidRPr="003F3F11">
        <w:rPr>
          <w:noProof/>
        </w:rPr>
        <w:t>.</w:t>
      </w:r>
    </w:p>
    <w:p w14:paraId="03255589" w14:textId="77777777" w:rsidR="007A3A3E" w:rsidRPr="003F3F11" w:rsidRDefault="007A3A3E" w:rsidP="007A3A3E">
      <w:pPr>
        <w:pStyle w:val="enumlev1"/>
        <w:spacing w:before="136"/>
        <w:ind w:left="397"/>
        <w:rPr>
          <w:noProof/>
          <w:lang w:eastAsia="zh-CN"/>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p>
    <w:p w14:paraId="4A4F2144" w14:textId="77777777" w:rsidR="007A3A3E" w:rsidRPr="003F3F11" w:rsidRDefault="007A3A3E" w:rsidP="007A3A3E">
      <w:pPr>
        <w:rPr>
          <w:rFonts w:eastAsia="Malgun Gothic"/>
          <w:noProof/>
          <w:lang w:eastAsia="zh-CN"/>
        </w:rPr>
      </w:pPr>
      <w:r w:rsidRPr="003F3F11">
        <w:rPr>
          <w:rFonts w:eastAsia="Malgun Gothic"/>
          <w:b/>
          <w:noProof/>
          <w:lang w:eastAsia="zh-CN"/>
        </w:rPr>
        <w:t>constituent_picture_matching_flag</w:t>
      </w:r>
      <w:r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w:t>
      </w:r>
      <w:r w:rsidRPr="003F3F11">
        <w:rPr>
          <w:rFonts w:eastAsia="Malgun Gothic"/>
          <w:noProof/>
          <w:lang w:eastAsia="zh-CN"/>
        </w:rPr>
        <w:lastRenderedPageBreak/>
        <w:t>picture and the projected picture have the same stereoscopic frame packing format indicated by the frame packing arrangement SEI message. constituent_picture_matching_flag equal to 0 specifies that the projected region information, packed region information, and guard band region information in this SEI message apply to the projected picture.</w:t>
      </w:r>
    </w:p>
    <w:p w14:paraId="58BC05E5" w14:textId="77777777" w:rsidR="007A3A3E" w:rsidRPr="003F3F11" w:rsidRDefault="007A3A3E" w:rsidP="007A3A3E">
      <w:pPr>
        <w:rPr>
          <w:rFonts w:eastAsia="Malgun Gothic"/>
          <w:noProof/>
          <w:lang w:eastAsia="zh-CN"/>
        </w:rPr>
      </w:pPr>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r w:rsidRPr="003F3F11">
        <w:rPr>
          <w:rFonts w:eastAsia="Malgun Gothic"/>
          <w:noProof/>
          <w:lang w:eastAsia="zh-CN"/>
        </w:rPr>
        <w:t>constituent_picture_matching_flag shall be equal to 0</w:t>
      </w:r>
      <w:r>
        <w:rPr>
          <w:rFonts w:eastAsia="Malgun Gothic"/>
          <w:noProof/>
          <w:lang w:eastAsia="zh-CN"/>
        </w:rPr>
        <w:t>:</w:t>
      </w:r>
    </w:p>
    <w:p w14:paraId="403B0B04" w14:textId="77777777" w:rsidR="007A3A3E" w:rsidRDefault="007A3A3E" w:rsidP="007A3A3E">
      <w:pPr>
        <w:pStyle w:val="enumlev1"/>
        <w:spacing w:before="136"/>
        <w:ind w:left="397"/>
        <w:rPr>
          <w:rFonts w:eastAsia="Malgun Gothic"/>
          <w:bCs/>
          <w:noProof/>
          <w:lang w:eastAsia="zh-CN"/>
        </w:rPr>
      </w:pPr>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p>
    <w:p w14:paraId="342276B7" w14:textId="77777777" w:rsidR="007A3A3E" w:rsidRDefault="007A3A3E" w:rsidP="007A3A3E">
      <w:pPr>
        <w:pStyle w:val="enumlev1"/>
        <w:spacing w:before="136"/>
        <w:ind w:left="397"/>
        <w:rPr>
          <w:rFonts w:eastAsia="Malgun Gothic"/>
          <w:b/>
          <w:noProof/>
          <w:lang w:eastAsia="zh-CN"/>
        </w:rPr>
      </w:pPr>
      <w:r w:rsidRPr="003F3F11">
        <w:rPr>
          <w:noProof/>
        </w:rPr>
        <w:t>–</w:t>
      </w:r>
      <w:r w:rsidRPr="003F3F11">
        <w:rPr>
          <w:noProof/>
        </w:rPr>
        <w:tab/>
      </w:r>
      <w:r w:rsidRPr="003F3F11">
        <w:rPr>
          <w:rFonts w:eastAsia="Malgun Gothic"/>
          <w:bCs/>
          <w:noProof/>
          <w:lang w:eastAsia="zh-CN"/>
        </w:rPr>
        <w:t xml:space="preserve">StereoFlag is equal to 1 and </w:t>
      </w:r>
      <w:r w:rsidRPr="003F3F11">
        <w:rPr>
          <w:color w:val="000000"/>
        </w:rPr>
        <w:t>frame_packing_arrangement_type</w:t>
      </w:r>
      <w:r w:rsidRPr="003F3F11">
        <w:rPr>
          <w:lang w:eastAsia="de-DE"/>
        </w:rPr>
        <w:t xml:space="preserve"> is equal to 5</w:t>
      </w:r>
      <w:r>
        <w:rPr>
          <w:lang w:eastAsia="de-DE"/>
        </w:rPr>
        <w:t>.</w:t>
      </w:r>
    </w:p>
    <w:p w14:paraId="2931114A" w14:textId="77777777" w:rsidR="007A3A3E" w:rsidRPr="003F3F11" w:rsidRDefault="007A3A3E" w:rsidP="007A3A3E">
      <w:r w:rsidRPr="003F3F11">
        <w:rPr>
          <w:rFonts w:eastAsia="Malgun Gothic"/>
          <w:b/>
          <w:noProof/>
          <w:lang w:eastAsia="zh-CN"/>
        </w:rPr>
        <w:t>rwp_reserved_zero_5bits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rwp_reserved_zero_56bits[ i ] are reserved for future use by ITU-T | ISO/IEC. Decoders shall ignore the value of rwp_reserved_zero_5bits[ i ]</w:t>
      </w:r>
      <w:r w:rsidRPr="003F3F11">
        <w:rPr>
          <w:rFonts w:eastAsia="Malgun Gothic"/>
          <w:noProof/>
          <w:lang w:eastAsia="zh-CN"/>
        </w:rPr>
        <w:t>.</w:t>
      </w:r>
    </w:p>
    <w:p w14:paraId="5A71104F" w14:textId="77777777" w:rsidR="007A3A3E" w:rsidRPr="003F3F11" w:rsidRDefault="007A3A3E" w:rsidP="007A3A3E">
      <w:proofErr w:type="gramStart"/>
      <w:r w:rsidRPr="003F3F11">
        <w:rPr>
          <w:b/>
        </w:rPr>
        <w:t>num_packed_regions</w:t>
      </w:r>
      <w:proofErr w:type="gramEnd"/>
      <w:r w:rsidRPr="003F3F11">
        <w:t xml:space="preserve"> specifies the number of packed regions </w:t>
      </w:r>
      <w:bookmarkStart w:id="622" w:name="_Hlk494469384"/>
      <w:r w:rsidRPr="003F3F11">
        <w:t>when constituent_picture_matching_flag is equal to 0</w:t>
      </w:r>
      <w:bookmarkEnd w:id="622"/>
      <w:r w:rsidRPr="003F3F11">
        <w:t xml:space="preserve">. The value of num_packed_regions shall be greater than 0. When constituent_picture_matching_flag is equal to 1, the total number of packed regions is equal to num_packed_regions * 2, and the information in each entry of the loop of </w:t>
      </w:r>
      <w:r w:rsidRPr="003F3F11">
        <w:rPr>
          <w:bCs/>
          <w:noProof/>
        </w:rPr>
        <w:t>num_packed_regions entries</w:t>
      </w:r>
      <w:r w:rsidRPr="003F3F11">
        <w:rPr>
          <w:noProof/>
        </w:rPr>
        <w:t xml:space="preserve"> </w:t>
      </w:r>
      <w:r w:rsidRPr="003F3F11">
        <w:t>applies to each constituent picture of the projected picture and the packed picture.</w:t>
      </w:r>
    </w:p>
    <w:p w14:paraId="3E8B8B07" w14:textId="77777777" w:rsidR="007A3A3E" w:rsidRPr="003F3F11" w:rsidRDefault="007A3A3E" w:rsidP="007A3A3E">
      <w:proofErr w:type="gramStart"/>
      <w:r w:rsidRPr="003F3F11">
        <w:rPr>
          <w:b/>
        </w:rPr>
        <w:t>proj_picture_width</w:t>
      </w:r>
      <w:proofErr w:type="gramEnd"/>
      <w:r w:rsidRPr="003F3F11">
        <w:t xml:space="preserve"> and </w:t>
      </w:r>
      <w:r w:rsidRPr="003F3F11">
        <w:rPr>
          <w:b/>
        </w:rPr>
        <w:t>proj_picture_height</w:t>
      </w:r>
      <w:r w:rsidRPr="003F3F11">
        <w:t xml:space="preserve"> specify the width and height, respectively, of the projected </w:t>
      </w:r>
      <w:r w:rsidRPr="003F3F11">
        <w:rPr>
          <w:rFonts w:hint="eastAsia"/>
        </w:rPr>
        <w:t>picture</w:t>
      </w:r>
      <w:r w:rsidRPr="003F3F11">
        <w:t>, in relative projected picture sample units.</w:t>
      </w:r>
    </w:p>
    <w:p w14:paraId="0A616DB4" w14:textId="77777777" w:rsidR="007A3A3E" w:rsidRPr="003F3F11" w:rsidRDefault="007A3A3E" w:rsidP="007A3A3E">
      <w:r w:rsidRPr="003F3F11">
        <w:t>The values of proj_picture_width and proj_picture_height shall both be greater than 0.</w:t>
      </w:r>
    </w:p>
    <w:p w14:paraId="56BA43EB" w14:textId="77777777" w:rsidR="007A3A3E" w:rsidRPr="003F3F11" w:rsidRDefault="007A3A3E" w:rsidP="007A3A3E">
      <w:proofErr w:type="gramStart"/>
      <w:r w:rsidRPr="003F3F11">
        <w:rPr>
          <w:b/>
        </w:rPr>
        <w:t>packed_picture_width</w:t>
      </w:r>
      <w:proofErr w:type="gramEnd"/>
      <w:r w:rsidRPr="003F3F11">
        <w:t xml:space="preserve"> and </w:t>
      </w:r>
      <w:r w:rsidRPr="003F3F11">
        <w:rPr>
          <w:b/>
        </w:rPr>
        <w:t>packed_picture_height</w:t>
      </w:r>
      <w:r w:rsidRPr="003F3F11">
        <w:t xml:space="preserve"> specify the width and height, respectively, of the packed </w:t>
      </w:r>
      <w:r w:rsidRPr="003F3F11">
        <w:rPr>
          <w:rFonts w:hint="eastAsia"/>
        </w:rPr>
        <w:t>picture</w:t>
      </w:r>
      <w:r w:rsidRPr="003F3F11">
        <w:t>, in relative packed picture sample units.</w:t>
      </w:r>
    </w:p>
    <w:p w14:paraId="42CC6AAF" w14:textId="77777777" w:rsidR="007A3A3E" w:rsidRPr="003F3F11" w:rsidRDefault="007A3A3E" w:rsidP="007A3A3E">
      <w:r w:rsidRPr="003F3F11">
        <w:t>The values of packed_picture_width and packed_picture_height shall both be greater than 0.</w:t>
      </w:r>
    </w:p>
    <w:p w14:paraId="37258D06" w14:textId="77777777" w:rsidR="007A3A3E" w:rsidRPr="003F3F11" w:rsidRDefault="007A3A3E" w:rsidP="007A3A3E">
      <w:r w:rsidRPr="003F3F11">
        <w:t xml:space="preserve">It is a requirement of bitstream conformance that packed_picture_width and packed_picture_height shall have such values that packed_picture_width is an integer multiple of </w:t>
      </w:r>
      <w:r w:rsidRPr="003F3F11">
        <w:rPr>
          <w:rFonts w:eastAsia="Malgun Gothic"/>
          <w:lang w:eastAsia="ko-KR"/>
        </w:rPr>
        <w:t xml:space="preserve">cropPicWidth </w:t>
      </w:r>
      <w:r w:rsidRPr="003F3F11">
        <w:t xml:space="preserve">and packed_picture_height is an integer multiple of </w:t>
      </w:r>
      <w:r w:rsidRPr="003F3F11">
        <w:rPr>
          <w:rFonts w:eastAsia="Malgun Gothic"/>
          <w:lang w:eastAsia="ko-KR"/>
        </w:rPr>
        <w:t>cropPicHeight, where cropPicWidth and cropPicHeight are the width and height, respectively, of the cropped decoded picture</w:t>
      </w:r>
      <w:r w:rsidRPr="003F3F11">
        <w:t>.</w:t>
      </w:r>
    </w:p>
    <w:p w14:paraId="369FE3AA" w14:textId="77777777" w:rsidR="007A3A3E" w:rsidRPr="003F3F11" w:rsidRDefault="007A3A3E" w:rsidP="007A3A3E">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p>
    <w:p w14:paraId="2EEDCB59" w14:textId="4161371E" w:rsidR="007A3A3E" w:rsidRPr="003F3F11" w:rsidRDefault="007A3A3E" w:rsidP="007A3A3E">
      <w:r w:rsidRPr="003F3F11">
        <w:rPr>
          <w:b/>
        </w:rPr>
        <w:t>rwp_transform_type</w:t>
      </w:r>
      <w:r w:rsidRPr="003F3F11">
        <w:rPr>
          <w:bCs/>
          <w:noProof/>
        </w:rPr>
        <w:t>[ i ]</w:t>
      </w:r>
      <w:r w:rsidRPr="003F3F11">
        <w:t xml:space="preserve"> specifies the rotation and mirroring to be applied to </w:t>
      </w:r>
      <w:proofErr w:type="gramStart"/>
      <w:r w:rsidRPr="003F3F11">
        <w:t>the i</w:t>
      </w:r>
      <w:proofErr w:type="gramEnd"/>
      <w:r w:rsidRPr="003F3F11">
        <w:t>-th packed region to remap to the i-th projected region. When rwp_transform_type</w:t>
      </w:r>
      <w:r w:rsidRPr="003F3F11">
        <w:rPr>
          <w:bCs/>
          <w:noProof/>
        </w:rPr>
        <w:t>[ i ]</w:t>
      </w:r>
      <w:r w:rsidRPr="003F3F11">
        <w:t xml:space="preserve"> specifies both rotation and mirroring, rotation applies before mirroring. The values of rwp_transform_type</w:t>
      </w:r>
      <w:r w:rsidRPr="003F3F11">
        <w:rPr>
          <w:bCs/>
          <w:noProof/>
        </w:rPr>
        <w:t>[ i ]</w:t>
      </w:r>
      <w:r w:rsidRPr="003F3F11">
        <w:t xml:space="preserve"> are specified in</w:t>
      </w:r>
      <w:r w:rsidR="00223DAF">
        <w:t xml:space="preserve"> </w:t>
      </w:r>
      <w:r w:rsidR="00223DAF">
        <w:fldChar w:fldCharType="begin" w:fldLock="1"/>
      </w:r>
      <w:r w:rsidR="00223DAF">
        <w:instrText xml:space="preserve"> REF _Ref23324208 \h </w:instrText>
      </w:r>
      <w:r w:rsidR="00223DAF">
        <w:fldChar w:fldCharType="separate"/>
      </w:r>
      <w:r w:rsidR="00735441">
        <w:t xml:space="preserve">Table </w:t>
      </w:r>
      <w:r w:rsidR="00735441">
        <w:rPr>
          <w:noProof/>
        </w:rPr>
        <w:t>13</w:t>
      </w:r>
      <w:r w:rsidR="00223DAF">
        <w:fldChar w:fldCharType="end"/>
      </w:r>
      <w:r w:rsidRPr="003F3F11">
        <w:t>.</w:t>
      </w:r>
    </w:p>
    <w:p w14:paraId="739EDFF5" w14:textId="24E757EB" w:rsidR="007A3A3E" w:rsidRPr="003F3F11" w:rsidRDefault="00223DAF" w:rsidP="00223DAF">
      <w:pPr>
        <w:pStyle w:val="Caption"/>
        <w:rPr>
          <w:noProof/>
          <w:lang w:val="en-GB"/>
        </w:rPr>
      </w:pPr>
      <w:bookmarkStart w:id="623" w:name="_Ref23324208"/>
      <w:bookmarkStart w:id="624" w:name="_Ref501125078"/>
      <w:bookmarkStart w:id="625" w:name="_Toc501130661"/>
      <w:bookmarkStart w:id="626" w:name="_Toc503770669"/>
      <w:r>
        <w:t xml:space="preserve">Table </w:t>
      </w:r>
      <w:r w:rsidR="00143435">
        <w:fldChar w:fldCharType="begin" w:fldLock="1"/>
      </w:r>
      <w:r w:rsidR="00143435">
        <w:instrText xml:space="preserve"> SEQ Table \* ARABIC </w:instrText>
      </w:r>
      <w:r w:rsidR="00143435">
        <w:fldChar w:fldCharType="separate"/>
      </w:r>
      <w:r w:rsidR="00735441">
        <w:rPr>
          <w:noProof/>
        </w:rPr>
        <w:t>13</w:t>
      </w:r>
      <w:r w:rsidR="00143435">
        <w:rPr>
          <w:noProof/>
        </w:rPr>
        <w:fldChar w:fldCharType="end"/>
      </w:r>
      <w:bookmarkEnd w:id="623"/>
      <w:bookmarkEnd w:id="624"/>
      <w:r w:rsidR="007A3A3E" w:rsidRPr="003F3F11">
        <w:rPr>
          <w:noProof/>
          <w:lang w:val="en-GB"/>
        </w:rPr>
        <w:t xml:space="preserve"> – </w:t>
      </w:r>
      <w:r w:rsidR="007A3A3E" w:rsidRPr="003F3F11">
        <w:rPr>
          <w:rFonts w:eastAsia="Times New Roman"/>
          <w:lang w:val="en-GB"/>
        </w:rPr>
        <w:t>rwp_transform_type</w:t>
      </w:r>
      <w:r w:rsidR="007A3A3E" w:rsidRPr="003F3F11">
        <w:rPr>
          <w:rFonts w:eastAsia="DengXian"/>
          <w:bCs w:val="0"/>
          <w:noProof/>
          <w:lang w:val="en-GB"/>
        </w:rPr>
        <w:t>[</w:t>
      </w:r>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625"/>
      <w:bookmarkEnd w:id="6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3F3F11" w14:paraId="56E58E2B" w14:textId="77777777" w:rsidTr="00724738">
        <w:trPr>
          <w:cantSplit/>
          <w:jc w:val="center"/>
        </w:trPr>
        <w:tc>
          <w:tcPr>
            <w:tcW w:w="1384" w:type="dxa"/>
            <w:vAlign w:val="center"/>
          </w:tcPr>
          <w:p w14:paraId="3102B6E9" w14:textId="77777777" w:rsidR="007A3A3E" w:rsidRPr="003F3F11" w:rsidRDefault="007A3A3E" w:rsidP="00724738">
            <w:pPr>
              <w:pStyle w:val="Tablehead"/>
            </w:pPr>
            <w:r w:rsidRPr="003F3F11">
              <w:t>Value</w:t>
            </w:r>
          </w:p>
        </w:tc>
        <w:tc>
          <w:tcPr>
            <w:tcW w:w="5991" w:type="dxa"/>
            <w:vAlign w:val="center"/>
          </w:tcPr>
          <w:p w14:paraId="502FDAB1" w14:textId="77777777" w:rsidR="007A3A3E" w:rsidRPr="003F3F11" w:rsidRDefault="007A3A3E" w:rsidP="00724738">
            <w:pPr>
              <w:pStyle w:val="Tablehead"/>
            </w:pPr>
            <w:r w:rsidRPr="003F3F11">
              <w:t>Description</w:t>
            </w:r>
          </w:p>
        </w:tc>
      </w:tr>
      <w:tr w:rsidR="007A3A3E" w:rsidRPr="003F3F11" w14:paraId="57B49B8E" w14:textId="77777777" w:rsidTr="00724738">
        <w:trPr>
          <w:cantSplit/>
          <w:jc w:val="center"/>
        </w:trPr>
        <w:tc>
          <w:tcPr>
            <w:tcW w:w="1384" w:type="dxa"/>
            <w:vAlign w:val="center"/>
          </w:tcPr>
          <w:p w14:paraId="3F8BE79B" w14:textId="77777777" w:rsidR="007A3A3E" w:rsidRPr="003F3F11" w:rsidRDefault="007A3A3E" w:rsidP="00724738">
            <w:pPr>
              <w:pStyle w:val="Tabletext0"/>
              <w:jc w:val="center"/>
            </w:pPr>
            <w:r w:rsidRPr="003F3F11">
              <w:t>0</w:t>
            </w:r>
          </w:p>
        </w:tc>
        <w:tc>
          <w:tcPr>
            <w:tcW w:w="5991" w:type="dxa"/>
            <w:vAlign w:val="center"/>
          </w:tcPr>
          <w:p w14:paraId="7540F2EE" w14:textId="77777777" w:rsidR="007A3A3E" w:rsidRPr="003F3F11" w:rsidRDefault="007A3A3E" w:rsidP="00724738">
            <w:pPr>
              <w:pStyle w:val="Tabletext0"/>
            </w:pPr>
            <w:r w:rsidRPr="003F3F11">
              <w:t>no transform</w:t>
            </w:r>
          </w:p>
        </w:tc>
      </w:tr>
      <w:tr w:rsidR="007A3A3E" w:rsidRPr="003F3F11" w14:paraId="3EAA2F77" w14:textId="77777777" w:rsidTr="00724738">
        <w:trPr>
          <w:cantSplit/>
          <w:jc w:val="center"/>
        </w:trPr>
        <w:tc>
          <w:tcPr>
            <w:tcW w:w="1384" w:type="dxa"/>
            <w:vAlign w:val="center"/>
          </w:tcPr>
          <w:p w14:paraId="46C0839B" w14:textId="77777777" w:rsidR="007A3A3E" w:rsidRPr="003F3F11" w:rsidRDefault="007A3A3E" w:rsidP="00724738">
            <w:pPr>
              <w:pStyle w:val="Tabletext0"/>
              <w:jc w:val="center"/>
            </w:pPr>
            <w:r w:rsidRPr="003F3F11">
              <w:t>1</w:t>
            </w:r>
          </w:p>
        </w:tc>
        <w:tc>
          <w:tcPr>
            <w:tcW w:w="5991" w:type="dxa"/>
            <w:vAlign w:val="center"/>
          </w:tcPr>
          <w:p w14:paraId="6285B629" w14:textId="77777777" w:rsidR="007A3A3E" w:rsidRPr="003F3F11" w:rsidRDefault="007A3A3E" w:rsidP="00724738">
            <w:pPr>
              <w:pStyle w:val="Tabletext0"/>
            </w:pPr>
            <w:r w:rsidRPr="003F3F11">
              <w:t>mirroring horizontally</w:t>
            </w:r>
          </w:p>
        </w:tc>
      </w:tr>
      <w:tr w:rsidR="007A3A3E" w:rsidRPr="003F3F11" w14:paraId="2D6CFDF7" w14:textId="77777777" w:rsidTr="00724738">
        <w:trPr>
          <w:cantSplit/>
          <w:jc w:val="center"/>
        </w:trPr>
        <w:tc>
          <w:tcPr>
            <w:tcW w:w="1384" w:type="dxa"/>
            <w:vAlign w:val="center"/>
          </w:tcPr>
          <w:p w14:paraId="21EBC9A4" w14:textId="77777777" w:rsidR="007A3A3E" w:rsidRPr="003F3F11" w:rsidRDefault="007A3A3E" w:rsidP="00724738">
            <w:pPr>
              <w:pStyle w:val="Tabletext0"/>
              <w:jc w:val="center"/>
            </w:pPr>
            <w:r w:rsidRPr="003F3F11">
              <w:t>2</w:t>
            </w:r>
          </w:p>
        </w:tc>
        <w:tc>
          <w:tcPr>
            <w:tcW w:w="5991" w:type="dxa"/>
            <w:vAlign w:val="center"/>
          </w:tcPr>
          <w:p w14:paraId="6DA35126" w14:textId="77777777" w:rsidR="007A3A3E" w:rsidRPr="003F3F11" w:rsidRDefault="007A3A3E" w:rsidP="00724738">
            <w:pPr>
              <w:pStyle w:val="Tabletext0"/>
            </w:pPr>
            <w:r w:rsidRPr="003F3F11">
              <w:t xml:space="preserve">rotation by 180 degrees </w:t>
            </w:r>
            <w:r w:rsidRPr="003F3F11">
              <w:rPr>
                <w:rFonts w:hint="eastAsia"/>
                <w:lang w:eastAsia="ko-KR"/>
              </w:rPr>
              <w:t>(anticlockwise)</w:t>
            </w:r>
          </w:p>
        </w:tc>
      </w:tr>
      <w:tr w:rsidR="007A3A3E" w:rsidRPr="003F3F11" w14:paraId="4E451100" w14:textId="77777777" w:rsidTr="00724738">
        <w:trPr>
          <w:cantSplit/>
          <w:jc w:val="center"/>
        </w:trPr>
        <w:tc>
          <w:tcPr>
            <w:tcW w:w="1384" w:type="dxa"/>
            <w:vAlign w:val="center"/>
          </w:tcPr>
          <w:p w14:paraId="4957BA95" w14:textId="77777777" w:rsidR="007A3A3E" w:rsidRPr="003F3F11" w:rsidRDefault="007A3A3E" w:rsidP="00724738">
            <w:pPr>
              <w:pStyle w:val="Tabletext0"/>
              <w:jc w:val="center"/>
            </w:pPr>
            <w:r w:rsidRPr="003F3F11">
              <w:t>3</w:t>
            </w:r>
          </w:p>
        </w:tc>
        <w:tc>
          <w:tcPr>
            <w:tcW w:w="5991" w:type="dxa"/>
            <w:vAlign w:val="center"/>
          </w:tcPr>
          <w:p w14:paraId="459DB567" w14:textId="77777777" w:rsidR="007A3A3E" w:rsidRPr="003F3F11" w:rsidRDefault="007A3A3E" w:rsidP="00724738">
            <w:pPr>
              <w:pStyle w:val="Tabletext0"/>
            </w:pPr>
            <w:r w:rsidRPr="003F3F11">
              <w:t xml:space="preserve">rotation by 180 degrees </w:t>
            </w:r>
            <w:r w:rsidRPr="003F3F11">
              <w:rPr>
                <w:rFonts w:hint="eastAsia"/>
                <w:lang w:eastAsia="ko-KR"/>
              </w:rPr>
              <w:t>(anticlockwise)</w:t>
            </w:r>
            <w:r w:rsidRPr="003F3F11">
              <w:rPr>
                <w:lang w:eastAsia="ko-KR"/>
              </w:rPr>
              <w:t xml:space="preserve"> </w:t>
            </w:r>
            <w:r>
              <w:rPr>
                <w:lang w:eastAsia="ko-KR"/>
              </w:rPr>
              <w:t>before</w:t>
            </w:r>
            <w:r w:rsidRPr="003F3F11">
              <w:t xml:space="preserve"> mirroring horizontally</w:t>
            </w:r>
          </w:p>
        </w:tc>
      </w:tr>
      <w:tr w:rsidR="007A3A3E" w:rsidRPr="003F3F11" w14:paraId="02C43124" w14:textId="77777777" w:rsidTr="00724738">
        <w:trPr>
          <w:cantSplit/>
          <w:jc w:val="center"/>
        </w:trPr>
        <w:tc>
          <w:tcPr>
            <w:tcW w:w="1384" w:type="dxa"/>
            <w:vAlign w:val="center"/>
          </w:tcPr>
          <w:p w14:paraId="4AAA0C02" w14:textId="77777777" w:rsidR="007A3A3E" w:rsidRPr="003F3F11" w:rsidRDefault="007A3A3E" w:rsidP="00724738">
            <w:pPr>
              <w:pStyle w:val="Tabletext0"/>
              <w:jc w:val="center"/>
            </w:pPr>
            <w:r w:rsidRPr="003F3F11">
              <w:t>4</w:t>
            </w:r>
          </w:p>
        </w:tc>
        <w:tc>
          <w:tcPr>
            <w:tcW w:w="5991" w:type="dxa"/>
            <w:vAlign w:val="center"/>
          </w:tcPr>
          <w:p w14:paraId="789B8EDA" w14:textId="77777777" w:rsidR="007A3A3E" w:rsidRPr="003F3F11" w:rsidRDefault="007A3A3E" w:rsidP="00724738">
            <w:pPr>
              <w:pStyle w:val="Tabletext0"/>
            </w:pPr>
            <w:r w:rsidRPr="003F3F11">
              <w:t xml:space="preserve">rotation by 90 degrees </w:t>
            </w:r>
            <w:r w:rsidRPr="003F3F11">
              <w:rPr>
                <w:rFonts w:hint="eastAsia"/>
                <w:lang w:eastAsia="ko-KR"/>
              </w:rPr>
              <w:t>(anticlockwise)</w:t>
            </w:r>
            <w:r w:rsidRPr="003F3F11">
              <w:rPr>
                <w:lang w:eastAsia="ko-KR"/>
              </w:rPr>
              <w:t xml:space="preserve"> before</w:t>
            </w:r>
            <w:r w:rsidRPr="003F3F11">
              <w:t xml:space="preserve"> mirroring horizontally</w:t>
            </w:r>
          </w:p>
        </w:tc>
      </w:tr>
      <w:tr w:rsidR="007A3A3E" w:rsidRPr="003F3F11" w14:paraId="77092160" w14:textId="77777777" w:rsidTr="00724738">
        <w:trPr>
          <w:cantSplit/>
          <w:jc w:val="center"/>
        </w:trPr>
        <w:tc>
          <w:tcPr>
            <w:tcW w:w="1384" w:type="dxa"/>
            <w:vAlign w:val="center"/>
          </w:tcPr>
          <w:p w14:paraId="3B9DF3F1" w14:textId="77777777" w:rsidR="007A3A3E" w:rsidRPr="003F3F11" w:rsidRDefault="007A3A3E" w:rsidP="00724738">
            <w:pPr>
              <w:pStyle w:val="Tabletext0"/>
              <w:jc w:val="center"/>
            </w:pPr>
            <w:r w:rsidRPr="003F3F11">
              <w:t>5</w:t>
            </w:r>
          </w:p>
        </w:tc>
        <w:tc>
          <w:tcPr>
            <w:tcW w:w="5991" w:type="dxa"/>
            <w:vAlign w:val="center"/>
          </w:tcPr>
          <w:p w14:paraId="35A4316E" w14:textId="77777777" w:rsidR="007A3A3E" w:rsidRPr="003F3F11" w:rsidRDefault="007A3A3E" w:rsidP="00724738">
            <w:pPr>
              <w:pStyle w:val="Tabletext0"/>
            </w:pPr>
            <w:r w:rsidRPr="003F3F11">
              <w:t>rotation by 90 degrees</w:t>
            </w:r>
            <w:r w:rsidRPr="003F3F11">
              <w:rPr>
                <w:rFonts w:hint="eastAsia"/>
                <w:lang w:eastAsia="ko-KR"/>
              </w:rPr>
              <w:t xml:space="preserve"> (anticlockwise)</w:t>
            </w:r>
          </w:p>
        </w:tc>
      </w:tr>
      <w:tr w:rsidR="007A3A3E" w:rsidRPr="003F3F11" w14:paraId="58DAFD9F" w14:textId="77777777" w:rsidTr="00724738">
        <w:trPr>
          <w:cantSplit/>
          <w:jc w:val="center"/>
        </w:trPr>
        <w:tc>
          <w:tcPr>
            <w:tcW w:w="1384" w:type="dxa"/>
            <w:vAlign w:val="center"/>
          </w:tcPr>
          <w:p w14:paraId="3452469A" w14:textId="77777777" w:rsidR="007A3A3E" w:rsidRPr="003F3F11" w:rsidRDefault="007A3A3E" w:rsidP="00724738">
            <w:pPr>
              <w:pStyle w:val="Tabletext0"/>
              <w:jc w:val="center"/>
            </w:pPr>
            <w:r w:rsidRPr="003F3F11">
              <w:t>6</w:t>
            </w:r>
          </w:p>
        </w:tc>
        <w:tc>
          <w:tcPr>
            <w:tcW w:w="5991" w:type="dxa"/>
            <w:vAlign w:val="center"/>
          </w:tcPr>
          <w:p w14:paraId="536B5CFB" w14:textId="77777777" w:rsidR="007A3A3E" w:rsidRPr="003F3F11" w:rsidRDefault="007A3A3E" w:rsidP="00724738">
            <w:pPr>
              <w:pStyle w:val="Tabletext0"/>
            </w:pPr>
            <w:r w:rsidRPr="003F3F11">
              <w:t>rotation by 270 degrees</w:t>
            </w:r>
            <w:r w:rsidRPr="003F3F11">
              <w:rPr>
                <w:rFonts w:hint="eastAsia"/>
                <w:lang w:eastAsia="ko-KR"/>
              </w:rPr>
              <w:t xml:space="preserve"> (anticlockwise)</w:t>
            </w:r>
            <w:r w:rsidRPr="003F3F11">
              <w:t xml:space="preserve"> before mirroring horizontally</w:t>
            </w:r>
          </w:p>
        </w:tc>
      </w:tr>
      <w:tr w:rsidR="007A3A3E" w:rsidRPr="003F3F11" w14:paraId="0C9592B4" w14:textId="77777777" w:rsidTr="00724738">
        <w:trPr>
          <w:cantSplit/>
          <w:jc w:val="center"/>
        </w:trPr>
        <w:tc>
          <w:tcPr>
            <w:tcW w:w="1384" w:type="dxa"/>
            <w:vAlign w:val="center"/>
          </w:tcPr>
          <w:p w14:paraId="6440A0F0" w14:textId="77777777" w:rsidR="007A3A3E" w:rsidRPr="003F3F11" w:rsidRDefault="007A3A3E" w:rsidP="00724738">
            <w:pPr>
              <w:pStyle w:val="Tabletext0"/>
              <w:jc w:val="center"/>
            </w:pPr>
            <w:r w:rsidRPr="003F3F11">
              <w:t>7</w:t>
            </w:r>
          </w:p>
        </w:tc>
        <w:tc>
          <w:tcPr>
            <w:tcW w:w="5991" w:type="dxa"/>
            <w:vAlign w:val="center"/>
          </w:tcPr>
          <w:p w14:paraId="1E6B11C6" w14:textId="77777777" w:rsidR="007A3A3E" w:rsidRPr="003F3F11" w:rsidRDefault="007A3A3E" w:rsidP="00724738">
            <w:pPr>
              <w:pStyle w:val="Tabletext0"/>
            </w:pPr>
            <w:r w:rsidRPr="003F3F11">
              <w:t>rotation by 270 degrees</w:t>
            </w:r>
            <w:r w:rsidRPr="003F3F11">
              <w:rPr>
                <w:rFonts w:hint="eastAsia"/>
                <w:lang w:eastAsia="ko-KR"/>
              </w:rPr>
              <w:t xml:space="preserve"> (anticlockwise)</w:t>
            </w:r>
          </w:p>
        </w:tc>
      </w:tr>
    </w:tbl>
    <w:p w14:paraId="6129B897" w14:textId="77777777" w:rsidR="007A3A3E" w:rsidRPr="003F3F11" w:rsidRDefault="007A3A3E" w:rsidP="007A3A3E">
      <w:pPr>
        <w:rPr>
          <w:szCs w:val="22"/>
        </w:rPr>
      </w:pPr>
    </w:p>
    <w:p w14:paraId="189B5159" w14:textId="77777777" w:rsidR="007A3A3E" w:rsidRPr="003F3F11" w:rsidRDefault="007A3A3E" w:rsidP="007A3A3E">
      <w:pPr>
        <w:rPr>
          <w:bCs/>
          <w:noProof/>
        </w:rPr>
      </w:pPr>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p>
    <w:p w14:paraId="198C8AAB" w14:textId="77777777" w:rsidR="007A3A3E" w:rsidRPr="003F3F11" w:rsidRDefault="007A3A3E" w:rsidP="007A3A3E">
      <w:r w:rsidRPr="003F3F11">
        <w:rPr>
          <w:b/>
          <w:bCs/>
          <w:noProof/>
        </w:rPr>
        <w:t>proj</w:t>
      </w:r>
      <w:r w:rsidRPr="003F3F11">
        <w:rPr>
          <w:b/>
        </w:rPr>
        <w:t>_region_width</w:t>
      </w:r>
      <w:r w:rsidRPr="003F3F11">
        <w:rPr>
          <w:bCs/>
          <w:noProof/>
        </w:rPr>
        <w:t>[ i ]</w:t>
      </w:r>
      <w:r w:rsidRPr="003F3F11">
        <w:t xml:space="preserve">, </w:t>
      </w:r>
      <w:r w:rsidRPr="003F3F11">
        <w:rPr>
          <w:b/>
        </w:rPr>
        <w:t>proj_region_height</w:t>
      </w:r>
      <w:r w:rsidRPr="003F3F11">
        <w:rPr>
          <w:bCs/>
          <w:noProof/>
        </w:rPr>
        <w:t xml:space="preserve">[ i ], </w:t>
      </w:r>
      <w:r w:rsidRPr="003F3F11">
        <w:rPr>
          <w:b/>
        </w:rPr>
        <w:t>proj_region_top</w:t>
      </w:r>
      <w:r w:rsidRPr="003F3F11">
        <w:rPr>
          <w:bCs/>
          <w:noProof/>
        </w:rPr>
        <w:t>[ i ]</w:t>
      </w:r>
      <w:r w:rsidRPr="003F3F11">
        <w:t xml:space="preserve"> and </w:t>
      </w:r>
      <w:r w:rsidRPr="003F3F11">
        <w:rPr>
          <w:b/>
        </w:rPr>
        <w:t>proj_region_left</w:t>
      </w:r>
      <w:r w:rsidRPr="003F3F11">
        <w:rPr>
          <w:bCs/>
          <w:noProof/>
        </w:rPr>
        <w:t>[ i ]</w:t>
      </w:r>
      <w:r w:rsidRPr="003F3F11">
        <w:t xml:space="preserve"> specify the width, height, top sample row, and the left-most sample column, respectively, of the i-th projected region, either within the projected picture (when constituent_picture_matching_flag is equal to 0) or within the constituent picture of the projected picture (when constituent_picture_matching_flag is equal to 1).</w:t>
      </w:r>
    </w:p>
    <w:p w14:paraId="3FB0729A" w14:textId="77777777" w:rsidR="007A3A3E" w:rsidRPr="003F3F11" w:rsidRDefault="007A3A3E" w:rsidP="007A3A3E">
      <w:pPr>
        <w:rPr>
          <w:bCs/>
          <w:noProof/>
        </w:rPr>
      </w:pPr>
      <w:r w:rsidRPr="003F3F11">
        <w:rPr>
          <w:bCs/>
          <w:noProof/>
        </w:rPr>
        <w:t>proj_region_width[ i ], proj_region_height[ i ], proj_region_top[ i ], and proj_region_left[ i ] are indicated in relative projected picture sample units.</w:t>
      </w:r>
    </w:p>
    <w:p w14:paraId="6F29456D" w14:textId="28E53AC8" w:rsidR="007A3A3E" w:rsidRPr="003F3F11" w:rsidRDefault="007A3A3E" w:rsidP="007A3A3E">
      <w:pPr>
        <w:ind w:left="360"/>
        <w:rPr>
          <w:sz w:val="18"/>
          <w:szCs w:val="18"/>
        </w:rPr>
      </w:pPr>
      <w:r w:rsidRPr="003F3F11">
        <w:rPr>
          <w:sz w:val="18"/>
          <w:szCs w:val="18"/>
        </w:rPr>
        <w:t>NOTE </w:t>
      </w:r>
      <w:r w:rsidR="0074628D">
        <w:rPr>
          <w:noProof/>
          <w:sz w:val="18"/>
          <w:szCs w:val="18"/>
        </w:rPr>
        <w:fldChar w:fldCharType="begin" w:fldLock="1"/>
      </w:r>
      <w:r w:rsidR="0074628D">
        <w:rPr>
          <w:noProof/>
          <w:sz w:val="18"/>
          <w:szCs w:val="18"/>
        </w:rPr>
        <w:instrText xml:space="preserve"> SEQ NoteCounter \* MERGEFORMAT \r 1 </w:instrText>
      </w:r>
      <w:r w:rsidR="0074628D">
        <w:rPr>
          <w:noProof/>
          <w:sz w:val="18"/>
          <w:szCs w:val="18"/>
        </w:rPr>
        <w:fldChar w:fldCharType="separate"/>
      </w:r>
      <w:r w:rsidR="00735441" w:rsidRPr="00735441">
        <w:rPr>
          <w:noProof/>
          <w:sz w:val="18"/>
          <w:szCs w:val="18"/>
        </w:rPr>
        <w:t>1</w:t>
      </w:r>
      <w:r w:rsidR="0074628D">
        <w:rPr>
          <w:noProof/>
          <w:sz w:val="18"/>
          <w:szCs w:val="18"/>
        </w:rPr>
        <w:fldChar w:fldCharType="end"/>
      </w:r>
      <w:r w:rsidRPr="003F3F11">
        <w:rPr>
          <w:noProof/>
          <w:sz w:val="18"/>
          <w:szCs w:val="18"/>
        </w:rPr>
        <w:t> </w:t>
      </w:r>
      <w:r w:rsidRPr="003F3F11">
        <w:rPr>
          <w:sz w:val="18"/>
          <w:szCs w:val="18"/>
        </w:rPr>
        <w:t xml:space="preserve">– Two </w:t>
      </w:r>
      <w:bookmarkStart w:id="627" w:name="_Hlk492652940"/>
      <w:r w:rsidRPr="003F3F11">
        <w:rPr>
          <w:sz w:val="18"/>
          <w:szCs w:val="18"/>
        </w:rPr>
        <w:t>projected regions may partially or entirely overlap with each other</w:t>
      </w:r>
      <w:bookmarkEnd w:id="627"/>
      <w:r w:rsidRPr="003F3F11">
        <w:rPr>
          <w:sz w:val="18"/>
          <w:szCs w:val="18"/>
        </w:rPr>
        <w:t>.</w:t>
      </w:r>
    </w:p>
    <w:p w14:paraId="1D594B61" w14:textId="77777777" w:rsidR="007A3A3E" w:rsidRPr="003F3F11" w:rsidRDefault="007A3A3E" w:rsidP="007A3A3E">
      <w:pPr>
        <w:rPr>
          <w:bCs/>
          <w:noProof/>
        </w:rPr>
      </w:pPr>
      <w:r w:rsidRPr="003F3F11">
        <w:rPr>
          <w:b/>
          <w:bCs/>
          <w:noProof/>
        </w:rPr>
        <w:lastRenderedPageBreak/>
        <w:t>packed_region_width</w:t>
      </w:r>
      <w:r w:rsidRPr="003F3F11">
        <w:rPr>
          <w:bCs/>
          <w:noProof/>
        </w:rPr>
        <w:t xml:space="preserve">[ i ], </w:t>
      </w:r>
      <w:r w:rsidRPr="003F3F11">
        <w:rPr>
          <w:b/>
          <w:bCs/>
          <w:noProof/>
        </w:rPr>
        <w:t>packed_region_height</w:t>
      </w:r>
      <w:r w:rsidRPr="003F3F11">
        <w:rPr>
          <w:bCs/>
          <w:noProof/>
        </w:rPr>
        <w:t xml:space="preserve">[ i ], </w:t>
      </w:r>
      <w:r w:rsidRPr="003F3F11">
        <w:rPr>
          <w:b/>
          <w:bCs/>
          <w:noProof/>
        </w:rPr>
        <w:t>packed_region_top</w:t>
      </w:r>
      <w:r w:rsidRPr="003F3F11">
        <w:rPr>
          <w:bCs/>
          <w:noProof/>
        </w:rPr>
        <w:t xml:space="preserve">[ i ], and </w:t>
      </w:r>
      <w:r w:rsidRPr="003F3F11">
        <w:rPr>
          <w:b/>
          <w:bCs/>
          <w:noProof/>
        </w:rPr>
        <w:t>packed_region_left</w:t>
      </w:r>
      <w:r w:rsidRPr="003F3F11">
        <w:rPr>
          <w:bCs/>
          <w:noProof/>
        </w:rPr>
        <w:t>[ i ] specify the width, height, the top luma sample row, and the left-most luma sample column, respectively, of the packed region, either within the region-wise packed picture (when constituent_picture_matching_flag is equal to 0) or within each constituent picture of the region-wise packed picture (when constituent_picture_matching_flag is equal to 1).</w:t>
      </w:r>
    </w:p>
    <w:p w14:paraId="05AD878E" w14:textId="77777777" w:rsidR="007A3A3E" w:rsidRPr="003F3F11" w:rsidRDefault="007A3A3E" w:rsidP="007A3A3E">
      <w:pPr>
        <w:rPr>
          <w:bCs/>
          <w:noProof/>
        </w:rPr>
      </w:pPr>
      <w:r w:rsidRPr="003F3F11">
        <w:rPr>
          <w:bCs/>
          <w:noProof/>
        </w:rPr>
        <w:t xml:space="preserve">packed_region_width[ i ], packed_region_height[ i ], packed_region_top[ i ], and packed_region_left[ i ] are indicated in relative region-wise packed picture sample units. </w:t>
      </w:r>
      <w:r w:rsidRPr="003F3F11">
        <w:t>packed_region_width[ i ], packed_region_height[ i ], packed_region_top[ i ], and packed_region_left[ i ] shall represent integer horizontal and vertical coordinates of luma sample units within the cropped decoded pictures.</w:t>
      </w:r>
    </w:p>
    <w:p w14:paraId="6D3618B7" w14:textId="6E45A03E"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2</w:t>
      </w:r>
      <w:r w:rsidRPr="003F3F11">
        <w:rPr>
          <w:noProof/>
          <w:sz w:val="18"/>
          <w:szCs w:val="18"/>
        </w:rPr>
        <w:fldChar w:fldCharType="end"/>
      </w:r>
      <w:r w:rsidRPr="003F3F11">
        <w:rPr>
          <w:noProof/>
          <w:sz w:val="18"/>
          <w:szCs w:val="18"/>
        </w:rPr>
        <w:t> </w:t>
      </w:r>
      <w:r w:rsidRPr="003F3F11">
        <w:rPr>
          <w:sz w:val="18"/>
          <w:szCs w:val="18"/>
        </w:rPr>
        <w:t>– Two packed regions may partially or entirely overlap with each other.</w:t>
      </w:r>
    </w:p>
    <w:p w14:paraId="4F5F2548" w14:textId="77777777" w:rsidR="007A3A3E" w:rsidRPr="003F3F11" w:rsidRDefault="007A3A3E" w:rsidP="007A3A3E">
      <w:pPr>
        <w:rPr>
          <w:bCs/>
          <w:noProof/>
        </w:rPr>
      </w:pPr>
      <w:r w:rsidRPr="003F3F11">
        <w:rPr>
          <w:b/>
          <w:bCs/>
          <w:noProof/>
        </w:rPr>
        <w:t>rwp_left_guard_band_width</w:t>
      </w:r>
      <w:r w:rsidRPr="003F3F11">
        <w:rPr>
          <w:bCs/>
          <w:noProof/>
        </w:rPr>
        <w:t xml:space="preserve">[ i ] specifies the width of the guard band on the left side of the i-th packed region in relative region-wise packed picture sample units. When </w:t>
      </w:r>
      <w:r w:rsidRPr="003F3F11">
        <w:t>chroma_format_idc is equal to 1 (4:2:0 chroma format) or 2 (4:2:2 chroma format)</w:t>
      </w:r>
      <w:r w:rsidRPr="003F3F11">
        <w:rPr>
          <w:bCs/>
          <w:noProof/>
        </w:rPr>
        <w:t>, rwp_left_guard_band_width[ i ] shall correspond to an even number of luma samples within the cropped decoded picture.</w:t>
      </w:r>
    </w:p>
    <w:p w14:paraId="10261E4A" w14:textId="77777777" w:rsidR="007A3A3E" w:rsidRPr="003F3F11" w:rsidRDefault="007A3A3E" w:rsidP="007A3A3E">
      <w:pPr>
        <w:rPr>
          <w:bCs/>
          <w:noProof/>
        </w:rPr>
      </w:pPr>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r w:rsidRPr="003F3F11">
        <w:t>chroma_format_idc is equal to 1 (4:2:0 chroma format) or 2 (4:2:2 chroma format)</w:t>
      </w:r>
      <w:r w:rsidRPr="003F3F11">
        <w:rPr>
          <w:bCs/>
          <w:noProof/>
        </w:rPr>
        <w:t>, rwp_right_guard_band_width[ i ] shall correspond to an even number of luma samples within the cropped decoded picture.</w:t>
      </w:r>
    </w:p>
    <w:p w14:paraId="2164BC46" w14:textId="77777777" w:rsidR="007A3A3E" w:rsidRPr="003F3F11" w:rsidRDefault="007A3A3E" w:rsidP="007A3A3E">
      <w:pPr>
        <w:rPr>
          <w:bCs/>
          <w:noProof/>
        </w:rPr>
      </w:pPr>
      <w:r w:rsidRPr="003F3F11">
        <w:rPr>
          <w:b/>
          <w:bCs/>
          <w:noProof/>
        </w:rPr>
        <w:t>rwp_top_guard_band_height</w:t>
      </w:r>
      <w:r w:rsidRPr="003F3F11">
        <w:rPr>
          <w:bCs/>
          <w:noProof/>
        </w:rPr>
        <w:t xml:space="preserve">[ i ] specifies the height of the guard band above the i-th packed region in relative region-wise packed picture sample units. When </w:t>
      </w:r>
      <w:r w:rsidRPr="003F3F11">
        <w:t>chroma_format_idc is equal to 1 (4:2:0 chroma format)</w:t>
      </w:r>
      <w:r w:rsidRPr="003F3F11">
        <w:rPr>
          <w:bCs/>
          <w:noProof/>
        </w:rPr>
        <w:t>, rwp_top_guard_band_height[ i ] shall correspond to an even number of luma samples within the cropped decoded picture.</w:t>
      </w:r>
    </w:p>
    <w:p w14:paraId="30979688" w14:textId="77777777" w:rsidR="007A3A3E" w:rsidRPr="003F3F11" w:rsidRDefault="007A3A3E" w:rsidP="007A3A3E">
      <w:pPr>
        <w:rPr>
          <w:bCs/>
          <w:noProof/>
        </w:rPr>
      </w:pPr>
      <w:r w:rsidRPr="003F3F11">
        <w:rPr>
          <w:b/>
          <w:bCs/>
          <w:noProof/>
        </w:rPr>
        <w:t>rwp_bottom_guard_band_height</w:t>
      </w:r>
      <w:r w:rsidRPr="003F3F11">
        <w:rPr>
          <w:bCs/>
          <w:noProof/>
        </w:rPr>
        <w:t xml:space="preserve">[ i ] specifies the height of the guard band below the i-th packed region in relative region-wise packed picture sample units. When </w:t>
      </w:r>
      <w:r w:rsidRPr="003F3F11">
        <w:t>chroma_format_idc is equal to 1 (4:2:0 chroma format)</w:t>
      </w:r>
      <w:r w:rsidRPr="003F3F11">
        <w:rPr>
          <w:bCs/>
          <w:noProof/>
        </w:rPr>
        <w:t>, rwp_bottom_guard_band_height[ i ] shall correspond to an even number of luma samples within the cropped decoded picture.</w:t>
      </w:r>
    </w:p>
    <w:p w14:paraId="4276B5B9" w14:textId="77777777" w:rsidR="007A3A3E" w:rsidRPr="003F3F11" w:rsidRDefault="007A3A3E" w:rsidP="007A3A3E">
      <w:pPr>
        <w:rPr>
          <w:bCs/>
          <w:noProof/>
        </w:rPr>
      </w:pPr>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p>
    <w:p w14:paraId="5F265DA3" w14:textId="77777777" w:rsidR="007A3A3E" w:rsidRPr="003F3F11" w:rsidRDefault="007A3A3E" w:rsidP="007A3A3E">
      <w:pPr>
        <w:rPr>
          <w:bCs/>
          <w:noProof/>
        </w:rPr>
      </w:pPr>
      <w:r w:rsidRPr="003F3F11">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3F3F11" w:rsidRDefault="007A3A3E" w:rsidP="007A3A3E">
      <w:pPr>
        <w:rPr>
          <w:bCs/>
          <w:noProof/>
        </w:rPr>
      </w:pPr>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77777777" w:rsidR="007A3A3E" w:rsidRPr="003F3F11" w:rsidRDefault="007A3A3E" w:rsidP="007A3A3E">
      <w:pPr>
        <w:rPr>
          <w:bCs/>
          <w:noProof/>
        </w:rPr>
      </w:pPr>
      <w:r w:rsidRPr="003F3F11">
        <w:rPr>
          <w:b/>
          <w:bCs/>
          <w:noProof/>
        </w:rPr>
        <w:t>rwp_guard_band_not_used_for_pred_flag</w:t>
      </w:r>
      <w:r w:rsidRPr="003F3F11">
        <w:rPr>
          <w:bCs/>
          <w:noProof/>
        </w:rPr>
        <w:t>[ i ] equal to 0 specifies that the guard bands may or may not be used in the inter prediction process. rwp_guard_band_not_used_for_pred_flag[ i ] equal to 1 specifies that the sample values of the guard bands are not used in the inter prediction process.</w:t>
      </w:r>
    </w:p>
    <w:p w14:paraId="1FA259CA" w14:textId="1C5BBB14"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3</w:t>
      </w:r>
      <w:r w:rsidRPr="003F3F11">
        <w:rPr>
          <w:noProof/>
          <w:sz w:val="18"/>
          <w:szCs w:val="18"/>
        </w:rPr>
        <w:fldChar w:fldCharType="end"/>
      </w:r>
      <w:r w:rsidRPr="003F3F11">
        <w:rPr>
          <w:noProof/>
          <w:sz w:val="18"/>
          <w:szCs w:val="18"/>
        </w:rPr>
        <w:t> </w:t>
      </w:r>
      <w:r w:rsidRPr="003F3F11">
        <w:rPr>
          <w:sz w:val="18"/>
          <w:szCs w:val="18"/>
        </w:rPr>
        <w:t>– When rwp_guard_band_not_used_for_pred_flag</w:t>
      </w:r>
      <w:proofErr w:type="gramStart"/>
      <w:r w:rsidRPr="003F3F11">
        <w:rPr>
          <w:sz w:val="18"/>
          <w:szCs w:val="18"/>
        </w:rPr>
        <w:t>[ i</w:t>
      </w:r>
      <w:proofErr w:type="gramEnd"/>
      <w:r w:rsidRPr="003F3F11">
        <w:rPr>
          <w:sz w:val="18"/>
          <w:szCs w:val="18"/>
        </w:rPr>
        <w:t> ] is equal to 1, the sample values within guard bands in cropped decoded pictures can be rewritten even if the cropped decoded pictures were used as references for inter prediction of subsequent pictures to be decoded. For example, the content of a packed region can be seamlessly expanded to its guard band with decoded and re-projected samples of another packed region.</w:t>
      </w:r>
    </w:p>
    <w:p w14:paraId="325B6FBA" w14:textId="77777777" w:rsidR="007A3A3E" w:rsidRPr="003F3F11" w:rsidRDefault="007A3A3E" w:rsidP="007A3A3E">
      <w:pPr>
        <w:rPr>
          <w:bCs/>
          <w:noProof/>
        </w:rPr>
      </w:pPr>
      <w:r w:rsidRPr="003F3F11">
        <w:rPr>
          <w:b/>
          <w:bCs/>
          <w:noProof/>
        </w:rPr>
        <w:t>rwp_guard_band_type</w:t>
      </w:r>
      <w:r w:rsidRPr="003F3F11">
        <w:rPr>
          <w:bCs/>
          <w:noProof/>
        </w:rPr>
        <w:t>[ i ][ j ] indicates the type of the guard bands for the i-th packed region as follows, with j equal to 0, 1, 2, or 3 indicating that the semantics below apply to the left, right, top, or bottom edge, respectively, of the packed region:</w:t>
      </w:r>
    </w:p>
    <w:p w14:paraId="78DA0823"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0 </w:t>
      </w:r>
      <w:r w:rsidRPr="003F3F11">
        <w:rPr>
          <w:bCs/>
          <w:noProof/>
        </w:rPr>
        <w:t xml:space="preserve">indicates </w:t>
      </w:r>
      <w:r w:rsidRPr="003F3F11">
        <w:t>that the content of the guard bands in relation to the content of the packed regions is unspecified. When rwp_guard_band_not_used_for_pred_flag</w:t>
      </w:r>
      <w:proofErr w:type="gramStart"/>
      <w:r w:rsidRPr="003F3F11">
        <w:t>[ i</w:t>
      </w:r>
      <w:proofErr w:type="gramEnd"/>
      <w:r w:rsidRPr="003F3F11">
        <w:t> ] is equal to 0, rwp_guard_band_type</w:t>
      </w:r>
      <w:r w:rsidRPr="003F3F11">
        <w:rPr>
          <w:bCs/>
          <w:noProof/>
        </w:rPr>
        <w:t>[ i ][ j ]</w:t>
      </w:r>
      <w:r w:rsidRPr="003F3F11">
        <w:t xml:space="preserve"> shall not be equal to 0.</w:t>
      </w:r>
    </w:p>
    <w:p w14:paraId="5F771130"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1 </w:t>
      </w:r>
      <w:r w:rsidRPr="003F3F11">
        <w:rPr>
          <w:bCs/>
          <w:noProof/>
        </w:rPr>
        <w:t xml:space="preserve">indicates </w:t>
      </w:r>
      <w:r w:rsidRPr="003F3F11">
        <w:t xml:space="preserve">that the content of the guard bands suffices for interpolation of sample values at sub-pel </w:t>
      </w:r>
      <w:r w:rsidRPr="003F3F11" w:rsidDel="003C51E6">
        <w:rPr>
          <w:noProof/>
          <w:lang w:eastAsia="ko-KR"/>
        </w:rPr>
        <w:t>sample fractional locations</w:t>
      </w:r>
      <w:r w:rsidRPr="003F3F11">
        <w:t xml:space="preserve"> within the packed region and less than one sample outside of the boundary of the packed region.</w:t>
      </w:r>
    </w:p>
    <w:p w14:paraId="75DB3C9F" w14:textId="49E74D58" w:rsidR="007A3A3E" w:rsidRPr="003F3F11" w:rsidRDefault="007A3A3E" w:rsidP="007A3A3E">
      <w:pPr>
        <w:ind w:left="72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4</w:t>
      </w:r>
      <w:r w:rsidRPr="003F3F11">
        <w:rPr>
          <w:noProof/>
          <w:sz w:val="18"/>
          <w:szCs w:val="18"/>
        </w:rPr>
        <w:fldChar w:fldCharType="end"/>
      </w:r>
      <w:r w:rsidRPr="003F3F11">
        <w:rPr>
          <w:noProof/>
          <w:sz w:val="18"/>
          <w:szCs w:val="18"/>
        </w:rPr>
        <w:t> </w:t>
      </w:r>
      <w:r w:rsidRPr="003F3F11">
        <w:rPr>
          <w:sz w:val="18"/>
          <w:szCs w:val="18"/>
        </w:rPr>
        <w:t>– rwp_guard_band_type</w:t>
      </w:r>
      <w:proofErr w:type="gramStart"/>
      <w:r w:rsidRPr="003F3F11">
        <w:rPr>
          <w:sz w:val="18"/>
          <w:szCs w:val="18"/>
        </w:rPr>
        <w:t>[ i</w:t>
      </w:r>
      <w:proofErr w:type="gramEnd"/>
      <w:r w:rsidRPr="003F3F11">
        <w:rPr>
          <w:sz w:val="18"/>
          <w:szCs w:val="18"/>
        </w:rPr>
        <w:t> ][ j ] equal to 1 can be used when the boundary samples of a packed region have been copied horizontally or vertically to the guard band.</w:t>
      </w:r>
    </w:p>
    <w:p w14:paraId="76B185F6"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3F3F11" w:rsidRDefault="007A3A3E" w:rsidP="007A3A3E">
      <w:pPr>
        <w:pStyle w:val="enumlev1"/>
        <w:spacing w:before="136"/>
        <w:ind w:left="397"/>
        <w:rPr>
          <w:noProof/>
        </w:rPr>
      </w:pPr>
      <w:r w:rsidRPr="003F3F11">
        <w:rPr>
          <w:noProof/>
        </w:rPr>
        <w:lastRenderedPageBreak/>
        <w:t>–</w:t>
      </w:r>
      <w:r w:rsidRPr="003F3F11">
        <w:rPr>
          <w:noProof/>
        </w:rPr>
        <w:tab/>
      </w:r>
      <w:r w:rsidRPr="003F3F11">
        <w:t>rwp_guard_band_type</w:t>
      </w:r>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rwp_guard_band_type</w:t>
      </w:r>
      <w:r w:rsidRPr="003F3F11">
        <w:rPr>
          <w:bCs/>
          <w:noProof/>
        </w:rPr>
        <w:t>[ i ][ j ] when the value is greater than 3 as equivalent to the value 0.</w:t>
      </w:r>
    </w:p>
    <w:p w14:paraId="60C57CEF" w14:textId="77777777" w:rsidR="007A3A3E" w:rsidRPr="003F3F11" w:rsidRDefault="007A3A3E" w:rsidP="007A3A3E">
      <w:pPr>
        <w:rPr>
          <w:rFonts w:eastAsia="Malgun Gothic"/>
          <w:noProof/>
          <w:lang w:eastAsia="zh-CN"/>
        </w:rPr>
      </w:pPr>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p>
    <w:p w14:paraId="1356C534" w14:textId="77777777" w:rsidR="007A3A3E" w:rsidRPr="003F3F11" w:rsidRDefault="007A3A3E" w:rsidP="007A3A3E">
      <w:pPr>
        <w:rPr>
          <w:rFonts w:eastAsia="Malgun Gothic"/>
          <w:lang w:eastAsia="ko-KR"/>
        </w:rPr>
      </w:pPr>
      <w:r w:rsidRPr="003F3F11">
        <w:rPr>
          <w:rFonts w:eastAsia="Malgun Gothic"/>
          <w:lang w:eastAsia="ko-KR"/>
        </w:rPr>
        <w:t xml:space="preserve">The variables NumPackedRegions, PackedRegionLeft[ n ], PackedRegionTop[ n ], PackedRegionWidth[ n ], PackedRegionHeight[ n ], ProjRegionLeft[ n ], ProjRegionTop[ n ], </w:t>
      </w:r>
      <w:bookmarkStart w:id="628" w:name="_Hlk499621034"/>
      <w:r w:rsidRPr="003F3F11">
        <w:rPr>
          <w:rFonts w:eastAsia="Malgun Gothic"/>
          <w:lang w:eastAsia="ko-KR"/>
        </w:rPr>
        <w:t>ProjRegionWidth[ n ], ProjRegionHeight[ n ]</w:t>
      </w:r>
      <w:bookmarkEnd w:id="628"/>
      <w:r w:rsidRPr="003F3F11">
        <w:rPr>
          <w:rFonts w:eastAsia="Malgun Gothic"/>
          <w:lang w:eastAsia="ko-KR"/>
        </w:rPr>
        <w:t>, and TransformType[ n ] are derived as follows:</w:t>
      </w:r>
    </w:p>
    <w:p w14:paraId="02D81058" w14:textId="77777777" w:rsidR="007A3A3E" w:rsidRPr="003F3F11" w:rsidRDefault="007A3A3E" w:rsidP="007A3A3E">
      <w:pPr>
        <w:pStyle w:val="enumlev1"/>
        <w:spacing w:before="136"/>
        <w:ind w:left="397"/>
        <w:rPr>
          <w:noProof/>
        </w:rPr>
      </w:pPr>
      <w:r w:rsidRPr="003F3F11">
        <w:rPr>
          <w:noProof/>
        </w:rPr>
        <w:t>–</w:t>
      </w:r>
      <w:r w:rsidRPr="003F3F11">
        <w:rPr>
          <w:noProof/>
        </w:rPr>
        <w:tab/>
        <w:t>For n in the range of 0 to num_packed_regions − 1, inclusive, the following applies:</w:t>
      </w:r>
    </w:p>
    <w:p w14:paraId="35F7B924" w14:textId="77777777" w:rsidR="007A3A3E" w:rsidRPr="003F3F11" w:rsidRDefault="007A3A3E" w:rsidP="007A3A3E">
      <w:pPr>
        <w:numPr>
          <w:ilvl w:val="0"/>
          <w:numId w:val="72"/>
        </w:numPr>
        <w:tabs>
          <w:tab w:val="clear" w:pos="794"/>
          <w:tab w:val="left" w:pos="720"/>
        </w:tabs>
        <w:ind w:left="720"/>
      </w:pPr>
      <w:r w:rsidRPr="003F3F11">
        <w:t>PackedRegionLeft</w:t>
      </w:r>
      <w:proofErr w:type="gramStart"/>
      <w:r w:rsidRPr="003F3F11">
        <w:t>[ n</w:t>
      </w:r>
      <w:proofErr w:type="gramEnd"/>
      <w:r w:rsidRPr="003F3F11">
        <w:t> ] is set equal to packed_region_left[ n ].</w:t>
      </w:r>
    </w:p>
    <w:p w14:paraId="7B866442" w14:textId="77777777" w:rsidR="007A3A3E" w:rsidRPr="003F3F11" w:rsidRDefault="007A3A3E" w:rsidP="007A3A3E">
      <w:pPr>
        <w:numPr>
          <w:ilvl w:val="0"/>
          <w:numId w:val="72"/>
        </w:numPr>
        <w:tabs>
          <w:tab w:val="clear" w:pos="794"/>
          <w:tab w:val="left" w:pos="720"/>
        </w:tabs>
        <w:ind w:left="720"/>
      </w:pPr>
      <w:r w:rsidRPr="003F3F11">
        <w:t>PackedRegionTop</w:t>
      </w:r>
      <w:proofErr w:type="gramStart"/>
      <w:r w:rsidRPr="003F3F11">
        <w:t>[ n</w:t>
      </w:r>
      <w:proofErr w:type="gramEnd"/>
      <w:r w:rsidRPr="003F3F11">
        <w:t> ] is set equal to packed_region_top[ n ].</w:t>
      </w:r>
    </w:p>
    <w:p w14:paraId="6DC12213" w14:textId="77777777" w:rsidR="007A3A3E" w:rsidRPr="003F3F11" w:rsidRDefault="007A3A3E" w:rsidP="007A3A3E">
      <w:pPr>
        <w:numPr>
          <w:ilvl w:val="0"/>
          <w:numId w:val="72"/>
        </w:numPr>
        <w:tabs>
          <w:tab w:val="clear" w:pos="794"/>
          <w:tab w:val="left" w:pos="720"/>
        </w:tabs>
        <w:ind w:left="720"/>
      </w:pPr>
      <w:r w:rsidRPr="003F3F11">
        <w:t>PackedRegionWidth</w:t>
      </w:r>
      <w:proofErr w:type="gramStart"/>
      <w:r w:rsidRPr="003F3F11">
        <w:t>[ n</w:t>
      </w:r>
      <w:proofErr w:type="gramEnd"/>
      <w:r w:rsidRPr="003F3F11">
        <w:t> ] is set equal to packed_region_width[ n ].</w:t>
      </w:r>
    </w:p>
    <w:p w14:paraId="25451489" w14:textId="77777777" w:rsidR="007A3A3E" w:rsidRPr="003F3F11" w:rsidRDefault="007A3A3E" w:rsidP="007A3A3E">
      <w:pPr>
        <w:numPr>
          <w:ilvl w:val="0"/>
          <w:numId w:val="72"/>
        </w:numPr>
        <w:tabs>
          <w:tab w:val="clear" w:pos="794"/>
          <w:tab w:val="left" w:pos="720"/>
        </w:tabs>
        <w:ind w:left="720"/>
      </w:pPr>
      <w:r w:rsidRPr="003F3F11">
        <w:t>PackedRegionHeight</w:t>
      </w:r>
      <w:proofErr w:type="gramStart"/>
      <w:r w:rsidRPr="003F3F11">
        <w:t>[ n</w:t>
      </w:r>
      <w:proofErr w:type="gramEnd"/>
      <w:r w:rsidRPr="003F3F11">
        <w:t> ] is set equal to packed_region_height[ n ].</w:t>
      </w:r>
    </w:p>
    <w:p w14:paraId="66319951" w14:textId="77777777" w:rsidR="007A3A3E" w:rsidRPr="003F3F11" w:rsidRDefault="007A3A3E" w:rsidP="007A3A3E">
      <w:pPr>
        <w:numPr>
          <w:ilvl w:val="0"/>
          <w:numId w:val="72"/>
        </w:numPr>
        <w:tabs>
          <w:tab w:val="clear" w:pos="794"/>
          <w:tab w:val="left" w:pos="720"/>
        </w:tabs>
        <w:ind w:left="720"/>
      </w:pPr>
      <w:r w:rsidRPr="003F3F11">
        <w:t>ProjRegionLeft</w:t>
      </w:r>
      <w:proofErr w:type="gramStart"/>
      <w:r w:rsidRPr="003F3F11">
        <w:t>[ n</w:t>
      </w:r>
      <w:proofErr w:type="gramEnd"/>
      <w:r w:rsidRPr="003F3F11">
        <w:t> ] is set equal to proj_region_left[ n ].</w:t>
      </w:r>
    </w:p>
    <w:p w14:paraId="17D3B88E" w14:textId="77777777" w:rsidR="007A3A3E" w:rsidRPr="003F3F11" w:rsidRDefault="007A3A3E" w:rsidP="007A3A3E">
      <w:pPr>
        <w:numPr>
          <w:ilvl w:val="0"/>
          <w:numId w:val="72"/>
        </w:numPr>
        <w:tabs>
          <w:tab w:val="clear" w:pos="794"/>
          <w:tab w:val="left" w:pos="720"/>
        </w:tabs>
        <w:ind w:left="720"/>
      </w:pPr>
      <w:r w:rsidRPr="003F3F11">
        <w:t>ProjRegionTop</w:t>
      </w:r>
      <w:proofErr w:type="gramStart"/>
      <w:r w:rsidRPr="003F3F11">
        <w:t>[ n</w:t>
      </w:r>
      <w:proofErr w:type="gramEnd"/>
      <w:r w:rsidRPr="003F3F11">
        <w:t> ] is set equal to proj_region_top[ n ].</w:t>
      </w:r>
    </w:p>
    <w:p w14:paraId="305BEA4A" w14:textId="77777777" w:rsidR="007A3A3E" w:rsidRPr="003F3F11" w:rsidRDefault="007A3A3E" w:rsidP="007A3A3E">
      <w:pPr>
        <w:numPr>
          <w:ilvl w:val="0"/>
          <w:numId w:val="72"/>
        </w:numPr>
        <w:tabs>
          <w:tab w:val="clear" w:pos="794"/>
          <w:tab w:val="left" w:pos="720"/>
        </w:tabs>
        <w:ind w:left="720"/>
      </w:pPr>
      <w:r w:rsidRPr="003F3F11">
        <w:t>ProjRegionWidth</w:t>
      </w:r>
      <w:proofErr w:type="gramStart"/>
      <w:r w:rsidRPr="003F3F11">
        <w:t>[ n</w:t>
      </w:r>
      <w:proofErr w:type="gramEnd"/>
      <w:r w:rsidRPr="003F3F11">
        <w:t> ] is set equal to proj_region_width[ n ].</w:t>
      </w:r>
    </w:p>
    <w:p w14:paraId="5137F665" w14:textId="77777777" w:rsidR="007A3A3E" w:rsidRPr="003F3F11" w:rsidRDefault="007A3A3E" w:rsidP="007A3A3E">
      <w:pPr>
        <w:numPr>
          <w:ilvl w:val="0"/>
          <w:numId w:val="72"/>
        </w:numPr>
        <w:tabs>
          <w:tab w:val="clear" w:pos="794"/>
          <w:tab w:val="left" w:pos="720"/>
        </w:tabs>
        <w:ind w:left="720"/>
      </w:pPr>
      <w:r w:rsidRPr="003F3F11">
        <w:t>ProjRegionHeight</w:t>
      </w:r>
      <w:proofErr w:type="gramStart"/>
      <w:r w:rsidRPr="003F3F11">
        <w:t>[ n</w:t>
      </w:r>
      <w:proofErr w:type="gramEnd"/>
      <w:r w:rsidRPr="003F3F11">
        <w:t> ] is set equal to proj_region_height[ n ].</w:t>
      </w:r>
    </w:p>
    <w:p w14:paraId="6AF44E8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t>TransformType</w:t>
      </w:r>
      <w:proofErr w:type="gramStart"/>
      <w:r w:rsidRPr="003F3F11">
        <w:rPr>
          <w:rFonts w:eastAsia="Calibri"/>
        </w:rPr>
        <w:t>[ n</w:t>
      </w:r>
      <w:proofErr w:type="gramEnd"/>
      <w:r w:rsidRPr="003F3F11">
        <w:rPr>
          <w:rFonts w:eastAsia="Calibri"/>
        </w:rPr>
        <w:t> ]</w:t>
      </w:r>
      <w:r w:rsidRPr="003F3F11">
        <w:rPr>
          <w:rFonts w:eastAsia="Malgun Gothic"/>
          <w:lang w:eastAsia="ko-KR"/>
        </w:rPr>
        <w:t xml:space="preserve"> is set equal to </w:t>
      </w:r>
      <w:r w:rsidRPr="003F3F11">
        <w:rPr>
          <w:rFonts w:eastAsia="Calibri"/>
        </w:rPr>
        <w:t>rwp_transform_type[ n ]</w:t>
      </w:r>
      <w:r w:rsidRPr="003F3F11">
        <w:rPr>
          <w:rFonts w:eastAsia="Malgun Gothic"/>
          <w:lang w:eastAsia="ko-KR"/>
        </w:rPr>
        <w:t>.</w:t>
      </w:r>
    </w:p>
    <w:p w14:paraId="3975F9C5"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t>If</w:t>
      </w:r>
      <w:r w:rsidRPr="003F3F11">
        <w:rPr>
          <w:rFonts w:eastAsia="Calibri"/>
        </w:rPr>
        <w:t xml:space="preserve"> constituent_picture_matching_flag is equal to 0, the following applies:</w:t>
      </w:r>
    </w:p>
    <w:p w14:paraId="7DFBDB4C"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w:t>
      </w:r>
      <w:r w:rsidRPr="003F3F11">
        <w:rPr>
          <w:rFonts w:eastAsia="Malgun Gothic"/>
          <w:lang w:eastAsia="ko-KR"/>
        </w:rPr>
        <w:t>Packed</w:t>
      </w:r>
      <w:r w:rsidRPr="003F3F11">
        <w:rPr>
          <w:rFonts w:eastAsia="Calibri"/>
        </w:rPr>
        <w:t>Regions is set equal to num_packed_regions.</w:t>
      </w:r>
    </w:p>
    <w:p w14:paraId="4218DF8E"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r>
      <w:r w:rsidRPr="003F3F11">
        <w:rPr>
          <w:rFonts w:eastAsia="Calibri"/>
        </w:rPr>
        <w:t>Otherwise (constituent_picture_matching_flag is equal to 1), the following applies:</w:t>
      </w:r>
    </w:p>
    <w:p w14:paraId="4F45289F"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NumPackedRegions is set equal to 2 * num_packed_regions.</w:t>
      </w:r>
    </w:p>
    <w:p w14:paraId="2B343407"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Calibri"/>
        </w:rPr>
        <w:t>When</w:t>
      </w:r>
      <w:r w:rsidRPr="003F3F11">
        <w:rPr>
          <w:rFonts w:eastAsia="Malgun Gothic"/>
          <w:lang w:eastAsia="ko-KR"/>
        </w:rPr>
        <w:t xml:space="preserve"> </w:t>
      </w:r>
      <w:r w:rsidRPr="003F3F11">
        <w:rPr>
          <w:rFonts w:eastAsia="Calibri"/>
        </w:rPr>
        <w:t>TopBottomFlag is equal to 1, the following applies:</w:t>
      </w:r>
    </w:p>
    <w:p w14:paraId="0CBCC956" w14:textId="77777777" w:rsidR="007A3A3E" w:rsidRPr="003F3F11" w:rsidRDefault="007A3A3E" w:rsidP="007A3A3E">
      <w:pPr>
        <w:numPr>
          <w:ilvl w:val="1"/>
          <w:numId w:val="72"/>
        </w:numPr>
        <w:tabs>
          <w:tab w:val="clear" w:pos="794"/>
          <w:tab w:val="left" w:pos="720"/>
        </w:tabs>
        <w:rPr>
          <w:rFonts w:eastAsia="Malgun Gothic"/>
          <w:lang w:eastAsia="ko-KR"/>
        </w:rPr>
      </w:pPr>
      <w:proofErr w:type="gramStart"/>
      <w:r w:rsidRPr="003F3F11">
        <w:rPr>
          <w:rFonts w:eastAsia="Malgun Gothic"/>
          <w:lang w:eastAsia="ko-KR"/>
        </w:rPr>
        <w:t>projLeftOffset</w:t>
      </w:r>
      <w:proofErr w:type="gramEnd"/>
      <w:r w:rsidRPr="003F3F11">
        <w:rPr>
          <w:rFonts w:eastAsia="Calibri"/>
        </w:rPr>
        <w:t xml:space="preserve"> and packedLeftOffset are both set equal to 0.</w:t>
      </w:r>
    </w:p>
    <w:p w14:paraId="4184A516" w14:textId="77777777" w:rsidR="007A3A3E" w:rsidRPr="003F3F11" w:rsidRDefault="007A3A3E" w:rsidP="007A3A3E">
      <w:pPr>
        <w:numPr>
          <w:ilvl w:val="1"/>
          <w:numId w:val="72"/>
        </w:numPr>
        <w:tabs>
          <w:tab w:val="clear" w:pos="794"/>
          <w:tab w:val="left" w:pos="720"/>
        </w:tabs>
        <w:rPr>
          <w:rFonts w:eastAsia="Malgun Gothic"/>
          <w:lang w:eastAsia="ko-KR"/>
        </w:rPr>
      </w:pPr>
      <w:proofErr w:type="gramStart"/>
      <w:r w:rsidRPr="003F3F11">
        <w:rPr>
          <w:rFonts w:eastAsia="Malgun Gothic"/>
          <w:lang w:eastAsia="ko-KR"/>
        </w:rPr>
        <w:t>projTopOffset</w:t>
      </w:r>
      <w:proofErr w:type="gramEnd"/>
      <w:r w:rsidRPr="003F3F11">
        <w:rPr>
          <w:rFonts w:eastAsia="Calibri"/>
        </w:rPr>
        <w:t xml:space="preserve"> is set equal to </w:t>
      </w:r>
      <w:r w:rsidRPr="003F3F11">
        <w:rPr>
          <w:rFonts w:eastAsia="Malgun Gothic"/>
          <w:lang w:eastAsia="ko-KR"/>
        </w:rPr>
        <w:t>proj_picture_height / 2 and packedTopOffset is set equal to packed_picture_height / 2.</w:t>
      </w:r>
    </w:p>
    <w:p w14:paraId="18BE035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Malgun Gothic"/>
          <w:lang w:eastAsia="ko-KR"/>
        </w:rPr>
        <w:t xml:space="preserve">When </w:t>
      </w:r>
      <w:r w:rsidRPr="003F3F11">
        <w:rPr>
          <w:rFonts w:eastAsia="Calibri"/>
        </w:rPr>
        <w:t>SideBySideFlag is equal to 1, the following applies:</w:t>
      </w:r>
    </w:p>
    <w:p w14:paraId="4C935CAD" w14:textId="77777777" w:rsidR="007A3A3E" w:rsidRPr="003F3F11" w:rsidRDefault="007A3A3E" w:rsidP="007A3A3E">
      <w:pPr>
        <w:numPr>
          <w:ilvl w:val="1"/>
          <w:numId w:val="72"/>
        </w:numPr>
        <w:tabs>
          <w:tab w:val="clear" w:pos="794"/>
          <w:tab w:val="left" w:pos="720"/>
        </w:tabs>
        <w:rPr>
          <w:rFonts w:eastAsia="Malgun Gothic"/>
          <w:lang w:eastAsia="ko-KR"/>
        </w:rPr>
      </w:pPr>
      <w:proofErr w:type="gramStart"/>
      <w:r w:rsidRPr="003F3F11">
        <w:rPr>
          <w:rFonts w:eastAsia="Calibri"/>
        </w:rPr>
        <w:t>projLeftOffset</w:t>
      </w:r>
      <w:proofErr w:type="gramEnd"/>
      <w:r w:rsidRPr="003F3F11">
        <w:rPr>
          <w:rFonts w:eastAsia="Calibri"/>
        </w:rPr>
        <w:t xml:space="preserve"> is set equal to </w:t>
      </w:r>
      <w:r w:rsidRPr="003F3F11">
        <w:rPr>
          <w:rFonts w:eastAsia="Malgun Gothic"/>
          <w:lang w:eastAsia="ko-KR"/>
        </w:rPr>
        <w:t>proj_picture_width / 2 and packedLeftOffset is set equal to packed_picture_width / 2.</w:t>
      </w:r>
    </w:p>
    <w:p w14:paraId="4C572F8A" w14:textId="77777777" w:rsidR="007A3A3E" w:rsidRPr="003F3F11" w:rsidRDefault="007A3A3E" w:rsidP="007A3A3E">
      <w:pPr>
        <w:numPr>
          <w:ilvl w:val="1"/>
          <w:numId w:val="72"/>
        </w:numPr>
        <w:tabs>
          <w:tab w:val="clear" w:pos="794"/>
          <w:tab w:val="left" w:pos="720"/>
        </w:tabs>
        <w:rPr>
          <w:rFonts w:eastAsia="Malgun Gothic"/>
          <w:lang w:eastAsia="ko-KR"/>
        </w:rPr>
      </w:pPr>
      <w:proofErr w:type="gramStart"/>
      <w:r w:rsidRPr="003F3F11">
        <w:rPr>
          <w:rFonts w:eastAsia="Calibri"/>
        </w:rPr>
        <w:t>projTopOffset</w:t>
      </w:r>
      <w:proofErr w:type="gramEnd"/>
      <w:r w:rsidRPr="003F3F11">
        <w:rPr>
          <w:rFonts w:eastAsia="Calibri"/>
        </w:rPr>
        <w:t xml:space="preserve"> and packedTopOffset are both set equal to </w:t>
      </w:r>
      <w:r w:rsidRPr="003F3F11">
        <w:rPr>
          <w:rFonts w:eastAsia="Malgun Gothic"/>
          <w:lang w:eastAsia="ko-KR"/>
        </w:rPr>
        <w:t>0.</w:t>
      </w:r>
    </w:p>
    <w:p w14:paraId="47C7A10A"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For n in the range of Num</w:t>
      </w:r>
      <w:r w:rsidRPr="003F3F11">
        <w:rPr>
          <w:rFonts w:eastAsia="Malgun Gothic"/>
          <w:lang w:eastAsia="ko-KR"/>
        </w:rPr>
        <w:t>Packed</w:t>
      </w:r>
      <w:r w:rsidRPr="003F3F11">
        <w:rPr>
          <w:rFonts w:eastAsia="Calibri"/>
        </w:rPr>
        <w:t>Regions / 2 to Num</w:t>
      </w:r>
      <w:r w:rsidRPr="003F3F11">
        <w:rPr>
          <w:rFonts w:eastAsia="Malgun Gothic"/>
          <w:lang w:eastAsia="ko-KR"/>
        </w:rPr>
        <w:t>Packed</w:t>
      </w:r>
      <w:r w:rsidRPr="003F3F11">
        <w:rPr>
          <w:rFonts w:eastAsia="Calibri"/>
        </w:rPr>
        <w:t>Regions − 1, inclusive, the following applies:</w:t>
      </w:r>
    </w:p>
    <w:p w14:paraId="5079E9A7" w14:textId="77777777" w:rsidR="007A3A3E" w:rsidRPr="003F3F11" w:rsidRDefault="007A3A3E" w:rsidP="007A3A3E">
      <w:pPr>
        <w:numPr>
          <w:ilvl w:val="1"/>
          <w:numId w:val="72"/>
        </w:numPr>
        <w:tabs>
          <w:tab w:val="clear" w:pos="794"/>
          <w:tab w:val="left" w:pos="720"/>
        </w:tabs>
        <w:rPr>
          <w:rFonts w:eastAsia="Calibri"/>
        </w:rPr>
      </w:pPr>
      <w:proofErr w:type="gramStart"/>
      <w:r w:rsidRPr="003F3F11">
        <w:rPr>
          <w:rFonts w:eastAsia="Calibri"/>
        </w:rPr>
        <w:t>nIdx</w:t>
      </w:r>
      <w:proofErr w:type="gramEnd"/>
      <w:r w:rsidRPr="003F3F11">
        <w:rPr>
          <w:rFonts w:eastAsia="Calibri"/>
        </w:rPr>
        <w:t xml:space="preserve"> is set equal to n − NumPackedRegions / 2.</w:t>
      </w:r>
    </w:p>
    <w:p w14:paraId="70059085"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PackedRegionLeft</w:t>
      </w:r>
      <w:proofErr w:type="gramStart"/>
      <w:r w:rsidRPr="003F3F11">
        <w:rPr>
          <w:rFonts w:eastAsia="Calibri"/>
        </w:rPr>
        <w:t>[ n</w:t>
      </w:r>
      <w:proofErr w:type="gramEnd"/>
      <w:r w:rsidRPr="003F3F11">
        <w:rPr>
          <w:rFonts w:eastAsia="Calibri"/>
        </w:rPr>
        <w:t> ] is set equal to packed_region_left[ nIdx ] + packedLeftOffset.</w:t>
      </w:r>
    </w:p>
    <w:p w14:paraId="20862AE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PackedRegionTop</w:t>
      </w:r>
      <w:proofErr w:type="gramStart"/>
      <w:r w:rsidRPr="003F3F11">
        <w:rPr>
          <w:rFonts w:eastAsia="Calibri"/>
        </w:rPr>
        <w:t>[ n</w:t>
      </w:r>
      <w:proofErr w:type="gramEnd"/>
      <w:r w:rsidRPr="003F3F11">
        <w:rPr>
          <w:rFonts w:eastAsia="Calibri"/>
        </w:rPr>
        <w:t> ] is set equal to packed_region_top[ nIdx ] + packedTopOffset.</w:t>
      </w:r>
    </w:p>
    <w:p w14:paraId="562827F2"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PackedRegionWidth</w:t>
      </w:r>
      <w:proofErr w:type="gramStart"/>
      <w:r w:rsidRPr="003F3F11">
        <w:rPr>
          <w:rFonts w:eastAsia="Calibri"/>
        </w:rPr>
        <w:t>[ n</w:t>
      </w:r>
      <w:proofErr w:type="gramEnd"/>
      <w:r w:rsidRPr="003F3F11">
        <w:rPr>
          <w:rFonts w:eastAsia="Calibri"/>
        </w:rPr>
        <w:t> ] is set equal to packed_region_width[ nIdx ].</w:t>
      </w:r>
    </w:p>
    <w:p w14:paraId="5D9154D1"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PackedRegionHeight</w:t>
      </w:r>
      <w:proofErr w:type="gramStart"/>
      <w:r w:rsidRPr="003F3F11">
        <w:rPr>
          <w:rFonts w:eastAsia="Calibri"/>
        </w:rPr>
        <w:t>[ n</w:t>
      </w:r>
      <w:proofErr w:type="gramEnd"/>
      <w:r w:rsidRPr="003F3F11">
        <w:rPr>
          <w:rFonts w:eastAsia="Calibri"/>
        </w:rPr>
        <w:t> ] is set equal to packed_region_height[ nIdx ].</w:t>
      </w:r>
    </w:p>
    <w:p w14:paraId="2B6FB0F7"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ProjRegionLeft</w:t>
      </w:r>
      <w:proofErr w:type="gramStart"/>
      <w:r w:rsidRPr="003F3F11">
        <w:rPr>
          <w:rFonts w:eastAsia="Calibri"/>
        </w:rPr>
        <w:t>[ n</w:t>
      </w:r>
      <w:proofErr w:type="gramEnd"/>
      <w:r w:rsidRPr="003F3F11">
        <w:rPr>
          <w:rFonts w:eastAsia="Calibri"/>
        </w:rPr>
        <w:t> ] is set equal to proj_region_left[ nIdx ] + projLeftOffset.</w:t>
      </w:r>
    </w:p>
    <w:p w14:paraId="76E4C1CD"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ProjRegionTop</w:t>
      </w:r>
      <w:proofErr w:type="gramStart"/>
      <w:r w:rsidRPr="003F3F11">
        <w:rPr>
          <w:rFonts w:eastAsia="Calibri"/>
        </w:rPr>
        <w:t>[ n</w:t>
      </w:r>
      <w:proofErr w:type="gramEnd"/>
      <w:r w:rsidRPr="003F3F11">
        <w:rPr>
          <w:rFonts w:eastAsia="Calibri"/>
        </w:rPr>
        <w:t> ] is set equal to proj_region_top[ nIdx ] + projTopOffset.</w:t>
      </w:r>
    </w:p>
    <w:p w14:paraId="40EBE00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ProjRegionWidth</w:t>
      </w:r>
      <w:proofErr w:type="gramStart"/>
      <w:r w:rsidRPr="003F3F11">
        <w:rPr>
          <w:rFonts w:eastAsia="Calibri"/>
        </w:rPr>
        <w:t>[ n</w:t>
      </w:r>
      <w:proofErr w:type="gramEnd"/>
      <w:r w:rsidRPr="003F3F11">
        <w:rPr>
          <w:rFonts w:eastAsia="Calibri"/>
        </w:rPr>
        <w:t> ] is set equal to proj_region_width[ nIdx ].</w:t>
      </w:r>
    </w:p>
    <w:p w14:paraId="33FDCDC0"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ProjRegionHeight</w:t>
      </w:r>
      <w:proofErr w:type="gramStart"/>
      <w:r w:rsidRPr="003F3F11">
        <w:rPr>
          <w:rFonts w:eastAsia="Calibri"/>
        </w:rPr>
        <w:t>[ n</w:t>
      </w:r>
      <w:proofErr w:type="gramEnd"/>
      <w:r w:rsidRPr="003F3F11">
        <w:rPr>
          <w:rFonts w:eastAsia="Calibri"/>
        </w:rPr>
        <w:t> ] is set equal to proj_region_height[ nIdx ].</w:t>
      </w:r>
    </w:p>
    <w:p w14:paraId="2ACAFF7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Tr</w:t>
      </w:r>
      <w:r w:rsidRPr="003F3F11">
        <w:rPr>
          <w:rFonts w:eastAsia="Malgun Gothic"/>
          <w:lang w:eastAsia="ko-KR"/>
        </w:rPr>
        <w:t>ansformType</w:t>
      </w:r>
      <w:proofErr w:type="gramStart"/>
      <w:r w:rsidRPr="003F3F11">
        <w:rPr>
          <w:rFonts w:eastAsia="Malgun Gothic"/>
          <w:lang w:eastAsia="ko-KR"/>
        </w:rPr>
        <w:t>[ n</w:t>
      </w:r>
      <w:proofErr w:type="gramEnd"/>
      <w:r w:rsidRPr="003F3F11">
        <w:rPr>
          <w:rFonts w:eastAsia="Malgun Gothic"/>
          <w:lang w:eastAsia="ko-KR"/>
        </w:rPr>
        <w:t xml:space="preserve"> ] is set equal to </w:t>
      </w:r>
      <w:r w:rsidRPr="003F3F11">
        <w:rPr>
          <w:rFonts w:eastAsia="Calibri"/>
        </w:rPr>
        <w:t>rwp_transform_type[ nIdx ].</w:t>
      </w:r>
    </w:p>
    <w:p w14:paraId="48B835DA"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Regions − 1, inclusive, t</w:t>
      </w:r>
      <w:r w:rsidRPr="003F3F11">
        <w:rPr>
          <w:rFonts w:eastAsia="Malgun Gothic"/>
          <w:lang w:eastAsia="ko-KR"/>
        </w:rPr>
        <w:t>he</w:t>
      </w:r>
      <w:r w:rsidRPr="003F3F11">
        <w:t xml:space="preserve"> values of </w:t>
      </w:r>
      <w:r w:rsidRPr="003F3F11">
        <w:rPr>
          <w:rFonts w:eastAsia="Calibri"/>
        </w:rPr>
        <w:t>ProjRegionWidth</w:t>
      </w:r>
      <w:r w:rsidRPr="003F3F11">
        <w:rPr>
          <w:rFonts w:eastAsia="Malgun Gothic"/>
          <w:lang w:eastAsia="ko-KR"/>
        </w:rPr>
        <w:t>[ n ]</w:t>
      </w:r>
      <w:r w:rsidRPr="003F3F11">
        <w:rPr>
          <w:rFonts w:eastAsia="Calibri"/>
        </w:rPr>
        <w:t>, ProjRegionHeight</w:t>
      </w:r>
      <w:r w:rsidRPr="003F3F11">
        <w:rPr>
          <w:rFonts w:eastAsia="Malgun Gothic"/>
          <w:lang w:eastAsia="ko-KR"/>
        </w:rPr>
        <w:t>[ n ]</w:t>
      </w:r>
      <w:r w:rsidRPr="003F3F11">
        <w:rPr>
          <w:rFonts w:eastAsia="Calibri"/>
        </w:rPr>
        <w:t>, ProjRegionTop</w:t>
      </w:r>
      <w:r w:rsidRPr="003F3F11">
        <w:rPr>
          <w:rFonts w:eastAsia="Malgun Gothic"/>
          <w:lang w:eastAsia="ko-KR"/>
        </w:rPr>
        <w:t>[ n ]</w:t>
      </w:r>
      <w:r w:rsidRPr="003F3F11">
        <w:rPr>
          <w:rFonts w:eastAsia="Calibri"/>
        </w:rPr>
        <w:t>, and ProjRegionLeft</w:t>
      </w:r>
      <w:r w:rsidRPr="003F3F11">
        <w:rPr>
          <w:rFonts w:eastAsia="Malgun Gothic"/>
          <w:lang w:eastAsia="ko-KR"/>
        </w:rPr>
        <w:t>[ n ]</w:t>
      </w:r>
      <w:r w:rsidRPr="003F3F11">
        <w:t xml:space="preserve"> are constrained as follows:</w:t>
      </w:r>
    </w:p>
    <w:p w14:paraId="5DF6C50F" w14:textId="77777777" w:rsidR="007A3A3E" w:rsidRPr="003F3F11" w:rsidRDefault="007A3A3E" w:rsidP="007A3A3E">
      <w:pPr>
        <w:pStyle w:val="enumlev1"/>
        <w:spacing w:before="136"/>
        <w:ind w:left="403" w:hanging="403"/>
      </w:pPr>
      <w:r w:rsidRPr="003F3F11">
        <w:rPr>
          <w:noProof/>
        </w:rPr>
        <w:lastRenderedPageBreak/>
        <w:t>–</w:t>
      </w:r>
      <w:r w:rsidRPr="003F3F11">
        <w:rPr>
          <w:noProof/>
        </w:rPr>
        <w:tab/>
      </w:r>
      <w:r w:rsidRPr="003F3F11">
        <w:rPr>
          <w:rFonts w:eastAsia="Calibri"/>
        </w:rPr>
        <w:t>ProjRegionWidth</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rPr>
          <w:noProof/>
          <w:lang w:eastAsia="ko-KR"/>
        </w:rPr>
        <w:t>shall be in the range of 1 to proj_picture_width, inclusive.</w:t>
      </w:r>
    </w:p>
    <w:p w14:paraId="5EF2BA9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ProjRegionHeight</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 xml:space="preserve">shall be </w:t>
      </w:r>
      <w:r w:rsidRPr="003F3F11">
        <w:rPr>
          <w:noProof/>
          <w:lang w:eastAsia="ko-KR"/>
        </w:rPr>
        <w:t xml:space="preserve">in the range of 1 to </w:t>
      </w:r>
      <w:r w:rsidRPr="003F3F11">
        <w:t>proj_picture_height</w:t>
      </w:r>
      <w:r w:rsidRPr="003F3F11">
        <w:rPr>
          <w:rFonts w:eastAsia="Malgun Gothic"/>
          <w:lang w:eastAsia="ko-KR"/>
        </w:rPr>
        <w:t>, inclusive</w:t>
      </w:r>
      <w:r w:rsidRPr="003F3F11">
        <w:t>.</w:t>
      </w:r>
    </w:p>
    <w:p w14:paraId="20EE4E5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ProjRegionLeft</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shall be in the range of 0 to proj_picture_width − 1, inclusive.</w:t>
      </w:r>
    </w:p>
    <w:p w14:paraId="71410F2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ProjRegionTop</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shall be in the range of 0 to proj_picture_height − 1, inclusive.</w:t>
      </w:r>
    </w:p>
    <w:p w14:paraId="67EEAB3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If </w:t>
      </w:r>
      <w:r w:rsidRPr="003F3F11">
        <w:rPr>
          <w:rFonts w:eastAsia="Calibri"/>
        </w:rPr>
        <w:t>ProjRegionTop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proj_picture_height</w:t>
      </w:r>
      <w:r w:rsidRPr="003F3F11">
        <w:rPr>
          <w:rFonts w:eastAsia="Malgun Gothic"/>
          <w:lang w:eastAsia="ko-KR"/>
        </w:rPr>
        <w:t xml:space="preserve"> / VerDiv1,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ProjRegionTop</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 * 2.</w:t>
      </w:r>
    </w:p>
    <w:p w14:paraId="4A2C81B4"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 xml:space="preserve">Regions − 1, inclusive, </w:t>
      </w:r>
      <w:r w:rsidRPr="003F3F11">
        <w:t xml:space="preserve">the values of </w:t>
      </w:r>
      <w:r w:rsidRPr="003F3F11">
        <w:rPr>
          <w:rFonts w:eastAsia="Calibri"/>
        </w:rPr>
        <w:t>PackedRegionWidth</w:t>
      </w:r>
      <w:r w:rsidRPr="003F3F11">
        <w:rPr>
          <w:rFonts w:eastAsia="Malgun Gothic"/>
          <w:lang w:eastAsia="ko-KR"/>
        </w:rPr>
        <w:t>[ n ]</w:t>
      </w:r>
      <w:r w:rsidRPr="003F3F11">
        <w:rPr>
          <w:rFonts w:eastAsia="Calibri"/>
        </w:rPr>
        <w:t>, PackedRegionHeight</w:t>
      </w:r>
      <w:r w:rsidRPr="003F3F11">
        <w:rPr>
          <w:rFonts w:eastAsia="Malgun Gothic"/>
          <w:lang w:eastAsia="ko-KR"/>
        </w:rPr>
        <w:t>[ n ]</w:t>
      </w:r>
      <w:r w:rsidRPr="003F3F11">
        <w:rPr>
          <w:rFonts w:eastAsia="Calibri"/>
        </w:rPr>
        <w:t>, PackedRegionTop</w:t>
      </w:r>
      <w:r w:rsidRPr="003F3F11">
        <w:rPr>
          <w:rFonts w:eastAsia="Malgun Gothic"/>
          <w:lang w:eastAsia="ko-KR"/>
        </w:rPr>
        <w:t>[ n ]</w:t>
      </w:r>
      <w:r w:rsidRPr="003F3F11">
        <w:rPr>
          <w:rFonts w:eastAsia="Calibri"/>
        </w:rPr>
        <w:t>, and PackedRegionLeft</w:t>
      </w:r>
      <w:r w:rsidRPr="003F3F11">
        <w:rPr>
          <w:rFonts w:eastAsia="Malgun Gothic"/>
          <w:lang w:eastAsia="ko-KR"/>
        </w:rPr>
        <w:t>[ n ]</w:t>
      </w:r>
      <w:r w:rsidRPr="003F3F11">
        <w:t xml:space="preserve"> are constrained as follows:</w:t>
      </w:r>
    </w:p>
    <w:p w14:paraId="2878ACDC"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PackedRegionWidth</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rPr>
          <w:noProof/>
          <w:lang w:eastAsia="ko-KR"/>
        </w:rPr>
        <w:t>shall be in the range of 1 to packed_picture_width, inclusive.</w:t>
      </w:r>
    </w:p>
    <w:p w14:paraId="388C3EE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ProjRegionHeight</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 xml:space="preserve">shall be </w:t>
      </w:r>
      <w:r w:rsidRPr="003F3F11">
        <w:rPr>
          <w:noProof/>
          <w:lang w:eastAsia="ko-KR"/>
        </w:rPr>
        <w:t xml:space="preserve">in the range of 1 to </w:t>
      </w:r>
      <w:r w:rsidRPr="003F3F11">
        <w:t>packed_picture_height</w:t>
      </w:r>
      <w:r w:rsidRPr="003F3F11">
        <w:rPr>
          <w:rFonts w:eastAsia="Malgun Gothic"/>
          <w:lang w:eastAsia="ko-KR"/>
        </w:rPr>
        <w:t>, inclusive</w:t>
      </w:r>
      <w:r w:rsidRPr="003F3F11">
        <w:t>.</w:t>
      </w:r>
    </w:p>
    <w:p w14:paraId="7756DD1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PackedRegionLeft</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shall be in the range of 0 to packed_picture_width − 1, inclusive.</w:t>
      </w:r>
    </w:p>
    <w:p w14:paraId="5A6DABA0"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PackedRegionTop</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shall be in the range of 0 to packed_picture_height − 1, inclusive.</w:t>
      </w:r>
    </w:p>
    <w:p w14:paraId="3C5E1056" w14:textId="77777777" w:rsidR="007A3A3E" w:rsidRPr="003F3F11" w:rsidRDefault="007A3A3E" w:rsidP="007A3A3E">
      <w:pPr>
        <w:pStyle w:val="enumlev1"/>
        <w:spacing w:before="136"/>
        <w:ind w:left="403" w:hanging="403"/>
      </w:pPr>
      <w:bookmarkStart w:id="629" w:name="_Hlk494708030"/>
      <w:r w:rsidRPr="003F3F11">
        <w:rPr>
          <w:noProof/>
        </w:rPr>
        <w:t>–</w:t>
      </w:r>
      <w:r w:rsidRPr="003F3F11">
        <w:rPr>
          <w:noProof/>
        </w:rPr>
        <w:tab/>
      </w:r>
      <w:r w:rsidRPr="003F3F11">
        <w:t>If PackedRegionLeft</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packed_picture_width</w:t>
      </w:r>
      <w:r w:rsidRPr="003F3F11">
        <w:rPr>
          <w:rFonts w:eastAsia="Malgun Gothic"/>
          <w:lang w:eastAsia="ko-KR"/>
        </w:rPr>
        <w:t> / HorDiv1, t</w:t>
      </w:r>
      <w:bookmarkStart w:id="630" w:name="_Hlk494708241"/>
      <w:bookmarkEnd w:id="629"/>
      <w:r w:rsidRPr="003F3F11">
        <w:t xml:space="preserve">he sum of </w:t>
      </w:r>
      <w:r w:rsidRPr="003F3F11">
        <w:rPr>
          <w:rFonts w:eastAsia="Calibri"/>
        </w:rPr>
        <w:t>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 /</w:t>
      </w:r>
      <w:bookmarkStart w:id="631" w:name="OLE_LINK12"/>
      <w:bookmarkStart w:id="632" w:name="OLE_LINK13"/>
      <w:r w:rsidRPr="003F3F11">
        <w:t> </w:t>
      </w:r>
      <w:r w:rsidRPr="003F3F11">
        <w:rPr>
          <w:rFonts w:eastAsia="Malgun Gothic"/>
          <w:lang w:eastAsia="ko-KR"/>
        </w:rPr>
        <w:t>HorDiv1</w:t>
      </w:r>
      <w:bookmarkEnd w:id="631"/>
      <w:bookmarkEnd w:id="632"/>
      <w:r w:rsidRPr="003F3F11">
        <w:t xml:space="preserve">. </w:t>
      </w:r>
      <w:r w:rsidRPr="003F3F11">
        <w:rPr>
          <w:rFonts w:eastAsia="Malgun Gothic"/>
          <w:lang w:eastAsia="ko-KR"/>
        </w:rPr>
        <w:t xml:space="preserve">Otherwise, </w:t>
      </w:r>
      <w:r w:rsidRPr="003F3F11">
        <w:t>the sum of PackedRegionLeft</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w:t>
      </w:r>
      <w:r w:rsidRPr="003F3F11">
        <w:rPr>
          <w:rFonts w:eastAsia="Malgun Gothic"/>
          <w:lang w:eastAsia="ko-KR"/>
        </w:rPr>
        <w:t> / HorDiv1 * 2.</w:t>
      </w:r>
    </w:p>
    <w:p w14:paraId="7FA58CB4" w14:textId="77777777" w:rsidR="007A3A3E" w:rsidRPr="003F3F11" w:rsidRDefault="007A3A3E" w:rsidP="007A3A3E">
      <w:pPr>
        <w:pStyle w:val="enumlev1"/>
        <w:spacing w:before="136"/>
        <w:ind w:left="403" w:hanging="403"/>
        <w:rPr>
          <w:rFonts w:eastAsiaTheme="minorEastAsia"/>
        </w:rPr>
      </w:pPr>
      <w:r w:rsidRPr="003F3F11">
        <w:rPr>
          <w:noProof/>
        </w:rPr>
        <w:t>–</w:t>
      </w:r>
      <w:r w:rsidRPr="003F3F11">
        <w:rPr>
          <w:noProof/>
        </w:rPr>
        <w:tab/>
      </w:r>
      <w:r w:rsidRPr="003F3F11">
        <w:t>If PackedRegionTop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packed_picture_height</w:t>
      </w:r>
      <w:r w:rsidRPr="003F3F11">
        <w:rPr>
          <w:rFonts w:eastAsia="Malgun Gothic"/>
          <w:lang w:eastAsia="ko-KR"/>
        </w:rPr>
        <w:t xml:space="preserve"> / VerDiv1,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PackedRegionTop</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 * 2</w:t>
      </w:r>
      <w:r w:rsidRPr="003F3F11">
        <w:rPr>
          <w:rFonts w:eastAsia="Calibri"/>
        </w:rPr>
        <w:t>.</w:t>
      </w:r>
    </w:p>
    <w:bookmarkEnd w:id="630"/>
    <w:p w14:paraId="0D13D0F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When chroma_format_idc is equal to 1 (4:2:0 chroma format) or 2 (4:2:2 chroma format), </w:t>
      </w:r>
      <w:r w:rsidRPr="003F3F11">
        <w:rPr>
          <w:rFonts w:eastAsia="Calibri"/>
        </w:rPr>
        <w:t>PackedRegionLeft</w:t>
      </w:r>
      <w:r w:rsidRPr="003F3F11">
        <w:rPr>
          <w:rFonts w:eastAsia="Malgun Gothic"/>
          <w:lang w:eastAsia="ko-KR"/>
        </w:rPr>
        <w:t>[ n ]</w:t>
      </w:r>
      <w:r w:rsidRPr="003F3F11">
        <w:t xml:space="preserve"> shall correspond to an even horizontal coordinate value of luma sample units, and </w:t>
      </w:r>
      <w:r w:rsidRPr="003F3F11">
        <w:rPr>
          <w:rFonts w:eastAsia="Calibri"/>
        </w:rPr>
        <w:t>PackedRegionWidth</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E990A26" w14:textId="2278B7DF" w:rsidR="00F409DC" w:rsidRPr="00347F92" w:rsidRDefault="007A3A3E" w:rsidP="008138F1">
      <w:pPr>
        <w:pStyle w:val="enumlev1"/>
        <w:spacing w:before="136"/>
        <w:ind w:left="403" w:hanging="403"/>
        <w:rPr>
          <w:noProof/>
          <w:lang w:val="en-CA"/>
        </w:rPr>
      </w:pPr>
      <w:r w:rsidRPr="003F3F11">
        <w:rPr>
          <w:noProof/>
        </w:rPr>
        <w:t>–</w:t>
      </w:r>
      <w:r w:rsidRPr="003F3F11">
        <w:rPr>
          <w:noProof/>
        </w:rPr>
        <w:tab/>
      </w:r>
      <w:r w:rsidRPr="003F3F11">
        <w:t xml:space="preserve">When chroma_format_idc is equal to 1 (4:2:0 chroma format), </w:t>
      </w:r>
      <w:r w:rsidRPr="003F3F11">
        <w:rPr>
          <w:rFonts w:eastAsia="Calibri"/>
        </w:rPr>
        <w:t>PackedRegionTop</w:t>
      </w:r>
      <w:r w:rsidRPr="003F3F11">
        <w:rPr>
          <w:rFonts w:eastAsia="Malgun Gothic"/>
          <w:lang w:eastAsia="ko-KR"/>
        </w:rPr>
        <w:t>[ n ]</w:t>
      </w:r>
      <w:r w:rsidRPr="003F3F11">
        <w:rPr>
          <w:rFonts w:eastAsia="Calibri"/>
        </w:rPr>
        <w:t xml:space="preserve"> </w:t>
      </w:r>
      <w:r w:rsidRPr="003F3F11">
        <w:t xml:space="preserve">shall correspond to an even vertical coordinate value of luma sample units, and </w:t>
      </w:r>
      <w:r w:rsidRPr="003F3F11">
        <w:rPr>
          <w:rFonts w:eastAsia="Calibri"/>
        </w:rPr>
        <w:t>ProjRegionHeight</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6B49AE0" w14:textId="4B54B540" w:rsidR="00955C30" w:rsidRPr="00347F92" w:rsidRDefault="00955C30" w:rsidP="00955C30">
      <w:pPr>
        <w:pStyle w:val="Heading3"/>
        <w:rPr>
          <w:lang w:val="en-CA"/>
        </w:rPr>
      </w:pPr>
      <w:bookmarkStart w:id="633" w:name="_Toc24659355"/>
      <w:r w:rsidRPr="00347F92">
        <w:rPr>
          <w:noProof/>
          <w:lang w:val="en-CA"/>
        </w:rPr>
        <w:t>Omnidirectional viewport</w:t>
      </w:r>
      <w:r w:rsidRPr="00347F92">
        <w:rPr>
          <w:lang w:val="en-CA"/>
        </w:rPr>
        <w:t xml:space="preserve"> SEI message</w:t>
      </w:r>
      <w:bookmarkEnd w:id="633"/>
    </w:p>
    <w:p w14:paraId="5960519E" w14:textId="77777777" w:rsidR="007B1F80" w:rsidRPr="00347F92" w:rsidRDefault="007B1F80" w:rsidP="007B1F80">
      <w:pPr>
        <w:pStyle w:val="Heading4"/>
        <w:rPr>
          <w:noProof/>
          <w:lang w:val="en-CA"/>
        </w:rPr>
      </w:pPr>
      <w:r w:rsidRPr="00347F92">
        <w:rPr>
          <w:noProof/>
          <w:lang w:val="en-CA"/>
        </w:rPr>
        <w:t>Omnidirectional viewport SEI message syntax</w:t>
      </w:r>
    </w:p>
    <w:p w14:paraId="5F27FE20" w14:textId="77777777" w:rsidR="007B1F80" w:rsidRPr="00347F92" w:rsidRDefault="007B1F80" w:rsidP="007B1F80">
      <w:pPr>
        <w:pStyle w:val="3HeaderFooter"/>
        <w:keepNext/>
        <w:rPr>
          <w:sz w:val="20"/>
          <w:szCs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trPr>
        <w:tc>
          <w:tcPr>
            <w:tcW w:w="7735" w:type="dxa"/>
          </w:tcPr>
          <w:p w14:paraId="1C4D08C3" w14:textId="026E77F0" w:rsidR="007B1F80" w:rsidRPr="00347F92" w:rsidRDefault="007B1F80" w:rsidP="007B1F80">
            <w:pPr>
              <w:pStyle w:val="tablesyntax"/>
              <w:spacing w:before="20" w:after="40"/>
              <w:rPr>
                <w:noProof/>
                <w:lang w:val="en-CA"/>
              </w:rPr>
            </w:pPr>
            <w:r w:rsidRPr="00347F92">
              <w:rPr>
                <w:noProof/>
                <w:lang w:val="en-CA"/>
              </w:rPr>
              <w:t>omni_viewport( payloadSize ) {</w:t>
            </w:r>
          </w:p>
        </w:tc>
        <w:tc>
          <w:tcPr>
            <w:tcW w:w="1342" w:type="dxa"/>
          </w:tcPr>
          <w:p w14:paraId="5255F356"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638F8697" w14:textId="77777777" w:rsidTr="00A64447">
        <w:trPr>
          <w:cantSplit/>
          <w:jc w:val="center"/>
        </w:trPr>
        <w:tc>
          <w:tcPr>
            <w:tcW w:w="7735" w:type="dxa"/>
          </w:tcPr>
          <w:p w14:paraId="2C464C35"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noProof/>
                <w:lang w:val="en-CA"/>
              </w:rPr>
              <w:t>omni_viewport_</w:t>
            </w:r>
            <w:r w:rsidRPr="00347F92">
              <w:rPr>
                <w:b/>
                <w:bCs/>
                <w:lang w:val="en-CA"/>
              </w:rPr>
              <w:t>id</w:t>
            </w:r>
          </w:p>
        </w:tc>
        <w:tc>
          <w:tcPr>
            <w:tcW w:w="1342" w:type="dxa"/>
          </w:tcPr>
          <w:p w14:paraId="1FE65D21" w14:textId="77777777" w:rsidR="007B1F80" w:rsidRPr="00347F92" w:rsidRDefault="007B1F80" w:rsidP="00A64447">
            <w:pPr>
              <w:keepNext/>
              <w:keepLines/>
              <w:spacing w:before="20" w:after="40"/>
              <w:jc w:val="center"/>
              <w:rPr>
                <w:b/>
                <w:bCs/>
                <w:noProof/>
                <w:lang w:val="en-CA"/>
              </w:rPr>
            </w:pPr>
            <w:r w:rsidRPr="00347F92">
              <w:rPr>
                <w:lang w:val="en-CA"/>
              </w:rPr>
              <w:t>u(10)</w:t>
            </w:r>
          </w:p>
        </w:tc>
      </w:tr>
      <w:tr w:rsidR="007B1F80" w:rsidRPr="00347F92" w14:paraId="1C593D38" w14:textId="77777777" w:rsidTr="00A64447">
        <w:trPr>
          <w:cantSplit/>
          <w:jc w:val="center"/>
        </w:trPr>
        <w:tc>
          <w:tcPr>
            <w:tcW w:w="7735" w:type="dxa"/>
          </w:tcPr>
          <w:p w14:paraId="142B3343"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omni_viewport_</w:t>
            </w:r>
            <w:r w:rsidRPr="00347F92">
              <w:rPr>
                <w:b/>
                <w:bCs/>
                <w:noProof/>
                <w:lang w:val="en-CA"/>
              </w:rPr>
              <w:t>cancel_flag</w:t>
            </w:r>
          </w:p>
        </w:tc>
        <w:tc>
          <w:tcPr>
            <w:tcW w:w="1342" w:type="dxa"/>
          </w:tcPr>
          <w:p w14:paraId="585A541A"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76823399" w14:textId="77777777" w:rsidTr="00A64447">
        <w:trPr>
          <w:cantSplit/>
          <w:jc w:val="center"/>
        </w:trPr>
        <w:tc>
          <w:tcPr>
            <w:tcW w:w="7735" w:type="dxa"/>
          </w:tcPr>
          <w:p w14:paraId="268E43AB" w14:textId="03CF136F" w:rsidR="007B1F80" w:rsidRPr="00347F92" w:rsidRDefault="007B1F80" w:rsidP="007B1F80">
            <w:pPr>
              <w:pStyle w:val="tablesyntax"/>
              <w:spacing w:before="20" w:after="40"/>
              <w:rPr>
                <w:noProof/>
                <w:lang w:val="en-CA"/>
              </w:rPr>
            </w:pPr>
            <w:r w:rsidRPr="00347F92">
              <w:rPr>
                <w:noProof/>
                <w:lang w:val="en-CA"/>
              </w:rPr>
              <w:tab/>
              <w:t>if( !omni_viewport_cancel_flag ) {</w:t>
            </w:r>
          </w:p>
        </w:tc>
        <w:tc>
          <w:tcPr>
            <w:tcW w:w="1342" w:type="dxa"/>
          </w:tcPr>
          <w:p w14:paraId="3AC6C50C" w14:textId="77777777" w:rsidR="007B1F80" w:rsidRPr="00347F92" w:rsidRDefault="007B1F80" w:rsidP="00A64447">
            <w:pPr>
              <w:keepNext/>
              <w:keepLines/>
              <w:spacing w:before="20" w:after="40"/>
              <w:jc w:val="center"/>
              <w:rPr>
                <w:bCs/>
                <w:noProof/>
                <w:lang w:val="en-CA"/>
              </w:rPr>
            </w:pPr>
          </w:p>
        </w:tc>
      </w:tr>
      <w:tr w:rsidR="007B1F80" w:rsidRPr="00347F92" w14:paraId="2697DDAE" w14:textId="77777777" w:rsidTr="00A64447">
        <w:trPr>
          <w:cantSplit/>
          <w:jc w:val="center"/>
        </w:trPr>
        <w:tc>
          <w:tcPr>
            <w:tcW w:w="7735" w:type="dxa"/>
          </w:tcPr>
          <w:p w14:paraId="7C027767"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p>
        </w:tc>
        <w:tc>
          <w:tcPr>
            <w:tcW w:w="1342" w:type="dxa"/>
          </w:tcPr>
          <w:p w14:paraId="05ABB052"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598CD3C0" w14:textId="77777777" w:rsidTr="00A64447">
        <w:trPr>
          <w:cantSplit/>
          <w:jc w:val="center"/>
        </w:trPr>
        <w:tc>
          <w:tcPr>
            <w:tcW w:w="7735" w:type="dxa"/>
          </w:tcPr>
          <w:p w14:paraId="2B203647"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p>
        </w:tc>
        <w:tc>
          <w:tcPr>
            <w:tcW w:w="1342" w:type="dxa"/>
          </w:tcPr>
          <w:p w14:paraId="0DCF0203" w14:textId="77777777" w:rsidR="007B1F80" w:rsidRPr="00347F92" w:rsidRDefault="007B1F80" w:rsidP="00A64447">
            <w:pPr>
              <w:keepNext/>
              <w:keepLines/>
              <w:spacing w:before="20" w:after="40"/>
              <w:jc w:val="center"/>
              <w:rPr>
                <w:bCs/>
                <w:noProof/>
                <w:lang w:val="en-CA"/>
              </w:rPr>
            </w:pPr>
            <w:r w:rsidRPr="00347F92">
              <w:rPr>
                <w:lang w:val="en-CA"/>
              </w:rPr>
              <w:t>u(4)</w:t>
            </w:r>
          </w:p>
        </w:tc>
      </w:tr>
      <w:tr w:rsidR="007B1F80" w:rsidRPr="00347F92" w14:paraId="54E853C2" w14:textId="77777777" w:rsidTr="00A64447">
        <w:trPr>
          <w:cantSplit/>
          <w:jc w:val="center"/>
        </w:trPr>
        <w:tc>
          <w:tcPr>
            <w:tcW w:w="7735" w:type="dxa"/>
          </w:tcPr>
          <w:p w14:paraId="0AA46277" w14:textId="71504F0A" w:rsidR="007B1F80" w:rsidRPr="00347F92" w:rsidRDefault="007B1F80" w:rsidP="007B1F80">
            <w:pPr>
              <w:pStyle w:val="tablesyntax"/>
              <w:spacing w:before="20" w:after="40"/>
              <w:rPr>
                <w:noProof/>
                <w:lang w:val="en-CA"/>
              </w:rPr>
            </w:pPr>
            <w:r w:rsidRPr="00347F92">
              <w:rPr>
                <w:b/>
                <w:bCs/>
                <w:noProof/>
                <w:lang w:val="en-CA"/>
              </w:rPr>
              <w:tab/>
            </w:r>
            <w:r w:rsidRPr="00347F92">
              <w:rPr>
                <w:b/>
                <w:bCs/>
                <w:noProof/>
                <w:lang w:val="en-CA"/>
              </w:rPr>
              <w:tab/>
            </w:r>
            <w:r w:rsidRPr="00347F92">
              <w:rPr>
                <w:bCs/>
                <w:lang w:val="en-CA"/>
              </w:rPr>
              <w:t xml:space="preserve">for( i = 0; i  &lt;=  </w:t>
            </w:r>
            <w:r w:rsidRPr="00347F92">
              <w:rPr>
                <w:noProof/>
                <w:lang w:val="en-CA"/>
              </w:rPr>
              <w:t>omni_viewport_cnt_minus1</w:t>
            </w:r>
            <w:r w:rsidRPr="00347F92">
              <w:rPr>
                <w:bCs/>
                <w:lang w:val="en-CA"/>
              </w:rPr>
              <w:t>; i++ ) {</w:t>
            </w:r>
          </w:p>
        </w:tc>
        <w:tc>
          <w:tcPr>
            <w:tcW w:w="1342" w:type="dxa"/>
          </w:tcPr>
          <w:p w14:paraId="5F62306B" w14:textId="77777777" w:rsidR="007B1F80" w:rsidRPr="00347F92" w:rsidRDefault="007B1F80" w:rsidP="00A64447">
            <w:pPr>
              <w:keepNext/>
              <w:keepLines/>
              <w:spacing w:before="20" w:after="40"/>
              <w:jc w:val="center"/>
              <w:rPr>
                <w:bCs/>
                <w:noProof/>
                <w:lang w:val="en-CA"/>
              </w:rPr>
            </w:pPr>
          </w:p>
        </w:tc>
      </w:tr>
      <w:tr w:rsidR="007B1F80" w:rsidRPr="00347F92" w14:paraId="61836C11" w14:textId="77777777" w:rsidTr="00A64447">
        <w:trPr>
          <w:cantSplit/>
          <w:jc w:val="center"/>
        </w:trPr>
        <w:tc>
          <w:tcPr>
            <w:tcW w:w="7735" w:type="dxa"/>
          </w:tcPr>
          <w:p w14:paraId="6FE21FFA"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_centre</w:t>
            </w:r>
            <w:r w:rsidRPr="00347F92">
              <w:rPr>
                <w:bCs/>
                <w:lang w:val="en-CA"/>
              </w:rPr>
              <w:t>[ i ]</w:t>
            </w:r>
          </w:p>
        </w:tc>
        <w:tc>
          <w:tcPr>
            <w:tcW w:w="1342" w:type="dxa"/>
          </w:tcPr>
          <w:p w14:paraId="50F1A63E"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78B3CE62" w14:textId="77777777" w:rsidTr="00A64447">
        <w:trPr>
          <w:cantSplit/>
          <w:jc w:val="center"/>
        </w:trPr>
        <w:tc>
          <w:tcPr>
            <w:tcW w:w="7735" w:type="dxa"/>
          </w:tcPr>
          <w:p w14:paraId="09D5B653"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_centre</w:t>
            </w:r>
            <w:r w:rsidRPr="00347F92">
              <w:rPr>
                <w:bCs/>
                <w:lang w:val="en-CA"/>
              </w:rPr>
              <w:t>[ i ]</w:t>
            </w:r>
          </w:p>
        </w:tc>
        <w:tc>
          <w:tcPr>
            <w:tcW w:w="1342" w:type="dxa"/>
          </w:tcPr>
          <w:p w14:paraId="66C04213"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2219963A" w14:textId="77777777" w:rsidTr="00A64447">
        <w:trPr>
          <w:cantSplit/>
          <w:jc w:val="center"/>
        </w:trPr>
        <w:tc>
          <w:tcPr>
            <w:tcW w:w="7735" w:type="dxa"/>
          </w:tcPr>
          <w:p w14:paraId="25016CA1"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_centre</w:t>
            </w:r>
            <w:r w:rsidRPr="00347F92">
              <w:rPr>
                <w:bCs/>
                <w:lang w:val="en-CA"/>
              </w:rPr>
              <w:t>[ i ]</w:t>
            </w:r>
          </w:p>
        </w:tc>
        <w:tc>
          <w:tcPr>
            <w:tcW w:w="1342" w:type="dxa"/>
          </w:tcPr>
          <w:p w14:paraId="42B12D09" w14:textId="77777777" w:rsidR="007B1F80" w:rsidRPr="00347F92" w:rsidRDefault="007B1F80" w:rsidP="00A64447">
            <w:pPr>
              <w:keepNext/>
              <w:keepLines/>
              <w:spacing w:before="20" w:after="40"/>
              <w:jc w:val="center"/>
              <w:rPr>
                <w:rFonts w:eastAsia="Malgun Gothic"/>
                <w:bCs/>
                <w:lang w:val="en-CA"/>
              </w:rPr>
            </w:pPr>
            <w:r w:rsidRPr="00347F92">
              <w:rPr>
                <w:rFonts w:eastAsia="Malgun Gothic"/>
                <w:bCs/>
                <w:lang w:val="en-CA"/>
              </w:rPr>
              <w:t>i(32)</w:t>
            </w:r>
          </w:p>
        </w:tc>
      </w:tr>
      <w:tr w:rsidR="007B1F80" w:rsidRPr="00347F92" w14:paraId="7E752384" w14:textId="77777777" w:rsidTr="00A64447">
        <w:trPr>
          <w:cantSplit/>
          <w:jc w:val="center"/>
        </w:trPr>
        <w:tc>
          <w:tcPr>
            <w:tcW w:w="7735" w:type="dxa"/>
          </w:tcPr>
          <w:p w14:paraId="4AA4EE62"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omni_viewport_hor_range</w:t>
            </w:r>
            <w:r w:rsidRPr="00347F92">
              <w:rPr>
                <w:bCs/>
                <w:lang w:val="en-CA"/>
              </w:rPr>
              <w:t>[ i ]</w:t>
            </w:r>
          </w:p>
        </w:tc>
        <w:tc>
          <w:tcPr>
            <w:tcW w:w="1342" w:type="dxa"/>
          </w:tcPr>
          <w:p w14:paraId="345A1219"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u(32)</w:t>
            </w:r>
          </w:p>
        </w:tc>
      </w:tr>
      <w:tr w:rsidR="007B1F80" w:rsidRPr="00347F92" w14:paraId="44AB8BA6" w14:textId="77777777" w:rsidTr="00A64447">
        <w:trPr>
          <w:cantSplit/>
          <w:jc w:val="center"/>
        </w:trPr>
        <w:tc>
          <w:tcPr>
            <w:tcW w:w="7735" w:type="dxa"/>
          </w:tcPr>
          <w:p w14:paraId="6EE0885E"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omni_viewport_ver_range</w:t>
            </w:r>
            <w:r w:rsidRPr="00347F92">
              <w:rPr>
                <w:bCs/>
                <w:lang w:val="en-CA"/>
              </w:rPr>
              <w:t>[ i ]</w:t>
            </w:r>
          </w:p>
        </w:tc>
        <w:tc>
          <w:tcPr>
            <w:tcW w:w="1342" w:type="dxa"/>
          </w:tcPr>
          <w:p w14:paraId="36DC8372"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u(32)</w:t>
            </w:r>
          </w:p>
        </w:tc>
      </w:tr>
      <w:tr w:rsidR="007B1F80" w:rsidRPr="00347F92" w14:paraId="4F733178" w14:textId="77777777" w:rsidTr="00A64447">
        <w:trPr>
          <w:cantSplit/>
          <w:jc w:val="center"/>
        </w:trPr>
        <w:tc>
          <w:tcPr>
            <w:tcW w:w="7735" w:type="dxa"/>
          </w:tcPr>
          <w:p w14:paraId="041933FA" w14:textId="77777777" w:rsidR="007B1F80" w:rsidRPr="00347F92" w:rsidRDefault="007B1F80" w:rsidP="00A64447">
            <w:pPr>
              <w:pStyle w:val="tablesyntax"/>
              <w:spacing w:before="20" w:after="40"/>
              <w:rPr>
                <w:b/>
                <w:bCs/>
                <w:noProof/>
                <w:lang w:val="en-CA"/>
              </w:rPr>
            </w:pPr>
            <w:r w:rsidRPr="00347F92">
              <w:rPr>
                <w:noProof/>
                <w:lang w:val="en-CA"/>
              </w:rPr>
              <w:tab/>
            </w:r>
            <w:r w:rsidRPr="00347F92">
              <w:rPr>
                <w:noProof/>
                <w:lang w:val="en-CA"/>
              </w:rPr>
              <w:tab/>
              <w:t>}</w:t>
            </w:r>
          </w:p>
        </w:tc>
        <w:tc>
          <w:tcPr>
            <w:tcW w:w="1342" w:type="dxa"/>
          </w:tcPr>
          <w:p w14:paraId="55EBBB09" w14:textId="77777777" w:rsidR="007B1F80" w:rsidRPr="00347F92" w:rsidRDefault="007B1F80" w:rsidP="00A64447">
            <w:pPr>
              <w:keepNext/>
              <w:keepLines/>
              <w:spacing w:before="20" w:after="40"/>
              <w:jc w:val="center"/>
              <w:rPr>
                <w:rFonts w:eastAsia="Malgun Gothic"/>
                <w:bCs/>
                <w:lang w:val="en-CA"/>
              </w:rPr>
            </w:pPr>
          </w:p>
        </w:tc>
      </w:tr>
      <w:tr w:rsidR="007B1F80" w:rsidRPr="00347F92" w14:paraId="6742FFB6" w14:textId="77777777" w:rsidTr="00A64447">
        <w:trPr>
          <w:cantSplit/>
          <w:jc w:val="center"/>
        </w:trPr>
        <w:tc>
          <w:tcPr>
            <w:tcW w:w="7735" w:type="dxa"/>
          </w:tcPr>
          <w:p w14:paraId="113DA356"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4AFCC73" w14:textId="77777777" w:rsidR="007B1F80" w:rsidRPr="00347F92" w:rsidRDefault="007B1F80" w:rsidP="00A64447">
            <w:pPr>
              <w:keepNext/>
              <w:keepLines/>
              <w:spacing w:before="20" w:after="40"/>
              <w:jc w:val="center"/>
              <w:rPr>
                <w:bCs/>
                <w:noProof/>
                <w:lang w:val="en-CA"/>
              </w:rPr>
            </w:pPr>
          </w:p>
        </w:tc>
      </w:tr>
      <w:tr w:rsidR="007B1F80" w:rsidRPr="00347F92" w14:paraId="11F1FCA6" w14:textId="77777777" w:rsidTr="00A64447">
        <w:trPr>
          <w:cantSplit/>
          <w:jc w:val="center"/>
        </w:trPr>
        <w:tc>
          <w:tcPr>
            <w:tcW w:w="7735" w:type="dxa"/>
          </w:tcPr>
          <w:p w14:paraId="1058E234"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CEAACBF" w14:textId="77777777" w:rsidR="007B1F80" w:rsidRPr="00347F92" w:rsidRDefault="007B1F80" w:rsidP="00A64447">
            <w:pPr>
              <w:keepNext/>
              <w:keepLines/>
              <w:spacing w:before="20" w:after="40"/>
              <w:jc w:val="center"/>
              <w:rPr>
                <w:bCs/>
                <w:noProof/>
                <w:lang w:val="en-CA"/>
              </w:rPr>
            </w:pPr>
          </w:p>
        </w:tc>
      </w:tr>
    </w:tbl>
    <w:p w14:paraId="22B9B6A7" w14:textId="3C91B443" w:rsidR="007B1F80" w:rsidRDefault="007B1F80" w:rsidP="001348EB">
      <w:pPr>
        <w:tabs>
          <w:tab w:val="clear" w:pos="794"/>
          <w:tab w:val="left" w:pos="400"/>
        </w:tabs>
        <w:ind w:left="400" w:hanging="400"/>
        <w:rPr>
          <w:noProof/>
          <w:lang w:val="en-CA"/>
        </w:rPr>
      </w:pPr>
    </w:p>
    <w:p w14:paraId="7416DD79" w14:textId="77777777" w:rsidR="00D75B97" w:rsidRPr="00967262" w:rsidRDefault="00D75B97" w:rsidP="00D75B97">
      <w:pPr>
        <w:pStyle w:val="Heading4"/>
        <w:rPr>
          <w:lang w:val="en-CA"/>
        </w:rPr>
      </w:pPr>
      <w:r w:rsidRPr="00967262">
        <w:rPr>
          <w:lang w:val="en-CA"/>
        </w:rPr>
        <w:lastRenderedPageBreak/>
        <w:t>Omnidirectional viewport SEI message semantics</w:t>
      </w:r>
    </w:p>
    <w:p w14:paraId="2C3B6D55" w14:textId="77777777" w:rsidR="00D75B97" w:rsidRPr="003F3F11" w:rsidRDefault="00D75B97" w:rsidP="00D75B97">
      <w:pPr>
        <w:rPr>
          <w:noProof/>
        </w:rPr>
      </w:pPr>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p>
    <w:p w14:paraId="7EDE31D0" w14:textId="2FA71448" w:rsidR="00D75B97" w:rsidRPr="003F3F11" w:rsidRDefault="00D75B97" w:rsidP="00D75B97">
      <w:pPr>
        <w:rPr>
          <w:noProof/>
        </w:rPr>
      </w:pPr>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 as specified in clause</w:t>
      </w:r>
      <w:r>
        <w:rPr>
          <w:color w:val="000000"/>
        </w:rPr>
        <w:t xml:space="preserve"> </w:t>
      </w:r>
      <w:r>
        <w:rPr>
          <w:color w:val="000000"/>
        </w:rPr>
        <w:fldChar w:fldCharType="begin" w:fldLock="1"/>
      </w:r>
      <w:r>
        <w:rPr>
          <w:color w:val="000000"/>
        </w:rPr>
        <w:instrText xml:space="preserve"> REF _Ref501126438 \n \h </w:instrText>
      </w:r>
      <w:r>
        <w:rPr>
          <w:color w:val="000000"/>
        </w:rPr>
      </w:r>
      <w:r>
        <w:rPr>
          <w:color w:val="000000"/>
        </w:rPr>
        <w:fldChar w:fldCharType="separate"/>
      </w:r>
      <w:r w:rsidR="00735441">
        <w:rPr>
          <w:color w:val="000000"/>
        </w:rPr>
        <w:t>8.14.2.2</w:t>
      </w:r>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r>
        <w:rPr>
          <w:color w:val="000000"/>
        </w:rPr>
      </w:r>
      <w:r>
        <w:rPr>
          <w:color w:val="000000"/>
        </w:rPr>
        <w:fldChar w:fldCharType="separate"/>
      </w:r>
      <w:r w:rsidR="00735441">
        <w:rPr>
          <w:color w:val="000000"/>
        </w:rPr>
        <w:t>8.14.3.2</w:t>
      </w:r>
      <w:r>
        <w:rPr>
          <w:color w:val="000000"/>
        </w:rPr>
        <w:fldChar w:fldCharType="end"/>
      </w:r>
      <w:proofErr w:type="gramStart"/>
      <w:r w:rsidRPr="003F3F11">
        <w:rPr>
          <w:color w:val="000000"/>
        </w:rPr>
        <w:t xml:space="preserve">, </w:t>
      </w:r>
      <w:r w:rsidRPr="003F3F11">
        <w:rPr>
          <w:rFonts w:eastAsia="Malgun Gothic"/>
          <w:bCs/>
          <w:noProof/>
          <w:lang w:eastAsia="zh-CN"/>
        </w:rPr>
        <w:t>that</w:t>
      </w:r>
      <w:proofErr w:type="gramEnd"/>
      <w:r w:rsidRPr="003F3F11">
        <w:rPr>
          <w:rFonts w:eastAsia="Malgun Gothic"/>
          <w:bCs/>
          <w:noProof/>
          <w:lang w:eastAsia="zh-CN"/>
        </w:rPr>
        <w:t xml:space="preserve"> applies to the picture is present, the information indicated by the </w:t>
      </w:r>
      <w:r w:rsidRPr="003F3F11">
        <w:t>omnidirectional viewport SEI message applies to both views.</w:t>
      </w:r>
    </w:p>
    <w:p w14:paraId="2D29F3E5" w14:textId="77777777" w:rsidR="00D75B97" w:rsidRPr="003F3F11" w:rsidRDefault="00D75B97" w:rsidP="00D75B97">
      <w:bookmarkStart w:id="634" w:name="_Hlk481685958"/>
      <w:proofErr w:type="gramStart"/>
      <w:r w:rsidRPr="003F3F11">
        <w:rPr>
          <w:b/>
          <w:noProof/>
        </w:rPr>
        <w:t>omni_viewport</w:t>
      </w:r>
      <w:r w:rsidRPr="003F3F11">
        <w:rPr>
          <w:b/>
          <w:bCs/>
        </w:rPr>
        <w:t>_id</w:t>
      </w:r>
      <w:proofErr w:type="gramEnd"/>
      <w:r w:rsidRPr="003F3F11">
        <w:rPr>
          <w:noProof/>
        </w:rPr>
        <w:t xml:space="preserve"> </w:t>
      </w:r>
      <w:bookmarkEnd w:id="634"/>
      <w:r w:rsidRPr="003F3F11">
        <w:t>contains an identifying number that may be used to identify the purpose of the one or more recommended viewport regions.</w:t>
      </w:r>
    </w:p>
    <w:p w14:paraId="3D7E716E" w14:textId="77777777" w:rsidR="00D75B97" w:rsidRPr="003F3F11" w:rsidRDefault="00D75B97" w:rsidP="00D75B97">
      <w:pPr>
        <w:rPr>
          <w:lang w:eastAsia="zh-CN"/>
        </w:rPr>
      </w:pPr>
      <w:bookmarkStart w:id="635" w:name="_Hlk481685756"/>
      <w:proofErr w:type="gramStart"/>
      <w:r w:rsidRPr="003F3F11">
        <w:t>omni_viewport_id</w:t>
      </w:r>
      <w:proofErr w:type="gramEnd"/>
      <w:r w:rsidRPr="003F3F11">
        <w:t xml:space="preserve"> equal to 0 indicates that the recommended viewports are per "director’s cut", i.e., a viewport suggested according to the creative intent of the content author or content provider. </w:t>
      </w:r>
      <w:proofErr w:type="gramStart"/>
      <w:r w:rsidRPr="003F3F11">
        <w:t>omni_viewport_id</w:t>
      </w:r>
      <w:proofErr w:type="gramEnd"/>
      <w:r w:rsidRPr="003F3F11">
        <w:t xml:space="preserve"> equal to 1 indicates that the recommended viewports are selected based on measurements of viewing statistics.</w:t>
      </w:r>
    </w:p>
    <w:p w14:paraId="36D26F9D" w14:textId="77777777" w:rsidR="00D75B97" w:rsidRPr="003F3F11" w:rsidRDefault="00D75B97" w:rsidP="00D75B97">
      <w:pPr>
        <w:rPr>
          <w:noProof/>
        </w:rPr>
      </w:pPr>
      <w:r w:rsidRPr="003F3F11">
        <w:t>Values of omni_viewport_id from 2 to 511, inclusive, may be used as determined by the application. Values of omni_viewport_id from 512 to 1023 are reserved for future use by ITU-T | ISO/IEC. Decoders encountering a value of omni_viewport_id in the range of 512 to 1023, inclusive, shall ignore it.</w:t>
      </w:r>
    </w:p>
    <w:p w14:paraId="4210AE08" w14:textId="77777777" w:rsidR="00D75B97" w:rsidRPr="003F3F11" w:rsidRDefault="00D75B97" w:rsidP="00D75B97">
      <w:pPr>
        <w:rPr>
          <w:noProof/>
        </w:rPr>
      </w:pPr>
      <w:r w:rsidRPr="003F3F11">
        <w:rPr>
          <w:b/>
          <w:noProof/>
        </w:rPr>
        <w:t>omni_viewport_cancel_flag</w:t>
      </w:r>
      <w:r w:rsidRPr="003F3F11">
        <w:rPr>
          <w:noProof/>
        </w:rPr>
        <w:t xml:space="preserve"> equal to 1 </w:t>
      </w:r>
      <w:bookmarkEnd w:id="635"/>
      <w:r w:rsidRPr="003F3F11">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3F3F11" w:rsidRDefault="00D75B97" w:rsidP="00D75B97">
      <w:pPr>
        <w:rPr>
          <w:noProof/>
        </w:rPr>
      </w:pPr>
      <w:r w:rsidRPr="003F3F11">
        <w:rPr>
          <w:b/>
          <w:noProof/>
        </w:rPr>
        <w:t>omni_viewport_persistence_flag</w:t>
      </w:r>
      <w:r w:rsidRPr="003F3F11">
        <w:rPr>
          <w:noProof/>
        </w:rPr>
        <w:t xml:space="preserve"> specifies the persistence of the omnidirectional viewport SEI message for the current layer.</w:t>
      </w:r>
    </w:p>
    <w:p w14:paraId="0469E448" w14:textId="77777777" w:rsidR="00D75B97" w:rsidRPr="003F3F11" w:rsidRDefault="00D75B97" w:rsidP="00D75B97">
      <w:pPr>
        <w:rPr>
          <w:noProof/>
        </w:rPr>
      </w:pPr>
      <w:r w:rsidRPr="003F3F11">
        <w:rPr>
          <w:noProof/>
        </w:rPr>
        <w:t>omni_viewport_persistence_flag equal to 0 specifies that the omnidirectional viewport SEI message applies to the current decoded picture only.</w:t>
      </w:r>
    </w:p>
    <w:p w14:paraId="6D674F28" w14:textId="77777777" w:rsidR="00D75B97" w:rsidRPr="003F3F11" w:rsidRDefault="00D75B97" w:rsidP="00D75B97">
      <w:pPr>
        <w:keepNext/>
        <w:rPr>
          <w:noProof/>
        </w:rPr>
      </w:pPr>
      <w:r w:rsidRPr="003F3F11">
        <w:rPr>
          <w:noProof/>
        </w:rPr>
        <w:t>Let picA be the current picture. omni_viewport_persistence_flag equal to 1 specifies that the omnidirectional viewport SEI message persists for the current layer in output order until one or more of the following conditions are true:</w:t>
      </w:r>
    </w:p>
    <w:p w14:paraId="2F54A9CB" w14:textId="77777777" w:rsidR="00D75B97" w:rsidRPr="003F3F11" w:rsidRDefault="00D75B97" w:rsidP="00D75B97">
      <w:pPr>
        <w:pStyle w:val="enumlev1"/>
        <w:ind w:left="397"/>
        <w:rPr>
          <w:noProof/>
        </w:rPr>
      </w:pPr>
      <w:r w:rsidRPr="003F3F11">
        <w:rPr>
          <w:noProof/>
        </w:rPr>
        <w:t>–</w:t>
      </w:r>
      <w:r w:rsidRPr="003F3F11">
        <w:rPr>
          <w:noProof/>
        </w:rPr>
        <w:tab/>
        <w:t>A new CLVS of the current layer begins.</w:t>
      </w:r>
    </w:p>
    <w:p w14:paraId="5E0298C0" w14:textId="77777777" w:rsidR="00D75B97" w:rsidRPr="003F3F11" w:rsidRDefault="00D75B97" w:rsidP="00D75B97">
      <w:pPr>
        <w:pStyle w:val="enumlev1"/>
        <w:ind w:left="397"/>
        <w:rPr>
          <w:noProof/>
        </w:rPr>
      </w:pPr>
      <w:r w:rsidRPr="003F3F11">
        <w:rPr>
          <w:noProof/>
        </w:rPr>
        <w:t>–</w:t>
      </w:r>
      <w:r w:rsidRPr="003F3F11">
        <w:rPr>
          <w:noProof/>
        </w:rPr>
        <w:tab/>
        <w:t>The bitstream ends.</w:t>
      </w:r>
    </w:p>
    <w:p w14:paraId="24AAECF2" w14:textId="75ABD64B" w:rsidR="00D75B97" w:rsidRPr="003F3F11" w:rsidRDefault="00D75B97" w:rsidP="00D75B97">
      <w:pPr>
        <w:pStyle w:val="enumlev1"/>
        <w:ind w:left="397"/>
        <w:rPr>
          <w:noProof/>
        </w:rPr>
      </w:pPr>
      <w:r w:rsidRPr="003F3F11">
        <w:rPr>
          <w:noProof/>
        </w:rPr>
        <w:t>–</w:t>
      </w:r>
      <w:r w:rsidRPr="003F3F11">
        <w:rPr>
          <w:noProof/>
        </w:rPr>
        <w:tab/>
        <w:t xml:space="preserve">A picture picB in the current layer in an </w:t>
      </w:r>
      <w:r w:rsidR="003B6564">
        <w:rPr>
          <w:noProof/>
        </w:rPr>
        <w:t>AU</w:t>
      </w:r>
      <w:r w:rsidRPr="003F3F11">
        <w:rPr>
          <w:noProof/>
        </w:rPr>
        <w:t xml:space="preserve"> containing an omnidirectional viewport SEI message that is applicable to the current layer is output </w:t>
      </w:r>
      <w:r w:rsidRPr="003F3F11">
        <w:t>for which PicOrderCnt( picB ) is</w:t>
      </w:r>
      <w:r w:rsidRPr="003F3F11">
        <w:rPr>
          <w:noProof/>
        </w:rPr>
        <w:t xml:space="preserve"> greater than </w:t>
      </w:r>
      <w:r w:rsidRPr="003F3F11">
        <w:t>PicOrderCnt( picA ), where PicOrderCnt( picB ) and PicOrderCnt( picA ) are the PicOrderCntVal values of picB and picA, respectively, immediately after the invocation of the decoding process for picture order count for picB</w:t>
      </w:r>
      <w:r w:rsidRPr="003F3F11">
        <w:rPr>
          <w:noProof/>
        </w:rPr>
        <w:t>.</w:t>
      </w:r>
    </w:p>
    <w:p w14:paraId="4C50C8AB" w14:textId="2C124F5C" w:rsidR="00D75B97" w:rsidRPr="003F3F11" w:rsidRDefault="00D75B97" w:rsidP="00D75B97">
      <w:pPr>
        <w:rPr>
          <w:noProof/>
        </w:rPr>
      </w:pPr>
      <w:bookmarkStart w:id="636" w:name="_Hlk481163187"/>
      <w:r w:rsidRPr="003F3F11">
        <w:rPr>
          <w:noProof/>
        </w:rPr>
        <w:t xml:space="preserve">When an </w:t>
      </w:r>
      <w:r w:rsidRPr="003F3F11">
        <w:t xml:space="preserve">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 xml:space="preserve">cmp_cancel_flag equal to 0 is not present in the CLVS that applies to the current picture and precedes the </w:t>
      </w:r>
      <w:r w:rsidRPr="003F3F11">
        <w:t xml:space="preserve">omnidirectional viewport </w:t>
      </w:r>
      <w:r w:rsidRPr="003F3F11">
        <w:rPr>
          <w:noProof/>
        </w:rPr>
        <w:t xml:space="preserve">SEI message in decoding order, an </w:t>
      </w:r>
      <w:r w:rsidRPr="003F3F11">
        <w:t xml:space="preserve">omnidirectional viewport </w:t>
      </w:r>
      <w:r w:rsidRPr="003F3F11">
        <w:rPr>
          <w:noProof/>
        </w:rPr>
        <w:t xml:space="preserve">SEI message with omni_viewport_cancel_flag equal to 0 shall not be present in the CLVS that applies to the current picture. </w:t>
      </w:r>
      <w:r w:rsidRPr="003F3F11">
        <w:t xml:space="preserve">Decoders shall ignore omnidirectional viewport SEI messages </w:t>
      </w:r>
      <w:r w:rsidRPr="003F3F11">
        <w:rPr>
          <w:noProof/>
        </w:rPr>
        <w:t xml:space="preserve">with omni_viewport_cancel_flag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cmp_cancel_flag equal to 0 in the CLVS that applies to the current picture.</w:t>
      </w:r>
      <w:r>
        <w:rPr>
          <w:noProof/>
        </w:rPr>
        <w:t xml:space="preserve"> </w:t>
      </w:r>
      <w:r w:rsidRPr="00000E9A">
        <w:rPr>
          <w:noProof/>
          <w:highlight w:val="yellow"/>
        </w:rPr>
        <w:t>[</w:t>
      </w:r>
      <w:r>
        <w:rPr>
          <w:noProof/>
          <w:highlight w:val="yellow"/>
        </w:rPr>
        <w:t xml:space="preserve">Ed. (YK): Consider making the wording in a generic way, such that this sphere rotation SEI message can also be used together with other projection SEI message, e.g., the </w:t>
      </w:r>
      <w:r w:rsidRPr="00550D10">
        <w:rPr>
          <w:noProof/>
          <w:highlight w:val="yellow"/>
        </w:rPr>
        <w:t>cubemap projection SEI message</w:t>
      </w:r>
      <w:r>
        <w:rPr>
          <w:noProof/>
          <w:highlight w:val="yellow"/>
        </w:rPr>
        <w:t xml:space="preserve"> specified in HEVC and AVC but not in this Specification.</w:t>
      </w:r>
      <w:r w:rsidRPr="00000E9A">
        <w:rPr>
          <w:noProof/>
          <w:highlight w:val="yellow"/>
        </w:rPr>
        <w:t>]</w:t>
      </w:r>
    </w:p>
    <w:p w14:paraId="522F3045" w14:textId="77777777" w:rsidR="00D75B97" w:rsidRPr="003F3F11" w:rsidRDefault="00D75B97" w:rsidP="00D75B97">
      <w:r w:rsidRPr="003F3F11">
        <w:rPr>
          <w:b/>
          <w:noProof/>
        </w:rPr>
        <w:t>omni_viewport_cnt_minus1</w:t>
      </w:r>
      <w:r w:rsidRPr="003F3F11">
        <w:t xml:space="preserve"> </w:t>
      </w:r>
      <w:bookmarkEnd w:id="636"/>
      <w:r w:rsidRPr="003F3F11">
        <w:t>plus 1 specifies the number of recommended viewport regions that are indicated by the SEI message.</w:t>
      </w:r>
    </w:p>
    <w:p w14:paraId="775BB356" w14:textId="77777777" w:rsidR="00D75B97" w:rsidRPr="003F3F11" w:rsidRDefault="00D75B97" w:rsidP="00D75B97">
      <w:r w:rsidRPr="003F3F11">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pPr>
      <w:r w:rsidRPr="003F3F11">
        <w:t>When omni_viewport_id is equal to 0 or 1, the 0-th recommended viewport is suggested to be displayed when the user does not have control of the viewing orientation or has released control of the viewing orientation.</w:t>
      </w:r>
    </w:p>
    <w:p w14:paraId="3F52EC2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 xml:space="preserve">When omni_viewport_id is equal to 0, between any two recommended viewports per director's cut, </w:t>
      </w:r>
      <w:proofErr w:type="gramStart"/>
      <w:r w:rsidRPr="003F3F11">
        <w:t>the i</w:t>
      </w:r>
      <w:proofErr w:type="gramEnd"/>
      <w:r w:rsidRPr="003F3F11">
        <w:t>-th recommended viewport has higher priority than the j-th recommended viewport for any values of i and j when i is less than j. The 0-th recommended viewport per director's cut has the highest priority.</w:t>
      </w:r>
    </w:p>
    <w:p w14:paraId="6B39B20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 xml:space="preserve">When omni_viewport_id is equal to 1, between any two recommended viewports, </w:t>
      </w:r>
      <w:proofErr w:type="gramStart"/>
      <w:r w:rsidRPr="003F3F11">
        <w:t>the i</w:t>
      </w:r>
      <w:proofErr w:type="gramEnd"/>
      <w:r w:rsidRPr="003F3F11">
        <w:t>-th recommended viewport has higher popularity, among some selection of candidate viewports, than the j-th recommended viewport for any values of i and j when i is less than j. The 0-th most-viewed recommended viewport has the highest popularity. The selection of the candidate viewports is outside the scope of this Specification.</w:t>
      </w:r>
    </w:p>
    <w:p w14:paraId="1F6EF8E1" w14:textId="77777777" w:rsidR="00D75B97" w:rsidRPr="003F3F11" w:rsidRDefault="00D75B97" w:rsidP="00D75B97">
      <w:r w:rsidRPr="003F3F11">
        <w:rPr>
          <w:b/>
          <w:noProof/>
        </w:rPr>
        <w:lastRenderedPageBreak/>
        <w:t>omni_viewport_azimuth_centre</w:t>
      </w:r>
      <w:proofErr w:type="gramStart"/>
      <w:r w:rsidRPr="003F3F11">
        <w:rPr>
          <w:bCs/>
        </w:rPr>
        <w:t>[ i</w:t>
      </w:r>
      <w:proofErr w:type="gramEnd"/>
      <w:r w:rsidRPr="003F3F11">
        <w:rPr>
          <w:bCs/>
        </w:rPr>
        <w:t> ]</w:t>
      </w:r>
      <w:r w:rsidRPr="003F3F11">
        <w:rPr>
          <w:noProof/>
        </w:rPr>
        <w:t xml:space="preserve"> and </w:t>
      </w:r>
      <w:r w:rsidRPr="003F3F11">
        <w:rPr>
          <w:b/>
          <w:noProof/>
        </w:rPr>
        <w:t>omni_viewport_elevation_centre</w:t>
      </w:r>
      <w:r w:rsidRPr="003F3F11">
        <w:rPr>
          <w:bCs/>
        </w:rPr>
        <w:t>[ i ]</w:t>
      </w:r>
      <w:r w:rsidRPr="003F3F11">
        <w:rPr>
          <w:noProof/>
        </w:rPr>
        <w:t xml:space="preserve"> </w:t>
      </w:r>
      <w:r w:rsidRPr="003F3F11">
        <w:t xml:space="preserve">indicate the centre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relative to the global coordinate axes. The value of omni_viewport_azimuth_centre</w:t>
      </w:r>
      <w:proofErr w:type="gramStart"/>
      <w:r w:rsidRPr="003F3F11">
        <w:rPr>
          <w:bCs/>
        </w:rPr>
        <w:t>[ i</w:t>
      </w:r>
      <w:proofErr w:type="gramEnd"/>
      <w:r w:rsidRPr="003F3F11">
        <w:rPr>
          <w:bCs/>
        </w:rPr>
        <w:t>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omni_viewport_elevation_centre</w:t>
      </w:r>
      <w:proofErr w:type="gramStart"/>
      <w:r w:rsidRPr="003F3F11">
        <w:rPr>
          <w:bCs/>
        </w:rPr>
        <w:t>[ i</w:t>
      </w:r>
      <w:proofErr w:type="gramEnd"/>
      <w:r w:rsidRPr="003F3F11">
        <w:rPr>
          <w:bCs/>
        </w:rPr>
        <w:t>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p>
    <w:p w14:paraId="7F4E96D7" w14:textId="77777777" w:rsidR="00D75B97" w:rsidRPr="003F3F11" w:rsidRDefault="00D75B97" w:rsidP="00D75B97">
      <w:r w:rsidRPr="003F3F11">
        <w:rPr>
          <w:b/>
          <w:noProof/>
        </w:rPr>
        <w:t>omni_viewport_tilt_centre</w:t>
      </w:r>
      <w:proofErr w:type="gramStart"/>
      <w:r w:rsidRPr="003F3F11">
        <w:rPr>
          <w:bCs/>
        </w:rPr>
        <w:t>[ i</w:t>
      </w:r>
      <w:proofErr w:type="gramEnd"/>
      <w:r w:rsidRPr="003F3F11">
        <w:rPr>
          <w:bCs/>
        </w:rPr>
        <w:t> ]</w:t>
      </w:r>
      <w:r w:rsidRPr="003F3F11">
        <w:rPr>
          <w:noProof/>
        </w:rPr>
        <w:t xml:space="preserve"> </w:t>
      </w:r>
      <w:r w:rsidRPr="003F3F11">
        <w:t xml:space="preserve">indicates the tilt angle </w:t>
      </w:r>
      <w:r w:rsidRPr="003F3F11">
        <w:rPr>
          <w:noProof/>
        </w:rPr>
        <w:t xml:space="preserve">of </w:t>
      </w:r>
      <w:r w:rsidRPr="003F3F11">
        <w:t>the i-th</w:t>
      </w:r>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The value of omni_viewport_tilt_centre</w:t>
      </w:r>
      <w:proofErr w:type="gramStart"/>
      <w:r w:rsidRPr="003F3F11">
        <w:t>[ i</w:t>
      </w:r>
      <w:proofErr w:type="gramEnd"/>
      <w:r w:rsidRPr="003F3F11">
        <w:t xml:space="preserve">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p>
    <w:p w14:paraId="04FDC4C6" w14:textId="77777777" w:rsidR="00D75B97" w:rsidRPr="003F3F11" w:rsidRDefault="00D75B97" w:rsidP="00D75B97">
      <w:pPr>
        <w:rPr>
          <w:noProof/>
        </w:rPr>
      </w:pPr>
      <w:r w:rsidRPr="003F3F11">
        <w:rPr>
          <w:b/>
          <w:noProof/>
        </w:rPr>
        <w:t>omni_viewport_hor_range</w:t>
      </w:r>
      <w:proofErr w:type="gramStart"/>
      <w:r w:rsidRPr="003F3F11">
        <w:rPr>
          <w:bCs/>
        </w:rPr>
        <w:t>[ i</w:t>
      </w:r>
      <w:proofErr w:type="gramEnd"/>
      <w:r w:rsidRPr="003F3F11">
        <w:rPr>
          <w:bCs/>
        </w:rPr>
        <w:t> ]</w:t>
      </w:r>
      <w:r w:rsidRPr="003F3F11">
        <w:rPr>
          <w:noProof/>
        </w:rPr>
        <w:t xml:space="preserve"> </w:t>
      </w:r>
      <w:r w:rsidRPr="003F3F11">
        <w:t xml:space="preserve">indicates the azimuth range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omni_viewport_hor_range</w:t>
      </w:r>
      <w:proofErr w:type="gramStart"/>
      <w:r w:rsidRPr="003F3F11">
        <w:rPr>
          <w:bCs/>
        </w:rPr>
        <w:t>[ i</w:t>
      </w:r>
      <w:proofErr w:type="gramEnd"/>
      <w:r w:rsidRPr="003F3F11">
        <w:rPr>
          <w:bCs/>
        </w:rPr>
        <w:t> ]</w:t>
      </w:r>
      <w:r w:rsidRPr="003F3F11">
        <w:t xml:space="preserve"> shall be in the range of 1 to 360 * 2</w:t>
      </w:r>
      <w:r w:rsidRPr="003F3F11">
        <w:rPr>
          <w:vertAlign w:val="superscript"/>
        </w:rPr>
        <w:t>16</w:t>
      </w:r>
      <w:r w:rsidRPr="003F3F11">
        <w:t xml:space="preserve"> (i.e., 23 592 960), inclusive.</w:t>
      </w:r>
    </w:p>
    <w:p w14:paraId="16728D6A" w14:textId="77777777" w:rsidR="00D75B97" w:rsidRPr="003F3F11" w:rsidRDefault="00D75B97" w:rsidP="00D75B97">
      <w:pPr>
        <w:rPr>
          <w:rFonts w:eastAsia="Malgun Gothic"/>
          <w:lang w:eastAsia="ko-KR"/>
        </w:rPr>
      </w:pPr>
      <w:r w:rsidRPr="003F3F11">
        <w:rPr>
          <w:b/>
          <w:noProof/>
        </w:rPr>
        <w:t>omni_viewport_ver_range</w:t>
      </w:r>
      <w:proofErr w:type="gramStart"/>
      <w:r w:rsidRPr="003F3F11">
        <w:rPr>
          <w:bCs/>
        </w:rPr>
        <w:t>[ i</w:t>
      </w:r>
      <w:proofErr w:type="gramEnd"/>
      <w:r w:rsidRPr="003F3F11">
        <w:rPr>
          <w:bCs/>
        </w:rPr>
        <w:t> ]</w:t>
      </w:r>
      <w:r w:rsidRPr="003F3F11">
        <w:rPr>
          <w:noProof/>
        </w:rPr>
        <w:t xml:space="preserve"> </w:t>
      </w:r>
      <w:r w:rsidRPr="003F3F11">
        <w:t xml:space="preserve">indicates </w:t>
      </w:r>
      <w:r w:rsidRPr="003F3F11">
        <w:rPr>
          <w:noProof/>
        </w:rPr>
        <w:t xml:space="preserve">the elevation range of </w:t>
      </w:r>
      <w:r w:rsidRPr="003F3F11">
        <w:t>the i-th</w:t>
      </w:r>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r w:rsidRPr="003F3F11">
        <w:t>omni_viewport_ver</w:t>
      </w:r>
      <w:r w:rsidRPr="003F3F11">
        <w:rPr>
          <w:noProof/>
        </w:rPr>
        <w:t>_range</w:t>
      </w:r>
      <w:proofErr w:type="gramStart"/>
      <w:r w:rsidRPr="003F3F11">
        <w:rPr>
          <w:bCs/>
        </w:rPr>
        <w:t>[ i</w:t>
      </w:r>
      <w:proofErr w:type="gramEnd"/>
      <w:r w:rsidRPr="003F3F11">
        <w:rPr>
          <w:bCs/>
        </w:rPr>
        <w:t>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p>
    <w:p w14:paraId="24F31112" w14:textId="58F16B28" w:rsidR="00955C30" w:rsidRPr="00347F92" w:rsidRDefault="00955C30" w:rsidP="00955C30">
      <w:pPr>
        <w:pStyle w:val="Heading2"/>
        <w:rPr>
          <w:noProof/>
          <w:lang w:val="en-CA"/>
        </w:rPr>
      </w:pPr>
      <w:bookmarkStart w:id="637" w:name="_Toc24659356"/>
      <w:r w:rsidRPr="00347F92">
        <w:rPr>
          <w:noProof/>
          <w:lang w:val="en-CA"/>
        </w:rPr>
        <w:t>Sample aspect ratio information SEI message</w:t>
      </w:r>
      <w:bookmarkEnd w:id="637"/>
    </w:p>
    <w:p w14:paraId="031C2C62" w14:textId="77777777" w:rsidR="00433188" w:rsidRPr="00347F92" w:rsidRDefault="00433188" w:rsidP="00433188">
      <w:pPr>
        <w:pStyle w:val="Heading3"/>
        <w:rPr>
          <w:noProof/>
          <w:lang w:val="en-CA"/>
        </w:rPr>
      </w:pPr>
      <w:bookmarkStart w:id="638" w:name="_Toc24659357"/>
      <w:r w:rsidRPr="00347F92">
        <w:rPr>
          <w:noProof/>
          <w:lang w:val="en-CA"/>
        </w:rPr>
        <w:t>Sample aspect ratio information SEI message syntax</w:t>
      </w:r>
      <w:bookmarkEnd w:id="638"/>
    </w:p>
    <w:p w14:paraId="6ADF6C7D" w14:textId="77777777" w:rsidR="00433188" w:rsidRPr="00347F92" w:rsidRDefault="00433188" w:rsidP="0043318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trPr>
        <w:tc>
          <w:tcPr>
            <w:tcW w:w="7920" w:type="dxa"/>
          </w:tcPr>
          <w:p w14:paraId="1851DCCB" w14:textId="77777777" w:rsidR="00433188" w:rsidRPr="00347F92" w:rsidRDefault="00433188" w:rsidP="00A64447">
            <w:pPr>
              <w:pStyle w:val="tablesyntax"/>
              <w:spacing w:before="20" w:after="40"/>
              <w:rPr>
                <w:noProof/>
                <w:lang w:val="en-CA"/>
              </w:rPr>
            </w:pPr>
            <w:r w:rsidRPr="00347F92">
              <w:rPr>
                <w:noProof/>
                <w:lang w:val="en-CA"/>
              </w:rPr>
              <w:t>sample_aspect_ratio_info( payloadSize ) {</w:t>
            </w:r>
          </w:p>
        </w:tc>
        <w:tc>
          <w:tcPr>
            <w:tcW w:w="1157" w:type="dxa"/>
          </w:tcPr>
          <w:p w14:paraId="17901903" w14:textId="77777777" w:rsidR="00433188" w:rsidRPr="00347F92" w:rsidRDefault="00433188" w:rsidP="00A64447">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BD5893" w:rsidRPr="004E55A5" w14:paraId="5CD048D9" w14:textId="77777777" w:rsidTr="003D4E5B">
        <w:trPr>
          <w:cantSplit/>
          <w:jc w:val="center"/>
        </w:trPr>
        <w:tc>
          <w:tcPr>
            <w:tcW w:w="7920" w:type="dxa"/>
          </w:tcPr>
          <w:p w14:paraId="61643370" w14:textId="77777777" w:rsidR="00BD5893" w:rsidRPr="00BE7ABE" w:rsidRDefault="00BD5893" w:rsidP="003D4E5B">
            <w:pPr>
              <w:pStyle w:val="tablesyntax"/>
              <w:spacing w:before="20" w:after="40"/>
              <w:rPr>
                <w:noProof/>
                <w:lang w:val="en-CA"/>
              </w:rPr>
            </w:pPr>
            <w:r w:rsidRPr="004E55A5">
              <w:tab/>
            </w:r>
            <w:r w:rsidRPr="004E55A5">
              <w:rPr>
                <w:b/>
                <w:bCs/>
                <w:lang w:eastAsia="zh-CN"/>
              </w:rPr>
              <w:t>sar</w:t>
            </w:r>
            <w:r>
              <w:rPr>
                <w:b/>
                <w:bCs/>
                <w:lang w:eastAsia="zh-CN"/>
              </w:rPr>
              <w:t>i</w:t>
            </w:r>
            <w:r w:rsidRPr="004E55A5">
              <w:rPr>
                <w:b/>
                <w:bCs/>
                <w:lang w:eastAsia="zh-CN"/>
              </w:rPr>
              <w:t>_cancel_flag</w:t>
            </w:r>
          </w:p>
        </w:tc>
        <w:tc>
          <w:tcPr>
            <w:tcW w:w="1157" w:type="dxa"/>
          </w:tcPr>
          <w:p w14:paraId="5C164134"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BD5893" w:rsidRPr="004E55A5" w14:paraId="040B5F85" w14:textId="77777777" w:rsidTr="003D4E5B">
        <w:trPr>
          <w:cantSplit/>
          <w:jc w:val="center"/>
        </w:trPr>
        <w:tc>
          <w:tcPr>
            <w:tcW w:w="7920" w:type="dxa"/>
          </w:tcPr>
          <w:p w14:paraId="3D878852" w14:textId="77777777" w:rsidR="00BD5893" w:rsidRPr="00BE7ABE" w:rsidRDefault="00BD5893" w:rsidP="003D4E5B">
            <w:pPr>
              <w:pStyle w:val="tablesyntax"/>
              <w:spacing w:before="20" w:after="40"/>
              <w:rPr>
                <w:b/>
                <w:noProof/>
                <w:lang w:val="en-CA"/>
              </w:rPr>
            </w:pPr>
            <w:r w:rsidRPr="004E55A5">
              <w:tab/>
              <w:t>if(</w:t>
            </w:r>
            <w:r>
              <w:t xml:space="preserve"> </w:t>
            </w:r>
            <w:r w:rsidRPr="004E55A5">
              <w:t>!sar</w:t>
            </w:r>
            <w:r>
              <w:t>i</w:t>
            </w:r>
            <w:r w:rsidRPr="004E55A5">
              <w:t>_cancel_flag</w:t>
            </w:r>
            <w:r>
              <w:t xml:space="preserve"> </w:t>
            </w:r>
            <w:r w:rsidRPr="004E55A5">
              <w:t>) {</w:t>
            </w:r>
          </w:p>
        </w:tc>
        <w:tc>
          <w:tcPr>
            <w:tcW w:w="1157" w:type="dxa"/>
          </w:tcPr>
          <w:p w14:paraId="13858350"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p>
        </w:tc>
      </w:tr>
      <w:tr w:rsidR="00BD5893" w:rsidRPr="004E55A5" w14:paraId="486BB22E" w14:textId="77777777" w:rsidTr="003D4E5B">
        <w:trPr>
          <w:cantSplit/>
          <w:jc w:val="center"/>
        </w:trPr>
        <w:tc>
          <w:tcPr>
            <w:tcW w:w="7920" w:type="dxa"/>
          </w:tcPr>
          <w:p w14:paraId="435C216C" w14:textId="77777777" w:rsidR="00BD5893" w:rsidRPr="00BE7ABE" w:rsidRDefault="00BD5893" w:rsidP="003D4E5B">
            <w:pPr>
              <w:pStyle w:val="tablesyntax"/>
              <w:spacing w:before="20" w:after="40"/>
              <w:rPr>
                <w:b/>
                <w:noProof/>
                <w:lang w:val="en-CA"/>
              </w:rPr>
            </w:pPr>
            <w:r w:rsidRPr="004E55A5">
              <w:rPr>
                <w:bCs/>
              </w:rPr>
              <w:tab/>
            </w:r>
            <w:r w:rsidRPr="004E55A5">
              <w:rPr>
                <w:bCs/>
              </w:rPr>
              <w:tab/>
            </w:r>
            <w:r w:rsidRPr="004E55A5">
              <w:rPr>
                <w:b/>
              </w:rPr>
              <w:t>sar</w:t>
            </w:r>
            <w:r>
              <w:rPr>
                <w:b/>
              </w:rPr>
              <w:t>i</w:t>
            </w:r>
            <w:r w:rsidRPr="004E55A5">
              <w:rPr>
                <w:b/>
              </w:rPr>
              <w:t>_persistence_flag</w:t>
            </w:r>
          </w:p>
        </w:tc>
        <w:tc>
          <w:tcPr>
            <w:tcW w:w="1157" w:type="dxa"/>
          </w:tcPr>
          <w:p w14:paraId="407AF73D" w14:textId="77777777" w:rsidR="00BD5893" w:rsidRPr="004E55A5"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433188" w:rsidRPr="00347F92" w14:paraId="70AC3320" w14:textId="77777777" w:rsidTr="00BD5893">
        <w:trPr>
          <w:cantSplit/>
          <w:jc w:val="center"/>
        </w:trPr>
        <w:tc>
          <w:tcPr>
            <w:tcW w:w="7920" w:type="dxa"/>
          </w:tcPr>
          <w:p w14:paraId="6D598D82" w14:textId="1DB6DB84"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b/>
                <w:bCs/>
                <w:noProof/>
                <w:lang w:val="en-CA"/>
              </w:rPr>
              <w:t>sari_aspect_ratio_idc</w:t>
            </w:r>
          </w:p>
        </w:tc>
        <w:tc>
          <w:tcPr>
            <w:tcW w:w="1157" w:type="dxa"/>
          </w:tcPr>
          <w:p w14:paraId="1F96A10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433188" w:rsidRPr="00347F92" w14:paraId="6D01B9AC" w14:textId="77777777" w:rsidTr="00BD5893">
        <w:trPr>
          <w:cantSplit/>
          <w:jc w:val="center"/>
        </w:trPr>
        <w:tc>
          <w:tcPr>
            <w:tcW w:w="7920" w:type="dxa"/>
          </w:tcPr>
          <w:p w14:paraId="19324B90" w14:textId="1E220114" w:rsidR="00433188" w:rsidRPr="00347F92" w:rsidRDefault="00BD5893" w:rsidP="00433188">
            <w:pPr>
              <w:pStyle w:val="tablesyntax"/>
              <w:spacing w:before="20" w:after="40"/>
              <w:rPr>
                <w:bCs/>
                <w:noProof/>
                <w:lang w:val="en-CA"/>
              </w:rPr>
            </w:pPr>
            <w:r>
              <w:rPr>
                <w:bCs/>
                <w:noProof/>
                <w:lang w:val="en-CA"/>
              </w:rPr>
              <w:tab/>
            </w:r>
            <w:r w:rsidR="00433188" w:rsidRPr="00347F92">
              <w:rPr>
                <w:bCs/>
                <w:noProof/>
                <w:lang w:val="en-CA"/>
              </w:rPr>
              <w:tab/>
              <w:t>if( sari_aspect_ratio_idc  = =  EXTENDED_SAR ) {</w:t>
            </w:r>
          </w:p>
        </w:tc>
        <w:tc>
          <w:tcPr>
            <w:tcW w:w="1157" w:type="dxa"/>
          </w:tcPr>
          <w:p w14:paraId="39898D62"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433188" w:rsidRPr="00347F92" w14:paraId="64638807" w14:textId="77777777" w:rsidTr="00BD5893">
        <w:trPr>
          <w:cantSplit/>
          <w:jc w:val="center"/>
        </w:trPr>
        <w:tc>
          <w:tcPr>
            <w:tcW w:w="7920" w:type="dxa"/>
          </w:tcPr>
          <w:p w14:paraId="763CE9DA" w14:textId="40090E8B"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noProof/>
                <w:lang w:val="en-CA"/>
              </w:rPr>
              <w:tab/>
            </w:r>
            <w:r w:rsidR="00433188" w:rsidRPr="00347F92">
              <w:rPr>
                <w:b/>
                <w:bCs/>
                <w:noProof/>
                <w:lang w:val="en-CA"/>
              </w:rPr>
              <w:t>sari_sar_width</w:t>
            </w:r>
          </w:p>
        </w:tc>
        <w:tc>
          <w:tcPr>
            <w:tcW w:w="1157" w:type="dxa"/>
          </w:tcPr>
          <w:p w14:paraId="19E43F77"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19212AC9" w14:textId="77777777" w:rsidTr="00BD5893">
        <w:trPr>
          <w:cantSplit/>
          <w:jc w:val="center"/>
        </w:trPr>
        <w:tc>
          <w:tcPr>
            <w:tcW w:w="7920" w:type="dxa"/>
          </w:tcPr>
          <w:p w14:paraId="59665F8A" w14:textId="09EBDA35" w:rsidR="00433188" w:rsidRPr="00347F92" w:rsidRDefault="00BD5893" w:rsidP="00A64447">
            <w:pPr>
              <w:pStyle w:val="tablesyntax"/>
              <w:spacing w:before="20" w:after="40"/>
              <w:rPr>
                <w:b/>
                <w:bCs/>
                <w:noProof/>
                <w:lang w:val="en-CA"/>
              </w:rPr>
            </w:pPr>
            <w:r>
              <w:rPr>
                <w:b/>
                <w:bCs/>
                <w:noProof/>
                <w:lang w:val="en-CA"/>
              </w:rPr>
              <w:tab/>
            </w:r>
            <w:r w:rsidR="00433188" w:rsidRPr="00347F92">
              <w:rPr>
                <w:b/>
                <w:bCs/>
                <w:noProof/>
                <w:lang w:val="en-CA"/>
              </w:rPr>
              <w:tab/>
            </w:r>
            <w:r w:rsidR="00433188" w:rsidRPr="00347F92">
              <w:rPr>
                <w:b/>
                <w:bCs/>
                <w:noProof/>
                <w:lang w:val="en-CA"/>
              </w:rPr>
              <w:tab/>
              <w:t>sari_sar_height</w:t>
            </w:r>
          </w:p>
        </w:tc>
        <w:tc>
          <w:tcPr>
            <w:tcW w:w="1157" w:type="dxa"/>
          </w:tcPr>
          <w:p w14:paraId="476C19A8"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2EB8574F" w14:textId="77777777" w:rsidTr="00BD5893">
        <w:trPr>
          <w:cantSplit/>
          <w:jc w:val="center"/>
        </w:trPr>
        <w:tc>
          <w:tcPr>
            <w:tcW w:w="7920" w:type="dxa"/>
          </w:tcPr>
          <w:p w14:paraId="287311F3" w14:textId="50698C28" w:rsidR="00433188" w:rsidRPr="00347F92" w:rsidRDefault="00BD5893" w:rsidP="00A64447">
            <w:pPr>
              <w:pStyle w:val="tablesyntax"/>
              <w:spacing w:before="20" w:after="40"/>
              <w:rPr>
                <w:noProof/>
                <w:lang w:val="en-CA"/>
              </w:rPr>
            </w:pPr>
            <w:r>
              <w:rPr>
                <w:noProof/>
                <w:lang w:val="en-CA"/>
              </w:rPr>
              <w:tab/>
            </w:r>
            <w:r w:rsidR="00433188" w:rsidRPr="00347F92">
              <w:rPr>
                <w:noProof/>
                <w:lang w:val="en-CA"/>
              </w:rPr>
              <w:tab/>
              <w:t>}</w:t>
            </w:r>
          </w:p>
        </w:tc>
        <w:tc>
          <w:tcPr>
            <w:tcW w:w="1157" w:type="dxa"/>
          </w:tcPr>
          <w:p w14:paraId="61846234"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BD5893" w:rsidRPr="00347F92" w14:paraId="523F9B00" w14:textId="77777777" w:rsidTr="003D4E5B">
        <w:trPr>
          <w:cantSplit/>
          <w:jc w:val="center"/>
        </w:trPr>
        <w:tc>
          <w:tcPr>
            <w:tcW w:w="7920" w:type="dxa"/>
          </w:tcPr>
          <w:p w14:paraId="503402B7" w14:textId="537EFE55" w:rsidR="00BD5893" w:rsidRPr="00347F92" w:rsidRDefault="00BD5893" w:rsidP="003D4E5B">
            <w:pPr>
              <w:pStyle w:val="tablesyntax"/>
              <w:spacing w:before="20" w:after="40"/>
              <w:rPr>
                <w:noProof/>
                <w:lang w:val="en-CA"/>
              </w:rPr>
            </w:pPr>
            <w:r w:rsidRPr="00347F92">
              <w:rPr>
                <w:noProof/>
                <w:lang w:val="en-CA"/>
              </w:rPr>
              <w:tab/>
              <w:t>}</w:t>
            </w:r>
          </w:p>
        </w:tc>
        <w:tc>
          <w:tcPr>
            <w:tcW w:w="1157" w:type="dxa"/>
          </w:tcPr>
          <w:p w14:paraId="76591320" w14:textId="77777777" w:rsidR="00BD5893" w:rsidRPr="00347F92" w:rsidRDefault="00BD5893" w:rsidP="003D4E5B">
            <w:pPr>
              <w:pStyle w:val="tableheading"/>
              <w:overflowPunct/>
              <w:autoSpaceDE/>
              <w:autoSpaceDN/>
              <w:adjustRightInd/>
              <w:spacing w:before="20" w:after="40"/>
              <w:jc w:val="center"/>
              <w:textAlignment w:val="auto"/>
              <w:rPr>
                <w:b w:val="0"/>
                <w:noProof/>
                <w:lang w:val="en-CA"/>
              </w:rPr>
            </w:pPr>
          </w:p>
        </w:tc>
      </w:tr>
      <w:tr w:rsidR="00433188" w:rsidRPr="00347F92" w14:paraId="62B04FD5" w14:textId="77777777" w:rsidTr="00BD5893">
        <w:trPr>
          <w:cantSplit/>
          <w:jc w:val="center"/>
        </w:trPr>
        <w:tc>
          <w:tcPr>
            <w:tcW w:w="7920" w:type="dxa"/>
          </w:tcPr>
          <w:p w14:paraId="70FA332F" w14:textId="77777777" w:rsidR="00433188" w:rsidRPr="00347F92" w:rsidRDefault="00433188" w:rsidP="00A64447">
            <w:pPr>
              <w:pStyle w:val="tablesyntax"/>
              <w:spacing w:before="20" w:after="40"/>
              <w:rPr>
                <w:noProof/>
                <w:lang w:val="en-CA"/>
              </w:rPr>
            </w:pPr>
            <w:r w:rsidRPr="00347F92">
              <w:rPr>
                <w:noProof/>
                <w:lang w:val="en-CA"/>
              </w:rPr>
              <w:t>}</w:t>
            </w:r>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bl>
    <w:p w14:paraId="3CFB7A63" w14:textId="5EB2877B" w:rsidR="00BD5893" w:rsidRDefault="00BD5893" w:rsidP="001348EB">
      <w:pPr>
        <w:tabs>
          <w:tab w:val="clear" w:pos="794"/>
          <w:tab w:val="left" w:pos="400"/>
        </w:tabs>
        <w:ind w:left="400" w:hanging="400"/>
        <w:rPr>
          <w:noProof/>
          <w:lang w:val="en-CA"/>
        </w:rPr>
      </w:pPr>
    </w:p>
    <w:p w14:paraId="271471A8" w14:textId="77777777" w:rsidR="00371015" w:rsidRPr="00A82B7C" w:rsidRDefault="00371015" w:rsidP="00371015">
      <w:pPr>
        <w:pStyle w:val="Heading3"/>
        <w:rPr>
          <w:noProof/>
          <w:lang w:val="en-CA"/>
        </w:rPr>
      </w:pPr>
      <w:bookmarkStart w:id="639" w:name="_Toc24659358"/>
      <w:r>
        <w:rPr>
          <w:noProof/>
          <w:lang w:val="en-CA"/>
        </w:rPr>
        <w:t>Sample aspect ratio information</w:t>
      </w:r>
      <w:r w:rsidRPr="00A82B7C">
        <w:rPr>
          <w:noProof/>
          <w:lang w:val="en-CA"/>
        </w:rPr>
        <w:t xml:space="preserve"> SEI message </w:t>
      </w:r>
      <w:r>
        <w:rPr>
          <w:noProof/>
          <w:lang w:val="en-CA"/>
        </w:rPr>
        <w:t>semantics</w:t>
      </w:r>
      <w:bookmarkEnd w:id="639"/>
    </w:p>
    <w:p w14:paraId="56591093" w14:textId="4C1DA470" w:rsidR="00371015" w:rsidRDefault="00371015" w:rsidP="00661B45">
      <w:r w:rsidRPr="009F2871">
        <w:t xml:space="preserve">The sample aspect ratio </w:t>
      </w:r>
      <w:r>
        <w:t xml:space="preserve">information </w:t>
      </w:r>
      <w:r w:rsidRPr="009F2871">
        <w:t xml:space="preserve">SEI message provides information about the sample aspect ratio of the samples of the </w:t>
      </w:r>
      <w:r>
        <w:t xml:space="preserve">associated </w:t>
      </w:r>
      <w:r w:rsidRPr="009F2871">
        <w:t>decoded pic</w:t>
      </w:r>
      <w:r>
        <w:t>tures.</w:t>
      </w:r>
      <w:r w:rsidR="00661B45">
        <w:t xml:space="preserve"> When </w:t>
      </w:r>
      <w:r w:rsidR="00661B45" w:rsidRPr="00116485">
        <w:rPr>
          <w:bCs/>
          <w:noProof/>
          <w:lang w:val="en-CA"/>
        </w:rPr>
        <w:t>aspect_ratio_constant_flag</w:t>
      </w:r>
      <w:r w:rsidR="00661B45" w:rsidRPr="00661B45">
        <w:rPr>
          <w:noProof/>
          <w:lang w:val="en-CA"/>
        </w:rPr>
        <w:t xml:space="preserve"> </w:t>
      </w:r>
      <w:r w:rsidR="00661B45">
        <w:rPr>
          <w:noProof/>
          <w:lang w:val="en-CA"/>
        </w:rPr>
        <w:t xml:space="preserve">is </w:t>
      </w:r>
      <w:r w:rsidR="00661B45" w:rsidRPr="003F26C4">
        <w:rPr>
          <w:noProof/>
          <w:lang w:val="en-CA"/>
        </w:rPr>
        <w:t>equal to 1</w:t>
      </w:r>
      <w:r w:rsidR="00661B45">
        <w:rPr>
          <w:noProof/>
          <w:lang w:val="en-CA"/>
        </w:rPr>
        <w:t xml:space="preserve">, there shall be no </w:t>
      </w:r>
      <w:r w:rsidR="00661B45" w:rsidRPr="003F26C4">
        <w:rPr>
          <w:noProof/>
          <w:lang w:val="en-CA"/>
        </w:rPr>
        <w:t xml:space="preserve">sample aspect ratio </w:t>
      </w:r>
      <w:r w:rsidR="00661B45">
        <w:rPr>
          <w:noProof/>
          <w:lang w:val="en-CA"/>
        </w:rPr>
        <w:t xml:space="preserve">information </w:t>
      </w:r>
      <w:r w:rsidR="00661B45" w:rsidRPr="003F26C4">
        <w:rPr>
          <w:noProof/>
          <w:lang w:val="en-CA"/>
        </w:rPr>
        <w:t>SEI message</w:t>
      </w:r>
      <w:r w:rsidR="00661B45">
        <w:rPr>
          <w:noProof/>
          <w:lang w:val="en-CA"/>
        </w:rPr>
        <w:t>s</w:t>
      </w:r>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r w:rsidR="00661B45">
        <w:rPr>
          <w:noProof/>
          <w:lang w:val="en-CA"/>
        </w:rPr>
        <w:t>.</w:t>
      </w:r>
    </w:p>
    <w:p w14:paraId="502FA4DE"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4ED4AE71"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5EE7A847" w14:textId="4CC33FD3" w:rsidR="00371015" w:rsidRPr="004E55A5" w:rsidRDefault="00371015" w:rsidP="00371015">
      <w:pPr>
        <w:rPr>
          <w:szCs w:val="22"/>
        </w:rPr>
      </w:pPr>
      <w:proofErr w:type="gramStart"/>
      <w:r w:rsidRPr="00BE7ABE">
        <w:rPr>
          <w:b/>
          <w:szCs w:val="22"/>
        </w:rPr>
        <w:t>sar</w:t>
      </w:r>
      <w:r>
        <w:rPr>
          <w:b/>
          <w:szCs w:val="22"/>
        </w:rPr>
        <w:t>i</w:t>
      </w:r>
      <w:r w:rsidRPr="00BE7ABE">
        <w:rPr>
          <w:b/>
          <w:szCs w:val="22"/>
        </w:rPr>
        <w:t>_cancel_flag</w:t>
      </w:r>
      <w:proofErr w:type="gramEnd"/>
      <w:r w:rsidRPr="00BE7ABE">
        <w:rPr>
          <w:szCs w:val="22"/>
        </w:rPr>
        <w:t xml:space="preserve"> equal to 1 indicates that the </w:t>
      </w:r>
      <w:r w:rsidRPr="002827D3">
        <w:rPr>
          <w:noProof/>
          <w:szCs w:val="22"/>
          <w:lang w:val="en-CA"/>
        </w:rPr>
        <w:t xml:space="preserve">sample aspect ratio </w:t>
      </w:r>
      <w:r>
        <w:rPr>
          <w:noProof/>
          <w:szCs w:val="22"/>
          <w:lang w:val="en-CA"/>
        </w:rPr>
        <w:t xml:space="preserve">information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xml:space="preserve">. </w:t>
      </w:r>
      <w:proofErr w:type="gramStart"/>
      <w:r w:rsidRPr="004E55A5">
        <w:rPr>
          <w:szCs w:val="22"/>
        </w:rPr>
        <w:t>sar</w:t>
      </w:r>
      <w:r>
        <w:rPr>
          <w:szCs w:val="22"/>
        </w:rPr>
        <w:t>i</w:t>
      </w:r>
      <w:r w:rsidRPr="004E55A5">
        <w:rPr>
          <w:szCs w:val="22"/>
        </w:rPr>
        <w:t>_cancel_flag</w:t>
      </w:r>
      <w:proofErr w:type="gramEnd"/>
      <w:r w:rsidRPr="004E55A5">
        <w:rPr>
          <w:szCs w:val="22"/>
        </w:rPr>
        <w:t xml:space="preserve"> equal to 0 indicates that sample aspect ratio information follows.</w:t>
      </w:r>
    </w:p>
    <w:p w14:paraId="782F9E35" w14:textId="1633BDCF" w:rsidR="00371015" w:rsidRPr="004E55A5" w:rsidRDefault="00371015" w:rsidP="00371015">
      <w:pPr>
        <w:rPr>
          <w:szCs w:val="22"/>
        </w:rPr>
      </w:pPr>
      <w:proofErr w:type="gramStart"/>
      <w:r w:rsidRPr="004E55A5">
        <w:rPr>
          <w:b/>
          <w:szCs w:val="22"/>
        </w:rPr>
        <w:t>sar</w:t>
      </w:r>
      <w:r>
        <w:rPr>
          <w:b/>
          <w:szCs w:val="22"/>
        </w:rPr>
        <w:t>i</w:t>
      </w:r>
      <w:r w:rsidRPr="004E55A5">
        <w:rPr>
          <w:b/>
          <w:szCs w:val="22"/>
        </w:rPr>
        <w:t>_persistence_flag</w:t>
      </w:r>
      <w:proofErr w:type="gramEnd"/>
      <w:r w:rsidRPr="004E55A5">
        <w:rPr>
          <w:szCs w:val="22"/>
        </w:rPr>
        <w:t xml:space="preserve"> specifies the persistence of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for the current layer.</w:t>
      </w:r>
    </w:p>
    <w:p w14:paraId="55D53F1B" w14:textId="297EC326" w:rsidR="00371015" w:rsidRPr="004E55A5" w:rsidRDefault="00371015" w:rsidP="00371015">
      <w:pPr>
        <w:rPr>
          <w:szCs w:val="22"/>
        </w:rPr>
      </w:pPr>
      <w:proofErr w:type="gramStart"/>
      <w:r w:rsidRPr="004E55A5">
        <w:rPr>
          <w:szCs w:val="22"/>
        </w:rPr>
        <w:t>sar</w:t>
      </w:r>
      <w:r>
        <w:rPr>
          <w:szCs w:val="22"/>
        </w:rPr>
        <w:t>i</w:t>
      </w:r>
      <w:r w:rsidRPr="004E55A5">
        <w:rPr>
          <w:szCs w:val="22"/>
        </w:rPr>
        <w:t>_persistence_flag</w:t>
      </w:r>
      <w:proofErr w:type="gramEnd"/>
      <w:r w:rsidRPr="004E55A5">
        <w:rPr>
          <w:szCs w:val="22"/>
        </w:rPr>
        <w:t xml:space="preserve"> equal to 0 specifies that the sample aspect ratio information applies to the current decoded picture only.</w:t>
      </w:r>
    </w:p>
    <w:p w14:paraId="70E2BF5B" w14:textId="2EBF48BE" w:rsidR="00371015" w:rsidRPr="004E55A5" w:rsidRDefault="00371015" w:rsidP="00371015">
      <w:pPr>
        <w:rPr>
          <w:szCs w:val="22"/>
        </w:rPr>
      </w:pPr>
      <w:r w:rsidRPr="004E55A5">
        <w:rPr>
          <w:szCs w:val="22"/>
        </w:rPr>
        <w:t xml:space="preserve">Let picA be the current picture. </w:t>
      </w:r>
      <w:proofErr w:type="gramStart"/>
      <w:r w:rsidRPr="004E55A5">
        <w:rPr>
          <w:szCs w:val="22"/>
        </w:rPr>
        <w:t>sar_persistence_flag</w:t>
      </w:r>
      <w:proofErr w:type="gramEnd"/>
      <w:r w:rsidRPr="004E55A5">
        <w:rPr>
          <w:szCs w:val="22"/>
        </w:rPr>
        <w:t xml:space="preserve"> equal to 1 specifies that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persists for the current layer in output order until any of the following conditions are true:</w:t>
      </w:r>
    </w:p>
    <w:p w14:paraId="45D3EA03"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p>
    <w:p w14:paraId="6DC55AEA"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The bitstream ends.</w:t>
      </w:r>
    </w:p>
    <w:p w14:paraId="473DBD71" w14:textId="36498AB6" w:rsidR="00371015" w:rsidRPr="003F3F11" w:rsidRDefault="00371015" w:rsidP="00371015">
      <w:pPr>
        <w:spacing w:before="86"/>
        <w:ind w:left="397" w:hanging="397"/>
        <w:rPr>
          <w:noProof/>
        </w:rPr>
      </w:pPr>
      <w:r w:rsidRPr="003F3F11">
        <w:t>–</w:t>
      </w:r>
      <w:r w:rsidRPr="003F3F11">
        <w:tab/>
      </w:r>
      <w:r w:rsidRPr="003F3F11">
        <w:rPr>
          <w:noProof/>
        </w:rPr>
        <w:t>A picture picB in the current layer in an</w:t>
      </w:r>
      <w:r w:rsidR="003B6564">
        <w:rPr>
          <w:noProof/>
        </w:rPr>
        <w:t xml:space="preserve"> AU</w:t>
      </w:r>
      <w:r w:rsidRPr="003F3F11">
        <w:rPr>
          <w:noProof/>
        </w:rPr>
        <w:t xml:space="preserve"> containing a </w:t>
      </w:r>
      <w:r w:rsidRPr="00283545">
        <w:rPr>
          <w:noProof/>
          <w:szCs w:val="22"/>
          <w:lang w:val="en-CA"/>
        </w:rPr>
        <w:t xml:space="preserve">sample aspect ratio </w:t>
      </w:r>
      <w:r>
        <w:rPr>
          <w:noProof/>
          <w:szCs w:val="22"/>
          <w:lang w:val="en-CA"/>
        </w:rPr>
        <w:t xml:space="preserve">information </w:t>
      </w:r>
      <w:r w:rsidRPr="00283545">
        <w:rPr>
          <w:noProof/>
          <w:szCs w:val="22"/>
          <w:lang w:val="en-CA"/>
        </w:rPr>
        <w:t>SEI message</w:t>
      </w:r>
      <w:r>
        <w:rPr>
          <w:noProof/>
          <w:szCs w:val="22"/>
          <w:lang w:val="en-CA"/>
        </w:rPr>
        <w:t xml:space="preserve"> </w:t>
      </w:r>
      <w:r w:rsidRPr="003F3F11">
        <w:rPr>
          <w:noProof/>
        </w:rPr>
        <w:t xml:space="preserve">that is applicable to the current layer </w:t>
      </w:r>
      <w:r w:rsidR="003B6564" w:rsidRPr="003B6564">
        <w:rPr>
          <w:noProof/>
        </w:rPr>
        <w:t xml:space="preserve">is output </w:t>
      </w:r>
      <w:r w:rsidR="003B6564" w:rsidRPr="003B6564">
        <w:t>for which PicOrderCnt( picB ) is</w:t>
      </w:r>
      <w:r w:rsidR="003B6564" w:rsidRPr="003B6564">
        <w:rPr>
          <w:noProof/>
        </w:rPr>
        <w:t xml:space="preserve"> greater than </w:t>
      </w:r>
      <w:r w:rsidR="003B6564" w:rsidRPr="003B6564">
        <w:t>PicOrderCnt( picA ), where PicOrderCnt( picB ) and PicOrderCnt( picA ) are the PicOrderCntVal values of picB and picA, respectively, immediately after the invocation of the decoding process for picture order count for picB</w:t>
      </w:r>
      <w:r w:rsidR="003B6564" w:rsidRPr="003B6564">
        <w:rPr>
          <w:noProof/>
        </w:rPr>
        <w:t>.</w:t>
      </w:r>
    </w:p>
    <w:p w14:paraId="1FB796C7" w14:textId="523ABFAA" w:rsidR="00371015" w:rsidRDefault="00371015" w:rsidP="00371015">
      <w:r w:rsidRPr="009957B9">
        <w:rPr>
          <w:b/>
          <w:bCs/>
        </w:rPr>
        <w:lastRenderedPageBreak/>
        <w:t>s</w:t>
      </w:r>
      <w:r>
        <w:rPr>
          <w:b/>
          <w:bCs/>
        </w:rPr>
        <w:t>ari</w:t>
      </w:r>
      <w:r w:rsidRPr="009957B9">
        <w:rPr>
          <w:b/>
          <w:bCs/>
        </w:rPr>
        <w:t>_aspect_ratio_idc</w:t>
      </w:r>
      <w:r>
        <w:t>, when not equal to 255, indicates the sample aspect ratio of the luma samples of the decoded output picture, with the same semantics as specified for the SampleAspectRatio parameter in Rec. ITU-T H.273 | ISO/IEC 23091-2. When the sari_aspect_ratio_idc syntax element is not present, the value of sari_aspect_ratio_idc is inferred to be equal to 0. Values of sari_aspect_ratio_idc that are specified as reserved for future use in Rec. ITU-T H.273 | ISO/IEC 23091-2 shall not be present in bitstreams conforming to this version of this Specification. Decoders shall interpret values of sari_aspect_ratio_idc that are reserved for future use in Rec. ITU-T H.273 | ISO/IEC 23091-2 as equivalent to the value 0.</w:t>
      </w:r>
    </w:p>
    <w:p w14:paraId="61200E08" w14:textId="77777777" w:rsidR="00371015" w:rsidRDefault="00371015" w:rsidP="00371015">
      <w:r w:rsidRPr="009957B9">
        <w:rPr>
          <w:b/>
          <w:bCs/>
        </w:rPr>
        <w:t>s</w:t>
      </w:r>
      <w:r>
        <w:rPr>
          <w:b/>
          <w:bCs/>
        </w:rPr>
        <w:t>ari</w:t>
      </w:r>
      <w:r w:rsidRPr="009957B9">
        <w:rPr>
          <w:b/>
          <w:bCs/>
        </w:rPr>
        <w:t>_sar_width</w:t>
      </w:r>
      <w:r>
        <w:t>, when present, indicates the horizontal size of the sample aspect ratio (in an arbitrary unit).</w:t>
      </w:r>
    </w:p>
    <w:p w14:paraId="25C73C86" w14:textId="77777777" w:rsidR="00371015" w:rsidRDefault="00371015" w:rsidP="00371015">
      <w:r w:rsidRPr="009957B9">
        <w:rPr>
          <w:b/>
          <w:bCs/>
        </w:rPr>
        <w:t>s</w:t>
      </w:r>
      <w:r>
        <w:rPr>
          <w:b/>
          <w:bCs/>
        </w:rPr>
        <w:t>ari</w:t>
      </w:r>
      <w:r w:rsidRPr="009957B9">
        <w:rPr>
          <w:b/>
          <w:bCs/>
        </w:rPr>
        <w:t>_sar_height</w:t>
      </w:r>
      <w:r>
        <w:t xml:space="preserve">, when present, indicates the vertical size of the sample aspect ratio (in the same arbitrary unit as </w:t>
      </w:r>
      <w:r w:rsidRPr="009957B9">
        <w:t>sari_sar_width</w:t>
      </w:r>
      <w:r>
        <w:t>).</w:t>
      </w:r>
    </w:p>
    <w:p w14:paraId="67699E92" w14:textId="77777777" w:rsidR="00371015" w:rsidRDefault="00371015" w:rsidP="00371015">
      <w:r>
        <w:t>When present, sari_sar_width and sari_sar_height shall be relatively prime or equal to 0. When sari_aspect_ratio_idc is equal to 0 or sari_sar_width is equal to 0 or sari_sar_height is equal to 0, the sample aspect ratio is unspecified in this Specification.</w:t>
      </w:r>
    </w:p>
    <w:p w14:paraId="0204752B" w14:textId="1326303D" w:rsidR="00371015" w:rsidRPr="00347F92" w:rsidRDefault="00371015" w:rsidP="003B6564">
      <w:pPr>
        <w:rPr>
          <w:noProof/>
          <w:lang w:val="en-CA"/>
        </w:rPr>
      </w:pPr>
      <w:r>
        <w:t>It is a requirement of bitstream conformance that all sample aspect ratio SEI messages in the CLVS have the same value of the syntax elements sei_aspect_ratio_idc, sei_sar_width and sei_sar_height when aspect_ratio_constant_flag in the VUI parameters is equal to 1.</w:t>
      </w:r>
    </w:p>
    <w:p w14:paraId="31174DAE" w14:textId="6F72339A" w:rsidR="00955C30" w:rsidRPr="00347F92" w:rsidRDefault="00955C30" w:rsidP="00955C30">
      <w:pPr>
        <w:pStyle w:val="Heading2"/>
        <w:rPr>
          <w:noProof/>
          <w:lang w:val="en-CA"/>
        </w:rPr>
      </w:pPr>
      <w:bookmarkStart w:id="640" w:name="_Toc24659359"/>
      <w:r w:rsidRPr="00347F92">
        <w:rPr>
          <w:noProof/>
          <w:lang w:val="en-CA"/>
        </w:rPr>
        <w:t>Reserved SEI message</w:t>
      </w:r>
      <w:bookmarkEnd w:id="640"/>
    </w:p>
    <w:p w14:paraId="4A19452F" w14:textId="4F1014C2" w:rsidR="00E370F8" w:rsidRPr="00347F92" w:rsidRDefault="002D055B" w:rsidP="00E370F8">
      <w:pPr>
        <w:pStyle w:val="Heading3"/>
        <w:rPr>
          <w:noProof/>
          <w:lang w:val="en-CA"/>
        </w:rPr>
      </w:pPr>
      <w:bookmarkStart w:id="641" w:name="_Toc24659360"/>
      <w:r w:rsidRPr="00347F92">
        <w:rPr>
          <w:noProof/>
          <w:lang w:val="en-CA"/>
        </w:rPr>
        <w:t>Reserved</w:t>
      </w:r>
      <w:r w:rsidR="00E370F8" w:rsidRPr="00347F92">
        <w:rPr>
          <w:noProof/>
          <w:lang w:val="en-CA"/>
        </w:rPr>
        <w:t xml:space="preserve"> SEI message syntax</w:t>
      </w:r>
      <w:bookmarkEnd w:id="641"/>
    </w:p>
    <w:p w14:paraId="467FEF18" w14:textId="77777777" w:rsidR="00E370F8" w:rsidRPr="00347F92" w:rsidRDefault="00E370F8" w:rsidP="00E370F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48AE216A" w:rsidR="002D055B" w:rsidRPr="00347F92" w:rsidRDefault="002D055B" w:rsidP="002D055B">
            <w:pPr>
              <w:pStyle w:val="tablesyntax"/>
              <w:spacing w:before="20" w:after="40"/>
              <w:rPr>
                <w:noProof/>
                <w:lang w:val="en-CA"/>
              </w:rPr>
            </w:pPr>
            <w:r w:rsidRPr="00347F92">
              <w:rPr>
                <w:noProof/>
                <w:lang w:val="en-CA"/>
              </w:rPr>
              <w:t>reserved_sei_message( payloadSize ) {</w:t>
            </w:r>
          </w:p>
        </w:tc>
        <w:tc>
          <w:tcPr>
            <w:tcW w:w="1157" w:type="dxa"/>
          </w:tcPr>
          <w:p w14:paraId="0168BF8E" w14:textId="77777777" w:rsidR="002D055B" w:rsidRPr="00347F92" w:rsidRDefault="002D055B" w:rsidP="002D055B">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2D055B">
            <w:pPr>
              <w:pStyle w:val="tablesyntax"/>
              <w:spacing w:before="20" w:after="40"/>
              <w:rPr>
                <w:noProof/>
                <w:lang w:val="en-CA"/>
              </w:rPr>
            </w:pPr>
            <w:r w:rsidRPr="00347F92">
              <w:rPr>
                <w:noProof/>
                <w:lang w:val="en-CA"/>
              </w:rPr>
              <w:tab/>
              <w:t>for( i = 0; i &lt; payloadSize; i++ )</w:t>
            </w:r>
          </w:p>
        </w:tc>
        <w:tc>
          <w:tcPr>
            <w:tcW w:w="1157" w:type="dxa"/>
          </w:tcPr>
          <w:p w14:paraId="6D1CB9A7" w14:textId="11D1F02C" w:rsidR="002D055B" w:rsidRPr="00347F92" w:rsidRDefault="002D055B" w:rsidP="002D055B">
            <w:pPr>
              <w:pStyle w:val="tableheading"/>
              <w:overflowPunct/>
              <w:autoSpaceDE/>
              <w:autoSpaceDN/>
              <w:adjustRightInd/>
              <w:spacing w:before="20" w:after="40"/>
              <w:jc w:val="center"/>
              <w:textAlignment w:val="auto"/>
              <w:rPr>
                <w:b w:val="0"/>
                <w:noProof/>
                <w:lang w:val="en-CA"/>
              </w:rPr>
            </w:pPr>
          </w:p>
        </w:tc>
      </w:tr>
      <w:tr w:rsidR="002D055B" w:rsidRPr="00347F92" w14:paraId="1CB2C516" w14:textId="77777777" w:rsidTr="00E370F8">
        <w:trPr>
          <w:cantSplit/>
          <w:jc w:val="center"/>
        </w:trPr>
        <w:tc>
          <w:tcPr>
            <w:tcW w:w="7920" w:type="dxa"/>
          </w:tcPr>
          <w:p w14:paraId="7EFCE5B1" w14:textId="08AA2B94" w:rsidR="002D055B" w:rsidRPr="00347F92" w:rsidRDefault="002D055B" w:rsidP="002D055B">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reserved_sei_message_payload_byte</w:t>
            </w:r>
          </w:p>
        </w:tc>
        <w:tc>
          <w:tcPr>
            <w:tcW w:w="1157" w:type="dxa"/>
          </w:tcPr>
          <w:p w14:paraId="4704C2D2" w14:textId="7C91F1FC" w:rsidR="002D055B" w:rsidRPr="00347F92" w:rsidRDefault="002D055B" w:rsidP="002D055B">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noProof/>
          <w:lang w:val="en-CA"/>
        </w:rPr>
      </w:pPr>
    </w:p>
    <w:p w14:paraId="16A167F0" w14:textId="77777777" w:rsidR="00B448A2" w:rsidRPr="00347F92" w:rsidRDefault="00B448A2" w:rsidP="00B448A2">
      <w:pPr>
        <w:pStyle w:val="Heading3"/>
        <w:rPr>
          <w:noProof/>
          <w:lang w:val="en-CA"/>
        </w:rPr>
      </w:pPr>
      <w:bookmarkStart w:id="642" w:name="_Toc24659361"/>
      <w:r w:rsidRPr="00347F92">
        <w:rPr>
          <w:noProof/>
          <w:lang w:val="en-CA"/>
        </w:rPr>
        <w:t>Reserved SEI message semantics</w:t>
      </w:r>
      <w:bookmarkEnd w:id="642"/>
    </w:p>
    <w:p w14:paraId="433371B5" w14:textId="6E5A843D" w:rsidR="00955C30" w:rsidRPr="00347F92" w:rsidRDefault="00B448A2" w:rsidP="00B5101B">
      <w:pPr>
        <w:rPr>
          <w:noProof/>
          <w:lang w:val="en-CA"/>
        </w:rPr>
      </w:pPr>
      <w:r w:rsidRPr="00347F92">
        <w:rPr>
          <w:lang w:val="en-CA"/>
        </w:rPr>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19258299" w14:textId="77777777" w:rsidR="00F56D6B" w:rsidRPr="00347F92" w:rsidRDefault="00F56D6B" w:rsidP="00F56D6B">
      <w:pPr>
        <w:keepNext/>
        <w:keepLines/>
        <w:pageBreakBefore/>
        <w:spacing w:before="720"/>
        <w:jc w:val="center"/>
        <w:outlineLvl w:val="0"/>
        <w:rPr>
          <w:rFonts w:eastAsia="SimSun"/>
          <w:b/>
          <w:noProof/>
          <w:sz w:val="24"/>
          <w:lang w:val="en-CA"/>
        </w:rPr>
      </w:pPr>
      <w:bookmarkStart w:id="643" w:name="_Toc331760504"/>
      <w:bookmarkStart w:id="644" w:name="_Toc331761296"/>
      <w:bookmarkStart w:id="645" w:name="_Toc331762089"/>
      <w:bookmarkStart w:id="646" w:name="_Toc331765667"/>
      <w:bookmarkStart w:id="647" w:name="_Toc331760556"/>
      <w:bookmarkStart w:id="648" w:name="_Toc331761348"/>
      <w:bookmarkStart w:id="649" w:name="_Toc331762141"/>
      <w:bookmarkStart w:id="650" w:name="_Toc331765719"/>
      <w:bookmarkStart w:id="651" w:name="_Toc317198757"/>
      <w:bookmarkStart w:id="652" w:name="_Toc338688377"/>
      <w:bookmarkStart w:id="653" w:name="_Toc328577703"/>
      <w:bookmarkStart w:id="654" w:name="_Toc328598506"/>
      <w:bookmarkStart w:id="655" w:name="_Toc328663151"/>
      <w:bookmarkStart w:id="656" w:name="_Toc328752991"/>
      <w:bookmarkStart w:id="657" w:name="_Toc342578186"/>
      <w:bookmarkStart w:id="658" w:name="_Toc311216945"/>
      <w:bookmarkStart w:id="659" w:name="_Toc311217033"/>
      <w:bookmarkStart w:id="660" w:name="_Toc311217083"/>
      <w:bookmarkStart w:id="661" w:name="_Toc311217090"/>
      <w:bookmarkStart w:id="662" w:name="_Toc311217097"/>
      <w:bookmarkStart w:id="663" w:name="_Toc311217147"/>
      <w:bookmarkStart w:id="664" w:name="_Toc311217154"/>
      <w:bookmarkStart w:id="665" w:name="_Toc415476389"/>
      <w:bookmarkStart w:id="666" w:name="_Toc423599664"/>
      <w:bookmarkStart w:id="667" w:name="_Toc423602168"/>
      <w:bookmarkStart w:id="668" w:name="_Toc501130509"/>
      <w:bookmarkStart w:id="669" w:name="_Toc503778213"/>
      <w:bookmarkEnd w:id="405"/>
      <w:bookmarkEnd w:id="406"/>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r w:rsidRPr="00347F92">
        <w:rPr>
          <w:rFonts w:eastAsia="SimSun"/>
          <w:b/>
          <w:noProof/>
          <w:sz w:val="24"/>
          <w:lang w:val="en-CA"/>
        </w:rPr>
        <w:lastRenderedPageBreak/>
        <w:t>Bibliography</w:t>
      </w:r>
      <w:bookmarkEnd w:id="665"/>
      <w:bookmarkEnd w:id="666"/>
      <w:bookmarkEnd w:id="667"/>
      <w:bookmarkEnd w:id="668"/>
      <w:bookmarkEnd w:id="669"/>
    </w:p>
    <w:p w14:paraId="4F0FECE4" w14:textId="77777777" w:rsidR="00F56D6B" w:rsidRPr="00347F92" w:rsidRDefault="00F56D6B" w:rsidP="00F56D6B">
      <w:pPr>
        <w:spacing w:before="0"/>
        <w:rPr>
          <w:rFonts w:eastAsia="SimSun"/>
          <w:lang w:val="en-CA"/>
        </w:rPr>
      </w:pPr>
    </w:p>
    <w:p w14:paraId="30FFC158"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H.265 (in force), </w:t>
      </w:r>
      <w:r w:rsidRPr="00B16C79">
        <w:rPr>
          <w:rFonts w:eastAsia="SimSun"/>
          <w:i/>
          <w:iCs/>
          <w:noProof/>
          <w:lang w:val="en-CA"/>
        </w:rPr>
        <w:t>High efficiency video coding</w:t>
      </w:r>
      <w:r>
        <w:rPr>
          <w:rFonts w:eastAsia="SimSun"/>
          <w:i/>
          <w:iCs/>
          <w:noProof/>
          <w:lang w:val="en-CA"/>
        </w:rPr>
        <w:t>.</w:t>
      </w:r>
    </w:p>
    <w:p w14:paraId="5EA910A1"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w:t>
      </w:r>
      <w:r>
        <w:rPr>
          <w:lang w:val="en-CA"/>
        </w:rPr>
        <w:t>08-2</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B16C79">
        <w:rPr>
          <w:rFonts w:eastAsia="SimSun"/>
          <w:i/>
          <w:lang w:val="en-CA" w:eastAsia="en-CA"/>
        </w:rPr>
        <w:t>High efficiency coding and media delivery in heterogeneous environments — Part 2: High efficiency video coding</w:t>
      </w:r>
      <w:r>
        <w:rPr>
          <w:rFonts w:eastAsia="SimSun"/>
          <w:i/>
          <w:lang w:val="en-CA" w:eastAsia="en-CA"/>
        </w:rPr>
        <w:t>.</w:t>
      </w:r>
    </w:p>
    <w:p w14:paraId="16EFCB28" w14:textId="77777777" w:rsidR="00F56D6B" w:rsidRPr="00347F92"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sidRPr="00347F92">
        <w:rPr>
          <w:rFonts w:eastAsia="SimSun"/>
          <w:noProof/>
          <w:lang w:val="en-CA"/>
        </w:rPr>
        <w:t xml:space="preserve">Recommendation </w:t>
      </w:r>
      <w:r w:rsidRPr="00347F92">
        <w:rPr>
          <w:lang w:val="en-CA"/>
        </w:rPr>
        <w:t xml:space="preserve">ITU-T H.VVC </w:t>
      </w:r>
      <w:r w:rsidRPr="00347F92">
        <w:rPr>
          <w:rFonts w:eastAsia="SimSun"/>
          <w:noProof/>
          <w:lang w:val="en-CA"/>
        </w:rPr>
        <w:t xml:space="preserve">(in force), </w:t>
      </w:r>
      <w:r w:rsidRPr="00347F92">
        <w:rPr>
          <w:rFonts w:eastAsia="SimSun"/>
          <w:i/>
          <w:lang w:val="en-CA"/>
        </w:rPr>
        <w:t>Versatile video coding</w:t>
      </w:r>
      <w:r>
        <w:rPr>
          <w:rFonts w:eastAsia="SimSun"/>
          <w:i/>
          <w:lang w:val="en-CA"/>
        </w:rPr>
        <w:t>.</w:t>
      </w:r>
    </w:p>
    <w:p w14:paraId="085168C5"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23090-3</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347F92">
        <w:rPr>
          <w:rFonts w:eastAsia="SimSun"/>
          <w:i/>
          <w:lang w:val="en-CA" w:eastAsia="en-CA"/>
        </w:rPr>
        <w:t xml:space="preserve"> Coded representation of immersive media </w:t>
      </w:r>
      <w:r w:rsidRPr="00347F92">
        <w:rPr>
          <w:rFonts w:eastAsia="SimSun"/>
          <w:noProof/>
          <w:lang w:val="en-CA"/>
        </w:rPr>
        <w:t>–</w:t>
      </w:r>
      <w:r w:rsidRPr="00347F92">
        <w:rPr>
          <w:rFonts w:eastAsia="SimSun"/>
          <w:i/>
          <w:lang w:val="en-CA" w:eastAsia="en-CA"/>
        </w:rPr>
        <w:t xml:space="preserve"> Part 3: </w:t>
      </w:r>
      <w:r w:rsidRPr="00347F92">
        <w:rPr>
          <w:rFonts w:eastAsia="SimSun"/>
          <w:i/>
          <w:lang w:val="en-CA"/>
        </w:rPr>
        <w:t>Versatile video coding</w:t>
      </w:r>
      <w:r>
        <w:rPr>
          <w:rFonts w:eastAsia="SimSun"/>
          <w:i/>
          <w:lang w:val="en-CA"/>
        </w:rPr>
        <w:t>.</w:t>
      </w:r>
    </w:p>
    <w:p w14:paraId="362CF9A0"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lang w:val="en-CA"/>
        </w:rPr>
      </w:pPr>
      <w:r w:rsidRPr="00347F92">
        <w:rPr>
          <w:noProof/>
          <w:lang w:val="en-CA"/>
        </w:rPr>
        <w:t>Recommendation ITU-T H.271</w:t>
      </w:r>
      <w:r w:rsidRPr="00347F92">
        <w:rPr>
          <w:lang w:val="en-CA"/>
        </w:rPr>
        <w:t xml:space="preserve"> (in force)</w:t>
      </w:r>
      <w:r w:rsidRPr="00347F92">
        <w:rPr>
          <w:noProof/>
          <w:lang w:val="en-CA"/>
        </w:rPr>
        <w:t xml:space="preserve">, </w:t>
      </w:r>
      <w:r w:rsidRPr="00347F92">
        <w:rPr>
          <w:i/>
          <w:iCs/>
          <w:noProof/>
          <w:lang w:val="en-CA"/>
        </w:rPr>
        <w:t>Video back-channel messages for conveyance of status information and requests from a video receiver to a video sender</w:t>
      </w:r>
      <w:r>
        <w:rPr>
          <w:i/>
          <w:iCs/>
          <w:noProof/>
          <w:lang w:val="en-CA"/>
        </w:rPr>
        <w:t>.</w:t>
      </w:r>
    </w:p>
    <w:p w14:paraId="76714178"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BT.1886 (in force), </w:t>
      </w:r>
      <w:r w:rsidRPr="009E5766">
        <w:rPr>
          <w:i/>
          <w:iCs/>
          <w:noProof/>
        </w:rPr>
        <w:t>Reference electro-optical transfer function for flat panel displays used in HDTV studio production</w:t>
      </w:r>
      <w:r>
        <w:rPr>
          <w:i/>
          <w:iCs/>
          <w:noProof/>
        </w:rPr>
        <w:t>.</w:t>
      </w:r>
    </w:p>
    <w:p w14:paraId="71E98A55"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BT.2020</w:t>
      </w:r>
      <w:r>
        <w:rPr>
          <w:noProof/>
        </w:rPr>
        <w:t xml:space="preserve"> (in force</w:t>
      </w:r>
      <w:r w:rsidRPr="003F3F11">
        <w:rPr>
          <w:noProof/>
        </w:rPr>
        <w:t xml:space="preserve">), </w:t>
      </w:r>
      <w:r w:rsidRPr="003F3F11">
        <w:rPr>
          <w:i/>
          <w:iCs/>
          <w:noProof/>
        </w:rPr>
        <w:t>Parameter values for ultra-high definition television systems for production and international programme exchange</w:t>
      </w:r>
      <w:r w:rsidRPr="003F3F11">
        <w:rPr>
          <w:noProof/>
        </w:rPr>
        <w:t>.</w:t>
      </w:r>
    </w:p>
    <w:p w14:paraId="276CD4E5" w14:textId="77777777" w:rsidR="00F56D6B" w:rsidRPr="003F3F11"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BT.2035 (in force), </w:t>
      </w:r>
      <w:r w:rsidRPr="009E5766">
        <w:rPr>
          <w:i/>
          <w:iCs/>
          <w:noProof/>
        </w:rPr>
        <w:t>A reference viewing environment for evaluation of HDTV program material or completed programmes</w:t>
      </w:r>
      <w:r>
        <w:rPr>
          <w:i/>
          <w:iCs/>
          <w:noProof/>
        </w:rPr>
        <w:t>.</w:t>
      </w:r>
    </w:p>
    <w:p w14:paraId="15300BF8"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BT.2100</w:t>
      </w:r>
      <w:r>
        <w:rPr>
          <w:noProof/>
        </w:rPr>
        <w:t xml:space="preserve"> (in force</w:t>
      </w:r>
      <w:r w:rsidRPr="003F3F11">
        <w:rPr>
          <w:noProof/>
        </w:rPr>
        <w:t xml:space="preserve">), </w:t>
      </w:r>
      <w:r w:rsidRPr="003F3F11">
        <w:rPr>
          <w:i/>
          <w:noProof/>
        </w:rPr>
        <w:t>Image parameter values for high dynamic range television for use in production and international programme exchange.</w:t>
      </w:r>
    </w:p>
    <w:p w14:paraId="6F47D41A"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9E5766">
        <w:rPr>
          <w:noProof/>
        </w:rPr>
        <w:t xml:space="preserve">ISO 11664-3 (in force), </w:t>
      </w:r>
      <w:r w:rsidRPr="009E5766">
        <w:rPr>
          <w:i/>
          <w:iCs/>
          <w:noProof/>
        </w:rPr>
        <w:t>Colorimetry – Part 3: CIE tristimulus values.</w:t>
      </w:r>
    </w:p>
    <w:p w14:paraId="31A0CD53" w14:textId="77777777" w:rsidR="00F56D6B" w:rsidRPr="00956F1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 xml:space="preserve">CIE 15 (in force), </w:t>
      </w:r>
      <w:r w:rsidRPr="009E5766">
        <w:rPr>
          <w:i/>
          <w:noProof/>
        </w:rPr>
        <w:t>Colorimetry</w:t>
      </w:r>
      <w:r w:rsidRPr="003F3F11">
        <w:t>.</w:t>
      </w:r>
    </w:p>
    <w:p w14:paraId="11B2EE3A" w14:textId="77777777" w:rsidR="00865756" w:rsidRPr="00347F92" w:rsidRDefault="00865756" w:rsidP="00055130">
      <w:pPr>
        <w:rPr>
          <w:lang w:val="en-CA"/>
        </w:rPr>
      </w:pPr>
    </w:p>
    <w:sectPr w:rsidR="00865756" w:rsidRPr="00347F92" w:rsidSect="0077313F">
      <w:headerReference w:type="even" r:id="rId50"/>
      <w:headerReference w:type="default" r:id="rId51"/>
      <w:footerReference w:type="even" r:id="rId52"/>
      <w:footerReference w:type="default" r:id="rId5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7EB47C5" w14:textId="77777777" w:rsidR="00933027" w:rsidRDefault="00933027" w:rsidP="00D909B6">
      <w:pPr>
        <w:spacing w:before="0"/>
      </w:pPr>
      <w:r>
        <w:separator/>
      </w:r>
    </w:p>
  </w:endnote>
  <w:endnote w:type="continuationSeparator" w:id="0">
    <w:p w14:paraId="45EEFE67" w14:textId="77777777" w:rsidR="00933027" w:rsidRDefault="00933027"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Microsoft JhengHei">
    <w:panose1 w:val="020B0604030504040204"/>
    <w:charset w:val="88"/>
    <w:family w:val="swiss"/>
    <w:pitch w:val="variable"/>
    <w:sig w:usb0="000002A7" w:usb1="28CF4400" w:usb2="00000016" w:usb3="00000000" w:csb0="00100009" w:csb1="00000000"/>
  </w:font>
  <w:font w:name="Yu Mincho">
    <w:altName w:val="Yu Gothic UI"/>
    <w:panose1 w:val="02020400000000000000"/>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14E74E" w14:textId="15F22025" w:rsidR="006B281E" w:rsidRPr="00F44891" w:rsidRDefault="006B281E">
    <w:pPr>
      <w:pStyle w:val="Footer"/>
      <w:rPr>
        <w:lang w:val="de-DE"/>
      </w:rPr>
    </w:pPr>
    <w:r>
      <w:rPr>
        <w:b w:val="0"/>
      </w:rPr>
      <w:fldChar w:fldCharType="begin"/>
    </w:r>
    <w:r w:rsidRPr="00F44891">
      <w:rPr>
        <w:b w:val="0"/>
        <w:lang w:val="de-DE"/>
      </w:rPr>
      <w:instrText>PAGE</w:instrText>
    </w:r>
    <w:r>
      <w:rPr>
        <w:b w:val="0"/>
      </w:rPr>
      <w:fldChar w:fldCharType="separate"/>
    </w:r>
    <w:r w:rsidR="00FD7284">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FD7284">
      <w:rPr>
        <w:noProof/>
        <w:lang w:val="de-DE"/>
      </w:rPr>
      <w:t>Draft Rec. ITU-T H.SEI</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36F0F3" w14:textId="4BA6A759" w:rsidR="006B281E" w:rsidRDefault="006B281E">
    <w:pPr>
      <w:pStyle w:val="Footer"/>
    </w:pPr>
    <w:r>
      <w:tab/>
    </w:r>
    <w:r>
      <w:tab/>
    </w:r>
    <w:r>
      <w:tab/>
    </w:r>
    <w:r>
      <w:rPr>
        <w:b w:val="0"/>
      </w:rPr>
      <w:fldChar w:fldCharType="begin"/>
    </w:r>
    <w:r>
      <w:rPr>
        <w:b w:val="0"/>
      </w:rPr>
      <w:instrText>PAGE</w:instrText>
    </w:r>
    <w:r>
      <w:rPr>
        <w:b w:val="0"/>
      </w:rPr>
      <w:fldChar w:fldCharType="separate"/>
    </w:r>
    <w:r w:rsidR="00FD7284">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59F1C5" w14:textId="5B177CE2" w:rsidR="006B281E" w:rsidRDefault="006B281E">
    <w:pPr>
      <w:pStyle w:val="Footer"/>
    </w:pPr>
    <w:r>
      <w:rPr>
        <w:b w:val="0"/>
      </w:rPr>
      <w:fldChar w:fldCharType="begin"/>
    </w:r>
    <w:r>
      <w:rPr>
        <w:b w:val="0"/>
      </w:rPr>
      <w:instrText>PAGE</w:instrText>
    </w:r>
    <w:r>
      <w:rPr>
        <w:b w:val="0"/>
      </w:rPr>
      <w:fldChar w:fldCharType="separate"/>
    </w:r>
    <w:r w:rsidR="00FD7284">
      <w:rPr>
        <w:b w:val="0"/>
        <w:noProof/>
      </w:rPr>
      <w:t>46</w:t>
    </w:r>
    <w:r>
      <w:rPr>
        <w:b w:val="0"/>
      </w:rPr>
      <w:fldChar w:fldCharType="end"/>
    </w:r>
    <w:r>
      <w:tab/>
    </w:r>
    <w:r>
      <w:fldChar w:fldCharType="begin"/>
    </w:r>
    <w:r>
      <w:instrText>styleref foot</w:instrText>
    </w:r>
    <w:r>
      <w:fldChar w:fldCharType="separate"/>
    </w:r>
    <w:r w:rsidR="00FD7284">
      <w:rPr>
        <w:noProof/>
      </w:rPr>
      <w:t>Draft Rec. ITU-T H.SEI</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37B9B3" w14:textId="49F0A4BD" w:rsidR="006B281E" w:rsidRDefault="006B281E">
    <w:pPr>
      <w:pStyle w:val="Footer"/>
    </w:pPr>
    <w:r>
      <w:tab/>
    </w:r>
    <w:r>
      <w:tab/>
    </w:r>
    <w:r>
      <w:tab/>
    </w:r>
    <w:r>
      <w:fldChar w:fldCharType="begin"/>
    </w:r>
    <w:r>
      <w:instrText>styleref foot</w:instrText>
    </w:r>
    <w:r>
      <w:fldChar w:fldCharType="separate"/>
    </w:r>
    <w:r w:rsidR="00FD7284">
      <w:rPr>
        <w:noProof/>
      </w:rPr>
      <w:t>Draft Rec. ITU-T H.SEI</w:t>
    </w:r>
    <w:r>
      <w:fldChar w:fldCharType="end"/>
    </w:r>
    <w:r>
      <w:tab/>
    </w:r>
    <w:r>
      <w:rPr>
        <w:b w:val="0"/>
      </w:rPr>
      <w:fldChar w:fldCharType="begin"/>
    </w:r>
    <w:r>
      <w:rPr>
        <w:b w:val="0"/>
      </w:rPr>
      <w:instrText>PAGE</w:instrText>
    </w:r>
    <w:r>
      <w:rPr>
        <w:b w:val="0"/>
      </w:rPr>
      <w:fldChar w:fldCharType="separate"/>
    </w:r>
    <w:r w:rsidR="00FD7284">
      <w:rPr>
        <w:b w:val="0"/>
        <w:noProof/>
      </w:rPr>
      <w:t>45</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7E95E5" w14:textId="77777777" w:rsidR="00933027" w:rsidRDefault="00933027">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01130858" w14:textId="77777777" w:rsidR="00933027" w:rsidRDefault="00933027" w:rsidP="00D909B6">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C7D22D" w14:textId="77777777" w:rsidR="006B281E" w:rsidRDefault="006B281E">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34AE2E" w14:textId="77777777" w:rsidR="006B281E" w:rsidRDefault="006B281E">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518B83" w14:textId="77777777" w:rsidR="006B281E" w:rsidRPr="00F670C9" w:rsidRDefault="006B281E">
    <w:pPr>
      <w:pStyle w:val="Header"/>
      <w:rPr>
        <w:lang w:val="en-US"/>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E4BC32" w14:textId="77777777" w:rsidR="006B281E" w:rsidRDefault="006B281E">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A15FC4" w14:textId="28F23C8D" w:rsidR="006B281E" w:rsidRDefault="006B281E">
    <w:pPr>
      <w:pStyle w:val="Header"/>
    </w:pPr>
    <w:r>
      <w:rPr>
        <w:b/>
      </w:rPr>
      <w:fldChar w:fldCharType="begin"/>
    </w:r>
    <w:r>
      <w:rPr>
        <w:b/>
      </w:rPr>
      <w:instrText>styleref head</w:instrText>
    </w:r>
    <w:r>
      <w:rPr>
        <w:b/>
      </w:rPr>
      <w:fldChar w:fldCharType="separate"/>
    </w:r>
    <w:r w:rsidR="00FD7284">
      <w:rPr>
        <w:b/>
        <w:noProof/>
      </w:rPr>
      <w:t>Draft ISO/IEC 23002-7</w:t>
    </w:r>
    <w:r>
      <w:rPr>
        <w:b/>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EE4C76" w14:textId="2C927B75" w:rsidR="006B281E" w:rsidRDefault="006B281E">
    <w:pPr>
      <w:pStyle w:val="Header"/>
    </w:pPr>
    <w:r>
      <w:rPr>
        <w:b/>
      </w:rPr>
      <w:tab/>
    </w:r>
    <w:r>
      <w:rPr>
        <w:b/>
      </w:rPr>
      <w:tab/>
    </w:r>
    <w:r>
      <w:rPr>
        <w:b/>
      </w:rPr>
      <w:tab/>
    </w:r>
    <w:r>
      <w:rPr>
        <w:b/>
      </w:rPr>
      <w:fldChar w:fldCharType="begin"/>
    </w:r>
    <w:r>
      <w:rPr>
        <w:b/>
      </w:rPr>
      <w:instrText>styleref head</w:instrText>
    </w:r>
    <w:r>
      <w:rPr>
        <w:b/>
      </w:rPr>
      <w:fldChar w:fldCharType="separate"/>
    </w:r>
    <w:r w:rsidR="00FD7284">
      <w:rPr>
        <w:b/>
        <w:noProof/>
      </w:rPr>
      <w:t>Draft ISO/IEC 23002-7</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432FB2"/>
    <w:multiLevelType w:val="hybridMultilevel"/>
    <w:tmpl w:val="D78211E4"/>
    <w:lvl w:ilvl="0" w:tplc="84CC2C8A">
      <w:start w:val="5"/>
      <w:numFmt w:val="bullet"/>
      <w:lvlText w:val="–"/>
      <w:lvlJc w:val="left"/>
      <w:pPr>
        <w:ind w:left="400" w:hanging="400"/>
      </w:pPr>
      <w:rPr>
        <w:rFonts w:ascii="Times New Roman" w:eastAsia="Times New Roman" w:hAnsi="Times New Roman" w:hint="default"/>
        <w:lang w:val="en-GB"/>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5"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7"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9"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1"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3"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4"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6"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7"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8"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9"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0"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3"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9"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4"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6"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8"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9"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2"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3"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6"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9"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14188D"/>
    <w:multiLevelType w:val="hybridMultilevel"/>
    <w:tmpl w:val="41A49712"/>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2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96F5BD5"/>
    <w:multiLevelType w:val="hybridMultilevel"/>
    <w:tmpl w:val="6792AFE4"/>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84CC2C8A">
      <w:start w:val="5"/>
      <w:numFmt w:val="bullet"/>
      <w:lvlText w:val="–"/>
      <w:lvlJc w:val="left"/>
      <w:pPr>
        <w:ind w:left="1069" w:hanging="360"/>
      </w:pPr>
      <w:rPr>
        <w:rFonts w:ascii="Times New Roman" w:eastAsia="Times New Roman" w:hAnsi="Times New Roman" w:hint="default"/>
        <w:lang w:val="en-GB"/>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3"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9"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1"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2"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3"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4"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5"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6"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7"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8"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9"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2"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3"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4"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5"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8"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9"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50"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51"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2"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4"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7"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8"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9"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0"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61"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2"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4"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5"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6"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9"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1"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2" w15:restartNumberingAfterBreak="0">
    <w:nsid w:val="241E4B46"/>
    <w:multiLevelType w:val="hybridMultilevel"/>
    <w:tmpl w:val="153E65E8"/>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4"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6"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8" w15:restartNumberingAfterBreak="0">
    <w:nsid w:val="253B7C5A"/>
    <w:multiLevelType w:val="hybridMultilevel"/>
    <w:tmpl w:val="3E000EC2"/>
    <w:lvl w:ilvl="0" w:tplc="0809001B">
      <w:start w:val="1"/>
      <w:numFmt w:val="lowerRoman"/>
      <w:lvlText w:val="%1."/>
      <w:lvlJc w:val="right"/>
      <w:pPr>
        <w:ind w:left="2509" w:hanging="180"/>
      </w:pPr>
      <w:rPr>
        <w:rFonts w:cs="Times New Roman"/>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9"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6931018"/>
    <w:multiLevelType w:val="hybridMultilevel"/>
    <w:tmpl w:val="85C42010"/>
    <w:lvl w:ilvl="0" w:tplc="E8E0802C">
      <w:start w:val="7"/>
      <w:numFmt w:val="bullet"/>
      <w:lvlText w:val="-"/>
      <w:lvlJc w:val="left"/>
      <w:pPr>
        <w:ind w:left="720" w:hanging="360"/>
      </w:pPr>
      <w:rPr>
        <w:rFonts w:ascii="Times New Roman" w:eastAsia="SimSu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6"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7"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9"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1" w15:restartNumberingAfterBreak="0">
    <w:nsid w:val="28B42AE9"/>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93"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94"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5"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95E3AE1"/>
    <w:multiLevelType w:val="hybridMultilevel"/>
    <w:tmpl w:val="F68885C4"/>
    <w:lvl w:ilvl="0" w:tplc="B38466F6">
      <w:start w:val="1"/>
      <w:numFmt w:val="decimal"/>
      <w:lvlText w:val="%1."/>
      <w:lvlJc w:val="left"/>
      <w:pPr>
        <w:tabs>
          <w:tab w:val="num" w:pos="400"/>
        </w:tabs>
        <w:ind w:left="400" w:hanging="400"/>
      </w:pPr>
      <w:rPr>
        <w:rFonts w:cs="Times New Roman" w:hint="eastAsia"/>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7"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20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20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20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1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2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25"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6"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7"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9"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0"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2"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3" w15:restartNumberingAfterBreak="0">
    <w:nsid w:val="323F45CA"/>
    <w:multiLevelType w:val="hybridMultilevel"/>
    <w:tmpl w:val="FECA493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CCE27728">
      <w:start w:val="1"/>
      <w:numFmt w:val="bullet"/>
      <w:lvlText w:val="–"/>
      <w:lvlJc w:val="left"/>
      <w:pPr>
        <w:tabs>
          <w:tab w:val="num" w:pos="2000"/>
        </w:tabs>
        <w:ind w:left="2000" w:hanging="400"/>
      </w:pPr>
      <w:rPr>
        <w:rFonts w:ascii="Courier New" w:hAnsi="Courier New" w:hint="default"/>
      </w:rPr>
    </w:lvl>
    <w:lvl w:ilvl="5" w:tplc="385C80BC">
      <w:start w:val="1"/>
      <w:numFmt w:val="bullet"/>
      <w:lvlText w:val="–"/>
      <w:lvlJc w:val="left"/>
      <w:pPr>
        <w:tabs>
          <w:tab w:val="num" w:pos="2400"/>
        </w:tabs>
        <w:ind w:left="2400" w:hanging="400"/>
      </w:pPr>
      <w:rPr>
        <w:rFonts w:ascii="Times New Roman" w:hAnsi="Times New Roman"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4"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5"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6"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44"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5"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6"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8"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9"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1"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2"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53"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5"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9"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0"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61"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62"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64"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5"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9FD582C"/>
    <w:multiLevelType w:val="multilevel"/>
    <w:tmpl w:val="3A82E334"/>
    <w:numStyleLink w:val="3DEquation"/>
  </w:abstractNum>
  <w:abstractNum w:abstractNumId="267"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8"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0"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1"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72"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3"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5"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6"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7"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8"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81" w15:restartNumberingAfterBreak="0">
    <w:nsid w:val="3CB82E4A"/>
    <w:multiLevelType w:val="multilevel"/>
    <w:tmpl w:val="04545F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2"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3"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4"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86"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8"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2"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93"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95"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9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41576B66"/>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30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0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0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30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1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1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5"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1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2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2" w15:restartNumberingAfterBreak="0">
    <w:nsid w:val="48604DF7"/>
    <w:multiLevelType w:val="hybridMultilevel"/>
    <w:tmpl w:val="EE864DC8"/>
    <w:lvl w:ilvl="0" w:tplc="2CA4E6E4">
      <w:start w:val="1"/>
      <w:numFmt w:val="decimal"/>
      <w:lvlText w:val="%1."/>
      <w:lvlJc w:val="left"/>
      <w:pPr>
        <w:tabs>
          <w:tab w:val="num" w:pos="400"/>
        </w:tabs>
        <w:ind w:left="400" w:hanging="40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23"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4"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25"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26"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7"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8"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29"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0"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1"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33"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34"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5"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36"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4D7A0F6E"/>
    <w:multiLevelType w:val="hybridMultilevel"/>
    <w:tmpl w:val="4A7629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40"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1"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42"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4"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46"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47"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49"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0"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2"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3"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4"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339045A"/>
    <w:multiLevelType w:val="hybridMultilevel"/>
    <w:tmpl w:val="2E84F59A"/>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6"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57"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8"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59"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60"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1"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2"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3"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64"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5"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45A434E"/>
    <w:multiLevelType w:val="hybridMultilevel"/>
    <w:tmpl w:val="9EC0A984"/>
    <w:lvl w:ilvl="0" w:tplc="FFFFFFFF">
      <w:start w:val="5"/>
      <w:numFmt w:val="bullet"/>
      <w:lvlText w:val="–"/>
      <w:lvlJc w:val="left"/>
      <w:pPr>
        <w:ind w:left="965" w:hanging="420"/>
      </w:pPr>
      <w:rPr>
        <w:rFonts w:ascii="Times New Roman" w:eastAsia="Times New Roman" w:hAnsi="Times New Roman" w:hint="default"/>
      </w:rPr>
    </w:lvl>
    <w:lvl w:ilvl="1" w:tplc="0409000B" w:tentative="1">
      <w:start w:val="1"/>
      <w:numFmt w:val="bullet"/>
      <w:lvlText w:val=""/>
      <w:lvlJc w:val="left"/>
      <w:pPr>
        <w:ind w:left="1385" w:hanging="420"/>
      </w:pPr>
      <w:rPr>
        <w:rFonts w:ascii="Wingdings" w:hAnsi="Wingdings" w:hint="default"/>
      </w:rPr>
    </w:lvl>
    <w:lvl w:ilvl="2" w:tplc="0409000D" w:tentative="1">
      <w:start w:val="1"/>
      <w:numFmt w:val="bullet"/>
      <w:lvlText w:val=""/>
      <w:lvlJc w:val="left"/>
      <w:pPr>
        <w:ind w:left="1805" w:hanging="420"/>
      </w:pPr>
      <w:rPr>
        <w:rFonts w:ascii="Wingdings" w:hAnsi="Wingdings" w:hint="default"/>
      </w:rPr>
    </w:lvl>
    <w:lvl w:ilvl="3" w:tplc="04090001" w:tentative="1">
      <w:start w:val="1"/>
      <w:numFmt w:val="bullet"/>
      <w:lvlText w:val=""/>
      <w:lvlJc w:val="left"/>
      <w:pPr>
        <w:ind w:left="2225" w:hanging="420"/>
      </w:pPr>
      <w:rPr>
        <w:rFonts w:ascii="Wingdings" w:hAnsi="Wingdings" w:hint="default"/>
      </w:rPr>
    </w:lvl>
    <w:lvl w:ilvl="4" w:tplc="0409000B" w:tentative="1">
      <w:start w:val="1"/>
      <w:numFmt w:val="bullet"/>
      <w:lvlText w:val=""/>
      <w:lvlJc w:val="left"/>
      <w:pPr>
        <w:ind w:left="2645" w:hanging="420"/>
      </w:pPr>
      <w:rPr>
        <w:rFonts w:ascii="Wingdings" w:hAnsi="Wingdings" w:hint="default"/>
      </w:rPr>
    </w:lvl>
    <w:lvl w:ilvl="5" w:tplc="0409000D" w:tentative="1">
      <w:start w:val="1"/>
      <w:numFmt w:val="bullet"/>
      <w:lvlText w:val=""/>
      <w:lvlJc w:val="left"/>
      <w:pPr>
        <w:ind w:left="3065" w:hanging="420"/>
      </w:pPr>
      <w:rPr>
        <w:rFonts w:ascii="Wingdings" w:hAnsi="Wingdings" w:hint="default"/>
      </w:rPr>
    </w:lvl>
    <w:lvl w:ilvl="6" w:tplc="04090001" w:tentative="1">
      <w:start w:val="1"/>
      <w:numFmt w:val="bullet"/>
      <w:lvlText w:val=""/>
      <w:lvlJc w:val="left"/>
      <w:pPr>
        <w:ind w:left="3485" w:hanging="420"/>
      </w:pPr>
      <w:rPr>
        <w:rFonts w:ascii="Wingdings" w:hAnsi="Wingdings" w:hint="default"/>
      </w:rPr>
    </w:lvl>
    <w:lvl w:ilvl="7" w:tplc="0409000B" w:tentative="1">
      <w:start w:val="1"/>
      <w:numFmt w:val="bullet"/>
      <w:lvlText w:val=""/>
      <w:lvlJc w:val="left"/>
      <w:pPr>
        <w:ind w:left="3905" w:hanging="420"/>
      </w:pPr>
      <w:rPr>
        <w:rFonts w:ascii="Wingdings" w:hAnsi="Wingdings" w:hint="default"/>
      </w:rPr>
    </w:lvl>
    <w:lvl w:ilvl="8" w:tplc="0409000D" w:tentative="1">
      <w:start w:val="1"/>
      <w:numFmt w:val="bullet"/>
      <w:lvlText w:val=""/>
      <w:lvlJc w:val="left"/>
      <w:pPr>
        <w:ind w:left="4325" w:hanging="420"/>
      </w:pPr>
      <w:rPr>
        <w:rFonts w:ascii="Wingdings" w:hAnsi="Wingdings" w:hint="default"/>
      </w:rPr>
    </w:lvl>
  </w:abstractNum>
  <w:abstractNum w:abstractNumId="367"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8"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9"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0"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1"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3"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74"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5"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6"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8"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79"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0"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1"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82"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85"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87"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8"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0"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1"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5A8E4CD0"/>
    <w:multiLevelType w:val="hybridMultilevel"/>
    <w:tmpl w:val="D4B2269E"/>
    <w:lvl w:ilvl="0" w:tplc="EFCE7038">
      <w:start w:val="5"/>
      <w:numFmt w:val="bullet"/>
      <w:lvlText w:val="–"/>
      <w:lvlJc w:val="left"/>
      <w:pPr>
        <w:ind w:left="644" w:hanging="360"/>
      </w:pPr>
      <w:rPr>
        <w:rFonts w:ascii="Times New Roman" w:eastAsia="Times New Roman" w:hAnsi="Times New Roman" w:hint="default"/>
        <w:lang w:val="en-CA"/>
      </w:rPr>
    </w:lvl>
    <w:lvl w:ilvl="1" w:tplc="84CC2C8A">
      <w:start w:val="5"/>
      <w:numFmt w:val="bullet"/>
      <w:lvlText w:val="–"/>
      <w:lvlJc w:val="left"/>
      <w:pPr>
        <w:ind w:left="1364" w:hanging="360"/>
      </w:pPr>
      <w:rPr>
        <w:rFonts w:ascii="Times New Roman" w:eastAsia="Times New Roman" w:hAnsi="Times New Roman" w:hint="default"/>
        <w:lang w:val="en-GB"/>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3"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94"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7"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98"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1"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02" w15:restartNumberingAfterBreak="0">
    <w:nsid w:val="5D902196"/>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15:restartNumberingAfterBreak="0">
    <w:nsid w:val="5E860EA7"/>
    <w:multiLevelType w:val="multilevel"/>
    <w:tmpl w:val="EE04B4FE"/>
    <w:numStyleLink w:val="3DNumbering"/>
  </w:abstractNum>
  <w:abstractNum w:abstractNumId="405"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6"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07"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8"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409"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410"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1"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5"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8"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9"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20"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21"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2"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3"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4"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5"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6"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27"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8"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29"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30"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1"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2"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33"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34"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6"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7"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38"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7F908D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1"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4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0" w15:restartNumberingAfterBreak="0">
    <w:nsid w:val="6AAA5ABF"/>
    <w:multiLevelType w:val="hybridMultilevel"/>
    <w:tmpl w:val="3E000EC2"/>
    <w:lvl w:ilvl="0" w:tplc="0809001B">
      <w:start w:val="1"/>
      <w:numFmt w:val="lowerRoman"/>
      <w:lvlText w:val="%1."/>
      <w:lvlJc w:val="right"/>
      <w:pPr>
        <w:ind w:left="2509" w:hanging="180"/>
      </w:pPr>
      <w:rPr>
        <w:rFonts w:cs="Times New Roman"/>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1"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2"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3"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4"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8" w15:restartNumberingAfterBreak="0">
    <w:nsid w:val="6DD67333"/>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45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6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6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6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6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6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6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7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7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7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7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81" w15:restartNumberingAfterBreak="0">
    <w:nsid w:val="74C332B9"/>
    <w:multiLevelType w:val="hybridMultilevel"/>
    <w:tmpl w:val="62D27FB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2"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83"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84"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85"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8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87"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0"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1"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2"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9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9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9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1"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502"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3"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504"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5" w15:restartNumberingAfterBreak="0">
    <w:nsid w:val="7A2121F9"/>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9"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0"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1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1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51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518" w15:restartNumberingAfterBreak="0">
    <w:nsid w:val="7D39561D"/>
    <w:multiLevelType w:val="hybridMultilevel"/>
    <w:tmpl w:val="F50C6C72"/>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start w:val="1"/>
      <w:numFmt w:val="decimal"/>
      <w:lvlText w:val="%4."/>
      <w:lvlJc w:val="left"/>
      <w:pPr>
        <w:ind w:left="3229" w:hanging="360"/>
      </w:pPr>
      <w:rPr>
        <w:rFonts w:cs="Times New Roman"/>
      </w:rPr>
    </w:lvl>
    <w:lvl w:ilvl="4" w:tplc="08090019">
      <w:start w:val="1"/>
      <w:numFmt w:val="lowerLetter"/>
      <w:lvlText w:val="%5."/>
      <w:lvlJc w:val="left"/>
      <w:pPr>
        <w:ind w:left="3949" w:hanging="360"/>
      </w:pPr>
      <w:rPr>
        <w:rFonts w:cs="Times New Roman"/>
      </w:rPr>
    </w:lvl>
    <w:lvl w:ilvl="5" w:tplc="0809001B">
      <w:start w:val="1"/>
      <w:numFmt w:val="lowerRoman"/>
      <w:lvlText w:val="%6."/>
      <w:lvlJc w:val="right"/>
      <w:pPr>
        <w:ind w:left="4669" w:hanging="180"/>
      </w:pPr>
      <w:rPr>
        <w:rFonts w:cs="Times New Roman"/>
      </w:rPr>
    </w:lvl>
    <w:lvl w:ilvl="6" w:tplc="0809000F">
      <w:start w:val="1"/>
      <w:numFmt w:val="decimal"/>
      <w:lvlText w:val="%7."/>
      <w:lvlJc w:val="left"/>
      <w:pPr>
        <w:ind w:left="5389" w:hanging="360"/>
      </w:pPr>
      <w:rPr>
        <w:rFonts w:cs="Times New Roman"/>
      </w:rPr>
    </w:lvl>
    <w:lvl w:ilvl="7" w:tplc="08090019">
      <w:start w:val="1"/>
      <w:numFmt w:val="lowerLetter"/>
      <w:lvlText w:val="%8."/>
      <w:lvlJc w:val="left"/>
      <w:pPr>
        <w:ind w:left="6109" w:hanging="360"/>
      </w:pPr>
      <w:rPr>
        <w:rFonts w:cs="Times New Roman"/>
      </w:rPr>
    </w:lvl>
    <w:lvl w:ilvl="8" w:tplc="0809001B">
      <w:start w:val="1"/>
      <w:numFmt w:val="lowerRoman"/>
      <w:lvlText w:val="%9."/>
      <w:lvlJc w:val="right"/>
      <w:pPr>
        <w:ind w:left="6829" w:hanging="180"/>
      </w:pPr>
      <w:rPr>
        <w:rFonts w:cs="Times New Roman"/>
      </w:rPr>
    </w:lvl>
  </w:abstractNum>
  <w:abstractNum w:abstractNumId="519"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20"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1"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2" w15:restartNumberingAfterBreak="0">
    <w:nsid w:val="7E5A0939"/>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523" w15:restartNumberingAfterBreak="0">
    <w:nsid w:val="7E65371C"/>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4"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5"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6"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7"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63"/>
  </w:num>
  <w:num w:numId="2">
    <w:abstractNumId w:val="445"/>
  </w:num>
  <w:num w:numId="3">
    <w:abstractNumId w:val="135"/>
  </w:num>
  <w:num w:numId="4">
    <w:abstractNumId w:val="60"/>
  </w:num>
  <w:num w:numId="5">
    <w:abstractNumId w:val="380"/>
  </w:num>
  <w:num w:numId="6">
    <w:abstractNumId w:val="482"/>
  </w:num>
  <w:num w:numId="7">
    <w:abstractNumId w:val="251"/>
  </w:num>
  <w:num w:numId="8">
    <w:abstractNumId w:val="407"/>
  </w:num>
  <w:num w:numId="9">
    <w:abstractNumId w:val="511"/>
  </w:num>
  <w:num w:numId="10">
    <w:abstractNumId w:val="140"/>
  </w:num>
  <w:num w:numId="11">
    <w:abstractNumId w:val="126"/>
  </w:num>
  <w:num w:numId="12">
    <w:abstractNumId w:val="46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60"/>
  </w:num>
  <w:num w:numId="14">
    <w:abstractNumId w:val="363"/>
  </w:num>
  <w:num w:numId="15">
    <w:abstractNumId w:val="363"/>
  </w:num>
  <w:num w:numId="16">
    <w:abstractNumId w:val="363"/>
  </w:num>
  <w:num w:numId="17">
    <w:abstractNumId w:val="363"/>
  </w:num>
  <w:num w:numId="18">
    <w:abstractNumId w:val="363"/>
  </w:num>
  <w:num w:numId="19">
    <w:abstractNumId w:val="363"/>
  </w:num>
  <w:num w:numId="20">
    <w:abstractNumId w:val="430"/>
  </w:num>
  <w:num w:numId="21">
    <w:abstractNumId w:val="35"/>
  </w:num>
  <w:num w:numId="22">
    <w:abstractNumId w:val="272"/>
  </w:num>
  <w:num w:numId="23">
    <w:abstractNumId w:val="399"/>
  </w:num>
  <w:num w:numId="24">
    <w:abstractNumId w:val="137"/>
  </w:num>
  <w:num w:numId="25">
    <w:abstractNumId w:val="110"/>
  </w:num>
  <w:num w:numId="26">
    <w:abstractNumId w:val="499"/>
  </w:num>
  <w:num w:numId="27">
    <w:abstractNumId w:val="227"/>
  </w:num>
  <w:num w:numId="28">
    <w:abstractNumId w:val="344"/>
  </w:num>
  <w:num w:numId="29">
    <w:abstractNumId w:val="342"/>
  </w:num>
  <w:num w:numId="30">
    <w:abstractNumId w:val="446"/>
  </w:num>
  <w:num w:numId="31">
    <w:abstractNumId w:val="127"/>
  </w:num>
  <w:num w:numId="32">
    <w:abstractNumId w:val="129"/>
  </w:num>
  <w:num w:numId="33">
    <w:abstractNumId w:val="9"/>
  </w:num>
  <w:num w:numId="34">
    <w:abstractNumId w:val="2"/>
  </w:num>
  <w:num w:numId="35">
    <w:abstractNumId w:val="66"/>
  </w:num>
  <w:num w:numId="36">
    <w:abstractNumId w:val="475"/>
  </w:num>
  <w:num w:numId="37">
    <w:abstractNumId w:val="287"/>
  </w:num>
  <w:num w:numId="38">
    <w:abstractNumId w:val="358"/>
  </w:num>
  <w:num w:numId="39">
    <w:abstractNumId w:val="360"/>
  </w:num>
  <w:num w:numId="40">
    <w:abstractNumId w:val="59"/>
  </w:num>
  <w:num w:numId="41">
    <w:abstractNumId w:val="130"/>
  </w:num>
  <w:num w:numId="42">
    <w:abstractNumId w:val="305"/>
  </w:num>
  <w:num w:numId="43">
    <w:abstractNumId w:val="186"/>
  </w:num>
  <w:num w:numId="44">
    <w:abstractNumId w:val="194"/>
  </w:num>
  <w:num w:numId="45">
    <w:abstractNumId w:val="42"/>
  </w:num>
  <w:num w:numId="46">
    <w:abstractNumId w:val="486"/>
  </w:num>
  <w:num w:numId="47">
    <w:abstractNumId w:val="512"/>
  </w:num>
  <w:num w:numId="48">
    <w:abstractNumId w:val="185"/>
  </w:num>
  <w:num w:numId="49">
    <w:abstractNumId w:val="356"/>
  </w:num>
  <w:num w:numId="50">
    <w:abstractNumId w:val="269"/>
  </w:num>
  <w:num w:numId="51">
    <w:abstractNumId w:val="39"/>
  </w:num>
  <w:num w:numId="52">
    <w:abstractNumId w:val="54"/>
  </w:num>
  <w:num w:numId="53">
    <w:abstractNumId w:val="260"/>
  </w:num>
  <w:num w:numId="54">
    <w:abstractNumId w:val="473"/>
  </w:num>
  <w:num w:numId="55">
    <w:abstractNumId w:val="95"/>
  </w:num>
  <w:num w:numId="56">
    <w:abstractNumId w:val="478"/>
  </w:num>
  <w:num w:numId="57">
    <w:abstractNumId w:val="341"/>
  </w:num>
  <w:num w:numId="58">
    <w:abstractNumId w:val="207"/>
  </w:num>
  <w:num w:numId="59">
    <w:abstractNumId w:val="328"/>
  </w:num>
  <w:num w:numId="60">
    <w:abstractNumId w:val="507"/>
  </w:num>
  <w:num w:numId="61">
    <w:abstractNumId w:val="423"/>
  </w:num>
  <w:num w:numId="62">
    <w:abstractNumId w:val="265"/>
  </w:num>
  <w:num w:numId="63">
    <w:abstractNumId w:val="34"/>
  </w:num>
  <w:num w:numId="64">
    <w:abstractNumId w:val="323"/>
  </w:num>
  <w:num w:numId="65">
    <w:abstractNumId w:val="109"/>
  </w:num>
  <w:num w:numId="66">
    <w:abstractNumId w:val="415"/>
  </w:num>
  <w:num w:numId="67">
    <w:abstractNumId w:val="48"/>
  </w:num>
  <w:num w:numId="68">
    <w:abstractNumId w:val="239"/>
  </w:num>
  <w:num w:numId="69">
    <w:abstractNumId w:val="181"/>
  </w:num>
  <w:num w:numId="70">
    <w:abstractNumId w:val="504"/>
  </w:num>
  <w:num w:numId="71">
    <w:abstractNumId w:val="521"/>
  </w:num>
  <w:num w:numId="72">
    <w:abstractNumId w:val="422"/>
  </w:num>
  <w:num w:numId="73">
    <w:abstractNumId w:val="398"/>
  </w:num>
  <w:num w:numId="74">
    <w:abstractNumId w:val="65"/>
  </w:num>
  <w:num w:numId="75">
    <w:abstractNumId w:val="100"/>
  </w:num>
  <w:num w:numId="76">
    <w:abstractNumId w:val="353"/>
  </w:num>
  <w:num w:numId="77">
    <w:abstractNumId w:val="145"/>
  </w:num>
  <w:num w:numId="78">
    <w:abstractNumId w:val="216"/>
  </w:num>
  <w:num w:numId="79">
    <w:abstractNumId w:val="331"/>
  </w:num>
  <w:num w:numId="80">
    <w:abstractNumId w:val="206"/>
  </w:num>
  <w:num w:numId="81">
    <w:abstractNumId w:val="480"/>
  </w:num>
  <w:num w:numId="82">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35"/>
  </w:num>
  <w:num w:numId="84">
    <w:abstractNumId w:val="498"/>
  </w:num>
  <w:num w:numId="85">
    <w:abstractNumId w:val="449"/>
  </w:num>
  <w:num w:numId="86">
    <w:abstractNumId w:val="32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03"/>
  </w:num>
  <w:num w:numId="88">
    <w:abstractNumId w:val="345"/>
  </w:num>
  <w:num w:numId="89">
    <w:abstractNumId w:val="262"/>
  </w:num>
  <w:num w:numId="90">
    <w:abstractNumId w:val="526"/>
  </w:num>
  <w:num w:numId="91">
    <w:abstractNumId w:val="434"/>
  </w:num>
  <w:num w:numId="92">
    <w:abstractNumId w:val="80"/>
  </w:num>
  <w:num w:numId="93">
    <w:abstractNumId w:val="384"/>
  </w:num>
  <w:num w:numId="94">
    <w:abstractNumId w:val="377"/>
  </w:num>
  <w:num w:numId="95">
    <w:abstractNumId w:val="128"/>
  </w:num>
  <w:num w:numId="96">
    <w:abstractNumId w:val="378"/>
  </w:num>
  <w:num w:numId="97">
    <w:abstractNumId w:val="27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98">
    <w:abstractNumId w:val="255"/>
  </w:num>
  <w:num w:numId="99">
    <w:abstractNumId w:val="23"/>
  </w:num>
  <w:num w:numId="100">
    <w:abstractNumId w:val="190"/>
  </w:num>
  <w:num w:numId="101">
    <w:abstractNumId w:val="303"/>
  </w:num>
  <w:num w:numId="102">
    <w:abstractNumId w:val="267"/>
  </w:num>
  <w:num w:numId="103">
    <w:abstractNumId w:val="226"/>
  </w:num>
  <w:num w:numId="104">
    <w:abstractNumId w:val="192"/>
  </w:num>
  <w:num w:numId="105">
    <w:abstractNumId w:val="40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106">
    <w:abstractNumId w:val="266"/>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107">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33"/>
  </w:num>
  <w:num w:numId="109">
    <w:abstractNumId w:val="455"/>
  </w:num>
  <w:num w:numId="110">
    <w:abstractNumId w:val="472"/>
  </w:num>
  <w:num w:numId="111">
    <w:abstractNumId w:val="290"/>
  </w:num>
  <w:num w:numId="112">
    <w:abstractNumId w:val="115"/>
  </w:num>
  <w:num w:numId="113">
    <w:abstractNumId w:val="157"/>
  </w:num>
  <w:num w:numId="114">
    <w:abstractNumId w:val="220"/>
  </w:num>
  <w:num w:numId="115">
    <w:abstractNumId w:val="397"/>
  </w:num>
  <w:num w:numId="116">
    <w:abstractNumId w:val="153"/>
  </w:num>
  <w:num w:numId="117">
    <w:abstractNumId w:val="285"/>
  </w:num>
  <w:num w:numId="118">
    <w:abstractNumId w:val="242"/>
  </w:num>
  <w:num w:numId="119">
    <w:abstractNumId w:val="21"/>
  </w:num>
  <w:num w:numId="120">
    <w:abstractNumId w:val="74"/>
  </w:num>
  <w:num w:numId="121">
    <w:abstractNumId w:val="514"/>
  </w:num>
  <w:num w:numId="122">
    <w:abstractNumId w:val="296"/>
  </w:num>
  <w:num w:numId="123">
    <w:abstractNumId w:val="401"/>
  </w:num>
  <w:num w:numId="124">
    <w:abstractNumId w:val="148"/>
  </w:num>
  <w:num w:numId="125">
    <w:abstractNumId w:val="244"/>
  </w:num>
  <w:num w:numId="126">
    <w:abstractNumId w:val="64"/>
  </w:num>
  <w:num w:numId="127">
    <w:abstractNumId w:val="338"/>
  </w:num>
  <w:num w:numId="128">
    <w:abstractNumId w:val="369"/>
  </w:num>
  <w:num w:numId="129">
    <w:abstractNumId w:val="13"/>
  </w:num>
  <w:num w:numId="130">
    <w:abstractNumId w:val="347"/>
  </w:num>
  <w:num w:numId="131">
    <w:abstractNumId w:val="131"/>
  </w:num>
  <w:num w:numId="132">
    <w:abstractNumId w:val="413"/>
  </w:num>
  <w:num w:numId="133">
    <w:abstractNumId w:val="122"/>
  </w:num>
  <w:num w:numId="134">
    <w:abstractNumId w:val="133"/>
  </w:num>
  <w:num w:numId="135">
    <w:abstractNumId w:val="141"/>
  </w:num>
  <w:num w:numId="136">
    <w:abstractNumId w:val="154"/>
  </w:num>
  <w:num w:numId="137">
    <w:abstractNumId w:val="261"/>
  </w:num>
  <w:num w:numId="138">
    <w:abstractNumId w:val="214"/>
  </w:num>
  <w:num w:numId="139">
    <w:abstractNumId w:val="62"/>
  </w:num>
  <w:num w:numId="140">
    <w:abstractNumId w:val="433"/>
  </w:num>
  <w:num w:numId="141">
    <w:abstractNumId w:val="492"/>
  </w:num>
  <w:num w:numId="142">
    <w:abstractNumId w:val="470"/>
  </w:num>
  <w:num w:numId="143">
    <w:abstractNumId w:val="75"/>
  </w:num>
  <w:num w:numId="144">
    <w:abstractNumId w:val="83"/>
  </w:num>
  <w:num w:numId="145">
    <w:abstractNumId w:val="340"/>
  </w:num>
  <w:num w:numId="146">
    <w:abstractNumId w:val="197"/>
  </w:num>
  <w:num w:numId="147">
    <w:abstractNumId w:val="112"/>
  </w:num>
  <w:num w:numId="148">
    <w:abstractNumId w:val="123"/>
  </w:num>
  <w:num w:numId="149">
    <w:abstractNumId w:val="270"/>
  </w:num>
  <w:num w:numId="150">
    <w:abstractNumId w:val="225"/>
  </w:num>
  <w:num w:numId="151">
    <w:abstractNumId w:val="174"/>
  </w:num>
  <w:num w:numId="152">
    <w:abstractNumId w:val="380"/>
    <w:lvlOverride w:ilvl="0"/>
    <w:lvlOverride w:ilvl="1"/>
    <w:lvlOverride w:ilvl="2">
      <w:startOverride w:val="1"/>
    </w:lvlOverride>
    <w:lvlOverride w:ilvl="3"/>
    <w:lvlOverride w:ilvl="4"/>
    <w:lvlOverride w:ilvl="5"/>
    <w:lvlOverride w:ilvl="6"/>
    <w:lvlOverride w:ilvl="7"/>
    <w:lvlOverride w:ilvl="8"/>
  </w:num>
  <w:num w:numId="153">
    <w:abstractNumId w:val="196"/>
  </w:num>
  <w:num w:numId="154">
    <w:abstractNumId w:val="302"/>
  </w:num>
  <w:num w:numId="155">
    <w:abstractNumId w:val="450"/>
  </w:num>
  <w:num w:numId="156">
    <w:abstractNumId w:val="178"/>
  </w:num>
  <w:num w:numId="157">
    <w:abstractNumId w:val="505"/>
  </w:num>
  <w:num w:numId="158">
    <w:abstractNumId w:val="191"/>
  </w:num>
  <w:num w:numId="159">
    <w:abstractNumId w:val="322"/>
  </w:num>
  <w:num w:numId="160">
    <w:abstractNumId w:val="518"/>
  </w:num>
  <w:num w:numId="161">
    <w:abstractNumId w:val="5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4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3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523"/>
  </w:num>
  <w:num w:numId="165">
    <w:abstractNumId w:val="53"/>
  </w:num>
  <w:num w:numId="166">
    <w:abstractNumId w:val="439"/>
  </w:num>
  <w:num w:numId="167">
    <w:abstractNumId w:val="402"/>
  </w:num>
  <w:num w:numId="168">
    <w:abstractNumId w:val="281"/>
  </w:num>
  <w:num w:numId="169">
    <w:abstractNumId w:val="363"/>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132"/>
  </w:num>
  <w:num w:numId="171">
    <w:abstractNumId w:val="268"/>
  </w:num>
  <w:num w:numId="172">
    <w:abstractNumId w:val="219"/>
  </w:num>
  <w:num w:numId="173">
    <w:abstractNumId w:val="10"/>
  </w:num>
  <w:num w:numId="174">
    <w:abstractNumId w:val="6"/>
  </w:num>
  <w:num w:numId="175">
    <w:abstractNumId w:val="1"/>
  </w:num>
  <w:num w:numId="176">
    <w:abstractNumId w:val="4"/>
  </w:num>
  <w:num w:numId="177">
    <w:abstractNumId w:val="3"/>
  </w:num>
  <w:num w:numId="178">
    <w:abstractNumId w:val="4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519"/>
  </w:num>
  <w:num w:numId="180">
    <w:abstractNumId w:val="394"/>
  </w:num>
  <w:num w:numId="181">
    <w:abstractNumId w:val="361"/>
  </w:num>
  <w:num w:numId="182">
    <w:abstractNumId w:val="453"/>
  </w:num>
  <w:num w:numId="183">
    <w:abstractNumId w:val="299"/>
  </w:num>
  <w:num w:numId="184">
    <w:abstractNumId w:val="108"/>
  </w:num>
  <w:num w:numId="185">
    <w:abstractNumId w:val="309"/>
  </w:num>
  <w:num w:numId="186">
    <w:abstractNumId w:val="30"/>
  </w:num>
  <w:num w:numId="187">
    <w:abstractNumId w:val="330"/>
  </w:num>
  <w:num w:numId="188">
    <w:abstractNumId w:val="327"/>
  </w:num>
  <w:num w:numId="189">
    <w:abstractNumId w:val="352"/>
  </w:num>
  <w:num w:numId="190">
    <w:abstractNumId w:val="497"/>
  </w:num>
  <w:num w:numId="191">
    <w:abstractNumId w:val="385"/>
  </w:num>
  <w:num w:numId="192">
    <w:abstractNumId w:val="431"/>
  </w:num>
  <w:num w:numId="193">
    <w:abstractNumId w:val="254"/>
  </w:num>
  <w:num w:numId="194">
    <w:abstractNumId w:val="438"/>
  </w:num>
  <w:num w:numId="195">
    <w:abstractNumId w:val="114"/>
  </w:num>
  <w:num w:numId="196">
    <w:abstractNumId w:val="25"/>
  </w:num>
  <w:num w:numId="197">
    <w:abstractNumId w:val="204"/>
  </w:num>
  <w:num w:numId="198">
    <w:abstractNumId w:val="212"/>
  </w:num>
  <w:num w:numId="199">
    <w:abstractNumId w:val="163"/>
  </w:num>
  <w:num w:numId="200">
    <w:abstractNumId w:val="147"/>
  </w:num>
  <w:num w:numId="201">
    <w:abstractNumId w:val="57"/>
  </w:num>
  <w:num w:numId="202">
    <w:abstractNumId w:val="195"/>
  </w:num>
  <w:num w:numId="203">
    <w:abstractNumId w:val="223"/>
  </w:num>
  <w:num w:numId="204">
    <w:abstractNumId w:val="371"/>
  </w:num>
  <w:num w:numId="205">
    <w:abstractNumId w:val="18"/>
  </w:num>
  <w:num w:numId="206">
    <w:abstractNumId w:val="515"/>
  </w:num>
  <w:num w:numId="207">
    <w:abstractNumId w:val="426"/>
  </w:num>
  <w:num w:numId="208">
    <w:abstractNumId w:val="300"/>
  </w:num>
  <w:num w:numId="209">
    <w:abstractNumId w:val="235"/>
  </w:num>
  <w:num w:numId="210">
    <w:abstractNumId w:val="405"/>
  </w:num>
  <w:num w:numId="211">
    <w:abstractNumId w:val="273"/>
  </w:num>
  <w:num w:numId="212">
    <w:abstractNumId w:val="382"/>
  </w:num>
  <w:num w:numId="213">
    <w:abstractNumId w:val="180"/>
  </w:num>
  <w:num w:numId="214">
    <w:abstractNumId w:val="278"/>
  </w:num>
  <w:num w:numId="215">
    <w:abstractNumId w:val="428"/>
  </w:num>
  <w:num w:numId="216">
    <w:abstractNumId w:val="365"/>
  </w:num>
  <w:num w:numId="217">
    <w:abstractNumId w:val="271"/>
  </w:num>
  <w:num w:numId="218">
    <w:abstractNumId w:val="408"/>
  </w:num>
  <w:num w:numId="219">
    <w:abstractNumId w:val="459"/>
  </w:num>
  <w:num w:numId="220">
    <w:abstractNumId w:val="286"/>
  </w:num>
  <w:num w:numId="221">
    <w:abstractNumId w:val="454"/>
  </w:num>
  <w:num w:numId="222">
    <w:abstractNumId w:val="412"/>
  </w:num>
  <w:num w:numId="223">
    <w:abstractNumId w:val="189"/>
  </w:num>
  <w:num w:numId="224">
    <w:abstractNumId w:val="483"/>
  </w:num>
  <w:num w:numId="225">
    <w:abstractNumId w:val="107"/>
  </w:num>
  <w:num w:numId="22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311"/>
  </w:num>
  <w:num w:numId="228">
    <w:abstractNumId w:val="175"/>
  </w:num>
  <w:num w:numId="229">
    <w:abstractNumId w:val="81"/>
  </w:num>
  <w:num w:numId="230">
    <w:abstractNumId w:val="249"/>
  </w:num>
  <w:num w:numId="231">
    <w:abstractNumId w:val="38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12"/>
  </w:num>
  <w:num w:numId="233">
    <w:abstractNumId w:val="218"/>
  </w:num>
  <w:num w:numId="234">
    <w:abstractNumId w:val="97"/>
  </w:num>
  <w:num w:numId="235">
    <w:abstractNumId w:val="343"/>
  </w:num>
  <w:num w:numId="236">
    <w:abstractNumId w:val="205"/>
  </w:num>
  <w:num w:numId="237">
    <w:abstractNumId w:val="487"/>
  </w:num>
  <w:num w:numId="238">
    <w:abstractNumId w:val="419"/>
  </w:num>
  <w:num w:numId="239">
    <w:abstractNumId w:val="264"/>
  </w:num>
  <w:num w:numId="240">
    <w:abstractNumId w:val="304"/>
  </w:num>
  <w:num w:numId="241">
    <w:abstractNumId w:val="16"/>
  </w:num>
  <w:num w:numId="242">
    <w:abstractNumId w:val="348"/>
  </w:num>
  <w:num w:numId="243">
    <w:abstractNumId w:val="27"/>
  </w:num>
  <w:num w:numId="244">
    <w:abstractNumId w:val="58"/>
  </w:num>
  <w:num w:numId="245">
    <w:abstractNumId w:val="456"/>
  </w:num>
  <w:num w:numId="246">
    <w:abstractNumId w:val="193"/>
  </w:num>
  <w:num w:numId="247">
    <w:abstractNumId w:val="41"/>
  </w:num>
  <w:num w:numId="248">
    <w:abstractNumId w:val="238"/>
  </w:num>
  <w:num w:numId="249">
    <w:abstractNumId w:val="224"/>
  </w:num>
  <w:num w:numId="250">
    <w:abstractNumId w:val="79"/>
  </w:num>
  <w:num w:numId="251">
    <w:abstractNumId w:val="490"/>
  </w:num>
  <w:num w:numId="252">
    <w:abstractNumId w:val="495"/>
  </w:num>
  <w:num w:numId="253">
    <w:abstractNumId w:val="85"/>
  </w:num>
  <w:num w:numId="254">
    <w:abstractNumId w:val="508"/>
  </w:num>
  <w:num w:numId="255">
    <w:abstractNumId w:val="506"/>
  </w:num>
  <w:num w:numId="256">
    <w:abstractNumId w:val="50"/>
  </w:num>
  <w:num w:numId="257">
    <w:abstractNumId w:val="177"/>
  </w:num>
  <w:num w:numId="258">
    <w:abstractNumId w:val="292"/>
  </w:num>
  <w:num w:numId="259">
    <w:abstractNumId w:val="329"/>
  </w:num>
  <w:num w:numId="260">
    <w:abstractNumId w:val="158"/>
  </w:num>
  <w:num w:numId="261">
    <w:abstractNumId w:val="276"/>
  </w:num>
  <w:num w:numId="262">
    <w:abstractNumId w:val="168"/>
  </w:num>
  <w:num w:numId="263">
    <w:abstractNumId w:val="134"/>
  </w:num>
  <w:num w:numId="264">
    <w:abstractNumId w:val="350"/>
  </w:num>
  <w:num w:numId="265">
    <w:abstractNumId w:val="462"/>
  </w:num>
  <w:num w:numId="266">
    <w:abstractNumId w:val="310"/>
  </w:num>
  <w:num w:numId="267">
    <w:abstractNumId w:val="437"/>
  </w:num>
  <w:num w:numId="268">
    <w:abstractNumId w:val="464"/>
  </w:num>
  <w:num w:numId="269">
    <w:abstractNumId w:val="324"/>
  </w:num>
  <w:num w:numId="270">
    <w:abstractNumId w:val="245"/>
  </w:num>
  <w:num w:numId="271">
    <w:abstractNumId w:val="494"/>
  </w:num>
  <w:num w:numId="272">
    <w:abstractNumId w:val="465"/>
  </w:num>
  <w:num w:numId="273">
    <w:abstractNumId w:val="86"/>
  </w:num>
  <w:num w:numId="274">
    <w:abstractNumId w:val="471"/>
  </w:num>
  <w:num w:numId="275">
    <w:abstractNumId w:val="68"/>
  </w:num>
  <w:num w:numId="276">
    <w:abstractNumId w:val="19"/>
  </w:num>
  <w:num w:numId="277">
    <w:abstractNumId w:val="164"/>
  </w:num>
  <w:num w:numId="278">
    <w:abstractNumId w:val="373"/>
  </w:num>
  <w:num w:numId="279">
    <w:abstractNumId w:val="425"/>
  </w:num>
  <w:num w:numId="280">
    <w:abstractNumId w:val="119"/>
  </w:num>
  <w:num w:numId="281">
    <w:abstractNumId w:val="424"/>
  </w:num>
  <w:num w:numId="282">
    <w:abstractNumId w:val="43"/>
  </w:num>
  <w:num w:numId="283">
    <w:abstractNumId w:val="209"/>
  </w:num>
  <w:num w:numId="284">
    <w:abstractNumId w:val="375"/>
  </w:num>
  <w:num w:numId="285">
    <w:abstractNumId w:val="421"/>
  </w:num>
  <w:num w:numId="286">
    <w:abstractNumId w:val="364"/>
  </w:num>
  <w:num w:numId="287">
    <w:abstractNumId w:val="318"/>
  </w:num>
  <w:num w:numId="288">
    <w:abstractNumId w:val="461"/>
  </w:num>
  <w:num w:numId="289">
    <w:abstractNumId w:val="51"/>
  </w:num>
  <w:num w:numId="290">
    <w:abstractNumId w:val="294"/>
  </w:num>
  <w:num w:numId="291">
    <w:abstractNumId w:val="406"/>
  </w:num>
  <w:num w:numId="292">
    <w:abstractNumId w:val="136"/>
  </w:num>
  <w:num w:numId="293">
    <w:abstractNumId w:val="49"/>
  </w:num>
  <w:num w:numId="294">
    <w:abstractNumId w:val="146"/>
  </w:num>
  <w:num w:numId="295">
    <w:abstractNumId w:val="474"/>
  </w:num>
  <w:num w:numId="296">
    <w:abstractNumId w:val="52"/>
  </w:num>
  <w:num w:numId="297">
    <w:abstractNumId w:val="349"/>
  </w:num>
  <w:num w:numId="298">
    <w:abstractNumId w:val="124"/>
  </w:num>
  <w:num w:numId="299">
    <w:abstractNumId w:val="55"/>
  </w:num>
  <w:num w:numId="300">
    <w:abstractNumId w:val="37"/>
  </w:num>
  <w:num w:numId="301">
    <w:abstractNumId w:val="22"/>
  </w:num>
  <w:num w:numId="302">
    <w:abstractNumId w:val="293"/>
  </w:num>
  <w:num w:numId="303">
    <w:abstractNumId w:val="179"/>
  </w:num>
  <w:num w:numId="304">
    <w:abstractNumId w:val="120"/>
  </w:num>
  <w:num w:numId="305">
    <w:abstractNumId w:val="213"/>
  </w:num>
  <w:num w:numId="306">
    <w:abstractNumId w:val="393"/>
  </w:num>
  <w:num w:numId="307">
    <w:abstractNumId w:val="237"/>
  </w:num>
  <w:num w:numId="308">
    <w:abstractNumId w:val="284"/>
  </w:num>
  <w:num w:numId="309">
    <w:abstractNumId w:val="144"/>
  </w:num>
  <w:num w:numId="310">
    <w:abstractNumId w:val="479"/>
  </w:num>
  <w:num w:numId="311">
    <w:abstractNumId w:val="503"/>
  </w:num>
  <w:num w:numId="312">
    <w:abstractNumId w:val="92"/>
  </w:num>
  <w:num w:numId="313">
    <w:abstractNumId w:val="20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314">
    <w:abstractNumId w:val="151"/>
  </w:num>
  <w:num w:numId="315">
    <w:abstractNumId w:val="436"/>
  </w:num>
  <w:num w:numId="316">
    <w:abstractNumId w:val="524"/>
  </w:num>
  <w:num w:numId="317">
    <w:abstractNumId w:val="166"/>
  </w:num>
  <w:num w:numId="318">
    <w:abstractNumId w:val="354"/>
  </w:num>
  <w:num w:numId="319">
    <w:abstractNumId w:val="448"/>
  </w:num>
  <w:num w:numId="320">
    <w:abstractNumId w:val="162"/>
  </w:num>
  <w:num w:numId="321">
    <w:abstractNumId w:val="326"/>
  </w:num>
  <w:num w:numId="322">
    <w:abstractNumId w:val="416"/>
  </w:num>
  <w:num w:numId="323">
    <w:abstractNumId w:val="183"/>
  </w:num>
  <w:num w:numId="324">
    <w:abstractNumId w:val="230"/>
  </w:num>
  <w:num w:numId="325">
    <w:abstractNumId w:val="403"/>
  </w:num>
  <w:num w:numId="326">
    <w:abstractNumId w:val="176"/>
  </w:num>
  <w:num w:numId="327">
    <w:abstractNumId w:val="8"/>
  </w:num>
  <w:num w:numId="328">
    <w:abstractNumId w:val="7"/>
  </w:num>
  <w:num w:numId="329">
    <w:abstractNumId w:val="5"/>
  </w:num>
  <w:num w:numId="330">
    <w:abstractNumId w:val="418"/>
  </w:num>
  <w:num w:numId="33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07"/>
  </w:num>
  <w:num w:numId="334">
    <w:abstractNumId w:val="30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abstractNumId w:val="484"/>
  </w:num>
  <w:num w:numId="336">
    <w:abstractNumId w:val="367"/>
  </w:num>
  <w:num w:numId="337">
    <w:abstractNumId w:val="17"/>
  </w:num>
  <w:num w:numId="338">
    <w:abstractNumId w:val="301"/>
  </w:num>
  <w:num w:numId="339">
    <w:abstractNumId w:val="0"/>
  </w:num>
  <w:num w:numId="340">
    <w:abstractNumId w:val="334"/>
  </w:num>
  <w:num w:numId="341">
    <w:abstractNumId w:val="372"/>
  </w:num>
  <w:num w:numId="342">
    <w:abstractNumId w:val="442"/>
  </w:num>
  <w:num w:numId="343">
    <w:abstractNumId w:val="409"/>
  </w:num>
  <w:num w:numId="344">
    <w:abstractNumId w:val="396"/>
  </w:num>
  <w:num w:numId="345">
    <w:abstractNumId w:val="359"/>
  </w:num>
  <w:num w:numId="346">
    <w:abstractNumId w:val="202"/>
  </w:num>
  <w:num w:numId="347">
    <w:abstractNumId w:val="362"/>
  </w:num>
  <w:num w:numId="348">
    <w:abstractNumId w:val="61"/>
  </w:num>
  <w:num w:numId="349">
    <w:abstractNumId w:val="308"/>
  </w:num>
  <w:num w:numId="350">
    <w:abstractNumId w:val="246"/>
  </w:num>
  <w:num w:numId="351">
    <w:abstractNumId w:val="14"/>
  </w:num>
  <w:num w:numId="352">
    <w:abstractNumId w:val="250"/>
  </w:num>
  <w:num w:numId="353">
    <w:abstractNumId w:val="466"/>
  </w:num>
  <w:num w:numId="354">
    <w:abstractNumId w:val="316"/>
  </w:num>
  <w:num w:numId="355">
    <w:abstractNumId w:val="321"/>
  </w:num>
  <w:num w:numId="356">
    <w:abstractNumId w:val="467"/>
  </w:num>
  <w:num w:numId="357">
    <w:abstractNumId w:val="98"/>
  </w:num>
  <w:num w:numId="358">
    <w:abstractNumId w:val="527"/>
  </w:num>
  <w:num w:numId="359">
    <w:abstractNumId w:val="383"/>
  </w:num>
  <w:num w:numId="360">
    <w:abstractNumId w:val="125"/>
  </w:num>
  <w:num w:numId="361">
    <w:abstractNumId w:val="411"/>
  </w:num>
  <w:num w:numId="362">
    <w:abstractNumId w:val="282"/>
  </w:num>
  <w:num w:numId="363">
    <w:abstractNumId w:val="171"/>
  </w:num>
  <w:num w:numId="364">
    <w:abstractNumId w:val="88"/>
  </w:num>
  <w:num w:numId="365">
    <w:abstractNumId w:val="149"/>
  </w:num>
  <w:num w:numId="366">
    <w:abstractNumId w:val="70"/>
  </w:num>
  <w:num w:numId="367">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abstractNumId w:val="256"/>
  </w:num>
  <w:num w:numId="369">
    <w:abstractNumId w:val="432"/>
  </w:num>
  <w:num w:numId="370">
    <w:abstractNumId w:val="45"/>
  </w:num>
  <w:num w:numId="371">
    <w:abstractNumId w:val="435"/>
  </w:num>
  <w:num w:numId="372">
    <w:abstractNumId w:val="263"/>
  </w:num>
  <w:num w:numId="373">
    <w:abstractNumId w:val="96"/>
  </w:num>
  <w:num w:numId="374">
    <w:abstractNumId w:val="67"/>
  </w:num>
  <w:num w:numId="375">
    <w:abstractNumId w:val="444"/>
  </w:num>
  <w:num w:numId="376">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abstractNumId w:val="69"/>
  </w:num>
  <w:num w:numId="378">
    <w:abstractNumId w:val="370"/>
  </w:num>
  <w:num w:numId="379">
    <w:abstractNumId w:val="297"/>
  </w:num>
  <w:num w:numId="380">
    <w:abstractNumId w:val="332"/>
  </w:num>
  <w:num w:numId="381">
    <w:abstractNumId w:val="222"/>
  </w:num>
  <w:num w:numId="382">
    <w:abstractNumId w:val="116"/>
  </w:num>
  <w:num w:numId="383">
    <w:abstractNumId w:val="165"/>
  </w:num>
  <w:num w:numId="384">
    <w:abstractNumId w:val="210"/>
  </w:num>
  <w:num w:numId="385">
    <w:abstractNumId w:val="89"/>
  </w:num>
  <w:num w:numId="386">
    <w:abstractNumId w:val="306"/>
  </w:num>
  <w:num w:numId="387">
    <w:abstractNumId w:val="215"/>
  </w:num>
  <w:num w:numId="388">
    <w:abstractNumId w:val="457"/>
  </w:num>
  <w:num w:numId="389">
    <w:abstractNumId w:val="231"/>
  </w:num>
  <w:num w:numId="390">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abstractNumId w:val="155"/>
  </w:num>
  <w:num w:numId="392">
    <w:abstractNumId w:val="291"/>
  </w:num>
  <w:num w:numId="393">
    <w:abstractNumId w:val="395"/>
  </w:num>
  <w:num w:numId="394">
    <w:abstractNumId w:val="200"/>
  </w:num>
  <w:num w:numId="395">
    <w:abstractNumId w:val="38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abstractNumId w:val="30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143"/>
  </w:num>
  <w:num w:numId="399">
    <w:abstractNumId w:val="142"/>
  </w:num>
  <w:num w:numId="400">
    <w:abstractNumId w:val="500"/>
  </w:num>
  <w:num w:numId="401">
    <w:abstractNumId w:val="277"/>
  </w:num>
  <w:num w:numId="402">
    <w:abstractNumId w:val="138"/>
  </w:num>
  <w:num w:numId="403">
    <w:abstractNumId w:val="33"/>
  </w:num>
  <w:num w:numId="404">
    <w:abstractNumId w:val="257"/>
  </w:num>
  <w:num w:numId="405">
    <w:abstractNumId w:val="173"/>
  </w:num>
  <w:num w:numId="406">
    <w:abstractNumId w:val="78"/>
  </w:num>
  <w:num w:numId="407">
    <w:abstractNumId w:val="429"/>
  </w:num>
  <w:num w:numId="408">
    <w:abstractNumId w:val="46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abstractNumId w:val="390"/>
  </w:num>
  <w:num w:numId="410">
    <w:abstractNumId w:val="325"/>
  </w:num>
  <w:num w:numId="411">
    <w:abstractNumId w:val="32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46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abstractNumId w:val="252"/>
  </w:num>
  <w:num w:numId="414">
    <w:abstractNumId w:val="46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abstractNumId w:val="325"/>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87"/>
  </w:num>
  <w:num w:numId="417">
    <w:abstractNumId w:val="476"/>
  </w:num>
  <w:num w:numId="418">
    <w:abstractNumId w:val="46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525"/>
  </w:num>
  <w:num w:numId="420">
    <w:abstractNumId w:val="99"/>
  </w:num>
  <w:num w:numId="421">
    <w:abstractNumId w:val="502"/>
  </w:num>
  <w:num w:numId="422">
    <w:abstractNumId w:val="468"/>
  </w:num>
  <w:num w:numId="423">
    <w:abstractNumId w:val="38"/>
  </w:num>
  <w:num w:numId="424">
    <w:abstractNumId w:val="76"/>
  </w:num>
  <w:num w:numId="425">
    <w:abstractNumId w:val="258"/>
  </w:num>
  <w:num w:numId="426">
    <w:abstractNumId w:val="410"/>
  </w:num>
  <w:num w:numId="427">
    <w:abstractNumId w:val="161"/>
  </w:num>
  <w:num w:numId="428">
    <w:abstractNumId w:val="77"/>
  </w:num>
  <w:num w:numId="429">
    <w:abstractNumId w:val="234"/>
  </w:num>
  <w:num w:numId="430">
    <w:abstractNumId w:val="336"/>
  </w:num>
  <w:num w:numId="431">
    <w:abstractNumId w:val="208"/>
  </w:num>
  <w:num w:numId="43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abstractNumId w:val="105"/>
  </w:num>
  <w:num w:numId="434">
    <w:abstractNumId w:val="298"/>
  </w:num>
  <w:num w:numId="435">
    <w:abstractNumId w:val="24"/>
  </w:num>
  <w:num w:numId="436">
    <w:abstractNumId w:val="46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abstractNumId w:val="150"/>
  </w:num>
  <w:num w:numId="438">
    <w:abstractNumId w:val="517"/>
  </w:num>
  <w:num w:numId="439">
    <w:abstractNumId w:val="386"/>
  </w:num>
  <w:num w:numId="440">
    <w:abstractNumId w:val="319"/>
  </w:num>
  <w:num w:numId="441">
    <w:abstractNumId w:val="111"/>
  </w:num>
  <w:num w:numId="442">
    <w:abstractNumId w:val="56"/>
  </w:num>
  <w:num w:numId="443">
    <w:abstractNumId w:val="443"/>
  </w:num>
  <w:num w:numId="444">
    <w:abstractNumId w:val="451"/>
  </w:num>
  <w:num w:numId="445">
    <w:abstractNumId w:val="346"/>
  </w:num>
  <w:num w:numId="446">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7">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8">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9">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0">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1">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2">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3">
    <w:abstractNumId w:val="188"/>
  </w:num>
  <w:num w:numId="454">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5">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6">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7">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8">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9">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0">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1">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2">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3">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4">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5">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6">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7">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8">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9">
    <w:abstractNumId w:val="72"/>
  </w:num>
  <w:num w:numId="470">
    <w:abstractNumId w:val="485"/>
  </w:num>
  <w:num w:numId="471">
    <w:abstractNumId w:val="198"/>
  </w:num>
  <w:num w:numId="472">
    <w:abstractNumId w:val="170"/>
  </w:num>
  <w:num w:numId="473">
    <w:abstractNumId w:val="44"/>
  </w:num>
  <w:num w:numId="474">
    <w:abstractNumId w:val="29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abstractNumId w:val="71"/>
  </w:num>
  <w:num w:numId="476">
    <w:abstractNumId w:val="420"/>
  </w:num>
  <w:num w:numId="477">
    <w:abstractNumId w:val="93"/>
  </w:num>
  <w:num w:numId="47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9">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0">
    <w:abstractNumId w:val="400"/>
  </w:num>
  <w:num w:numId="481">
    <w:abstractNumId w:val="60"/>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82">
    <w:abstractNumId w:val="84"/>
  </w:num>
  <w:num w:numId="483">
    <w:abstractNumId w:val="32"/>
  </w:num>
  <w:num w:numId="484">
    <w:abstractNumId w:val="414"/>
  </w:num>
  <w:num w:numId="485">
    <w:abstractNumId w:val="333"/>
  </w:num>
  <w:num w:numId="486">
    <w:abstractNumId w:val="188"/>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7">
    <w:abstractNumId w:val="274"/>
  </w:num>
  <w:num w:numId="488">
    <w:abstractNumId w:val="104"/>
  </w:num>
  <w:num w:numId="489">
    <w:abstractNumId w:val="389"/>
  </w:num>
  <w:num w:numId="490">
    <w:abstractNumId w:val="357"/>
  </w:num>
  <w:num w:numId="491">
    <w:abstractNumId w:val="46"/>
  </w:num>
  <w:num w:numId="492">
    <w:abstractNumId w:val="489"/>
  </w:num>
  <w:num w:numId="493">
    <w:abstractNumId w:val="427"/>
  </w:num>
  <w:num w:numId="494">
    <w:abstractNumId w:val="320"/>
  </w:num>
  <w:num w:numId="495">
    <w:abstractNumId w:val="106"/>
  </w:num>
  <w:num w:numId="496">
    <w:abstractNumId w:val="477"/>
  </w:num>
  <w:num w:numId="497">
    <w:abstractNumId w:val="26"/>
  </w:num>
  <w:num w:numId="498">
    <w:abstractNumId w:val="317"/>
  </w:num>
  <w:num w:numId="499">
    <w:abstractNumId w:val="182"/>
  </w:num>
  <w:num w:numId="500">
    <w:abstractNumId w:val="31"/>
  </w:num>
  <w:num w:numId="501">
    <w:abstractNumId w:val="139"/>
  </w:num>
  <w:num w:numId="502">
    <w:abstractNumId w:val="102"/>
  </w:num>
  <w:num w:numId="503">
    <w:abstractNumId w:val="82"/>
  </w:num>
  <w:num w:numId="504">
    <w:abstractNumId w:val="221"/>
  </w:num>
  <w:num w:numId="505">
    <w:abstractNumId w:val="314"/>
  </w:num>
  <w:num w:numId="506">
    <w:abstractNumId w:val="90"/>
  </w:num>
  <w:num w:numId="507">
    <w:abstractNumId w:val="289"/>
  </w:num>
  <w:num w:numId="508">
    <w:abstractNumId w:val="279"/>
  </w:num>
  <w:num w:numId="509">
    <w:abstractNumId w:val="36"/>
  </w:num>
  <w:num w:numId="510">
    <w:abstractNumId w:val="211"/>
  </w:num>
  <w:num w:numId="511">
    <w:abstractNumId w:val="417"/>
  </w:num>
  <w:num w:numId="512">
    <w:abstractNumId w:val="240"/>
  </w:num>
  <w:num w:numId="513">
    <w:abstractNumId w:val="463"/>
  </w:num>
  <w:num w:numId="514">
    <w:abstractNumId w:val="516"/>
  </w:num>
  <w:num w:numId="515">
    <w:abstractNumId w:val="217"/>
  </w:num>
  <w:num w:numId="516">
    <w:abstractNumId w:val="313"/>
  </w:num>
  <w:num w:numId="517">
    <w:abstractNumId w:val="87"/>
  </w:num>
  <w:num w:numId="518">
    <w:abstractNumId w:val="159"/>
  </w:num>
  <w:num w:numId="519">
    <w:abstractNumId w:val="280"/>
  </w:num>
  <w:num w:numId="520">
    <w:abstractNumId w:val="201"/>
  </w:num>
  <w:num w:numId="521">
    <w:abstractNumId w:val="376"/>
  </w:num>
  <w:num w:numId="522">
    <w:abstractNumId w:val="391"/>
  </w:num>
  <w:num w:numId="523">
    <w:abstractNumId w:val="229"/>
  </w:num>
  <w:num w:numId="524">
    <w:abstractNumId w:val="496"/>
  </w:num>
  <w:num w:numId="525">
    <w:abstractNumId w:val="236"/>
  </w:num>
  <w:num w:numId="526">
    <w:abstractNumId w:val="167"/>
  </w:num>
  <w:num w:numId="527">
    <w:abstractNumId w:val="381"/>
  </w:num>
  <w:num w:numId="52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29">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30">
    <w:abstractNumId w:val="118"/>
  </w:num>
  <w:num w:numId="531">
    <w:abstractNumId w:val="283"/>
  </w:num>
  <w:num w:numId="532">
    <w:abstractNumId w:val="94"/>
  </w:num>
  <w:num w:numId="533">
    <w:abstractNumId w:val="379"/>
  </w:num>
  <w:num w:numId="534">
    <w:abstractNumId w:val="351"/>
  </w:num>
  <w:num w:numId="535">
    <w:abstractNumId w:val="247"/>
  </w:num>
  <w:num w:numId="536">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7">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8">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9">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0">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1">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2">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3">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4">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5">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6">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7">
    <w:abstractNumId w:val="91"/>
  </w:num>
  <w:num w:numId="548">
    <w:abstractNumId w:val="15"/>
  </w:num>
  <w:num w:numId="549">
    <w:abstractNumId w:val="440"/>
  </w:num>
  <w:num w:numId="550">
    <w:abstractNumId w:val="513"/>
  </w:num>
  <w:num w:numId="551">
    <w:abstractNumId w:val="199"/>
  </w:num>
  <w:num w:numId="552">
    <w:abstractNumId w:val="374"/>
  </w:num>
  <w:num w:numId="553">
    <w:abstractNumId w:val="101"/>
  </w:num>
  <w:num w:numId="554">
    <w:abstractNumId w:val="63"/>
  </w:num>
  <w:num w:numId="555">
    <w:abstractNumId w:val="520"/>
  </w:num>
  <w:num w:numId="556">
    <w:abstractNumId w:val="312"/>
  </w:num>
  <w:num w:numId="557">
    <w:abstractNumId w:val="253"/>
  </w:num>
  <w:num w:numId="558">
    <w:abstractNumId w:val="493"/>
  </w:num>
  <w:num w:numId="559">
    <w:abstractNumId w:val="491"/>
  </w:num>
  <w:num w:numId="560">
    <w:abstractNumId w:val="241"/>
  </w:num>
  <w:num w:numId="561">
    <w:abstractNumId w:val="288"/>
  </w:num>
  <w:num w:numId="562">
    <w:abstractNumId w:val="388"/>
  </w:num>
  <w:num w:numId="563">
    <w:abstractNumId w:val="3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4">
    <w:abstractNumId w:val="368"/>
  </w:num>
  <w:num w:numId="565">
    <w:abstractNumId w:val="169"/>
  </w:num>
  <w:num w:numId="566">
    <w:abstractNumId w:val="121"/>
  </w:num>
  <w:num w:numId="567">
    <w:abstractNumId w:val="160"/>
  </w:num>
  <w:num w:numId="568">
    <w:abstractNumId w:val="339"/>
  </w:num>
  <w:num w:numId="569">
    <w:abstractNumId w:val="156"/>
  </w:num>
  <w:num w:numId="570">
    <w:abstractNumId w:val="510"/>
  </w:num>
  <w:num w:numId="571">
    <w:abstractNumId w:val="447"/>
  </w:num>
  <w:num w:numId="572">
    <w:abstractNumId w:val="113"/>
  </w:num>
  <w:num w:numId="573">
    <w:abstractNumId w:val="232"/>
  </w:num>
  <w:num w:numId="574">
    <w:abstractNumId w:val="28"/>
  </w:num>
  <w:num w:numId="575">
    <w:abstractNumId w:val="20"/>
  </w:num>
  <w:num w:numId="576">
    <w:abstractNumId w:val="73"/>
  </w:num>
  <w:num w:numId="577">
    <w:abstractNumId w:val="441"/>
  </w:num>
  <w:num w:numId="578">
    <w:abstractNumId w:val="47"/>
  </w:num>
  <w:num w:numId="579">
    <w:abstractNumId w:val="243"/>
  </w:num>
  <w:num w:numId="580">
    <w:abstractNumId w:val="452"/>
  </w:num>
  <w:num w:numId="581">
    <w:abstractNumId w:val="315"/>
  </w:num>
  <w:num w:numId="582">
    <w:abstractNumId w:val="501"/>
  </w:num>
  <w:num w:numId="583">
    <w:abstractNumId w:val="248"/>
  </w:num>
  <w:num w:numId="584">
    <w:abstractNumId w:val="509"/>
  </w:num>
  <w:num w:numId="585">
    <w:abstractNumId w:val="488"/>
  </w:num>
  <w:num w:numId="586">
    <w:abstractNumId w:val="469"/>
  </w:num>
  <w:num w:numId="587">
    <w:abstractNumId w:val="152"/>
  </w:num>
  <w:num w:numId="588">
    <w:abstractNumId w:val="187"/>
  </w:num>
  <w:num w:numId="589">
    <w:abstractNumId w:val="29"/>
  </w:num>
  <w:num w:numId="590">
    <w:abstractNumId w:val="184"/>
  </w:num>
  <w:num w:numId="591">
    <w:abstractNumId w:val="392"/>
  </w:num>
  <w:num w:numId="592">
    <w:abstractNumId w:val="366"/>
  </w:num>
  <w:num w:numId="593">
    <w:abstractNumId w:val="117"/>
  </w:num>
  <w:num w:numId="594">
    <w:abstractNumId w:val="355"/>
  </w:num>
  <w:num w:numId="595">
    <w:abstractNumId w:val="172"/>
  </w:num>
  <w:num w:numId="596">
    <w:abstractNumId w:val="481"/>
  </w:num>
  <w:num w:numId="597">
    <w:abstractNumId w:val="363"/>
  </w:num>
  <w:num w:numId="598">
    <w:abstractNumId w:val="363"/>
  </w:num>
  <w:num w:numId="599">
    <w:abstractNumId w:val="363"/>
  </w:num>
  <w:num w:numId="600">
    <w:abstractNumId w:val="363"/>
  </w:num>
  <w:num w:numId="601">
    <w:abstractNumId w:val="295"/>
  </w:num>
  <w:num w:numId="602">
    <w:abstractNumId w:val="363"/>
  </w:num>
  <w:num w:numId="603">
    <w:abstractNumId w:val="363"/>
  </w:num>
  <w:num w:numId="604">
    <w:abstractNumId w:val="363"/>
  </w:num>
  <w:num w:numId="605">
    <w:abstractNumId w:val="363"/>
  </w:num>
  <w:num w:numId="606">
    <w:abstractNumId w:val="337"/>
  </w:num>
  <w:num w:numId="607">
    <w:abstractNumId w:val="363"/>
  </w:num>
  <w:numIdMacAtCleanup w:val="59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ouise Lee (李亞璇)">
    <w15:presenceInfo w15:providerId="AD" w15:userId="S-1-5-21-1711831044-1024940897-1435325219-1344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printFractionalCharacterWidth/>
  <w:hideSpellingErrors/>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proofState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suppressTopSpacing/>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E9A"/>
    <w:rsid w:val="00001660"/>
    <w:rsid w:val="00002300"/>
    <w:rsid w:val="00006B51"/>
    <w:rsid w:val="00007A34"/>
    <w:rsid w:val="00010365"/>
    <w:rsid w:val="000144D2"/>
    <w:rsid w:val="00014B40"/>
    <w:rsid w:val="00014D26"/>
    <w:rsid w:val="00015C9A"/>
    <w:rsid w:val="000160B3"/>
    <w:rsid w:val="000171C7"/>
    <w:rsid w:val="00026154"/>
    <w:rsid w:val="000312E4"/>
    <w:rsid w:val="00031EAF"/>
    <w:rsid w:val="00037F7D"/>
    <w:rsid w:val="00043307"/>
    <w:rsid w:val="00043971"/>
    <w:rsid w:val="00044C10"/>
    <w:rsid w:val="0004529F"/>
    <w:rsid w:val="00046B1B"/>
    <w:rsid w:val="000534EF"/>
    <w:rsid w:val="00055130"/>
    <w:rsid w:val="000576B9"/>
    <w:rsid w:val="0006087E"/>
    <w:rsid w:val="000768BE"/>
    <w:rsid w:val="00084A69"/>
    <w:rsid w:val="00092212"/>
    <w:rsid w:val="000948CB"/>
    <w:rsid w:val="000A16F0"/>
    <w:rsid w:val="000A42E6"/>
    <w:rsid w:val="000A46CA"/>
    <w:rsid w:val="000A7682"/>
    <w:rsid w:val="000B0020"/>
    <w:rsid w:val="000B05B0"/>
    <w:rsid w:val="000B19F5"/>
    <w:rsid w:val="000B64CF"/>
    <w:rsid w:val="000C0734"/>
    <w:rsid w:val="000C1D52"/>
    <w:rsid w:val="000C481E"/>
    <w:rsid w:val="000C7603"/>
    <w:rsid w:val="000D16EA"/>
    <w:rsid w:val="000D2064"/>
    <w:rsid w:val="000D2782"/>
    <w:rsid w:val="000D2A45"/>
    <w:rsid w:val="000E096A"/>
    <w:rsid w:val="000E5267"/>
    <w:rsid w:val="000E5E85"/>
    <w:rsid w:val="000F0DED"/>
    <w:rsid w:val="000F756E"/>
    <w:rsid w:val="00101296"/>
    <w:rsid w:val="00105451"/>
    <w:rsid w:val="00106F1D"/>
    <w:rsid w:val="00107291"/>
    <w:rsid w:val="00116485"/>
    <w:rsid w:val="0012137C"/>
    <w:rsid w:val="001348EB"/>
    <w:rsid w:val="00137C83"/>
    <w:rsid w:val="00140EB3"/>
    <w:rsid w:val="00143435"/>
    <w:rsid w:val="0015453C"/>
    <w:rsid w:val="00156B3E"/>
    <w:rsid w:val="00157D43"/>
    <w:rsid w:val="00163EC8"/>
    <w:rsid w:val="00165C3E"/>
    <w:rsid w:val="001720F2"/>
    <w:rsid w:val="001748DA"/>
    <w:rsid w:val="00177F8F"/>
    <w:rsid w:val="00184E47"/>
    <w:rsid w:val="00191988"/>
    <w:rsid w:val="00192513"/>
    <w:rsid w:val="001965D9"/>
    <w:rsid w:val="001A1C50"/>
    <w:rsid w:val="001A52F9"/>
    <w:rsid w:val="001B0310"/>
    <w:rsid w:val="001B63E2"/>
    <w:rsid w:val="001B74AF"/>
    <w:rsid w:val="001C1E4A"/>
    <w:rsid w:val="001C31E2"/>
    <w:rsid w:val="001C4B1C"/>
    <w:rsid w:val="001C6B09"/>
    <w:rsid w:val="001D19E5"/>
    <w:rsid w:val="001D36CB"/>
    <w:rsid w:val="001D4750"/>
    <w:rsid w:val="001D7A03"/>
    <w:rsid w:val="001D7A34"/>
    <w:rsid w:val="001E1FF7"/>
    <w:rsid w:val="001E3AEC"/>
    <w:rsid w:val="001F2825"/>
    <w:rsid w:val="001F36CE"/>
    <w:rsid w:val="001F541B"/>
    <w:rsid w:val="001F6C69"/>
    <w:rsid w:val="00202651"/>
    <w:rsid w:val="00211BAD"/>
    <w:rsid w:val="002147C8"/>
    <w:rsid w:val="00216895"/>
    <w:rsid w:val="00217CC0"/>
    <w:rsid w:val="00221F62"/>
    <w:rsid w:val="00223DAF"/>
    <w:rsid w:val="00225C88"/>
    <w:rsid w:val="00233836"/>
    <w:rsid w:val="00242EFC"/>
    <w:rsid w:val="00245688"/>
    <w:rsid w:val="002500F7"/>
    <w:rsid w:val="002535F3"/>
    <w:rsid w:val="00261165"/>
    <w:rsid w:val="00261796"/>
    <w:rsid w:val="00264054"/>
    <w:rsid w:val="002668D4"/>
    <w:rsid w:val="002711AF"/>
    <w:rsid w:val="0027288F"/>
    <w:rsid w:val="00273D9E"/>
    <w:rsid w:val="002745C0"/>
    <w:rsid w:val="002772B5"/>
    <w:rsid w:val="002815DF"/>
    <w:rsid w:val="002855A7"/>
    <w:rsid w:val="00285782"/>
    <w:rsid w:val="00286CC7"/>
    <w:rsid w:val="0029618A"/>
    <w:rsid w:val="002A5A1B"/>
    <w:rsid w:val="002B3B9D"/>
    <w:rsid w:val="002B75F7"/>
    <w:rsid w:val="002C068C"/>
    <w:rsid w:val="002C793A"/>
    <w:rsid w:val="002D03B9"/>
    <w:rsid w:val="002D055B"/>
    <w:rsid w:val="002E676A"/>
    <w:rsid w:val="002F00E1"/>
    <w:rsid w:val="002F1ED5"/>
    <w:rsid w:val="002F4EA4"/>
    <w:rsid w:val="003119AA"/>
    <w:rsid w:val="00312976"/>
    <w:rsid w:val="00322103"/>
    <w:rsid w:val="003246B2"/>
    <w:rsid w:val="0032724D"/>
    <w:rsid w:val="0033187C"/>
    <w:rsid w:val="00331DF6"/>
    <w:rsid w:val="00333CFB"/>
    <w:rsid w:val="003359BF"/>
    <w:rsid w:val="00343B17"/>
    <w:rsid w:val="00347F92"/>
    <w:rsid w:val="003569CC"/>
    <w:rsid w:val="00363305"/>
    <w:rsid w:val="003654A3"/>
    <w:rsid w:val="00365EA6"/>
    <w:rsid w:val="003665B7"/>
    <w:rsid w:val="00371015"/>
    <w:rsid w:val="00372082"/>
    <w:rsid w:val="00380280"/>
    <w:rsid w:val="00397915"/>
    <w:rsid w:val="00397C94"/>
    <w:rsid w:val="003A709F"/>
    <w:rsid w:val="003B04E0"/>
    <w:rsid w:val="003B2EEB"/>
    <w:rsid w:val="003B6564"/>
    <w:rsid w:val="003C1002"/>
    <w:rsid w:val="003C4939"/>
    <w:rsid w:val="003C6107"/>
    <w:rsid w:val="003D0449"/>
    <w:rsid w:val="003D4509"/>
    <w:rsid w:val="003D4E5B"/>
    <w:rsid w:val="003E48F9"/>
    <w:rsid w:val="003F0464"/>
    <w:rsid w:val="003F35F5"/>
    <w:rsid w:val="003F3894"/>
    <w:rsid w:val="003F3929"/>
    <w:rsid w:val="003F7025"/>
    <w:rsid w:val="004046C1"/>
    <w:rsid w:val="00407E64"/>
    <w:rsid w:val="00420D51"/>
    <w:rsid w:val="00423A5E"/>
    <w:rsid w:val="0042785C"/>
    <w:rsid w:val="00430203"/>
    <w:rsid w:val="00433188"/>
    <w:rsid w:val="00437190"/>
    <w:rsid w:val="00443F58"/>
    <w:rsid w:val="004452F2"/>
    <w:rsid w:val="004470B8"/>
    <w:rsid w:val="00450723"/>
    <w:rsid w:val="00452920"/>
    <w:rsid w:val="0047019D"/>
    <w:rsid w:val="004715A8"/>
    <w:rsid w:val="004736A2"/>
    <w:rsid w:val="004748FA"/>
    <w:rsid w:val="00474D7C"/>
    <w:rsid w:val="00474E45"/>
    <w:rsid w:val="00476F19"/>
    <w:rsid w:val="00484487"/>
    <w:rsid w:val="00485187"/>
    <w:rsid w:val="00486E99"/>
    <w:rsid w:val="00490B41"/>
    <w:rsid w:val="0049203A"/>
    <w:rsid w:val="004A2F4E"/>
    <w:rsid w:val="004A36E1"/>
    <w:rsid w:val="004B145A"/>
    <w:rsid w:val="004B4DDA"/>
    <w:rsid w:val="004B6444"/>
    <w:rsid w:val="004C018F"/>
    <w:rsid w:val="004C0780"/>
    <w:rsid w:val="004C16BC"/>
    <w:rsid w:val="004C42DD"/>
    <w:rsid w:val="004C6340"/>
    <w:rsid w:val="004D0D1C"/>
    <w:rsid w:val="004D1F69"/>
    <w:rsid w:val="004D4D95"/>
    <w:rsid w:val="004D635E"/>
    <w:rsid w:val="004D647F"/>
    <w:rsid w:val="004D7195"/>
    <w:rsid w:val="004D7801"/>
    <w:rsid w:val="004E005C"/>
    <w:rsid w:val="004F0887"/>
    <w:rsid w:val="004F71F8"/>
    <w:rsid w:val="004F7B7B"/>
    <w:rsid w:val="005060F8"/>
    <w:rsid w:val="005118DC"/>
    <w:rsid w:val="0051542A"/>
    <w:rsid w:val="0052009F"/>
    <w:rsid w:val="00520333"/>
    <w:rsid w:val="005219D5"/>
    <w:rsid w:val="00524775"/>
    <w:rsid w:val="00525695"/>
    <w:rsid w:val="0052755F"/>
    <w:rsid w:val="0053004B"/>
    <w:rsid w:val="00534D42"/>
    <w:rsid w:val="005460A7"/>
    <w:rsid w:val="00546515"/>
    <w:rsid w:val="00546855"/>
    <w:rsid w:val="00550D10"/>
    <w:rsid w:val="005518C9"/>
    <w:rsid w:val="00556E8B"/>
    <w:rsid w:val="00560AF5"/>
    <w:rsid w:val="00562AC3"/>
    <w:rsid w:val="00565142"/>
    <w:rsid w:val="00566CC4"/>
    <w:rsid w:val="00567474"/>
    <w:rsid w:val="0056794E"/>
    <w:rsid w:val="00574A87"/>
    <w:rsid w:val="00582031"/>
    <w:rsid w:val="00595AD8"/>
    <w:rsid w:val="00596C57"/>
    <w:rsid w:val="005A20D1"/>
    <w:rsid w:val="005A68A7"/>
    <w:rsid w:val="005A7C1E"/>
    <w:rsid w:val="005C0C46"/>
    <w:rsid w:val="005C1BEF"/>
    <w:rsid w:val="005D3F56"/>
    <w:rsid w:val="005D51E6"/>
    <w:rsid w:val="005D5EF4"/>
    <w:rsid w:val="005E5264"/>
    <w:rsid w:val="005F2D0C"/>
    <w:rsid w:val="00600B43"/>
    <w:rsid w:val="00607C4F"/>
    <w:rsid w:val="006135BD"/>
    <w:rsid w:val="00616CEF"/>
    <w:rsid w:val="00617E3B"/>
    <w:rsid w:val="006222CD"/>
    <w:rsid w:val="00627DA6"/>
    <w:rsid w:val="00637026"/>
    <w:rsid w:val="006406E4"/>
    <w:rsid w:val="0064081C"/>
    <w:rsid w:val="00642695"/>
    <w:rsid w:val="00645BC7"/>
    <w:rsid w:val="00647F63"/>
    <w:rsid w:val="00651E24"/>
    <w:rsid w:val="00653EC7"/>
    <w:rsid w:val="006566D2"/>
    <w:rsid w:val="00661B45"/>
    <w:rsid w:val="00666CA6"/>
    <w:rsid w:val="006724AA"/>
    <w:rsid w:val="0067492D"/>
    <w:rsid w:val="00676986"/>
    <w:rsid w:val="00677EDD"/>
    <w:rsid w:val="00680321"/>
    <w:rsid w:val="00681712"/>
    <w:rsid w:val="006828B2"/>
    <w:rsid w:val="00683910"/>
    <w:rsid w:val="0068458F"/>
    <w:rsid w:val="0068500C"/>
    <w:rsid w:val="0069022A"/>
    <w:rsid w:val="006912CB"/>
    <w:rsid w:val="00694E08"/>
    <w:rsid w:val="00697C36"/>
    <w:rsid w:val="006A5C6A"/>
    <w:rsid w:val="006B281E"/>
    <w:rsid w:val="006B2ECD"/>
    <w:rsid w:val="006B6EBA"/>
    <w:rsid w:val="006C3665"/>
    <w:rsid w:val="006C5765"/>
    <w:rsid w:val="006C5886"/>
    <w:rsid w:val="006E1D88"/>
    <w:rsid w:val="006E34B4"/>
    <w:rsid w:val="006E69A7"/>
    <w:rsid w:val="00700618"/>
    <w:rsid w:val="007025E8"/>
    <w:rsid w:val="00703D39"/>
    <w:rsid w:val="00705AF9"/>
    <w:rsid w:val="00711E7B"/>
    <w:rsid w:val="00711F12"/>
    <w:rsid w:val="00715747"/>
    <w:rsid w:val="00720E10"/>
    <w:rsid w:val="00723E02"/>
    <w:rsid w:val="00724738"/>
    <w:rsid w:val="007256DD"/>
    <w:rsid w:val="00726E5A"/>
    <w:rsid w:val="00726FA6"/>
    <w:rsid w:val="00732CCD"/>
    <w:rsid w:val="00735441"/>
    <w:rsid w:val="00735907"/>
    <w:rsid w:val="00735D24"/>
    <w:rsid w:val="00737177"/>
    <w:rsid w:val="007414F1"/>
    <w:rsid w:val="007430A8"/>
    <w:rsid w:val="00744817"/>
    <w:rsid w:val="0074628D"/>
    <w:rsid w:val="007509C1"/>
    <w:rsid w:val="00750A4F"/>
    <w:rsid w:val="00757BBC"/>
    <w:rsid w:val="00760C4F"/>
    <w:rsid w:val="007625A4"/>
    <w:rsid w:val="00770F0F"/>
    <w:rsid w:val="0077313F"/>
    <w:rsid w:val="007735FD"/>
    <w:rsid w:val="00783994"/>
    <w:rsid w:val="007917E8"/>
    <w:rsid w:val="007951C2"/>
    <w:rsid w:val="007954AE"/>
    <w:rsid w:val="007A3A3E"/>
    <w:rsid w:val="007A444B"/>
    <w:rsid w:val="007B1125"/>
    <w:rsid w:val="007B1E36"/>
    <w:rsid w:val="007B1F80"/>
    <w:rsid w:val="007B5DE8"/>
    <w:rsid w:val="007B77C5"/>
    <w:rsid w:val="007C57F4"/>
    <w:rsid w:val="007C7E2B"/>
    <w:rsid w:val="007D1E27"/>
    <w:rsid w:val="007D22E6"/>
    <w:rsid w:val="007D2BCF"/>
    <w:rsid w:val="007E09AD"/>
    <w:rsid w:val="007E6A08"/>
    <w:rsid w:val="007E6A43"/>
    <w:rsid w:val="007E7402"/>
    <w:rsid w:val="007F41A2"/>
    <w:rsid w:val="00800DEB"/>
    <w:rsid w:val="00803523"/>
    <w:rsid w:val="008038C5"/>
    <w:rsid w:val="0081045B"/>
    <w:rsid w:val="008138F1"/>
    <w:rsid w:val="00815023"/>
    <w:rsid w:val="0082167F"/>
    <w:rsid w:val="00824936"/>
    <w:rsid w:val="00825EA9"/>
    <w:rsid w:val="00833B1C"/>
    <w:rsid w:val="00833D65"/>
    <w:rsid w:val="00834D5F"/>
    <w:rsid w:val="00836ED4"/>
    <w:rsid w:val="00843C74"/>
    <w:rsid w:val="00847537"/>
    <w:rsid w:val="00863F5E"/>
    <w:rsid w:val="00865756"/>
    <w:rsid w:val="00872BEB"/>
    <w:rsid w:val="008733F8"/>
    <w:rsid w:val="00880235"/>
    <w:rsid w:val="00882D8E"/>
    <w:rsid w:val="00883990"/>
    <w:rsid w:val="00883C18"/>
    <w:rsid w:val="00893EB3"/>
    <w:rsid w:val="00895259"/>
    <w:rsid w:val="008B2C2D"/>
    <w:rsid w:val="008B2CFD"/>
    <w:rsid w:val="008B52E6"/>
    <w:rsid w:val="008C40A3"/>
    <w:rsid w:val="008E23F5"/>
    <w:rsid w:val="008F10F7"/>
    <w:rsid w:val="008F614F"/>
    <w:rsid w:val="009010FF"/>
    <w:rsid w:val="0090186E"/>
    <w:rsid w:val="0091131B"/>
    <w:rsid w:val="00912D25"/>
    <w:rsid w:val="00917C44"/>
    <w:rsid w:val="00922E4D"/>
    <w:rsid w:val="00923AA1"/>
    <w:rsid w:val="00925B4C"/>
    <w:rsid w:val="00930DE7"/>
    <w:rsid w:val="00933027"/>
    <w:rsid w:val="00937950"/>
    <w:rsid w:val="00947424"/>
    <w:rsid w:val="009539C9"/>
    <w:rsid w:val="00955ADD"/>
    <w:rsid w:val="00955C30"/>
    <w:rsid w:val="009747E4"/>
    <w:rsid w:val="00974B93"/>
    <w:rsid w:val="009946F1"/>
    <w:rsid w:val="009A215A"/>
    <w:rsid w:val="009A45A0"/>
    <w:rsid w:val="009A60B1"/>
    <w:rsid w:val="009B3EE7"/>
    <w:rsid w:val="009B46C4"/>
    <w:rsid w:val="009B5958"/>
    <w:rsid w:val="009B67A4"/>
    <w:rsid w:val="009C189B"/>
    <w:rsid w:val="009D03BF"/>
    <w:rsid w:val="009D08EE"/>
    <w:rsid w:val="009D17E2"/>
    <w:rsid w:val="009D3BA5"/>
    <w:rsid w:val="009E0EE7"/>
    <w:rsid w:val="009F1BB0"/>
    <w:rsid w:val="009F1FEA"/>
    <w:rsid w:val="009F4321"/>
    <w:rsid w:val="009F61AC"/>
    <w:rsid w:val="009F6D2A"/>
    <w:rsid w:val="00A00837"/>
    <w:rsid w:val="00A00F7E"/>
    <w:rsid w:val="00A02F42"/>
    <w:rsid w:val="00A03A6E"/>
    <w:rsid w:val="00A06468"/>
    <w:rsid w:val="00A1136F"/>
    <w:rsid w:val="00A120BD"/>
    <w:rsid w:val="00A14030"/>
    <w:rsid w:val="00A22273"/>
    <w:rsid w:val="00A236CB"/>
    <w:rsid w:val="00A352F8"/>
    <w:rsid w:val="00A37E15"/>
    <w:rsid w:val="00A417A9"/>
    <w:rsid w:val="00A5113D"/>
    <w:rsid w:val="00A51B47"/>
    <w:rsid w:val="00A61037"/>
    <w:rsid w:val="00A64447"/>
    <w:rsid w:val="00A64F51"/>
    <w:rsid w:val="00A656CD"/>
    <w:rsid w:val="00A6618B"/>
    <w:rsid w:val="00A74A08"/>
    <w:rsid w:val="00A803AF"/>
    <w:rsid w:val="00A826D8"/>
    <w:rsid w:val="00A82B7C"/>
    <w:rsid w:val="00A8408A"/>
    <w:rsid w:val="00A84113"/>
    <w:rsid w:val="00A867AA"/>
    <w:rsid w:val="00A9495C"/>
    <w:rsid w:val="00A9709F"/>
    <w:rsid w:val="00AB009B"/>
    <w:rsid w:val="00AB0999"/>
    <w:rsid w:val="00AB37D4"/>
    <w:rsid w:val="00AC4CF3"/>
    <w:rsid w:val="00AD0156"/>
    <w:rsid w:val="00AD6FD5"/>
    <w:rsid w:val="00AF46CC"/>
    <w:rsid w:val="00B014DE"/>
    <w:rsid w:val="00B01F03"/>
    <w:rsid w:val="00B022BF"/>
    <w:rsid w:val="00B119A7"/>
    <w:rsid w:val="00B1335D"/>
    <w:rsid w:val="00B133E7"/>
    <w:rsid w:val="00B2013E"/>
    <w:rsid w:val="00B24017"/>
    <w:rsid w:val="00B35F30"/>
    <w:rsid w:val="00B36B39"/>
    <w:rsid w:val="00B36F08"/>
    <w:rsid w:val="00B3714F"/>
    <w:rsid w:val="00B41D87"/>
    <w:rsid w:val="00B448A2"/>
    <w:rsid w:val="00B47707"/>
    <w:rsid w:val="00B506A4"/>
    <w:rsid w:val="00B5101B"/>
    <w:rsid w:val="00B51ACB"/>
    <w:rsid w:val="00B52BA6"/>
    <w:rsid w:val="00B56A32"/>
    <w:rsid w:val="00B60498"/>
    <w:rsid w:val="00B60E8B"/>
    <w:rsid w:val="00B61F4C"/>
    <w:rsid w:val="00B647BB"/>
    <w:rsid w:val="00B741B0"/>
    <w:rsid w:val="00B76340"/>
    <w:rsid w:val="00B85A7B"/>
    <w:rsid w:val="00B85D80"/>
    <w:rsid w:val="00B8715F"/>
    <w:rsid w:val="00B87FBA"/>
    <w:rsid w:val="00B93208"/>
    <w:rsid w:val="00B94811"/>
    <w:rsid w:val="00B94AA5"/>
    <w:rsid w:val="00B978CB"/>
    <w:rsid w:val="00BA0DD1"/>
    <w:rsid w:val="00BA3D9A"/>
    <w:rsid w:val="00BA77A5"/>
    <w:rsid w:val="00BB5DED"/>
    <w:rsid w:val="00BC0537"/>
    <w:rsid w:val="00BD5893"/>
    <w:rsid w:val="00BE09D4"/>
    <w:rsid w:val="00BE0FE1"/>
    <w:rsid w:val="00BE118A"/>
    <w:rsid w:val="00BE21CC"/>
    <w:rsid w:val="00BE565A"/>
    <w:rsid w:val="00BF6C66"/>
    <w:rsid w:val="00C10F33"/>
    <w:rsid w:val="00C121A5"/>
    <w:rsid w:val="00C13CEB"/>
    <w:rsid w:val="00C24934"/>
    <w:rsid w:val="00C278B5"/>
    <w:rsid w:val="00C35606"/>
    <w:rsid w:val="00C35CC0"/>
    <w:rsid w:val="00C3724A"/>
    <w:rsid w:val="00C3748B"/>
    <w:rsid w:val="00C52154"/>
    <w:rsid w:val="00C54FAA"/>
    <w:rsid w:val="00C714B3"/>
    <w:rsid w:val="00C74B69"/>
    <w:rsid w:val="00C7561E"/>
    <w:rsid w:val="00C85087"/>
    <w:rsid w:val="00C90EE0"/>
    <w:rsid w:val="00C91453"/>
    <w:rsid w:val="00C91B9A"/>
    <w:rsid w:val="00C92D85"/>
    <w:rsid w:val="00C93FB1"/>
    <w:rsid w:val="00CA2E92"/>
    <w:rsid w:val="00CA3F28"/>
    <w:rsid w:val="00CB11A4"/>
    <w:rsid w:val="00CB346E"/>
    <w:rsid w:val="00CB4F88"/>
    <w:rsid w:val="00CC14C2"/>
    <w:rsid w:val="00CC3EA6"/>
    <w:rsid w:val="00CD5A16"/>
    <w:rsid w:val="00CE509E"/>
    <w:rsid w:val="00CF639D"/>
    <w:rsid w:val="00D04793"/>
    <w:rsid w:val="00D078D2"/>
    <w:rsid w:val="00D15016"/>
    <w:rsid w:val="00D21F08"/>
    <w:rsid w:val="00D230C4"/>
    <w:rsid w:val="00D25743"/>
    <w:rsid w:val="00D263B0"/>
    <w:rsid w:val="00D2732F"/>
    <w:rsid w:val="00D36F50"/>
    <w:rsid w:val="00D434E3"/>
    <w:rsid w:val="00D50634"/>
    <w:rsid w:val="00D51281"/>
    <w:rsid w:val="00D5176F"/>
    <w:rsid w:val="00D611E0"/>
    <w:rsid w:val="00D66A7B"/>
    <w:rsid w:val="00D6742B"/>
    <w:rsid w:val="00D674C4"/>
    <w:rsid w:val="00D75B97"/>
    <w:rsid w:val="00D82492"/>
    <w:rsid w:val="00D909B6"/>
    <w:rsid w:val="00D97800"/>
    <w:rsid w:val="00DA3135"/>
    <w:rsid w:val="00DA6756"/>
    <w:rsid w:val="00DA6775"/>
    <w:rsid w:val="00DA70A0"/>
    <w:rsid w:val="00DB121D"/>
    <w:rsid w:val="00DB21EC"/>
    <w:rsid w:val="00DB3B70"/>
    <w:rsid w:val="00DC2900"/>
    <w:rsid w:val="00DC5FA8"/>
    <w:rsid w:val="00DC6772"/>
    <w:rsid w:val="00DD3263"/>
    <w:rsid w:val="00DE1504"/>
    <w:rsid w:val="00DE4D93"/>
    <w:rsid w:val="00E0275B"/>
    <w:rsid w:val="00E02E10"/>
    <w:rsid w:val="00E112F6"/>
    <w:rsid w:val="00E11EEA"/>
    <w:rsid w:val="00E151DA"/>
    <w:rsid w:val="00E15914"/>
    <w:rsid w:val="00E16627"/>
    <w:rsid w:val="00E16850"/>
    <w:rsid w:val="00E1696F"/>
    <w:rsid w:val="00E243C0"/>
    <w:rsid w:val="00E26A87"/>
    <w:rsid w:val="00E278F1"/>
    <w:rsid w:val="00E316E4"/>
    <w:rsid w:val="00E33EA1"/>
    <w:rsid w:val="00E370F8"/>
    <w:rsid w:val="00E4004A"/>
    <w:rsid w:val="00E41E2F"/>
    <w:rsid w:val="00E42D79"/>
    <w:rsid w:val="00E4343C"/>
    <w:rsid w:val="00E6566E"/>
    <w:rsid w:val="00E7198F"/>
    <w:rsid w:val="00E73A12"/>
    <w:rsid w:val="00E76F20"/>
    <w:rsid w:val="00E77B84"/>
    <w:rsid w:val="00E805A1"/>
    <w:rsid w:val="00E8700F"/>
    <w:rsid w:val="00E87756"/>
    <w:rsid w:val="00E91951"/>
    <w:rsid w:val="00E94A25"/>
    <w:rsid w:val="00EA01B7"/>
    <w:rsid w:val="00EA1833"/>
    <w:rsid w:val="00EA4590"/>
    <w:rsid w:val="00EA62AD"/>
    <w:rsid w:val="00EB1D67"/>
    <w:rsid w:val="00EB2B6A"/>
    <w:rsid w:val="00EB2FEC"/>
    <w:rsid w:val="00EB5030"/>
    <w:rsid w:val="00EB57B9"/>
    <w:rsid w:val="00EB5DA4"/>
    <w:rsid w:val="00EC6C62"/>
    <w:rsid w:val="00ED004E"/>
    <w:rsid w:val="00ED4084"/>
    <w:rsid w:val="00EE2CB2"/>
    <w:rsid w:val="00EE7CB7"/>
    <w:rsid w:val="00F1188F"/>
    <w:rsid w:val="00F11EAF"/>
    <w:rsid w:val="00F23799"/>
    <w:rsid w:val="00F2565E"/>
    <w:rsid w:val="00F31BD7"/>
    <w:rsid w:val="00F36281"/>
    <w:rsid w:val="00F3690E"/>
    <w:rsid w:val="00F37608"/>
    <w:rsid w:val="00F409DC"/>
    <w:rsid w:val="00F4144F"/>
    <w:rsid w:val="00F44891"/>
    <w:rsid w:val="00F47230"/>
    <w:rsid w:val="00F54EBA"/>
    <w:rsid w:val="00F56D6B"/>
    <w:rsid w:val="00F56EB5"/>
    <w:rsid w:val="00F614EB"/>
    <w:rsid w:val="00F65EFD"/>
    <w:rsid w:val="00F670C9"/>
    <w:rsid w:val="00F72C9F"/>
    <w:rsid w:val="00F7349C"/>
    <w:rsid w:val="00F73A2D"/>
    <w:rsid w:val="00F74E26"/>
    <w:rsid w:val="00F81809"/>
    <w:rsid w:val="00F81B65"/>
    <w:rsid w:val="00F83392"/>
    <w:rsid w:val="00F855F3"/>
    <w:rsid w:val="00F86576"/>
    <w:rsid w:val="00F90B9E"/>
    <w:rsid w:val="00FA0342"/>
    <w:rsid w:val="00FA6EF2"/>
    <w:rsid w:val="00FC4AD9"/>
    <w:rsid w:val="00FC76A2"/>
    <w:rsid w:val="00FD3EC8"/>
    <w:rsid w:val="00FD7284"/>
    <w:rsid w:val="00FE3951"/>
    <w:rsid w:val="00FE4D42"/>
    <w:rsid w:val="00FE5C56"/>
    <w:rsid w:val="00FF3699"/>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PMingLiU"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39"/>
    <w:rsid w:val="00B93208"/>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rFonts w:eastAsia="SimSun"/>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rPr>
      <w:rFonts w:eastAsia="SimSun"/>
    </w:r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12"/>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12"/>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NoList"/>
    <w:uiPriority w:val="99"/>
    <w:semiHidden/>
    <w:unhideWhenUsed/>
    <w:rsid w:val="00B61F4C"/>
  </w:style>
  <w:style w:type="table" w:customStyle="1" w:styleId="TableGrid1">
    <w:name w:val="Table Grid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B61F4C"/>
    <w:rPr>
      <w:color w:val="0563C1" w:themeColor="hyperlink"/>
      <w:u w:val="single"/>
    </w:rPr>
  </w:style>
  <w:style w:type="character" w:customStyle="1" w:styleId="UnresolvedMention1">
    <w:name w:val="Unresolved Mention1"/>
    <w:basedOn w:val="DefaultParagraphFont"/>
    <w:uiPriority w:val="99"/>
    <w:semiHidden/>
    <w:unhideWhenUsed/>
    <w:rsid w:val="00B61F4C"/>
    <w:rPr>
      <w:color w:val="605E5C"/>
      <w:shd w:val="clear" w:color="auto" w:fill="E1DFDD"/>
    </w:rPr>
  </w:style>
  <w:style w:type="paragraph" w:styleId="CommentSubject">
    <w:name w:val="annotation subject"/>
    <w:basedOn w:val="CommentText"/>
    <w:next w:val="CommentText"/>
    <w:link w:val="CommentSubjectChar"/>
    <w:uiPriority w:val="99"/>
    <w:unhideWhenUsed/>
    <w:rsid w:val="00B61F4C"/>
    <w:rPr>
      <w:rFonts w:eastAsia="SimSun"/>
      <w:b/>
      <w:bCs/>
    </w:rPr>
  </w:style>
  <w:style w:type="character" w:customStyle="1" w:styleId="CommentSubjectChar">
    <w:name w:val="Comment Subject Char"/>
    <w:basedOn w:val="CommentTextChar"/>
    <w:link w:val="CommentSubject"/>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OC1"/>
    <w:next w:val="TOC1"/>
    <w:uiPriority w:val="99"/>
    <w:rsid w:val="00B61F4C"/>
    <w:pPr>
      <w:tabs>
        <w:tab w:val="clear" w:pos="571"/>
        <w:tab w:val="clear" w:pos="9076"/>
        <w:tab w:val="clear" w:pos="9729"/>
        <w:tab w:val="right" w:pos="9639"/>
      </w:tabs>
      <w:spacing w:before="120"/>
      <w:ind w:left="0" w:right="0" w:firstLine="0"/>
      <w:jc w:val="right"/>
    </w:pPr>
    <w:rPr>
      <w:rFonts w:eastAsia="SimSun"/>
      <w:i/>
    </w:rPr>
  </w:style>
  <w:style w:type="paragraph" w:customStyle="1" w:styleId="Chaptitle">
    <w:name w:val="Chap_title"/>
    <w:basedOn w:val="Normal"/>
    <w:next w:val="Normalaftertitle0"/>
    <w:uiPriority w:val="99"/>
    <w:rsid w:val="00B61F4C"/>
    <w:pPr>
      <w:keepNext/>
      <w:keepLines/>
      <w:spacing w:before="240"/>
      <w:jc w:val="center"/>
    </w:pPr>
    <w:rPr>
      <w:rFonts w:eastAsia="SimSun"/>
      <w:b/>
      <w:sz w:val="28"/>
    </w:rPr>
  </w:style>
  <w:style w:type="paragraph" w:customStyle="1" w:styleId="Normalaftertitle0">
    <w:name w:val="Normal_after_title"/>
    <w:basedOn w:val="Normal"/>
    <w:uiPriority w:val="99"/>
    <w:rsid w:val="00B61F4C"/>
    <w:pPr>
      <w:spacing w:before="480"/>
    </w:pPr>
    <w:rPr>
      <w:rFonts w:eastAsia="SimSun"/>
    </w:rPr>
  </w:style>
  <w:style w:type="paragraph" w:customStyle="1" w:styleId="AnnexNoTitle">
    <w:name w:val="Annex_NoTitle"/>
    <w:basedOn w:val="Normal"/>
    <w:next w:val="Normalaftertitle0"/>
    <w:uiPriority w:val="99"/>
    <w:rsid w:val="00B61F4C"/>
    <w:pPr>
      <w:keepNext/>
      <w:keepLines/>
      <w:spacing w:before="720"/>
      <w:jc w:val="center"/>
    </w:pPr>
    <w:rPr>
      <w:rFonts w:eastAsia="SimSun"/>
      <w:b/>
      <w:sz w:val="24"/>
    </w:rPr>
  </w:style>
  <w:style w:type="character" w:customStyle="1" w:styleId="Appdef">
    <w:name w:val="App_def"/>
    <w:basedOn w:val="DefaultParagraphFont"/>
    <w:uiPriority w:val="99"/>
    <w:rsid w:val="00B61F4C"/>
    <w:rPr>
      <w:rFonts w:ascii="Times New Roman" w:hAnsi="Times New Roman"/>
      <w:b/>
    </w:rPr>
  </w:style>
  <w:style w:type="character" w:customStyle="1" w:styleId="Appref">
    <w:name w:val="App_ref"/>
    <w:basedOn w:val="DefaultParagraphFon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DefaultParagraphFont"/>
    <w:uiPriority w:val="99"/>
    <w:rsid w:val="00B61F4C"/>
    <w:rPr>
      <w:rFonts w:ascii="Times New Roman" w:hAnsi="Times New Roman"/>
      <w:b/>
    </w:rPr>
  </w:style>
  <w:style w:type="paragraph" w:customStyle="1" w:styleId="Reftitle">
    <w:name w:val="Ref_title"/>
    <w:basedOn w:val="Heading1"/>
    <w:next w:val="Reftext"/>
    <w:uiPriority w:val="99"/>
    <w:rsid w:val="00B61F4C"/>
    <w:pPr>
      <w:numPr>
        <w:numId w:val="100"/>
      </w:numPr>
      <w:spacing w:before="480"/>
      <w:outlineLvl w:val="9"/>
    </w:pPr>
    <w:rPr>
      <w:rFonts w:eastAsia="SimSun"/>
    </w:rPr>
  </w:style>
  <w:style w:type="paragraph" w:customStyle="1" w:styleId="Reftext">
    <w:name w:val="Ref_text"/>
    <w:basedOn w:val="Normal"/>
    <w:uiPriority w:val="99"/>
    <w:rsid w:val="00B61F4C"/>
    <w:pPr>
      <w:ind w:left="794" w:hanging="794"/>
    </w:pPr>
    <w:rPr>
      <w:rFonts w:eastAsia="SimSun"/>
    </w:rPr>
  </w:style>
  <w:style w:type="paragraph" w:customStyle="1" w:styleId="ArtNo">
    <w:name w:val="Art_No"/>
    <w:basedOn w:val="Normal"/>
    <w:next w:val="Arttitle"/>
    <w:uiPriority w:val="99"/>
    <w:rsid w:val="00B61F4C"/>
    <w:pPr>
      <w:keepNext/>
      <w:keepLines/>
      <w:spacing w:before="480"/>
      <w:jc w:val="center"/>
    </w:pPr>
    <w:rPr>
      <w:rFonts w:eastAsia="SimSun"/>
      <w:caps/>
      <w:sz w:val="28"/>
    </w:rPr>
  </w:style>
  <w:style w:type="paragraph" w:customStyle="1" w:styleId="Arttitle">
    <w:name w:val="Art_title"/>
    <w:basedOn w:val="Normal"/>
    <w:next w:val="Normalaftertitle0"/>
    <w:uiPriority w:val="99"/>
    <w:rsid w:val="00B61F4C"/>
    <w:pPr>
      <w:keepNext/>
      <w:keepLines/>
      <w:spacing w:before="240"/>
      <w:jc w:val="center"/>
    </w:pPr>
    <w:rPr>
      <w:rFonts w:eastAsia="SimSun"/>
      <w:b/>
      <w:sz w:val="28"/>
    </w:rPr>
  </w:style>
  <w:style w:type="character" w:customStyle="1" w:styleId="Artref">
    <w:name w:val="Art_ref"/>
    <w:basedOn w:val="DefaultParagraphFon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rFonts w:eastAsia="SimSun"/>
      <w:i/>
    </w:rPr>
  </w:style>
  <w:style w:type="paragraph" w:customStyle="1" w:styleId="ChapNo">
    <w:name w:val="Chap_No"/>
    <w:basedOn w:val="Normal"/>
    <w:next w:val="Chaptitle"/>
    <w:uiPriority w:val="99"/>
    <w:rsid w:val="00B61F4C"/>
    <w:pPr>
      <w:keepNext/>
      <w:keepLines/>
      <w:spacing w:before="480"/>
      <w:jc w:val="center"/>
    </w:pPr>
    <w:rPr>
      <w:rFonts w:eastAsia="SimSun"/>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rPr>
      <w:rFonts w:eastAsia="SimSun"/>
    </w:r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rFonts w:eastAsia="SimSun"/>
      <w:sz w:val="18"/>
    </w:rPr>
  </w:style>
  <w:style w:type="paragraph" w:customStyle="1" w:styleId="FigureNoTitle">
    <w:name w:val="Figure_NoTitle"/>
    <w:basedOn w:val="Normal"/>
    <w:next w:val="Normalaftertitle0"/>
    <w:uiPriority w:val="99"/>
    <w:rsid w:val="00B61F4C"/>
    <w:pPr>
      <w:keepLines/>
      <w:spacing w:before="240" w:after="120"/>
      <w:jc w:val="center"/>
    </w:pPr>
    <w:rPr>
      <w:rFonts w:eastAsia="SimSun"/>
      <w:b/>
    </w:rPr>
  </w:style>
  <w:style w:type="paragraph" w:customStyle="1" w:styleId="Figurewithouttitle">
    <w:name w:val="Figure_without_title"/>
    <w:basedOn w:val="Normal"/>
    <w:next w:val="Normalaftertitle0"/>
    <w:uiPriority w:val="99"/>
    <w:rsid w:val="00B61F4C"/>
    <w:pPr>
      <w:keepLines/>
      <w:spacing w:before="240" w:after="120"/>
      <w:jc w:val="center"/>
    </w:pPr>
    <w:rPr>
      <w:rFonts w:eastAsia="SimSun"/>
    </w:r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rFonts w:eastAsia="SimSun"/>
      <w:b/>
    </w:rPr>
  </w:style>
  <w:style w:type="paragraph" w:customStyle="1" w:styleId="FirstFooter">
    <w:name w:val="FirstFooter"/>
    <w:basedOn w:val="Footer"/>
    <w:uiPriority w:val="99"/>
    <w:rsid w:val="00B61F4C"/>
    <w:pPr>
      <w:tabs>
        <w:tab w:val="clear" w:pos="4849"/>
      </w:tabs>
      <w:overflowPunct/>
      <w:autoSpaceDE/>
      <w:autoSpaceDN/>
      <w:adjustRightInd/>
      <w:spacing w:before="40"/>
      <w:textAlignment w:val="auto"/>
    </w:pPr>
    <w:rPr>
      <w:rFonts w:eastAsia="SimSun"/>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eastAsia="SimSun"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eastAsia="SimSun" w:hAnsi="Times New Roman Bold"/>
      <w:b/>
    </w:rPr>
  </w:style>
  <w:style w:type="paragraph" w:customStyle="1" w:styleId="PartNo">
    <w:name w:val="Part_No"/>
    <w:basedOn w:val="Normal"/>
    <w:next w:val="Partref"/>
    <w:uiPriority w:val="99"/>
    <w:rsid w:val="00B61F4C"/>
    <w:pPr>
      <w:keepNext/>
      <w:keepLines/>
      <w:spacing w:before="480" w:after="80"/>
      <w:jc w:val="center"/>
    </w:pPr>
    <w:rPr>
      <w:rFonts w:eastAsia="SimSun"/>
      <w:caps/>
      <w:sz w:val="28"/>
    </w:rPr>
  </w:style>
  <w:style w:type="paragraph" w:customStyle="1" w:styleId="Partref">
    <w:name w:val="Part_ref"/>
    <w:basedOn w:val="Normal"/>
    <w:next w:val="Parttitle"/>
    <w:uiPriority w:val="99"/>
    <w:rsid w:val="00B61F4C"/>
    <w:pPr>
      <w:keepNext/>
      <w:keepLines/>
      <w:spacing w:before="280"/>
      <w:jc w:val="center"/>
    </w:pPr>
    <w:rPr>
      <w:rFonts w:eastAsia="SimSun"/>
    </w:rPr>
  </w:style>
  <w:style w:type="paragraph" w:customStyle="1" w:styleId="Parttitle">
    <w:name w:val="Part_title"/>
    <w:basedOn w:val="Normal"/>
    <w:next w:val="Normalaftertitle0"/>
    <w:uiPriority w:val="99"/>
    <w:rsid w:val="00B61F4C"/>
    <w:pPr>
      <w:keepNext/>
      <w:keepLines/>
      <w:spacing w:before="240" w:after="280"/>
      <w:jc w:val="center"/>
    </w:pPr>
    <w:rPr>
      <w:rFonts w:eastAsia="SimSun"/>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rFonts w:eastAsia="SimSun"/>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le"/>
    <w:uiPriority w:val="99"/>
    <w:rsid w:val="00B61F4C"/>
    <w:pPr>
      <w:keepNext/>
      <w:keepLines/>
      <w:spacing w:before="0"/>
      <w:jc w:val="left"/>
    </w:pPr>
    <w:rPr>
      <w:rFonts w:ascii="Times New Roman Bold" w:eastAsia="SimSun"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eastAsia="SimSun" w:hAnsi="Times New Roman Bold"/>
      <w:b/>
      <w:sz w:val="24"/>
    </w:rPr>
  </w:style>
  <w:style w:type="paragraph" w:customStyle="1" w:styleId="Recref">
    <w:name w:val="Rec_ref"/>
    <w:basedOn w:val="Normal"/>
    <w:next w:val="Heading1"/>
    <w:uiPriority w:val="99"/>
    <w:rsid w:val="00B61F4C"/>
    <w:pPr>
      <w:tabs>
        <w:tab w:val="clear" w:pos="794"/>
        <w:tab w:val="clear" w:pos="1191"/>
        <w:tab w:val="clear" w:pos="1588"/>
        <w:tab w:val="clear" w:pos="1985"/>
      </w:tabs>
      <w:jc w:val="center"/>
    </w:pPr>
    <w:rPr>
      <w:rFonts w:eastAsia="SimSun"/>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DefaultParagraphFon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rFonts w:eastAsia="SimSun"/>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rFonts w:eastAsia="SimSun"/>
      <w:i/>
    </w:rPr>
  </w:style>
  <w:style w:type="paragraph" w:customStyle="1" w:styleId="SectionNo">
    <w:name w:val="Section_No"/>
    <w:basedOn w:val="Normal"/>
    <w:next w:val="Sectiontitle0"/>
    <w:uiPriority w:val="99"/>
    <w:rsid w:val="00B61F4C"/>
    <w:pPr>
      <w:keepNext/>
      <w:keepLines/>
      <w:spacing w:before="480" w:after="80"/>
      <w:jc w:val="center"/>
    </w:pPr>
    <w:rPr>
      <w:rFonts w:eastAsia="SimSun"/>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Source">
    <w:name w:val="Source"/>
    <w:basedOn w:val="Normal"/>
    <w:next w:val="Normalaftertitle0"/>
    <w:uiPriority w:val="99"/>
    <w:rsid w:val="00B61F4C"/>
    <w:pPr>
      <w:spacing w:before="840" w:after="200"/>
      <w:jc w:val="center"/>
    </w:pPr>
    <w:rPr>
      <w:rFonts w:eastAsia="SimSun"/>
      <w:b/>
      <w:sz w:val="28"/>
    </w:rPr>
  </w:style>
  <w:style w:type="paragraph" w:customStyle="1" w:styleId="SpecialFooter">
    <w:name w:val="Special Footer"/>
    <w:basedOn w:val="Footer"/>
    <w:uiPriority w:val="99"/>
    <w:rsid w:val="00B61F4C"/>
    <w:pPr>
      <w:tabs>
        <w:tab w:val="clear" w:pos="4849"/>
        <w:tab w:val="left" w:pos="567"/>
        <w:tab w:val="left" w:pos="1134"/>
        <w:tab w:val="left" w:pos="1701"/>
        <w:tab w:val="left" w:pos="2268"/>
        <w:tab w:val="left" w:pos="2835"/>
      </w:tabs>
    </w:pPr>
    <w:rPr>
      <w:rFonts w:eastAsia="SimSun"/>
      <w:caps/>
    </w:rPr>
  </w:style>
  <w:style w:type="character" w:customStyle="1" w:styleId="Tablefreq">
    <w:name w:val="Table_freq"/>
    <w:basedOn w:val="DefaultParagraphFon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rFonts w:eastAsia="SimSun"/>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Heading1"/>
    <w:uiPriority w:val="99"/>
    <w:rsid w:val="00B61F4C"/>
    <w:rPr>
      <w:b/>
    </w:rPr>
  </w:style>
  <w:style w:type="paragraph" w:customStyle="1" w:styleId="Artheading">
    <w:name w:val="Art_heading"/>
    <w:basedOn w:val="Normal"/>
    <w:next w:val="Normalaftertitle0"/>
    <w:uiPriority w:val="99"/>
    <w:rsid w:val="00B61F4C"/>
    <w:pPr>
      <w:spacing w:before="480"/>
      <w:jc w:val="center"/>
    </w:pPr>
    <w:rPr>
      <w:rFonts w:eastAsia="SimSun"/>
      <w:b/>
      <w:sz w:val="28"/>
    </w:rPr>
  </w:style>
  <w:style w:type="paragraph" w:customStyle="1" w:styleId="Annexref0">
    <w:name w:val="Annex_ref"/>
    <w:basedOn w:val="Normal"/>
    <w:next w:val="Normal"/>
    <w:uiPriority w:val="99"/>
    <w:rsid w:val="00B61F4C"/>
    <w:pPr>
      <w:spacing w:before="0"/>
      <w:jc w:val="center"/>
    </w:pPr>
    <w:rPr>
      <w:rFonts w:eastAsia="SimSun"/>
    </w:r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DefaultParagraphFon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SimSun"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eastAsia="SimSun"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eastAsia="SimSun"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eastAsia="SimSun" w:hAnsi="Arial"/>
      <w:b/>
      <w:sz w:val="36"/>
    </w:rPr>
  </w:style>
  <w:style w:type="character" w:customStyle="1" w:styleId="Head0">
    <w:name w:val="Head"/>
    <w:basedOn w:val="DefaultParagraphFont"/>
    <w:uiPriority w:val="99"/>
    <w:rsid w:val="00B61F4C"/>
    <w:rPr>
      <w:b/>
    </w:rPr>
  </w:style>
  <w:style w:type="character" w:customStyle="1" w:styleId="href">
    <w:name w:val="href"/>
    <w:basedOn w:val="DefaultParagraphFont"/>
    <w:uiPriority w:val="99"/>
    <w:rsid w:val="00B61F4C"/>
    <w:rPr>
      <w:lang w:val="fr-FR"/>
    </w:rPr>
  </w:style>
  <w:style w:type="paragraph" w:customStyle="1" w:styleId="Indextitle1">
    <w:name w:val="Index_title"/>
    <w:basedOn w:val="Normal"/>
    <w:uiPriority w:val="99"/>
    <w:rsid w:val="00B61F4C"/>
    <w:pPr>
      <w:spacing w:after="68"/>
      <w:jc w:val="center"/>
    </w:pPr>
    <w:rPr>
      <w:rFonts w:eastAsia="SimSun"/>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rFonts w:eastAsia="SimSun"/>
      <w:sz w:val="12"/>
    </w:rPr>
  </w:style>
  <w:style w:type="character" w:customStyle="1" w:styleId="ASN1ItalicChar">
    <w:name w:val="ASN.1 Italic Char"/>
    <w:basedOn w:val="DefaultParagraphFont"/>
    <w:rsid w:val="00B61F4C"/>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61F4C"/>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61F4C"/>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61F4C"/>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61F4C"/>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61F4C"/>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61F4C"/>
    <w:rPr>
      <w:rFonts w:ascii="Times New Roman" w:hAnsi="Times New Roman"/>
      <w:b/>
      <w:lang w:val="en-GB"/>
    </w:rPr>
  </w:style>
  <w:style w:type="character" w:customStyle="1" w:styleId="Heading7Char">
    <w:name w:val="Heading 7 Char"/>
    <w:basedOn w:val="DefaultParagraphFont"/>
    <w:link w:val="Heading7"/>
    <w:uiPriority w:val="99"/>
    <w:locked/>
    <w:rsid w:val="00B61F4C"/>
    <w:rPr>
      <w:rFonts w:ascii="Times New Roman" w:hAnsi="Times New Roman"/>
      <w:b/>
      <w:lang w:val="en-GB"/>
    </w:rPr>
  </w:style>
  <w:style w:type="character" w:customStyle="1" w:styleId="Heading8Char">
    <w:name w:val="Heading 8 Char"/>
    <w:basedOn w:val="DefaultParagraphFont"/>
    <w:link w:val="Heading8"/>
    <w:uiPriority w:val="99"/>
    <w:locked/>
    <w:rsid w:val="00B61F4C"/>
    <w:rPr>
      <w:rFonts w:ascii="Times New Roman" w:hAnsi="Times New Roman"/>
      <w:b/>
      <w:sz w:val="24"/>
      <w:lang w:val="en-GB"/>
    </w:rPr>
  </w:style>
  <w:style w:type="character" w:customStyle="1" w:styleId="Heading9Char">
    <w:name w:val="Heading 9 Char"/>
    <w:basedOn w:val="DefaultParagraphFont"/>
    <w:link w:val="Heading9"/>
    <w:locked/>
    <w:rsid w:val="00B61F4C"/>
    <w:rPr>
      <w:rFonts w:ascii="Times New Roman" w:hAnsi="Times New Roman"/>
      <w:b/>
      <w:sz w:val="24"/>
      <w:lang w:val="en-GB"/>
    </w:rPr>
  </w:style>
  <w:style w:type="paragraph" w:styleId="BodyTextIndent">
    <w:name w:val="Body Text Indent"/>
    <w:basedOn w:val="Normal"/>
    <w:link w:val="BodyTextIndentChar"/>
    <w:uiPriority w:val="99"/>
    <w:rsid w:val="00B61F4C"/>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FooterChar">
    <w:name w:val="Footer Char"/>
    <w:basedOn w:val="DefaultParagraphFont"/>
    <w:link w:val="Footer"/>
    <w:locked/>
    <w:rsid w:val="00B61F4C"/>
    <w:rPr>
      <w:rFonts w:ascii="Times New Roman" w:hAnsi="Times New Roman"/>
      <w:b/>
      <w:lang w:val="en-GB"/>
    </w:rPr>
  </w:style>
  <w:style w:type="character" w:customStyle="1" w:styleId="HeaderChar">
    <w:name w:val="Header Char"/>
    <w:aliases w:val="h Char,Header/Footer Char"/>
    <w:basedOn w:val="DefaultParagraphFont"/>
    <w:link w:val="Header"/>
    <w:locked/>
    <w:rsid w:val="00B61F4C"/>
    <w:rPr>
      <w:rFonts w:ascii="Times New Roman" w:hAnsi="Times New Roman"/>
      <w:lang w:val="en-GB"/>
    </w:rPr>
  </w:style>
  <w:style w:type="character" w:customStyle="1" w:styleId="FootnoteTextChar">
    <w:name w:val="Footnote Text Char"/>
    <w:basedOn w:val="DefaultParagraphFont"/>
    <w:link w:val="FootnoteText"/>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Heading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leChar">
    <w:name w:val="Title Char"/>
    <w:basedOn w:val="DefaultParagraphFont"/>
    <w:link w:val="Titl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61F4C"/>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61F4C"/>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61F4C"/>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61F4C"/>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61F4C"/>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Text"/>
    <w:next w:val="CommentText"/>
    <w:uiPriority w:val="99"/>
    <w:semiHidden/>
    <w:rsid w:val="00B61F4C"/>
    <w:rPr>
      <w:rFonts w:eastAsia="Malgun Gothic"/>
      <w:b/>
      <w:bCs/>
      <w:lang w:eastAsia="zh-CN"/>
    </w:rPr>
  </w:style>
  <w:style w:type="paragraph" w:styleId="BodyText3">
    <w:name w:val="Body Text 3"/>
    <w:basedOn w:val="Normal"/>
    <w:link w:val="BodyText3Char"/>
    <w:uiPriority w:val="99"/>
    <w:rsid w:val="00B61F4C"/>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BodyText2">
    <w:name w:val="Body Text 2"/>
    <w:basedOn w:val="Normal"/>
    <w:link w:val="BodyText2Char"/>
    <w:uiPriority w:val="99"/>
    <w:rsid w:val="00B61F4C"/>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61F4C"/>
    <w:pPr>
      <w:keepLines w:val="0"/>
      <w:numPr>
        <w:numId w:val="100"/>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61F4C"/>
    <w:pPr>
      <w:keepLines w:val="0"/>
      <w:numPr>
        <w:numId w:val="100"/>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23"/>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3CharChar">
    <w:name w:val="SVC Bullets level 3 Char Char"/>
    <w:basedOn w:val="SVCBulletslevel3"/>
    <w:link w:val="SVCBulletslevel3CharCharChar"/>
    <w:rsid w:val="00B61F4C"/>
    <w:rPr>
      <w:rFonts w:ascii="Times" w:hAnsi="Times"/>
      <w:lang w:eastAsia="zh-CN"/>
    </w:rPr>
  </w:style>
  <w:style w:type="paragraph" w:customStyle="1" w:styleId="SVCBulletslevel4Char">
    <w:name w:val="SVC Bullets level 4 Char"/>
    <w:basedOn w:val="SVCBulletslevel3CharChar"/>
    <w:link w:val="SVCBulletslevel4CharChar"/>
    <w:rsid w:val="00B61F4C"/>
    <w:pPr>
      <w:tabs>
        <w:tab w:val="clear" w:pos="-31680"/>
        <w:tab w:val="num" w:pos="2880"/>
      </w:tabs>
      <w:ind w:left="2880" w:hanging="360"/>
    </w:p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61F4C"/>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61F4C"/>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37"/>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41"/>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42"/>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39"/>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40"/>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43"/>
      </w:numPr>
      <w:ind w:left="403" w:hanging="403"/>
      <w:textAlignment w:val="auto"/>
    </w:pPr>
    <w:rPr>
      <w:rFonts w:eastAsia="Malgun Gothic"/>
    </w:rPr>
  </w:style>
  <w:style w:type="paragraph" w:customStyle="1" w:styleId="LegendeFigure">
    <w:name w:val="Legende Figure"/>
    <w:basedOn w:val="Caption"/>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44"/>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45"/>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45"/>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clear" w:pos="0"/>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clear" w:pos="0"/>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47"/>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61F4C"/>
    <w:pPr>
      <w:numPr>
        <w:numId w:val="33"/>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uiPriority w:val="99"/>
    <w:rsid w:val="00B61F4C"/>
    <w:pPr>
      <w:numPr>
        <w:numId w:val="50"/>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51"/>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61F4C"/>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61F4C"/>
    <w:rPr>
      <w:rFonts w:ascii="Courier New" w:eastAsia="Malgun Gothic" w:hAnsi="Courier New"/>
      <w:lang w:val="en-GB" w:eastAsia="zh-CN"/>
    </w:rPr>
  </w:style>
  <w:style w:type="paragraph" w:customStyle="1" w:styleId="a2">
    <w:name w:val="a2"/>
    <w:basedOn w:val="Heading2"/>
    <w:next w:val="Normal"/>
    <w:uiPriority w:val="99"/>
    <w:rsid w:val="00B61F4C"/>
    <w:pPr>
      <w:keepLines w:val="0"/>
      <w:numPr>
        <w:numId w:val="52"/>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61F4C"/>
    <w:pPr>
      <w:keepLines w:val="0"/>
      <w:numPr>
        <w:numId w:val="52"/>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61F4C"/>
    <w:pPr>
      <w:keepLines w:val="0"/>
      <w:numPr>
        <w:numId w:val="52"/>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61F4C"/>
    <w:pPr>
      <w:keepLines w:val="0"/>
      <w:numPr>
        <w:numId w:val="52"/>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61F4C"/>
    <w:pPr>
      <w:keepLines w:val="0"/>
      <w:numPr>
        <w:numId w:val="52"/>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52"/>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61F4C"/>
    <w:pPr>
      <w:numPr>
        <w:numId w:val="53"/>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61F4C"/>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61F4C"/>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61F4C"/>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61F4C"/>
    <w:pPr>
      <w:numPr>
        <w:numId w:val="54"/>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61F4C"/>
    <w:pPr>
      <w:numPr>
        <w:ilvl w:val="1"/>
        <w:numId w:val="54"/>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61F4C"/>
    <w:pPr>
      <w:numPr>
        <w:ilvl w:val="2"/>
        <w:numId w:val="54"/>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61F4C"/>
    <w:pPr>
      <w:numPr>
        <w:ilvl w:val="3"/>
        <w:numId w:val="54"/>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61F4C"/>
    <w:rPr>
      <w:rFonts w:eastAsia="Malgun Gothic"/>
      <w:lang w:eastAsia="zh-CN"/>
    </w:rPr>
  </w:style>
  <w:style w:type="character" w:customStyle="1" w:styleId="DateChar">
    <w:name w:val="Date Char"/>
    <w:basedOn w:val="DefaultParagraphFon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Heading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Emphasis">
    <w:name w:val="Emphasis"/>
    <w:basedOn w:val="DefaultParagraphFon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97"/>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97"/>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DVCAnnexLevel0Char">
    <w:name w:val="3DVC Annex Level 0 Char"/>
    <w:rsid w:val="00B61F4C"/>
    <w:rPr>
      <w:rFonts w:ascii="Times New Roman" w:hAnsi="Times New Roman"/>
      <w:b/>
      <w:sz w:val="22"/>
      <w:lang w:val="en-GB" w:eastAsia="en-US"/>
    </w:rPr>
  </w:style>
  <w:style w:type="character" w:customStyle="1" w:styleId="3L1NoteChar">
    <w:name w:val="3L1Note Char"/>
    <w:link w:val="3L1Note"/>
    <w:locked/>
    <w:rsid w:val="00B61F4C"/>
    <w:rPr>
      <w:rFonts w:ascii="Times New Roman" w:eastAsia="Malgun Gothic" w:hAnsi="Times New Roman"/>
      <w:b/>
      <w:bCs/>
      <w:lang w:val="en-GB"/>
    </w:rPr>
  </w:style>
  <w:style w:type="character" w:customStyle="1" w:styleId="3DVCLevel1Char">
    <w:name w:val="3DVC Level 1 Char"/>
    <w:rsid w:val="00B61F4C"/>
    <w:rPr>
      <w:rFonts w:ascii="Times New Roman" w:hAnsi="Times New Roman"/>
      <w:b/>
      <w:lang w:val="en-GB" w:eastAsia="en-US"/>
    </w:rPr>
  </w:style>
  <w:style w:type="paragraph" w:customStyle="1" w:styleId="3EdNotes">
    <w:name w:val="3EdNotes"/>
    <w:basedOn w:val="Normal"/>
    <w:link w:val="3EdNotesChar"/>
    <w:uiPriority w:val="99"/>
    <w:qFormat/>
    <w:rsid w:val="00B61F4C"/>
    <w:pPr>
      <w:numPr>
        <w:numId w:val="95"/>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DVCLevel2Char">
    <w:name w:val="3DVC Level 2 Char"/>
    <w:rsid w:val="00B61F4C"/>
    <w:rPr>
      <w:rFonts w:ascii="Times New Roman"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61F4C"/>
    <w:rPr>
      <w:rFonts w:ascii="Times New Roman" w:hAnsi="Times New Roman"/>
      <w:b/>
      <w:lang w:val="en-GB"/>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DVCLevel4Char">
    <w:name w:val="3DVC Level 4 Char"/>
    <w:rsid w:val="00B61F4C"/>
    <w:rPr>
      <w:rFonts w:ascii="Times New Roman" w:hAnsi="Times New Roman"/>
      <w:b/>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98"/>
      </w:numPr>
      <w:tabs>
        <w:tab w:val="left" w:pos="794"/>
      </w:tabs>
    </w:pPr>
  </w:style>
  <w:style w:type="paragraph" w:customStyle="1" w:styleId="4H1">
    <w:name w:val="4H1"/>
    <w:basedOn w:val="3N"/>
    <w:link w:val="4H1Char"/>
    <w:qFormat/>
    <w:rsid w:val="00B61F4C"/>
    <w:pPr>
      <w:numPr>
        <w:ilvl w:val="1"/>
        <w:numId w:val="98"/>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98"/>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SubtleReference">
    <w:name w:val="Subtle Reference"/>
    <w:basedOn w:val="DefaultParagraphFon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TOCHeading">
    <w:name w:val="TOC Heading"/>
    <w:basedOn w:val="Heading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eastAsia="SimSun" w:hAnsi="Cambria"/>
      <w:bCs/>
      <w:color w:val="365F91"/>
      <w:sz w:val="28"/>
      <w:szCs w:val="28"/>
      <w:lang w:val="en-US" w:eastAsia="ja-JP"/>
    </w:rPr>
  </w:style>
  <w:style w:type="paragraph" w:styleId="MessageHeader">
    <w:name w:val="Message Header"/>
    <w:basedOn w:val="Normal"/>
    <w:link w:val="MessageHeaderCh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MessageHeaderChar">
    <w:name w:val="Message Header Char"/>
    <w:basedOn w:val="DefaultParagraphFont"/>
    <w:link w:val="MessageHeader"/>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eastAsia="SimSun" w:hAnsi="Calibri" w:cs="Consolas"/>
      <w:sz w:val="22"/>
      <w:szCs w:val="21"/>
      <w:lang w:val="en-US"/>
    </w:rPr>
  </w:style>
  <w:style w:type="character" w:customStyle="1" w:styleId="PlainTextChar">
    <w:name w:val="Plain Text Char"/>
    <w:basedOn w:val="DefaultParagraphFont"/>
    <w:link w:val="PlainTex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45"/>
      </w:numPr>
    </w:pPr>
  </w:style>
  <w:style w:type="numbering" w:customStyle="1" w:styleId="AVCBullet">
    <w:name w:val="AVC Bullet"/>
    <w:rsid w:val="00B61F4C"/>
    <w:pPr>
      <w:numPr>
        <w:numId w:val="38"/>
      </w:numPr>
    </w:pPr>
  </w:style>
  <w:style w:type="numbering" w:customStyle="1" w:styleId="3DHeading">
    <w:name w:val="3D Heading"/>
    <w:uiPriority w:val="99"/>
    <w:rsid w:val="00B61F4C"/>
    <w:pPr>
      <w:numPr>
        <w:numId w:val="96"/>
      </w:numPr>
    </w:pPr>
  </w:style>
  <w:style w:type="numbering" w:customStyle="1" w:styleId="SVCBullets">
    <w:name w:val="SVC Bullets"/>
    <w:rsid w:val="00B61F4C"/>
    <w:pPr>
      <w:numPr>
        <w:numId w:val="36"/>
      </w:numPr>
    </w:pPr>
  </w:style>
  <w:style w:type="numbering" w:customStyle="1" w:styleId="SVCIndent">
    <w:name w:val="SVC Indent"/>
    <w:rsid w:val="00B61F4C"/>
    <w:pPr>
      <w:numPr>
        <w:numId w:val="46"/>
      </w:numPr>
    </w:pPr>
  </w:style>
  <w:style w:type="numbering" w:styleId="1ai">
    <w:name w:val="Outline List 1"/>
    <w:basedOn w:val="NoList"/>
    <w:uiPriority w:val="99"/>
    <w:unhideWhenUsed/>
    <w:rsid w:val="00B61F4C"/>
  </w:style>
  <w:style w:type="numbering" w:customStyle="1" w:styleId="NoList11">
    <w:name w:val="No List11"/>
    <w:next w:val="NoList"/>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NoList"/>
    <w:next w:val="1ai"/>
    <w:uiPriority w:val="99"/>
    <w:semiHidden/>
    <w:unhideWhenUsed/>
    <w:locked/>
    <w:rsid w:val="00B61F4C"/>
  </w:style>
  <w:style w:type="numbering" w:styleId="111111">
    <w:name w:val="Outline List 2"/>
    <w:basedOn w:val="NoList"/>
    <w:uiPriority w:val="99"/>
    <w:unhideWhenUsed/>
    <w:rsid w:val="00B61F4C"/>
  </w:style>
  <w:style w:type="numbering" w:customStyle="1" w:styleId="3DHeading1">
    <w:name w:val="3D Heading1"/>
    <w:uiPriority w:val="99"/>
    <w:rsid w:val="00B61F4C"/>
  </w:style>
  <w:style w:type="numbering" w:styleId="ArticleSection">
    <w:name w:val="Outline List 3"/>
    <w:basedOn w:val="NoList"/>
    <w:uiPriority w:val="99"/>
    <w:unhideWhenUsed/>
    <w:rsid w:val="00B61F4C"/>
  </w:style>
  <w:style w:type="paragraph" w:customStyle="1" w:styleId="Rec0">
    <w:name w:val="Rec"/>
    <w:basedOn w:val="Title"/>
    <w:rsid w:val="00B61F4C"/>
    <w:rPr>
      <w:rFonts w:eastAsia="SimSun"/>
    </w:rPr>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PlaceholderText">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VCAnnexSem0">
    <w:name w:val="3DVC Annex Sem 0"/>
    <w:basedOn w:val="Normal"/>
    <w:link w:val="3DVCAnnexSem0Char"/>
    <w:rsid w:val="00B61F4C"/>
    <w:pPr>
      <w:ind w:left="794" w:hanging="794"/>
    </w:pPr>
    <w:rPr>
      <w:rFonts w:eastAsia="Malgun Gothic"/>
    </w:rPr>
  </w:style>
  <w:style w:type="character" w:customStyle="1" w:styleId="3DVCAnnexSem0Char">
    <w:name w:val="3DVC Annex Sem 0 Char"/>
    <w:link w:val="3DVCAnnexSem0"/>
    <w:rsid w:val="00B61F4C"/>
    <w:rPr>
      <w:rFonts w:ascii="Times New Roman" w:eastAsia="Malgun Gothic" w:hAnsi="Times New Roman"/>
      <w:lang w:val="en-GB"/>
    </w:rPr>
  </w:style>
  <w:style w:type="paragraph" w:customStyle="1" w:styleId="3DVCnormal">
    <w:name w:val="3DVC normal"/>
    <w:basedOn w:val="Normal"/>
    <w:link w:val="3DVCnormalChar"/>
    <w:qFormat/>
    <w:rsid w:val="00B61F4C"/>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61F4C"/>
    <w:rPr>
      <w:rFonts w:ascii="Times New Roman" w:eastAsia="Malgun Gothic" w:hAnsi="Times New Roman"/>
      <w:lang w:val="en-GB"/>
    </w:rPr>
  </w:style>
  <w:style w:type="paragraph" w:customStyle="1" w:styleId="3D0">
    <w:name w:val="3D0"/>
    <w:basedOn w:val="3N0"/>
    <w:link w:val="3D0Char"/>
    <w:uiPriority w:val="99"/>
    <w:qFormat/>
    <w:rsid w:val="00B61F4C"/>
    <w:pPr>
      <w:numPr>
        <w:numId w:val="101"/>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105"/>
      </w:numPr>
      <w:tabs>
        <w:tab w:val="num" w:pos="360"/>
        <w:tab w:val="num" w:pos="697"/>
      </w:tabs>
      <w:ind w:left="0" w:firstLine="0"/>
    </w:pPr>
  </w:style>
  <w:style w:type="paragraph" w:customStyle="1" w:styleId="3U0">
    <w:name w:val="3U0"/>
    <w:basedOn w:val="3N0"/>
    <w:uiPriority w:val="99"/>
    <w:qFormat/>
    <w:rsid w:val="00B61F4C"/>
    <w:pPr>
      <w:numPr>
        <w:numId w:val="105"/>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105"/>
      </w:numPr>
    </w:pPr>
    <w:rPr>
      <w:rFonts w:eastAsia="Malgun Gothic"/>
    </w:rPr>
  </w:style>
  <w:style w:type="paragraph" w:customStyle="1" w:styleId="3U8">
    <w:name w:val="3U8"/>
    <w:basedOn w:val="3U7"/>
    <w:uiPriority w:val="99"/>
    <w:qFormat/>
    <w:rsid w:val="00B61F4C"/>
    <w:pPr>
      <w:numPr>
        <w:ilvl w:val="8"/>
      </w:numPr>
    </w:pPr>
  </w:style>
  <w:style w:type="character" w:styleId="Strong">
    <w:name w:val="Strong"/>
    <w:uiPriority w:val="22"/>
    <w:qFormat/>
    <w:rsid w:val="00B61F4C"/>
    <w:rPr>
      <w:b/>
      <w:bCs/>
    </w:rPr>
  </w:style>
  <w:style w:type="paragraph" w:customStyle="1" w:styleId="3D7">
    <w:name w:val="3D7"/>
    <w:basedOn w:val="Normal"/>
    <w:uiPriority w:val="99"/>
    <w:rsid w:val="00B61F4C"/>
    <w:pPr>
      <w:numPr>
        <w:ilvl w:val="7"/>
        <w:numId w:val="101"/>
      </w:numPr>
    </w:pPr>
    <w:rPr>
      <w:rFonts w:eastAsia="Malgun Gothic"/>
    </w:rPr>
  </w:style>
  <w:style w:type="paragraph" w:customStyle="1" w:styleId="3D8">
    <w:name w:val="3D8"/>
    <w:basedOn w:val="Normal"/>
    <w:uiPriority w:val="99"/>
    <w:rsid w:val="00B61F4C"/>
    <w:pPr>
      <w:numPr>
        <w:ilvl w:val="8"/>
        <w:numId w:val="101"/>
      </w:numPr>
    </w:pPr>
    <w:rPr>
      <w:rFonts w:eastAsia="Malgun Gothic"/>
    </w:rPr>
  </w:style>
  <w:style w:type="paragraph" w:customStyle="1" w:styleId="3E0">
    <w:name w:val="3E0"/>
    <w:basedOn w:val="3N0"/>
    <w:uiPriority w:val="99"/>
    <w:qFormat/>
    <w:rsid w:val="00B61F4C"/>
    <w:pPr>
      <w:numPr>
        <w:numId w:val="106"/>
      </w:numPr>
      <w:tabs>
        <w:tab w:val="num" w:pos="360"/>
        <w:tab w:val="center" w:pos="4865"/>
        <w:tab w:val="right" w:pos="9730"/>
      </w:tabs>
      <w:jc w:val="left"/>
    </w:pPr>
  </w:style>
  <w:style w:type="numbering" w:customStyle="1" w:styleId="3Dash">
    <w:name w:val="3Dash"/>
    <w:uiPriority w:val="99"/>
    <w:rsid w:val="00B61F4C"/>
    <w:pPr>
      <w:numPr>
        <w:numId w:val="102"/>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106"/>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106"/>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106"/>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106"/>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106"/>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106"/>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103"/>
      </w:numPr>
    </w:pPr>
  </w:style>
  <w:style w:type="numbering" w:customStyle="1" w:styleId="3DNumbering">
    <w:name w:val="3D Numbering"/>
    <w:uiPriority w:val="99"/>
    <w:rsid w:val="00B61F4C"/>
    <w:pPr>
      <w:numPr>
        <w:numId w:val="104"/>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paragraph" w:customStyle="1" w:styleId="3DEdNote">
    <w:name w:val="3D Ed. Note"/>
    <w:basedOn w:val="Note1"/>
    <w:link w:val="3DEdNoteChar"/>
    <w:qFormat/>
    <w:rsid w:val="00B61F4C"/>
    <w:pPr>
      <w:spacing w:line="240" w:lineRule="auto"/>
      <w:ind w:left="288"/>
    </w:pPr>
    <w:rPr>
      <w:rFonts w:eastAsia="Malgun Gothic"/>
    </w:rPr>
  </w:style>
  <w:style w:type="character" w:customStyle="1" w:styleId="NoteChar2">
    <w:name w:val="Note Char2"/>
    <w:link w:val="Note"/>
    <w:rsid w:val="00B61F4C"/>
    <w:rPr>
      <w:rFonts w:ascii="Times New Roman" w:hAnsi="Times New Roman"/>
      <w:sz w:val="18"/>
      <w:lang w:val="en-GB"/>
    </w:rPr>
  </w:style>
  <w:style w:type="character" w:customStyle="1" w:styleId="3DEdNoteChar">
    <w:name w:val="3D Ed. Note Char"/>
    <w:basedOn w:val="Note1Char"/>
    <w:link w:val="3DEdNote"/>
    <w:rsid w:val="00B61F4C"/>
    <w:rPr>
      <w:rFonts w:ascii="Times New Roman" w:eastAsia="Malgun Gothic"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Heading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eastAsia="SimSun"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NoList"/>
    <w:semiHidden/>
    <w:rsid w:val="00B61F4C"/>
  </w:style>
  <w:style w:type="character" w:customStyle="1" w:styleId="apple-converted-space">
    <w:name w:val="apple-converted-space"/>
    <w:rsid w:val="00B61F4C"/>
  </w:style>
  <w:style w:type="table" w:customStyle="1" w:styleId="TableGrid3">
    <w:name w:val="Table Grid3"/>
    <w:basedOn w:val="TableNormal"/>
    <w:next w:val="TableGrid"/>
    <w:rsid w:val="00B61F4C"/>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eastAsia="SimSu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eastAsia="SimSun" w:hAnsi="Times New Roman"/>
      <w:sz w:val="22"/>
    </w:rPr>
  </w:style>
  <w:style w:type="paragraph" w:customStyle="1" w:styleId="ColorfulShading-Accent15">
    <w:name w:val="Colorful Shading - Accent 15"/>
    <w:hidden/>
    <w:uiPriority w:val="62"/>
    <w:rsid w:val="00B61F4C"/>
    <w:rPr>
      <w:rFonts w:ascii="Times New Roman" w:eastAsia="SimSun" w:hAnsi="Times New Roman"/>
      <w:sz w:val="22"/>
    </w:rPr>
  </w:style>
  <w:style w:type="paragraph" w:customStyle="1" w:styleId="Term">
    <w:name w:val="Term"/>
    <w:basedOn w:val="ColorfulList-Accent11"/>
    <w:autoRedefine/>
    <w:qFormat/>
    <w:rsid w:val="00B61F4C"/>
    <w:pPr>
      <w:numPr>
        <w:numId w:val="123"/>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DefaultParagraphFont"/>
    <w:uiPriority w:val="99"/>
    <w:semiHidden/>
    <w:unhideWhenUsed/>
    <w:rsid w:val="00B61F4C"/>
    <w:rPr>
      <w:color w:val="605E5C"/>
      <w:shd w:val="clear" w:color="auto" w:fill="E1DFDD"/>
    </w:rPr>
  </w:style>
  <w:style w:type="table" w:customStyle="1" w:styleId="TableGrid4">
    <w:name w:val="Table Grid4"/>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eastAsia="SimSun" w:hAnsi="Times New Roman"/>
      <w:color w:val="000000"/>
      <w:sz w:val="24"/>
      <w:szCs w:val="24"/>
    </w:rPr>
  </w:style>
  <w:style w:type="paragraph" w:customStyle="1" w:styleId="n">
    <w:name w:val="n"/>
    <w:basedOn w:val="Normalaftertitle0"/>
    <w:rsid w:val="00B61F4C"/>
  </w:style>
  <w:style w:type="table" w:customStyle="1" w:styleId="1">
    <w:name w:val="표 구분선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B61F4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image" Target="media/image5.png"/><Relationship Id="rId26" Type="http://schemas.openxmlformats.org/officeDocument/2006/relationships/image" Target="media/image10.png"/><Relationship Id="rId39" Type="http://schemas.openxmlformats.org/officeDocument/2006/relationships/image" Target="media/image23.emf"/><Relationship Id="rId21" Type="http://schemas.openxmlformats.org/officeDocument/2006/relationships/oleObject" Target="embeddings/oleObject1.bin"/><Relationship Id="rId34" Type="http://schemas.openxmlformats.org/officeDocument/2006/relationships/image" Target="media/image18.emf"/><Relationship Id="rId42" Type="http://schemas.openxmlformats.org/officeDocument/2006/relationships/image" Target="media/image26.emf"/><Relationship Id="rId47" Type="http://schemas.openxmlformats.org/officeDocument/2006/relationships/image" Target="media/image31.emf"/><Relationship Id="rId50" Type="http://schemas.openxmlformats.org/officeDocument/2006/relationships/header" Target="header5.xml"/><Relationship Id="rId55"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wmf"/><Relationship Id="rId29" Type="http://schemas.openxmlformats.org/officeDocument/2006/relationships/image" Target="media/image13.png"/><Relationship Id="rId11" Type="http://schemas.openxmlformats.org/officeDocument/2006/relationships/header" Target="header2.xml"/><Relationship Id="rId24" Type="http://schemas.openxmlformats.org/officeDocument/2006/relationships/image" Target="media/image9.wmf"/><Relationship Id="rId32" Type="http://schemas.openxmlformats.org/officeDocument/2006/relationships/image" Target="media/image16.emf"/><Relationship Id="rId37" Type="http://schemas.openxmlformats.org/officeDocument/2006/relationships/image" Target="media/image21.emf"/><Relationship Id="rId40" Type="http://schemas.openxmlformats.org/officeDocument/2006/relationships/image" Target="media/image24.emf"/><Relationship Id="rId45" Type="http://schemas.openxmlformats.org/officeDocument/2006/relationships/image" Target="media/image29.emf"/><Relationship Id="rId53" Type="http://schemas.openxmlformats.org/officeDocument/2006/relationships/footer" Target="footer4.xml"/><Relationship Id="rId5" Type="http://schemas.openxmlformats.org/officeDocument/2006/relationships/webSettings" Target="webSettings.xml"/><Relationship Id="rId10" Type="http://schemas.openxmlformats.org/officeDocument/2006/relationships/header" Target="header1.xml"/><Relationship Id="rId19" Type="http://schemas.openxmlformats.org/officeDocument/2006/relationships/image" Target="media/image6.png"/><Relationship Id="rId31" Type="http://schemas.openxmlformats.org/officeDocument/2006/relationships/image" Target="media/image15.png"/><Relationship Id="rId44" Type="http://schemas.openxmlformats.org/officeDocument/2006/relationships/image" Target="media/image28.emf"/><Relationship Id="rId52"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image" Target="media/image8.wmf"/><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emf"/><Relationship Id="rId43" Type="http://schemas.openxmlformats.org/officeDocument/2006/relationships/image" Target="media/image27.emf"/><Relationship Id="rId48" Type="http://schemas.openxmlformats.org/officeDocument/2006/relationships/image" Target="media/image32.emf"/><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eader" Target="header6.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oleObject" Target="embeddings/oleObject3.bin"/><Relationship Id="rId33" Type="http://schemas.openxmlformats.org/officeDocument/2006/relationships/image" Target="media/image17.emf"/><Relationship Id="rId38" Type="http://schemas.openxmlformats.org/officeDocument/2006/relationships/image" Target="media/image22.emf"/><Relationship Id="rId46" Type="http://schemas.openxmlformats.org/officeDocument/2006/relationships/image" Target="media/image30.emf"/><Relationship Id="rId20" Type="http://schemas.openxmlformats.org/officeDocument/2006/relationships/image" Target="media/image7.wmf"/><Relationship Id="rId41" Type="http://schemas.openxmlformats.org/officeDocument/2006/relationships/image" Target="media/image25.e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oleObject" Target="embeddings/oleObject2.bin"/><Relationship Id="rId28" Type="http://schemas.openxmlformats.org/officeDocument/2006/relationships/image" Target="media/image12.png"/><Relationship Id="rId36" Type="http://schemas.openxmlformats.org/officeDocument/2006/relationships/image" Target="media/image20.emf"/><Relationship Id="rId49" Type="http://schemas.openxmlformats.org/officeDocument/2006/relationships/image" Target="media/image33.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B0387C-877E-4F06-988B-22F4E41DC8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191</TotalTime>
  <Pages>1</Pages>
  <Words>35589</Words>
  <Characters>202858</Characters>
  <Application>Microsoft Office Word</Application>
  <DocSecurity>0</DocSecurity>
  <Lines>1690</Lines>
  <Paragraphs>475</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237972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Louise Lee (李亞璇)</cp:lastModifiedBy>
  <cp:revision>35</cp:revision>
  <cp:lastPrinted>1997-07-02T12:02:00Z</cp:lastPrinted>
  <dcterms:created xsi:type="dcterms:W3CDTF">2019-10-30T17:13:00Z</dcterms:created>
  <dcterms:modified xsi:type="dcterms:W3CDTF">2019-12-31T09:37:00Z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170f6067-379d-4250-95f1-a670afe76863</vt:lpwstr>
  </property>
  <property fmtid="{D5CDD505-2E9C-101B-9397-08002B2CF9AE}" pid="3" name="CTP_TimeStamp">
    <vt:lpwstr>2019-10-30 17:39:59Z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