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C06C1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667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5ED3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105ED3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F66772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105ED3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105ED3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F66772">
              <w:rPr>
                <w:lang w:val="en-CA"/>
              </w:rPr>
              <w:t>Jan.</w:t>
            </w:r>
            <w:r w:rsidR="00B57A23" w:rsidRPr="00B57A23">
              <w:rPr>
                <w:lang w:val="en-CA"/>
              </w:rPr>
              <w:t xml:space="preserve"> 20</w:t>
            </w:r>
            <w:r w:rsidR="00105ED3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5B217D" w:rsidRDefault="00E61DAC" w:rsidP="00715DB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6205D">
              <w:rPr>
                <w:lang w:val="en-CA"/>
              </w:rPr>
              <w:t>JVET</w:t>
            </w:r>
            <w:r w:rsidRPr="00B6205D">
              <w:rPr>
                <w:lang w:val="en-CA"/>
              </w:rPr>
              <w:t>-</w:t>
            </w:r>
            <w:r w:rsidR="00105ED3" w:rsidRPr="00B6205D">
              <w:rPr>
                <w:lang w:val="en-CA"/>
              </w:rPr>
              <w:t>Q</w:t>
            </w:r>
            <w:r w:rsidR="001B7EB6" w:rsidRPr="00B6205D">
              <w:rPr>
                <w:lang w:val="en-CA"/>
              </w:rPr>
              <w:t>0</w:t>
            </w:r>
            <w:r w:rsidR="00B6205D" w:rsidRPr="00B6205D">
              <w:rPr>
                <w:lang w:val="en-CA"/>
              </w:rPr>
              <w:t>344</w:t>
            </w:r>
            <w:r w:rsidR="00F02EDE">
              <w:rPr>
                <w:lang w:val="en-CA"/>
              </w:rPr>
              <w:t>-</w:t>
            </w:r>
            <w:del w:id="0" w:author="Louise Lee (李亞璇)" w:date="2020-01-06T21:53:00Z">
              <w:r w:rsidR="00F02EDE" w:rsidDel="00715DB0">
                <w:rPr>
                  <w:lang w:val="en-CA"/>
                </w:rPr>
                <w:delText>v1</w:delText>
              </w:r>
            </w:del>
            <w:ins w:id="1" w:author="Louise Lee (李亞璇)" w:date="2020-01-06T21:53:00Z">
              <w:r w:rsidR="00715DB0">
                <w:rPr>
                  <w:lang w:val="en-CA"/>
                </w:rPr>
                <w:t>v</w:t>
              </w:r>
              <w:r w:rsidR="00715DB0">
                <w:rPr>
                  <w:lang w:val="en-CA"/>
                </w:rPr>
                <w:t>2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7052BA" w:rsidP="00B6205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AHG6/AHG</w:t>
            </w:r>
            <w:r w:rsidR="000D6ED9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5087C">
              <w:rPr>
                <w:b/>
                <w:szCs w:val="22"/>
                <w:lang w:val="en-CA"/>
              </w:rPr>
              <w:t xml:space="preserve">Signalling </w:t>
            </w:r>
            <w:r w:rsidR="00053FB1">
              <w:rPr>
                <w:b/>
                <w:szCs w:val="22"/>
                <w:lang w:val="en-CA"/>
              </w:rPr>
              <w:t>wrap</w:t>
            </w:r>
            <w:r w:rsidR="00723B77">
              <w:rPr>
                <w:b/>
                <w:szCs w:val="22"/>
                <w:lang w:val="en-CA"/>
              </w:rPr>
              <w:t>-</w:t>
            </w:r>
            <w:r w:rsidR="00053FB1">
              <w:rPr>
                <w:b/>
                <w:szCs w:val="22"/>
                <w:lang w:val="en-CA"/>
              </w:rPr>
              <w:t>around</w:t>
            </w:r>
            <w:r w:rsidR="00B5087C">
              <w:rPr>
                <w:b/>
                <w:szCs w:val="22"/>
                <w:lang w:val="en-CA"/>
              </w:rPr>
              <w:t xml:space="preserve"> for </w:t>
            </w:r>
            <w:r w:rsidR="00053FB1">
              <w:rPr>
                <w:b/>
                <w:szCs w:val="22"/>
                <w:lang w:val="en-CA"/>
              </w:rPr>
              <w:t>s</w:t>
            </w:r>
            <w:r w:rsidR="00371E0C">
              <w:rPr>
                <w:b/>
                <w:szCs w:val="22"/>
                <w:lang w:val="en-CA"/>
              </w:rPr>
              <w:t>ub</w:t>
            </w:r>
            <w:r w:rsidR="00053FB1">
              <w:rPr>
                <w:b/>
                <w:szCs w:val="22"/>
                <w:lang w:val="en-CA"/>
              </w:rPr>
              <w:t>picture</w:t>
            </w:r>
            <w:r w:rsidR="00371E0C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B16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B16B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Default="008B3BB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F5C76">
              <w:rPr>
                <w:szCs w:val="22"/>
                <w:lang w:val="en-CA" w:eastAsia="zh-CN"/>
              </w:rPr>
              <w:t>Ya-Hsuan</w:t>
            </w:r>
            <w:proofErr w:type="spellEnd"/>
            <w:r w:rsidRPr="00AF5C76">
              <w:rPr>
                <w:szCs w:val="22"/>
                <w:lang w:val="en-CA" w:eastAsia="zh-CN"/>
              </w:rPr>
              <w:t xml:space="preserve">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szCs w:val="22"/>
                <w:lang w:val="en-CA" w:eastAsia="zh-TW"/>
              </w:rPr>
              <w:t>Ying-</w:t>
            </w:r>
            <w:proofErr w:type="spellStart"/>
            <w:r>
              <w:rPr>
                <w:szCs w:val="22"/>
                <w:lang w:val="en-CA" w:eastAsia="zh-TW"/>
              </w:rPr>
              <w:t>Jui</w:t>
            </w:r>
            <w:proofErr w:type="spellEnd"/>
            <w:r>
              <w:rPr>
                <w:szCs w:val="22"/>
                <w:lang w:val="en-CA" w:eastAsia="zh-TW"/>
              </w:rPr>
              <w:t xml:space="preserve"> Chen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 xml:space="preserve">Chi-Cheng </w:t>
            </w:r>
            <w:proofErr w:type="spellStart"/>
            <w:r>
              <w:rPr>
                <w:rFonts w:hint="eastAsia"/>
                <w:szCs w:val="22"/>
                <w:lang w:val="en-CA"/>
              </w:rPr>
              <w:t>Ju</w:t>
            </w:r>
            <w:proofErr w:type="spellEnd"/>
            <w:r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:rsidR="008B3BBE" w:rsidRPr="00053FB1" w:rsidRDefault="008B3BBE">
            <w:pPr>
              <w:spacing w:before="60" w:after="60"/>
              <w:rPr>
                <w:szCs w:val="22"/>
                <w:lang w:eastAsia="zh-TW"/>
              </w:rPr>
            </w:pPr>
            <w:r w:rsidRPr="008329C9">
              <w:rPr>
                <w:rFonts w:hint="eastAsia"/>
                <w:szCs w:val="22"/>
                <w:lang w:eastAsia="zh-TW"/>
              </w:rPr>
              <w:t xml:space="preserve">No. 1, </w:t>
            </w:r>
            <w:proofErr w:type="spellStart"/>
            <w:r w:rsidRPr="008329C9">
              <w:rPr>
                <w:rFonts w:hint="eastAsia"/>
                <w:szCs w:val="22"/>
                <w:lang w:eastAsia="zh-TW"/>
              </w:rPr>
              <w:t>Dusing</w:t>
            </w:r>
            <w:proofErr w:type="spellEnd"/>
            <w:r w:rsidRPr="008329C9">
              <w:rPr>
                <w:rFonts w:hint="eastAsia"/>
                <w:szCs w:val="22"/>
                <w:lang w:eastAsia="zh-TW"/>
              </w:rPr>
              <w:t xml:space="preserve"> Rd. 1, Hsinchu Science Park, Hsinchu, Taiwan 30078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8B3BBE" w:rsidRPr="00053FB1" w:rsidRDefault="00E61DAC" w:rsidP="005952A5">
            <w:pPr>
              <w:spacing w:before="60" w:after="60"/>
              <w:rPr>
                <w:szCs w:val="22"/>
                <w:lang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3BBE"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="008B3BBE" w:rsidRPr="008329C9">
              <w:rPr>
                <w:szCs w:val="22"/>
                <w:lang w:val="en-CA"/>
              </w:rPr>
              <w:t xml:space="preserve"> Lin</w:t>
            </w:r>
            <w:r w:rsidR="008B3BBE" w:rsidRPr="008329C9">
              <w:rPr>
                <w:strike/>
                <w:sz w:val="18"/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 xml:space="preserve">+886-3-5670766 ext. </w:t>
            </w:r>
            <w:r w:rsidR="008B3BBE" w:rsidRPr="008329C9">
              <w:rPr>
                <w:rFonts w:hint="eastAsia"/>
                <w:szCs w:val="22"/>
                <w:lang w:eastAsia="zh-TW"/>
              </w:rPr>
              <w:t>25250</w:t>
            </w:r>
            <w:r w:rsidR="008B3BBE" w:rsidRPr="008329C9">
              <w:rPr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>{</w:t>
            </w:r>
            <w:r w:rsidR="008B3BBE">
              <w:rPr>
                <w:szCs w:val="22"/>
                <w:lang w:eastAsia="zh-TW"/>
              </w:rPr>
              <w:t xml:space="preserve"> </w:t>
            </w:r>
            <w:proofErr w:type="spellStart"/>
            <w:r w:rsidR="008B3BBE">
              <w:t>louise.lee</w:t>
            </w:r>
            <w:proofErr w:type="spellEnd"/>
            <w:r w:rsidR="008B3BBE" w:rsidRPr="008329C9">
              <w:rPr>
                <w:rFonts w:hint="eastAsia"/>
                <w:szCs w:val="22"/>
                <w:lang w:eastAsia="zh-TW"/>
              </w:rPr>
              <w:t>,</w:t>
            </w:r>
            <w:r w:rsidR="008B3BBE" w:rsidRPr="008329C9">
              <w:rPr>
                <w:szCs w:val="22"/>
                <w:lang w:eastAsia="zh-TW"/>
              </w:rPr>
              <w:t xml:space="preserve"> </w:t>
            </w:r>
            <w:proofErr w:type="spellStart"/>
            <w:r w:rsidR="008B3BBE">
              <w:rPr>
                <w:szCs w:val="22"/>
                <w:lang w:eastAsia="zh-TW"/>
              </w:rPr>
              <w:t>jl.lin</w:t>
            </w:r>
            <w:proofErr w:type="spellEnd"/>
            <w:r w:rsidR="008B3BBE">
              <w:rPr>
                <w:rFonts w:hint="eastAsia"/>
                <w:szCs w:val="22"/>
                <w:lang w:eastAsia="zh-TW"/>
              </w:rPr>
              <w:t xml:space="preserve">, </w:t>
            </w:r>
            <w:proofErr w:type="spellStart"/>
            <w:r w:rsidR="008B3BBE">
              <w:rPr>
                <w:rFonts w:hint="eastAsia"/>
                <w:szCs w:val="22"/>
                <w:lang w:eastAsia="zh-TW"/>
              </w:rPr>
              <w:t>yr.chen</w:t>
            </w:r>
            <w:proofErr w:type="spellEnd"/>
            <w:r w:rsidR="008B3BBE">
              <w:rPr>
                <w:rFonts w:hint="eastAsia"/>
                <w:szCs w:val="22"/>
                <w:lang w:eastAsia="zh-TW"/>
              </w:rPr>
              <w:t xml:space="preserve">, </w:t>
            </w:r>
            <w:proofErr w:type="spellStart"/>
            <w:r w:rsidR="008B3BBE" w:rsidRPr="008B3BBE">
              <w:rPr>
                <w:rFonts w:hint="eastAsia"/>
                <w:szCs w:val="22"/>
                <w:lang w:eastAsia="zh-TW"/>
              </w:rPr>
              <w:t>cc.ju</w:t>
            </w:r>
            <w:proofErr w:type="spellEnd"/>
            <w:r w:rsidR="008B3BBE" w:rsidRPr="008B3BBE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B3BB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329C9">
              <w:rPr>
                <w:szCs w:val="22"/>
                <w:lang w:val="en-CA"/>
              </w:rPr>
              <w:t>MediaTek</w:t>
            </w:r>
            <w:proofErr w:type="spellEnd"/>
            <w:r w:rsidRPr="008329C9">
              <w:rPr>
                <w:szCs w:val="22"/>
                <w:lang w:val="en-CA"/>
              </w:rPr>
              <w:t xml:space="preserve">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2B54CA" w:rsidRDefault="008B3BBE" w:rsidP="008B3BBE">
      <w:pPr>
        <w:rPr>
          <w:szCs w:val="22"/>
        </w:rPr>
      </w:pPr>
      <w:r w:rsidRPr="00E02DBC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</w:t>
      </w:r>
      <w:r w:rsidR="002A31A5">
        <w:rPr>
          <w:szCs w:val="22"/>
          <w:lang w:val="en-CA"/>
        </w:rPr>
        <w:t xml:space="preserve">to signal </w:t>
      </w:r>
      <w:r w:rsidR="000543F9">
        <w:rPr>
          <w:szCs w:val="22"/>
          <w:lang w:val="en-CA"/>
        </w:rPr>
        <w:t xml:space="preserve">wrap-around </w:t>
      </w:r>
      <w:r w:rsidR="00772E48">
        <w:rPr>
          <w:szCs w:val="22"/>
          <w:lang w:val="en-CA"/>
        </w:rPr>
        <w:t xml:space="preserve">motion compensation </w:t>
      </w:r>
      <w:r>
        <w:rPr>
          <w:szCs w:val="22"/>
          <w:lang w:val="en-CA"/>
        </w:rPr>
        <w:t>syntax</w:t>
      </w:r>
      <w:r w:rsidR="004A5FF7">
        <w:rPr>
          <w:szCs w:val="22"/>
          <w:lang w:val="en-CA"/>
        </w:rPr>
        <w:t xml:space="preserve"> </w:t>
      </w:r>
      <w:r w:rsidR="000543F9">
        <w:rPr>
          <w:szCs w:val="22"/>
          <w:lang w:val="en-CA"/>
        </w:rPr>
        <w:t xml:space="preserve">for each subpicture. </w:t>
      </w:r>
      <w:r w:rsidR="00984FDF">
        <w:rPr>
          <w:szCs w:val="22"/>
          <w:lang w:val="en-CA"/>
        </w:rPr>
        <w:t xml:space="preserve">It is possible that a subpicture is a 360 projected picture (e.g. ERP) where the content on the vertical or horizontal boundaries is continuous. </w:t>
      </w:r>
      <w:r w:rsidR="00772E48">
        <w:rPr>
          <w:szCs w:val="22"/>
          <w:lang w:val="en-CA"/>
        </w:rPr>
        <w:t xml:space="preserve">By </w:t>
      </w:r>
      <w:r w:rsidR="00B02BB1">
        <w:rPr>
          <w:szCs w:val="22"/>
          <w:lang w:val="en-CA"/>
        </w:rPr>
        <w:t xml:space="preserve">enabling the wrap-around </w:t>
      </w:r>
      <w:r w:rsidR="001B4A6E">
        <w:rPr>
          <w:szCs w:val="22"/>
          <w:lang w:val="en-CA"/>
        </w:rPr>
        <w:t xml:space="preserve">motion compensation </w:t>
      </w:r>
      <w:r w:rsidR="00B02BB1">
        <w:rPr>
          <w:szCs w:val="22"/>
          <w:lang w:val="en-CA"/>
        </w:rPr>
        <w:t xml:space="preserve">for </w:t>
      </w:r>
      <w:r w:rsidR="000C15EF">
        <w:rPr>
          <w:szCs w:val="22"/>
          <w:lang w:val="en-CA"/>
        </w:rPr>
        <w:t>the</w:t>
      </w:r>
      <w:r w:rsidR="00B02BB1">
        <w:rPr>
          <w:szCs w:val="22"/>
          <w:lang w:val="en-CA"/>
        </w:rPr>
        <w:t xml:space="preserve"> subpicture</w:t>
      </w:r>
      <w:r w:rsidR="00772E48">
        <w:rPr>
          <w:szCs w:val="22"/>
          <w:lang w:val="en-CA"/>
        </w:rPr>
        <w:t xml:space="preserve">, </w:t>
      </w:r>
      <w:r w:rsidR="00B02BB1">
        <w:rPr>
          <w:szCs w:val="22"/>
          <w:lang w:val="en-CA"/>
        </w:rPr>
        <w:t xml:space="preserve">the </w:t>
      </w:r>
      <w:proofErr w:type="gramStart"/>
      <w:r w:rsidR="00B02BB1">
        <w:rPr>
          <w:szCs w:val="22"/>
          <w:lang w:val="en-CA"/>
        </w:rPr>
        <w:t>objective</w:t>
      </w:r>
      <w:proofErr w:type="gramEnd"/>
      <w:r w:rsidR="00B02BB1">
        <w:rPr>
          <w:szCs w:val="22"/>
          <w:lang w:val="en-CA"/>
        </w:rPr>
        <w:t xml:space="preserve"> and subjective quality may be improved.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</w:t>
      </w:r>
      <w:r w:rsidR="008B3BBE">
        <w:rPr>
          <w:lang w:val="en-CA"/>
        </w:rPr>
        <w:t>ntroduction</w:t>
      </w:r>
    </w:p>
    <w:p w:rsidR="00125E46" w:rsidRDefault="00A0562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136439">
        <w:rPr>
          <w:szCs w:val="22"/>
          <w:lang w:val="en-CA"/>
        </w:rPr>
        <w:t>1</w:t>
      </w:r>
      <w:r w:rsidR="00230C24">
        <w:rPr>
          <w:szCs w:val="22"/>
          <w:lang w:val="en-CA"/>
        </w:rPr>
        <w:t>2</w:t>
      </w:r>
      <w:r w:rsidR="00136439" w:rsidRPr="00136439">
        <w:rPr>
          <w:szCs w:val="22"/>
          <w:vertAlign w:val="superscript"/>
          <w:lang w:val="en-CA"/>
        </w:rPr>
        <w:t>th</w:t>
      </w:r>
      <w:r w:rsidR="00136439">
        <w:rPr>
          <w:szCs w:val="22"/>
          <w:lang w:val="en-CA"/>
        </w:rPr>
        <w:t xml:space="preserve"> JVET </w:t>
      </w:r>
      <w:r>
        <w:rPr>
          <w:szCs w:val="22"/>
          <w:lang w:val="en-CA"/>
        </w:rPr>
        <w:t xml:space="preserve">meeting in </w:t>
      </w:r>
      <w:r w:rsidR="00230C24">
        <w:rPr>
          <w:szCs w:val="22"/>
          <w:lang w:val="en-CA"/>
        </w:rPr>
        <w:t>Macao</w:t>
      </w:r>
      <w:r>
        <w:rPr>
          <w:szCs w:val="22"/>
          <w:lang w:val="en-CA"/>
        </w:rPr>
        <w:t xml:space="preserve">, </w:t>
      </w:r>
      <w:r w:rsidR="00230C24">
        <w:rPr>
          <w:szCs w:val="22"/>
          <w:lang w:val="en-CA"/>
        </w:rPr>
        <w:t>the horizontal wrap-around motion compensation</w:t>
      </w:r>
      <w:r w:rsidR="00917D79">
        <w:rPr>
          <w:szCs w:val="22"/>
          <w:lang w:val="en-CA"/>
        </w:rPr>
        <w:t xml:space="preserve"> </w:t>
      </w:r>
      <w:r w:rsidR="00510662">
        <w:rPr>
          <w:szCs w:val="22"/>
          <w:lang w:val="en-CA"/>
        </w:rPr>
        <w:fldChar w:fldCharType="begin"/>
      </w:r>
      <w:r w:rsidR="00510662">
        <w:rPr>
          <w:szCs w:val="22"/>
          <w:lang w:val="en-CA"/>
        </w:rPr>
        <w:instrText xml:space="preserve"> REF _Ref19795058 \n \h </w:instrText>
      </w:r>
      <w:r w:rsidR="00510662">
        <w:rPr>
          <w:szCs w:val="22"/>
          <w:lang w:val="en-CA"/>
        </w:rPr>
      </w:r>
      <w:r w:rsidR="00510662">
        <w:rPr>
          <w:szCs w:val="22"/>
          <w:lang w:val="en-CA"/>
        </w:rPr>
        <w:fldChar w:fldCharType="separate"/>
      </w:r>
      <w:r w:rsidR="00510662">
        <w:rPr>
          <w:szCs w:val="22"/>
          <w:lang w:val="en-CA"/>
        </w:rPr>
        <w:t>[1]</w:t>
      </w:r>
      <w:r w:rsidR="0051066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adopted.</w:t>
      </w:r>
      <w:r w:rsidR="001A70CA">
        <w:rPr>
          <w:szCs w:val="22"/>
          <w:lang w:val="en-CA"/>
        </w:rPr>
        <w:t xml:space="preserve"> </w:t>
      </w:r>
      <w:r w:rsidR="00F23BAF">
        <w:rPr>
          <w:szCs w:val="22"/>
          <w:lang w:val="en-CA"/>
        </w:rPr>
        <w:t xml:space="preserve">The wrap-around motion compensation can effectively reduce the seam artifacts in reconstructed viewports </w:t>
      </w:r>
      <w:r w:rsidR="002B54CA">
        <w:rPr>
          <w:szCs w:val="22"/>
          <w:lang w:val="en-CA"/>
        </w:rPr>
        <w:t xml:space="preserve">of 360 videos </w:t>
      </w:r>
      <w:r w:rsidR="00F23BAF">
        <w:rPr>
          <w:szCs w:val="22"/>
          <w:lang w:val="en-CA"/>
        </w:rPr>
        <w:t xml:space="preserve">that encompass the left and right boundaries. </w:t>
      </w:r>
      <w:r w:rsidR="002B54CA">
        <w:rPr>
          <w:szCs w:val="22"/>
          <w:lang w:val="en-CA"/>
        </w:rPr>
        <w:t>On the other hand, subpicture support was also discussed and adopted</w:t>
      </w:r>
      <w:r w:rsidR="00B139A1">
        <w:rPr>
          <w:szCs w:val="22"/>
          <w:lang w:val="en-CA"/>
        </w:rPr>
        <w:t xml:space="preserve"> in the recent meetings</w:t>
      </w:r>
      <w:r w:rsidR="002B54CA">
        <w:rPr>
          <w:szCs w:val="22"/>
          <w:lang w:val="en-CA"/>
        </w:rPr>
        <w:t>.</w:t>
      </w:r>
      <w:r w:rsidR="00B2028B">
        <w:rPr>
          <w:szCs w:val="22"/>
          <w:lang w:val="en-CA"/>
        </w:rPr>
        <w:t xml:space="preserve"> One of the main use cases of the subpictures is</w:t>
      </w:r>
      <w:r w:rsidR="00C45BCB">
        <w:rPr>
          <w:szCs w:val="22"/>
          <w:lang w:val="en-CA"/>
        </w:rPr>
        <w:t xml:space="preserve"> the</w:t>
      </w:r>
      <w:r w:rsidR="00B2028B">
        <w:rPr>
          <w:szCs w:val="22"/>
          <w:lang w:val="en-CA"/>
        </w:rPr>
        <w:t xml:space="preserve"> </w:t>
      </w:r>
      <w:r w:rsidR="00C45BCB">
        <w:rPr>
          <w:szCs w:val="22"/>
          <w:lang w:val="en-CA"/>
        </w:rPr>
        <w:t xml:space="preserve">viewport-dependent 360 </w:t>
      </w:r>
      <w:r w:rsidR="00AA1A38">
        <w:rPr>
          <w:szCs w:val="22"/>
          <w:lang w:val="en-CA"/>
        </w:rPr>
        <w:t>video</w:t>
      </w:r>
      <w:r w:rsidR="004B235A">
        <w:rPr>
          <w:szCs w:val="22"/>
          <w:lang w:val="en-CA"/>
        </w:rPr>
        <w:t xml:space="preserve"> as shown in </w:t>
      </w:r>
      <w:r w:rsidR="004B235A" w:rsidRPr="004B235A">
        <w:rPr>
          <w:szCs w:val="22"/>
          <w:lang w:val="en-CA"/>
        </w:rPr>
        <w:fldChar w:fldCharType="begin"/>
      </w:r>
      <w:r w:rsidR="004B235A" w:rsidRPr="004B235A">
        <w:rPr>
          <w:szCs w:val="22"/>
          <w:lang w:val="en-CA"/>
        </w:rPr>
        <w:instrText xml:space="preserve"> REF _Ref28334461 \h  \* MERGEFORMAT </w:instrText>
      </w:r>
      <w:r w:rsidR="004B235A" w:rsidRPr="004B235A">
        <w:rPr>
          <w:szCs w:val="22"/>
          <w:lang w:val="en-CA"/>
        </w:rPr>
      </w:r>
      <w:r w:rsidR="004B235A" w:rsidRPr="004B235A">
        <w:rPr>
          <w:szCs w:val="22"/>
          <w:lang w:val="en-CA"/>
        </w:rPr>
        <w:fldChar w:fldCharType="separate"/>
      </w:r>
      <w:r w:rsidR="004B235A" w:rsidRPr="004B235A">
        <w:t xml:space="preserve">Figure </w:t>
      </w:r>
      <w:r w:rsidR="004B235A" w:rsidRPr="004B235A">
        <w:rPr>
          <w:noProof/>
        </w:rPr>
        <w:t>1</w:t>
      </w:r>
      <w:r w:rsidR="004B235A" w:rsidRPr="004B235A">
        <w:rPr>
          <w:szCs w:val="22"/>
          <w:lang w:val="en-CA"/>
        </w:rPr>
        <w:fldChar w:fldCharType="end"/>
      </w:r>
      <w:r w:rsidR="00B2028B">
        <w:rPr>
          <w:szCs w:val="22"/>
          <w:lang w:val="en-CA"/>
        </w:rPr>
        <w:t>.</w:t>
      </w:r>
      <w:r w:rsidR="00205E71">
        <w:rPr>
          <w:szCs w:val="22"/>
          <w:lang w:val="en-CA"/>
        </w:rPr>
        <w:t xml:space="preserve"> Since a subpicture may be a 360 projected picture (e.g. ERP), the wrap-around motion compensation </w:t>
      </w:r>
      <w:r w:rsidR="0020339C">
        <w:rPr>
          <w:szCs w:val="22"/>
          <w:lang w:val="en-CA"/>
        </w:rPr>
        <w:t>can be applied to improve the objective and subjective quality of th</w:t>
      </w:r>
      <w:r w:rsidR="001D4849">
        <w:rPr>
          <w:szCs w:val="22"/>
          <w:lang w:val="en-CA"/>
        </w:rPr>
        <w:t>e</w:t>
      </w:r>
      <w:r w:rsidR="0020339C">
        <w:rPr>
          <w:szCs w:val="22"/>
          <w:lang w:val="en-CA"/>
        </w:rPr>
        <w:t xml:space="preserve"> subpicture</w:t>
      </w:r>
      <w:r w:rsidR="00B02BB1">
        <w:rPr>
          <w:rFonts w:hint="eastAsia"/>
          <w:szCs w:val="22"/>
          <w:lang w:val="en-CA" w:eastAsia="zh-TW"/>
        </w:rPr>
        <w:t xml:space="preserve"> </w:t>
      </w:r>
      <w:r w:rsidR="00B02BB1">
        <w:rPr>
          <w:szCs w:val="22"/>
          <w:lang w:val="en-CA"/>
        </w:rPr>
        <w:t>if the content on the vertical or horizontal boundaries is continuous</w:t>
      </w:r>
      <w:r w:rsidR="0020339C">
        <w:rPr>
          <w:szCs w:val="22"/>
          <w:lang w:val="en-CA"/>
        </w:rPr>
        <w:t>.</w:t>
      </w:r>
    </w:p>
    <w:p w:rsidR="00E040B0" w:rsidRDefault="004B235A" w:rsidP="00E040B0">
      <w:pPr>
        <w:jc w:val="center"/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w:drawing>
          <wp:inline distT="0" distB="0" distL="0" distR="0">
            <wp:extent cx="4396435" cy="3327387"/>
            <wp:effectExtent l="0" t="0" r="4445" b="69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9378" cy="3337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B0" w:rsidRPr="00090A81" w:rsidRDefault="00E040B0" w:rsidP="00E040B0">
      <w:pPr>
        <w:pStyle w:val="ab"/>
        <w:jc w:val="center"/>
        <w:rPr>
          <w:b/>
          <w:i w:val="0"/>
          <w:color w:val="auto"/>
          <w:sz w:val="22"/>
          <w:szCs w:val="22"/>
          <w:lang w:val="en-CA" w:eastAsia="zh-TW"/>
        </w:rPr>
      </w:pPr>
      <w:bookmarkStart w:id="2" w:name="_Ref28334461"/>
      <w:r w:rsidRPr="00090A81">
        <w:rPr>
          <w:b/>
          <w:i w:val="0"/>
          <w:color w:val="auto"/>
          <w:sz w:val="22"/>
        </w:rPr>
        <w:lastRenderedPageBreak/>
        <w:t xml:space="preserve">Figure </w:t>
      </w:r>
      <w:r w:rsidRPr="00090A81">
        <w:rPr>
          <w:b/>
          <w:i w:val="0"/>
          <w:color w:val="auto"/>
          <w:sz w:val="22"/>
        </w:rPr>
        <w:fldChar w:fldCharType="begin"/>
      </w:r>
      <w:r w:rsidRPr="00090A81">
        <w:rPr>
          <w:b/>
          <w:i w:val="0"/>
          <w:color w:val="auto"/>
          <w:sz w:val="22"/>
        </w:rPr>
        <w:instrText xml:space="preserve"> SEQ Figure \* ARABIC </w:instrText>
      </w:r>
      <w:r w:rsidRPr="00090A81">
        <w:rPr>
          <w:b/>
          <w:i w:val="0"/>
          <w:color w:val="auto"/>
          <w:sz w:val="22"/>
        </w:rPr>
        <w:fldChar w:fldCharType="separate"/>
      </w:r>
      <w:r w:rsidRPr="00090A81">
        <w:rPr>
          <w:b/>
          <w:i w:val="0"/>
          <w:noProof/>
          <w:color w:val="auto"/>
          <w:sz w:val="22"/>
        </w:rPr>
        <w:t>1</w:t>
      </w:r>
      <w:r w:rsidRPr="00090A81">
        <w:rPr>
          <w:b/>
          <w:i w:val="0"/>
          <w:color w:val="auto"/>
          <w:sz w:val="22"/>
        </w:rPr>
        <w:fldChar w:fldCharType="end"/>
      </w:r>
      <w:bookmarkEnd w:id="2"/>
      <w:r w:rsidR="00090A81" w:rsidRPr="00090A81">
        <w:rPr>
          <w:b/>
          <w:i w:val="0"/>
          <w:color w:val="auto"/>
          <w:sz w:val="22"/>
        </w:rPr>
        <w:t xml:space="preserve">. </w:t>
      </w:r>
      <w:r w:rsidR="00D135D9">
        <w:rPr>
          <w:b/>
          <w:i w:val="0"/>
          <w:color w:val="auto"/>
          <w:sz w:val="22"/>
        </w:rPr>
        <w:t>An example of a viewport-dependent 360 picture including two subpictures with the ERP format</w:t>
      </w:r>
    </w:p>
    <w:p w:rsidR="001F2594" w:rsidRPr="005B217D" w:rsidRDefault="0038012F" w:rsidP="00E11923">
      <w:pPr>
        <w:pStyle w:val="1"/>
        <w:rPr>
          <w:lang w:val="en-CA"/>
        </w:rPr>
      </w:pPr>
      <w:r>
        <w:rPr>
          <w:noProof/>
          <w:lang w:val="en-CA"/>
        </w:rPr>
        <w:t xml:space="preserve">Proposed </w:t>
      </w:r>
      <w:r w:rsidR="00A918D9">
        <w:rPr>
          <w:noProof/>
          <w:lang w:val="en-CA"/>
        </w:rPr>
        <w:t>syntax and semantics</w:t>
      </w:r>
    </w:p>
    <w:p w:rsidR="008B3BBE" w:rsidRDefault="002D6E82" w:rsidP="008B3BBE">
      <w:pPr>
        <w:rPr>
          <w:lang w:val="en-CA"/>
        </w:rPr>
      </w:pPr>
      <w:r>
        <w:rPr>
          <w:lang w:val="en-CA"/>
        </w:rPr>
        <w:t xml:space="preserve">For each subpicture, a flag, </w:t>
      </w:r>
      <w:proofErr w:type="spellStart"/>
      <w:r>
        <w:rPr>
          <w:lang w:val="en-CA"/>
        </w:rPr>
        <w:t>subpic_ref_wraparound_enabled_flag</w:t>
      </w:r>
      <w:proofErr w:type="spellEnd"/>
      <w:proofErr w:type="gramStart"/>
      <w:r w:rsidRPr="00BD5404">
        <w:rPr>
          <w:szCs w:val="18"/>
        </w:rPr>
        <w:t>[</w:t>
      </w:r>
      <w:r w:rsidRPr="00084198">
        <w:rPr>
          <w:szCs w:val="18"/>
          <w:lang w:val="en-CA"/>
        </w:rPr>
        <w:t> </w:t>
      </w:r>
      <w:proofErr w:type="spellStart"/>
      <w:r w:rsidRPr="00084198">
        <w:rPr>
          <w:szCs w:val="18"/>
          <w:lang w:val="en-CA"/>
        </w:rPr>
        <w:t>i</w:t>
      </w:r>
      <w:proofErr w:type="spellEnd"/>
      <w:proofErr w:type="gramEnd"/>
      <w:r w:rsidRPr="00084198">
        <w:rPr>
          <w:szCs w:val="18"/>
          <w:lang w:val="en-CA"/>
        </w:rPr>
        <w:t> </w:t>
      </w:r>
      <w:r w:rsidRPr="00BD5404">
        <w:rPr>
          <w:szCs w:val="18"/>
        </w:rPr>
        <w:t>]</w:t>
      </w:r>
      <w:r>
        <w:rPr>
          <w:szCs w:val="18"/>
        </w:rPr>
        <w:t>,</w:t>
      </w:r>
      <w:r>
        <w:rPr>
          <w:lang w:val="en-CA"/>
        </w:rPr>
        <w:t xml:space="preserve"> is added to indicate</w:t>
      </w:r>
      <w:r w:rsidR="00487EE0">
        <w:rPr>
          <w:lang w:val="en-CA"/>
        </w:rPr>
        <w:t xml:space="preserve"> </w:t>
      </w:r>
      <w:r w:rsidR="00BD285B">
        <w:rPr>
          <w:lang w:val="en-CA"/>
        </w:rPr>
        <w:t>whether</w:t>
      </w:r>
      <w:r>
        <w:rPr>
          <w:lang w:val="en-CA"/>
        </w:rPr>
        <w:t xml:space="preserve"> </w:t>
      </w:r>
      <w:r w:rsidRPr="00084198">
        <w:rPr>
          <w:noProof/>
          <w:szCs w:val="22"/>
          <w:lang w:val="en-CA"/>
        </w:rPr>
        <w:t>wrap-around</w:t>
      </w:r>
      <w:r>
        <w:rPr>
          <w:lang w:val="en-CA"/>
        </w:rPr>
        <w:t xml:space="preserve"> motion compensation is applied for the </w:t>
      </w:r>
      <w:proofErr w:type="spellStart"/>
      <w:r w:rsidR="00487EE0">
        <w:rPr>
          <w:lang w:val="en-CA"/>
        </w:rPr>
        <w:t>i-th</w:t>
      </w:r>
      <w:proofErr w:type="spellEnd"/>
      <w:r>
        <w:rPr>
          <w:lang w:val="en-CA"/>
        </w:rPr>
        <w:t xml:space="preserve"> subpicture </w:t>
      </w:r>
      <w:ins w:id="3" w:author="Louise Lee (李亞璇)" w:date="2020-01-01T15:21:00Z">
        <w:r w:rsidR="00A202A7">
          <w:rPr>
            <w:lang w:val="en-CA"/>
          </w:rPr>
          <w:t>when</w:t>
        </w:r>
      </w:ins>
      <w:ins w:id="4" w:author="Louise Lee (李亞璇)" w:date="2020-01-01T15:22:00Z">
        <w:r w:rsidR="00A202A7">
          <w:rPr>
            <w:lang w:val="en-CA"/>
          </w:rPr>
          <w:t xml:space="preserve"> </w:t>
        </w:r>
        <w:proofErr w:type="spellStart"/>
        <w:r w:rsidR="00A202A7">
          <w:rPr>
            <w:lang w:val="en-CA"/>
          </w:rPr>
          <w:t>subpic_treated_as_pic_flag</w:t>
        </w:r>
        <w:proofErr w:type="spellEnd"/>
        <w:r w:rsidR="00A202A7" w:rsidRPr="00BD5404">
          <w:rPr>
            <w:szCs w:val="18"/>
          </w:rPr>
          <w:t>[</w:t>
        </w:r>
        <w:r w:rsidR="00A202A7" w:rsidRPr="00084198">
          <w:rPr>
            <w:szCs w:val="18"/>
            <w:lang w:val="en-CA"/>
          </w:rPr>
          <w:t> </w:t>
        </w:r>
        <w:proofErr w:type="spellStart"/>
        <w:r w:rsidR="00A202A7" w:rsidRPr="00084198">
          <w:rPr>
            <w:szCs w:val="18"/>
            <w:lang w:val="en-CA"/>
          </w:rPr>
          <w:t>i</w:t>
        </w:r>
        <w:proofErr w:type="spellEnd"/>
        <w:r w:rsidR="00A202A7" w:rsidRPr="00084198">
          <w:rPr>
            <w:szCs w:val="18"/>
            <w:lang w:val="en-CA"/>
          </w:rPr>
          <w:t> </w:t>
        </w:r>
        <w:r w:rsidR="00A202A7" w:rsidRPr="00BD5404">
          <w:rPr>
            <w:szCs w:val="18"/>
          </w:rPr>
          <w:t>]</w:t>
        </w:r>
        <w:r w:rsidR="00A202A7">
          <w:rPr>
            <w:szCs w:val="18"/>
          </w:rPr>
          <w:t xml:space="preserve"> is equal to 1</w:t>
        </w:r>
      </w:ins>
      <w:r>
        <w:rPr>
          <w:lang w:val="en-CA"/>
        </w:rPr>
        <w:t xml:space="preserve">. If it is enabled, </w:t>
      </w:r>
      <w:proofErr w:type="spellStart"/>
      <w:r>
        <w:rPr>
          <w:lang w:val="en-CA"/>
        </w:rPr>
        <w:t>subpic_ref</w:t>
      </w:r>
      <w:r>
        <w:rPr>
          <w:rFonts w:hint="eastAsia"/>
          <w:lang w:val="en-CA" w:eastAsia="zh-TW"/>
        </w:rPr>
        <w:t>_w</w:t>
      </w:r>
      <w:r>
        <w:rPr>
          <w:lang w:val="en-CA" w:eastAsia="zh-TW"/>
        </w:rPr>
        <w:t>raparound_horizontal_flag</w:t>
      </w:r>
      <w:proofErr w:type="spellEnd"/>
      <w:proofErr w:type="gramStart"/>
      <w:r w:rsidRPr="00BD5404">
        <w:rPr>
          <w:szCs w:val="18"/>
        </w:rPr>
        <w:t>[</w:t>
      </w:r>
      <w:r w:rsidRPr="00084198">
        <w:rPr>
          <w:szCs w:val="18"/>
          <w:lang w:val="en-CA"/>
        </w:rPr>
        <w:t> </w:t>
      </w:r>
      <w:proofErr w:type="spellStart"/>
      <w:r w:rsidRPr="00084198">
        <w:rPr>
          <w:szCs w:val="18"/>
          <w:lang w:val="en-CA"/>
        </w:rPr>
        <w:t>i</w:t>
      </w:r>
      <w:proofErr w:type="spellEnd"/>
      <w:proofErr w:type="gramEnd"/>
      <w:r w:rsidRPr="00084198">
        <w:rPr>
          <w:szCs w:val="18"/>
          <w:lang w:val="en-CA"/>
        </w:rPr>
        <w:t> </w:t>
      </w:r>
      <w:r w:rsidRPr="00BD5404">
        <w:rPr>
          <w:szCs w:val="18"/>
        </w:rPr>
        <w:t>]</w:t>
      </w:r>
      <w:r>
        <w:rPr>
          <w:szCs w:val="18"/>
        </w:rPr>
        <w:t xml:space="preserve"> and subpic_ref_wrapaournd_offset_minus1</w:t>
      </w:r>
      <w:r w:rsidRPr="00BD5404">
        <w:rPr>
          <w:szCs w:val="18"/>
        </w:rPr>
        <w:t>[</w:t>
      </w:r>
      <w:r w:rsidRPr="00084198">
        <w:rPr>
          <w:szCs w:val="18"/>
          <w:lang w:val="en-CA"/>
        </w:rPr>
        <w:t> </w:t>
      </w:r>
      <w:proofErr w:type="spellStart"/>
      <w:r w:rsidRPr="00084198">
        <w:rPr>
          <w:szCs w:val="18"/>
          <w:lang w:val="en-CA"/>
        </w:rPr>
        <w:t>i</w:t>
      </w:r>
      <w:proofErr w:type="spellEnd"/>
      <w:r w:rsidRPr="00084198">
        <w:rPr>
          <w:szCs w:val="18"/>
          <w:lang w:val="en-CA"/>
        </w:rPr>
        <w:t> </w:t>
      </w:r>
      <w:r w:rsidRPr="00BD5404">
        <w:rPr>
          <w:szCs w:val="18"/>
        </w:rPr>
        <w:t>]</w:t>
      </w:r>
      <w:r>
        <w:rPr>
          <w:szCs w:val="18"/>
        </w:rPr>
        <w:t xml:space="preserve"> should be signaled to specify the direction and offset of the wrap-around motion compensation</w:t>
      </w:r>
      <w:r w:rsidR="00487EE0">
        <w:rPr>
          <w:szCs w:val="18"/>
        </w:rPr>
        <w:t xml:space="preserve"> for the </w:t>
      </w:r>
      <w:proofErr w:type="spellStart"/>
      <w:r w:rsidR="00487EE0">
        <w:rPr>
          <w:szCs w:val="18"/>
        </w:rPr>
        <w:t>i-th</w:t>
      </w:r>
      <w:proofErr w:type="spellEnd"/>
      <w:r w:rsidR="00487EE0">
        <w:rPr>
          <w:szCs w:val="18"/>
        </w:rPr>
        <w:t xml:space="preserve"> subpicture</w:t>
      </w:r>
      <w:r>
        <w:rPr>
          <w:szCs w:val="18"/>
        </w:rPr>
        <w:t>, respectively.</w:t>
      </w:r>
    </w:p>
    <w:p w:rsidR="009F7F90" w:rsidRDefault="00F363C4" w:rsidP="009F7F90">
      <w:pPr>
        <w:rPr>
          <w:noProof/>
          <w:lang w:val="en-CA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proposed </w:t>
      </w:r>
      <w:r w:rsidR="00B42735">
        <w:rPr>
          <w:lang w:val="en-CA" w:eastAsia="zh-TW"/>
        </w:rPr>
        <w:t>syntax elements</w:t>
      </w:r>
      <w:r>
        <w:rPr>
          <w:lang w:val="en-CA" w:eastAsia="zh-TW"/>
        </w:rPr>
        <w:t xml:space="preserve"> </w:t>
      </w:r>
      <w:r w:rsidR="00F14FBA">
        <w:rPr>
          <w:lang w:val="en-CA" w:eastAsia="zh-TW"/>
        </w:rPr>
        <w:t>are shown</w:t>
      </w:r>
      <w:r>
        <w:rPr>
          <w:lang w:val="en-CA" w:eastAsia="zh-TW"/>
        </w:rPr>
        <w:t xml:space="preserve"> </w:t>
      </w:r>
      <w:r w:rsidRPr="00777EA1">
        <w:rPr>
          <w:highlight w:val="yellow"/>
          <w:lang w:val="en-CA" w:eastAsia="zh-TW"/>
        </w:rPr>
        <w:t>highlighted</w:t>
      </w:r>
      <w:r w:rsidR="005C1F6C">
        <w:rPr>
          <w:lang w:val="en-CA" w:eastAsia="zh-TW"/>
        </w:rPr>
        <w:t xml:space="preserve"> compared</w:t>
      </w:r>
      <w:r w:rsidR="00FC7CC1">
        <w:rPr>
          <w:lang w:val="en-CA" w:eastAsia="zh-TW"/>
        </w:rPr>
        <w:t xml:space="preserve"> to</w:t>
      </w:r>
      <w:r w:rsidR="005C1F6C">
        <w:rPr>
          <w:lang w:val="en-CA" w:eastAsia="zh-TW"/>
        </w:rPr>
        <w:t xml:space="preserve"> VVC </w:t>
      </w:r>
      <w:r w:rsidR="003A59F8">
        <w:rPr>
          <w:lang w:val="en-CA" w:eastAsia="zh-TW"/>
        </w:rPr>
        <w:t>Draft 7</w:t>
      </w:r>
      <w:r w:rsidR="005C1F6C">
        <w:rPr>
          <w:szCs w:val="22"/>
          <w:lang w:val="en-CA"/>
        </w:rPr>
        <w:t xml:space="preserve"> </w:t>
      </w:r>
      <w:r w:rsidR="005C1F6C">
        <w:rPr>
          <w:szCs w:val="22"/>
          <w:lang w:val="en-CA"/>
        </w:rPr>
        <w:fldChar w:fldCharType="begin"/>
      </w:r>
      <w:r w:rsidR="005C1F6C">
        <w:rPr>
          <w:szCs w:val="22"/>
          <w:lang w:val="en-CA"/>
        </w:rPr>
        <w:instrText xml:space="preserve"> REF _Ref25670935 \n \h </w:instrText>
      </w:r>
      <w:r w:rsidR="005C1F6C">
        <w:rPr>
          <w:szCs w:val="22"/>
          <w:lang w:val="en-CA"/>
        </w:rPr>
      </w:r>
      <w:r w:rsidR="005C1F6C">
        <w:rPr>
          <w:szCs w:val="22"/>
          <w:lang w:val="en-CA"/>
        </w:rPr>
        <w:fldChar w:fldCharType="separate"/>
      </w:r>
      <w:r w:rsidR="005C1F6C">
        <w:rPr>
          <w:szCs w:val="22"/>
          <w:lang w:val="en-CA"/>
        </w:rPr>
        <w:t>[2]</w:t>
      </w:r>
      <w:r w:rsidR="005C1F6C">
        <w:rPr>
          <w:szCs w:val="22"/>
          <w:lang w:val="en-CA"/>
        </w:rPr>
        <w:fldChar w:fldCharType="end"/>
      </w:r>
      <w:r w:rsidR="005C1F6C">
        <w:rPr>
          <w:szCs w:val="22"/>
          <w:lang w:val="en-CA"/>
        </w:rPr>
        <w:t>.</w:t>
      </w:r>
      <w:r w:rsidR="009F7F90">
        <w:rPr>
          <w:noProof/>
          <w:lang w:val="en-CA"/>
        </w:rPr>
        <w:t xml:space="preserve"> </w:t>
      </w:r>
    </w:p>
    <w:p w:rsidR="009F7F90" w:rsidRPr="003F357E" w:rsidRDefault="009F7F90" w:rsidP="003F357E">
      <w:pPr>
        <w:pStyle w:val="4"/>
        <w:rPr>
          <w:noProof/>
          <w:sz w:val="20"/>
          <w:szCs w:val="20"/>
          <w:lang w:val="en-CA"/>
        </w:rPr>
      </w:pPr>
      <w:bookmarkStart w:id="5" w:name="_Toc415475819"/>
      <w:bookmarkStart w:id="6" w:name="_Toc423599094"/>
      <w:bookmarkStart w:id="7" w:name="_Toc423601598"/>
      <w:r w:rsidRPr="003F357E">
        <w:rPr>
          <w:noProof/>
          <w:sz w:val="20"/>
          <w:szCs w:val="20"/>
          <w:lang w:val="en-CA"/>
        </w:rPr>
        <w:t>Sequence parameter set RBSP syntax</w:t>
      </w:r>
      <w:bookmarkEnd w:id="5"/>
      <w:bookmarkEnd w:id="6"/>
      <w:bookmarkEnd w:id="7"/>
    </w:p>
    <w:p w:rsidR="009F7F90" w:rsidRPr="00084198" w:rsidRDefault="009F7F90" w:rsidP="009F7F90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90" w:rsidRPr="009F7F90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9F7F90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F7F90" w:rsidRPr="000D7207" w:rsidTr="00517623">
        <w:trPr>
          <w:cantSplit/>
          <w:jc w:val="center"/>
        </w:trPr>
        <w:tc>
          <w:tcPr>
            <w:tcW w:w="7920" w:type="dxa"/>
          </w:tcPr>
          <w:p w:rsidR="009F7F90" w:rsidRPr="00354F5A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D7207">
              <w:rPr>
                <w:lang w:val="en-CA"/>
              </w:rPr>
              <w:tab/>
              <w:t xml:space="preserve">if( </w:t>
            </w:r>
            <w:proofErr w:type="spellStart"/>
            <w:r w:rsidRPr="000D7207">
              <w:rPr>
                <w:lang w:val="en-CA"/>
              </w:rPr>
              <w:t>subpics_present_flag</w:t>
            </w:r>
            <w:proofErr w:type="spellEnd"/>
            <w:r w:rsidRPr="000D7207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:rsidR="009F7F90" w:rsidRPr="000D7207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 &lt;=  </w:t>
            </w:r>
            <w:r>
              <w:rPr>
                <w:lang w:val="en-CA"/>
              </w:rPr>
              <w:t>sps_num_subpics_minus1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 {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subpic_</w:t>
            </w:r>
            <w:r w:rsidRPr="00D43C41">
              <w:rPr>
                <w:b/>
                <w:lang w:val="en-CA"/>
              </w:rPr>
              <w:t>ct</w:t>
            </w:r>
            <w:r>
              <w:rPr>
                <w:b/>
                <w:lang w:val="en-CA"/>
              </w:rPr>
              <w:t>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_x</w:t>
            </w:r>
            <w:proofErr w:type="spellEnd"/>
            <w:r w:rsidRPr="005A20E8">
              <w:rPr>
                <w:lang w:val="en-CA"/>
              </w:rPr>
              <w:t>[ </w:t>
            </w:r>
            <w:proofErr w:type="spellStart"/>
            <w:r w:rsidRPr="005A20E8">
              <w:rPr>
                <w:lang w:val="en-CA"/>
              </w:rPr>
              <w:t>i</w:t>
            </w:r>
            <w:proofErr w:type="spellEnd"/>
            <w:r w:rsidRPr="005A20E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subpic_ctu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_y</w:t>
            </w:r>
            <w:proofErr w:type="spellEnd"/>
            <w:r w:rsidRPr="005A20E8">
              <w:rPr>
                <w:lang w:val="en-CA"/>
              </w:rPr>
              <w:t>[ </w:t>
            </w:r>
            <w:proofErr w:type="spellStart"/>
            <w:r w:rsidRPr="005A20E8">
              <w:rPr>
                <w:lang w:val="en-CA"/>
              </w:rPr>
              <w:t>i</w:t>
            </w:r>
            <w:proofErr w:type="spellEnd"/>
            <w:r w:rsidRPr="005A20E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>
              <w:rPr>
                <w:b/>
                <w:noProof/>
                <w:lang w:val="en-CA"/>
              </w:rPr>
              <w:t>width</w:t>
            </w:r>
            <w:r w:rsidRPr="00084198">
              <w:rPr>
                <w:b/>
                <w:noProof/>
                <w:lang w:val="en-CA"/>
              </w:rPr>
              <w:t>_minus1</w:t>
            </w:r>
            <w:r w:rsidRPr="005A20E8">
              <w:rPr>
                <w:noProof/>
                <w:lang w:val="en-CA"/>
              </w:rPr>
              <w:t>[ </w:t>
            </w:r>
            <w:proofErr w:type="spellStart"/>
            <w:r w:rsidRPr="005A20E8">
              <w:rPr>
                <w:noProof/>
                <w:lang w:val="en-CA"/>
              </w:rPr>
              <w:t>i</w:t>
            </w:r>
            <w:proofErr w:type="spellEnd"/>
            <w:r w:rsidRPr="005A20E8">
              <w:rPr>
                <w:noProof/>
                <w:lang w:val="en-CA"/>
              </w:rPr>
              <w:t> ]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084198">
              <w:rPr>
                <w:b/>
                <w:noProof/>
                <w:lang w:val="en-CA"/>
              </w:rPr>
              <w:t>height_minus1</w:t>
            </w:r>
            <w:r w:rsidRPr="005A20E8">
              <w:rPr>
                <w:noProof/>
                <w:lang w:val="en-CA"/>
              </w:rPr>
              <w:t>[ </w:t>
            </w:r>
            <w:proofErr w:type="spellStart"/>
            <w:r w:rsidRPr="005A20E8">
              <w:rPr>
                <w:noProof/>
                <w:lang w:val="en-CA"/>
              </w:rPr>
              <w:t>i</w:t>
            </w:r>
            <w:proofErr w:type="spellEnd"/>
            <w:r w:rsidRPr="005A20E8">
              <w:rPr>
                <w:noProof/>
                <w:lang w:val="en-CA"/>
              </w:rPr>
              <w:t> ]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subpic_treated_as_pic_flag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loop_filter_across_subpic_enabled_flag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D4F03" w:rsidRPr="00C537AD" w:rsidTr="00354E5A">
        <w:trPr>
          <w:cantSplit/>
          <w:jc w:val="center"/>
          <w:ins w:id="8" w:author="Louise Lee (李亞璇)" w:date="2020-01-06T11:48:00Z"/>
        </w:trPr>
        <w:tc>
          <w:tcPr>
            <w:tcW w:w="7920" w:type="dxa"/>
          </w:tcPr>
          <w:p w:rsidR="00FD4F03" w:rsidRPr="00C537AD" w:rsidRDefault="00FD4F03" w:rsidP="00354E5A">
            <w:pPr>
              <w:pStyle w:val="tablesyntax"/>
              <w:keepNext w:val="0"/>
              <w:keepLines w:val="0"/>
              <w:spacing w:before="20" w:after="40"/>
              <w:rPr>
                <w:ins w:id="9" w:author="Louise Lee (李亞璇)" w:date="2020-01-06T11:48:00Z"/>
                <w:highlight w:val="yellow"/>
                <w:lang w:val="en-CA"/>
              </w:rPr>
            </w:pPr>
            <w:ins w:id="10" w:author="Louise Lee (李亞璇)" w:date="2020-01-06T11:48:00Z">
              <w:r w:rsidRPr="00C537AD">
                <w:rPr>
                  <w:highlight w:val="yellow"/>
                  <w:lang w:val="en-CA"/>
                </w:rPr>
                <w:tab/>
              </w:r>
              <w:r w:rsidRPr="00C537AD">
                <w:rPr>
                  <w:highlight w:val="yellow"/>
                  <w:lang w:val="en-CA"/>
                </w:rPr>
                <w:tab/>
              </w:r>
              <w:r w:rsidRPr="00C537AD">
                <w:rPr>
                  <w:highlight w:val="yellow"/>
                  <w:lang w:val="en-CA"/>
                </w:rPr>
                <w:tab/>
                <w:t xml:space="preserve">if( </w:t>
              </w:r>
              <w:proofErr w:type="spellStart"/>
              <w:r w:rsidRPr="00C537AD">
                <w:rPr>
                  <w:highlight w:val="yellow"/>
                  <w:lang w:val="en-CA"/>
                </w:rPr>
                <w:t>subpic_treated_as_pic_flag</w:t>
              </w:r>
              <w:proofErr w:type="spellEnd"/>
              <w:r w:rsidRPr="00C537AD">
                <w:rPr>
                  <w:highlight w:val="yellow"/>
                  <w:lang w:val="en-CA"/>
                </w:rPr>
                <w:t>[ </w:t>
              </w:r>
              <w:proofErr w:type="spellStart"/>
              <w:r w:rsidRPr="00C537AD">
                <w:rPr>
                  <w:highlight w:val="yellow"/>
                  <w:lang w:val="en-CA"/>
                </w:rPr>
                <w:t>i</w:t>
              </w:r>
              <w:proofErr w:type="spellEnd"/>
              <w:r w:rsidRPr="00C537AD">
                <w:rPr>
                  <w:highlight w:val="yellow"/>
                  <w:lang w:val="en-CA"/>
                </w:rPr>
                <w:t> ] ) {</w:t>
              </w:r>
            </w:ins>
          </w:p>
        </w:tc>
        <w:tc>
          <w:tcPr>
            <w:tcW w:w="1158" w:type="dxa"/>
          </w:tcPr>
          <w:p w:rsidR="00FD4F03" w:rsidRPr="00C537AD" w:rsidRDefault="00FD4F03" w:rsidP="00354E5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" w:author="Louise Lee (李亞璇)" w:date="2020-01-06T11:48:00Z"/>
                <w:noProof/>
                <w:highlight w:val="yellow"/>
                <w:lang w:val="en-CA"/>
              </w:rPr>
            </w:pPr>
          </w:p>
        </w:tc>
      </w:tr>
      <w:tr w:rsidR="003A59F8" w:rsidRPr="009368D7" w:rsidDel="00C537AD" w:rsidTr="00517623">
        <w:trPr>
          <w:cantSplit/>
          <w:jc w:val="center"/>
        </w:trPr>
        <w:tc>
          <w:tcPr>
            <w:tcW w:w="7920" w:type="dxa"/>
          </w:tcPr>
          <w:p w:rsidR="003A59F8" w:rsidRPr="009368D7" w:rsidDel="00C537AD" w:rsidRDefault="003A59F8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84198" w:rsidDel="00C537AD">
              <w:rPr>
                <w:lang w:val="en-CA"/>
              </w:rPr>
              <w:tab/>
            </w:r>
            <w:r w:rsidRPr="00084198" w:rsidDel="00C537AD">
              <w:rPr>
                <w:lang w:val="en-CA"/>
              </w:rPr>
              <w:tab/>
            </w:r>
            <w:r w:rsidRPr="00084198" w:rsidDel="00C537AD">
              <w:rPr>
                <w:lang w:val="en-CA"/>
              </w:rPr>
              <w:tab/>
            </w:r>
            <w:ins w:id="12" w:author="Louise Lee (李亞璇)" w:date="2020-01-06T11:48:00Z">
              <w:r w:rsidR="00FD4F03" w:rsidRPr="00C537AD">
                <w:rPr>
                  <w:highlight w:val="yellow"/>
                  <w:lang w:val="en-CA"/>
                </w:rPr>
                <w:tab/>
              </w:r>
            </w:ins>
            <w:proofErr w:type="spellStart"/>
            <w:r w:rsidRPr="009368D7" w:rsidDel="00C537AD">
              <w:rPr>
                <w:b/>
                <w:highlight w:val="yellow"/>
                <w:lang w:val="en-CA"/>
              </w:rPr>
              <w:t>subpic_ref_wraparound_enabled_flag</w:t>
            </w:r>
            <w:proofErr w:type="spellEnd"/>
            <w:r w:rsidRPr="009368D7" w:rsidDel="00C537AD">
              <w:rPr>
                <w:b/>
                <w:highlight w:val="yellow"/>
                <w:lang w:val="en-CA"/>
              </w:rPr>
              <w:t>[ </w:t>
            </w:r>
            <w:proofErr w:type="spellStart"/>
            <w:r w:rsidRPr="009368D7" w:rsidDel="00C537AD">
              <w:rPr>
                <w:b/>
                <w:highlight w:val="yellow"/>
                <w:lang w:val="en-CA"/>
              </w:rPr>
              <w:t>i</w:t>
            </w:r>
            <w:proofErr w:type="spellEnd"/>
            <w:r w:rsidRPr="009368D7" w:rsidDel="00C537AD">
              <w:rPr>
                <w:b/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</w:tcPr>
          <w:p w:rsidR="003A59F8" w:rsidRPr="009368D7" w:rsidDel="00C537AD" w:rsidRDefault="003A59F8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368D7" w:rsidDel="00C537AD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A59F8" w:rsidRPr="009368D7" w:rsidDel="00C537AD" w:rsidTr="00517623">
        <w:trPr>
          <w:cantSplit/>
          <w:jc w:val="center"/>
        </w:trPr>
        <w:tc>
          <w:tcPr>
            <w:tcW w:w="7920" w:type="dxa"/>
          </w:tcPr>
          <w:p w:rsidR="003A59F8" w:rsidRPr="009368D7" w:rsidDel="00C537AD" w:rsidRDefault="003A59F8" w:rsidP="00443725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ins w:id="13" w:author="Louise Lee (李亞璇)" w:date="2020-01-06T11:48:00Z">
              <w:r w:rsidR="00FD4F03" w:rsidRPr="00C537AD">
                <w:rPr>
                  <w:highlight w:val="yellow"/>
                  <w:lang w:val="en-CA"/>
                </w:rPr>
                <w:tab/>
              </w:r>
            </w:ins>
            <w:r w:rsidRPr="009368D7" w:rsidDel="00C537AD">
              <w:rPr>
                <w:noProof/>
                <w:highlight w:val="yellow"/>
                <w:lang w:val="en-CA" w:eastAsia="ko-KR"/>
              </w:rPr>
              <w:t xml:space="preserve">if( </w:t>
            </w:r>
            <w:r w:rsidR="00443725" w:rsidRPr="009368D7" w:rsidDel="00C537AD">
              <w:rPr>
                <w:noProof/>
                <w:highlight w:val="yellow"/>
                <w:lang w:val="en-CA" w:eastAsia="ko-KR"/>
              </w:rPr>
              <w:t>subpic</w:t>
            </w:r>
            <w:r w:rsidRPr="009368D7" w:rsidDel="00C537AD">
              <w:rPr>
                <w:noProof/>
                <w:highlight w:val="yellow"/>
                <w:lang w:val="en-CA" w:eastAsia="ko-KR"/>
              </w:rPr>
              <w:t>_ref_wraparound_enabled_flag</w:t>
            </w:r>
            <w:r w:rsidR="00443725" w:rsidRPr="009368D7" w:rsidDel="00C537AD">
              <w:rPr>
                <w:highlight w:val="yellow"/>
                <w:lang w:val="en-CA"/>
              </w:rPr>
              <w:t>[ </w:t>
            </w:r>
            <w:proofErr w:type="spellStart"/>
            <w:r w:rsidR="00443725" w:rsidRPr="009368D7" w:rsidDel="00C537AD">
              <w:rPr>
                <w:highlight w:val="yellow"/>
                <w:lang w:val="en-CA"/>
              </w:rPr>
              <w:t>i</w:t>
            </w:r>
            <w:proofErr w:type="spellEnd"/>
            <w:r w:rsidR="00443725" w:rsidRPr="009368D7" w:rsidDel="00C537AD">
              <w:rPr>
                <w:highlight w:val="yellow"/>
                <w:lang w:val="en-CA"/>
              </w:rPr>
              <w:t> ]</w:t>
            </w:r>
            <w:r w:rsidRPr="009368D7" w:rsidDel="00C537AD">
              <w:rPr>
                <w:noProof/>
                <w:highlight w:val="yellow"/>
                <w:lang w:val="en-CA" w:eastAsia="ko-KR"/>
              </w:rPr>
              <w:t xml:space="preserve"> )</w:t>
            </w:r>
            <w:r w:rsidRPr="009368D7" w:rsidDel="00C537AD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:rsidR="003A59F8" w:rsidRPr="009368D7" w:rsidDel="00C537AD" w:rsidRDefault="003A59F8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A59F8" w:rsidRPr="009368D7" w:rsidDel="00C537AD" w:rsidTr="00517623">
        <w:trPr>
          <w:cantSplit/>
          <w:jc w:val="center"/>
        </w:trPr>
        <w:tc>
          <w:tcPr>
            <w:tcW w:w="7920" w:type="dxa"/>
          </w:tcPr>
          <w:p w:rsidR="003A59F8" w:rsidRPr="009368D7" w:rsidDel="00C537AD" w:rsidRDefault="00111515" w:rsidP="003A59F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ins w:id="14" w:author="Louise Lee (李亞璇)" w:date="2020-01-06T11:48:00Z">
              <w:r w:rsidR="00FD4F03" w:rsidRPr="00C537AD">
                <w:rPr>
                  <w:highlight w:val="yellow"/>
                  <w:lang w:val="en-CA"/>
                </w:rPr>
                <w:tab/>
              </w:r>
            </w:ins>
            <w:proofErr w:type="spellStart"/>
            <w:r w:rsidRPr="009368D7" w:rsidDel="00C537AD">
              <w:rPr>
                <w:b/>
                <w:highlight w:val="yellow"/>
                <w:lang w:val="en-CA"/>
              </w:rPr>
              <w:t>subpic_ref_wraparound_</w:t>
            </w:r>
            <w:r w:rsidR="00223E0D" w:rsidRPr="009368D7" w:rsidDel="00C537AD">
              <w:rPr>
                <w:b/>
                <w:highlight w:val="yellow"/>
                <w:lang w:val="en-CA"/>
              </w:rPr>
              <w:t>horizontal_flag</w:t>
            </w:r>
            <w:proofErr w:type="spellEnd"/>
            <w:r w:rsidR="00223E0D" w:rsidRPr="009368D7" w:rsidDel="00C537AD">
              <w:rPr>
                <w:b/>
                <w:highlight w:val="yellow"/>
                <w:lang w:val="en-CA"/>
              </w:rPr>
              <w:t>[ </w:t>
            </w:r>
            <w:proofErr w:type="spellStart"/>
            <w:r w:rsidR="00223E0D" w:rsidRPr="009368D7" w:rsidDel="00C537AD">
              <w:rPr>
                <w:b/>
                <w:highlight w:val="yellow"/>
                <w:lang w:val="en-CA"/>
              </w:rPr>
              <w:t>i</w:t>
            </w:r>
            <w:proofErr w:type="spellEnd"/>
            <w:r w:rsidR="00223E0D" w:rsidRPr="009368D7" w:rsidDel="00C537AD">
              <w:rPr>
                <w:b/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</w:tcPr>
          <w:p w:rsidR="003A59F8" w:rsidRPr="009368D7" w:rsidDel="00C537AD" w:rsidRDefault="00223E0D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368D7" w:rsidDel="00C537AD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A59F8" w:rsidRPr="009368D7" w:rsidDel="00C537AD" w:rsidTr="00517623">
        <w:trPr>
          <w:cantSplit/>
          <w:jc w:val="center"/>
        </w:trPr>
        <w:tc>
          <w:tcPr>
            <w:tcW w:w="7920" w:type="dxa"/>
          </w:tcPr>
          <w:p w:rsidR="003A59F8" w:rsidRPr="009368D7" w:rsidDel="00C537AD" w:rsidRDefault="003A59F8" w:rsidP="003A59F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ins w:id="15" w:author="Louise Lee (李亞璇)" w:date="2020-01-06T11:48:00Z">
              <w:r w:rsidR="00FD4F03" w:rsidRPr="00C537AD">
                <w:rPr>
                  <w:highlight w:val="yellow"/>
                  <w:lang w:val="en-CA"/>
                </w:rPr>
                <w:tab/>
              </w:r>
            </w:ins>
            <w:r w:rsidRPr="009368D7" w:rsidDel="00C537AD">
              <w:rPr>
                <w:b/>
                <w:noProof/>
                <w:highlight w:val="yellow"/>
                <w:lang w:val="en-CA" w:eastAsia="ko-KR"/>
              </w:rPr>
              <w:t>subpic_ref_wraparound_offset_minus1</w:t>
            </w:r>
            <w:r w:rsidR="00443725" w:rsidRPr="009368D7" w:rsidDel="00C537AD">
              <w:rPr>
                <w:b/>
                <w:highlight w:val="yellow"/>
                <w:lang w:val="en-CA"/>
              </w:rPr>
              <w:t>[ </w:t>
            </w:r>
            <w:proofErr w:type="spellStart"/>
            <w:r w:rsidR="00443725" w:rsidRPr="009368D7" w:rsidDel="00C537AD">
              <w:rPr>
                <w:b/>
                <w:highlight w:val="yellow"/>
                <w:lang w:val="en-CA"/>
              </w:rPr>
              <w:t>i</w:t>
            </w:r>
            <w:proofErr w:type="spellEnd"/>
            <w:r w:rsidR="00443725" w:rsidRPr="009368D7" w:rsidDel="00C537AD">
              <w:rPr>
                <w:b/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</w:tcPr>
          <w:p w:rsidR="003A59F8" w:rsidRPr="009368D7" w:rsidDel="00C537AD" w:rsidRDefault="003A59F8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368D7" w:rsidDel="00C537AD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3A59F8" w:rsidRPr="00084198" w:rsidDel="00C537AD" w:rsidTr="00517623">
        <w:trPr>
          <w:cantSplit/>
          <w:jc w:val="center"/>
        </w:trPr>
        <w:tc>
          <w:tcPr>
            <w:tcW w:w="7920" w:type="dxa"/>
          </w:tcPr>
          <w:p w:rsidR="003A59F8" w:rsidRPr="00084198" w:rsidDel="00C537AD" w:rsidRDefault="003A59F8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ins w:id="16" w:author="Louise Lee (李亞璇)" w:date="2020-01-06T11:51:00Z">
              <w:r w:rsidR="0007322C" w:rsidRPr="00C537AD">
                <w:rPr>
                  <w:highlight w:val="yellow"/>
                  <w:lang w:val="en-CA"/>
                </w:rPr>
                <w:tab/>
              </w:r>
            </w:ins>
            <w:r w:rsidRPr="009368D7" w:rsidDel="00C537AD">
              <w:rPr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:rsidR="003A59F8" w:rsidRPr="00084198" w:rsidDel="00C537AD" w:rsidRDefault="003A59F8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7322C" w:rsidRPr="00084198" w:rsidDel="00C537AD" w:rsidTr="00354E5A">
        <w:trPr>
          <w:cantSplit/>
          <w:jc w:val="center"/>
          <w:ins w:id="17" w:author="Louise Lee (李亞璇)" w:date="2020-01-06T11:50:00Z"/>
        </w:trPr>
        <w:tc>
          <w:tcPr>
            <w:tcW w:w="7920" w:type="dxa"/>
          </w:tcPr>
          <w:p w:rsidR="0007322C" w:rsidRPr="00084198" w:rsidDel="00C537AD" w:rsidRDefault="0007322C" w:rsidP="00354E5A">
            <w:pPr>
              <w:pStyle w:val="tablesyntax"/>
              <w:keepNext w:val="0"/>
              <w:keepLines w:val="0"/>
              <w:spacing w:before="20" w:after="40"/>
              <w:rPr>
                <w:ins w:id="18" w:author="Louise Lee (李亞璇)" w:date="2020-01-06T11:50:00Z"/>
                <w:b/>
                <w:noProof/>
                <w:lang w:val="en-CA" w:eastAsia="ko-KR"/>
              </w:rPr>
            </w:pPr>
            <w:ins w:id="19" w:author="Louise Lee (李亞璇)" w:date="2020-01-06T11:50:00Z">
              <w:r w:rsidRPr="009368D7" w:rsidDel="00C537AD">
                <w:rPr>
                  <w:highlight w:val="yellow"/>
                  <w:lang w:val="en-CA"/>
                </w:rPr>
                <w:tab/>
              </w:r>
              <w:r w:rsidRPr="009368D7" w:rsidDel="00C537AD">
                <w:rPr>
                  <w:highlight w:val="yellow"/>
                  <w:lang w:val="en-CA"/>
                </w:rPr>
                <w:tab/>
              </w:r>
              <w:r w:rsidRPr="009368D7" w:rsidDel="00C537AD">
                <w:rPr>
                  <w:highlight w:val="yellow"/>
                  <w:lang w:val="en-CA"/>
                </w:rPr>
                <w:tab/>
                <w:t>}</w:t>
              </w:r>
            </w:ins>
          </w:p>
        </w:tc>
        <w:tc>
          <w:tcPr>
            <w:tcW w:w="1158" w:type="dxa"/>
          </w:tcPr>
          <w:p w:rsidR="0007322C" w:rsidRPr="00084198" w:rsidDel="00C537AD" w:rsidRDefault="0007322C" w:rsidP="00354E5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" w:author="Louise Lee (李亞璇)" w:date="2020-01-06T11:50:00Z"/>
                <w:noProof/>
                <w:lang w:val="en-CA"/>
              </w:rPr>
            </w:pP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90" w:rsidRPr="009F7F90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F7F90">
              <w:rPr>
                <w:lang w:val="en-CA"/>
              </w:rPr>
              <w:tab/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:rsidR="00371E0C" w:rsidRPr="00165DF4" w:rsidRDefault="00165DF4" w:rsidP="009368D7">
      <w:pPr>
        <w:rPr>
          <w:b/>
          <w:noProof/>
          <w:sz w:val="20"/>
          <w:szCs w:val="22"/>
          <w:lang w:val="en-CA"/>
        </w:rPr>
      </w:pPr>
      <w:r w:rsidRPr="00165DF4">
        <w:rPr>
          <w:b/>
          <w:noProof/>
          <w:sz w:val="20"/>
          <w:szCs w:val="22"/>
          <w:lang w:val="en-CA"/>
        </w:rPr>
        <w:t xml:space="preserve">7.4.3.3 </w:t>
      </w:r>
      <w:bookmarkStart w:id="21" w:name="_Toc415475860"/>
      <w:bookmarkStart w:id="22" w:name="_Toc423599135"/>
      <w:bookmarkStart w:id="23" w:name="_Toc423601639"/>
      <w:r w:rsidRPr="00165DF4">
        <w:rPr>
          <w:b/>
          <w:noProof/>
          <w:sz w:val="20"/>
          <w:lang w:val="en-CA"/>
        </w:rPr>
        <w:t>Sequence parameter set RBSP semantics</w:t>
      </w:r>
      <w:bookmarkEnd w:id="21"/>
      <w:bookmarkEnd w:id="22"/>
      <w:bookmarkEnd w:id="23"/>
    </w:p>
    <w:p w:rsidR="00C773EB" w:rsidRPr="00FE4F05" w:rsidRDefault="00C773EB" w:rsidP="009368D7">
      <w:pPr>
        <w:rPr>
          <w:noProof/>
          <w:sz w:val="20"/>
          <w:szCs w:val="22"/>
          <w:lang w:val="en-CA"/>
        </w:rPr>
      </w:pPr>
      <w:r w:rsidRPr="00FE4F05">
        <w:rPr>
          <w:noProof/>
          <w:sz w:val="20"/>
          <w:szCs w:val="22"/>
          <w:lang w:val="en-CA"/>
        </w:rPr>
        <w:t>…</w:t>
      </w:r>
    </w:p>
    <w:p w:rsidR="009368D7" w:rsidRPr="00C63C84" w:rsidRDefault="009368D7" w:rsidP="009368D7">
      <w:pPr>
        <w:rPr>
          <w:noProof/>
          <w:sz w:val="20"/>
          <w:szCs w:val="22"/>
          <w:highlight w:val="yellow"/>
          <w:lang w:val="en-CA"/>
        </w:rPr>
      </w:pPr>
      <w:r w:rsidRPr="00C63C84">
        <w:rPr>
          <w:b/>
          <w:noProof/>
          <w:sz w:val="20"/>
          <w:szCs w:val="22"/>
          <w:highlight w:val="yellow"/>
          <w:lang w:val="en-CA"/>
        </w:rPr>
        <w:t>subpic_ref_wraparound_enabled_flag</w:t>
      </w:r>
      <w:proofErr w:type="gramStart"/>
      <w:r w:rsidRPr="00C63C84">
        <w:rPr>
          <w:sz w:val="20"/>
          <w:szCs w:val="18"/>
          <w:highlight w:val="yellow"/>
        </w:rPr>
        <w:t>[</w:t>
      </w:r>
      <w:r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Pr="00C63C84">
        <w:rPr>
          <w:sz w:val="20"/>
          <w:szCs w:val="18"/>
          <w:highlight w:val="yellow"/>
          <w:lang w:val="en-CA"/>
        </w:rPr>
        <w:t>i</w:t>
      </w:r>
      <w:proofErr w:type="spellEnd"/>
      <w:proofErr w:type="gramEnd"/>
      <w:r w:rsidRPr="00C63C84">
        <w:rPr>
          <w:sz w:val="20"/>
          <w:szCs w:val="18"/>
          <w:highlight w:val="yellow"/>
          <w:lang w:val="en-CA"/>
        </w:rPr>
        <w:t> </w:t>
      </w:r>
      <w:r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equal to 1 specifies that wrap-around motion compensation is </w:t>
      </w:r>
      <w:r w:rsidRPr="00C63C84">
        <w:rPr>
          <w:noProof/>
          <w:sz w:val="20"/>
          <w:highlight w:val="yellow"/>
          <w:lang w:val="en-CA"/>
        </w:rPr>
        <w:t>applied in inter prediction</w:t>
      </w:r>
      <w:r w:rsidR="00371E0C" w:rsidRPr="00C63C84">
        <w:rPr>
          <w:noProof/>
          <w:sz w:val="20"/>
          <w:highlight w:val="yellow"/>
          <w:lang w:val="en-CA"/>
        </w:rPr>
        <w:t xml:space="preserve"> for </w:t>
      </w:r>
      <w:r w:rsidR="00371E0C" w:rsidRPr="00C63C84" w:rsidDel="001E0D6C">
        <w:rPr>
          <w:sz w:val="20"/>
          <w:highlight w:val="yellow"/>
          <w:lang w:val="en-CA"/>
        </w:rPr>
        <w:t>the</w:t>
      </w:r>
      <w:r w:rsidR="00371E0C" w:rsidRPr="00C63C84">
        <w:rPr>
          <w:sz w:val="20"/>
          <w:highlight w:val="yellow"/>
          <w:lang w:val="en-CA"/>
        </w:rPr>
        <w:t xml:space="preserve"> </w:t>
      </w:r>
      <w:proofErr w:type="spellStart"/>
      <w:r w:rsidR="00371E0C" w:rsidRPr="00C63C84">
        <w:rPr>
          <w:sz w:val="20"/>
          <w:highlight w:val="yellow"/>
          <w:lang w:val="en-CA"/>
        </w:rPr>
        <w:t>i-th</w:t>
      </w:r>
      <w:proofErr w:type="spellEnd"/>
      <w:r w:rsidR="00371E0C" w:rsidRPr="00C63C84" w:rsidDel="001E0D6C">
        <w:rPr>
          <w:sz w:val="20"/>
          <w:highlight w:val="yellow"/>
          <w:lang w:val="en-CA"/>
        </w:rPr>
        <w:t xml:space="preserve"> subpicture </w:t>
      </w:r>
      <w:r w:rsidR="00371E0C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Pr="00C63C84">
        <w:rPr>
          <w:noProof/>
          <w:sz w:val="20"/>
          <w:szCs w:val="22"/>
          <w:highlight w:val="yellow"/>
          <w:lang w:val="en-CA"/>
        </w:rPr>
        <w:t>. subpic_ref_wraparound_enabled_flag</w:t>
      </w:r>
      <w:proofErr w:type="gramStart"/>
      <w:r w:rsidR="00FF1A09" w:rsidRPr="00C63C84">
        <w:rPr>
          <w:sz w:val="20"/>
          <w:szCs w:val="18"/>
          <w:highlight w:val="yellow"/>
        </w:rPr>
        <w:t>[</w:t>
      </w:r>
      <w:r w:rsidR="00FF1A09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FF1A09" w:rsidRPr="00C63C84">
        <w:rPr>
          <w:sz w:val="20"/>
          <w:szCs w:val="18"/>
          <w:highlight w:val="yellow"/>
          <w:lang w:val="en-CA"/>
        </w:rPr>
        <w:t>i</w:t>
      </w:r>
      <w:proofErr w:type="spellEnd"/>
      <w:proofErr w:type="gramEnd"/>
      <w:r w:rsidR="00FF1A09" w:rsidRPr="00C63C84">
        <w:rPr>
          <w:sz w:val="20"/>
          <w:szCs w:val="18"/>
          <w:highlight w:val="yellow"/>
          <w:lang w:val="en-CA"/>
        </w:rPr>
        <w:t> </w:t>
      </w:r>
      <w:r w:rsidR="00FF1A09"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equal to 0 specifies that wrap-around motion compensation is not applied</w:t>
      </w:r>
      <w:r w:rsidR="00371E0C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="00917F0E">
        <w:rPr>
          <w:noProof/>
          <w:sz w:val="20"/>
          <w:szCs w:val="22"/>
          <w:highlight w:val="yellow"/>
          <w:lang w:val="en-CA"/>
        </w:rPr>
        <w:t>for</w:t>
      </w:r>
      <w:r w:rsidR="00371E0C" w:rsidRPr="00C63C84" w:rsidDel="001E0D6C">
        <w:rPr>
          <w:sz w:val="20"/>
          <w:highlight w:val="yellow"/>
          <w:lang w:val="en-CA"/>
        </w:rPr>
        <w:t xml:space="preserve"> the</w:t>
      </w:r>
      <w:r w:rsidR="00371E0C" w:rsidRPr="00C63C84">
        <w:rPr>
          <w:sz w:val="20"/>
          <w:highlight w:val="yellow"/>
          <w:lang w:val="en-CA"/>
        </w:rPr>
        <w:t xml:space="preserve"> </w:t>
      </w:r>
      <w:proofErr w:type="spellStart"/>
      <w:r w:rsidR="00371E0C" w:rsidRPr="00C63C84">
        <w:rPr>
          <w:sz w:val="20"/>
          <w:highlight w:val="yellow"/>
          <w:lang w:val="en-CA"/>
        </w:rPr>
        <w:t>i-th</w:t>
      </w:r>
      <w:proofErr w:type="spellEnd"/>
      <w:r w:rsidR="00371E0C" w:rsidRPr="00C63C84" w:rsidDel="001E0D6C">
        <w:rPr>
          <w:sz w:val="20"/>
          <w:highlight w:val="yellow"/>
          <w:lang w:val="en-CA"/>
        </w:rPr>
        <w:t xml:space="preserve"> subpicture </w:t>
      </w:r>
      <w:r w:rsidR="00371E0C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Pr="00C63C84">
        <w:rPr>
          <w:noProof/>
          <w:sz w:val="20"/>
          <w:szCs w:val="22"/>
          <w:highlight w:val="yellow"/>
          <w:lang w:val="en-CA"/>
        </w:rPr>
        <w:t>.</w:t>
      </w:r>
    </w:p>
    <w:p w:rsidR="009368D7" w:rsidRPr="00C63C84" w:rsidRDefault="009368D7" w:rsidP="009368D7">
      <w:pPr>
        <w:rPr>
          <w:noProof/>
          <w:sz w:val="20"/>
          <w:szCs w:val="22"/>
          <w:highlight w:val="yellow"/>
          <w:lang w:val="en-CA"/>
        </w:rPr>
      </w:pPr>
      <w:r w:rsidRPr="00C63C84">
        <w:rPr>
          <w:b/>
          <w:noProof/>
          <w:sz w:val="20"/>
          <w:szCs w:val="22"/>
          <w:highlight w:val="yellow"/>
          <w:lang w:val="en-CA"/>
        </w:rPr>
        <w:t>subpic_ref_wraparound_horizontal_flag</w:t>
      </w:r>
      <w:proofErr w:type="gramStart"/>
      <w:r w:rsidRPr="00C63C84">
        <w:rPr>
          <w:sz w:val="20"/>
          <w:szCs w:val="18"/>
          <w:highlight w:val="yellow"/>
        </w:rPr>
        <w:t>[</w:t>
      </w:r>
      <w:r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Pr="00C63C84">
        <w:rPr>
          <w:sz w:val="20"/>
          <w:szCs w:val="18"/>
          <w:highlight w:val="yellow"/>
          <w:lang w:val="en-CA"/>
        </w:rPr>
        <w:t>i</w:t>
      </w:r>
      <w:proofErr w:type="spellEnd"/>
      <w:proofErr w:type="gramEnd"/>
      <w:r w:rsidRPr="00C63C84">
        <w:rPr>
          <w:sz w:val="20"/>
          <w:szCs w:val="18"/>
          <w:highlight w:val="yellow"/>
          <w:lang w:val="en-CA"/>
        </w:rPr>
        <w:t> </w:t>
      </w:r>
      <w:r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equal to 1 specifies that</w:t>
      </w:r>
      <w:r w:rsidR="00BD06A0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Pr="00C63C84">
        <w:rPr>
          <w:noProof/>
          <w:sz w:val="20"/>
          <w:szCs w:val="22"/>
          <w:highlight w:val="yellow"/>
          <w:lang w:val="en-CA"/>
        </w:rPr>
        <w:t>wrap-around motion compensation is</w:t>
      </w:r>
      <w:r w:rsidR="0096682D" w:rsidRPr="0096682D">
        <w:rPr>
          <w:noProof/>
          <w:sz w:val="20"/>
          <w:szCs w:val="22"/>
          <w:highlight w:val="yellow"/>
          <w:lang w:val="en-CA"/>
        </w:rPr>
        <w:t xml:space="preserve"> </w:t>
      </w:r>
      <w:r w:rsidR="0096682D" w:rsidRPr="00C63C84">
        <w:rPr>
          <w:noProof/>
          <w:sz w:val="20"/>
          <w:szCs w:val="22"/>
          <w:highlight w:val="yellow"/>
          <w:lang w:val="en-CA"/>
        </w:rPr>
        <w:t>horizontal</w:t>
      </w:r>
      <w:r w:rsidR="0096682D">
        <w:rPr>
          <w:noProof/>
          <w:sz w:val="20"/>
          <w:szCs w:val="22"/>
          <w:highlight w:val="yellow"/>
          <w:lang w:val="en-CA"/>
        </w:rPr>
        <w:t xml:space="preserve">ly </w:t>
      </w:r>
      <w:r w:rsidRPr="00C63C84">
        <w:rPr>
          <w:noProof/>
          <w:sz w:val="20"/>
          <w:highlight w:val="yellow"/>
          <w:lang w:val="en-CA"/>
        </w:rPr>
        <w:t xml:space="preserve">applied </w:t>
      </w:r>
      <w:r w:rsidR="007F7F96">
        <w:rPr>
          <w:noProof/>
          <w:sz w:val="20"/>
          <w:szCs w:val="22"/>
          <w:highlight w:val="yellow"/>
          <w:lang w:val="en-CA"/>
        </w:rPr>
        <w:t>for</w:t>
      </w:r>
      <w:r w:rsidR="00BD06A0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="00BD06A0" w:rsidRPr="00C63C84" w:rsidDel="001E0D6C">
        <w:rPr>
          <w:sz w:val="20"/>
          <w:highlight w:val="yellow"/>
          <w:lang w:val="en-CA"/>
        </w:rPr>
        <w:t>the</w:t>
      </w:r>
      <w:r w:rsidR="00BD06A0" w:rsidRPr="00C63C84">
        <w:rPr>
          <w:sz w:val="20"/>
          <w:highlight w:val="yellow"/>
          <w:lang w:val="en-CA"/>
        </w:rPr>
        <w:t xml:space="preserve"> </w:t>
      </w:r>
      <w:proofErr w:type="spellStart"/>
      <w:r w:rsidR="00BD06A0" w:rsidRPr="00C63C84">
        <w:rPr>
          <w:sz w:val="20"/>
          <w:highlight w:val="yellow"/>
          <w:lang w:val="en-CA"/>
        </w:rPr>
        <w:t>i-th</w:t>
      </w:r>
      <w:proofErr w:type="spellEnd"/>
      <w:r w:rsidR="00BD06A0" w:rsidRPr="00C63C84" w:rsidDel="001E0D6C">
        <w:rPr>
          <w:sz w:val="20"/>
          <w:highlight w:val="yellow"/>
          <w:lang w:val="en-CA"/>
        </w:rPr>
        <w:t xml:space="preserve"> subpicture </w:t>
      </w:r>
      <w:r w:rsidR="00BD06A0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="00FF1A09" w:rsidRPr="00C63C84">
        <w:rPr>
          <w:noProof/>
          <w:sz w:val="20"/>
          <w:szCs w:val="22"/>
          <w:highlight w:val="yellow"/>
          <w:lang w:val="en-CA"/>
        </w:rPr>
        <w:t>. subpic</w:t>
      </w:r>
      <w:r w:rsidRPr="00C63C84">
        <w:rPr>
          <w:noProof/>
          <w:sz w:val="20"/>
          <w:szCs w:val="22"/>
          <w:highlight w:val="yellow"/>
          <w:lang w:val="en-CA"/>
        </w:rPr>
        <w:t>_ref_wraparound_</w:t>
      </w:r>
      <w:r w:rsidR="00FF1A09" w:rsidRPr="00C63C84">
        <w:rPr>
          <w:noProof/>
          <w:sz w:val="20"/>
          <w:szCs w:val="22"/>
          <w:highlight w:val="yellow"/>
          <w:lang w:val="en-CA"/>
        </w:rPr>
        <w:t>horizaontal</w:t>
      </w:r>
      <w:r w:rsidRPr="00C63C84">
        <w:rPr>
          <w:noProof/>
          <w:sz w:val="20"/>
          <w:szCs w:val="22"/>
          <w:highlight w:val="yellow"/>
          <w:lang w:val="en-CA"/>
        </w:rPr>
        <w:t>_flag</w:t>
      </w:r>
      <w:proofErr w:type="gramStart"/>
      <w:r w:rsidR="00FF1A09" w:rsidRPr="00C63C84">
        <w:rPr>
          <w:sz w:val="20"/>
          <w:szCs w:val="18"/>
          <w:highlight w:val="yellow"/>
        </w:rPr>
        <w:t>[</w:t>
      </w:r>
      <w:r w:rsidR="00FF1A09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FF1A09" w:rsidRPr="00C63C84">
        <w:rPr>
          <w:sz w:val="20"/>
          <w:szCs w:val="18"/>
          <w:highlight w:val="yellow"/>
          <w:lang w:val="en-CA"/>
        </w:rPr>
        <w:t>i</w:t>
      </w:r>
      <w:proofErr w:type="spellEnd"/>
      <w:proofErr w:type="gramEnd"/>
      <w:r w:rsidR="00FF1A09" w:rsidRPr="00C63C84">
        <w:rPr>
          <w:sz w:val="20"/>
          <w:szCs w:val="18"/>
          <w:highlight w:val="yellow"/>
          <w:lang w:val="en-CA"/>
        </w:rPr>
        <w:t> </w:t>
      </w:r>
      <w:r w:rsidR="00FF1A09"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equal to 0 specifies that wrap-around motion compensation is</w:t>
      </w:r>
      <w:r w:rsidR="0096682D" w:rsidRPr="0096682D">
        <w:rPr>
          <w:noProof/>
          <w:sz w:val="20"/>
          <w:szCs w:val="22"/>
          <w:highlight w:val="yellow"/>
          <w:lang w:val="en-CA"/>
        </w:rPr>
        <w:t xml:space="preserve"> </w:t>
      </w:r>
      <w:r w:rsidR="0096682D" w:rsidRPr="00C63C84">
        <w:rPr>
          <w:noProof/>
          <w:sz w:val="20"/>
          <w:szCs w:val="22"/>
          <w:highlight w:val="yellow"/>
          <w:lang w:val="en-CA"/>
        </w:rPr>
        <w:t>vertical</w:t>
      </w:r>
      <w:r w:rsidR="0096682D">
        <w:rPr>
          <w:noProof/>
          <w:sz w:val="20"/>
          <w:szCs w:val="22"/>
          <w:highlight w:val="yellow"/>
          <w:lang w:val="en-CA"/>
        </w:rPr>
        <w:t>ly</w:t>
      </w:r>
      <w:r w:rsidRPr="00C63C84">
        <w:rPr>
          <w:noProof/>
          <w:sz w:val="20"/>
          <w:szCs w:val="22"/>
          <w:highlight w:val="yellow"/>
          <w:lang w:val="en-CA"/>
        </w:rPr>
        <w:t xml:space="preserve"> applied</w:t>
      </w:r>
      <w:r w:rsidR="00BD06A0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="00917F0E">
        <w:rPr>
          <w:noProof/>
          <w:sz w:val="20"/>
          <w:szCs w:val="22"/>
          <w:highlight w:val="yellow"/>
          <w:lang w:val="en-CA"/>
        </w:rPr>
        <w:t>for</w:t>
      </w:r>
      <w:r w:rsidR="00BD06A0" w:rsidRPr="00C63C84" w:rsidDel="001E0D6C">
        <w:rPr>
          <w:sz w:val="20"/>
          <w:highlight w:val="yellow"/>
          <w:lang w:val="en-CA"/>
        </w:rPr>
        <w:t xml:space="preserve"> the</w:t>
      </w:r>
      <w:r w:rsidR="00BD06A0" w:rsidRPr="00C63C84">
        <w:rPr>
          <w:sz w:val="20"/>
          <w:highlight w:val="yellow"/>
          <w:lang w:val="en-CA"/>
        </w:rPr>
        <w:t xml:space="preserve"> </w:t>
      </w:r>
      <w:proofErr w:type="spellStart"/>
      <w:r w:rsidR="00BD06A0" w:rsidRPr="00C63C84">
        <w:rPr>
          <w:sz w:val="20"/>
          <w:highlight w:val="yellow"/>
          <w:lang w:val="en-CA"/>
        </w:rPr>
        <w:t>i-th</w:t>
      </w:r>
      <w:proofErr w:type="spellEnd"/>
      <w:r w:rsidR="00BD06A0" w:rsidRPr="00C63C84" w:rsidDel="001E0D6C">
        <w:rPr>
          <w:sz w:val="20"/>
          <w:highlight w:val="yellow"/>
          <w:lang w:val="en-CA"/>
        </w:rPr>
        <w:t xml:space="preserve"> subpicture </w:t>
      </w:r>
      <w:r w:rsidR="00BD06A0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Pr="00C63C84">
        <w:rPr>
          <w:noProof/>
          <w:sz w:val="20"/>
          <w:szCs w:val="22"/>
          <w:highlight w:val="yellow"/>
          <w:lang w:val="en-CA"/>
        </w:rPr>
        <w:t>.</w:t>
      </w:r>
    </w:p>
    <w:p w:rsidR="00667911" w:rsidRPr="001144A0" w:rsidRDefault="00667911" w:rsidP="009368D7">
      <w:pPr>
        <w:rPr>
          <w:noProof/>
          <w:sz w:val="20"/>
          <w:szCs w:val="22"/>
          <w:highlight w:val="yellow"/>
          <w:lang w:val="en-CA"/>
        </w:rPr>
      </w:pPr>
      <w:r w:rsidRPr="00C63C84">
        <w:rPr>
          <w:noProof/>
          <w:sz w:val="20"/>
          <w:szCs w:val="22"/>
          <w:highlight w:val="yellow"/>
          <w:lang w:val="en-CA"/>
        </w:rPr>
        <w:t xml:space="preserve">When the value of </w:t>
      </w:r>
      <w:r w:rsidRPr="00C63C84">
        <w:rPr>
          <w:sz w:val="20"/>
          <w:highlight w:val="yellow"/>
          <w:lang w:val="en-CA"/>
        </w:rPr>
        <w:t xml:space="preserve">( </w:t>
      </w:r>
      <w:proofErr w:type="spellStart"/>
      <w:r w:rsidRPr="00C63C84">
        <w:rPr>
          <w:sz w:val="20"/>
          <w:highlight w:val="yellow"/>
          <w:lang w:val="en-CA"/>
        </w:rPr>
        <w:t>CtbSizeY</w:t>
      </w:r>
      <w:proofErr w:type="spellEnd"/>
      <w:r w:rsidRPr="00C63C84">
        <w:rPr>
          <w:sz w:val="20"/>
          <w:highlight w:val="yellow"/>
          <w:lang w:val="en-CA"/>
        </w:rPr>
        <w:t xml:space="preserve"> / </w:t>
      </w:r>
      <w:proofErr w:type="spellStart"/>
      <w:r w:rsidRPr="00C63C84">
        <w:rPr>
          <w:sz w:val="20"/>
          <w:highlight w:val="yellow"/>
          <w:lang w:val="en-CA"/>
        </w:rPr>
        <w:t>MinCbSizeY</w:t>
      </w:r>
      <w:proofErr w:type="spellEnd"/>
      <w:r w:rsidRPr="00C63C84">
        <w:rPr>
          <w:sz w:val="20"/>
          <w:highlight w:val="yellow"/>
          <w:lang w:val="en-CA"/>
        </w:rPr>
        <w:t xml:space="preserve"> + 1) is </w:t>
      </w:r>
      <w:r w:rsidRPr="001144A0">
        <w:rPr>
          <w:sz w:val="20"/>
          <w:highlight w:val="yellow"/>
          <w:lang w:val="en-CA"/>
        </w:rPr>
        <w:t xml:space="preserve">greater than </w:t>
      </w:r>
      <w:r w:rsidRPr="001144A0">
        <w:rPr>
          <w:sz w:val="20"/>
          <w:szCs w:val="22"/>
          <w:highlight w:val="yellow"/>
          <w:lang w:val="en-CA"/>
        </w:rPr>
        <w:t>(</w:t>
      </w:r>
      <w:r w:rsidR="00A1515B" w:rsidRPr="001144A0">
        <w:rPr>
          <w:sz w:val="20"/>
          <w:szCs w:val="22"/>
          <w:highlight w:val="yellow"/>
          <w:lang w:val="en-CA"/>
        </w:rPr>
        <w:t xml:space="preserve"> ( </w:t>
      </w:r>
      <w:r w:rsidR="00A1515B" w:rsidRPr="001144A0">
        <w:rPr>
          <w:sz w:val="20"/>
          <w:highlight w:val="yellow"/>
          <w:lang w:val="en-CA"/>
        </w:rPr>
        <w:t>subpic_</w:t>
      </w:r>
      <w:r w:rsidR="00A1515B" w:rsidRPr="001144A0">
        <w:rPr>
          <w:noProof/>
          <w:sz w:val="20"/>
          <w:highlight w:val="yellow"/>
          <w:lang w:val="en-CA"/>
        </w:rPr>
        <w:t>width_minus1</w:t>
      </w:r>
      <w:r w:rsidR="00A1515B" w:rsidRPr="001144A0">
        <w:rPr>
          <w:sz w:val="20"/>
          <w:szCs w:val="18"/>
          <w:highlight w:val="yellow"/>
        </w:rPr>
        <w:t>[</w:t>
      </w:r>
      <w:r w:rsidR="00A1515B" w:rsidRPr="001144A0">
        <w:rPr>
          <w:sz w:val="20"/>
          <w:szCs w:val="18"/>
          <w:highlight w:val="yellow"/>
          <w:lang w:val="en-CA"/>
        </w:rPr>
        <w:t> </w:t>
      </w:r>
      <w:proofErr w:type="spellStart"/>
      <w:r w:rsidR="00A1515B" w:rsidRPr="001144A0">
        <w:rPr>
          <w:sz w:val="20"/>
          <w:szCs w:val="18"/>
          <w:highlight w:val="yellow"/>
          <w:lang w:val="en-CA"/>
        </w:rPr>
        <w:t>i</w:t>
      </w:r>
      <w:proofErr w:type="spellEnd"/>
      <w:r w:rsidR="00A1515B" w:rsidRPr="001144A0">
        <w:rPr>
          <w:sz w:val="20"/>
          <w:szCs w:val="18"/>
          <w:highlight w:val="yellow"/>
          <w:lang w:val="en-CA"/>
        </w:rPr>
        <w:t> </w:t>
      </w:r>
      <w:r w:rsidR="00A1515B" w:rsidRPr="001144A0">
        <w:rPr>
          <w:sz w:val="20"/>
          <w:szCs w:val="18"/>
          <w:highlight w:val="yellow"/>
        </w:rPr>
        <w:t>]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="00A1515B" w:rsidRPr="001144A0">
        <w:rPr>
          <w:noProof/>
          <w:sz w:val="20"/>
          <w:highlight w:val="yellow"/>
          <w:lang w:val="en-CA"/>
        </w:rPr>
        <w:t>+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="00A1515B" w:rsidRPr="001144A0">
        <w:rPr>
          <w:noProof/>
          <w:sz w:val="20"/>
          <w:highlight w:val="yellow"/>
          <w:lang w:val="en-CA"/>
        </w:rPr>
        <w:t>1</w:t>
      </w:r>
      <w:r w:rsidR="00A1515B" w:rsidRPr="001144A0">
        <w:rPr>
          <w:sz w:val="20"/>
          <w:szCs w:val="22"/>
          <w:highlight w:val="yellow"/>
          <w:lang w:val="en-CA"/>
        </w:rPr>
        <w:t xml:space="preserve"> </w:t>
      </w:r>
      <w:r w:rsidR="00A1515B" w:rsidRPr="001144A0">
        <w:rPr>
          <w:noProof/>
          <w:sz w:val="20"/>
          <w:highlight w:val="yellow"/>
          <w:lang w:val="en-CA"/>
        </w:rPr>
        <w:t>)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="00A1515B" w:rsidRPr="001144A0">
        <w:rPr>
          <w:noProof/>
          <w:sz w:val="20"/>
          <w:highlight w:val="yellow"/>
          <w:lang w:val="en-CA"/>
        </w:rPr>
        <w:t>*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proofErr w:type="spellStart"/>
      <w:r w:rsidR="00A1515B" w:rsidRPr="001144A0">
        <w:rPr>
          <w:noProof/>
          <w:sz w:val="20"/>
          <w:highlight w:val="yellow"/>
          <w:lang w:val="en-CA"/>
        </w:rPr>
        <w:t>CtbSizeY</w:t>
      </w:r>
      <w:proofErr w:type="spellEnd"/>
      <w:r w:rsidR="00A1515B" w:rsidRPr="001144A0">
        <w:rPr>
          <w:sz w:val="20"/>
          <w:szCs w:val="22"/>
          <w:highlight w:val="yellow"/>
          <w:lang w:val="en-CA"/>
        </w:rPr>
        <w:t> </w:t>
      </w:r>
      <w:r w:rsidRPr="001144A0">
        <w:rPr>
          <w:sz w:val="20"/>
          <w:szCs w:val="22"/>
          <w:highlight w:val="yellow"/>
          <w:lang w:val="en-CA"/>
        </w:rPr>
        <w:t>/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proofErr w:type="spellStart"/>
      <w:r w:rsidR="00A1515B" w:rsidRPr="001144A0">
        <w:rPr>
          <w:sz w:val="20"/>
          <w:szCs w:val="22"/>
          <w:highlight w:val="yellow"/>
          <w:lang w:val="en-CA"/>
        </w:rPr>
        <w:t>MinCbSizeY</w:t>
      </w:r>
      <w:proofErr w:type="spellEnd"/>
      <w:r w:rsidR="00A1515B" w:rsidRPr="001144A0">
        <w:rPr>
          <w:sz w:val="20"/>
          <w:szCs w:val="22"/>
          <w:highlight w:val="yellow"/>
          <w:lang w:val="en-CA"/>
        </w:rPr>
        <w:t> </w:t>
      </w:r>
      <w:r w:rsidRPr="001144A0">
        <w:rPr>
          <w:sz w:val="20"/>
          <w:szCs w:val="22"/>
          <w:highlight w:val="yellow"/>
          <w:lang w:val="en-CA"/>
        </w:rPr>
        <w:t>−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Pr="001144A0">
        <w:rPr>
          <w:sz w:val="20"/>
          <w:szCs w:val="22"/>
          <w:highlight w:val="yellow"/>
          <w:lang w:val="en-CA"/>
        </w:rPr>
        <w:t>1 )</w:t>
      </w:r>
      <w:r w:rsidRPr="001144A0">
        <w:rPr>
          <w:sz w:val="20"/>
          <w:highlight w:val="yellow"/>
          <w:lang w:val="en-CA"/>
        </w:rPr>
        <w:t xml:space="preserve">, </w:t>
      </w:r>
      <w:r w:rsidRPr="001144A0">
        <w:rPr>
          <w:noProof/>
          <w:sz w:val="20"/>
          <w:szCs w:val="22"/>
          <w:highlight w:val="yellow"/>
          <w:lang w:val="en-CA"/>
        </w:rPr>
        <w:t>the value of subpic_ref_wraparound_</w:t>
      </w:r>
      <w:r w:rsidR="00BD1AAB" w:rsidRPr="001144A0">
        <w:rPr>
          <w:noProof/>
          <w:sz w:val="20"/>
          <w:szCs w:val="22"/>
          <w:highlight w:val="yellow"/>
          <w:lang w:val="en-CA"/>
        </w:rPr>
        <w:t>horizontal</w:t>
      </w:r>
      <w:r w:rsidRPr="001144A0">
        <w:rPr>
          <w:noProof/>
          <w:sz w:val="20"/>
          <w:szCs w:val="22"/>
          <w:highlight w:val="yellow"/>
          <w:lang w:val="en-CA"/>
        </w:rPr>
        <w:t>_flag</w:t>
      </w:r>
      <w:r w:rsidRPr="001144A0">
        <w:rPr>
          <w:sz w:val="20"/>
          <w:szCs w:val="18"/>
          <w:highlight w:val="yellow"/>
        </w:rPr>
        <w:t>[</w:t>
      </w:r>
      <w:r w:rsidRPr="001144A0">
        <w:rPr>
          <w:sz w:val="20"/>
          <w:szCs w:val="18"/>
          <w:highlight w:val="yellow"/>
          <w:lang w:val="en-CA"/>
        </w:rPr>
        <w:t> </w:t>
      </w:r>
      <w:proofErr w:type="spellStart"/>
      <w:r w:rsidRPr="001144A0">
        <w:rPr>
          <w:sz w:val="20"/>
          <w:szCs w:val="18"/>
          <w:highlight w:val="yellow"/>
          <w:lang w:val="en-CA"/>
        </w:rPr>
        <w:t>i</w:t>
      </w:r>
      <w:proofErr w:type="spellEnd"/>
      <w:r w:rsidRPr="001144A0">
        <w:rPr>
          <w:sz w:val="20"/>
          <w:szCs w:val="18"/>
          <w:highlight w:val="yellow"/>
          <w:lang w:val="en-CA"/>
        </w:rPr>
        <w:t> </w:t>
      </w:r>
      <w:r w:rsidRPr="001144A0">
        <w:rPr>
          <w:sz w:val="20"/>
          <w:szCs w:val="18"/>
          <w:highlight w:val="yellow"/>
        </w:rPr>
        <w:t>]</w:t>
      </w:r>
      <w:r w:rsidRPr="001144A0">
        <w:rPr>
          <w:noProof/>
          <w:sz w:val="20"/>
          <w:szCs w:val="22"/>
          <w:highlight w:val="yellow"/>
          <w:lang w:val="en-CA"/>
        </w:rPr>
        <w:t xml:space="preserve"> shall </w:t>
      </w:r>
      <w:r w:rsidR="00BD1AAB" w:rsidRPr="001144A0">
        <w:rPr>
          <w:noProof/>
          <w:sz w:val="20"/>
          <w:szCs w:val="22"/>
          <w:highlight w:val="yellow"/>
          <w:lang w:val="en-CA"/>
        </w:rPr>
        <w:t xml:space="preserve">not </w:t>
      </w:r>
      <w:r w:rsidRPr="001144A0">
        <w:rPr>
          <w:noProof/>
          <w:sz w:val="20"/>
          <w:szCs w:val="22"/>
          <w:highlight w:val="yellow"/>
          <w:lang w:val="en-CA"/>
        </w:rPr>
        <w:t xml:space="preserve">be equal to </w:t>
      </w:r>
      <w:r w:rsidR="00BD1AAB" w:rsidRPr="001144A0">
        <w:rPr>
          <w:noProof/>
          <w:sz w:val="20"/>
          <w:szCs w:val="22"/>
          <w:highlight w:val="yellow"/>
          <w:lang w:val="en-CA"/>
        </w:rPr>
        <w:t>1</w:t>
      </w:r>
      <w:r w:rsidRPr="001144A0">
        <w:rPr>
          <w:noProof/>
          <w:sz w:val="20"/>
          <w:szCs w:val="22"/>
          <w:highlight w:val="yellow"/>
          <w:lang w:val="en-CA"/>
        </w:rPr>
        <w:t>.</w:t>
      </w:r>
    </w:p>
    <w:p w:rsidR="00667911" w:rsidRPr="00C63C84" w:rsidRDefault="00667911" w:rsidP="009368D7">
      <w:pPr>
        <w:rPr>
          <w:noProof/>
          <w:sz w:val="20"/>
          <w:szCs w:val="22"/>
          <w:highlight w:val="yellow"/>
          <w:lang w:val="en-CA"/>
        </w:rPr>
      </w:pPr>
      <w:r w:rsidRPr="001144A0">
        <w:rPr>
          <w:noProof/>
          <w:sz w:val="20"/>
          <w:szCs w:val="22"/>
          <w:highlight w:val="yellow"/>
          <w:lang w:val="en-CA"/>
        </w:rPr>
        <w:lastRenderedPageBreak/>
        <w:t xml:space="preserve">When the value of </w:t>
      </w:r>
      <w:r w:rsidRPr="001144A0">
        <w:rPr>
          <w:sz w:val="20"/>
          <w:highlight w:val="yellow"/>
          <w:lang w:val="en-CA"/>
        </w:rPr>
        <w:t xml:space="preserve">( </w:t>
      </w:r>
      <w:proofErr w:type="spellStart"/>
      <w:r w:rsidRPr="001144A0">
        <w:rPr>
          <w:sz w:val="20"/>
          <w:highlight w:val="yellow"/>
          <w:lang w:val="en-CA"/>
        </w:rPr>
        <w:t>CtbSizeY</w:t>
      </w:r>
      <w:proofErr w:type="spellEnd"/>
      <w:r w:rsidRPr="001144A0">
        <w:rPr>
          <w:sz w:val="20"/>
          <w:highlight w:val="yellow"/>
          <w:lang w:val="en-CA"/>
        </w:rPr>
        <w:t xml:space="preserve"> / </w:t>
      </w:r>
      <w:proofErr w:type="spellStart"/>
      <w:r w:rsidRPr="001144A0">
        <w:rPr>
          <w:sz w:val="20"/>
          <w:highlight w:val="yellow"/>
          <w:lang w:val="en-CA"/>
        </w:rPr>
        <w:t>MinCbSizeY</w:t>
      </w:r>
      <w:proofErr w:type="spellEnd"/>
      <w:r w:rsidRPr="001144A0">
        <w:rPr>
          <w:sz w:val="20"/>
          <w:highlight w:val="yellow"/>
          <w:lang w:val="en-CA"/>
        </w:rPr>
        <w:t xml:space="preserve"> + 1) is greater than </w:t>
      </w:r>
      <w:r w:rsidRPr="00C63C84">
        <w:rPr>
          <w:sz w:val="20"/>
          <w:szCs w:val="22"/>
          <w:highlight w:val="yellow"/>
          <w:lang w:val="en-CA"/>
        </w:rPr>
        <w:t>(</w:t>
      </w:r>
      <w:r w:rsidR="00A1515B" w:rsidRPr="00C63C84">
        <w:rPr>
          <w:sz w:val="20"/>
          <w:szCs w:val="22"/>
          <w:highlight w:val="yellow"/>
          <w:lang w:val="en-CA"/>
        </w:rPr>
        <w:t xml:space="preserve"> ( </w:t>
      </w:r>
      <w:r w:rsidR="00A1515B" w:rsidRPr="00C63C84">
        <w:rPr>
          <w:sz w:val="20"/>
          <w:highlight w:val="yellow"/>
          <w:lang w:val="en-CA"/>
        </w:rPr>
        <w:t>subpic_</w:t>
      </w:r>
      <w:r w:rsidR="00A1515B" w:rsidRPr="00C63C84">
        <w:rPr>
          <w:noProof/>
          <w:sz w:val="20"/>
          <w:highlight w:val="yellow"/>
          <w:lang w:val="en-CA"/>
        </w:rPr>
        <w:t>height_minus1</w:t>
      </w:r>
      <w:r w:rsidR="00A1515B" w:rsidRPr="00C63C84">
        <w:rPr>
          <w:sz w:val="20"/>
          <w:szCs w:val="18"/>
          <w:highlight w:val="yellow"/>
        </w:rPr>
        <w:t>[</w:t>
      </w:r>
      <w:r w:rsidR="00A1515B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A1515B"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="00A1515B" w:rsidRPr="00C63C84">
        <w:rPr>
          <w:sz w:val="20"/>
          <w:szCs w:val="18"/>
          <w:highlight w:val="yellow"/>
          <w:lang w:val="en-CA"/>
        </w:rPr>
        <w:t> </w:t>
      </w:r>
      <w:r w:rsidR="00A1515B" w:rsidRPr="00C63C84">
        <w:rPr>
          <w:sz w:val="20"/>
          <w:szCs w:val="18"/>
          <w:highlight w:val="yellow"/>
        </w:rPr>
        <w:t>]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="00A1515B" w:rsidRPr="00C63C84">
        <w:rPr>
          <w:noProof/>
          <w:sz w:val="20"/>
          <w:highlight w:val="yellow"/>
          <w:lang w:val="en-CA"/>
        </w:rPr>
        <w:t>+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="00A1515B" w:rsidRPr="00C63C84">
        <w:rPr>
          <w:noProof/>
          <w:sz w:val="20"/>
          <w:highlight w:val="yellow"/>
          <w:lang w:val="en-CA"/>
        </w:rPr>
        <w:t>1</w:t>
      </w:r>
      <w:r w:rsidR="00A1515B" w:rsidRPr="00C63C84">
        <w:rPr>
          <w:sz w:val="20"/>
          <w:szCs w:val="22"/>
          <w:highlight w:val="yellow"/>
          <w:lang w:val="en-CA"/>
        </w:rPr>
        <w:t xml:space="preserve"> </w:t>
      </w:r>
      <w:r w:rsidR="00A1515B" w:rsidRPr="00C63C84">
        <w:rPr>
          <w:noProof/>
          <w:sz w:val="20"/>
          <w:highlight w:val="yellow"/>
          <w:lang w:val="en-CA"/>
        </w:rPr>
        <w:t>)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="00A1515B" w:rsidRPr="00C63C84">
        <w:rPr>
          <w:noProof/>
          <w:sz w:val="20"/>
          <w:highlight w:val="yellow"/>
          <w:lang w:val="en-CA"/>
        </w:rPr>
        <w:t>*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proofErr w:type="spellStart"/>
      <w:r w:rsidR="00A1515B" w:rsidRPr="00C63C84">
        <w:rPr>
          <w:noProof/>
          <w:sz w:val="20"/>
          <w:highlight w:val="yellow"/>
          <w:lang w:val="en-CA"/>
        </w:rPr>
        <w:t>CtbSizeY</w:t>
      </w:r>
      <w:proofErr w:type="spellEnd"/>
      <w:r w:rsidR="00A1515B" w:rsidRPr="00C63C84">
        <w:rPr>
          <w:sz w:val="20"/>
          <w:szCs w:val="22"/>
          <w:highlight w:val="yellow"/>
          <w:lang w:val="en-CA"/>
        </w:rPr>
        <w:t> </w:t>
      </w:r>
      <w:r w:rsidRPr="00C63C84">
        <w:rPr>
          <w:sz w:val="20"/>
          <w:szCs w:val="22"/>
          <w:highlight w:val="yellow"/>
          <w:lang w:val="en-CA"/>
        </w:rPr>
        <w:t>/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proofErr w:type="spellStart"/>
      <w:r w:rsidRPr="00C63C84">
        <w:rPr>
          <w:sz w:val="20"/>
          <w:szCs w:val="22"/>
          <w:highlight w:val="yellow"/>
          <w:lang w:val="en-CA"/>
        </w:rPr>
        <w:t>MinCbSizeY</w:t>
      </w:r>
      <w:proofErr w:type="spellEnd"/>
      <w:r w:rsidR="00A1515B" w:rsidRPr="00C63C84">
        <w:rPr>
          <w:sz w:val="20"/>
          <w:szCs w:val="22"/>
          <w:highlight w:val="yellow"/>
          <w:lang w:val="en-CA"/>
        </w:rPr>
        <w:t> </w:t>
      </w:r>
      <w:r w:rsidRPr="00C63C84">
        <w:rPr>
          <w:sz w:val="20"/>
          <w:szCs w:val="22"/>
          <w:highlight w:val="yellow"/>
          <w:lang w:val="en-CA"/>
        </w:rPr>
        <w:t>−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Pr="00C63C84">
        <w:rPr>
          <w:sz w:val="20"/>
          <w:szCs w:val="22"/>
          <w:highlight w:val="yellow"/>
          <w:lang w:val="en-CA"/>
        </w:rPr>
        <w:t>1 )</w:t>
      </w:r>
      <w:r w:rsidRPr="00C63C84">
        <w:rPr>
          <w:sz w:val="20"/>
          <w:highlight w:val="yellow"/>
          <w:lang w:val="en-CA"/>
        </w:rPr>
        <w:t xml:space="preserve">, </w:t>
      </w:r>
      <w:r w:rsidRPr="00C63C84">
        <w:rPr>
          <w:noProof/>
          <w:sz w:val="20"/>
          <w:szCs w:val="22"/>
          <w:highlight w:val="yellow"/>
          <w:lang w:val="en-CA"/>
        </w:rPr>
        <w:t>the value of subpic_ref_wraparound_</w:t>
      </w:r>
      <w:r w:rsidR="00BD1AAB" w:rsidRPr="00C63C84">
        <w:rPr>
          <w:noProof/>
          <w:sz w:val="20"/>
          <w:szCs w:val="22"/>
          <w:highlight w:val="yellow"/>
          <w:lang w:val="en-CA"/>
        </w:rPr>
        <w:t>horizontal</w:t>
      </w:r>
      <w:r w:rsidRPr="00C63C84">
        <w:rPr>
          <w:noProof/>
          <w:sz w:val="20"/>
          <w:szCs w:val="22"/>
          <w:highlight w:val="yellow"/>
          <w:lang w:val="en-CA"/>
        </w:rPr>
        <w:t>_flag</w:t>
      </w:r>
      <w:r w:rsidRPr="00C63C84">
        <w:rPr>
          <w:sz w:val="20"/>
          <w:szCs w:val="18"/>
          <w:highlight w:val="yellow"/>
        </w:rPr>
        <w:t>[</w:t>
      </w:r>
      <w:r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Pr="00C63C84">
        <w:rPr>
          <w:sz w:val="20"/>
          <w:szCs w:val="18"/>
          <w:highlight w:val="yellow"/>
          <w:lang w:val="en-CA"/>
        </w:rPr>
        <w:t> </w:t>
      </w:r>
      <w:r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shall</w:t>
      </w:r>
      <w:r w:rsidR="00BD1AAB" w:rsidRPr="00C63C84">
        <w:rPr>
          <w:noProof/>
          <w:sz w:val="20"/>
          <w:szCs w:val="22"/>
          <w:highlight w:val="yellow"/>
          <w:lang w:val="en-CA"/>
        </w:rPr>
        <w:t xml:space="preserve"> not</w:t>
      </w:r>
      <w:r w:rsidRPr="00C63C84">
        <w:rPr>
          <w:noProof/>
          <w:sz w:val="20"/>
          <w:szCs w:val="22"/>
          <w:highlight w:val="yellow"/>
          <w:lang w:val="en-CA"/>
        </w:rPr>
        <w:t xml:space="preserve"> be equal to 0.</w:t>
      </w:r>
    </w:p>
    <w:p w:rsidR="009368D7" w:rsidRPr="00C63C84" w:rsidRDefault="00155282" w:rsidP="009368D7">
      <w:pPr>
        <w:rPr>
          <w:noProof/>
          <w:sz w:val="20"/>
          <w:szCs w:val="22"/>
          <w:lang w:val="en-CA"/>
        </w:rPr>
      </w:pPr>
      <w:bookmarkStart w:id="24" w:name="_Hlk524707248"/>
      <w:r w:rsidRPr="00C63C84">
        <w:rPr>
          <w:b/>
          <w:noProof/>
          <w:sz w:val="20"/>
          <w:szCs w:val="22"/>
          <w:highlight w:val="yellow"/>
          <w:lang w:val="en-CA"/>
        </w:rPr>
        <w:t>subpic</w:t>
      </w:r>
      <w:r w:rsidR="009368D7" w:rsidRPr="00C63C84">
        <w:rPr>
          <w:b/>
          <w:noProof/>
          <w:sz w:val="20"/>
          <w:szCs w:val="22"/>
          <w:highlight w:val="yellow"/>
          <w:lang w:val="en-CA"/>
        </w:rPr>
        <w:t>_ref_wraparound_offset</w:t>
      </w:r>
      <w:bookmarkEnd w:id="24"/>
      <w:r w:rsidR="009368D7" w:rsidRPr="00C63C84">
        <w:rPr>
          <w:b/>
          <w:sz w:val="20"/>
          <w:szCs w:val="22"/>
          <w:highlight w:val="yellow"/>
          <w:lang w:val="en-CA"/>
        </w:rPr>
        <w:t>_minus1</w:t>
      </w:r>
      <w:r w:rsidRPr="00C63C84">
        <w:rPr>
          <w:sz w:val="20"/>
          <w:szCs w:val="18"/>
          <w:highlight w:val="yellow"/>
        </w:rPr>
        <w:t>[</w:t>
      </w:r>
      <w:r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Pr="00C63C84">
        <w:rPr>
          <w:sz w:val="20"/>
          <w:szCs w:val="18"/>
          <w:highlight w:val="yellow"/>
          <w:lang w:val="en-CA"/>
        </w:rPr>
        <w:t> </w:t>
      </w:r>
      <w:r w:rsidRPr="00C63C84">
        <w:rPr>
          <w:sz w:val="20"/>
          <w:szCs w:val="18"/>
          <w:highlight w:val="yellow"/>
        </w:rPr>
        <w:t>]</w:t>
      </w:r>
      <w:r w:rsidR="009368D7" w:rsidRPr="00C63C84">
        <w:rPr>
          <w:sz w:val="20"/>
          <w:szCs w:val="22"/>
          <w:highlight w:val="yellow"/>
          <w:lang w:val="en-CA"/>
        </w:rPr>
        <w:t xml:space="preserve"> plus 1</w:t>
      </w:r>
      <w:r w:rsidR="009368D7" w:rsidRPr="00C63C84">
        <w:rPr>
          <w:noProof/>
          <w:sz w:val="20"/>
          <w:szCs w:val="22"/>
          <w:highlight w:val="yellow"/>
          <w:lang w:val="en-CA"/>
        </w:rPr>
        <w:t xml:space="preserve"> specifies the offset used for computing the wrap-around position in </w:t>
      </w:r>
      <w:r w:rsidR="009368D7" w:rsidRPr="00C63C84">
        <w:rPr>
          <w:sz w:val="20"/>
          <w:szCs w:val="22"/>
          <w:highlight w:val="yellow"/>
          <w:lang w:val="en-CA"/>
        </w:rPr>
        <w:t xml:space="preserve">units of </w:t>
      </w:r>
      <w:proofErr w:type="spellStart"/>
      <w:r w:rsidR="009368D7" w:rsidRPr="00C63C84">
        <w:rPr>
          <w:sz w:val="20"/>
          <w:szCs w:val="22"/>
          <w:highlight w:val="yellow"/>
          <w:lang w:val="en-CA"/>
        </w:rPr>
        <w:t>MinCbSizeY</w:t>
      </w:r>
      <w:proofErr w:type="spellEnd"/>
      <w:r w:rsidR="009368D7" w:rsidRPr="00C63C84">
        <w:rPr>
          <w:noProof/>
          <w:sz w:val="20"/>
          <w:szCs w:val="22"/>
          <w:highlight w:val="yellow"/>
          <w:lang w:val="en-CA"/>
        </w:rPr>
        <w:t xml:space="preserve"> luma samples</w:t>
      </w:r>
      <w:r w:rsidR="00563AE8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="00E31FC4">
        <w:rPr>
          <w:noProof/>
          <w:sz w:val="20"/>
          <w:szCs w:val="22"/>
          <w:highlight w:val="yellow"/>
          <w:lang w:val="en-CA"/>
        </w:rPr>
        <w:t>for</w:t>
      </w:r>
      <w:r w:rsidR="00563AE8" w:rsidRPr="00C63C84" w:rsidDel="001E0D6C">
        <w:rPr>
          <w:sz w:val="20"/>
          <w:highlight w:val="yellow"/>
          <w:lang w:val="en-CA"/>
        </w:rPr>
        <w:t xml:space="preserve"> the</w:t>
      </w:r>
      <w:r w:rsidR="00563AE8" w:rsidRPr="00C63C84">
        <w:rPr>
          <w:sz w:val="20"/>
          <w:highlight w:val="yellow"/>
          <w:lang w:val="en-CA"/>
        </w:rPr>
        <w:t xml:space="preserve"> </w:t>
      </w:r>
      <w:proofErr w:type="spellStart"/>
      <w:r w:rsidR="00563AE8" w:rsidRPr="00C63C84">
        <w:rPr>
          <w:sz w:val="20"/>
          <w:highlight w:val="yellow"/>
          <w:lang w:val="en-CA"/>
        </w:rPr>
        <w:t>i-th</w:t>
      </w:r>
      <w:proofErr w:type="spellEnd"/>
      <w:r w:rsidR="00563AE8" w:rsidRPr="00C63C84" w:rsidDel="001E0D6C">
        <w:rPr>
          <w:sz w:val="20"/>
          <w:highlight w:val="yellow"/>
          <w:lang w:val="en-CA"/>
        </w:rPr>
        <w:t xml:space="preserve"> subpicture </w:t>
      </w:r>
      <w:r w:rsidR="00563AE8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="009368D7" w:rsidRPr="00C63C84">
        <w:rPr>
          <w:noProof/>
          <w:sz w:val="20"/>
          <w:szCs w:val="22"/>
          <w:highlight w:val="yellow"/>
          <w:lang w:val="en-CA"/>
        </w:rPr>
        <w:t xml:space="preserve">. </w:t>
      </w:r>
      <w:r w:rsidR="00563AE8" w:rsidRPr="00C63C84">
        <w:rPr>
          <w:noProof/>
          <w:sz w:val="20"/>
          <w:szCs w:val="22"/>
          <w:highlight w:val="yellow"/>
          <w:lang w:val="en-CA"/>
        </w:rPr>
        <w:t>When subpic_ref_wraparound_horizontal_flag</w:t>
      </w:r>
      <w:r w:rsidR="00563AE8" w:rsidRPr="00C63C84">
        <w:rPr>
          <w:sz w:val="20"/>
          <w:szCs w:val="18"/>
          <w:highlight w:val="yellow"/>
        </w:rPr>
        <w:t>[</w:t>
      </w:r>
      <w:r w:rsidR="00563AE8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563AE8"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="00563AE8" w:rsidRPr="00C63C84">
        <w:rPr>
          <w:sz w:val="20"/>
          <w:szCs w:val="18"/>
          <w:highlight w:val="yellow"/>
          <w:lang w:val="en-CA"/>
        </w:rPr>
        <w:t> </w:t>
      </w:r>
      <w:r w:rsidR="00563AE8" w:rsidRPr="00C63C84">
        <w:rPr>
          <w:sz w:val="20"/>
          <w:szCs w:val="18"/>
          <w:highlight w:val="yellow"/>
        </w:rPr>
        <w:t xml:space="preserve">] is equal to 1, </w:t>
      </w:r>
      <w:r w:rsidR="00563AE8" w:rsidRPr="00C63C84">
        <w:rPr>
          <w:sz w:val="20"/>
          <w:szCs w:val="22"/>
          <w:highlight w:val="yellow"/>
          <w:lang w:val="en-CA"/>
        </w:rPr>
        <w:t>t</w:t>
      </w:r>
      <w:r w:rsidR="009368D7" w:rsidRPr="00C63C84">
        <w:rPr>
          <w:sz w:val="20"/>
          <w:szCs w:val="22"/>
          <w:highlight w:val="yellow"/>
          <w:lang w:val="en-CA"/>
        </w:rPr>
        <w:t xml:space="preserve">he value of </w:t>
      </w:r>
      <w:r w:rsidRPr="00C63C84">
        <w:rPr>
          <w:sz w:val="20"/>
          <w:szCs w:val="22"/>
          <w:highlight w:val="yellow"/>
          <w:lang w:val="en-CA"/>
        </w:rPr>
        <w:t>subpic_</w:t>
      </w:r>
      <w:r w:rsidR="009368D7" w:rsidRPr="00C63C84">
        <w:rPr>
          <w:noProof/>
          <w:sz w:val="20"/>
          <w:szCs w:val="22"/>
          <w:highlight w:val="yellow"/>
          <w:lang w:val="en-CA"/>
        </w:rPr>
        <w:t>ref_wraparound_offset</w:t>
      </w:r>
      <w:r w:rsidR="009368D7" w:rsidRPr="00C63C84">
        <w:rPr>
          <w:sz w:val="20"/>
          <w:szCs w:val="22"/>
          <w:highlight w:val="yellow"/>
          <w:lang w:val="en-CA"/>
        </w:rPr>
        <w:t>_minus1 shall be in the range of ( </w:t>
      </w:r>
      <w:proofErr w:type="spellStart"/>
      <w:r w:rsidR="009368D7" w:rsidRPr="00C63C84">
        <w:rPr>
          <w:sz w:val="20"/>
          <w:szCs w:val="22"/>
          <w:highlight w:val="yellow"/>
          <w:lang w:val="en-CA"/>
        </w:rPr>
        <w:t>CtbSizeY</w:t>
      </w:r>
      <w:proofErr w:type="spellEnd"/>
      <w:r w:rsidR="009368D7" w:rsidRPr="00C63C84">
        <w:rPr>
          <w:sz w:val="20"/>
          <w:szCs w:val="22"/>
          <w:highlight w:val="yellow"/>
          <w:lang w:val="en-CA"/>
        </w:rPr>
        <w:t> / </w:t>
      </w:r>
      <w:proofErr w:type="spellStart"/>
      <w:r w:rsidR="009368D7" w:rsidRPr="00C63C84">
        <w:rPr>
          <w:sz w:val="20"/>
          <w:szCs w:val="22"/>
          <w:highlight w:val="yellow"/>
          <w:lang w:val="en-CA"/>
        </w:rPr>
        <w:t>MinCbSizeY</w:t>
      </w:r>
      <w:proofErr w:type="spellEnd"/>
      <w:r w:rsidR="009368D7" w:rsidRPr="00C63C84">
        <w:rPr>
          <w:sz w:val="20"/>
          <w:szCs w:val="22"/>
          <w:highlight w:val="yellow"/>
          <w:lang w:val="en-CA"/>
        </w:rPr>
        <w:t> ) + 1 to ( </w:t>
      </w:r>
      <w:r w:rsidR="00AC4B06" w:rsidRPr="00C63C84">
        <w:rPr>
          <w:sz w:val="20"/>
          <w:szCs w:val="22"/>
          <w:highlight w:val="yellow"/>
          <w:lang w:val="en-CA"/>
        </w:rPr>
        <w:t>( </w:t>
      </w:r>
      <w:r w:rsidR="00AC4B06" w:rsidRPr="00C63C84">
        <w:rPr>
          <w:sz w:val="20"/>
          <w:highlight w:val="yellow"/>
          <w:lang w:val="en-CA"/>
        </w:rPr>
        <w:t>subpic_</w:t>
      </w:r>
      <w:r w:rsidR="00AC4B06" w:rsidRPr="00C63C84">
        <w:rPr>
          <w:noProof/>
          <w:sz w:val="20"/>
          <w:highlight w:val="yellow"/>
          <w:lang w:val="en-CA"/>
        </w:rPr>
        <w:t>width_minus1</w:t>
      </w:r>
      <w:r w:rsidR="00AC4B06" w:rsidRPr="00C63C84">
        <w:rPr>
          <w:sz w:val="20"/>
          <w:szCs w:val="18"/>
          <w:highlight w:val="yellow"/>
        </w:rPr>
        <w:t>[</w:t>
      </w:r>
      <w:r w:rsidR="00AC4B06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AC4B06"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="00AC4B06" w:rsidRPr="00C63C84">
        <w:rPr>
          <w:sz w:val="20"/>
          <w:szCs w:val="18"/>
          <w:highlight w:val="yellow"/>
          <w:lang w:val="en-CA"/>
        </w:rPr>
        <w:t> </w:t>
      </w:r>
      <w:r w:rsidR="00AC4B06" w:rsidRPr="00C63C84">
        <w:rPr>
          <w:sz w:val="20"/>
          <w:szCs w:val="18"/>
          <w:highlight w:val="yellow"/>
        </w:rPr>
        <w:t>]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AC4B06" w:rsidRPr="00C63C84">
        <w:rPr>
          <w:noProof/>
          <w:sz w:val="20"/>
          <w:highlight w:val="yellow"/>
          <w:lang w:val="en-CA"/>
        </w:rPr>
        <w:t>+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AC4B06" w:rsidRPr="00C63C84">
        <w:rPr>
          <w:noProof/>
          <w:sz w:val="20"/>
          <w:highlight w:val="yellow"/>
          <w:lang w:val="en-CA"/>
        </w:rPr>
        <w:t>1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AC4B06" w:rsidRPr="00C63C84">
        <w:rPr>
          <w:noProof/>
          <w:sz w:val="20"/>
          <w:highlight w:val="yellow"/>
          <w:lang w:val="en-CA"/>
        </w:rPr>
        <w:t>)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AC4B06" w:rsidRPr="00C63C84">
        <w:rPr>
          <w:noProof/>
          <w:sz w:val="20"/>
          <w:highlight w:val="yellow"/>
          <w:lang w:val="en-CA"/>
        </w:rPr>
        <w:t>*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proofErr w:type="spellStart"/>
      <w:r w:rsidR="00AC4B06" w:rsidRPr="00C63C84">
        <w:rPr>
          <w:noProof/>
          <w:sz w:val="20"/>
          <w:highlight w:val="yellow"/>
          <w:lang w:val="en-CA"/>
        </w:rPr>
        <w:t>CtbSizeY</w:t>
      </w:r>
      <w:proofErr w:type="spellEnd"/>
      <w:r w:rsidR="00AC4B06" w:rsidRPr="00C63C84">
        <w:rPr>
          <w:sz w:val="20"/>
          <w:szCs w:val="22"/>
          <w:highlight w:val="yellow"/>
          <w:lang w:val="en-CA"/>
        </w:rPr>
        <w:t> </w:t>
      </w:r>
      <w:r w:rsidR="009368D7" w:rsidRPr="00C63C84">
        <w:rPr>
          <w:sz w:val="20"/>
          <w:szCs w:val="22"/>
          <w:highlight w:val="yellow"/>
          <w:lang w:val="en-CA"/>
        </w:rPr>
        <w:t>/ </w:t>
      </w:r>
      <w:proofErr w:type="spellStart"/>
      <w:r w:rsidR="009368D7" w:rsidRPr="00C63C84">
        <w:rPr>
          <w:sz w:val="20"/>
          <w:szCs w:val="22"/>
          <w:highlight w:val="yellow"/>
          <w:lang w:val="en-CA"/>
        </w:rPr>
        <w:t>MinCbSizeY</w:t>
      </w:r>
      <w:proofErr w:type="spellEnd"/>
      <w:r w:rsidR="009368D7" w:rsidRPr="00C63C84">
        <w:rPr>
          <w:sz w:val="20"/>
          <w:szCs w:val="22"/>
          <w:highlight w:val="yellow"/>
          <w:lang w:val="en-CA"/>
        </w:rPr>
        <w:t> ) − 1, inclusive</w:t>
      </w:r>
      <w:r w:rsidR="009368D7" w:rsidRPr="00C63C84">
        <w:rPr>
          <w:noProof/>
          <w:sz w:val="20"/>
          <w:szCs w:val="22"/>
          <w:highlight w:val="yellow"/>
          <w:lang w:val="en-CA"/>
        </w:rPr>
        <w:t>.</w:t>
      </w:r>
      <w:r w:rsidR="00563AE8" w:rsidRPr="00C63C84">
        <w:rPr>
          <w:noProof/>
          <w:sz w:val="20"/>
          <w:szCs w:val="22"/>
          <w:highlight w:val="yellow"/>
          <w:lang w:val="en-CA"/>
        </w:rPr>
        <w:t xml:space="preserve"> When subpic_ref_wraparound_horizontal_flag</w:t>
      </w:r>
      <w:r w:rsidR="00563AE8" w:rsidRPr="00C63C84">
        <w:rPr>
          <w:sz w:val="20"/>
          <w:szCs w:val="18"/>
          <w:highlight w:val="yellow"/>
        </w:rPr>
        <w:t>[</w:t>
      </w:r>
      <w:r w:rsidR="00563AE8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563AE8"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="00563AE8" w:rsidRPr="00C63C84">
        <w:rPr>
          <w:sz w:val="20"/>
          <w:szCs w:val="18"/>
          <w:highlight w:val="yellow"/>
          <w:lang w:val="en-CA"/>
        </w:rPr>
        <w:t> </w:t>
      </w:r>
      <w:r w:rsidR="00563AE8" w:rsidRPr="00C63C84">
        <w:rPr>
          <w:sz w:val="20"/>
          <w:szCs w:val="18"/>
          <w:highlight w:val="yellow"/>
        </w:rPr>
        <w:t xml:space="preserve">] is equal to 0, </w:t>
      </w:r>
      <w:r w:rsidR="00563AE8" w:rsidRPr="00C63C84">
        <w:rPr>
          <w:sz w:val="20"/>
          <w:szCs w:val="22"/>
          <w:highlight w:val="yellow"/>
          <w:lang w:val="en-CA"/>
        </w:rPr>
        <w:t>the value of subpic_</w:t>
      </w:r>
      <w:r w:rsidR="00563AE8" w:rsidRPr="00C63C84">
        <w:rPr>
          <w:noProof/>
          <w:sz w:val="20"/>
          <w:szCs w:val="22"/>
          <w:highlight w:val="yellow"/>
          <w:lang w:val="en-CA"/>
        </w:rPr>
        <w:t>ref_wraparound_offset</w:t>
      </w:r>
      <w:r w:rsidR="00563AE8" w:rsidRPr="00C63C84">
        <w:rPr>
          <w:sz w:val="20"/>
          <w:szCs w:val="22"/>
          <w:highlight w:val="yellow"/>
          <w:lang w:val="en-CA"/>
        </w:rPr>
        <w:t>_minus1 shall be in the range of ( </w:t>
      </w:r>
      <w:proofErr w:type="spellStart"/>
      <w:r w:rsidR="00563AE8" w:rsidRPr="00C63C84">
        <w:rPr>
          <w:sz w:val="20"/>
          <w:szCs w:val="22"/>
          <w:highlight w:val="yellow"/>
          <w:lang w:val="en-CA"/>
        </w:rPr>
        <w:t>CtbSizeY</w:t>
      </w:r>
      <w:proofErr w:type="spellEnd"/>
      <w:r w:rsidR="00563AE8" w:rsidRPr="00C63C84">
        <w:rPr>
          <w:sz w:val="20"/>
          <w:szCs w:val="22"/>
          <w:highlight w:val="yellow"/>
          <w:lang w:val="en-CA"/>
        </w:rPr>
        <w:t> / </w:t>
      </w:r>
      <w:proofErr w:type="spellStart"/>
      <w:r w:rsidR="00563AE8" w:rsidRPr="00C63C84">
        <w:rPr>
          <w:sz w:val="20"/>
          <w:szCs w:val="22"/>
          <w:highlight w:val="yellow"/>
          <w:lang w:val="en-CA"/>
        </w:rPr>
        <w:t>MinCbSizeY</w:t>
      </w:r>
      <w:proofErr w:type="spellEnd"/>
      <w:r w:rsidR="00563AE8" w:rsidRPr="00C63C84">
        <w:rPr>
          <w:sz w:val="20"/>
          <w:szCs w:val="22"/>
          <w:highlight w:val="yellow"/>
          <w:lang w:val="en-CA"/>
        </w:rPr>
        <w:t> ) + 1 to ( </w:t>
      </w:r>
      <w:r w:rsidR="00CF2AFC" w:rsidRPr="00C63C84">
        <w:rPr>
          <w:sz w:val="20"/>
          <w:szCs w:val="22"/>
          <w:highlight w:val="yellow"/>
          <w:lang w:val="en-CA"/>
        </w:rPr>
        <w:t>(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sz w:val="20"/>
          <w:highlight w:val="yellow"/>
          <w:lang w:val="en-CA"/>
        </w:rPr>
        <w:t>subpic_</w:t>
      </w:r>
      <w:r w:rsidR="00CF2AFC" w:rsidRPr="00C63C84">
        <w:rPr>
          <w:noProof/>
          <w:sz w:val="20"/>
          <w:highlight w:val="yellow"/>
          <w:lang w:val="en-CA"/>
        </w:rPr>
        <w:t>height_minus1</w:t>
      </w:r>
      <w:r w:rsidR="00F609E4" w:rsidRPr="00C63C84">
        <w:rPr>
          <w:sz w:val="20"/>
          <w:szCs w:val="18"/>
          <w:highlight w:val="yellow"/>
        </w:rPr>
        <w:t>[</w:t>
      </w:r>
      <w:r w:rsidR="00F609E4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F609E4"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="00F609E4" w:rsidRPr="00C63C84">
        <w:rPr>
          <w:sz w:val="20"/>
          <w:szCs w:val="18"/>
          <w:highlight w:val="yellow"/>
          <w:lang w:val="en-CA"/>
        </w:rPr>
        <w:t> </w:t>
      </w:r>
      <w:r w:rsidR="00F609E4" w:rsidRPr="00C63C84">
        <w:rPr>
          <w:sz w:val="20"/>
          <w:szCs w:val="18"/>
          <w:highlight w:val="yellow"/>
        </w:rPr>
        <w:t>]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noProof/>
          <w:sz w:val="20"/>
          <w:highlight w:val="yellow"/>
          <w:lang w:val="en-CA"/>
        </w:rPr>
        <w:t>+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noProof/>
          <w:sz w:val="20"/>
          <w:highlight w:val="yellow"/>
          <w:lang w:val="en-CA"/>
        </w:rPr>
        <w:t>1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noProof/>
          <w:sz w:val="20"/>
          <w:highlight w:val="yellow"/>
          <w:lang w:val="en-CA"/>
        </w:rPr>
        <w:t>)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noProof/>
          <w:sz w:val="20"/>
          <w:highlight w:val="yellow"/>
          <w:lang w:val="en-CA"/>
        </w:rPr>
        <w:t>*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proofErr w:type="spellStart"/>
      <w:r w:rsidR="00CF2AFC" w:rsidRPr="00C63C84">
        <w:rPr>
          <w:noProof/>
          <w:sz w:val="20"/>
          <w:highlight w:val="yellow"/>
          <w:lang w:val="en-CA"/>
        </w:rPr>
        <w:t>CtbSizeY</w:t>
      </w:r>
      <w:proofErr w:type="spellEnd"/>
      <w:r w:rsidR="00563AE8" w:rsidRPr="00C63C84">
        <w:rPr>
          <w:sz w:val="20"/>
          <w:szCs w:val="22"/>
          <w:highlight w:val="yellow"/>
          <w:lang w:val="en-CA"/>
        </w:rPr>
        <w:t> / </w:t>
      </w:r>
      <w:proofErr w:type="spellStart"/>
      <w:r w:rsidR="00563AE8" w:rsidRPr="00C63C84">
        <w:rPr>
          <w:sz w:val="20"/>
          <w:szCs w:val="22"/>
          <w:highlight w:val="yellow"/>
          <w:lang w:val="en-CA"/>
        </w:rPr>
        <w:t>MinCbSizeY</w:t>
      </w:r>
      <w:proofErr w:type="spellEnd"/>
      <w:r w:rsidR="00563AE8" w:rsidRPr="00C63C84">
        <w:rPr>
          <w:sz w:val="20"/>
          <w:szCs w:val="22"/>
          <w:highlight w:val="yellow"/>
          <w:lang w:val="en-CA"/>
        </w:rPr>
        <w:t> ) − 1, inclusive</w:t>
      </w:r>
      <w:r w:rsidR="00563AE8" w:rsidRPr="00C63C84">
        <w:rPr>
          <w:noProof/>
          <w:sz w:val="20"/>
          <w:szCs w:val="22"/>
          <w:highlight w:val="yellow"/>
          <w:lang w:val="en-CA"/>
        </w:rPr>
        <w:t>.</w:t>
      </w:r>
    </w:p>
    <w:p w:rsidR="00FD446C" w:rsidRPr="00DD6FBA" w:rsidRDefault="00C773EB" w:rsidP="009368D7">
      <w:pPr>
        <w:rPr>
          <w:noProof/>
          <w:sz w:val="20"/>
          <w:szCs w:val="22"/>
          <w:lang w:val="en-CA"/>
        </w:rPr>
      </w:pPr>
      <w:r w:rsidRPr="00DD6FBA">
        <w:rPr>
          <w:noProof/>
          <w:sz w:val="20"/>
          <w:szCs w:val="22"/>
          <w:lang w:val="en-CA"/>
        </w:rPr>
        <w:t>…</w:t>
      </w:r>
    </w:p>
    <w:p w:rsidR="006F6B3C" w:rsidRPr="00FD446C" w:rsidDel="003C51E6" w:rsidRDefault="006F6B3C" w:rsidP="00FD446C">
      <w:pPr>
        <w:pStyle w:val="5"/>
        <w:keepLines/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bookmarkStart w:id="25" w:name="_Ref1489058"/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Luma</w:t>
      </w:r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 sample </w:t>
      </w: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bilinear </w:t>
      </w:r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interpolation process</w:t>
      </w:r>
      <w:bookmarkEnd w:id="25"/>
    </w:p>
    <w:p w:rsidR="006F6B3C" w:rsidRDefault="006F6B3C" w:rsidP="009368D7">
      <w:pPr>
        <w:rPr>
          <w:sz w:val="20"/>
          <w:lang w:val="en-CA"/>
        </w:rPr>
      </w:pPr>
      <w:r w:rsidRPr="003F36FE">
        <w:rPr>
          <w:sz w:val="20"/>
          <w:lang w:val="en-CA"/>
        </w:rPr>
        <w:t>…</w:t>
      </w:r>
    </w:p>
    <w:p w:rsidR="00BD1AAB" w:rsidRPr="00BD1AAB" w:rsidRDefault="00BD1AAB" w:rsidP="00BD1AAB">
      <w:pPr>
        <w:keepNext/>
        <w:rPr>
          <w:noProof/>
          <w:sz w:val="20"/>
          <w:lang w:val="en-CA" w:eastAsia="ko-KR"/>
        </w:rPr>
      </w:pPr>
      <w:r w:rsidRPr="00BD1AAB">
        <w:rPr>
          <w:noProof/>
          <w:sz w:val="20"/>
          <w:lang w:val="en-CA" w:eastAsia="ko-KR"/>
        </w:rPr>
        <w:t xml:space="preserve">The luma locations in full-sample units </w:t>
      </w:r>
      <w:r w:rsidRPr="00BD1AAB" w:rsidDel="003C51E6">
        <w:rPr>
          <w:noProof/>
          <w:sz w:val="20"/>
          <w:lang w:val="en-CA" w:eastAsia="ko-KR"/>
        </w:rPr>
        <w:t>( xInt</w:t>
      </w:r>
      <w:r w:rsidRPr="00BD1AAB">
        <w:rPr>
          <w:noProof/>
          <w:sz w:val="20"/>
          <w:vertAlign w:val="subscript"/>
          <w:lang w:val="en-CA" w:eastAsia="ko-KR"/>
        </w:rPr>
        <w:t>i</w:t>
      </w:r>
      <w:r w:rsidRPr="00BD1AAB" w:rsidDel="003C51E6">
        <w:rPr>
          <w:noProof/>
          <w:sz w:val="20"/>
          <w:lang w:val="en-CA" w:eastAsia="ko-KR"/>
        </w:rPr>
        <w:t>, yInt</w:t>
      </w:r>
      <w:r w:rsidRPr="00BD1AAB">
        <w:rPr>
          <w:noProof/>
          <w:sz w:val="20"/>
          <w:vertAlign w:val="subscript"/>
          <w:lang w:val="en-CA" w:eastAsia="ko-KR"/>
        </w:rPr>
        <w:t>i</w:t>
      </w:r>
      <w:r w:rsidRPr="00BD1AAB" w:rsidDel="003C51E6">
        <w:rPr>
          <w:noProof/>
          <w:sz w:val="20"/>
          <w:lang w:val="en-CA" w:eastAsia="ko-KR"/>
        </w:rPr>
        <w:t> )</w:t>
      </w:r>
      <w:r w:rsidRPr="00BD1AAB">
        <w:rPr>
          <w:noProof/>
          <w:sz w:val="20"/>
          <w:lang w:val="en-CA" w:eastAsia="ko-KR"/>
        </w:rPr>
        <w:t xml:space="preserve"> are derived as follows for i = 0..1:</w:t>
      </w:r>
    </w:p>
    <w:p w:rsidR="00BD1AAB" w:rsidRPr="00BD1AAB" w:rsidRDefault="00BD1AAB" w:rsidP="00BD1AAB">
      <w:pPr>
        <w:ind w:left="360" w:hanging="360"/>
        <w:rPr>
          <w:noProof/>
          <w:sz w:val="20"/>
          <w:lang w:val="en-CA"/>
        </w:rPr>
      </w:pPr>
      <w:r w:rsidRPr="00BD1AAB" w:rsidDel="003C51E6">
        <w:rPr>
          <w:noProof/>
          <w:sz w:val="20"/>
          <w:lang w:val="en-CA" w:eastAsia="ko-KR"/>
        </w:rPr>
        <w:t>–</w:t>
      </w:r>
      <w:r w:rsidRPr="00BD1AAB" w:rsidDel="003C51E6">
        <w:rPr>
          <w:noProof/>
          <w:sz w:val="20"/>
          <w:lang w:val="en-CA" w:eastAsia="ko-KR"/>
        </w:rPr>
        <w:tab/>
      </w:r>
      <w:r w:rsidRPr="00BD1AAB">
        <w:rPr>
          <w:noProof/>
          <w:sz w:val="20"/>
          <w:lang w:val="en-CA" w:eastAsia="ko-KR"/>
        </w:rPr>
        <w:t xml:space="preserve">If </w:t>
      </w:r>
      <w:proofErr w:type="spellStart"/>
      <w:r w:rsidRPr="00BD1AAB">
        <w:rPr>
          <w:sz w:val="20"/>
          <w:lang w:val="en-CA"/>
        </w:rPr>
        <w:t>subpic_treated_as_pic_</w:t>
      </w:r>
      <w:proofErr w:type="gramStart"/>
      <w:r w:rsidRPr="00BD1AAB">
        <w:rPr>
          <w:sz w:val="20"/>
          <w:lang w:val="en-CA"/>
        </w:rPr>
        <w:t>flag</w:t>
      </w:r>
      <w:proofErr w:type="spellEnd"/>
      <w:r w:rsidRPr="00BD1AAB">
        <w:rPr>
          <w:sz w:val="20"/>
          <w:lang w:val="en-CA"/>
        </w:rPr>
        <w:t>[</w:t>
      </w:r>
      <w:proofErr w:type="gramEnd"/>
      <w:r w:rsidRPr="00BD1AAB">
        <w:rPr>
          <w:sz w:val="20"/>
          <w:lang w:val="en-CA"/>
        </w:rPr>
        <w:t> </w:t>
      </w:r>
      <w:proofErr w:type="spellStart"/>
      <w:r w:rsidRPr="00BD1AAB">
        <w:rPr>
          <w:noProof/>
          <w:sz w:val="20"/>
          <w:lang w:val="en-CA"/>
        </w:rPr>
        <w:t>SubPicIdx</w:t>
      </w:r>
      <w:proofErr w:type="spellEnd"/>
      <w:r w:rsidRPr="00BD1AAB">
        <w:rPr>
          <w:sz w:val="20"/>
          <w:lang w:val="en-CA"/>
        </w:rPr>
        <w:t> ]</w:t>
      </w:r>
      <w:r w:rsidRPr="00BD1AAB">
        <w:rPr>
          <w:noProof/>
          <w:sz w:val="20"/>
          <w:lang w:val="en-CA" w:eastAsia="ko-KR"/>
        </w:rPr>
        <w:t xml:space="preserve"> is equal to 1, the following applies</w:t>
      </w:r>
      <w:r w:rsidRPr="00BD1AAB">
        <w:rPr>
          <w:noProof/>
          <w:sz w:val="20"/>
          <w:lang w:val="en-CA"/>
        </w:rPr>
        <w:t>:</w:t>
      </w:r>
    </w:p>
    <w:p w:rsidR="00BD1AAB" w:rsidRPr="00BD1AAB" w:rsidRDefault="00BD1AAB" w:rsidP="00BD1AA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BD1AAB">
        <w:rPr>
          <w:noProof/>
          <w:lang w:val="en-CA" w:eastAsia="ko-KR"/>
        </w:rPr>
        <w:t>xInt</w:t>
      </w:r>
      <w:r w:rsidRPr="00BD1AAB">
        <w:rPr>
          <w:noProof/>
          <w:vertAlign w:val="subscript"/>
          <w:lang w:val="en-CA" w:eastAsia="ko-KR"/>
        </w:rPr>
        <w:t>i</w:t>
      </w:r>
      <w:r w:rsidRPr="00BD1AAB">
        <w:rPr>
          <w:lang w:val="en-CA"/>
        </w:rPr>
        <w:t> = Clip3( </w:t>
      </w:r>
      <w:proofErr w:type="spellStart"/>
      <w:r w:rsidRPr="00BD1AAB">
        <w:rPr>
          <w:noProof/>
          <w:lang w:val="en-CA" w:eastAsia="ko-KR"/>
        </w:rPr>
        <w:t>SubPic</w:t>
      </w:r>
      <w:r w:rsidRPr="00BD1AAB">
        <w:rPr>
          <w:lang w:val="en-CA"/>
        </w:rPr>
        <w:t>Left</w:t>
      </w:r>
      <w:r w:rsidRPr="00BD1AAB">
        <w:rPr>
          <w:noProof/>
          <w:lang w:val="en-CA" w:eastAsia="ko-KR"/>
        </w:rPr>
        <w:t>BoundaryPos</w:t>
      </w:r>
      <w:proofErr w:type="spellEnd"/>
      <w:r w:rsidRPr="00BD1AAB">
        <w:rPr>
          <w:lang w:val="en-CA"/>
        </w:rPr>
        <w:t>, </w:t>
      </w:r>
      <w:proofErr w:type="spellStart"/>
      <w:r w:rsidRPr="00BD1AAB">
        <w:rPr>
          <w:noProof/>
          <w:lang w:val="en-CA" w:eastAsia="ko-KR"/>
        </w:rPr>
        <w:t>SubPic</w:t>
      </w:r>
      <w:r w:rsidRPr="00BD1AAB">
        <w:rPr>
          <w:lang w:val="en-CA"/>
        </w:rPr>
        <w:t>Right</w:t>
      </w:r>
      <w:r w:rsidRPr="00BD1AAB">
        <w:rPr>
          <w:noProof/>
          <w:lang w:val="en-CA" w:eastAsia="ko-KR"/>
        </w:rPr>
        <w:t>BoundaryPos</w:t>
      </w:r>
      <w:proofErr w:type="spellEnd"/>
      <w:r w:rsidRPr="00BD1AAB">
        <w:rPr>
          <w:lang w:val="en-CA"/>
        </w:rPr>
        <w:t xml:space="preserve">,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enabled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&amp;&amp;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horizontal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="00BE74BA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val="en-CA" w:eastAsia="ko-KR"/>
        </w:rPr>
        <w:t>SubPic</w:t>
      </w:r>
      <w:r w:rsidR="00BE74BA" w:rsidRPr="00B21D50">
        <w:rPr>
          <w:highlight w:val="yellow"/>
          <w:lang w:val="en-CA"/>
        </w:rPr>
        <w:t>Right</w:t>
      </w:r>
      <w:r w:rsidR="00BE74BA" w:rsidRPr="00B21D50">
        <w:rPr>
          <w:noProof/>
          <w:highlight w:val="yellow"/>
          <w:lang w:val="en-CA" w:eastAsia="ko-KR"/>
        </w:rPr>
        <w:t>BoundaryPos</w:t>
      </w:r>
      <w:r w:rsidR="00FC29D0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val="en-CA"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B21D50">
        <w:rPr>
          <w:noProof/>
          <w:highlight w:val="yellow"/>
          <w:lang w:val="en-CA"/>
        </w:rPr>
        <w:t>( x</w:t>
      </w:r>
      <w:r w:rsidRPr="00B21D50" w:rsidDel="003C51E6">
        <w:rPr>
          <w:noProof/>
          <w:highlight w:val="yellow"/>
          <w:lang w:val="en-CA" w:eastAsia="ko-KR"/>
        </w:rPr>
        <w:t>Int</w:t>
      </w:r>
      <w:r w:rsidRPr="00B21D50" w:rsidDel="003C51E6">
        <w:rPr>
          <w:noProof/>
          <w:highlight w:val="yellow"/>
          <w:vertAlign w:val="subscript"/>
          <w:lang w:val="en-CA" w:eastAsia="ko-KR"/>
        </w:rPr>
        <w:t>L</w:t>
      </w:r>
      <w:r w:rsidRPr="00B21D50">
        <w:rPr>
          <w:noProof/>
          <w:highlight w:val="yellow"/>
          <w:lang w:val="en-CA"/>
        </w:rPr>
        <w:t> + i ) ) :</w:t>
      </w:r>
      <w:r>
        <w:rPr>
          <w:noProof/>
          <w:lang w:val="en-CA"/>
        </w:rPr>
        <w:t xml:space="preserve"> </w:t>
      </w:r>
      <w:r w:rsidRPr="00BD1AAB">
        <w:rPr>
          <w:noProof/>
          <w:lang w:val="en-CA"/>
        </w:rPr>
        <w:t>x</w:t>
      </w:r>
      <w:r w:rsidRPr="00BD1AAB">
        <w:rPr>
          <w:noProof/>
          <w:lang w:val="en-CA" w:eastAsia="ko-KR"/>
        </w:rPr>
        <w:t>Int</w:t>
      </w:r>
      <w:r w:rsidRPr="00BD1AAB">
        <w:rPr>
          <w:noProof/>
          <w:vertAlign w:val="subscript"/>
          <w:lang w:val="en-CA" w:eastAsia="ko-KR"/>
        </w:rPr>
        <w:t>L</w:t>
      </w:r>
      <w:r w:rsidRPr="00BD1AAB">
        <w:rPr>
          <w:lang w:val="en-CA"/>
        </w:rPr>
        <w:t> + </w:t>
      </w:r>
      <w:proofErr w:type="spellStart"/>
      <w:r w:rsidRPr="00BD1AAB">
        <w:rPr>
          <w:lang w:val="en-CA"/>
        </w:rPr>
        <w:t>i</w:t>
      </w:r>
      <w:proofErr w:type="spellEnd"/>
      <w:r w:rsidRPr="00BD1AAB">
        <w:rPr>
          <w:lang w:val="en-CA"/>
        </w:rPr>
        <w:t> )</w:t>
      </w:r>
      <w:r w:rsidRPr="00BD1AAB">
        <w:rPr>
          <w:lang w:val="en-CA"/>
        </w:rPr>
        <w:tab/>
      </w:r>
      <w:r w:rsidR="00FC29D0">
        <w:rPr>
          <w:lang w:val="en-CA"/>
        </w:rPr>
        <w:tab/>
      </w:r>
      <w:r w:rsidRPr="00BD1AAB">
        <w:rPr>
          <w:noProof/>
          <w:lang w:val="en-CA" w:eastAsia="ko-KR"/>
        </w:rPr>
        <w:t>(</w:t>
      </w:r>
      <w:r w:rsidRPr="00BD1AAB">
        <w:rPr>
          <w:noProof/>
          <w:lang w:val="en-CA"/>
        </w:rPr>
        <w:fldChar w:fldCharType="begin" w:fldLock="1"/>
      </w:r>
      <w:r w:rsidRPr="00BD1AAB">
        <w:rPr>
          <w:noProof/>
          <w:lang w:val="en-CA"/>
        </w:rPr>
        <w:instrText xml:space="preserve"> SEQ Equation \* ARABIC </w:instrText>
      </w:r>
      <w:r w:rsidRPr="00BD1AAB">
        <w:rPr>
          <w:noProof/>
          <w:lang w:val="en-CA"/>
        </w:rPr>
        <w:fldChar w:fldCharType="separate"/>
      </w:r>
      <w:r w:rsidRPr="00BD1AAB">
        <w:rPr>
          <w:noProof/>
          <w:lang w:val="en-CA"/>
        </w:rPr>
        <w:t>642</w:t>
      </w:r>
      <w:r w:rsidRPr="00BD1AAB">
        <w:rPr>
          <w:noProof/>
          <w:lang w:val="en-CA"/>
        </w:rPr>
        <w:fldChar w:fldCharType="end"/>
      </w:r>
      <w:r w:rsidRPr="00BD1AAB">
        <w:rPr>
          <w:noProof/>
          <w:lang w:val="en-CA" w:eastAsia="ko-KR"/>
        </w:rPr>
        <w:t>)</w:t>
      </w:r>
    </w:p>
    <w:p w:rsidR="00BD1AAB" w:rsidRPr="00BD1AAB" w:rsidRDefault="00BD1AAB" w:rsidP="00BD1AA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BD1AAB">
        <w:rPr>
          <w:noProof/>
          <w:lang w:val="en-CA" w:eastAsia="ko-KR"/>
        </w:rPr>
        <w:t>yInt</w:t>
      </w:r>
      <w:r w:rsidRPr="00BD1AAB">
        <w:rPr>
          <w:noProof/>
          <w:vertAlign w:val="subscript"/>
          <w:lang w:val="en-CA" w:eastAsia="ko-KR"/>
        </w:rPr>
        <w:t>i</w:t>
      </w:r>
      <w:r w:rsidRPr="00BD1AAB">
        <w:rPr>
          <w:lang w:val="en-CA"/>
        </w:rPr>
        <w:t> = Clip3( </w:t>
      </w:r>
      <w:proofErr w:type="spellStart"/>
      <w:r w:rsidRPr="00BD1AAB">
        <w:rPr>
          <w:noProof/>
          <w:lang w:val="en-CA" w:eastAsia="ko-KR"/>
        </w:rPr>
        <w:t>SubPic</w:t>
      </w:r>
      <w:r w:rsidRPr="00BD1AAB">
        <w:rPr>
          <w:lang w:val="en-CA"/>
        </w:rPr>
        <w:t>Top</w:t>
      </w:r>
      <w:r w:rsidRPr="00BD1AAB">
        <w:rPr>
          <w:noProof/>
          <w:lang w:val="en-CA" w:eastAsia="ko-KR"/>
        </w:rPr>
        <w:t>BoundaryPos</w:t>
      </w:r>
      <w:proofErr w:type="spellEnd"/>
      <w:r w:rsidRPr="00BD1AAB">
        <w:rPr>
          <w:lang w:val="en-CA"/>
        </w:rPr>
        <w:t>, </w:t>
      </w:r>
      <w:proofErr w:type="spellStart"/>
      <w:r w:rsidRPr="00BD1AAB">
        <w:rPr>
          <w:noProof/>
          <w:lang w:val="en-CA" w:eastAsia="ko-KR"/>
        </w:rPr>
        <w:t>SubPic</w:t>
      </w:r>
      <w:r w:rsidRPr="00BD1AAB">
        <w:rPr>
          <w:lang w:val="en-CA"/>
        </w:rPr>
        <w:t>Bot</w:t>
      </w:r>
      <w:r w:rsidRPr="00BD1AAB">
        <w:rPr>
          <w:noProof/>
          <w:lang w:val="en-CA" w:eastAsia="ko-KR"/>
        </w:rPr>
        <w:t>BoundaryPos</w:t>
      </w:r>
      <w:proofErr w:type="spellEnd"/>
      <w:r w:rsidRPr="00BD1AAB">
        <w:rPr>
          <w:lang w:val="en-CA"/>
        </w:rPr>
        <w:t xml:space="preserve">,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enabled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>&amp;&amp; !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horizontal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val="en-CA" w:eastAsia="ko-KR"/>
        </w:rPr>
        <w:t>SubPic</w:t>
      </w:r>
      <w:r w:rsidR="00BE74BA" w:rsidRPr="00B21D50">
        <w:rPr>
          <w:highlight w:val="yellow"/>
          <w:lang w:val="en-CA"/>
        </w:rPr>
        <w:t>Bot</w:t>
      </w:r>
      <w:r w:rsidR="00BE74BA" w:rsidRPr="00B21D50">
        <w:rPr>
          <w:noProof/>
          <w:highlight w:val="yellow"/>
          <w:lang w:val="en-CA" w:eastAsia="ko-KR"/>
        </w:rPr>
        <w:t>BoundaryPos</w:t>
      </w:r>
      <w:r w:rsidR="00FC29D0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val="en-CA"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B21D50">
        <w:rPr>
          <w:noProof/>
          <w:highlight w:val="yellow"/>
          <w:lang w:val="en-CA"/>
        </w:rPr>
        <w:t>( y</w:t>
      </w:r>
      <w:r w:rsidRPr="00B21D50" w:rsidDel="003C51E6">
        <w:rPr>
          <w:noProof/>
          <w:highlight w:val="yellow"/>
          <w:lang w:val="en-CA" w:eastAsia="ko-KR"/>
        </w:rPr>
        <w:t>Int</w:t>
      </w:r>
      <w:r w:rsidRPr="00B21D50" w:rsidDel="003C51E6">
        <w:rPr>
          <w:noProof/>
          <w:highlight w:val="yellow"/>
          <w:vertAlign w:val="subscript"/>
          <w:lang w:val="en-CA" w:eastAsia="ko-KR"/>
        </w:rPr>
        <w:t>L</w:t>
      </w:r>
      <w:r w:rsidRPr="00B21D50">
        <w:rPr>
          <w:noProof/>
          <w:highlight w:val="yellow"/>
          <w:lang w:val="en-CA"/>
        </w:rPr>
        <w:t> </w:t>
      </w:r>
      <w:r w:rsidRPr="003F36FE">
        <w:rPr>
          <w:noProof/>
          <w:highlight w:val="yellow"/>
          <w:lang w:val="en-CA"/>
        </w:rPr>
        <w:t>+ i ) ) :</w:t>
      </w:r>
      <w:r w:rsidRPr="003F36FE">
        <w:rPr>
          <w:noProof/>
          <w:lang w:val="en-CA"/>
        </w:rPr>
        <w:t xml:space="preserve"> </w:t>
      </w:r>
      <w:r w:rsidRPr="00BD1AAB">
        <w:rPr>
          <w:noProof/>
          <w:lang w:val="en-CA"/>
        </w:rPr>
        <w:t>y</w:t>
      </w:r>
      <w:r w:rsidRPr="00BD1AAB">
        <w:rPr>
          <w:noProof/>
          <w:lang w:val="en-CA" w:eastAsia="ko-KR"/>
        </w:rPr>
        <w:t>Int</w:t>
      </w:r>
      <w:r w:rsidRPr="00BD1AAB">
        <w:rPr>
          <w:noProof/>
          <w:vertAlign w:val="subscript"/>
          <w:lang w:val="en-CA" w:eastAsia="ko-KR"/>
        </w:rPr>
        <w:t>L</w:t>
      </w:r>
      <w:r w:rsidRPr="00BD1AAB">
        <w:rPr>
          <w:lang w:val="en-CA"/>
        </w:rPr>
        <w:t> + </w:t>
      </w:r>
      <w:proofErr w:type="spellStart"/>
      <w:r w:rsidRPr="00BD1AAB">
        <w:rPr>
          <w:lang w:val="en-CA"/>
        </w:rPr>
        <w:t>i</w:t>
      </w:r>
      <w:proofErr w:type="spellEnd"/>
      <w:r w:rsidRPr="00BD1AAB">
        <w:rPr>
          <w:lang w:val="en-CA"/>
        </w:rPr>
        <w:t> )</w:t>
      </w:r>
      <w:r w:rsidRPr="00BD1AAB">
        <w:rPr>
          <w:noProof/>
          <w:lang w:val="en-CA" w:eastAsia="ko-KR"/>
        </w:rPr>
        <w:tab/>
      </w:r>
      <w:r w:rsidR="00FC29D0">
        <w:rPr>
          <w:noProof/>
          <w:lang w:val="en-CA" w:eastAsia="ko-KR"/>
        </w:rPr>
        <w:tab/>
      </w:r>
      <w:r w:rsidRPr="00BD1AAB">
        <w:rPr>
          <w:noProof/>
          <w:lang w:val="en-CA" w:eastAsia="ko-KR"/>
        </w:rPr>
        <w:t>(</w:t>
      </w:r>
      <w:r w:rsidRPr="00BD1AAB">
        <w:rPr>
          <w:noProof/>
          <w:lang w:val="en-CA"/>
        </w:rPr>
        <w:fldChar w:fldCharType="begin" w:fldLock="1"/>
      </w:r>
      <w:r w:rsidRPr="00BD1AAB">
        <w:rPr>
          <w:noProof/>
          <w:lang w:val="en-CA"/>
        </w:rPr>
        <w:instrText xml:space="preserve"> SEQ Equation \* ARABIC </w:instrText>
      </w:r>
      <w:r w:rsidRPr="00BD1AAB">
        <w:rPr>
          <w:noProof/>
          <w:lang w:val="en-CA"/>
        </w:rPr>
        <w:fldChar w:fldCharType="separate"/>
      </w:r>
      <w:r w:rsidRPr="00BD1AAB">
        <w:rPr>
          <w:noProof/>
          <w:lang w:val="en-CA"/>
        </w:rPr>
        <w:t>643</w:t>
      </w:r>
      <w:r w:rsidRPr="00BD1AAB">
        <w:rPr>
          <w:noProof/>
          <w:lang w:val="en-CA"/>
        </w:rPr>
        <w:fldChar w:fldCharType="end"/>
      </w:r>
      <w:r w:rsidRPr="00BD1AAB">
        <w:rPr>
          <w:noProof/>
          <w:lang w:val="en-CA" w:eastAsia="ko-KR"/>
        </w:rPr>
        <w:t>)</w:t>
      </w:r>
    </w:p>
    <w:p w:rsidR="00BD1AAB" w:rsidRPr="00BD1AAB" w:rsidRDefault="00BD1AAB" w:rsidP="00BD1AAB">
      <w:pPr>
        <w:keepNext/>
        <w:ind w:left="360" w:hanging="360"/>
        <w:rPr>
          <w:noProof/>
          <w:sz w:val="20"/>
          <w:lang w:val="en-CA"/>
        </w:rPr>
      </w:pPr>
      <w:r w:rsidRPr="00BD1AAB" w:rsidDel="003C51E6">
        <w:rPr>
          <w:noProof/>
          <w:sz w:val="20"/>
          <w:lang w:val="en-CA" w:eastAsia="ko-KR"/>
        </w:rPr>
        <w:t>–</w:t>
      </w:r>
      <w:r w:rsidRPr="00BD1AAB" w:rsidDel="003C51E6">
        <w:rPr>
          <w:noProof/>
          <w:sz w:val="20"/>
          <w:lang w:val="en-CA" w:eastAsia="ko-KR"/>
        </w:rPr>
        <w:tab/>
      </w:r>
      <w:r w:rsidRPr="00BD1AAB">
        <w:rPr>
          <w:noProof/>
          <w:sz w:val="20"/>
          <w:lang w:val="en-CA" w:eastAsia="ko-KR"/>
        </w:rPr>
        <w:t>Otherwise (</w:t>
      </w:r>
      <w:proofErr w:type="spellStart"/>
      <w:r w:rsidRPr="00BD1AAB">
        <w:rPr>
          <w:sz w:val="20"/>
          <w:lang w:val="en-CA"/>
        </w:rPr>
        <w:t>subpic_treated_as_pic_</w:t>
      </w:r>
      <w:proofErr w:type="gramStart"/>
      <w:r w:rsidRPr="00BD1AAB">
        <w:rPr>
          <w:sz w:val="20"/>
          <w:lang w:val="en-CA"/>
        </w:rPr>
        <w:t>flag</w:t>
      </w:r>
      <w:proofErr w:type="spellEnd"/>
      <w:r w:rsidRPr="00BD1AAB">
        <w:rPr>
          <w:sz w:val="20"/>
          <w:lang w:val="en-CA"/>
        </w:rPr>
        <w:t>[</w:t>
      </w:r>
      <w:proofErr w:type="gramEnd"/>
      <w:r w:rsidRPr="00BD1AAB">
        <w:rPr>
          <w:sz w:val="20"/>
          <w:lang w:val="en-CA"/>
        </w:rPr>
        <w:t> </w:t>
      </w:r>
      <w:proofErr w:type="spellStart"/>
      <w:r w:rsidRPr="00BD1AAB">
        <w:rPr>
          <w:noProof/>
          <w:sz w:val="20"/>
          <w:lang w:val="en-CA"/>
        </w:rPr>
        <w:t>SubPicIdx</w:t>
      </w:r>
      <w:proofErr w:type="spellEnd"/>
      <w:r w:rsidRPr="00BD1AAB">
        <w:rPr>
          <w:sz w:val="20"/>
          <w:lang w:val="en-CA"/>
        </w:rPr>
        <w:t> ]</w:t>
      </w:r>
      <w:r w:rsidRPr="00BD1AAB">
        <w:rPr>
          <w:noProof/>
          <w:sz w:val="20"/>
          <w:lang w:val="en-CA" w:eastAsia="ko-KR"/>
        </w:rPr>
        <w:t xml:space="preserve"> is equal to 0), the following applies</w:t>
      </w:r>
      <w:r w:rsidRPr="00BD1AAB">
        <w:rPr>
          <w:noProof/>
          <w:sz w:val="20"/>
          <w:lang w:val="en-CA"/>
        </w:rPr>
        <w:t>:</w:t>
      </w:r>
    </w:p>
    <w:p w:rsidR="00BD1AAB" w:rsidRPr="00BD1AAB" w:rsidRDefault="00BD1AAB" w:rsidP="00BD1AAB">
      <w:pPr>
        <w:pStyle w:val="Equation"/>
        <w:keepNext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BD1AAB" w:rsidDel="003C51E6">
        <w:rPr>
          <w:noProof/>
          <w:lang w:val="en-CA" w:eastAsia="ko-KR"/>
        </w:rPr>
        <w:t>xInt</w:t>
      </w:r>
      <w:r w:rsidRPr="00BD1AAB">
        <w:rPr>
          <w:noProof/>
          <w:vertAlign w:val="subscript"/>
          <w:lang w:val="en-CA" w:eastAsia="ko-KR"/>
        </w:rPr>
        <w:t>i</w:t>
      </w:r>
      <w:r w:rsidRPr="00BD1AAB">
        <w:rPr>
          <w:noProof/>
          <w:lang w:val="en-CA"/>
        </w:rPr>
        <w:t xml:space="preserve"> = Clip3( 0, picW − 1, </w:t>
      </w:r>
      <w:r w:rsidRPr="00BD1AAB">
        <w:rPr>
          <w:noProof/>
          <w:lang w:val="en-CA" w:eastAsia="ko-KR"/>
        </w:rPr>
        <w:t>sps_ref_wraparound_</w:t>
      </w:r>
      <w:r w:rsidRPr="00BD1AAB">
        <w:rPr>
          <w:noProof/>
          <w:lang w:val="en-CA"/>
        </w:rPr>
        <w:t>enabled</w:t>
      </w:r>
      <w:r w:rsidRPr="00BD1AAB">
        <w:rPr>
          <w:noProof/>
          <w:lang w:val="en-CA" w:eastAsia="ko-KR"/>
        </w:rPr>
        <w:t xml:space="preserve">_flag </w:t>
      </w:r>
      <w:r w:rsidRPr="00BD1AAB">
        <w:rPr>
          <w:noProof/>
          <w:lang w:val="en-CA"/>
        </w:rPr>
        <w:t>?</w:t>
      </w:r>
      <w:r w:rsidRPr="00BD1AAB">
        <w:rPr>
          <w:noProof/>
          <w:lang w:val="en-CA"/>
        </w:rPr>
        <w:br/>
      </w:r>
      <w:r w:rsidRPr="00BD1AAB">
        <w:rPr>
          <w:noProof/>
          <w:lang w:val="en-CA"/>
        </w:rPr>
        <w:tab/>
      </w:r>
      <w:r w:rsidRPr="00BD1AAB">
        <w:rPr>
          <w:noProof/>
          <w:lang w:val="en-CA"/>
        </w:rPr>
        <w:tab/>
        <w:t>ClipH( ( sps_</w:t>
      </w:r>
      <w:r w:rsidRPr="00BD1AAB">
        <w:rPr>
          <w:noProof/>
          <w:lang w:val="en-CA" w:eastAsia="ko-KR"/>
        </w:rPr>
        <w:t>ref_wraparound_offset_minus1 + 1 ) * MinCbSizeY, picW, </w:t>
      </w:r>
      <w:r w:rsidRPr="00BD1AAB">
        <w:rPr>
          <w:noProof/>
          <w:lang w:val="en-CA"/>
        </w:rPr>
        <w:t>( x</w:t>
      </w:r>
      <w:r w:rsidRPr="00BD1AAB" w:rsidDel="003C51E6">
        <w:rPr>
          <w:noProof/>
          <w:lang w:val="en-CA" w:eastAsia="ko-KR"/>
        </w:rPr>
        <w:t>Int</w:t>
      </w:r>
      <w:r w:rsidRPr="00BD1AAB" w:rsidDel="003C51E6">
        <w:rPr>
          <w:noProof/>
          <w:vertAlign w:val="subscript"/>
          <w:lang w:val="en-CA" w:eastAsia="ko-KR"/>
        </w:rPr>
        <w:t>L</w:t>
      </w:r>
      <w:r w:rsidRPr="00BD1AAB">
        <w:rPr>
          <w:noProof/>
          <w:lang w:val="en-CA"/>
        </w:rPr>
        <w:t> + i ) ) :</w:t>
      </w:r>
      <w:r w:rsidRPr="00BD1AAB">
        <w:rPr>
          <w:noProof/>
          <w:lang w:val="en-CA"/>
        </w:rPr>
        <w:tab/>
      </w:r>
      <w:r w:rsidRPr="00BD1AAB">
        <w:rPr>
          <w:noProof/>
          <w:lang w:val="en-CA" w:eastAsia="ko-KR"/>
        </w:rPr>
        <w:t>(</w:t>
      </w:r>
      <w:r w:rsidRPr="00BD1AAB">
        <w:rPr>
          <w:noProof/>
          <w:lang w:val="en-CA"/>
        </w:rPr>
        <w:fldChar w:fldCharType="begin" w:fldLock="1"/>
      </w:r>
      <w:r w:rsidRPr="00BD1AAB">
        <w:rPr>
          <w:noProof/>
          <w:lang w:val="en-CA"/>
        </w:rPr>
        <w:instrText xml:space="preserve"> SEQ Equation \* ARABIC </w:instrText>
      </w:r>
      <w:r w:rsidRPr="00BD1AAB">
        <w:rPr>
          <w:noProof/>
          <w:lang w:val="en-CA"/>
        </w:rPr>
        <w:fldChar w:fldCharType="separate"/>
      </w:r>
      <w:r w:rsidRPr="00BD1AAB">
        <w:rPr>
          <w:noProof/>
          <w:lang w:val="en-CA"/>
        </w:rPr>
        <w:t>644</w:t>
      </w:r>
      <w:r w:rsidRPr="00BD1AAB">
        <w:rPr>
          <w:noProof/>
          <w:lang w:val="en-CA"/>
        </w:rPr>
        <w:fldChar w:fldCharType="end"/>
      </w:r>
      <w:r w:rsidRPr="00BD1AAB">
        <w:rPr>
          <w:noProof/>
          <w:lang w:val="en-CA" w:eastAsia="ko-KR"/>
        </w:rPr>
        <w:t>)</w:t>
      </w:r>
      <w:r w:rsidRPr="00BD1AAB">
        <w:rPr>
          <w:noProof/>
          <w:lang w:val="en-CA"/>
        </w:rPr>
        <w:br/>
      </w:r>
      <w:r w:rsidRPr="00BD1AAB">
        <w:rPr>
          <w:noProof/>
          <w:lang w:val="en-CA"/>
        </w:rPr>
        <w:tab/>
      </w:r>
      <w:r w:rsidRPr="00BD1AAB">
        <w:rPr>
          <w:noProof/>
          <w:lang w:val="en-CA"/>
        </w:rPr>
        <w:tab/>
        <w:t>x</w:t>
      </w:r>
      <w:r w:rsidRPr="00BD1AAB" w:rsidDel="003C51E6">
        <w:rPr>
          <w:noProof/>
          <w:lang w:val="en-CA" w:eastAsia="ko-KR"/>
        </w:rPr>
        <w:t>Int</w:t>
      </w:r>
      <w:r w:rsidRPr="00BD1AAB" w:rsidDel="003C51E6">
        <w:rPr>
          <w:noProof/>
          <w:vertAlign w:val="subscript"/>
          <w:lang w:val="en-CA" w:eastAsia="ko-KR"/>
        </w:rPr>
        <w:t>L</w:t>
      </w:r>
      <w:r w:rsidRPr="00BD1AAB">
        <w:rPr>
          <w:noProof/>
          <w:lang w:val="en-CA"/>
        </w:rPr>
        <w:t> + i )</w:t>
      </w:r>
    </w:p>
    <w:p w:rsidR="00BD1AAB" w:rsidRPr="00BD1AAB" w:rsidRDefault="00BD1AAB" w:rsidP="00BD1AA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BD1AAB">
        <w:rPr>
          <w:noProof/>
          <w:lang w:val="en-CA" w:eastAsia="ko-KR"/>
        </w:rPr>
        <w:t>y</w:t>
      </w:r>
      <w:r w:rsidRPr="00BD1AAB" w:rsidDel="003C51E6">
        <w:rPr>
          <w:noProof/>
          <w:lang w:val="en-CA" w:eastAsia="ko-KR"/>
        </w:rPr>
        <w:t>Int</w:t>
      </w:r>
      <w:r w:rsidRPr="00BD1AAB">
        <w:rPr>
          <w:noProof/>
          <w:vertAlign w:val="subscript"/>
          <w:lang w:val="en-CA" w:eastAsia="ko-KR"/>
        </w:rPr>
        <w:t>i</w:t>
      </w:r>
      <w:r w:rsidRPr="00BD1AAB">
        <w:rPr>
          <w:noProof/>
          <w:lang w:val="en-CA"/>
        </w:rPr>
        <w:t> = Clip3( 0, picH − 1, y</w:t>
      </w:r>
      <w:r w:rsidRPr="00BD1AAB" w:rsidDel="003C51E6">
        <w:rPr>
          <w:noProof/>
          <w:lang w:val="en-CA" w:eastAsia="ko-KR"/>
        </w:rPr>
        <w:t>Int</w:t>
      </w:r>
      <w:r w:rsidRPr="00BD1AAB" w:rsidDel="003C51E6">
        <w:rPr>
          <w:noProof/>
          <w:vertAlign w:val="subscript"/>
          <w:lang w:val="en-CA" w:eastAsia="ko-KR"/>
        </w:rPr>
        <w:t>L</w:t>
      </w:r>
      <w:r w:rsidRPr="00BD1AAB">
        <w:rPr>
          <w:noProof/>
          <w:lang w:val="en-CA"/>
        </w:rPr>
        <w:t> + i )</w:t>
      </w:r>
      <w:r w:rsidRPr="00BD1AAB" w:rsidDel="003C51E6">
        <w:rPr>
          <w:noProof/>
          <w:lang w:val="en-CA" w:eastAsia="ko-KR"/>
        </w:rPr>
        <w:tab/>
      </w:r>
      <w:r w:rsidRPr="00BD1AAB">
        <w:rPr>
          <w:noProof/>
          <w:lang w:val="en-CA" w:eastAsia="ko-KR"/>
        </w:rPr>
        <w:tab/>
        <w:t>(</w:t>
      </w:r>
      <w:r w:rsidRPr="00BD1AAB">
        <w:rPr>
          <w:noProof/>
          <w:lang w:val="en-CA"/>
        </w:rPr>
        <w:fldChar w:fldCharType="begin" w:fldLock="1"/>
      </w:r>
      <w:r w:rsidRPr="00BD1AAB">
        <w:rPr>
          <w:noProof/>
          <w:lang w:val="en-CA"/>
        </w:rPr>
        <w:instrText xml:space="preserve"> SEQ Equation \* ARABIC </w:instrText>
      </w:r>
      <w:r w:rsidRPr="00BD1AAB">
        <w:rPr>
          <w:noProof/>
          <w:lang w:val="en-CA"/>
        </w:rPr>
        <w:fldChar w:fldCharType="separate"/>
      </w:r>
      <w:r w:rsidRPr="00BD1AAB">
        <w:rPr>
          <w:noProof/>
          <w:lang w:val="en-CA"/>
        </w:rPr>
        <w:t>645</w:t>
      </w:r>
      <w:r w:rsidRPr="00BD1AAB">
        <w:rPr>
          <w:noProof/>
          <w:lang w:val="en-CA"/>
        </w:rPr>
        <w:fldChar w:fldCharType="end"/>
      </w:r>
      <w:r w:rsidRPr="00BD1AAB">
        <w:rPr>
          <w:noProof/>
          <w:lang w:val="en-CA" w:eastAsia="ko-KR"/>
        </w:rPr>
        <w:t>)</w:t>
      </w:r>
    </w:p>
    <w:p w:rsidR="006F6B3C" w:rsidRPr="003F36FE" w:rsidRDefault="006F6B3C" w:rsidP="006F6B3C">
      <w:pPr>
        <w:rPr>
          <w:sz w:val="20"/>
          <w:lang w:val="en-CA"/>
        </w:rPr>
      </w:pPr>
      <w:r w:rsidRPr="003F36FE">
        <w:rPr>
          <w:sz w:val="20"/>
          <w:lang w:val="en-CA"/>
        </w:rPr>
        <w:t>…</w:t>
      </w:r>
      <w:bookmarkStart w:id="26" w:name="_Ref278220677"/>
    </w:p>
    <w:p w:rsidR="006F6B3C" w:rsidRPr="006F6B3C" w:rsidDel="003C51E6" w:rsidRDefault="006F6B3C" w:rsidP="006F6B3C">
      <w:pPr>
        <w:pStyle w:val="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r w:rsidRPr="006F6B3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8.5.6.3.2 </w:t>
      </w:r>
      <w:r w:rsid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 </w:t>
      </w:r>
      <w:r w:rsidRPr="006F6B3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Luma sample</w:t>
      </w:r>
      <w:r w:rsidRPr="006F6B3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 </w:t>
      </w:r>
      <w:r w:rsidRPr="006F6B3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interpolation </w:t>
      </w:r>
      <w:r w:rsidRPr="006F6B3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filtering </w:t>
      </w:r>
      <w:r w:rsidRPr="006F6B3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process</w:t>
      </w:r>
      <w:bookmarkEnd w:id="26"/>
    </w:p>
    <w:p w:rsidR="006F6B3C" w:rsidRDefault="006F6B3C" w:rsidP="009368D7">
      <w:pPr>
        <w:rPr>
          <w:sz w:val="20"/>
          <w:lang w:val="en-CA"/>
        </w:rPr>
      </w:pPr>
      <w:r w:rsidRPr="003F36FE">
        <w:rPr>
          <w:sz w:val="20"/>
          <w:lang w:val="en-CA"/>
        </w:rPr>
        <w:t>…</w:t>
      </w:r>
    </w:p>
    <w:p w:rsidR="003E36D0" w:rsidRPr="003E36D0" w:rsidRDefault="003E36D0" w:rsidP="003E36D0">
      <w:pPr>
        <w:rPr>
          <w:noProof/>
          <w:sz w:val="20"/>
          <w:lang w:val="en-CA" w:eastAsia="ko-KR"/>
        </w:rPr>
      </w:pPr>
      <w:r w:rsidRPr="003E36D0">
        <w:rPr>
          <w:noProof/>
          <w:sz w:val="20"/>
          <w:lang w:val="en-CA" w:eastAsia="ko-KR"/>
        </w:rPr>
        <w:t xml:space="preserve">The luma locations in full-sample units </w:t>
      </w:r>
      <w:r w:rsidRPr="003E36D0" w:rsidDel="003C51E6">
        <w:rPr>
          <w:noProof/>
          <w:sz w:val="20"/>
          <w:lang w:val="en-CA" w:eastAsia="ko-KR"/>
        </w:rPr>
        <w:t>( xInt</w:t>
      </w:r>
      <w:r w:rsidRPr="003E36D0">
        <w:rPr>
          <w:noProof/>
          <w:sz w:val="20"/>
          <w:vertAlign w:val="subscript"/>
          <w:lang w:val="en-CA" w:eastAsia="ko-KR"/>
        </w:rPr>
        <w:t>i</w:t>
      </w:r>
      <w:r w:rsidRPr="003E36D0" w:rsidDel="003C51E6">
        <w:rPr>
          <w:noProof/>
          <w:sz w:val="20"/>
          <w:lang w:val="en-CA" w:eastAsia="ko-KR"/>
        </w:rPr>
        <w:t>, yInt</w:t>
      </w:r>
      <w:r w:rsidRPr="003E36D0">
        <w:rPr>
          <w:noProof/>
          <w:sz w:val="20"/>
          <w:vertAlign w:val="subscript"/>
          <w:lang w:val="en-CA" w:eastAsia="ko-KR"/>
        </w:rPr>
        <w:t>i</w:t>
      </w:r>
      <w:r w:rsidRPr="003E36D0" w:rsidDel="003C51E6">
        <w:rPr>
          <w:noProof/>
          <w:sz w:val="20"/>
          <w:lang w:val="en-CA" w:eastAsia="ko-KR"/>
        </w:rPr>
        <w:t> )</w:t>
      </w:r>
      <w:r w:rsidRPr="003E36D0">
        <w:rPr>
          <w:noProof/>
          <w:sz w:val="20"/>
          <w:lang w:val="en-CA" w:eastAsia="ko-KR"/>
        </w:rPr>
        <w:t xml:space="preserve"> are derived as follows for i = 0..7:</w:t>
      </w:r>
    </w:p>
    <w:p w:rsidR="003E36D0" w:rsidRPr="003E36D0" w:rsidRDefault="003E36D0" w:rsidP="003E36D0">
      <w:pPr>
        <w:ind w:left="360" w:hanging="360"/>
        <w:rPr>
          <w:noProof/>
          <w:sz w:val="20"/>
          <w:lang w:val="en-CA"/>
        </w:rPr>
      </w:pPr>
      <w:r w:rsidRPr="003E36D0" w:rsidDel="003C51E6">
        <w:rPr>
          <w:noProof/>
          <w:sz w:val="20"/>
          <w:lang w:val="en-CA" w:eastAsia="ko-KR"/>
        </w:rPr>
        <w:t>–</w:t>
      </w:r>
      <w:r w:rsidRPr="003E36D0" w:rsidDel="003C51E6">
        <w:rPr>
          <w:noProof/>
          <w:sz w:val="20"/>
          <w:lang w:val="en-CA" w:eastAsia="ko-KR"/>
        </w:rPr>
        <w:tab/>
      </w:r>
      <w:r w:rsidRPr="003E36D0">
        <w:rPr>
          <w:noProof/>
          <w:sz w:val="20"/>
          <w:lang w:val="en-CA" w:eastAsia="ko-KR"/>
        </w:rPr>
        <w:t xml:space="preserve">If </w:t>
      </w:r>
      <w:proofErr w:type="spellStart"/>
      <w:r w:rsidRPr="003E36D0">
        <w:rPr>
          <w:sz w:val="20"/>
          <w:lang w:val="en-CA"/>
        </w:rPr>
        <w:t>subpic_treated_as_pic_</w:t>
      </w:r>
      <w:proofErr w:type="gramStart"/>
      <w:r w:rsidRPr="003E36D0">
        <w:rPr>
          <w:sz w:val="20"/>
          <w:lang w:val="en-CA"/>
        </w:rPr>
        <w:t>flag</w:t>
      </w:r>
      <w:proofErr w:type="spellEnd"/>
      <w:r w:rsidRPr="003E36D0">
        <w:rPr>
          <w:sz w:val="20"/>
          <w:lang w:val="en-CA"/>
        </w:rPr>
        <w:t>[</w:t>
      </w:r>
      <w:proofErr w:type="gramEnd"/>
      <w:r w:rsidRPr="003E36D0">
        <w:rPr>
          <w:sz w:val="20"/>
          <w:lang w:val="en-CA"/>
        </w:rPr>
        <w:t> </w:t>
      </w:r>
      <w:proofErr w:type="spellStart"/>
      <w:r w:rsidRPr="003E36D0">
        <w:rPr>
          <w:noProof/>
          <w:sz w:val="20"/>
          <w:lang w:val="en-CA"/>
        </w:rPr>
        <w:t>SubPicIdx</w:t>
      </w:r>
      <w:proofErr w:type="spellEnd"/>
      <w:r w:rsidRPr="003E36D0">
        <w:rPr>
          <w:sz w:val="20"/>
          <w:lang w:val="en-CA"/>
        </w:rPr>
        <w:t> ]</w:t>
      </w:r>
      <w:r w:rsidRPr="003E36D0">
        <w:rPr>
          <w:noProof/>
          <w:sz w:val="20"/>
          <w:lang w:val="en-CA" w:eastAsia="ko-KR"/>
        </w:rPr>
        <w:t xml:space="preserve"> is equal to 1, the following applies</w:t>
      </w:r>
      <w:r w:rsidRPr="003E36D0">
        <w:rPr>
          <w:noProof/>
          <w:sz w:val="20"/>
          <w:lang w:val="en-CA"/>
        </w:rPr>
        <w:t>: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3E36D0">
        <w:rPr>
          <w:noProof/>
          <w:lang w:val="en-CA" w:eastAsia="ko-KR"/>
        </w:rPr>
        <w:t>xInt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lang w:val="en-CA"/>
        </w:rPr>
        <w:t> = Clip3( </w:t>
      </w:r>
      <w:proofErr w:type="spellStart"/>
      <w:r w:rsidRPr="003E36D0">
        <w:rPr>
          <w:noProof/>
          <w:lang w:val="en-CA" w:eastAsia="ko-KR"/>
        </w:rPr>
        <w:t>SubPic</w:t>
      </w:r>
      <w:r w:rsidRPr="003E36D0">
        <w:rPr>
          <w:lang w:val="en-CA"/>
        </w:rPr>
        <w:t>Left</w:t>
      </w:r>
      <w:r w:rsidRPr="003E36D0">
        <w:rPr>
          <w:noProof/>
          <w:lang w:val="en-CA" w:eastAsia="ko-KR"/>
        </w:rPr>
        <w:t>BoundaryPos</w:t>
      </w:r>
      <w:proofErr w:type="spellEnd"/>
      <w:r w:rsidRPr="003E36D0">
        <w:rPr>
          <w:lang w:val="en-CA"/>
        </w:rPr>
        <w:t>, </w:t>
      </w:r>
      <w:proofErr w:type="spellStart"/>
      <w:r w:rsidRPr="003E36D0">
        <w:rPr>
          <w:noProof/>
          <w:lang w:val="en-CA" w:eastAsia="ko-KR"/>
        </w:rPr>
        <w:t>SubPic</w:t>
      </w:r>
      <w:r w:rsidRPr="003E36D0">
        <w:rPr>
          <w:lang w:val="en-CA"/>
        </w:rPr>
        <w:t>Right</w:t>
      </w:r>
      <w:r w:rsidRPr="003E36D0">
        <w:rPr>
          <w:noProof/>
          <w:lang w:val="en-CA" w:eastAsia="ko-KR"/>
        </w:rPr>
        <w:t>BoundaryPos</w:t>
      </w:r>
      <w:proofErr w:type="spellEnd"/>
      <w:r w:rsidRPr="003E36D0">
        <w:rPr>
          <w:lang w:val="en-CA"/>
        </w:rPr>
        <w:t xml:space="preserve">,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enabled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&amp;&amp;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horizontal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val="en-CA" w:eastAsia="ko-KR"/>
        </w:rPr>
        <w:t>SubPic</w:t>
      </w:r>
      <w:r w:rsidR="00BE74BA" w:rsidRPr="00B21D50">
        <w:rPr>
          <w:highlight w:val="yellow"/>
          <w:lang w:val="en-CA"/>
        </w:rPr>
        <w:t>Right</w:t>
      </w:r>
      <w:r w:rsidR="00BE74BA" w:rsidRPr="00B21D50">
        <w:rPr>
          <w:noProof/>
          <w:highlight w:val="yellow"/>
          <w:lang w:val="en-CA" w:eastAsia="ko-KR"/>
        </w:rPr>
        <w:t>BoundaryPos</w:t>
      </w:r>
      <w:r w:rsidR="00B84936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val="en-CA"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3F36FE">
        <w:rPr>
          <w:noProof/>
          <w:highlight w:val="yellow"/>
          <w:lang w:val="en-CA"/>
        </w:rPr>
        <w:t>x</w:t>
      </w:r>
      <w:r w:rsidRPr="003F36FE" w:rsidDel="003C51E6">
        <w:rPr>
          <w:noProof/>
          <w:highlight w:val="yellow"/>
          <w:lang w:val="en-CA" w:eastAsia="ko-KR"/>
        </w:rPr>
        <w:t>Int</w:t>
      </w:r>
      <w:r w:rsidRPr="003F36FE" w:rsidDel="003C51E6">
        <w:rPr>
          <w:noProof/>
          <w:highlight w:val="yellow"/>
          <w:vertAlign w:val="subscript"/>
          <w:lang w:val="en-CA" w:eastAsia="ko-KR"/>
        </w:rPr>
        <w:t>L</w:t>
      </w:r>
      <w:r w:rsidRPr="003F36FE">
        <w:rPr>
          <w:noProof/>
          <w:highlight w:val="yellow"/>
          <w:lang w:val="en-CA"/>
        </w:rPr>
        <w:t> + i − 3 ) :</w:t>
      </w:r>
      <w:r w:rsidRPr="003F36FE">
        <w:rPr>
          <w:noProof/>
          <w:lang w:val="en-CA"/>
        </w:rPr>
        <w:t xml:space="preserve"> </w:t>
      </w:r>
      <w:r w:rsidRPr="003E36D0">
        <w:rPr>
          <w:noProof/>
          <w:lang w:val="en-CA"/>
        </w:rPr>
        <w:t>x</w:t>
      </w:r>
      <w:r w:rsidRPr="003E36D0">
        <w:rPr>
          <w:noProof/>
          <w:lang w:val="en-CA" w:eastAsia="ko-KR"/>
        </w:rPr>
        <w:t>Int</w:t>
      </w:r>
      <w:r w:rsidRPr="003E36D0">
        <w:rPr>
          <w:noProof/>
          <w:vertAlign w:val="subscript"/>
          <w:lang w:val="en-CA" w:eastAsia="ko-KR"/>
        </w:rPr>
        <w:t>L</w:t>
      </w:r>
      <w:r w:rsidRPr="003E36D0">
        <w:rPr>
          <w:lang w:val="en-CA"/>
        </w:rPr>
        <w:t> + </w:t>
      </w:r>
      <w:proofErr w:type="spellStart"/>
      <w:r w:rsidRPr="003E36D0">
        <w:rPr>
          <w:lang w:val="en-CA"/>
        </w:rPr>
        <w:t>i</w:t>
      </w:r>
      <w:proofErr w:type="spellEnd"/>
      <w:r w:rsidRPr="003E36D0">
        <w:rPr>
          <w:lang w:val="en-CA"/>
        </w:rPr>
        <w:t> − 3 )</w:t>
      </w:r>
      <w:r w:rsidR="00B84936">
        <w:rPr>
          <w:lang w:val="en-CA"/>
        </w:rPr>
        <w:tab/>
      </w:r>
      <w:r w:rsidR="00B84936">
        <w:rPr>
          <w:lang w:val="en-CA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955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3E36D0">
        <w:rPr>
          <w:noProof/>
          <w:lang w:val="en-CA" w:eastAsia="ko-KR"/>
        </w:rPr>
        <w:t>yInt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lang w:val="en-CA"/>
        </w:rPr>
        <w:t> = Clip3( </w:t>
      </w:r>
      <w:proofErr w:type="spellStart"/>
      <w:r w:rsidRPr="003E36D0">
        <w:rPr>
          <w:noProof/>
          <w:lang w:val="en-CA" w:eastAsia="ko-KR"/>
        </w:rPr>
        <w:t>SubPic</w:t>
      </w:r>
      <w:r w:rsidRPr="003E36D0">
        <w:rPr>
          <w:lang w:val="en-CA"/>
        </w:rPr>
        <w:t>Top</w:t>
      </w:r>
      <w:r w:rsidRPr="003E36D0">
        <w:rPr>
          <w:noProof/>
          <w:lang w:val="en-CA" w:eastAsia="ko-KR"/>
        </w:rPr>
        <w:t>BoundaryPos</w:t>
      </w:r>
      <w:proofErr w:type="spellEnd"/>
      <w:r w:rsidRPr="003E36D0">
        <w:rPr>
          <w:lang w:val="en-CA"/>
        </w:rPr>
        <w:t>, </w:t>
      </w:r>
      <w:proofErr w:type="spellStart"/>
      <w:r w:rsidRPr="003E36D0">
        <w:rPr>
          <w:noProof/>
          <w:lang w:val="en-CA" w:eastAsia="ko-KR"/>
        </w:rPr>
        <w:t>SubPic</w:t>
      </w:r>
      <w:r w:rsidRPr="003E36D0">
        <w:rPr>
          <w:lang w:val="en-CA"/>
        </w:rPr>
        <w:t>Bot</w:t>
      </w:r>
      <w:r w:rsidRPr="003E36D0">
        <w:rPr>
          <w:noProof/>
          <w:lang w:val="en-CA" w:eastAsia="ko-KR"/>
        </w:rPr>
        <w:t>BoundaryPos</w:t>
      </w:r>
      <w:proofErr w:type="spellEnd"/>
      <w:r w:rsidRPr="003E36D0">
        <w:rPr>
          <w:lang w:val="en-CA"/>
        </w:rPr>
        <w:t xml:space="preserve">,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enabled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>&amp;&amp; !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horizontal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val="en-CA" w:eastAsia="ko-KR"/>
        </w:rPr>
        <w:t>SubPic</w:t>
      </w:r>
      <w:r w:rsidR="00BE74BA" w:rsidRPr="00B21D50">
        <w:rPr>
          <w:highlight w:val="yellow"/>
          <w:lang w:val="en-CA"/>
        </w:rPr>
        <w:t>Bot</w:t>
      </w:r>
      <w:r w:rsidR="00BE74BA" w:rsidRPr="00B21D50">
        <w:rPr>
          <w:noProof/>
          <w:highlight w:val="yellow"/>
          <w:lang w:val="en-CA" w:eastAsia="ko-KR"/>
        </w:rPr>
        <w:t>BoundaryPos</w:t>
      </w:r>
      <w:r w:rsidR="00B84936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val="en-CA"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B21D50">
        <w:rPr>
          <w:noProof/>
          <w:highlight w:val="yellow"/>
          <w:lang w:val="en-CA"/>
        </w:rPr>
        <w:t>y</w:t>
      </w:r>
      <w:r w:rsidRPr="00B21D50" w:rsidDel="003C51E6">
        <w:rPr>
          <w:noProof/>
          <w:highlight w:val="yellow"/>
          <w:lang w:val="en-CA" w:eastAsia="ko-KR"/>
        </w:rPr>
        <w:t>Int</w:t>
      </w:r>
      <w:r w:rsidRPr="00B21D50" w:rsidDel="003C51E6">
        <w:rPr>
          <w:noProof/>
          <w:highlight w:val="yellow"/>
          <w:vertAlign w:val="subscript"/>
          <w:lang w:val="en-CA" w:eastAsia="ko-KR"/>
        </w:rPr>
        <w:t>L</w:t>
      </w:r>
      <w:r w:rsidRPr="00B21D50">
        <w:rPr>
          <w:noProof/>
          <w:highlight w:val="yellow"/>
          <w:lang w:val="en-CA"/>
        </w:rPr>
        <w:t> </w:t>
      </w:r>
      <w:r w:rsidRPr="003F36FE">
        <w:rPr>
          <w:noProof/>
          <w:highlight w:val="yellow"/>
          <w:lang w:val="en-CA"/>
        </w:rPr>
        <w:t>+ i − 3 ) :</w:t>
      </w:r>
      <w:r w:rsidRPr="003F36FE">
        <w:rPr>
          <w:noProof/>
          <w:lang w:val="en-CA"/>
        </w:rPr>
        <w:t xml:space="preserve"> </w:t>
      </w:r>
      <w:r w:rsidRPr="003E36D0">
        <w:rPr>
          <w:noProof/>
          <w:lang w:val="en-CA"/>
        </w:rPr>
        <w:t>y</w:t>
      </w:r>
      <w:r w:rsidRPr="003E36D0">
        <w:rPr>
          <w:noProof/>
          <w:lang w:val="en-CA" w:eastAsia="ko-KR"/>
        </w:rPr>
        <w:t>Int</w:t>
      </w:r>
      <w:r w:rsidRPr="003E36D0">
        <w:rPr>
          <w:noProof/>
          <w:vertAlign w:val="subscript"/>
          <w:lang w:val="en-CA" w:eastAsia="ko-KR"/>
        </w:rPr>
        <w:t>L</w:t>
      </w:r>
      <w:r w:rsidRPr="003E36D0">
        <w:rPr>
          <w:lang w:val="en-CA"/>
        </w:rPr>
        <w:t> + </w:t>
      </w:r>
      <w:proofErr w:type="spellStart"/>
      <w:r w:rsidRPr="003E36D0">
        <w:rPr>
          <w:lang w:val="en-CA"/>
        </w:rPr>
        <w:t>i</w:t>
      </w:r>
      <w:proofErr w:type="spellEnd"/>
      <w:r w:rsidRPr="003E36D0">
        <w:rPr>
          <w:lang w:val="en-CA"/>
        </w:rPr>
        <w:t> − 3 )</w:t>
      </w:r>
      <w:r w:rsidR="00B84936">
        <w:rPr>
          <w:lang w:val="en-CA"/>
        </w:rPr>
        <w:tab/>
      </w:r>
      <w:r w:rsidR="00B84936">
        <w:rPr>
          <w:lang w:val="en-CA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956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</w:p>
    <w:p w:rsidR="003E36D0" w:rsidRPr="003E36D0" w:rsidRDefault="003E36D0" w:rsidP="003E36D0">
      <w:pPr>
        <w:ind w:left="360" w:hanging="360"/>
        <w:rPr>
          <w:noProof/>
          <w:sz w:val="20"/>
          <w:lang w:val="en-CA"/>
        </w:rPr>
      </w:pPr>
      <w:r w:rsidRPr="003E36D0" w:rsidDel="003C51E6">
        <w:rPr>
          <w:noProof/>
          <w:sz w:val="20"/>
          <w:lang w:val="en-CA" w:eastAsia="ko-KR"/>
        </w:rPr>
        <w:t>–</w:t>
      </w:r>
      <w:r w:rsidRPr="003E36D0" w:rsidDel="003C51E6">
        <w:rPr>
          <w:noProof/>
          <w:sz w:val="20"/>
          <w:lang w:val="en-CA" w:eastAsia="ko-KR"/>
        </w:rPr>
        <w:tab/>
      </w:r>
      <w:r w:rsidRPr="003E36D0">
        <w:rPr>
          <w:noProof/>
          <w:sz w:val="20"/>
          <w:lang w:val="en-CA" w:eastAsia="ko-KR"/>
        </w:rPr>
        <w:t>Otherwise (</w:t>
      </w:r>
      <w:proofErr w:type="spellStart"/>
      <w:r w:rsidRPr="003E36D0">
        <w:rPr>
          <w:sz w:val="20"/>
          <w:lang w:val="en-CA"/>
        </w:rPr>
        <w:t>subpic_treated_as_pic_</w:t>
      </w:r>
      <w:proofErr w:type="gramStart"/>
      <w:r w:rsidRPr="003E36D0">
        <w:rPr>
          <w:sz w:val="20"/>
          <w:lang w:val="en-CA"/>
        </w:rPr>
        <w:t>flag</w:t>
      </w:r>
      <w:proofErr w:type="spellEnd"/>
      <w:r w:rsidRPr="003E36D0">
        <w:rPr>
          <w:sz w:val="20"/>
          <w:lang w:val="en-CA"/>
        </w:rPr>
        <w:t>[</w:t>
      </w:r>
      <w:proofErr w:type="gramEnd"/>
      <w:r w:rsidRPr="003E36D0">
        <w:rPr>
          <w:sz w:val="20"/>
          <w:lang w:val="en-CA"/>
        </w:rPr>
        <w:t> </w:t>
      </w:r>
      <w:proofErr w:type="spellStart"/>
      <w:r w:rsidRPr="003E36D0">
        <w:rPr>
          <w:noProof/>
          <w:sz w:val="20"/>
          <w:lang w:val="en-CA"/>
        </w:rPr>
        <w:t>SubPicIdx</w:t>
      </w:r>
      <w:proofErr w:type="spellEnd"/>
      <w:r w:rsidRPr="003E36D0">
        <w:rPr>
          <w:sz w:val="20"/>
          <w:lang w:val="en-CA"/>
        </w:rPr>
        <w:t> ]</w:t>
      </w:r>
      <w:r w:rsidRPr="003E36D0">
        <w:rPr>
          <w:noProof/>
          <w:sz w:val="20"/>
          <w:lang w:val="en-CA" w:eastAsia="ko-KR"/>
        </w:rPr>
        <w:t xml:space="preserve"> is equal to 0), the following applies</w:t>
      </w:r>
      <w:r w:rsidRPr="003E36D0">
        <w:rPr>
          <w:noProof/>
          <w:sz w:val="20"/>
          <w:lang w:val="en-CA"/>
        </w:rPr>
        <w:t>: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3E36D0" w:rsidDel="003C51E6">
        <w:rPr>
          <w:noProof/>
          <w:lang w:val="en-CA" w:eastAsia="ko-KR"/>
        </w:rPr>
        <w:lastRenderedPageBreak/>
        <w:t>xInt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noProof/>
          <w:lang w:val="en-CA"/>
        </w:rPr>
        <w:t xml:space="preserve"> = Clip3( 0, picW − 1, </w:t>
      </w:r>
      <w:r w:rsidRPr="003E36D0">
        <w:rPr>
          <w:noProof/>
          <w:lang w:val="en-CA" w:eastAsia="ko-KR"/>
        </w:rPr>
        <w:t>sps_ref_wraparound_</w:t>
      </w:r>
      <w:r w:rsidRPr="003E36D0">
        <w:rPr>
          <w:noProof/>
          <w:lang w:val="en-CA"/>
        </w:rPr>
        <w:t>enabled</w:t>
      </w:r>
      <w:r w:rsidRPr="003E36D0">
        <w:rPr>
          <w:noProof/>
          <w:lang w:val="en-CA" w:eastAsia="ko-KR"/>
        </w:rPr>
        <w:t xml:space="preserve">_flag </w:t>
      </w:r>
      <w:r w:rsidRPr="003E36D0">
        <w:rPr>
          <w:noProof/>
          <w:lang w:val="en-CA"/>
        </w:rPr>
        <w:t>?</w:t>
      </w:r>
      <w:r w:rsidRPr="003E36D0">
        <w:rPr>
          <w:noProof/>
          <w:lang w:val="en-CA"/>
        </w:rPr>
        <w:br/>
      </w:r>
      <w:r w:rsidRPr="003E36D0">
        <w:rPr>
          <w:noProof/>
          <w:lang w:val="en-CA"/>
        </w:rPr>
        <w:tab/>
      </w:r>
      <w:r w:rsidRPr="003E36D0">
        <w:rPr>
          <w:noProof/>
          <w:lang w:val="en-CA"/>
        </w:rPr>
        <w:tab/>
        <w:t>ClipH( ( sps_</w:t>
      </w:r>
      <w:r w:rsidRPr="003E36D0">
        <w:rPr>
          <w:noProof/>
          <w:lang w:val="en-CA" w:eastAsia="ko-KR"/>
        </w:rPr>
        <w:t>ref_wraparound_offset_minus1 + 1 ) * MinCbSizeY, picW, </w:t>
      </w:r>
      <w:r w:rsidRPr="003E36D0">
        <w:rPr>
          <w:noProof/>
          <w:lang w:val="en-CA"/>
        </w:rPr>
        <w:t>x</w:t>
      </w:r>
      <w:r w:rsidRPr="003E36D0" w:rsidDel="003C51E6">
        <w:rPr>
          <w:noProof/>
          <w:lang w:val="en-CA" w:eastAsia="ko-KR"/>
        </w:rPr>
        <w:t>Int</w:t>
      </w:r>
      <w:r w:rsidRPr="003E36D0" w:rsidDel="003C51E6">
        <w:rPr>
          <w:noProof/>
          <w:vertAlign w:val="subscript"/>
          <w:lang w:val="en-CA" w:eastAsia="ko-KR"/>
        </w:rPr>
        <w:t>L</w:t>
      </w:r>
      <w:r w:rsidRPr="003E36D0">
        <w:rPr>
          <w:noProof/>
          <w:lang w:val="en-CA"/>
        </w:rPr>
        <w:t> + i − 3 ) :</w:t>
      </w:r>
      <w:r w:rsidRPr="003E36D0">
        <w:rPr>
          <w:noProof/>
          <w:lang w:val="en-CA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957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  <w:r w:rsidRPr="003E36D0">
        <w:rPr>
          <w:noProof/>
          <w:lang w:val="en-CA"/>
        </w:rPr>
        <w:t xml:space="preserve"> </w:t>
      </w:r>
      <w:r w:rsidRPr="003E36D0">
        <w:rPr>
          <w:noProof/>
          <w:lang w:val="en-CA"/>
        </w:rPr>
        <w:br/>
      </w:r>
      <w:r w:rsidRPr="003E36D0">
        <w:rPr>
          <w:noProof/>
          <w:lang w:val="en-CA"/>
        </w:rPr>
        <w:tab/>
      </w:r>
      <w:r w:rsidRPr="003E36D0">
        <w:rPr>
          <w:noProof/>
          <w:lang w:val="en-CA"/>
        </w:rPr>
        <w:tab/>
        <w:t>x</w:t>
      </w:r>
      <w:r w:rsidRPr="003E36D0" w:rsidDel="003C51E6">
        <w:rPr>
          <w:noProof/>
          <w:lang w:val="en-CA" w:eastAsia="ko-KR"/>
        </w:rPr>
        <w:t>Int</w:t>
      </w:r>
      <w:r w:rsidRPr="003E36D0" w:rsidDel="003C51E6">
        <w:rPr>
          <w:noProof/>
          <w:vertAlign w:val="subscript"/>
          <w:lang w:val="en-CA" w:eastAsia="ko-KR"/>
        </w:rPr>
        <w:t>L</w:t>
      </w:r>
      <w:r w:rsidRPr="003E36D0">
        <w:rPr>
          <w:noProof/>
          <w:lang w:val="en-CA"/>
        </w:rPr>
        <w:t> + i − 3 )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bookmarkStart w:id="27" w:name="_GoBack"/>
      <w:bookmarkEnd w:id="27"/>
      <w:r w:rsidRPr="003E36D0">
        <w:rPr>
          <w:noProof/>
          <w:lang w:val="en-CA" w:eastAsia="ko-KR"/>
        </w:rPr>
        <w:t>y</w:t>
      </w:r>
      <w:r w:rsidRPr="003E36D0" w:rsidDel="003C51E6">
        <w:rPr>
          <w:noProof/>
          <w:lang w:val="en-CA" w:eastAsia="ko-KR"/>
        </w:rPr>
        <w:t>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noProof/>
          <w:lang w:val="en-CA"/>
        </w:rPr>
        <w:t> = Clip3( 0, picH − 1, y</w:t>
      </w:r>
      <w:r w:rsidRPr="003E36D0" w:rsidDel="003C51E6">
        <w:rPr>
          <w:noProof/>
          <w:lang w:val="en-CA" w:eastAsia="ko-KR"/>
        </w:rPr>
        <w:t>Int</w:t>
      </w:r>
      <w:r w:rsidRPr="003E36D0" w:rsidDel="003C51E6">
        <w:rPr>
          <w:noProof/>
          <w:vertAlign w:val="subscript"/>
          <w:lang w:val="en-CA" w:eastAsia="ko-KR"/>
        </w:rPr>
        <w:t>L</w:t>
      </w:r>
      <w:r w:rsidRPr="003E36D0">
        <w:rPr>
          <w:noProof/>
          <w:lang w:val="en-CA"/>
        </w:rPr>
        <w:t> + i − 3 )</w:t>
      </w:r>
      <w:r w:rsidRPr="003E36D0" w:rsidDel="003C51E6">
        <w:rPr>
          <w:noProof/>
          <w:lang w:val="en-CA" w:eastAsia="ko-KR"/>
        </w:rPr>
        <w:tab/>
      </w:r>
      <w:r w:rsidRPr="003E36D0">
        <w:rPr>
          <w:noProof/>
          <w:lang w:val="en-CA" w:eastAsia="ko-KR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958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</w:p>
    <w:p w:rsidR="006F6B3C" w:rsidRPr="003F36FE" w:rsidRDefault="006F6B3C" w:rsidP="009368D7">
      <w:pPr>
        <w:rPr>
          <w:sz w:val="20"/>
          <w:lang w:val="en-CA"/>
        </w:rPr>
      </w:pPr>
      <w:r w:rsidRPr="003F36FE">
        <w:rPr>
          <w:sz w:val="20"/>
          <w:lang w:val="en-CA"/>
        </w:rPr>
        <w:t>…</w:t>
      </w:r>
    </w:p>
    <w:p w:rsidR="00FD446C" w:rsidRPr="00FD446C" w:rsidDel="003C51E6" w:rsidRDefault="00FD446C" w:rsidP="00FD446C">
      <w:pPr>
        <w:pStyle w:val="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8.5.6.3.3  </w:t>
      </w:r>
      <w:bookmarkStart w:id="28" w:name="_Ref532672440"/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Luma </w:t>
      </w: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integer </w:t>
      </w:r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sample </w:t>
      </w: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fetching </w:t>
      </w:r>
      <w:bookmarkEnd w:id="28"/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process</w:t>
      </w:r>
    </w:p>
    <w:p w:rsidR="00FD446C" w:rsidRPr="004D7436" w:rsidRDefault="00FD446C" w:rsidP="009368D7">
      <w:pPr>
        <w:rPr>
          <w:sz w:val="20"/>
          <w:lang w:val="en-CA"/>
        </w:rPr>
      </w:pPr>
      <w:r w:rsidRPr="004D7436">
        <w:rPr>
          <w:sz w:val="20"/>
          <w:lang w:val="en-CA"/>
        </w:rPr>
        <w:t>…</w:t>
      </w:r>
    </w:p>
    <w:p w:rsidR="002B7483" w:rsidRPr="004D7436" w:rsidRDefault="002B7483" w:rsidP="002B7483">
      <w:pPr>
        <w:rPr>
          <w:noProof/>
          <w:sz w:val="20"/>
          <w:lang w:val="en-CA" w:eastAsia="ko-KR"/>
        </w:rPr>
      </w:pPr>
      <w:r w:rsidRPr="004D7436">
        <w:rPr>
          <w:noProof/>
          <w:sz w:val="20"/>
          <w:lang w:val="en-CA" w:eastAsia="ko-KR"/>
        </w:rPr>
        <w:t xml:space="preserve">The luma locations in full-sample units </w:t>
      </w:r>
      <w:r w:rsidRPr="004D7436" w:rsidDel="003C51E6">
        <w:rPr>
          <w:noProof/>
          <w:sz w:val="20"/>
          <w:lang w:val="en-CA" w:eastAsia="ko-KR"/>
        </w:rPr>
        <w:t>( xInt, yInt )</w:t>
      </w:r>
      <w:r w:rsidRPr="004D7436">
        <w:rPr>
          <w:noProof/>
          <w:sz w:val="20"/>
          <w:lang w:val="en-CA" w:eastAsia="ko-KR"/>
        </w:rPr>
        <w:t xml:space="preserve"> are derived as follows:</w:t>
      </w:r>
    </w:p>
    <w:p w:rsidR="002B7483" w:rsidRPr="004D7436" w:rsidRDefault="002B7483" w:rsidP="002B7483">
      <w:pPr>
        <w:ind w:left="360" w:hanging="360"/>
        <w:rPr>
          <w:noProof/>
          <w:sz w:val="20"/>
          <w:lang w:val="en-CA"/>
        </w:rPr>
      </w:pPr>
      <w:r w:rsidRPr="004D7436" w:rsidDel="003C51E6">
        <w:rPr>
          <w:noProof/>
          <w:sz w:val="20"/>
          <w:lang w:val="en-CA" w:eastAsia="ko-KR"/>
        </w:rPr>
        <w:t>–</w:t>
      </w:r>
      <w:r w:rsidRPr="004D7436" w:rsidDel="003C51E6">
        <w:rPr>
          <w:noProof/>
          <w:sz w:val="20"/>
          <w:lang w:val="en-CA" w:eastAsia="ko-KR"/>
        </w:rPr>
        <w:tab/>
      </w:r>
      <w:r w:rsidRPr="004D7436">
        <w:rPr>
          <w:noProof/>
          <w:sz w:val="20"/>
          <w:lang w:val="en-CA" w:eastAsia="ko-KR"/>
        </w:rPr>
        <w:t xml:space="preserve">If </w:t>
      </w:r>
      <w:proofErr w:type="spellStart"/>
      <w:r w:rsidRPr="004D7436">
        <w:rPr>
          <w:sz w:val="20"/>
          <w:lang w:val="en-CA"/>
        </w:rPr>
        <w:t>subpic_treated_as_pic_</w:t>
      </w:r>
      <w:proofErr w:type="gramStart"/>
      <w:r w:rsidRPr="004D7436">
        <w:rPr>
          <w:sz w:val="20"/>
          <w:lang w:val="en-CA"/>
        </w:rPr>
        <w:t>flag</w:t>
      </w:r>
      <w:proofErr w:type="spellEnd"/>
      <w:r w:rsidRPr="004D7436">
        <w:rPr>
          <w:sz w:val="20"/>
          <w:lang w:val="en-CA"/>
        </w:rPr>
        <w:t>[</w:t>
      </w:r>
      <w:proofErr w:type="gramEnd"/>
      <w:r w:rsidRPr="004D7436">
        <w:rPr>
          <w:sz w:val="20"/>
          <w:lang w:val="en-CA"/>
        </w:rPr>
        <w:t> </w:t>
      </w:r>
      <w:proofErr w:type="spellStart"/>
      <w:r w:rsidRPr="004D7436">
        <w:rPr>
          <w:noProof/>
          <w:sz w:val="20"/>
          <w:lang w:val="en-CA"/>
        </w:rPr>
        <w:t>SubPicIdx</w:t>
      </w:r>
      <w:proofErr w:type="spellEnd"/>
      <w:r w:rsidRPr="004D7436">
        <w:rPr>
          <w:sz w:val="20"/>
          <w:lang w:val="en-CA"/>
        </w:rPr>
        <w:t> ]</w:t>
      </w:r>
      <w:r w:rsidRPr="004D7436">
        <w:rPr>
          <w:noProof/>
          <w:sz w:val="20"/>
          <w:lang w:val="en-CA" w:eastAsia="ko-KR"/>
        </w:rPr>
        <w:t xml:space="preserve"> is equal to 1, the following applies</w:t>
      </w:r>
      <w:r w:rsidRPr="004D7436">
        <w:rPr>
          <w:noProof/>
          <w:sz w:val="20"/>
          <w:lang w:val="en-CA"/>
        </w:rPr>
        <w:t>:</w:t>
      </w:r>
    </w:p>
    <w:p w:rsidR="002B7483" w:rsidRPr="004D7436" w:rsidRDefault="002B7483" w:rsidP="002B7483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  <w:r w:rsidRPr="004D7436">
        <w:rPr>
          <w:noProof/>
          <w:lang w:eastAsia="ko-KR"/>
        </w:rPr>
        <w:t>xInt</w:t>
      </w:r>
      <w:r w:rsidRPr="004D7436">
        <w:t> = Clip3( </w:t>
      </w:r>
      <w:proofErr w:type="spellStart"/>
      <w:r w:rsidRPr="004D7436">
        <w:rPr>
          <w:noProof/>
          <w:lang w:eastAsia="ko-KR"/>
        </w:rPr>
        <w:t>SubPic</w:t>
      </w:r>
      <w:r w:rsidRPr="004D7436">
        <w:t>Left</w:t>
      </w:r>
      <w:r w:rsidRPr="004D7436">
        <w:rPr>
          <w:noProof/>
          <w:lang w:eastAsia="ko-KR"/>
        </w:rPr>
        <w:t>BoundaryPos</w:t>
      </w:r>
      <w:proofErr w:type="spellEnd"/>
      <w:r w:rsidRPr="004D7436">
        <w:t xml:space="preserve">, </w:t>
      </w:r>
      <w:proofErr w:type="spellStart"/>
      <w:r w:rsidRPr="004D7436">
        <w:rPr>
          <w:noProof/>
          <w:lang w:eastAsia="ko-KR"/>
        </w:rPr>
        <w:t>SubPic</w:t>
      </w:r>
      <w:r w:rsidRPr="004D7436">
        <w:t>Right</w:t>
      </w:r>
      <w:r w:rsidRPr="004D7436">
        <w:rPr>
          <w:noProof/>
          <w:lang w:eastAsia="ko-KR"/>
        </w:rPr>
        <w:t>BoundaryPos</w:t>
      </w:r>
      <w:proofErr w:type="spellEnd"/>
      <w:r w:rsidRPr="004D7436">
        <w:t xml:space="preserve">, </w:t>
      </w:r>
      <w:r w:rsidRPr="004D7436">
        <w:rPr>
          <w:noProof/>
          <w:highlight w:val="yellow"/>
          <w:lang w:val="en-CA" w:eastAsia="ko-KR"/>
        </w:rPr>
        <w:t>subpic_ref_wraparound_</w:t>
      </w:r>
      <w:r w:rsidRPr="004D7436">
        <w:rPr>
          <w:noProof/>
          <w:highlight w:val="yellow"/>
          <w:lang w:val="en-CA"/>
        </w:rPr>
        <w:t>enabled</w:t>
      </w:r>
      <w:r w:rsidRPr="004D7436">
        <w:rPr>
          <w:noProof/>
          <w:highlight w:val="yellow"/>
          <w:lang w:val="en-CA" w:eastAsia="ko-KR"/>
        </w:rPr>
        <w:t>_flag</w:t>
      </w:r>
      <w:r w:rsidRPr="004D7436">
        <w:rPr>
          <w:highlight w:val="yellow"/>
          <w:lang w:val="en-CA"/>
        </w:rPr>
        <w:t>[ </w:t>
      </w:r>
      <w:proofErr w:type="spellStart"/>
      <w:r w:rsidRPr="004D7436">
        <w:rPr>
          <w:noProof/>
          <w:highlight w:val="yellow"/>
          <w:lang w:val="en-CA"/>
        </w:rPr>
        <w:t>SubPicIdx</w:t>
      </w:r>
      <w:proofErr w:type="spellEnd"/>
      <w:r w:rsidRPr="004D7436">
        <w:rPr>
          <w:highlight w:val="yellow"/>
          <w:lang w:val="en-CA"/>
        </w:rPr>
        <w:t> ]</w:t>
      </w:r>
      <w:r w:rsidRPr="004D7436">
        <w:rPr>
          <w:noProof/>
          <w:highlight w:val="yellow"/>
          <w:lang w:val="en-CA" w:eastAsia="ko-KR"/>
        </w:rPr>
        <w:t xml:space="preserve"> </w:t>
      </w:r>
      <w:r w:rsidRPr="004D7436">
        <w:rPr>
          <w:noProof/>
          <w:highlight w:val="yellow"/>
          <w:lang w:val="en-CA"/>
        </w:rPr>
        <w:t xml:space="preserve">&amp;&amp; </w:t>
      </w:r>
      <w:r w:rsidRPr="004D7436">
        <w:rPr>
          <w:noProof/>
          <w:highlight w:val="yellow"/>
          <w:lang w:val="en-CA" w:eastAsia="ko-KR"/>
        </w:rPr>
        <w:t>subpic_ref_wraparound_</w:t>
      </w:r>
      <w:r w:rsidRPr="004D7436">
        <w:rPr>
          <w:noProof/>
          <w:highlight w:val="yellow"/>
          <w:lang w:val="en-CA"/>
        </w:rPr>
        <w:t>horizontal</w:t>
      </w:r>
      <w:r w:rsidRPr="004D7436">
        <w:rPr>
          <w:noProof/>
          <w:highlight w:val="yellow"/>
          <w:lang w:val="en-CA" w:eastAsia="ko-KR"/>
        </w:rPr>
        <w:t>_flag</w:t>
      </w:r>
      <w:r w:rsidRPr="004D7436">
        <w:rPr>
          <w:highlight w:val="yellow"/>
          <w:lang w:val="en-CA"/>
        </w:rPr>
        <w:t>[ </w:t>
      </w:r>
      <w:proofErr w:type="spellStart"/>
      <w:r w:rsidRPr="004D7436">
        <w:rPr>
          <w:noProof/>
          <w:highlight w:val="yellow"/>
          <w:lang w:val="en-CA"/>
        </w:rPr>
        <w:t>SubPicIdx</w:t>
      </w:r>
      <w:proofErr w:type="spellEnd"/>
      <w:r w:rsidRPr="004D7436">
        <w:rPr>
          <w:highlight w:val="yellow"/>
          <w:lang w:val="en-CA"/>
        </w:rPr>
        <w:t> ]</w:t>
      </w:r>
      <w:r w:rsidRPr="004D7436">
        <w:rPr>
          <w:noProof/>
          <w:highlight w:val="yellow"/>
          <w:lang w:val="en-CA" w:eastAsia="ko-KR"/>
        </w:rPr>
        <w:t xml:space="preserve"> </w:t>
      </w:r>
      <w:r w:rsidRPr="004D7436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proofErr w:type="spellStart"/>
      <w:r w:rsidRPr="00B21D50">
        <w:rPr>
          <w:noProof/>
          <w:highlight w:val="yellow"/>
          <w:lang w:val="en-CA"/>
        </w:rPr>
        <w:t>SubPicIdx</w:t>
      </w:r>
      <w:proofErr w:type="spellEnd"/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</w:t>
      </w:r>
      <w:proofErr w:type="spellStart"/>
      <w:r w:rsidRPr="00B21D50">
        <w:rPr>
          <w:noProof/>
          <w:highlight w:val="yellow"/>
          <w:lang w:val="en-CA" w:eastAsia="ko-KR"/>
        </w:rPr>
        <w:t>MinCbSizeY</w:t>
      </w:r>
      <w:proofErr w:type="spellEnd"/>
      <w:r w:rsidRPr="00B21D50">
        <w:rPr>
          <w:noProof/>
          <w:highlight w:val="yellow"/>
          <w:lang w:val="en-CA" w:eastAsia="ko-KR"/>
        </w:rPr>
        <w:t>, </w:t>
      </w:r>
      <w:r w:rsidR="00BE74BA" w:rsidRPr="00B21D50">
        <w:rPr>
          <w:noProof/>
          <w:highlight w:val="yellow"/>
          <w:lang w:eastAsia="ko-KR"/>
        </w:rPr>
        <w:t>SubPic</w:t>
      </w:r>
      <w:proofErr w:type="spellStart"/>
      <w:r w:rsidR="00BE74BA" w:rsidRPr="00B21D50">
        <w:rPr>
          <w:highlight w:val="yellow"/>
        </w:rPr>
        <w:t>Right</w:t>
      </w:r>
      <w:r w:rsidR="00BE74BA" w:rsidRPr="00B21D50">
        <w:rPr>
          <w:noProof/>
          <w:highlight w:val="yellow"/>
          <w:lang w:eastAsia="ko-KR"/>
        </w:rPr>
        <w:t>BoundaryPos</w:t>
      </w:r>
      <w:proofErr w:type="spellEnd"/>
      <w:r w:rsidR="007D32F8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4D7436">
        <w:rPr>
          <w:noProof/>
          <w:highlight w:val="yellow"/>
          <w:lang w:val="en-CA"/>
        </w:rPr>
        <w:t>x</w:t>
      </w:r>
      <w:r w:rsidRPr="004D7436" w:rsidDel="003C51E6">
        <w:rPr>
          <w:noProof/>
          <w:highlight w:val="yellow"/>
          <w:lang w:val="en-CA" w:eastAsia="ko-KR"/>
        </w:rPr>
        <w:t>Int</w:t>
      </w:r>
      <w:r w:rsidRPr="004D7436" w:rsidDel="003C51E6">
        <w:rPr>
          <w:noProof/>
          <w:highlight w:val="yellow"/>
          <w:vertAlign w:val="subscript"/>
          <w:lang w:val="en-CA" w:eastAsia="ko-KR"/>
        </w:rPr>
        <w:t>L</w:t>
      </w:r>
      <w:r w:rsidRPr="004D7436">
        <w:rPr>
          <w:noProof/>
          <w:highlight w:val="yellow"/>
          <w:lang w:val="en-CA"/>
        </w:rPr>
        <w:t> ) :</w:t>
      </w:r>
      <w:r w:rsidRPr="004D7436">
        <w:rPr>
          <w:noProof/>
          <w:lang w:val="en-CA"/>
        </w:rPr>
        <w:t xml:space="preserve"> </w:t>
      </w:r>
      <w:r w:rsidRPr="004D7436">
        <w:rPr>
          <w:noProof/>
        </w:rPr>
        <w:t>x</w:t>
      </w:r>
      <w:r w:rsidRPr="004D7436">
        <w:rPr>
          <w:noProof/>
          <w:lang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eastAsia="ko-KR"/>
        </w:rPr>
        <w:t> </w:t>
      </w:r>
      <w:r w:rsidR="007D32F8">
        <w:t>)</w:t>
      </w:r>
      <w:r w:rsidR="007D32F8">
        <w:tab/>
      </w:r>
      <w:r w:rsidR="007D32F8">
        <w:tab/>
      </w:r>
      <w:r w:rsidRPr="004D7436">
        <w:rPr>
          <w:noProof/>
        </w:rPr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966</w:t>
      </w:r>
      <w:r w:rsidRPr="004D7436">
        <w:rPr>
          <w:noProof/>
          <w:lang w:val="en-CA"/>
        </w:rPr>
        <w:fldChar w:fldCharType="end"/>
      </w:r>
      <w:r w:rsidRPr="004D7436">
        <w:rPr>
          <w:noProof/>
        </w:rPr>
        <w:t>)</w:t>
      </w:r>
    </w:p>
    <w:p w:rsidR="002B7483" w:rsidRPr="004D7436" w:rsidRDefault="002B7483" w:rsidP="002B7483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</w:pPr>
      <w:r w:rsidRPr="004D7436">
        <w:rPr>
          <w:noProof/>
          <w:lang w:eastAsia="ko-KR"/>
        </w:rPr>
        <w:t>yInt</w:t>
      </w:r>
      <w:r w:rsidRPr="004D7436">
        <w:t> = Clip3( </w:t>
      </w:r>
      <w:proofErr w:type="spellStart"/>
      <w:r w:rsidRPr="004D7436">
        <w:rPr>
          <w:noProof/>
          <w:lang w:eastAsia="ko-KR"/>
        </w:rPr>
        <w:t>SubPic</w:t>
      </w:r>
      <w:r w:rsidRPr="004D7436">
        <w:t>Top</w:t>
      </w:r>
      <w:r w:rsidRPr="004D7436">
        <w:rPr>
          <w:noProof/>
          <w:lang w:eastAsia="ko-KR"/>
        </w:rPr>
        <w:t>BoundaryPos</w:t>
      </w:r>
      <w:proofErr w:type="spellEnd"/>
      <w:r w:rsidRPr="004D7436">
        <w:t xml:space="preserve">, </w:t>
      </w:r>
      <w:proofErr w:type="spellStart"/>
      <w:r w:rsidRPr="004D7436">
        <w:rPr>
          <w:noProof/>
          <w:lang w:eastAsia="ko-KR"/>
        </w:rPr>
        <w:t>SubPic</w:t>
      </w:r>
      <w:r w:rsidRPr="004D7436">
        <w:t>Bot</w:t>
      </w:r>
      <w:r w:rsidRPr="004D7436">
        <w:rPr>
          <w:noProof/>
          <w:lang w:eastAsia="ko-KR"/>
        </w:rPr>
        <w:t>BoundaryPos</w:t>
      </w:r>
      <w:proofErr w:type="spellEnd"/>
      <w:r w:rsidRPr="004D7436">
        <w:t xml:space="preserve">, </w:t>
      </w:r>
      <w:r w:rsidRPr="004D7436">
        <w:rPr>
          <w:noProof/>
          <w:highlight w:val="yellow"/>
          <w:lang w:val="en-CA" w:eastAsia="ko-KR"/>
        </w:rPr>
        <w:t>subpic_ref_wraparound_</w:t>
      </w:r>
      <w:r w:rsidRPr="004D7436">
        <w:rPr>
          <w:noProof/>
          <w:highlight w:val="yellow"/>
          <w:lang w:val="en-CA"/>
        </w:rPr>
        <w:t>enabled</w:t>
      </w:r>
      <w:r w:rsidRPr="004D7436">
        <w:rPr>
          <w:noProof/>
          <w:highlight w:val="yellow"/>
          <w:lang w:val="en-CA" w:eastAsia="ko-KR"/>
        </w:rPr>
        <w:t>_flag</w:t>
      </w:r>
      <w:r w:rsidRPr="004D7436">
        <w:rPr>
          <w:highlight w:val="yellow"/>
          <w:lang w:val="en-CA"/>
        </w:rPr>
        <w:t>[ </w:t>
      </w:r>
      <w:proofErr w:type="spellStart"/>
      <w:r w:rsidRPr="004D7436">
        <w:rPr>
          <w:noProof/>
          <w:highlight w:val="yellow"/>
          <w:lang w:val="en-CA"/>
        </w:rPr>
        <w:t>SubPicIdx</w:t>
      </w:r>
      <w:proofErr w:type="spellEnd"/>
      <w:r w:rsidRPr="004D7436">
        <w:rPr>
          <w:highlight w:val="yellow"/>
          <w:lang w:val="en-CA"/>
        </w:rPr>
        <w:t> ]</w:t>
      </w:r>
      <w:r w:rsidRPr="004D7436">
        <w:rPr>
          <w:noProof/>
          <w:highlight w:val="yellow"/>
          <w:lang w:val="en-CA" w:eastAsia="ko-KR"/>
        </w:rPr>
        <w:t xml:space="preserve"> </w:t>
      </w:r>
      <w:r w:rsidRPr="004D7436">
        <w:rPr>
          <w:noProof/>
          <w:highlight w:val="yellow"/>
          <w:lang w:val="en-CA"/>
        </w:rPr>
        <w:t>&amp;&amp; !</w:t>
      </w:r>
      <w:r w:rsidRPr="004D7436">
        <w:rPr>
          <w:noProof/>
          <w:highlight w:val="yellow"/>
          <w:lang w:val="en-CA" w:eastAsia="ko-KR"/>
        </w:rPr>
        <w:t>subpic_ref_wraparound_</w:t>
      </w:r>
      <w:r w:rsidRPr="004D7436">
        <w:rPr>
          <w:noProof/>
          <w:highlight w:val="yellow"/>
          <w:lang w:val="en-CA"/>
        </w:rPr>
        <w:t>horizontal</w:t>
      </w:r>
      <w:r w:rsidRPr="004D7436">
        <w:rPr>
          <w:noProof/>
          <w:highlight w:val="yellow"/>
          <w:lang w:val="en-CA" w:eastAsia="ko-KR"/>
        </w:rPr>
        <w:t>_flag</w:t>
      </w:r>
      <w:r w:rsidRPr="004D7436">
        <w:rPr>
          <w:highlight w:val="yellow"/>
          <w:lang w:val="en-CA"/>
        </w:rPr>
        <w:t>[ </w:t>
      </w:r>
      <w:proofErr w:type="spellStart"/>
      <w:r w:rsidRPr="004D7436">
        <w:rPr>
          <w:noProof/>
          <w:highlight w:val="yellow"/>
          <w:lang w:val="en-CA"/>
        </w:rPr>
        <w:t>SubPicIdx</w:t>
      </w:r>
      <w:proofErr w:type="spellEnd"/>
      <w:r w:rsidRPr="004D7436">
        <w:rPr>
          <w:highlight w:val="yellow"/>
          <w:lang w:val="en-CA"/>
        </w:rPr>
        <w:t> ]</w:t>
      </w:r>
      <w:r w:rsidRPr="004D7436">
        <w:rPr>
          <w:noProof/>
          <w:highlight w:val="yellow"/>
          <w:lang w:val="en-CA" w:eastAsia="ko-KR"/>
        </w:rPr>
        <w:t xml:space="preserve"> </w:t>
      </w:r>
      <w:r w:rsidRPr="004D7436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proofErr w:type="spellStart"/>
      <w:r w:rsidRPr="00B21D50">
        <w:rPr>
          <w:noProof/>
          <w:highlight w:val="yellow"/>
          <w:lang w:val="en-CA"/>
        </w:rPr>
        <w:t>SubPicIdx</w:t>
      </w:r>
      <w:proofErr w:type="spellEnd"/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</w:t>
      </w:r>
      <w:proofErr w:type="spellStart"/>
      <w:r w:rsidRPr="00B21D50">
        <w:rPr>
          <w:noProof/>
          <w:highlight w:val="yellow"/>
          <w:lang w:val="en-CA" w:eastAsia="ko-KR"/>
        </w:rPr>
        <w:t>MinCbSizeY</w:t>
      </w:r>
      <w:proofErr w:type="spellEnd"/>
      <w:r w:rsidRPr="00B21D50">
        <w:rPr>
          <w:noProof/>
          <w:highlight w:val="yellow"/>
          <w:lang w:val="en-CA" w:eastAsia="ko-KR"/>
        </w:rPr>
        <w:t>, </w:t>
      </w:r>
      <w:r w:rsidR="00BE74BA" w:rsidRPr="00B21D50">
        <w:rPr>
          <w:noProof/>
          <w:highlight w:val="yellow"/>
          <w:lang w:eastAsia="ko-KR"/>
        </w:rPr>
        <w:t>SubPic</w:t>
      </w:r>
      <w:proofErr w:type="spellStart"/>
      <w:r w:rsidR="00BE74BA" w:rsidRPr="00B21D50">
        <w:rPr>
          <w:highlight w:val="yellow"/>
        </w:rPr>
        <w:t>Bot</w:t>
      </w:r>
      <w:r w:rsidR="00BE74BA" w:rsidRPr="00B21D50">
        <w:rPr>
          <w:noProof/>
          <w:highlight w:val="yellow"/>
          <w:lang w:eastAsia="ko-KR"/>
        </w:rPr>
        <w:t>BoundaryPos</w:t>
      </w:r>
      <w:proofErr w:type="spellEnd"/>
      <w:r w:rsidR="007D32F8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B21D50">
        <w:rPr>
          <w:noProof/>
          <w:highlight w:val="yellow"/>
          <w:lang w:val="en-CA"/>
        </w:rPr>
        <w:t>y</w:t>
      </w:r>
      <w:r w:rsidRPr="004D7436" w:rsidDel="003C51E6">
        <w:rPr>
          <w:noProof/>
          <w:highlight w:val="yellow"/>
          <w:lang w:val="en-CA" w:eastAsia="ko-KR"/>
        </w:rPr>
        <w:t>Int</w:t>
      </w:r>
      <w:r w:rsidRPr="004D7436" w:rsidDel="003C51E6">
        <w:rPr>
          <w:noProof/>
          <w:highlight w:val="yellow"/>
          <w:vertAlign w:val="subscript"/>
          <w:lang w:val="en-CA" w:eastAsia="ko-KR"/>
        </w:rPr>
        <w:t>L</w:t>
      </w:r>
      <w:r w:rsidRPr="004D7436">
        <w:rPr>
          <w:noProof/>
          <w:highlight w:val="yellow"/>
          <w:lang w:val="en-CA"/>
        </w:rPr>
        <w:t> ) :</w:t>
      </w:r>
      <w:r w:rsidRPr="004D7436">
        <w:rPr>
          <w:noProof/>
          <w:lang w:val="en-CA"/>
        </w:rPr>
        <w:t xml:space="preserve"> </w:t>
      </w:r>
      <w:r w:rsidRPr="004D7436">
        <w:rPr>
          <w:noProof/>
        </w:rPr>
        <w:t>y</w:t>
      </w:r>
      <w:r w:rsidRPr="004D7436">
        <w:rPr>
          <w:noProof/>
          <w:lang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eastAsia="ko-KR"/>
        </w:rPr>
        <w:t> </w:t>
      </w:r>
      <w:r w:rsidR="007D32F8">
        <w:t>)</w:t>
      </w:r>
      <w:r w:rsidR="007D32F8">
        <w:tab/>
      </w:r>
      <w:r w:rsidR="007D32F8">
        <w:tab/>
      </w:r>
      <w:r w:rsidRPr="004D7436">
        <w:rPr>
          <w:noProof/>
        </w:rPr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967</w:t>
      </w:r>
      <w:r w:rsidRPr="004D7436">
        <w:rPr>
          <w:noProof/>
          <w:lang w:val="en-CA"/>
        </w:rPr>
        <w:fldChar w:fldCharType="end"/>
      </w:r>
      <w:r w:rsidRPr="004D7436">
        <w:rPr>
          <w:noProof/>
        </w:rPr>
        <w:t>)</w:t>
      </w:r>
    </w:p>
    <w:p w:rsidR="002B7483" w:rsidRPr="004D7436" w:rsidRDefault="002B7483" w:rsidP="002B7483">
      <w:pPr>
        <w:ind w:left="360" w:hanging="360"/>
        <w:rPr>
          <w:noProof/>
          <w:sz w:val="20"/>
          <w:lang w:val="en-CA"/>
        </w:rPr>
      </w:pPr>
      <w:r w:rsidRPr="004D7436" w:rsidDel="003C51E6">
        <w:rPr>
          <w:noProof/>
          <w:sz w:val="20"/>
          <w:lang w:val="en-CA" w:eastAsia="ko-KR"/>
        </w:rPr>
        <w:t>–</w:t>
      </w:r>
      <w:r w:rsidRPr="004D7436" w:rsidDel="003C51E6">
        <w:rPr>
          <w:noProof/>
          <w:sz w:val="20"/>
          <w:lang w:val="en-CA" w:eastAsia="ko-KR"/>
        </w:rPr>
        <w:tab/>
      </w:r>
      <w:r w:rsidRPr="004D7436">
        <w:rPr>
          <w:noProof/>
          <w:sz w:val="20"/>
          <w:lang w:val="en-CA" w:eastAsia="ko-KR"/>
        </w:rPr>
        <w:t>Otherwise, the following applies</w:t>
      </w:r>
      <w:r w:rsidRPr="004D7436">
        <w:rPr>
          <w:noProof/>
          <w:sz w:val="20"/>
          <w:lang w:val="en-CA"/>
        </w:rPr>
        <w:t>:</w:t>
      </w:r>
    </w:p>
    <w:p w:rsidR="002B7483" w:rsidRPr="004D7436" w:rsidRDefault="002B7483" w:rsidP="002B7483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4D7436" w:rsidDel="003C51E6">
        <w:rPr>
          <w:noProof/>
          <w:lang w:val="en-CA" w:eastAsia="ko-KR"/>
        </w:rPr>
        <w:t>xInt</w:t>
      </w:r>
      <w:r w:rsidRPr="004D7436">
        <w:rPr>
          <w:noProof/>
          <w:lang w:val="en-CA"/>
        </w:rPr>
        <w:t xml:space="preserve"> = Clip3( 0, picW − 1, </w:t>
      </w:r>
      <w:r w:rsidRPr="004D7436">
        <w:rPr>
          <w:noProof/>
          <w:lang w:val="en-CA" w:eastAsia="ko-KR"/>
        </w:rPr>
        <w:t>sps_ref_wraparound_</w:t>
      </w:r>
      <w:r w:rsidRPr="004D7436">
        <w:rPr>
          <w:noProof/>
          <w:lang w:val="en-CA"/>
        </w:rPr>
        <w:t>enabled</w:t>
      </w:r>
      <w:r w:rsidRPr="004D7436">
        <w:rPr>
          <w:noProof/>
          <w:lang w:val="en-CA" w:eastAsia="ko-KR"/>
        </w:rPr>
        <w:t xml:space="preserve">_flag </w:t>
      </w:r>
      <w:r w:rsidRPr="004D7436">
        <w:rPr>
          <w:noProof/>
          <w:lang w:val="en-CA"/>
        </w:rPr>
        <w:t>?</w:t>
      </w:r>
      <w:r w:rsidRPr="004D7436">
        <w:rPr>
          <w:noProof/>
          <w:lang w:val="en-CA"/>
        </w:rPr>
        <w:tab/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968</w:t>
      </w:r>
      <w:r w:rsidRPr="004D7436">
        <w:rPr>
          <w:noProof/>
          <w:lang w:val="en-CA"/>
        </w:rPr>
        <w:fldChar w:fldCharType="end"/>
      </w:r>
      <w:r w:rsidRPr="004D7436">
        <w:rPr>
          <w:noProof/>
          <w:lang w:val="en-CA"/>
        </w:rPr>
        <w:t>)</w:t>
      </w:r>
      <w:r w:rsidRPr="004D7436">
        <w:rPr>
          <w:noProof/>
          <w:lang w:val="en-CA"/>
        </w:rPr>
        <w:br/>
      </w:r>
      <w:r w:rsidRPr="004D7436">
        <w:rPr>
          <w:noProof/>
          <w:lang w:val="en-CA"/>
        </w:rPr>
        <w:tab/>
      </w:r>
      <w:r w:rsidRPr="004D7436">
        <w:rPr>
          <w:noProof/>
          <w:lang w:val="en-CA"/>
        </w:rPr>
        <w:tab/>
        <w:t>ClipH( ( sps_</w:t>
      </w:r>
      <w:r w:rsidRPr="004D7436">
        <w:rPr>
          <w:noProof/>
          <w:lang w:val="en-CA" w:eastAsia="ko-KR"/>
        </w:rPr>
        <w:t>ref_wraparound_offset_minus1 + 1 ) * MinCbSizeY, picW, </w:t>
      </w:r>
      <w:r w:rsidRPr="004D7436">
        <w:rPr>
          <w:noProof/>
          <w:lang w:val="en-CA"/>
        </w:rPr>
        <w:t>x</w:t>
      </w:r>
      <w:r w:rsidRPr="004D7436" w:rsidDel="003C51E6">
        <w:rPr>
          <w:noProof/>
          <w:lang w:val="en-CA"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val="en-CA"/>
        </w:rPr>
        <w:t> ) : x</w:t>
      </w:r>
      <w:r w:rsidRPr="004D7436" w:rsidDel="003C51E6">
        <w:rPr>
          <w:noProof/>
          <w:lang w:val="en-CA"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val="en-CA"/>
        </w:rPr>
        <w:t> )</w:t>
      </w:r>
    </w:p>
    <w:p w:rsidR="002B7483" w:rsidRPr="004D7436" w:rsidRDefault="002B7483" w:rsidP="002B748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4D7436">
        <w:rPr>
          <w:noProof/>
          <w:lang w:val="en-CA" w:eastAsia="ko-KR"/>
        </w:rPr>
        <w:t>y</w:t>
      </w:r>
      <w:r w:rsidRPr="004D7436" w:rsidDel="003C51E6">
        <w:rPr>
          <w:noProof/>
          <w:lang w:val="en-CA" w:eastAsia="ko-KR"/>
        </w:rPr>
        <w:t>Int</w:t>
      </w:r>
      <w:r w:rsidRPr="004D7436">
        <w:rPr>
          <w:noProof/>
          <w:lang w:val="en-CA"/>
        </w:rPr>
        <w:t> = Clip3( 0, picH − 1, y</w:t>
      </w:r>
      <w:r w:rsidRPr="004D7436" w:rsidDel="003C51E6">
        <w:rPr>
          <w:noProof/>
          <w:lang w:val="en-CA"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val="en-CA"/>
        </w:rPr>
        <w:t> )</w:t>
      </w:r>
      <w:r w:rsidRPr="004D7436" w:rsidDel="003C51E6">
        <w:rPr>
          <w:noProof/>
          <w:lang w:val="en-CA" w:eastAsia="ko-KR"/>
        </w:rPr>
        <w:tab/>
      </w:r>
      <w:r w:rsidRPr="004D7436">
        <w:rPr>
          <w:noProof/>
          <w:lang w:val="en-CA" w:eastAsia="ko-KR"/>
        </w:rPr>
        <w:tab/>
      </w:r>
      <w:r w:rsidRPr="004D7436" w:rsidDel="003C51E6">
        <w:rPr>
          <w:noProof/>
          <w:lang w:val="en-CA"/>
        </w:rPr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969</w:t>
      </w:r>
      <w:r w:rsidRPr="004D7436">
        <w:rPr>
          <w:noProof/>
          <w:lang w:val="en-CA"/>
        </w:rPr>
        <w:fldChar w:fldCharType="end"/>
      </w:r>
      <w:r w:rsidRPr="004D7436" w:rsidDel="003C51E6">
        <w:rPr>
          <w:noProof/>
          <w:lang w:val="en-CA"/>
        </w:rPr>
        <w:t>)</w:t>
      </w:r>
    </w:p>
    <w:p w:rsidR="00FD446C" w:rsidRPr="004D7436" w:rsidRDefault="00FD446C" w:rsidP="009368D7">
      <w:pPr>
        <w:rPr>
          <w:sz w:val="20"/>
          <w:lang w:val="en-CA"/>
        </w:rPr>
      </w:pPr>
      <w:r w:rsidRPr="004D7436">
        <w:rPr>
          <w:sz w:val="20"/>
          <w:lang w:val="en-CA"/>
        </w:rPr>
        <w:t>…</w:t>
      </w:r>
    </w:p>
    <w:p w:rsidR="00FD446C" w:rsidRPr="00FD446C" w:rsidRDefault="00FD446C" w:rsidP="00FD446C">
      <w:pPr>
        <w:pStyle w:val="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8.5.6.3.4  </w:t>
      </w:r>
      <w:bookmarkStart w:id="29" w:name="_Ref278221402"/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Chroma sample interpolation process</w:t>
      </w:r>
      <w:bookmarkEnd w:id="29"/>
    </w:p>
    <w:p w:rsidR="00FD446C" w:rsidRPr="004D7436" w:rsidRDefault="00FD446C" w:rsidP="009368D7">
      <w:pPr>
        <w:rPr>
          <w:noProof/>
          <w:sz w:val="20"/>
          <w:lang w:val="en-CA"/>
        </w:rPr>
      </w:pPr>
      <w:r w:rsidRPr="004D7436">
        <w:rPr>
          <w:noProof/>
          <w:sz w:val="20"/>
          <w:lang w:val="en-CA"/>
        </w:rPr>
        <w:t>…</w:t>
      </w:r>
    </w:p>
    <w:p w:rsidR="004D7436" w:rsidRPr="004D7436" w:rsidRDefault="004D7436" w:rsidP="004D7436">
      <w:pPr>
        <w:rPr>
          <w:noProof/>
          <w:sz w:val="20"/>
          <w:lang w:val="en-CA" w:eastAsia="ko-KR"/>
        </w:rPr>
      </w:pPr>
      <w:r w:rsidRPr="004D7436">
        <w:rPr>
          <w:noProof/>
          <w:sz w:val="20"/>
          <w:lang w:val="en-CA" w:eastAsia="ko-KR"/>
        </w:rPr>
        <w:t>The variable xOffset is set equal to ( sps_ref_wraparound_offset_minus1 + 1 ) * MinCbSizeY ) / SubWidthC.</w:t>
      </w:r>
    </w:p>
    <w:p w:rsidR="004D7436" w:rsidRPr="004D7436" w:rsidRDefault="004D7436" w:rsidP="004D7436">
      <w:pPr>
        <w:rPr>
          <w:noProof/>
          <w:sz w:val="20"/>
          <w:lang w:val="en-CA" w:eastAsia="ko-KR"/>
        </w:rPr>
      </w:pPr>
      <w:r w:rsidRPr="004D7436">
        <w:rPr>
          <w:noProof/>
          <w:sz w:val="20"/>
          <w:lang w:val="en-CA" w:eastAsia="ko-KR"/>
        </w:rPr>
        <w:t xml:space="preserve">The chroma locations in full-sample units </w:t>
      </w:r>
      <w:r w:rsidRPr="004D7436" w:rsidDel="003C51E6">
        <w:rPr>
          <w:noProof/>
          <w:sz w:val="20"/>
          <w:lang w:val="en-CA" w:eastAsia="ko-KR"/>
        </w:rPr>
        <w:t>( xInt</w:t>
      </w:r>
      <w:r w:rsidRPr="004D7436">
        <w:rPr>
          <w:noProof/>
          <w:sz w:val="20"/>
          <w:vertAlign w:val="subscript"/>
          <w:lang w:val="en-CA" w:eastAsia="ko-KR"/>
        </w:rPr>
        <w:t>i</w:t>
      </w:r>
      <w:r w:rsidRPr="004D7436" w:rsidDel="003C51E6">
        <w:rPr>
          <w:noProof/>
          <w:sz w:val="20"/>
          <w:lang w:val="en-CA" w:eastAsia="ko-KR"/>
        </w:rPr>
        <w:t>, yInt</w:t>
      </w:r>
      <w:r w:rsidRPr="004D7436">
        <w:rPr>
          <w:noProof/>
          <w:sz w:val="20"/>
          <w:vertAlign w:val="subscript"/>
          <w:lang w:val="en-CA" w:eastAsia="ko-KR"/>
        </w:rPr>
        <w:t>i</w:t>
      </w:r>
      <w:r w:rsidRPr="004D7436" w:rsidDel="003C51E6">
        <w:rPr>
          <w:noProof/>
          <w:sz w:val="20"/>
          <w:lang w:val="en-CA" w:eastAsia="ko-KR"/>
        </w:rPr>
        <w:t> )</w:t>
      </w:r>
      <w:r w:rsidRPr="004D7436">
        <w:rPr>
          <w:noProof/>
          <w:sz w:val="20"/>
          <w:lang w:val="en-CA" w:eastAsia="ko-KR"/>
        </w:rPr>
        <w:t xml:space="preserve"> are derived as follows for i = 0..3:</w:t>
      </w:r>
    </w:p>
    <w:p w:rsidR="004D7436" w:rsidRPr="004D7436" w:rsidRDefault="004D7436" w:rsidP="004D7436">
      <w:pPr>
        <w:keepNext/>
        <w:ind w:left="360" w:hanging="360"/>
        <w:rPr>
          <w:noProof/>
          <w:sz w:val="20"/>
          <w:lang w:val="en-CA"/>
        </w:rPr>
      </w:pPr>
      <w:r w:rsidRPr="004D7436" w:rsidDel="003C51E6">
        <w:rPr>
          <w:noProof/>
          <w:sz w:val="20"/>
          <w:lang w:val="en-CA" w:eastAsia="ko-KR"/>
        </w:rPr>
        <w:t>–</w:t>
      </w:r>
      <w:r w:rsidRPr="004D7436" w:rsidDel="003C51E6">
        <w:rPr>
          <w:noProof/>
          <w:sz w:val="20"/>
          <w:lang w:val="en-CA" w:eastAsia="ko-KR"/>
        </w:rPr>
        <w:tab/>
      </w:r>
      <w:r w:rsidRPr="004D7436">
        <w:rPr>
          <w:noProof/>
          <w:sz w:val="20"/>
          <w:lang w:val="en-CA" w:eastAsia="ko-KR"/>
        </w:rPr>
        <w:t xml:space="preserve">If </w:t>
      </w:r>
      <w:proofErr w:type="spellStart"/>
      <w:r w:rsidRPr="004D7436">
        <w:rPr>
          <w:sz w:val="20"/>
          <w:lang w:val="en-CA"/>
        </w:rPr>
        <w:t>subpic_treated_as_pic_</w:t>
      </w:r>
      <w:proofErr w:type="gramStart"/>
      <w:r w:rsidRPr="004D7436">
        <w:rPr>
          <w:sz w:val="20"/>
          <w:lang w:val="en-CA"/>
        </w:rPr>
        <w:t>flag</w:t>
      </w:r>
      <w:proofErr w:type="spellEnd"/>
      <w:r w:rsidRPr="004D7436">
        <w:rPr>
          <w:sz w:val="20"/>
          <w:lang w:val="en-CA"/>
        </w:rPr>
        <w:t>[</w:t>
      </w:r>
      <w:proofErr w:type="gramEnd"/>
      <w:r w:rsidRPr="004D7436">
        <w:rPr>
          <w:sz w:val="20"/>
          <w:lang w:val="en-CA"/>
        </w:rPr>
        <w:t> </w:t>
      </w:r>
      <w:proofErr w:type="spellStart"/>
      <w:r w:rsidRPr="004D7436">
        <w:rPr>
          <w:noProof/>
          <w:sz w:val="20"/>
          <w:lang w:val="en-CA"/>
        </w:rPr>
        <w:t>SubPicIdx</w:t>
      </w:r>
      <w:proofErr w:type="spellEnd"/>
      <w:r w:rsidRPr="004D7436">
        <w:rPr>
          <w:sz w:val="20"/>
          <w:lang w:val="en-CA"/>
        </w:rPr>
        <w:t> ]</w:t>
      </w:r>
      <w:r w:rsidRPr="004D7436">
        <w:rPr>
          <w:noProof/>
          <w:sz w:val="20"/>
          <w:lang w:val="en-CA" w:eastAsia="ko-KR"/>
        </w:rPr>
        <w:t xml:space="preserve"> is equal to 1, the following applies</w:t>
      </w:r>
      <w:r w:rsidRPr="004D7436">
        <w:rPr>
          <w:noProof/>
          <w:sz w:val="20"/>
          <w:lang w:val="en-CA"/>
        </w:rPr>
        <w:t>:</w:t>
      </w:r>
    </w:p>
    <w:p w:rsidR="004D7436" w:rsidRPr="00E31492" w:rsidRDefault="004D7436" w:rsidP="004D743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4D7436">
        <w:rPr>
          <w:noProof/>
          <w:lang w:val="en-CA" w:eastAsia="ko-KR"/>
        </w:rPr>
        <w:t>xInt</w:t>
      </w:r>
      <w:r w:rsidRPr="004D7436">
        <w:rPr>
          <w:noProof/>
          <w:vertAlign w:val="subscript"/>
          <w:lang w:val="en-CA" w:eastAsia="ko-KR"/>
        </w:rPr>
        <w:t>i</w:t>
      </w:r>
      <w:r w:rsidRPr="004D7436">
        <w:rPr>
          <w:lang w:val="en-CA"/>
        </w:rPr>
        <w:t> = Clip3( </w:t>
      </w:r>
      <w:r w:rsidRPr="004D7436">
        <w:rPr>
          <w:noProof/>
          <w:lang w:val="en-CA" w:eastAsia="ko-KR"/>
        </w:rPr>
        <w:t>SubPic</w:t>
      </w:r>
      <w:r w:rsidRPr="004D7436">
        <w:rPr>
          <w:lang w:val="en-CA"/>
        </w:rPr>
        <w:t>Left</w:t>
      </w:r>
      <w:r w:rsidRPr="004D7436">
        <w:rPr>
          <w:noProof/>
          <w:lang w:val="en-CA" w:eastAsia="ko-KR"/>
        </w:rPr>
        <w:t>BoundaryPos / SubWidthC</w:t>
      </w:r>
      <w:r w:rsidRPr="004D7436">
        <w:rPr>
          <w:lang w:val="en-CA"/>
        </w:rPr>
        <w:t>, </w:t>
      </w:r>
      <w:r w:rsidRPr="004D7436">
        <w:rPr>
          <w:noProof/>
          <w:lang w:val="en-CA" w:eastAsia="ko-KR"/>
        </w:rPr>
        <w:t>SubPic</w:t>
      </w:r>
      <w:r w:rsidRPr="004D7436">
        <w:rPr>
          <w:lang w:val="en-CA"/>
        </w:rPr>
        <w:t>Right</w:t>
      </w:r>
      <w:r w:rsidRPr="004D7436">
        <w:rPr>
          <w:noProof/>
          <w:lang w:val="en-CA" w:eastAsia="ko-KR"/>
        </w:rPr>
        <w:t>BoundaryPos / SubWidthC</w:t>
      </w:r>
      <w:r w:rsidRPr="004D7436">
        <w:rPr>
          <w:lang w:val="en-CA"/>
        </w:rPr>
        <w:t xml:space="preserve">, </w:t>
      </w:r>
      <w:r w:rsidR="00812777" w:rsidRPr="00E31492">
        <w:rPr>
          <w:noProof/>
          <w:highlight w:val="yellow"/>
          <w:lang w:val="en-CA" w:eastAsia="ko-KR"/>
        </w:rPr>
        <w:t>subpic_ref_wraparound_</w:t>
      </w:r>
      <w:r w:rsidR="00812777" w:rsidRPr="00E31492">
        <w:rPr>
          <w:noProof/>
          <w:highlight w:val="yellow"/>
          <w:lang w:val="en-CA"/>
        </w:rPr>
        <w:t>enabled</w:t>
      </w:r>
      <w:r w:rsidR="00812777" w:rsidRPr="00E31492">
        <w:rPr>
          <w:noProof/>
          <w:highlight w:val="yellow"/>
          <w:lang w:val="en-CA" w:eastAsia="ko-KR"/>
        </w:rPr>
        <w:t>_flag</w:t>
      </w:r>
      <w:r w:rsidR="00812777" w:rsidRPr="00E31492">
        <w:rPr>
          <w:highlight w:val="yellow"/>
          <w:lang w:val="en-CA"/>
        </w:rPr>
        <w:t>[ </w:t>
      </w:r>
      <w:proofErr w:type="spellStart"/>
      <w:r w:rsidR="00812777" w:rsidRPr="00E31492">
        <w:rPr>
          <w:noProof/>
          <w:highlight w:val="yellow"/>
          <w:lang w:val="en-CA"/>
        </w:rPr>
        <w:t>SubPicIdx</w:t>
      </w:r>
      <w:proofErr w:type="spellEnd"/>
      <w:r w:rsidR="00812777" w:rsidRPr="00E31492">
        <w:rPr>
          <w:highlight w:val="yellow"/>
          <w:lang w:val="en-CA"/>
        </w:rPr>
        <w:t> ]</w:t>
      </w:r>
      <w:r w:rsidR="00812777" w:rsidRPr="00E31492">
        <w:rPr>
          <w:noProof/>
          <w:highlight w:val="yellow"/>
          <w:lang w:val="en-CA"/>
        </w:rPr>
        <w:t xml:space="preserve"> &amp;&amp; </w:t>
      </w:r>
      <w:r w:rsidR="00812777" w:rsidRPr="00E31492">
        <w:rPr>
          <w:noProof/>
          <w:highlight w:val="yellow"/>
          <w:lang w:val="en-CA" w:eastAsia="ko-KR"/>
        </w:rPr>
        <w:t>subpic_ref_wraparound_</w:t>
      </w:r>
      <w:r w:rsidR="00812777" w:rsidRPr="00E31492">
        <w:rPr>
          <w:noProof/>
          <w:highlight w:val="yellow"/>
          <w:lang w:val="en-CA"/>
        </w:rPr>
        <w:t>horizontal</w:t>
      </w:r>
      <w:r w:rsidR="00812777" w:rsidRPr="00E31492">
        <w:rPr>
          <w:noProof/>
          <w:highlight w:val="yellow"/>
          <w:lang w:val="en-CA" w:eastAsia="ko-KR"/>
        </w:rPr>
        <w:t>_flag</w:t>
      </w:r>
      <w:r w:rsidR="00812777" w:rsidRPr="00E31492">
        <w:rPr>
          <w:highlight w:val="yellow"/>
          <w:lang w:val="en-CA"/>
        </w:rPr>
        <w:t>[ </w:t>
      </w:r>
      <w:proofErr w:type="spellStart"/>
      <w:r w:rsidR="00812777" w:rsidRPr="00E31492">
        <w:rPr>
          <w:noProof/>
          <w:highlight w:val="yellow"/>
          <w:lang w:val="en-CA"/>
        </w:rPr>
        <w:t>SubPicIdx</w:t>
      </w:r>
      <w:proofErr w:type="spellEnd"/>
      <w:r w:rsidR="00812777" w:rsidRPr="00E31492">
        <w:rPr>
          <w:highlight w:val="yellow"/>
          <w:lang w:val="en-CA"/>
        </w:rPr>
        <w:t> ]</w:t>
      </w:r>
      <w:r w:rsidR="00812777" w:rsidRPr="00E31492">
        <w:rPr>
          <w:noProof/>
          <w:highlight w:val="yellow"/>
          <w:lang w:val="en-CA" w:eastAsia="ko-KR"/>
        </w:rPr>
        <w:t xml:space="preserve"> </w:t>
      </w:r>
      <w:r w:rsidR="00812777" w:rsidRPr="00E31492">
        <w:rPr>
          <w:noProof/>
          <w:highlight w:val="yellow"/>
          <w:lang w:val="en-CA"/>
        </w:rPr>
        <w:t>? ClipH( </w:t>
      </w:r>
      <w:r w:rsidR="00812777" w:rsidRPr="00E31492">
        <w:rPr>
          <w:noProof/>
          <w:highlight w:val="yellow"/>
          <w:lang w:val="en-CA" w:eastAsia="ko-KR"/>
        </w:rPr>
        <w:t>( ( subpic_ref_</w:t>
      </w:r>
      <w:r w:rsidR="00812777" w:rsidRPr="00230FB5">
        <w:rPr>
          <w:noProof/>
          <w:highlight w:val="yellow"/>
          <w:lang w:val="en-CA" w:eastAsia="ko-KR"/>
        </w:rPr>
        <w:t>wraparound_offset_minus1</w:t>
      </w:r>
      <w:r w:rsidR="00812777" w:rsidRPr="00230FB5">
        <w:rPr>
          <w:highlight w:val="yellow"/>
          <w:lang w:val="en-CA"/>
        </w:rPr>
        <w:t>[ </w:t>
      </w:r>
      <w:r w:rsidR="00812777" w:rsidRPr="00230FB5">
        <w:rPr>
          <w:noProof/>
          <w:highlight w:val="yellow"/>
          <w:lang w:val="en-CA"/>
        </w:rPr>
        <w:t>SubPicIdx</w:t>
      </w:r>
      <w:r w:rsidR="00812777" w:rsidRPr="00230FB5">
        <w:rPr>
          <w:highlight w:val="yellow"/>
          <w:lang w:val="en-CA"/>
        </w:rPr>
        <w:t> ]</w:t>
      </w:r>
      <w:r w:rsidR="00812777" w:rsidRPr="00230FB5">
        <w:rPr>
          <w:noProof/>
          <w:highlight w:val="yellow"/>
          <w:lang w:val="en-CA" w:eastAsia="ko-KR"/>
        </w:rPr>
        <w:t> + 1 ) * MinCbSizeY ) / SubWidthC, </w:t>
      </w:r>
      <w:r w:rsidR="005211B6" w:rsidRPr="00230FB5">
        <w:rPr>
          <w:noProof/>
          <w:highlight w:val="yellow"/>
          <w:lang w:val="en-CA" w:eastAsia="ko-KR"/>
        </w:rPr>
        <w:t>SubPic</w:t>
      </w:r>
      <w:r w:rsidR="005211B6" w:rsidRPr="00230FB5">
        <w:rPr>
          <w:highlight w:val="yellow"/>
          <w:lang w:val="en-CA"/>
        </w:rPr>
        <w:t>Right</w:t>
      </w:r>
      <w:r w:rsidR="005211B6" w:rsidRPr="00230FB5">
        <w:rPr>
          <w:noProof/>
          <w:highlight w:val="yellow"/>
          <w:lang w:val="en-CA" w:eastAsia="ko-KR"/>
        </w:rPr>
        <w:t>BoundaryPos / SubWidthC</w:t>
      </w:r>
      <w:r w:rsidR="00DC0226" w:rsidRPr="00230FB5">
        <w:rPr>
          <w:noProof/>
          <w:highlight w:val="yellow"/>
          <w:lang w:val="en-CA"/>
        </w:rPr>
        <w:t> + </w:t>
      </w:r>
      <w:r w:rsidR="005211B6" w:rsidRPr="00230FB5">
        <w:rPr>
          <w:noProof/>
          <w:highlight w:val="yellow"/>
          <w:lang w:val="en-CA" w:eastAsia="ko-KR"/>
        </w:rPr>
        <w:t>1</w:t>
      </w:r>
      <w:r w:rsidR="00812777" w:rsidRPr="00230FB5">
        <w:rPr>
          <w:noProof/>
          <w:highlight w:val="yellow"/>
          <w:lang w:val="en-CA" w:eastAsia="ko-KR"/>
        </w:rPr>
        <w:t>, </w:t>
      </w:r>
      <w:r w:rsidR="00812777" w:rsidRPr="00230FB5">
        <w:rPr>
          <w:noProof/>
          <w:highlight w:val="yellow"/>
          <w:lang w:val="en-CA"/>
        </w:rPr>
        <w:t>x</w:t>
      </w:r>
      <w:r w:rsidR="00812777" w:rsidRPr="00230FB5" w:rsidDel="003C51E6">
        <w:rPr>
          <w:noProof/>
          <w:highlight w:val="yellow"/>
          <w:lang w:val="en-CA" w:eastAsia="ko-KR"/>
        </w:rPr>
        <w:t>Int</w:t>
      </w:r>
      <w:r w:rsidR="00812777" w:rsidRPr="00230FB5">
        <w:rPr>
          <w:noProof/>
          <w:highlight w:val="yellow"/>
          <w:vertAlign w:val="subscript"/>
          <w:lang w:val="en-CA" w:eastAsia="ko-KR"/>
        </w:rPr>
        <w:t>C</w:t>
      </w:r>
      <w:r w:rsidR="00812777" w:rsidRPr="00230FB5">
        <w:rPr>
          <w:noProof/>
          <w:highlight w:val="yellow"/>
          <w:lang w:val="en-CA"/>
        </w:rPr>
        <w:t> + i </w:t>
      </w:r>
      <w:r w:rsidR="00CD69F2" w:rsidRPr="00CD69F2">
        <w:rPr>
          <w:noProof/>
          <w:highlight w:val="yellow"/>
          <w:lang w:val="en-CA"/>
        </w:rPr>
        <w:t>− 1 </w:t>
      </w:r>
      <w:r w:rsidR="00812777" w:rsidRPr="00CD69F2">
        <w:rPr>
          <w:noProof/>
          <w:highlight w:val="yellow"/>
          <w:lang w:val="en-CA"/>
        </w:rPr>
        <w:t xml:space="preserve">) </w:t>
      </w:r>
      <w:r w:rsidR="00812777" w:rsidRPr="00543610">
        <w:rPr>
          <w:noProof/>
          <w:highlight w:val="yellow"/>
          <w:lang w:val="en-CA"/>
        </w:rPr>
        <w:t xml:space="preserve">: </w:t>
      </w:r>
      <w:r w:rsidR="00543610" w:rsidRPr="00543610">
        <w:rPr>
          <w:noProof/>
          <w:highlight w:val="yellow"/>
          <w:lang w:val="en-CA"/>
        </w:rPr>
        <w:t>x</w:t>
      </w:r>
      <w:r w:rsidR="00543610" w:rsidRPr="00543610">
        <w:rPr>
          <w:noProof/>
          <w:highlight w:val="yellow"/>
          <w:lang w:val="en-CA" w:eastAsia="ko-KR"/>
        </w:rPr>
        <w:t>Int</w:t>
      </w:r>
      <w:r w:rsidR="00543610" w:rsidRPr="00543610">
        <w:rPr>
          <w:noProof/>
          <w:highlight w:val="yellow"/>
          <w:vertAlign w:val="subscript"/>
          <w:lang w:val="en-CA" w:eastAsia="ko-KR"/>
        </w:rPr>
        <w:t>C</w:t>
      </w:r>
      <w:r w:rsidR="00543610" w:rsidRPr="00543610">
        <w:rPr>
          <w:highlight w:val="yellow"/>
          <w:lang w:val="en-CA"/>
        </w:rPr>
        <w:t> + </w:t>
      </w:r>
      <w:proofErr w:type="spellStart"/>
      <w:r w:rsidR="00543610" w:rsidRPr="00543610">
        <w:rPr>
          <w:highlight w:val="yellow"/>
          <w:lang w:val="en-CA"/>
        </w:rPr>
        <w:t>i</w:t>
      </w:r>
      <w:proofErr w:type="spellEnd"/>
      <w:r w:rsidR="00543610" w:rsidRPr="00543610">
        <w:rPr>
          <w:highlight w:val="yellow"/>
          <w:lang w:val="en-CA"/>
        </w:rPr>
        <w:t> - 1</w:t>
      </w:r>
      <w:r w:rsidR="00543610" w:rsidRPr="00543610">
        <w:rPr>
          <w:strike/>
          <w:noProof/>
          <w:highlight w:val="yellow"/>
          <w:lang w:val="en-CA"/>
        </w:rPr>
        <w:t xml:space="preserve"> </w:t>
      </w:r>
      <w:r w:rsidRPr="00543610">
        <w:rPr>
          <w:strike/>
          <w:noProof/>
          <w:highlight w:val="yellow"/>
          <w:lang w:val="en-CA"/>
        </w:rPr>
        <w:t>x</w:t>
      </w:r>
      <w:r w:rsidRPr="00543610">
        <w:rPr>
          <w:strike/>
          <w:noProof/>
          <w:highlight w:val="yellow"/>
          <w:lang w:val="en-CA" w:eastAsia="ko-KR"/>
        </w:rPr>
        <w:t>Int</w:t>
      </w:r>
      <w:r w:rsidRPr="00543610">
        <w:rPr>
          <w:strike/>
          <w:noProof/>
          <w:highlight w:val="yellow"/>
          <w:vertAlign w:val="subscript"/>
          <w:lang w:val="en-CA" w:eastAsia="ko-KR"/>
        </w:rPr>
        <w:t>L</w:t>
      </w:r>
      <w:r w:rsidRPr="00543610">
        <w:rPr>
          <w:strike/>
          <w:highlight w:val="yellow"/>
          <w:lang w:val="en-CA"/>
        </w:rPr>
        <w:t> + </w:t>
      </w:r>
      <w:proofErr w:type="spellStart"/>
      <w:r w:rsidRPr="00543610">
        <w:rPr>
          <w:strike/>
          <w:highlight w:val="yellow"/>
          <w:lang w:val="en-CA"/>
        </w:rPr>
        <w:t>i</w:t>
      </w:r>
      <w:proofErr w:type="spellEnd"/>
      <w:r w:rsidRPr="00E31492">
        <w:rPr>
          <w:lang w:val="en-CA"/>
        </w:rPr>
        <w:t> )</w:t>
      </w:r>
      <w:r w:rsidRPr="00E31492">
        <w:rPr>
          <w:lang w:val="en-CA"/>
        </w:rPr>
        <w:tab/>
      </w:r>
      <w:r w:rsidRPr="00E31492" w:rsidDel="003C51E6">
        <w:rPr>
          <w:noProof/>
          <w:lang w:val="en-CA"/>
        </w:rPr>
        <w:t>(</w:t>
      </w:r>
      <w:r w:rsidRPr="00E31492">
        <w:rPr>
          <w:noProof/>
          <w:lang w:val="en-CA"/>
        </w:rPr>
        <w:fldChar w:fldCharType="begin" w:fldLock="1"/>
      </w:r>
      <w:r w:rsidRPr="00E31492">
        <w:rPr>
          <w:noProof/>
          <w:lang w:val="en-CA"/>
        </w:rPr>
        <w:instrText xml:space="preserve"> SEQ Equation \* ARABIC </w:instrText>
      </w:r>
      <w:r w:rsidRPr="00E31492">
        <w:rPr>
          <w:noProof/>
          <w:lang w:val="en-CA"/>
        </w:rPr>
        <w:fldChar w:fldCharType="separate"/>
      </w:r>
      <w:r w:rsidRPr="00E31492">
        <w:rPr>
          <w:noProof/>
          <w:lang w:val="en-CA"/>
        </w:rPr>
        <w:t>971</w:t>
      </w:r>
      <w:r w:rsidRPr="00E31492">
        <w:rPr>
          <w:noProof/>
          <w:lang w:val="en-CA"/>
        </w:rPr>
        <w:fldChar w:fldCharType="end"/>
      </w:r>
      <w:r w:rsidRPr="00E31492" w:rsidDel="003C51E6">
        <w:rPr>
          <w:noProof/>
          <w:lang w:val="en-CA"/>
        </w:rPr>
        <w:t>)</w:t>
      </w:r>
    </w:p>
    <w:p w:rsidR="004D7436" w:rsidRPr="00E31492" w:rsidRDefault="004D7436" w:rsidP="004D743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E31492">
        <w:rPr>
          <w:noProof/>
          <w:lang w:val="en-CA" w:eastAsia="ko-KR"/>
        </w:rPr>
        <w:t>yInt</w:t>
      </w:r>
      <w:r w:rsidRPr="00E31492">
        <w:rPr>
          <w:noProof/>
          <w:vertAlign w:val="subscript"/>
          <w:lang w:val="en-CA" w:eastAsia="ko-KR"/>
        </w:rPr>
        <w:t>i</w:t>
      </w:r>
      <w:r w:rsidRPr="00E31492">
        <w:rPr>
          <w:lang w:val="en-CA"/>
        </w:rPr>
        <w:t> = Clip3( </w:t>
      </w:r>
      <w:r w:rsidRPr="00E31492">
        <w:rPr>
          <w:noProof/>
          <w:lang w:val="en-CA" w:eastAsia="ko-KR"/>
        </w:rPr>
        <w:t>SubPic</w:t>
      </w:r>
      <w:r w:rsidRPr="00E31492">
        <w:rPr>
          <w:lang w:val="en-CA"/>
        </w:rPr>
        <w:t>Top</w:t>
      </w:r>
      <w:r w:rsidRPr="00E31492">
        <w:rPr>
          <w:noProof/>
          <w:lang w:val="en-CA" w:eastAsia="ko-KR"/>
        </w:rPr>
        <w:t>BoundaryPos / SubHeightC</w:t>
      </w:r>
      <w:r w:rsidRPr="00E31492">
        <w:rPr>
          <w:lang w:val="en-CA"/>
        </w:rPr>
        <w:t>, </w:t>
      </w:r>
      <w:r w:rsidRPr="00E31492">
        <w:rPr>
          <w:noProof/>
          <w:lang w:val="en-CA" w:eastAsia="ko-KR"/>
        </w:rPr>
        <w:t>SubPic</w:t>
      </w:r>
      <w:r w:rsidRPr="00E31492">
        <w:rPr>
          <w:lang w:val="en-CA"/>
        </w:rPr>
        <w:t>Bot</w:t>
      </w:r>
      <w:r w:rsidRPr="00E31492">
        <w:rPr>
          <w:noProof/>
          <w:lang w:val="en-CA" w:eastAsia="ko-KR"/>
        </w:rPr>
        <w:t>BoundaryPos / SubHeightC</w:t>
      </w:r>
      <w:r w:rsidRPr="00E31492">
        <w:rPr>
          <w:lang w:val="en-CA"/>
        </w:rPr>
        <w:t xml:space="preserve">, </w:t>
      </w:r>
      <w:r w:rsidR="005A2D34" w:rsidRPr="00E31492">
        <w:rPr>
          <w:noProof/>
          <w:highlight w:val="yellow"/>
          <w:lang w:val="en-CA" w:eastAsia="ko-KR"/>
        </w:rPr>
        <w:t>subpic_ref_wraparound_</w:t>
      </w:r>
      <w:r w:rsidR="005A2D34" w:rsidRPr="00E31492">
        <w:rPr>
          <w:noProof/>
          <w:highlight w:val="yellow"/>
          <w:lang w:val="en-CA"/>
        </w:rPr>
        <w:t>enabled</w:t>
      </w:r>
      <w:r w:rsidR="005A2D34" w:rsidRPr="00E31492">
        <w:rPr>
          <w:noProof/>
          <w:highlight w:val="yellow"/>
          <w:lang w:val="en-CA" w:eastAsia="ko-KR"/>
        </w:rPr>
        <w:t>_flag</w:t>
      </w:r>
      <w:r w:rsidR="005A2D34" w:rsidRPr="00E31492">
        <w:rPr>
          <w:highlight w:val="yellow"/>
          <w:lang w:val="en-CA"/>
        </w:rPr>
        <w:t>[ </w:t>
      </w:r>
      <w:proofErr w:type="spellStart"/>
      <w:r w:rsidR="005A2D34" w:rsidRPr="00E31492">
        <w:rPr>
          <w:noProof/>
          <w:highlight w:val="yellow"/>
          <w:lang w:val="en-CA"/>
        </w:rPr>
        <w:t>SubPicIdx</w:t>
      </w:r>
      <w:proofErr w:type="spellEnd"/>
      <w:r w:rsidR="005A2D34" w:rsidRPr="00E31492">
        <w:rPr>
          <w:highlight w:val="yellow"/>
          <w:lang w:val="en-CA"/>
        </w:rPr>
        <w:t> ]</w:t>
      </w:r>
      <w:r w:rsidR="009568FA">
        <w:rPr>
          <w:noProof/>
          <w:highlight w:val="yellow"/>
          <w:lang w:val="en-CA"/>
        </w:rPr>
        <w:t xml:space="preserve"> &amp;&amp; </w:t>
      </w:r>
      <w:r w:rsidR="005A2D34" w:rsidRPr="00E31492">
        <w:rPr>
          <w:noProof/>
          <w:highlight w:val="yellow"/>
          <w:lang w:val="en-CA"/>
        </w:rPr>
        <w:t>!</w:t>
      </w:r>
      <w:r w:rsidR="005A2D34" w:rsidRPr="00E31492">
        <w:rPr>
          <w:noProof/>
          <w:highlight w:val="yellow"/>
          <w:lang w:val="en-CA" w:eastAsia="ko-KR"/>
        </w:rPr>
        <w:t>subpic_ref_wraparound_</w:t>
      </w:r>
      <w:r w:rsidR="005A2D34" w:rsidRPr="00E31492">
        <w:rPr>
          <w:noProof/>
          <w:highlight w:val="yellow"/>
          <w:lang w:val="en-CA"/>
        </w:rPr>
        <w:t>horizontal</w:t>
      </w:r>
      <w:r w:rsidR="005A2D34" w:rsidRPr="00E31492">
        <w:rPr>
          <w:noProof/>
          <w:highlight w:val="yellow"/>
          <w:lang w:val="en-CA" w:eastAsia="ko-KR"/>
        </w:rPr>
        <w:t>_flag</w:t>
      </w:r>
      <w:r w:rsidR="005A2D34" w:rsidRPr="00E31492">
        <w:rPr>
          <w:highlight w:val="yellow"/>
          <w:lang w:val="en-CA"/>
        </w:rPr>
        <w:t>[ </w:t>
      </w:r>
      <w:proofErr w:type="spellStart"/>
      <w:r w:rsidR="005A2D34" w:rsidRPr="00E31492">
        <w:rPr>
          <w:noProof/>
          <w:highlight w:val="yellow"/>
          <w:lang w:val="en-CA"/>
        </w:rPr>
        <w:t>SubPicIdx</w:t>
      </w:r>
      <w:proofErr w:type="spellEnd"/>
      <w:r w:rsidR="005A2D34" w:rsidRPr="00E31492">
        <w:rPr>
          <w:highlight w:val="yellow"/>
          <w:lang w:val="en-CA"/>
        </w:rPr>
        <w:t> ]</w:t>
      </w:r>
      <w:r w:rsidR="005A2D34" w:rsidRPr="00E31492">
        <w:rPr>
          <w:noProof/>
          <w:highlight w:val="yellow"/>
          <w:lang w:val="en-CA" w:eastAsia="ko-KR"/>
        </w:rPr>
        <w:t xml:space="preserve"> </w:t>
      </w:r>
      <w:r w:rsidR="009568FA">
        <w:rPr>
          <w:noProof/>
          <w:highlight w:val="yellow"/>
          <w:lang w:val="en-CA" w:eastAsia="ko-KR"/>
        </w:rPr>
        <w:t>?</w:t>
      </w:r>
      <w:r w:rsidR="005A2D34" w:rsidRPr="00E31492">
        <w:rPr>
          <w:noProof/>
          <w:highlight w:val="yellow"/>
          <w:lang w:val="en-CA"/>
        </w:rPr>
        <w:t> ClipH( </w:t>
      </w:r>
      <w:r w:rsidR="005A2D34" w:rsidRPr="00E31492">
        <w:rPr>
          <w:noProof/>
          <w:highlight w:val="yellow"/>
          <w:lang w:val="en-CA" w:eastAsia="ko-KR"/>
        </w:rPr>
        <w:t>( ( subpic_ref_</w:t>
      </w:r>
      <w:r w:rsidR="005A2D34" w:rsidRPr="00230FB5">
        <w:rPr>
          <w:noProof/>
          <w:highlight w:val="yellow"/>
          <w:lang w:val="en-CA" w:eastAsia="ko-KR"/>
        </w:rPr>
        <w:t>wraparound_offset_minus1</w:t>
      </w:r>
      <w:r w:rsidR="005A2D34" w:rsidRPr="00230FB5">
        <w:rPr>
          <w:highlight w:val="yellow"/>
          <w:lang w:val="en-CA"/>
        </w:rPr>
        <w:t>[ </w:t>
      </w:r>
      <w:r w:rsidR="005A2D34" w:rsidRPr="00230FB5">
        <w:rPr>
          <w:noProof/>
          <w:highlight w:val="yellow"/>
          <w:lang w:val="en-CA"/>
        </w:rPr>
        <w:t>SubPicIdx</w:t>
      </w:r>
      <w:r w:rsidR="005A2D34" w:rsidRPr="00230FB5">
        <w:rPr>
          <w:highlight w:val="yellow"/>
          <w:lang w:val="en-CA"/>
        </w:rPr>
        <w:t> ]</w:t>
      </w:r>
      <w:r w:rsidR="005A2D34" w:rsidRPr="00230FB5">
        <w:rPr>
          <w:noProof/>
          <w:highlight w:val="yellow"/>
          <w:lang w:val="en-CA" w:eastAsia="ko-KR"/>
        </w:rPr>
        <w:t> + 1 ) * MinCbSizeY ) / SubHeightC, </w:t>
      </w:r>
      <w:r w:rsidR="005211B6" w:rsidRPr="00230FB5">
        <w:rPr>
          <w:noProof/>
          <w:highlight w:val="yellow"/>
          <w:lang w:val="en-CA" w:eastAsia="ko-KR"/>
        </w:rPr>
        <w:t>SubPic</w:t>
      </w:r>
      <w:r w:rsidR="005211B6" w:rsidRPr="00230FB5">
        <w:rPr>
          <w:highlight w:val="yellow"/>
          <w:lang w:val="en-CA"/>
        </w:rPr>
        <w:t>Bot</w:t>
      </w:r>
      <w:r w:rsidR="005211B6" w:rsidRPr="00230FB5">
        <w:rPr>
          <w:noProof/>
          <w:highlight w:val="yellow"/>
          <w:lang w:val="en-CA" w:eastAsia="ko-KR"/>
        </w:rPr>
        <w:t>BoundaryPos / SubHeightC</w:t>
      </w:r>
      <w:r w:rsidR="00DC0226" w:rsidRPr="00230FB5">
        <w:rPr>
          <w:noProof/>
          <w:highlight w:val="yellow"/>
          <w:lang w:val="en-CA"/>
        </w:rPr>
        <w:t> + </w:t>
      </w:r>
      <w:r w:rsidR="005211B6" w:rsidRPr="00230FB5">
        <w:rPr>
          <w:noProof/>
          <w:highlight w:val="yellow"/>
          <w:lang w:val="en-CA" w:eastAsia="ko-KR"/>
        </w:rPr>
        <w:t>1</w:t>
      </w:r>
      <w:r w:rsidR="005A2D34" w:rsidRPr="00230FB5">
        <w:rPr>
          <w:noProof/>
          <w:highlight w:val="yellow"/>
          <w:lang w:val="en-CA" w:eastAsia="ko-KR"/>
        </w:rPr>
        <w:t>, </w:t>
      </w:r>
      <w:r w:rsidR="005A2D34" w:rsidRPr="00E31492">
        <w:rPr>
          <w:noProof/>
          <w:highlight w:val="yellow"/>
          <w:lang w:val="en-CA"/>
        </w:rPr>
        <w:t>y</w:t>
      </w:r>
      <w:r w:rsidR="005A2D34" w:rsidRPr="00E31492" w:rsidDel="003C51E6">
        <w:rPr>
          <w:noProof/>
          <w:highlight w:val="yellow"/>
          <w:lang w:val="en-CA" w:eastAsia="ko-KR"/>
        </w:rPr>
        <w:t>Int</w:t>
      </w:r>
      <w:r w:rsidR="005A2D34" w:rsidRPr="00E31492">
        <w:rPr>
          <w:noProof/>
          <w:highlight w:val="yellow"/>
          <w:vertAlign w:val="subscript"/>
          <w:lang w:val="en-CA" w:eastAsia="ko-KR"/>
        </w:rPr>
        <w:t>C</w:t>
      </w:r>
      <w:r w:rsidR="005A2D34" w:rsidRPr="00E31492">
        <w:rPr>
          <w:noProof/>
          <w:highlight w:val="yellow"/>
          <w:lang w:val="en-CA"/>
        </w:rPr>
        <w:t> + </w:t>
      </w:r>
      <w:r w:rsidR="005A2D34" w:rsidRPr="00543610">
        <w:rPr>
          <w:noProof/>
          <w:highlight w:val="yellow"/>
          <w:lang w:val="en-CA"/>
        </w:rPr>
        <w:t>i </w:t>
      </w:r>
      <w:r w:rsidR="00CD69F2" w:rsidRPr="00543610">
        <w:rPr>
          <w:noProof/>
          <w:highlight w:val="yellow"/>
          <w:lang w:val="en-CA"/>
        </w:rPr>
        <w:t>− 1 </w:t>
      </w:r>
      <w:r w:rsidR="005A2D34" w:rsidRPr="00543610">
        <w:rPr>
          <w:noProof/>
          <w:highlight w:val="yellow"/>
          <w:lang w:val="en-CA"/>
        </w:rPr>
        <w:t xml:space="preserve">) : </w:t>
      </w:r>
      <w:r w:rsidR="00543610" w:rsidRPr="00543610">
        <w:rPr>
          <w:noProof/>
          <w:highlight w:val="yellow"/>
          <w:lang w:val="en-CA"/>
        </w:rPr>
        <w:t>y</w:t>
      </w:r>
      <w:r w:rsidR="00543610" w:rsidRPr="00543610">
        <w:rPr>
          <w:noProof/>
          <w:highlight w:val="yellow"/>
          <w:lang w:val="en-CA" w:eastAsia="ko-KR"/>
        </w:rPr>
        <w:t>Int</w:t>
      </w:r>
      <w:r w:rsidR="00543610">
        <w:rPr>
          <w:noProof/>
          <w:highlight w:val="yellow"/>
          <w:vertAlign w:val="subscript"/>
          <w:lang w:val="en-CA" w:eastAsia="ko-KR"/>
        </w:rPr>
        <w:t>C</w:t>
      </w:r>
      <w:r w:rsidR="00543610" w:rsidRPr="00543610">
        <w:rPr>
          <w:highlight w:val="yellow"/>
          <w:lang w:val="en-CA"/>
        </w:rPr>
        <w:t> + </w:t>
      </w:r>
      <w:proofErr w:type="spellStart"/>
      <w:r w:rsidR="00543610" w:rsidRPr="00543610">
        <w:rPr>
          <w:highlight w:val="yellow"/>
          <w:lang w:val="en-CA"/>
        </w:rPr>
        <w:t>i</w:t>
      </w:r>
      <w:proofErr w:type="spellEnd"/>
      <w:r w:rsidR="009F5BB2" w:rsidRPr="00543610">
        <w:rPr>
          <w:highlight w:val="yellow"/>
          <w:lang w:val="en-CA"/>
        </w:rPr>
        <w:t> </w:t>
      </w:r>
      <w:r w:rsidR="00543610" w:rsidRPr="00543610">
        <w:rPr>
          <w:highlight w:val="yellow"/>
          <w:lang w:val="en-CA"/>
        </w:rPr>
        <w:t>- 1</w:t>
      </w:r>
      <w:r w:rsidR="00543610" w:rsidRPr="00543610">
        <w:rPr>
          <w:strike/>
          <w:noProof/>
          <w:highlight w:val="yellow"/>
          <w:lang w:val="en-CA"/>
        </w:rPr>
        <w:t xml:space="preserve"> </w:t>
      </w:r>
      <w:r w:rsidRPr="00543610">
        <w:rPr>
          <w:strike/>
          <w:noProof/>
          <w:highlight w:val="yellow"/>
          <w:lang w:val="en-CA"/>
        </w:rPr>
        <w:t>y</w:t>
      </w:r>
      <w:r w:rsidRPr="00543610">
        <w:rPr>
          <w:strike/>
          <w:noProof/>
          <w:highlight w:val="yellow"/>
          <w:lang w:val="en-CA" w:eastAsia="ko-KR"/>
        </w:rPr>
        <w:t>Int</w:t>
      </w:r>
      <w:r w:rsidRPr="00543610">
        <w:rPr>
          <w:strike/>
          <w:noProof/>
          <w:highlight w:val="yellow"/>
          <w:vertAlign w:val="subscript"/>
          <w:lang w:val="en-CA" w:eastAsia="ko-KR"/>
        </w:rPr>
        <w:t>L</w:t>
      </w:r>
      <w:r w:rsidRPr="00543610">
        <w:rPr>
          <w:strike/>
          <w:highlight w:val="yellow"/>
          <w:lang w:val="en-CA"/>
        </w:rPr>
        <w:t> + </w:t>
      </w:r>
      <w:proofErr w:type="spellStart"/>
      <w:r w:rsidRPr="00543610">
        <w:rPr>
          <w:strike/>
          <w:highlight w:val="yellow"/>
          <w:lang w:val="en-CA"/>
        </w:rPr>
        <w:t>i</w:t>
      </w:r>
      <w:proofErr w:type="spellEnd"/>
      <w:r w:rsidRPr="00E31492">
        <w:rPr>
          <w:lang w:val="en-CA"/>
        </w:rPr>
        <w:t> )</w:t>
      </w:r>
      <w:r w:rsidRPr="00E31492">
        <w:rPr>
          <w:lang w:val="en-CA"/>
        </w:rPr>
        <w:tab/>
      </w:r>
      <w:r w:rsidR="00747126">
        <w:rPr>
          <w:lang w:val="en-CA"/>
        </w:rPr>
        <w:tab/>
      </w:r>
      <w:r w:rsidRPr="00E31492" w:rsidDel="003C51E6">
        <w:rPr>
          <w:noProof/>
          <w:lang w:val="en-CA"/>
        </w:rPr>
        <w:t>(</w:t>
      </w:r>
      <w:r w:rsidRPr="00E31492">
        <w:rPr>
          <w:noProof/>
          <w:lang w:val="en-CA"/>
        </w:rPr>
        <w:fldChar w:fldCharType="begin" w:fldLock="1"/>
      </w:r>
      <w:r w:rsidRPr="00E31492">
        <w:rPr>
          <w:noProof/>
          <w:lang w:val="en-CA"/>
        </w:rPr>
        <w:instrText xml:space="preserve"> SEQ Equation \* ARABIC </w:instrText>
      </w:r>
      <w:r w:rsidRPr="00E31492">
        <w:rPr>
          <w:noProof/>
          <w:lang w:val="en-CA"/>
        </w:rPr>
        <w:fldChar w:fldCharType="separate"/>
      </w:r>
      <w:r w:rsidRPr="00E31492">
        <w:rPr>
          <w:noProof/>
          <w:lang w:val="en-CA"/>
        </w:rPr>
        <w:t>972</w:t>
      </w:r>
      <w:r w:rsidRPr="00E31492">
        <w:rPr>
          <w:noProof/>
          <w:lang w:val="en-CA"/>
        </w:rPr>
        <w:fldChar w:fldCharType="end"/>
      </w:r>
      <w:r w:rsidRPr="00E31492" w:rsidDel="003C51E6">
        <w:rPr>
          <w:noProof/>
          <w:lang w:val="en-CA"/>
        </w:rPr>
        <w:t>)</w:t>
      </w:r>
    </w:p>
    <w:p w:rsidR="004D7436" w:rsidRPr="00E31492" w:rsidRDefault="004D7436" w:rsidP="004D7436">
      <w:pPr>
        <w:keepNext/>
        <w:ind w:left="360" w:hanging="360"/>
        <w:rPr>
          <w:noProof/>
          <w:sz w:val="20"/>
          <w:lang w:val="en-CA"/>
        </w:rPr>
      </w:pPr>
      <w:r w:rsidRPr="00E31492" w:rsidDel="003C51E6">
        <w:rPr>
          <w:noProof/>
          <w:sz w:val="20"/>
          <w:lang w:val="en-CA" w:eastAsia="ko-KR"/>
        </w:rPr>
        <w:t>–</w:t>
      </w:r>
      <w:r w:rsidRPr="00E31492" w:rsidDel="003C51E6">
        <w:rPr>
          <w:noProof/>
          <w:sz w:val="20"/>
          <w:lang w:val="en-CA" w:eastAsia="ko-KR"/>
        </w:rPr>
        <w:tab/>
      </w:r>
      <w:r w:rsidRPr="00E31492">
        <w:rPr>
          <w:noProof/>
          <w:sz w:val="20"/>
          <w:lang w:val="en-CA" w:eastAsia="ko-KR"/>
        </w:rPr>
        <w:t>Otherwise (</w:t>
      </w:r>
      <w:proofErr w:type="spellStart"/>
      <w:r w:rsidRPr="00E31492">
        <w:rPr>
          <w:sz w:val="20"/>
          <w:lang w:val="en-CA"/>
        </w:rPr>
        <w:t>subpic_treated_as_pic_</w:t>
      </w:r>
      <w:proofErr w:type="gramStart"/>
      <w:r w:rsidRPr="00E31492">
        <w:rPr>
          <w:sz w:val="20"/>
          <w:lang w:val="en-CA"/>
        </w:rPr>
        <w:t>flag</w:t>
      </w:r>
      <w:proofErr w:type="spellEnd"/>
      <w:r w:rsidRPr="00E31492">
        <w:rPr>
          <w:sz w:val="20"/>
          <w:lang w:val="en-CA"/>
        </w:rPr>
        <w:t>[</w:t>
      </w:r>
      <w:proofErr w:type="gramEnd"/>
      <w:r w:rsidRPr="00E31492">
        <w:rPr>
          <w:sz w:val="20"/>
          <w:lang w:val="en-CA"/>
        </w:rPr>
        <w:t> </w:t>
      </w:r>
      <w:proofErr w:type="spellStart"/>
      <w:r w:rsidRPr="00E31492">
        <w:rPr>
          <w:noProof/>
          <w:sz w:val="20"/>
          <w:lang w:val="en-CA"/>
        </w:rPr>
        <w:t>SubPicIdx</w:t>
      </w:r>
      <w:proofErr w:type="spellEnd"/>
      <w:r w:rsidRPr="00E31492">
        <w:rPr>
          <w:sz w:val="20"/>
          <w:lang w:val="en-CA"/>
        </w:rPr>
        <w:t> ]</w:t>
      </w:r>
      <w:r w:rsidRPr="00E31492">
        <w:rPr>
          <w:noProof/>
          <w:sz w:val="20"/>
          <w:lang w:val="en-CA" w:eastAsia="ko-KR"/>
        </w:rPr>
        <w:t xml:space="preserve"> is equal to 0), the following applies</w:t>
      </w:r>
      <w:r w:rsidRPr="00E31492">
        <w:rPr>
          <w:noProof/>
          <w:sz w:val="20"/>
          <w:lang w:val="en-CA"/>
        </w:rPr>
        <w:t>:</w:t>
      </w:r>
    </w:p>
    <w:p w:rsidR="004D7436" w:rsidRPr="00E31492" w:rsidRDefault="004D7436" w:rsidP="004D7436">
      <w:pPr>
        <w:pStyle w:val="Equation"/>
        <w:tabs>
          <w:tab w:val="clear" w:pos="794"/>
          <w:tab w:val="clear" w:pos="1588"/>
          <w:tab w:val="left" w:pos="990"/>
          <w:tab w:val="left" w:pos="1440"/>
          <w:tab w:val="left" w:pos="4050"/>
        </w:tabs>
        <w:ind w:left="562"/>
        <w:rPr>
          <w:noProof/>
          <w:lang w:val="en-CA"/>
        </w:rPr>
      </w:pPr>
      <w:r w:rsidRPr="00E31492" w:rsidDel="003C51E6">
        <w:rPr>
          <w:noProof/>
          <w:lang w:val="en-CA" w:eastAsia="ko-KR"/>
        </w:rPr>
        <w:t>xInt</w:t>
      </w:r>
      <w:r w:rsidRPr="00E31492">
        <w:rPr>
          <w:noProof/>
          <w:vertAlign w:val="subscript"/>
          <w:lang w:val="en-CA" w:eastAsia="ko-KR"/>
        </w:rPr>
        <w:t>i</w:t>
      </w:r>
      <w:r w:rsidRPr="00E31492">
        <w:rPr>
          <w:noProof/>
          <w:lang w:val="en-CA"/>
        </w:rPr>
        <w:t> = </w:t>
      </w:r>
      <w:proofErr w:type="gramStart"/>
      <w:r w:rsidRPr="00E31492">
        <w:rPr>
          <w:lang w:val="en-CA"/>
        </w:rPr>
        <w:t>Clip3(</w:t>
      </w:r>
      <w:proofErr w:type="gramEnd"/>
      <w:r w:rsidRPr="00E31492">
        <w:rPr>
          <w:lang w:val="en-CA"/>
        </w:rPr>
        <w:t xml:space="preserve"> 0, </w:t>
      </w:r>
      <w:proofErr w:type="spellStart"/>
      <w:r w:rsidRPr="00E31492">
        <w:rPr>
          <w:lang w:val="en-CA"/>
        </w:rPr>
        <w:t>picW</w:t>
      </w:r>
      <w:r w:rsidRPr="00E31492">
        <w:rPr>
          <w:noProof/>
          <w:vertAlign w:val="subscript"/>
          <w:lang w:val="en-CA"/>
        </w:rPr>
        <w:t>C</w:t>
      </w:r>
      <w:proofErr w:type="spellEnd"/>
      <w:r w:rsidRPr="00E31492">
        <w:rPr>
          <w:lang w:val="en-CA"/>
        </w:rPr>
        <w:t xml:space="preserve"> − 1, </w:t>
      </w:r>
      <w:r w:rsidRPr="00E31492">
        <w:rPr>
          <w:noProof/>
          <w:lang w:val="en-CA" w:eastAsia="ko-KR"/>
        </w:rPr>
        <w:t>sps_ref_wraparound_</w:t>
      </w:r>
      <w:r w:rsidRPr="00E31492">
        <w:rPr>
          <w:noProof/>
          <w:lang w:val="en-CA"/>
        </w:rPr>
        <w:t>enabled</w:t>
      </w:r>
      <w:r w:rsidRPr="00E31492">
        <w:rPr>
          <w:noProof/>
          <w:lang w:val="en-CA" w:eastAsia="ko-KR"/>
        </w:rPr>
        <w:t>_flag </w:t>
      </w:r>
      <w:r w:rsidRPr="00E31492">
        <w:rPr>
          <w:noProof/>
          <w:lang w:val="en-CA"/>
        </w:rPr>
        <w:t>? ClipH( xOffset</w:t>
      </w:r>
      <w:r w:rsidRPr="00E31492">
        <w:rPr>
          <w:noProof/>
          <w:lang w:val="en-CA" w:eastAsia="ko-KR"/>
        </w:rPr>
        <w:t>, picW</w:t>
      </w:r>
      <w:r w:rsidRPr="00E31492">
        <w:rPr>
          <w:noProof/>
          <w:vertAlign w:val="subscript"/>
          <w:lang w:val="en-CA"/>
        </w:rPr>
        <w:t>C</w:t>
      </w:r>
      <w:r w:rsidRPr="00E31492">
        <w:rPr>
          <w:noProof/>
          <w:lang w:val="en-CA" w:eastAsia="ko-KR"/>
        </w:rPr>
        <w:t>, </w:t>
      </w:r>
      <w:r w:rsidRPr="00E31492">
        <w:rPr>
          <w:noProof/>
          <w:lang w:val="en-CA"/>
        </w:rPr>
        <w:t>x</w:t>
      </w:r>
      <w:r w:rsidRPr="00E31492" w:rsidDel="003C51E6">
        <w:rPr>
          <w:noProof/>
          <w:lang w:val="en-CA" w:eastAsia="ko-KR"/>
        </w:rPr>
        <w:t>Int</w:t>
      </w:r>
      <w:r w:rsidRPr="00E31492">
        <w:rPr>
          <w:noProof/>
          <w:vertAlign w:val="subscript"/>
          <w:lang w:val="en-CA" w:eastAsia="ko-KR"/>
        </w:rPr>
        <w:t>C</w:t>
      </w:r>
      <w:r w:rsidRPr="00E31492">
        <w:rPr>
          <w:noProof/>
          <w:lang w:val="en-CA"/>
        </w:rPr>
        <w:t> + i − 1 ) :</w:t>
      </w:r>
      <w:r w:rsidRPr="00E31492">
        <w:rPr>
          <w:noProof/>
          <w:lang w:val="en-CA"/>
        </w:rPr>
        <w:tab/>
      </w:r>
      <w:r w:rsidRPr="00E31492" w:rsidDel="003C51E6">
        <w:rPr>
          <w:noProof/>
          <w:lang w:val="en-CA"/>
        </w:rPr>
        <w:t>(</w:t>
      </w:r>
      <w:r w:rsidRPr="00E31492">
        <w:rPr>
          <w:noProof/>
          <w:lang w:val="en-CA"/>
        </w:rPr>
        <w:fldChar w:fldCharType="begin" w:fldLock="1"/>
      </w:r>
      <w:r w:rsidRPr="00E31492">
        <w:rPr>
          <w:noProof/>
          <w:lang w:val="en-CA"/>
        </w:rPr>
        <w:instrText xml:space="preserve"> SEQ Equation \* ARABIC </w:instrText>
      </w:r>
      <w:r w:rsidRPr="00E31492">
        <w:rPr>
          <w:noProof/>
          <w:lang w:val="en-CA"/>
        </w:rPr>
        <w:fldChar w:fldCharType="separate"/>
      </w:r>
      <w:r w:rsidRPr="00E31492">
        <w:rPr>
          <w:noProof/>
          <w:lang w:val="en-CA"/>
        </w:rPr>
        <w:t>973</w:t>
      </w:r>
      <w:r w:rsidRPr="00E31492">
        <w:rPr>
          <w:noProof/>
          <w:lang w:val="en-CA"/>
        </w:rPr>
        <w:fldChar w:fldCharType="end"/>
      </w:r>
      <w:r w:rsidRPr="00E31492" w:rsidDel="003C51E6">
        <w:rPr>
          <w:noProof/>
          <w:lang w:val="en-CA"/>
        </w:rPr>
        <w:t>)</w:t>
      </w:r>
      <w:r w:rsidRPr="00E31492">
        <w:rPr>
          <w:noProof/>
          <w:lang w:val="en-CA"/>
        </w:rPr>
        <w:br/>
      </w:r>
      <w:r w:rsidRPr="00E31492">
        <w:rPr>
          <w:noProof/>
          <w:lang w:val="en-CA"/>
        </w:rPr>
        <w:tab/>
      </w:r>
      <w:r w:rsidRPr="00E31492">
        <w:rPr>
          <w:noProof/>
          <w:lang w:val="en-CA"/>
        </w:rPr>
        <w:tab/>
        <w:t>x</w:t>
      </w:r>
      <w:r w:rsidRPr="00E31492" w:rsidDel="003C51E6">
        <w:rPr>
          <w:noProof/>
          <w:lang w:val="en-CA" w:eastAsia="ko-KR"/>
        </w:rPr>
        <w:t>Int</w:t>
      </w:r>
      <w:r w:rsidRPr="00E31492">
        <w:rPr>
          <w:noProof/>
          <w:vertAlign w:val="subscript"/>
          <w:lang w:val="en-CA"/>
        </w:rPr>
        <w:t>C</w:t>
      </w:r>
      <w:r w:rsidRPr="00E31492">
        <w:rPr>
          <w:noProof/>
          <w:lang w:val="en-CA"/>
        </w:rPr>
        <w:t> + i − 1 )</w:t>
      </w:r>
    </w:p>
    <w:p w:rsidR="004D7436" w:rsidRPr="004D7436" w:rsidRDefault="004D7436" w:rsidP="004D743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E31492">
        <w:rPr>
          <w:noProof/>
          <w:lang w:val="en-CA" w:eastAsia="ko-KR"/>
        </w:rPr>
        <w:t>y</w:t>
      </w:r>
      <w:r w:rsidRPr="00E31492" w:rsidDel="003C51E6">
        <w:rPr>
          <w:noProof/>
          <w:lang w:val="en-CA" w:eastAsia="ko-KR"/>
        </w:rPr>
        <w:t>Int</w:t>
      </w:r>
      <w:r w:rsidRPr="00E31492">
        <w:rPr>
          <w:noProof/>
          <w:vertAlign w:val="subscript"/>
          <w:lang w:val="en-CA" w:eastAsia="ko-KR"/>
        </w:rPr>
        <w:t>i</w:t>
      </w:r>
      <w:r w:rsidRPr="00E31492">
        <w:rPr>
          <w:noProof/>
          <w:lang w:val="en-CA"/>
        </w:rPr>
        <w:t> = Clip3( 0, picH</w:t>
      </w:r>
      <w:r w:rsidRPr="00E31492">
        <w:rPr>
          <w:noProof/>
          <w:vertAlign w:val="subscript"/>
          <w:lang w:val="en-CA"/>
        </w:rPr>
        <w:t>C</w:t>
      </w:r>
      <w:r w:rsidRPr="00E31492">
        <w:rPr>
          <w:noProof/>
          <w:lang w:val="en-CA"/>
        </w:rPr>
        <w:t> − 1, y</w:t>
      </w:r>
      <w:r w:rsidRPr="00E31492" w:rsidDel="003C51E6">
        <w:rPr>
          <w:noProof/>
          <w:lang w:val="en-CA" w:eastAsia="ko-KR"/>
        </w:rPr>
        <w:t>Int</w:t>
      </w:r>
      <w:r w:rsidRPr="00E31492">
        <w:rPr>
          <w:noProof/>
          <w:vertAlign w:val="subscript"/>
          <w:lang w:val="en-CA"/>
        </w:rPr>
        <w:t>C</w:t>
      </w:r>
      <w:r w:rsidRPr="00E31492">
        <w:rPr>
          <w:noProof/>
          <w:lang w:val="en-CA"/>
        </w:rPr>
        <w:t> + i − 1 )</w:t>
      </w:r>
      <w:r w:rsidRPr="004D7436" w:rsidDel="003C51E6">
        <w:rPr>
          <w:noProof/>
          <w:lang w:val="en-CA" w:eastAsia="ko-KR"/>
        </w:rPr>
        <w:tab/>
      </w:r>
      <w:r w:rsidRPr="004D7436">
        <w:rPr>
          <w:noProof/>
          <w:lang w:val="en-CA" w:eastAsia="ko-KR"/>
        </w:rPr>
        <w:tab/>
      </w:r>
      <w:r w:rsidRPr="004D7436" w:rsidDel="003C51E6">
        <w:rPr>
          <w:noProof/>
          <w:lang w:val="en-CA"/>
        </w:rPr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974</w:t>
      </w:r>
      <w:r w:rsidRPr="004D7436">
        <w:rPr>
          <w:noProof/>
          <w:lang w:val="en-CA"/>
        </w:rPr>
        <w:fldChar w:fldCharType="end"/>
      </w:r>
      <w:r w:rsidRPr="004D7436" w:rsidDel="003C51E6">
        <w:rPr>
          <w:noProof/>
          <w:lang w:val="en-CA"/>
        </w:rPr>
        <w:t>)</w:t>
      </w:r>
    </w:p>
    <w:p w:rsidR="00FD446C" w:rsidRPr="001121B4" w:rsidRDefault="00FD446C" w:rsidP="003F36FE">
      <w:pPr>
        <w:rPr>
          <w:sz w:val="20"/>
          <w:lang w:val="en-CA"/>
        </w:rPr>
      </w:pPr>
      <w:r w:rsidRPr="001121B4">
        <w:rPr>
          <w:noProof/>
          <w:sz w:val="20"/>
          <w:lang w:val="en-CA"/>
        </w:rPr>
        <w:lastRenderedPageBreak/>
        <w:t>…</w:t>
      </w:r>
    </w:p>
    <w:p w:rsidR="00D72187" w:rsidRPr="00D12EF6" w:rsidRDefault="00D72187" w:rsidP="00D12EF6">
      <w:pPr>
        <w:pStyle w:val="1"/>
        <w:numPr>
          <w:ilvl w:val="0"/>
          <w:numId w:val="16"/>
        </w:numPr>
        <w:rPr>
          <w:lang w:val="en-CA"/>
        </w:rPr>
      </w:pPr>
      <w:r w:rsidRPr="00D12EF6">
        <w:rPr>
          <w:lang w:val="en-CA"/>
        </w:rPr>
        <w:t>Conclusion</w:t>
      </w:r>
    </w:p>
    <w:p w:rsidR="00D72187" w:rsidRPr="008D3261" w:rsidRDefault="00D72187" w:rsidP="00D72187">
      <w:pPr>
        <w:rPr>
          <w:lang w:val="en-CA"/>
        </w:rPr>
      </w:pPr>
      <w:r>
        <w:rPr>
          <w:lang w:val="en-CA" w:eastAsia="zh-TW"/>
        </w:rPr>
        <w:t>In this contribution,</w:t>
      </w:r>
      <w:r w:rsidR="00A1515B">
        <w:rPr>
          <w:lang w:val="en-CA" w:eastAsia="zh-TW"/>
        </w:rPr>
        <w:t xml:space="preserve"> </w:t>
      </w:r>
      <w:r w:rsidR="00CC5253">
        <w:rPr>
          <w:lang w:val="en-CA" w:eastAsia="zh-TW"/>
        </w:rPr>
        <w:t>it is proposed to signal syntax for enabling</w:t>
      </w:r>
      <w:r w:rsidR="00772E48">
        <w:rPr>
          <w:lang w:val="en-CA" w:eastAsia="zh-TW"/>
        </w:rPr>
        <w:t xml:space="preserve"> wrap-around motion compensation in each subpicture</w:t>
      </w:r>
      <w:r w:rsidR="00BA05E9">
        <w:rPr>
          <w:lang w:val="en-CA" w:eastAsia="zh-TW"/>
        </w:rPr>
        <w:t>.</w:t>
      </w:r>
      <w:r w:rsidR="00BA15C8">
        <w:rPr>
          <w:lang w:val="en-CA" w:eastAsia="zh-TW"/>
        </w:rPr>
        <w:t xml:space="preserve"> </w:t>
      </w:r>
      <w:r w:rsidR="00483327">
        <w:rPr>
          <w:lang w:val="en-CA" w:eastAsia="zh-TW"/>
        </w:rPr>
        <w:t>With this functionality, a subpicture with continuous boundary content may achieve better coding efficiency</w:t>
      </w:r>
      <w:r w:rsidR="00BA15C8">
        <w:rPr>
          <w:lang w:val="en-CA" w:eastAsia="zh-TW"/>
        </w:rPr>
        <w:t>.</w:t>
      </w:r>
    </w:p>
    <w:p w:rsidR="00D72187" w:rsidRDefault="00D72187" w:rsidP="00D72187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510662" w:rsidRPr="0063606A" w:rsidRDefault="00B139A1" w:rsidP="00B139A1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30" w:name="_Ref19795058"/>
      <w:bookmarkStart w:id="31" w:name="_Ref19795040"/>
      <w:bookmarkStart w:id="32" w:name="_Ref533019132"/>
      <w:r w:rsidRPr="00B139A1">
        <w:rPr>
          <w:rFonts w:ascii="Times New Roman" w:hAnsi="Times New Roman"/>
        </w:rPr>
        <w:t xml:space="preserve">P. </w:t>
      </w:r>
      <w:proofErr w:type="spellStart"/>
      <w:r w:rsidRPr="00B139A1">
        <w:rPr>
          <w:rFonts w:ascii="Times New Roman" w:hAnsi="Times New Roman"/>
        </w:rPr>
        <w:t>Hanhart</w:t>
      </w:r>
      <w:proofErr w:type="spellEnd"/>
      <w:r w:rsidRPr="00B139A1">
        <w:rPr>
          <w:rFonts w:ascii="Times New Roman" w:hAnsi="Times New Roman"/>
        </w:rPr>
        <w:t xml:space="preserve">, Y. He, Y. </w:t>
      </w:r>
      <w:proofErr w:type="spellStart"/>
      <w:r w:rsidRPr="00B139A1">
        <w:rPr>
          <w:rFonts w:ascii="Times New Roman" w:hAnsi="Times New Roman"/>
        </w:rPr>
        <w:t>Ye</w:t>
      </w:r>
      <w:proofErr w:type="spellEnd"/>
      <w:r w:rsidR="00510662" w:rsidRPr="00664FB9">
        <w:rPr>
          <w:rFonts w:ascii="Times New Roman" w:hAnsi="Times New Roman"/>
        </w:rPr>
        <w:t>, “</w:t>
      </w:r>
      <w:r w:rsidRPr="00B139A1">
        <w:rPr>
          <w:rFonts w:ascii="Times New Roman" w:hAnsi="Times New Roman"/>
        </w:rPr>
        <w:t>CE13: PERP with horizontal geometry padding of reference pictures (Test 3.3)</w:t>
      </w:r>
      <w:r w:rsidR="00510662" w:rsidRPr="00664FB9">
        <w:rPr>
          <w:rFonts w:ascii="Times New Roman" w:hAnsi="Times New Roman"/>
        </w:rPr>
        <w:t>”</w:t>
      </w:r>
      <w:r w:rsidR="00510662">
        <w:rPr>
          <w:rFonts w:ascii="Times New Roman" w:hAnsi="Times New Roman"/>
        </w:rPr>
        <w:t xml:space="preserve">, </w:t>
      </w:r>
      <w:r w:rsidR="00510662" w:rsidRPr="00DE2076">
        <w:rPr>
          <w:rFonts w:ascii="Times New Roman" w:hAnsi="Times New Roman"/>
        </w:rPr>
        <w:t xml:space="preserve">Joint Video </w:t>
      </w:r>
      <w:r w:rsidR="00510662">
        <w:rPr>
          <w:rFonts w:ascii="Times New Roman" w:hAnsi="Times New Roman"/>
        </w:rPr>
        <w:t xml:space="preserve">Experts Team </w:t>
      </w:r>
      <w:r w:rsidR="00510662" w:rsidRPr="00DE2076">
        <w:rPr>
          <w:rFonts w:ascii="Times New Roman" w:hAnsi="Times New Roman"/>
        </w:rPr>
        <w:t>of ITU-T SG 16 WP 3 and ISO/IEC JTC 1/SC 29/WG 11</w:t>
      </w:r>
      <w:r w:rsidR="00510662">
        <w:rPr>
          <w:rFonts w:ascii="Times New Roman" w:hAnsi="Times New Roman"/>
        </w:rPr>
        <w:t>, JVET-</w:t>
      </w:r>
      <w:r>
        <w:rPr>
          <w:rFonts w:ascii="Times New Roman" w:hAnsi="Times New Roman"/>
        </w:rPr>
        <w:t>L</w:t>
      </w:r>
      <w:r w:rsidR="00510662">
        <w:rPr>
          <w:rFonts w:ascii="Times New Roman" w:hAnsi="Times New Roman"/>
        </w:rPr>
        <w:t>0</w:t>
      </w:r>
      <w:r>
        <w:rPr>
          <w:rFonts w:ascii="Times New Roman" w:hAnsi="Times New Roman"/>
        </w:rPr>
        <w:t>231</w:t>
      </w:r>
      <w:r w:rsidR="00510662" w:rsidRPr="00664FB9">
        <w:rPr>
          <w:rFonts w:ascii="Times New Roman" w:hAnsi="Times New Roman"/>
        </w:rPr>
        <w:t xml:space="preserve">, </w:t>
      </w:r>
      <w:r w:rsidR="00510662">
        <w:rPr>
          <w:rFonts w:ascii="Times New Roman" w:hAnsi="Times New Roman"/>
        </w:rPr>
        <w:t>Oct.</w:t>
      </w:r>
      <w:r w:rsidR="00510662"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8</w:t>
      </w:r>
      <w:r w:rsidR="00510662"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Macau</w:t>
      </w:r>
      <w:r w:rsidR="00510662" w:rsidRPr="00913E5B">
        <w:rPr>
          <w:rFonts w:ascii="Times New Roman" w:hAnsi="Times New Roman"/>
        </w:rPr>
        <w:t xml:space="preserve">, </w:t>
      </w:r>
      <w:r w:rsidR="00510662">
        <w:rPr>
          <w:rFonts w:ascii="Times New Roman" w:hAnsi="Times New Roman"/>
        </w:rPr>
        <w:t>C</w:t>
      </w:r>
      <w:r>
        <w:rPr>
          <w:rFonts w:ascii="Times New Roman" w:hAnsi="Times New Roman"/>
        </w:rPr>
        <w:t>N</w:t>
      </w:r>
      <w:r w:rsidR="00510662" w:rsidRPr="00664FB9">
        <w:rPr>
          <w:rFonts w:ascii="Times New Roman" w:hAnsi="Times New Roman"/>
        </w:rPr>
        <w:t>.</w:t>
      </w:r>
      <w:bookmarkStart w:id="33" w:name="_Ref13512576"/>
      <w:bookmarkEnd w:id="30"/>
    </w:p>
    <w:p w:rsidR="00C24810" w:rsidRPr="00114BCB" w:rsidRDefault="005F220D" w:rsidP="005F220D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34" w:name="_Ref25670935"/>
      <w:bookmarkEnd w:id="33"/>
      <w:r>
        <w:rPr>
          <w:rFonts w:ascii="Times New Roman" w:hAnsi="Times New Roman"/>
        </w:rPr>
        <w:t xml:space="preserve">B. </w:t>
      </w:r>
      <w:proofErr w:type="spellStart"/>
      <w:r>
        <w:rPr>
          <w:rFonts w:ascii="Times New Roman" w:hAnsi="Times New Roman"/>
        </w:rPr>
        <w:t>Bross</w:t>
      </w:r>
      <w:proofErr w:type="spellEnd"/>
      <w:r>
        <w:rPr>
          <w:rFonts w:ascii="Times New Roman" w:hAnsi="Times New Roman"/>
        </w:rPr>
        <w:t xml:space="preserve">, J. Chen, S. Liu, </w:t>
      </w:r>
      <w:r w:rsidR="00F66772" w:rsidRPr="00F66772">
        <w:rPr>
          <w:rFonts w:ascii="Times New Roman" w:hAnsi="Times New Roman"/>
        </w:rPr>
        <w:t>Y.-K. Wang</w:t>
      </w:r>
      <w:r w:rsidR="00F66772">
        <w:rPr>
          <w:rFonts w:ascii="Times New Roman" w:hAnsi="Times New Roman"/>
        </w:rPr>
        <w:t>,</w:t>
      </w:r>
      <w:r w:rsidR="00F66772" w:rsidRPr="00F66772">
        <w:rPr>
          <w:rFonts w:ascii="Times New Roman" w:hAnsi="Times New Roman"/>
        </w:rPr>
        <w:t xml:space="preserve"> </w:t>
      </w:r>
      <w:r w:rsidR="00114BCB">
        <w:rPr>
          <w:rFonts w:ascii="Times New Roman" w:hAnsi="Times New Roman"/>
        </w:rPr>
        <w:t>“</w:t>
      </w:r>
      <w:r w:rsidRPr="005F220D">
        <w:rPr>
          <w:rFonts w:ascii="Times New Roman" w:hAnsi="Times New Roman"/>
        </w:rPr>
        <w:t>Versatile Video Coding (Draft 7)</w:t>
      </w:r>
      <w:r w:rsidR="00114BCB">
        <w:rPr>
          <w:rFonts w:ascii="Times New Roman" w:hAnsi="Times New Roman"/>
        </w:rPr>
        <w:t xml:space="preserve">,” </w:t>
      </w:r>
      <w:r w:rsidR="00F66772" w:rsidRPr="00DE2076">
        <w:rPr>
          <w:rFonts w:ascii="Times New Roman" w:hAnsi="Times New Roman"/>
        </w:rPr>
        <w:t xml:space="preserve">Joint Video </w:t>
      </w:r>
      <w:r w:rsidR="00F66772">
        <w:rPr>
          <w:rFonts w:ascii="Times New Roman" w:hAnsi="Times New Roman"/>
        </w:rPr>
        <w:t xml:space="preserve">Experts Team </w:t>
      </w:r>
      <w:r w:rsidR="00F66772" w:rsidRPr="00DE2076">
        <w:rPr>
          <w:rFonts w:ascii="Times New Roman" w:hAnsi="Times New Roman"/>
        </w:rPr>
        <w:t>of ITU-T SG 16 WP 3 and ISO/IEC JTC 1/SC 29/WG 11</w:t>
      </w:r>
      <w:r w:rsidR="00114BCB" w:rsidRPr="00DA499B">
        <w:rPr>
          <w:rFonts w:ascii="Times New Roman" w:hAnsi="Times New Roman"/>
        </w:rPr>
        <w:t xml:space="preserve">, </w:t>
      </w:r>
      <w:r w:rsidR="00F66772">
        <w:rPr>
          <w:rFonts w:ascii="Times New Roman" w:hAnsi="Times New Roman"/>
        </w:rPr>
        <w:t>JVET-P200</w:t>
      </w:r>
      <w:r>
        <w:rPr>
          <w:rFonts w:ascii="Times New Roman" w:hAnsi="Times New Roman"/>
        </w:rPr>
        <w:t>1</w:t>
      </w:r>
      <w:r w:rsidR="00114BCB" w:rsidRPr="00DA499B">
        <w:rPr>
          <w:rFonts w:ascii="Times New Roman" w:hAnsi="Times New Roman"/>
        </w:rPr>
        <w:t xml:space="preserve">, </w:t>
      </w:r>
      <w:r w:rsidR="00F66772">
        <w:rPr>
          <w:rFonts w:ascii="Times New Roman" w:hAnsi="Times New Roman"/>
        </w:rPr>
        <w:t>Oct</w:t>
      </w:r>
      <w:r w:rsidR="00114BCB">
        <w:rPr>
          <w:rFonts w:ascii="Times New Roman" w:hAnsi="Times New Roman"/>
        </w:rPr>
        <w:t>.</w:t>
      </w:r>
      <w:r w:rsidR="00114BCB" w:rsidRPr="00664FB9">
        <w:rPr>
          <w:rFonts w:ascii="Times New Roman" w:hAnsi="Times New Roman"/>
        </w:rPr>
        <w:t xml:space="preserve"> 201</w:t>
      </w:r>
      <w:r w:rsidR="00114BCB">
        <w:rPr>
          <w:rFonts w:ascii="Times New Roman" w:hAnsi="Times New Roman"/>
        </w:rPr>
        <w:t>9</w:t>
      </w:r>
      <w:r w:rsidR="00114BCB" w:rsidRPr="00664FB9">
        <w:rPr>
          <w:rFonts w:ascii="Times New Roman" w:hAnsi="Times New Roman"/>
        </w:rPr>
        <w:t xml:space="preserve">, </w:t>
      </w:r>
      <w:r w:rsidR="00F66772">
        <w:rPr>
          <w:rFonts w:ascii="Times New Roman" w:hAnsi="Times New Roman"/>
        </w:rPr>
        <w:t>Geneva</w:t>
      </w:r>
      <w:r w:rsidR="00114BCB" w:rsidRPr="001C47B3">
        <w:rPr>
          <w:rFonts w:ascii="Times New Roman" w:hAnsi="Times New Roman"/>
        </w:rPr>
        <w:t xml:space="preserve">, </w:t>
      </w:r>
      <w:r w:rsidR="00F66772">
        <w:rPr>
          <w:rFonts w:ascii="Times New Roman" w:hAnsi="Times New Roman"/>
        </w:rPr>
        <w:t>CH</w:t>
      </w:r>
      <w:r w:rsidR="00114BCB" w:rsidRPr="00DA499B">
        <w:rPr>
          <w:rFonts w:ascii="Times New Roman" w:hAnsi="Times New Roman"/>
        </w:rPr>
        <w:t>.</w:t>
      </w:r>
      <w:bookmarkEnd w:id="31"/>
      <w:bookmarkEnd w:id="34"/>
    </w:p>
    <w:bookmarkEnd w:id="32"/>
    <w:p w:rsidR="00D72187" w:rsidRPr="005B217D" w:rsidRDefault="00D72187" w:rsidP="00D7218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:rsidR="00901DB6" w:rsidRPr="00B42735" w:rsidRDefault="00D72187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MediaTek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01DB6" w:rsidRPr="00B4273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491" w:rsidRDefault="005E7491">
      <w:r>
        <w:separator/>
      </w:r>
    </w:p>
  </w:endnote>
  <w:endnote w:type="continuationSeparator" w:id="0">
    <w:p w:rsidR="005E7491" w:rsidRDefault="005E7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62C" w:rsidRPr="00C00DDE" w:rsidRDefault="00A0562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A007F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5" w:author="Louise Lee (李亞璇)" w:date="2020-01-06T21:53:00Z">
      <w:r w:rsidR="00715DB0">
        <w:rPr>
          <w:rStyle w:val="a5"/>
          <w:noProof/>
        </w:rPr>
        <w:t>2020-01-06</w:t>
      </w:r>
    </w:ins>
    <w:del w:id="36" w:author="Louise Lee (李亞璇)" w:date="2020-01-06T21:52:00Z">
      <w:r w:rsidR="00FD4F03" w:rsidDel="00715DB0">
        <w:rPr>
          <w:rStyle w:val="a5"/>
          <w:noProof/>
        </w:rPr>
        <w:delText>2020-01-01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491" w:rsidRDefault="005E7491">
      <w:r>
        <w:separator/>
      </w:r>
    </w:p>
  </w:footnote>
  <w:footnote w:type="continuationSeparator" w:id="0">
    <w:p w:rsidR="005E7491" w:rsidRDefault="005E7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DD4C32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pStyle w:val="4"/>
      <w:lvlText w:val="7.3.2.3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8.5.3.%42.2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CA61AA"/>
    <w:multiLevelType w:val="multilevel"/>
    <w:tmpl w:val="1FB00082"/>
    <w:lvl w:ilvl="0">
      <w:start w:val="8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3"/>
  </w:num>
  <w:num w:numId="14">
    <w:abstractNumId w:val="5"/>
    <w:lvlOverride w:ilvl="0">
      <w:startOverride w:val="8"/>
    </w:lvlOverride>
    <w:lvlOverride w:ilvl="1">
      <w:startOverride w:val="1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8"/>
    </w:lvlOverride>
    <w:lvlOverride w:ilvl="1">
      <w:startOverride w:val="1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ise Lee (李亞璇)">
    <w15:presenceInfo w15:providerId="AD" w15:userId="S-1-5-21-1711831044-1024940897-1435325219-1344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30"/>
    <w:rsid w:val="0000568C"/>
    <w:rsid w:val="000308A3"/>
    <w:rsid w:val="0003103C"/>
    <w:rsid w:val="00031624"/>
    <w:rsid w:val="000458BC"/>
    <w:rsid w:val="00045C41"/>
    <w:rsid w:val="00046C03"/>
    <w:rsid w:val="00053FB1"/>
    <w:rsid w:val="000543F9"/>
    <w:rsid w:val="00064A6A"/>
    <w:rsid w:val="00065039"/>
    <w:rsid w:val="00065242"/>
    <w:rsid w:val="0007322C"/>
    <w:rsid w:val="0007614F"/>
    <w:rsid w:val="00077A4D"/>
    <w:rsid w:val="00081398"/>
    <w:rsid w:val="00081955"/>
    <w:rsid w:val="000823C5"/>
    <w:rsid w:val="00090A81"/>
    <w:rsid w:val="00094479"/>
    <w:rsid w:val="00095C38"/>
    <w:rsid w:val="000962AC"/>
    <w:rsid w:val="00097EE3"/>
    <w:rsid w:val="000B0C0F"/>
    <w:rsid w:val="000B1C6B"/>
    <w:rsid w:val="000B4FF9"/>
    <w:rsid w:val="000C09AC"/>
    <w:rsid w:val="000C15EF"/>
    <w:rsid w:val="000D6ED9"/>
    <w:rsid w:val="000E00F3"/>
    <w:rsid w:val="000E44CA"/>
    <w:rsid w:val="000F0CEA"/>
    <w:rsid w:val="000F158C"/>
    <w:rsid w:val="00100F0F"/>
    <w:rsid w:val="00101408"/>
    <w:rsid w:val="00102073"/>
    <w:rsid w:val="00102F3D"/>
    <w:rsid w:val="0010358A"/>
    <w:rsid w:val="00105ED3"/>
    <w:rsid w:val="00106047"/>
    <w:rsid w:val="00111515"/>
    <w:rsid w:val="001121B4"/>
    <w:rsid w:val="0011274F"/>
    <w:rsid w:val="0011350C"/>
    <w:rsid w:val="001144A0"/>
    <w:rsid w:val="00114BCB"/>
    <w:rsid w:val="00124E38"/>
    <w:rsid w:val="0012580B"/>
    <w:rsid w:val="00125E46"/>
    <w:rsid w:val="00131F90"/>
    <w:rsid w:val="0013458C"/>
    <w:rsid w:val="0013526E"/>
    <w:rsid w:val="00136439"/>
    <w:rsid w:val="00137AF0"/>
    <w:rsid w:val="00146152"/>
    <w:rsid w:val="00147E2D"/>
    <w:rsid w:val="0015401E"/>
    <w:rsid w:val="00155282"/>
    <w:rsid w:val="0015528B"/>
    <w:rsid w:val="00155526"/>
    <w:rsid w:val="00163741"/>
    <w:rsid w:val="00165DF4"/>
    <w:rsid w:val="00171371"/>
    <w:rsid w:val="00175A24"/>
    <w:rsid w:val="00175B9D"/>
    <w:rsid w:val="00187D86"/>
    <w:rsid w:val="00187E58"/>
    <w:rsid w:val="001A297E"/>
    <w:rsid w:val="001A368E"/>
    <w:rsid w:val="001A70CA"/>
    <w:rsid w:val="001A7329"/>
    <w:rsid w:val="001A792F"/>
    <w:rsid w:val="001B4A6E"/>
    <w:rsid w:val="001B4E28"/>
    <w:rsid w:val="001B5BC9"/>
    <w:rsid w:val="001B7EB6"/>
    <w:rsid w:val="001C3525"/>
    <w:rsid w:val="001C3AFB"/>
    <w:rsid w:val="001C5680"/>
    <w:rsid w:val="001D1BD2"/>
    <w:rsid w:val="001D2E66"/>
    <w:rsid w:val="001D4849"/>
    <w:rsid w:val="001E0248"/>
    <w:rsid w:val="001E02BE"/>
    <w:rsid w:val="001E13C0"/>
    <w:rsid w:val="001E3B37"/>
    <w:rsid w:val="001F2594"/>
    <w:rsid w:val="001F2EC9"/>
    <w:rsid w:val="001F47E8"/>
    <w:rsid w:val="00202145"/>
    <w:rsid w:val="0020339C"/>
    <w:rsid w:val="002055A6"/>
    <w:rsid w:val="00205E71"/>
    <w:rsid w:val="00206460"/>
    <w:rsid w:val="002069B4"/>
    <w:rsid w:val="00215DFC"/>
    <w:rsid w:val="00217327"/>
    <w:rsid w:val="0022127B"/>
    <w:rsid w:val="002212DF"/>
    <w:rsid w:val="00222CD4"/>
    <w:rsid w:val="00223E0D"/>
    <w:rsid w:val="00225016"/>
    <w:rsid w:val="002253CA"/>
    <w:rsid w:val="002264A6"/>
    <w:rsid w:val="00227BA7"/>
    <w:rsid w:val="0023011C"/>
    <w:rsid w:val="00230C24"/>
    <w:rsid w:val="00230FB5"/>
    <w:rsid w:val="002375C1"/>
    <w:rsid w:val="00244AEF"/>
    <w:rsid w:val="00253312"/>
    <w:rsid w:val="00256BE0"/>
    <w:rsid w:val="00257C9D"/>
    <w:rsid w:val="00263398"/>
    <w:rsid w:val="00263B99"/>
    <w:rsid w:val="00266F06"/>
    <w:rsid w:val="00270DF5"/>
    <w:rsid w:val="00275BCF"/>
    <w:rsid w:val="00280946"/>
    <w:rsid w:val="00291E36"/>
    <w:rsid w:val="00292257"/>
    <w:rsid w:val="00297B25"/>
    <w:rsid w:val="002A31A5"/>
    <w:rsid w:val="002A395F"/>
    <w:rsid w:val="002A41CA"/>
    <w:rsid w:val="002A54E0"/>
    <w:rsid w:val="002A70DC"/>
    <w:rsid w:val="002B04C9"/>
    <w:rsid w:val="002B1595"/>
    <w:rsid w:val="002B191D"/>
    <w:rsid w:val="002B2E83"/>
    <w:rsid w:val="002B54CA"/>
    <w:rsid w:val="002B6DF6"/>
    <w:rsid w:val="002B7483"/>
    <w:rsid w:val="002D0AF6"/>
    <w:rsid w:val="002D6E82"/>
    <w:rsid w:val="002D715C"/>
    <w:rsid w:val="002E014B"/>
    <w:rsid w:val="002F164D"/>
    <w:rsid w:val="002F48C0"/>
    <w:rsid w:val="003021BC"/>
    <w:rsid w:val="00306206"/>
    <w:rsid w:val="00317D85"/>
    <w:rsid w:val="0032554F"/>
    <w:rsid w:val="003260AD"/>
    <w:rsid w:val="00327C56"/>
    <w:rsid w:val="003315A1"/>
    <w:rsid w:val="00334FAE"/>
    <w:rsid w:val="003373EC"/>
    <w:rsid w:val="003409B7"/>
    <w:rsid w:val="0034272D"/>
    <w:rsid w:val="00342FF4"/>
    <w:rsid w:val="00344E5A"/>
    <w:rsid w:val="00346148"/>
    <w:rsid w:val="003464A8"/>
    <w:rsid w:val="003669EA"/>
    <w:rsid w:val="003706CC"/>
    <w:rsid w:val="00371E0C"/>
    <w:rsid w:val="00377710"/>
    <w:rsid w:val="0038012F"/>
    <w:rsid w:val="003A2D8E"/>
    <w:rsid w:val="003A59F8"/>
    <w:rsid w:val="003A7CE6"/>
    <w:rsid w:val="003C1EFD"/>
    <w:rsid w:val="003C20E4"/>
    <w:rsid w:val="003C279B"/>
    <w:rsid w:val="003C4052"/>
    <w:rsid w:val="003C5250"/>
    <w:rsid w:val="003D6342"/>
    <w:rsid w:val="003D7C85"/>
    <w:rsid w:val="003E0958"/>
    <w:rsid w:val="003E36D0"/>
    <w:rsid w:val="003E6F90"/>
    <w:rsid w:val="003E73ED"/>
    <w:rsid w:val="003F357E"/>
    <w:rsid w:val="003F36FE"/>
    <w:rsid w:val="003F5D0F"/>
    <w:rsid w:val="00414101"/>
    <w:rsid w:val="00420AFB"/>
    <w:rsid w:val="004219CF"/>
    <w:rsid w:val="004234F0"/>
    <w:rsid w:val="00433DDB"/>
    <w:rsid w:val="00435A29"/>
    <w:rsid w:val="00437619"/>
    <w:rsid w:val="00441319"/>
    <w:rsid w:val="00443725"/>
    <w:rsid w:val="00444260"/>
    <w:rsid w:val="00454AE4"/>
    <w:rsid w:val="00456E3E"/>
    <w:rsid w:val="00465A1E"/>
    <w:rsid w:val="00483327"/>
    <w:rsid w:val="0048483C"/>
    <w:rsid w:val="00484F94"/>
    <w:rsid w:val="00485217"/>
    <w:rsid w:val="00487EE0"/>
    <w:rsid w:val="0049445A"/>
    <w:rsid w:val="004A2A63"/>
    <w:rsid w:val="004A3C18"/>
    <w:rsid w:val="004A5FF7"/>
    <w:rsid w:val="004B210C"/>
    <w:rsid w:val="004B235A"/>
    <w:rsid w:val="004C1942"/>
    <w:rsid w:val="004C3EEE"/>
    <w:rsid w:val="004D1361"/>
    <w:rsid w:val="004D2ED3"/>
    <w:rsid w:val="004D405F"/>
    <w:rsid w:val="004D7436"/>
    <w:rsid w:val="004E4F4F"/>
    <w:rsid w:val="004E6789"/>
    <w:rsid w:val="004F47E5"/>
    <w:rsid w:val="004F5943"/>
    <w:rsid w:val="004F61E3"/>
    <w:rsid w:val="005001E8"/>
    <w:rsid w:val="00502E10"/>
    <w:rsid w:val="00505729"/>
    <w:rsid w:val="0051015C"/>
    <w:rsid w:val="00510662"/>
    <w:rsid w:val="00516CF1"/>
    <w:rsid w:val="005171D2"/>
    <w:rsid w:val="00517A57"/>
    <w:rsid w:val="005211B6"/>
    <w:rsid w:val="00525A5F"/>
    <w:rsid w:val="00531AE9"/>
    <w:rsid w:val="00536188"/>
    <w:rsid w:val="00543610"/>
    <w:rsid w:val="00550A66"/>
    <w:rsid w:val="00552EB2"/>
    <w:rsid w:val="0055548C"/>
    <w:rsid w:val="00563AE8"/>
    <w:rsid w:val="00567EC7"/>
    <w:rsid w:val="00570013"/>
    <w:rsid w:val="005721B0"/>
    <w:rsid w:val="005753EC"/>
    <w:rsid w:val="005801A2"/>
    <w:rsid w:val="00580989"/>
    <w:rsid w:val="00590552"/>
    <w:rsid w:val="00591C86"/>
    <w:rsid w:val="00592C82"/>
    <w:rsid w:val="00592D62"/>
    <w:rsid w:val="005952A5"/>
    <w:rsid w:val="00595C72"/>
    <w:rsid w:val="005A007F"/>
    <w:rsid w:val="005A1903"/>
    <w:rsid w:val="005A27AB"/>
    <w:rsid w:val="005A2D34"/>
    <w:rsid w:val="005A33A1"/>
    <w:rsid w:val="005A5B14"/>
    <w:rsid w:val="005B217D"/>
    <w:rsid w:val="005C1F6C"/>
    <w:rsid w:val="005C385F"/>
    <w:rsid w:val="005C7C26"/>
    <w:rsid w:val="005D0DC5"/>
    <w:rsid w:val="005D11F6"/>
    <w:rsid w:val="005D6631"/>
    <w:rsid w:val="005D6D3A"/>
    <w:rsid w:val="005E1AC6"/>
    <w:rsid w:val="005E2404"/>
    <w:rsid w:val="005E3F2B"/>
    <w:rsid w:val="005E7491"/>
    <w:rsid w:val="005F220D"/>
    <w:rsid w:val="005F5B5E"/>
    <w:rsid w:val="005F6F1B"/>
    <w:rsid w:val="00610B34"/>
    <w:rsid w:val="00615995"/>
    <w:rsid w:val="00616155"/>
    <w:rsid w:val="00624B33"/>
    <w:rsid w:val="00626D94"/>
    <w:rsid w:val="0063041A"/>
    <w:rsid w:val="00630AA2"/>
    <w:rsid w:val="00631A6E"/>
    <w:rsid w:val="00634281"/>
    <w:rsid w:val="0063606A"/>
    <w:rsid w:val="0064321A"/>
    <w:rsid w:val="00646707"/>
    <w:rsid w:val="00657F7E"/>
    <w:rsid w:val="00662E58"/>
    <w:rsid w:val="006637F2"/>
    <w:rsid w:val="0066382B"/>
    <w:rsid w:val="006642A5"/>
    <w:rsid w:val="00664DCF"/>
    <w:rsid w:val="00664DEA"/>
    <w:rsid w:val="00667911"/>
    <w:rsid w:val="00672BCF"/>
    <w:rsid w:val="00680D1C"/>
    <w:rsid w:val="006914C1"/>
    <w:rsid w:val="00694C4F"/>
    <w:rsid w:val="00695363"/>
    <w:rsid w:val="00696B5B"/>
    <w:rsid w:val="006B3B77"/>
    <w:rsid w:val="006C1C77"/>
    <w:rsid w:val="006C27F6"/>
    <w:rsid w:val="006C5D39"/>
    <w:rsid w:val="006D6D9B"/>
    <w:rsid w:val="006E2810"/>
    <w:rsid w:val="006E5417"/>
    <w:rsid w:val="006F0794"/>
    <w:rsid w:val="006F6B3C"/>
    <w:rsid w:val="006F7528"/>
    <w:rsid w:val="007023DE"/>
    <w:rsid w:val="007052BA"/>
    <w:rsid w:val="007120AE"/>
    <w:rsid w:val="00712F60"/>
    <w:rsid w:val="00715DB0"/>
    <w:rsid w:val="00720E3B"/>
    <w:rsid w:val="00723B77"/>
    <w:rsid w:val="00723B94"/>
    <w:rsid w:val="007263A8"/>
    <w:rsid w:val="00732C2A"/>
    <w:rsid w:val="0074393F"/>
    <w:rsid w:val="00745F6B"/>
    <w:rsid w:val="00747126"/>
    <w:rsid w:val="0075175B"/>
    <w:rsid w:val="0075585E"/>
    <w:rsid w:val="0076634F"/>
    <w:rsid w:val="00770571"/>
    <w:rsid w:val="00772E48"/>
    <w:rsid w:val="0077320E"/>
    <w:rsid w:val="007768FF"/>
    <w:rsid w:val="00777EA1"/>
    <w:rsid w:val="007824D3"/>
    <w:rsid w:val="00783901"/>
    <w:rsid w:val="00796EE3"/>
    <w:rsid w:val="007A7D29"/>
    <w:rsid w:val="007B4AB8"/>
    <w:rsid w:val="007D1181"/>
    <w:rsid w:val="007D32F8"/>
    <w:rsid w:val="007D7841"/>
    <w:rsid w:val="007E01A3"/>
    <w:rsid w:val="007E1583"/>
    <w:rsid w:val="007E1F82"/>
    <w:rsid w:val="007E79EF"/>
    <w:rsid w:val="007F1F8B"/>
    <w:rsid w:val="007F6205"/>
    <w:rsid w:val="007F67A1"/>
    <w:rsid w:val="007F7F96"/>
    <w:rsid w:val="0080650B"/>
    <w:rsid w:val="00811C05"/>
    <w:rsid w:val="00811C51"/>
    <w:rsid w:val="00812777"/>
    <w:rsid w:val="008206C8"/>
    <w:rsid w:val="00821D70"/>
    <w:rsid w:val="008547E3"/>
    <w:rsid w:val="008571EB"/>
    <w:rsid w:val="0086387C"/>
    <w:rsid w:val="00874A6C"/>
    <w:rsid w:val="00876C65"/>
    <w:rsid w:val="00882F72"/>
    <w:rsid w:val="008A4B4C"/>
    <w:rsid w:val="008B3BBE"/>
    <w:rsid w:val="008B46B2"/>
    <w:rsid w:val="008B4E93"/>
    <w:rsid w:val="008C239F"/>
    <w:rsid w:val="008D40F6"/>
    <w:rsid w:val="008E480C"/>
    <w:rsid w:val="008F0A19"/>
    <w:rsid w:val="00901DB6"/>
    <w:rsid w:val="00907757"/>
    <w:rsid w:val="00914E72"/>
    <w:rsid w:val="00917D79"/>
    <w:rsid w:val="00917F0E"/>
    <w:rsid w:val="009212B0"/>
    <w:rsid w:val="00921FA1"/>
    <w:rsid w:val="009234A5"/>
    <w:rsid w:val="00924D46"/>
    <w:rsid w:val="0092743F"/>
    <w:rsid w:val="00933453"/>
    <w:rsid w:val="009336F7"/>
    <w:rsid w:val="0093636C"/>
    <w:rsid w:val="009368D7"/>
    <w:rsid w:val="009374A7"/>
    <w:rsid w:val="00953CDC"/>
    <w:rsid w:val="0095410E"/>
    <w:rsid w:val="00955F6D"/>
    <w:rsid w:val="009567CE"/>
    <w:rsid w:val="009568FA"/>
    <w:rsid w:val="00957AAB"/>
    <w:rsid w:val="0096682D"/>
    <w:rsid w:val="00977C16"/>
    <w:rsid w:val="00984FDF"/>
    <w:rsid w:val="0098551D"/>
    <w:rsid w:val="00985DCB"/>
    <w:rsid w:val="0099518F"/>
    <w:rsid w:val="00996593"/>
    <w:rsid w:val="009A523D"/>
    <w:rsid w:val="009A5DC9"/>
    <w:rsid w:val="009B02A1"/>
    <w:rsid w:val="009B0EE4"/>
    <w:rsid w:val="009B3361"/>
    <w:rsid w:val="009B7F3F"/>
    <w:rsid w:val="009C2BB0"/>
    <w:rsid w:val="009D7CE6"/>
    <w:rsid w:val="009E03B8"/>
    <w:rsid w:val="009E3912"/>
    <w:rsid w:val="009F496B"/>
    <w:rsid w:val="009F5BB2"/>
    <w:rsid w:val="009F7F90"/>
    <w:rsid w:val="00A00BD0"/>
    <w:rsid w:val="00A01439"/>
    <w:rsid w:val="00A02E61"/>
    <w:rsid w:val="00A0562C"/>
    <w:rsid w:val="00A05CFF"/>
    <w:rsid w:val="00A13048"/>
    <w:rsid w:val="00A1515B"/>
    <w:rsid w:val="00A202A7"/>
    <w:rsid w:val="00A300F8"/>
    <w:rsid w:val="00A4480C"/>
    <w:rsid w:val="00A46843"/>
    <w:rsid w:val="00A565C3"/>
    <w:rsid w:val="00A56B97"/>
    <w:rsid w:val="00A6093D"/>
    <w:rsid w:val="00A657FF"/>
    <w:rsid w:val="00A767DC"/>
    <w:rsid w:val="00A76A6D"/>
    <w:rsid w:val="00A83253"/>
    <w:rsid w:val="00A91228"/>
    <w:rsid w:val="00A918D9"/>
    <w:rsid w:val="00AA1A38"/>
    <w:rsid w:val="00AA6E84"/>
    <w:rsid w:val="00AB1A1C"/>
    <w:rsid w:val="00AB56CF"/>
    <w:rsid w:val="00AC08EE"/>
    <w:rsid w:val="00AC4B06"/>
    <w:rsid w:val="00AD05A8"/>
    <w:rsid w:val="00AE341B"/>
    <w:rsid w:val="00B01905"/>
    <w:rsid w:val="00B02BB1"/>
    <w:rsid w:val="00B05E40"/>
    <w:rsid w:val="00B07CA7"/>
    <w:rsid w:val="00B1279A"/>
    <w:rsid w:val="00B139A1"/>
    <w:rsid w:val="00B15369"/>
    <w:rsid w:val="00B16B67"/>
    <w:rsid w:val="00B2028B"/>
    <w:rsid w:val="00B21D50"/>
    <w:rsid w:val="00B347EA"/>
    <w:rsid w:val="00B3640F"/>
    <w:rsid w:val="00B4194A"/>
    <w:rsid w:val="00B42735"/>
    <w:rsid w:val="00B437E8"/>
    <w:rsid w:val="00B5087C"/>
    <w:rsid w:val="00B5222E"/>
    <w:rsid w:val="00B52855"/>
    <w:rsid w:val="00B53179"/>
    <w:rsid w:val="00B57A23"/>
    <w:rsid w:val="00B600CD"/>
    <w:rsid w:val="00B61C96"/>
    <w:rsid w:val="00B6205D"/>
    <w:rsid w:val="00B646C5"/>
    <w:rsid w:val="00B65104"/>
    <w:rsid w:val="00B73A2A"/>
    <w:rsid w:val="00B7514C"/>
    <w:rsid w:val="00B75A51"/>
    <w:rsid w:val="00B827C6"/>
    <w:rsid w:val="00B84936"/>
    <w:rsid w:val="00B84ADC"/>
    <w:rsid w:val="00B85680"/>
    <w:rsid w:val="00B94B06"/>
    <w:rsid w:val="00B94C28"/>
    <w:rsid w:val="00BA05E9"/>
    <w:rsid w:val="00BA15C8"/>
    <w:rsid w:val="00BA3FB5"/>
    <w:rsid w:val="00BB3C88"/>
    <w:rsid w:val="00BB70D5"/>
    <w:rsid w:val="00BC10BA"/>
    <w:rsid w:val="00BC5AFD"/>
    <w:rsid w:val="00BD06A0"/>
    <w:rsid w:val="00BD1AAB"/>
    <w:rsid w:val="00BD285B"/>
    <w:rsid w:val="00BE74BA"/>
    <w:rsid w:val="00C00DDE"/>
    <w:rsid w:val="00C04082"/>
    <w:rsid w:val="00C04F43"/>
    <w:rsid w:val="00C0609D"/>
    <w:rsid w:val="00C06ED6"/>
    <w:rsid w:val="00C115AB"/>
    <w:rsid w:val="00C131D4"/>
    <w:rsid w:val="00C21BF6"/>
    <w:rsid w:val="00C24810"/>
    <w:rsid w:val="00C26CCB"/>
    <w:rsid w:val="00C30249"/>
    <w:rsid w:val="00C3723B"/>
    <w:rsid w:val="00C42466"/>
    <w:rsid w:val="00C45BCB"/>
    <w:rsid w:val="00C537AD"/>
    <w:rsid w:val="00C606C9"/>
    <w:rsid w:val="00C63C84"/>
    <w:rsid w:val="00C773EB"/>
    <w:rsid w:val="00C80288"/>
    <w:rsid w:val="00C84003"/>
    <w:rsid w:val="00C90650"/>
    <w:rsid w:val="00C93A5B"/>
    <w:rsid w:val="00C97D78"/>
    <w:rsid w:val="00CB7AE8"/>
    <w:rsid w:val="00CC1263"/>
    <w:rsid w:val="00CC2AAE"/>
    <w:rsid w:val="00CC5253"/>
    <w:rsid w:val="00CC5A42"/>
    <w:rsid w:val="00CC6156"/>
    <w:rsid w:val="00CD0EAB"/>
    <w:rsid w:val="00CD27CB"/>
    <w:rsid w:val="00CD69F2"/>
    <w:rsid w:val="00CE5E02"/>
    <w:rsid w:val="00CF2AFC"/>
    <w:rsid w:val="00CF34DB"/>
    <w:rsid w:val="00CF3917"/>
    <w:rsid w:val="00CF558F"/>
    <w:rsid w:val="00D010C0"/>
    <w:rsid w:val="00D02D6F"/>
    <w:rsid w:val="00D06C7F"/>
    <w:rsid w:val="00D06D7C"/>
    <w:rsid w:val="00D073E2"/>
    <w:rsid w:val="00D12EF6"/>
    <w:rsid w:val="00D135D9"/>
    <w:rsid w:val="00D35C72"/>
    <w:rsid w:val="00D446EC"/>
    <w:rsid w:val="00D4545E"/>
    <w:rsid w:val="00D51BF0"/>
    <w:rsid w:val="00D531DB"/>
    <w:rsid w:val="00D550F5"/>
    <w:rsid w:val="00D55230"/>
    <w:rsid w:val="00D55942"/>
    <w:rsid w:val="00D5618D"/>
    <w:rsid w:val="00D62C99"/>
    <w:rsid w:val="00D71C05"/>
    <w:rsid w:val="00D72187"/>
    <w:rsid w:val="00D807BF"/>
    <w:rsid w:val="00D8114F"/>
    <w:rsid w:val="00D82FCC"/>
    <w:rsid w:val="00D93A0B"/>
    <w:rsid w:val="00D93C1B"/>
    <w:rsid w:val="00D95726"/>
    <w:rsid w:val="00DA17FC"/>
    <w:rsid w:val="00DA7887"/>
    <w:rsid w:val="00DB2C26"/>
    <w:rsid w:val="00DC0226"/>
    <w:rsid w:val="00DC498C"/>
    <w:rsid w:val="00DC59FE"/>
    <w:rsid w:val="00DD020C"/>
    <w:rsid w:val="00DD02F4"/>
    <w:rsid w:val="00DD4BE3"/>
    <w:rsid w:val="00DD6622"/>
    <w:rsid w:val="00DD6FBA"/>
    <w:rsid w:val="00DE1C7C"/>
    <w:rsid w:val="00DE46D2"/>
    <w:rsid w:val="00DE6B43"/>
    <w:rsid w:val="00DF754E"/>
    <w:rsid w:val="00E040B0"/>
    <w:rsid w:val="00E11923"/>
    <w:rsid w:val="00E262D4"/>
    <w:rsid w:val="00E31492"/>
    <w:rsid w:val="00E31FC4"/>
    <w:rsid w:val="00E36250"/>
    <w:rsid w:val="00E3697B"/>
    <w:rsid w:val="00E479AE"/>
    <w:rsid w:val="00E47F2D"/>
    <w:rsid w:val="00E54511"/>
    <w:rsid w:val="00E57FE9"/>
    <w:rsid w:val="00E60EDC"/>
    <w:rsid w:val="00E61DAC"/>
    <w:rsid w:val="00E72B80"/>
    <w:rsid w:val="00E75FE3"/>
    <w:rsid w:val="00E86C4C"/>
    <w:rsid w:val="00E907A3"/>
    <w:rsid w:val="00EA4D44"/>
    <w:rsid w:val="00EA5AE0"/>
    <w:rsid w:val="00EB56E1"/>
    <w:rsid w:val="00EB7AB1"/>
    <w:rsid w:val="00EC32BD"/>
    <w:rsid w:val="00ED5765"/>
    <w:rsid w:val="00ED6429"/>
    <w:rsid w:val="00EE3F69"/>
    <w:rsid w:val="00EE7CD8"/>
    <w:rsid w:val="00EF37F6"/>
    <w:rsid w:val="00EF48CC"/>
    <w:rsid w:val="00EF583C"/>
    <w:rsid w:val="00F00801"/>
    <w:rsid w:val="00F02EDE"/>
    <w:rsid w:val="00F11EE4"/>
    <w:rsid w:val="00F14FBA"/>
    <w:rsid w:val="00F177E3"/>
    <w:rsid w:val="00F23BAF"/>
    <w:rsid w:val="00F2488D"/>
    <w:rsid w:val="00F3100F"/>
    <w:rsid w:val="00F363C4"/>
    <w:rsid w:val="00F516A3"/>
    <w:rsid w:val="00F601A0"/>
    <w:rsid w:val="00F609E4"/>
    <w:rsid w:val="00F65E29"/>
    <w:rsid w:val="00F6645E"/>
    <w:rsid w:val="00F66772"/>
    <w:rsid w:val="00F712E9"/>
    <w:rsid w:val="00F73032"/>
    <w:rsid w:val="00F75814"/>
    <w:rsid w:val="00F848FC"/>
    <w:rsid w:val="00F906F6"/>
    <w:rsid w:val="00F90AFC"/>
    <w:rsid w:val="00F9282A"/>
    <w:rsid w:val="00F96BAD"/>
    <w:rsid w:val="00FA139D"/>
    <w:rsid w:val="00FA60F5"/>
    <w:rsid w:val="00FA6470"/>
    <w:rsid w:val="00FB0E84"/>
    <w:rsid w:val="00FB59ED"/>
    <w:rsid w:val="00FC2405"/>
    <w:rsid w:val="00FC29D0"/>
    <w:rsid w:val="00FC7CC1"/>
    <w:rsid w:val="00FD01C2"/>
    <w:rsid w:val="00FD3329"/>
    <w:rsid w:val="00FD446C"/>
    <w:rsid w:val="00FD4F03"/>
    <w:rsid w:val="00FE0C31"/>
    <w:rsid w:val="00FE4F05"/>
    <w:rsid w:val="00FE595C"/>
    <w:rsid w:val="00FF0CE3"/>
    <w:rsid w:val="00FF1A09"/>
    <w:rsid w:val="00FF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aliases w:val="H5 字元,H51 字元,h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8B3BB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B3BBE"/>
    <w:rPr>
      <w:rFonts w:eastAsia="Malgun Gothic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8B3BB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uiPriority w:val="39"/>
    <w:rsid w:val="008B3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D72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customStyle="1" w:styleId="UnresolvedMention">
    <w:name w:val="Unresolved Mention"/>
    <w:basedOn w:val="a0"/>
    <w:uiPriority w:val="99"/>
    <w:semiHidden/>
    <w:unhideWhenUsed/>
    <w:rsid w:val="00901DB6"/>
    <w:rPr>
      <w:color w:val="605E5C"/>
      <w:shd w:val="clear" w:color="auto" w:fill="E1DFDD"/>
    </w:rPr>
  </w:style>
  <w:style w:type="paragraph" w:customStyle="1" w:styleId="enumlev1">
    <w:name w:val="enumlev1"/>
    <w:basedOn w:val="a"/>
    <w:rsid w:val="001D2E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F363C4"/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a"/>
    <w:qFormat/>
    <w:rsid w:val="003801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Times New Roma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9F7F90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F7F90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F7F90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F7F90"/>
    <w:pPr>
      <w:keepNext w:val="0"/>
      <w:numPr>
        <w:ilvl w:val="4"/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D46AD-A609-4A8C-A5B9-42EF29CF2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1696</Words>
  <Characters>9671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Louise Lee (李亞璇)</cp:lastModifiedBy>
  <cp:revision>10</cp:revision>
  <cp:lastPrinted>1900-01-01T08:00:00Z</cp:lastPrinted>
  <dcterms:created xsi:type="dcterms:W3CDTF">2020-01-01T07:22:00Z</dcterms:created>
  <dcterms:modified xsi:type="dcterms:W3CDTF">2020-01-06T13:59:00Z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3cd92c66-db03-4465-97d6-d228286a0216</vt:lpwstr>
  </property>
  <property fmtid="{D5CDD505-2E9C-101B-9397-08002B2CF9AE}" pid="3" name="CTP_TimeStamp">
    <vt:lpwstr>2019-09-24 15:04:57Z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