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9A9BBC" w:rsidR="00E61DAC" w:rsidRPr="005B217D" w:rsidRDefault="00827E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B4E43A" w:rsidR="008A4B4C" w:rsidRPr="005B217D" w:rsidRDefault="00E61DAC" w:rsidP="00827E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7E6C">
              <w:rPr>
                <w:lang w:val="en-CA"/>
              </w:rPr>
              <w:t>Q</w:t>
            </w:r>
            <w:r w:rsidR="00C47038">
              <w:rPr>
                <w:lang w:val="en-CA"/>
              </w:rPr>
              <w:t>0</w:t>
            </w:r>
            <w:r w:rsidR="00A67C50">
              <w:rPr>
                <w:lang w:val="en-CA"/>
              </w:rPr>
              <w:t>342</w:t>
            </w:r>
            <w:r w:rsidR="00867267">
              <w:rPr>
                <w:lang w:val="en-CA"/>
              </w:rPr>
              <w:t>-v</w:t>
            </w:r>
            <w:ins w:id="0" w:author="biaowang" w:date="2020-01-11T19:43:00Z">
              <w:r w:rsidR="00563125">
                <w:rPr>
                  <w:lang w:val="en-CA"/>
                </w:rPr>
                <w:t>2</w:t>
              </w:r>
            </w:ins>
            <w:del w:id="1" w:author="biaowang" w:date="2020-01-11T19:43:00Z">
              <w:r w:rsidR="0067206F" w:rsidDel="0056312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89843" w:rsidR="00E61DAC" w:rsidRPr="005B217D" w:rsidRDefault="006E432D" w:rsidP="006E31C6">
            <w:pPr>
              <w:spacing w:before="60" w:after="60"/>
              <w:rPr>
                <w:b/>
                <w:szCs w:val="22"/>
                <w:lang w:val="en-CA"/>
              </w:rPr>
            </w:pPr>
            <w:r w:rsidRPr="006E432D">
              <w:rPr>
                <w:bCs/>
                <w:lang w:val="en-CA"/>
              </w:rPr>
              <w:t>on signaling inter-layer dependency information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86814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316E0C" w:rsidRPr="00316E0C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727AC837" w:rsidR="009815D6" w:rsidRDefault="00FA2F4D" w:rsidP="00295EF5">
      <w:pPr>
        <w:rPr>
          <w:ins w:id="2" w:author="biaowang" w:date="2020-01-11T19:43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t is asserted that the current semantics of </w:t>
      </w:r>
      <w:r w:rsidRPr="00D34907">
        <w:rPr>
          <w:b/>
          <w:bCs/>
          <w:lang w:val="en-CA"/>
        </w:rPr>
        <w:t>inter_layer_ref_pics_present_flag</w:t>
      </w:r>
      <w:r>
        <w:rPr>
          <w:b/>
          <w:bCs/>
          <w:lang w:val="en-CA"/>
        </w:rPr>
        <w:t xml:space="preserve"> </w:t>
      </w:r>
      <w:r w:rsidRPr="00FA2F4D">
        <w:rPr>
          <w:szCs w:val="22"/>
          <w:lang w:val="en-CA" w:eastAsia="zh-CN"/>
        </w:rPr>
        <w:t xml:space="preserve">is not sufficient to address </w:t>
      </w:r>
      <w:r w:rsidR="0070060F">
        <w:rPr>
          <w:szCs w:val="22"/>
          <w:lang w:val="en-CA" w:eastAsia="zh-CN"/>
        </w:rPr>
        <w:t>a</w:t>
      </w:r>
      <w:r w:rsidRPr="00FA2F4D">
        <w:rPr>
          <w:szCs w:val="22"/>
          <w:lang w:val="en-CA" w:eastAsia="zh-CN"/>
        </w:rPr>
        <w:t xml:space="preserve"> situation</w:t>
      </w:r>
      <w:r w:rsidR="005950F0">
        <w:rPr>
          <w:szCs w:val="22"/>
          <w:lang w:val="en-CA" w:eastAsia="zh-CN"/>
        </w:rPr>
        <w:t xml:space="preserve"> when a </w:t>
      </w:r>
      <w:r w:rsidR="0070060F">
        <w:rPr>
          <w:szCs w:val="22"/>
          <w:lang w:val="en-CA" w:eastAsia="zh-CN"/>
        </w:rPr>
        <w:t>sequence parameter set (SPS) is shared by multiple video coding layers whe</w:t>
      </w:r>
      <w:r w:rsidR="00E651BE">
        <w:rPr>
          <w:szCs w:val="22"/>
          <w:lang w:val="en-CA" w:eastAsia="zh-CN"/>
        </w:rPr>
        <w:t>rein some of the shared layer</w:t>
      </w:r>
      <w:r w:rsidR="00D43FF4">
        <w:rPr>
          <w:szCs w:val="22"/>
          <w:lang w:val="en-CA" w:eastAsia="zh-CN"/>
        </w:rPr>
        <w:t>s</w:t>
      </w:r>
      <w:r w:rsidR="00E651BE">
        <w:rPr>
          <w:szCs w:val="22"/>
          <w:lang w:val="en-CA" w:eastAsia="zh-CN"/>
        </w:rPr>
        <w:t xml:space="preserve"> are</w:t>
      </w:r>
      <w:r w:rsidR="0070060F">
        <w:rPr>
          <w:szCs w:val="22"/>
          <w:lang w:val="en-CA" w:eastAsia="zh-CN"/>
        </w:rPr>
        <w:t xml:space="preserve"> independent </w:t>
      </w:r>
      <w:r w:rsidR="00E651BE">
        <w:rPr>
          <w:szCs w:val="22"/>
          <w:lang w:val="en-CA" w:eastAsia="zh-CN"/>
        </w:rPr>
        <w:t>while</w:t>
      </w:r>
      <w:r w:rsidR="0070060F">
        <w:rPr>
          <w:szCs w:val="22"/>
          <w:lang w:val="en-CA" w:eastAsia="zh-CN"/>
        </w:rPr>
        <w:t xml:space="preserve"> the other</w:t>
      </w:r>
      <w:r w:rsidR="00404586">
        <w:rPr>
          <w:szCs w:val="22"/>
          <w:lang w:val="en-CA" w:eastAsia="zh-CN"/>
        </w:rPr>
        <w:t>s</w:t>
      </w:r>
      <w:r w:rsidR="0070060F">
        <w:rPr>
          <w:szCs w:val="22"/>
          <w:lang w:val="en-CA" w:eastAsia="zh-CN"/>
        </w:rPr>
        <w:t xml:space="preserve"> have dependent layers. </w:t>
      </w:r>
      <w:r w:rsidR="001D2D3E">
        <w:rPr>
          <w:szCs w:val="22"/>
          <w:lang w:val="en-CA" w:eastAsia="zh-CN"/>
        </w:rPr>
        <w:t>In such a case, t</w:t>
      </w:r>
      <w:r w:rsidR="0070060F">
        <w:rPr>
          <w:szCs w:val="22"/>
          <w:lang w:val="en-CA" w:eastAsia="zh-CN"/>
        </w:rPr>
        <w:t xml:space="preserve">he value of </w:t>
      </w:r>
      <w:r w:rsidR="0070060F" w:rsidRPr="00D34907">
        <w:rPr>
          <w:b/>
          <w:bCs/>
          <w:lang w:val="en-CA"/>
        </w:rPr>
        <w:t>inter_layer_ref_pics_present_flag</w:t>
      </w:r>
      <w:r w:rsidR="0070060F">
        <w:rPr>
          <w:szCs w:val="22"/>
          <w:lang w:val="en-CA" w:eastAsia="zh-CN"/>
        </w:rPr>
        <w:t xml:space="preserve"> </w:t>
      </w:r>
      <w:r w:rsidR="00357413">
        <w:rPr>
          <w:szCs w:val="22"/>
          <w:lang w:val="en-CA" w:eastAsia="zh-CN"/>
        </w:rPr>
        <w:t xml:space="preserve">shall be 1 </w:t>
      </w:r>
      <w:r w:rsidR="0070060F">
        <w:rPr>
          <w:szCs w:val="22"/>
          <w:lang w:val="en-CA" w:eastAsia="zh-CN"/>
        </w:rPr>
        <w:t xml:space="preserve">for the dependent shared layers but </w:t>
      </w:r>
      <w:r w:rsidR="008F1391">
        <w:rPr>
          <w:szCs w:val="22"/>
          <w:lang w:val="en-CA" w:eastAsia="zh-CN"/>
        </w:rPr>
        <w:t xml:space="preserve">at the same time shall be 0 </w:t>
      </w:r>
      <w:r w:rsidR="0070060F">
        <w:rPr>
          <w:szCs w:val="22"/>
          <w:lang w:val="en-CA" w:eastAsia="zh-CN"/>
        </w:rPr>
        <w:t xml:space="preserve">for independent shared layer. This contribution </w:t>
      </w:r>
      <w:r w:rsidR="007C1347">
        <w:rPr>
          <w:szCs w:val="22"/>
          <w:lang w:val="en-CA" w:eastAsia="zh-CN"/>
        </w:rPr>
        <w:t>proposes</w:t>
      </w:r>
      <w:r w:rsidR="0070060F">
        <w:rPr>
          <w:szCs w:val="22"/>
          <w:lang w:val="en-CA" w:eastAsia="zh-CN"/>
        </w:rPr>
        <w:t xml:space="preserve"> </w:t>
      </w:r>
      <w:r w:rsidR="00541298">
        <w:rPr>
          <w:szCs w:val="22"/>
          <w:lang w:val="en-CA" w:eastAsia="zh-CN"/>
        </w:rPr>
        <w:t>two</w:t>
      </w:r>
      <w:r w:rsidR="0070060F">
        <w:rPr>
          <w:szCs w:val="22"/>
          <w:lang w:val="en-CA" w:eastAsia="zh-CN"/>
        </w:rPr>
        <w:t xml:space="preserve"> alternative solutions to this issue. </w:t>
      </w:r>
    </w:p>
    <w:p w14:paraId="48EC0CD3" w14:textId="3D56AE3B" w:rsidR="00563125" w:rsidRPr="00614335" w:rsidRDefault="00F13961" w:rsidP="00295EF5">
      <w:pPr>
        <w:rPr>
          <w:szCs w:val="22"/>
          <w:lang w:val="en-CA"/>
        </w:rPr>
      </w:pPr>
      <w:ins w:id="3" w:author="biaowang" w:date="2020-01-11T19:44:00Z">
        <w:r>
          <w:rPr>
            <w:rFonts w:hint="eastAsia"/>
            <w:szCs w:val="22"/>
            <w:lang w:val="en-CA"/>
          </w:rPr>
          <w:t xml:space="preserve">In version 2 of this contribution, the </w:t>
        </w:r>
      </w:ins>
      <w:ins w:id="4" w:author="biaowang" w:date="2020-01-11T19:55:00Z">
        <w:r w:rsidR="00516A7A">
          <w:rPr>
            <w:szCs w:val="22"/>
            <w:lang w:val="en-CA"/>
          </w:rPr>
          <w:t>dependency of VPS (</w:t>
        </w:r>
      </w:ins>
      <w:ins w:id="5" w:author="biaowang" w:date="2020-01-11T19:56:00Z">
        <w:r w:rsidR="00516A7A">
          <w:rPr>
            <w:rFonts w:hint="eastAsia"/>
            <w:szCs w:val="22"/>
            <w:lang w:val="en-CA" w:eastAsia="zh-CN"/>
          </w:rPr>
          <w:t>i.e</w:t>
        </w:r>
        <w:r w:rsidR="00516A7A">
          <w:rPr>
            <w:szCs w:val="22"/>
            <w:lang w:val="en-CA" w:eastAsia="zh-CN"/>
          </w:rPr>
          <w:t xml:space="preserve">. </w:t>
        </w:r>
      </w:ins>
      <w:ins w:id="6" w:author="biaowang" w:date="2020-01-11T19:55:00Z">
        <w:r w:rsidR="00516A7A" w:rsidRPr="0078003F">
          <w:rPr>
            <w:noProof/>
            <w:highlight w:val="yellow"/>
            <w:lang w:val="en-CA" w:eastAsia="ko-KR"/>
          </w:rPr>
          <w:t>if (</w:t>
        </w:r>
        <w:r w:rsidR="00516A7A" w:rsidRPr="0078003F">
          <w:rPr>
            <w:rFonts w:eastAsia="SimSun"/>
            <w:noProof/>
            <w:highlight w:val="yellow"/>
            <w:lang w:val="en-CA"/>
          </w:rPr>
          <w:t>vps_max_layers_minus1</w:t>
        </w:r>
        <w:r w:rsidR="00516A7A" w:rsidRPr="0078003F">
          <w:rPr>
            <w:rFonts w:eastAsia="SimSun"/>
            <w:b/>
            <w:noProof/>
            <w:highlight w:val="yellow"/>
            <w:lang w:val="en-CA"/>
          </w:rPr>
          <w:t xml:space="preserve"> </w:t>
        </w:r>
        <w:r w:rsidR="00516A7A" w:rsidRPr="0078003F">
          <w:rPr>
            <w:rFonts w:eastAsia="SimSun"/>
            <w:noProof/>
            <w:highlight w:val="yellow"/>
            <w:lang w:val="en-CA"/>
          </w:rPr>
          <w:t>&gt; 0)</w:t>
        </w:r>
      </w:ins>
      <w:ins w:id="7" w:author="biaowang" w:date="2020-01-11T19:56:00Z">
        <w:r w:rsidR="00516A7A">
          <w:rPr>
            <w:rFonts w:eastAsia="SimSun"/>
            <w:noProof/>
            <w:lang w:val="en-CA"/>
          </w:rPr>
          <w:t xml:space="preserve"> is removed</w:t>
        </w:r>
        <w:bookmarkStart w:id="8" w:name="_GoBack"/>
        <w:bookmarkEnd w:id="8"/>
        <w:r w:rsidR="00516A7A">
          <w:rPr>
            <w:szCs w:val="22"/>
            <w:lang w:val="en-CA"/>
          </w:rPr>
          <w:t>.</w:t>
        </w:r>
      </w:ins>
    </w:p>
    <w:p w14:paraId="36D27C5C" w14:textId="67E8F351" w:rsidR="00F17FBC" w:rsidRDefault="00614335" w:rsidP="00094EA7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2D8B4578" w14:textId="77777777" w:rsidR="006D6D1F" w:rsidRPr="00B67FF9" w:rsidRDefault="008260D0" w:rsidP="008260D0">
      <w:pPr>
        <w:rPr>
          <w:szCs w:val="22"/>
          <w:lang w:val="en-CA" w:eastAsia="zh-CN"/>
        </w:rPr>
      </w:pPr>
      <w:r w:rsidRPr="00B67FF9">
        <w:rPr>
          <w:szCs w:val="22"/>
          <w:lang w:val="en-CA" w:eastAsia="zh-CN"/>
        </w:rPr>
        <w:t xml:space="preserve">The semantics of </w:t>
      </w:r>
      <w:r w:rsidRPr="00B67FF9">
        <w:rPr>
          <w:b/>
          <w:szCs w:val="22"/>
          <w:lang w:val="en-CA" w:eastAsia="zh-CN"/>
        </w:rPr>
        <w:t>inter_layer_ref_pics_present_flag</w:t>
      </w:r>
      <w:r w:rsidRPr="00B67FF9">
        <w:rPr>
          <w:szCs w:val="22"/>
          <w:lang w:val="en-CA" w:eastAsia="zh-CN"/>
        </w:rPr>
        <w:t xml:space="preserve"> in SPS is </w:t>
      </w:r>
      <w:r w:rsidR="006D6D1F" w:rsidRPr="00B67FF9">
        <w:rPr>
          <w:szCs w:val="22"/>
          <w:lang w:val="en-CA" w:eastAsia="zh-CN"/>
        </w:rPr>
        <w:t>defined as follows:</w:t>
      </w:r>
    </w:p>
    <w:p w14:paraId="52591A44" w14:textId="52F4CC95" w:rsidR="008260D0" w:rsidRPr="002439EA" w:rsidRDefault="008260D0" w:rsidP="002439EA">
      <w:pPr>
        <w:pStyle w:val="ListParagraph"/>
        <w:numPr>
          <w:ilvl w:val="0"/>
          <w:numId w:val="24"/>
        </w:numPr>
        <w:rPr>
          <w:noProof/>
          <w:lang w:val="en-CA"/>
        </w:rPr>
      </w:pPr>
      <w:r w:rsidRPr="002439EA">
        <w:rPr>
          <w:b/>
          <w:noProof/>
          <w:lang w:val="en-CA"/>
        </w:rPr>
        <w:t>inter_layer_ref_pics_present_flag</w:t>
      </w:r>
      <w:r w:rsidRPr="002439EA">
        <w:rPr>
          <w:noProof/>
          <w:lang w:val="en-CA"/>
        </w:rPr>
        <w:t xml:space="preserve"> equal to 0 specifies that no ILRP is used for inter prediction of any coded picture in the CLVS. inter_layer_ref_pic_flag equal to 1 specifies that ILRPs may be used for inter prediction of one or more coded pictures in the CLVS. </w:t>
      </w:r>
      <w:r w:rsidRPr="002439EA">
        <w:rPr>
          <w:lang w:val="en-CA"/>
        </w:rPr>
        <w:t>When sps_video_parameter_set_id is equal to 0, the value of inter_layer_ref_pics_present_flag is inferred to be equal to 0. W</w:t>
      </w:r>
      <w:r w:rsidRPr="008260D0">
        <w:t>hen vps_independent_layer_flag[ GeneralLayerIdx[ nuh_layer_id ] ] is equal to 1, the value of inter_layer_ref_pics_present_flag shall be equal to 0.</w:t>
      </w:r>
    </w:p>
    <w:p w14:paraId="32FE64B2" w14:textId="78AFC13D" w:rsidR="00EE46ED" w:rsidRPr="00B67FF9" w:rsidRDefault="00EE46ED" w:rsidP="00B67FF9">
      <w:pPr>
        <w:widowControl w:val="0"/>
        <w:rPr>
          <w:noProof/>
          <w:lang w:val="en-CA"/>
        </w:rPr>
      </w:pPr>
      <w:r w:rsidRPr="00B67FF9">
        <w:rPr>
          <w:noProof/>
          <w:lang w:val="en-CA"/>
        </w:rPr>
        <w:t>However, inter_layer_ref_pics_present_flag doesn’t specify which coding layer it applies</w:t>
      </w:r>
      <w:r w:rsidR="009D0334" w:rsidRPr="00B67FF9">
        <w:rPr>
          <w:noProof/>
          <w:lang w:val="en-CA"/>
        </w:rPr>
        <w:t xml:space="preserve"> to</w:t>
      </w:r>
      <w:r w:rsidR="00E56868" w:rsidRPr="00B67FF9">
        <w:rPr>
          <w:noProof/>
          <w:lang w:val="en-CA"/>
        </w:rPr>
        <w:t>.</w:t>
      </w:r>
      <w:r w:rsidRPr="00B67FF9">
        <w:rPr>
          <w:noProof/>
          <w:lang w:val="en-CA"/>
        </w:rPr>
        <w:t xml:space="preserve"> </w:t>
      </w:r>
      <w:r w:rsidR="00D030E9" w:rsidRPr="00B67FF9">
        <w:rPr>
          <w:noProof/>
          <w:lang w:val="en-CA"/>
        </w:rPr>
        <w:t>A</w:t>
      </w:r>
      <w:r w:rsidRPr="00B67FF9">
        <w:rPr>
          <w:noProof/>
          <w:lang w:val="en-CA"/>
        </w:rPr>
        <w:t>ccording to</w:t>
      </w:r>
      <w:r w:rsidR="00FB31B5">
        <w:rPr>
          <w:noProof/>
          <w:lang w:val="en-CA"/>
        </w:rPr>
        <w:t xml:space="preserve"> the current VVC working draft</w:t>
      </w:r>
      <w:r w:rsidR="00A170DE">
        <w:rPr>
          <w:noProof/>
          <w:lang w:val="en-CA"/>
        </w:rPr>
        <w:t xml:space="preserve"> [1]</w:t>
      </w:r>
      <w:r w:rsidR="00FB31B5">
        <w:rPr>
          <w:noProof/>
          <w:lang w:val="en-CA"/>
        </w:rPr>
        <w:t>,</w:t>
      </w:r>
      <w:r w:rsidR="00B67FF9">
        <w:rPr>
          <w:noProof/>
          <w:lang w:val="en-CA"/>
        </w:rPr>
        <w:t xml:space="preserve"> a</w:t>
      </w:r>
      <w:r w:rsidR="00B247A6">
        <w:rPr>
          <w:noProof/>
          <w:lang w:val="en-CA"/>
        </w:rPr>
        <w:t>n</w:t>
      </w:r>
      <w:r w:rsidR="00B67FF9">
        <w:rPr>
          <w:noProof/>
          <w:lang w:val="en-CA"/>
        </w:rPr>
        <w:t xml:space="preserve"> SPS </w:t>
      </w:r>
      <w:r w:rsidRPr="00B67FF9">
        <w:rPr>
          <w:noProof/>
          <w:lang w:val="en-CA"/>
        </w:rPr>
        <w:t xml:space="preserve">might be </w:t>
      </w:r>
      <w:r w:rsidR="00FB31B5">
        <w:rPr>
          <w:noProof/>
          <w:lang w:val="en-CA"/>
        </w:rPr>
        <w:t xml:space="preserve">shared by </w:t>
      </w:r>
      <w:r w:rsidR="00EF73D7">
        <w:rPr>
          <w:noProof/>
          <w:lang w:val="en-CA"/>
        </w:rPr>
        <w:t>multiple coding layers. This could be</w:t>
      </w:r>
      <w:r w:rsidR="00910854">
        <w:rPr>
          <w:noProof/>
          <w:lang w:val="en-CA"/>
        </w:rPr>
        <w:t xml:space="preserve"> concluded from the </w:t>
      </w:r>
      <w:r w:rsidR="00B8039E">
        <w:rPr>
          <w:noProof/>
          <w:lang w:val="en-CA"/>
        </w:rPr>
        <w:t xml:space="preserve">semantics of </w:t>
      </w:r>
      <w:r w:rsidR="00B8039E" w:rsidRPr="00B8039E">
        <w:rPr>
          <w:noProof/>
          <w:lang w:val="en-CA"/>
        </w:rPr>
        <w:t>pps_seq_parameter_set_id</w:t>
      </w:r>
      <w:r w:rsidR="00B8039E">
        <w:rPr>
          <w:noProof/>
          <w:lang w:val="en-CA"/>
        </w:rPr>
        <w:t xml:space="preserve"> and </w:t>
      </w:r>
      <w:r w:rsidR="00B8039E" w:rsidRPr="00C24E61">
        <w:rPr>
          <w:szCs w:val="22"/>
          <w:lang w:val="en-CA" w:eastAsia="zh-CN"/>
        </w:rPr>
        <w:t>nuh_layer_id</w:t>
      </w:r>
      <w:r w:rsidRPr="00B67FF9">
        <w:rPr>
          <w:noProof/>
          <w:lang w:val="en-CA"/>
        </w:rPr>
        <w:t xml:space="preserve">:  </w:t>
      </w:r>
    </w:p>
    <w:p w14:paraId="15BC34B6" w14:textId="77777777" w:rsidR="00B8039E" w:rsidRDefault="00B8039E" w:rsidP="00B8039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lang w:val="en-CA" w:eastAsia="ko-KR"/>
        </w:rPr>
      </w:pPr>
      <w:r w:rsidRPr="00B8039E">
        <w:rPr>
          <w:b/>
          <w:bCs/>
          <w:noProof/>
          <w:lang w:val="en-CA"/>
        </w:rPr>
        <w:t>pps_seq_parameter_set_id</w:t>
      </w:r>
      <w:r w:rsidRPr="00B8039E">
        <w:rPr>
          <w:noProof/>
          <w:lang w:val="en-CA"/>
        </w:rPr>
        <w:t xml:space="preserve"> specifies the value of sps_seq_parameter_set_id for the SPS. The value of pps_seq_parameter_set_id shall be in the range of 0 to 15, inclusive. The value of pps_seq_parameter_set_id shall be the same in all PPSs that are referred to by coded pictures in a CLVS.</w:t>
      </w:r>
    </w:p>
    <w:p w14:paraId="68BE710F" w14:textId="77777777" w:rsidR="00B8039E" w:rsidRPr="0078003F" w:rsidRDefault="00B8039E" w:rsidP="00B8039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lang w:val="en-CA"/>
        </w:rPr>
      </w:pPr>
      <w:r w:rsidRPr="00D57B34">
        <w:rPr>
          <w:b/>
          <w:noProof/>
          <w:lang w:val="en-CA"/>
        </w:rPr>
        <w:t>nuh_layer_id</w:t>
      </w:r>
      <w:r w:rsidRPr="00D57B34">
        <w:rPr>
          <w:noProof/>
          <w:lang w:val="en-CA"/>
        </w:rPr>
        <w:t xml:space="preserve"> </w:t>
      </w:r>
      <w:r w:rsidRPr="00D57B34">
        <w:rPr>
          <w:bCs/>
          <w:lang w:val="en-CA"/>
        </w:rPr>
        <w:t>specifies the identifier of the layer to which a VCL NAL unit belongs or the identifier of a layer to which a non-VCL NAL unit applies</w:t>
      </w:r>
      <w:r w:rsidRPr="00D57B34">
        <w:rPr>
          <w:lang w:val="en-CA"/>
        </w:rPr>
        <w:t xml:space="preserve">. The value of </w:t>
      </w:r>
      <w:r w:rsidRPr="00D57B34">
        <w:rPr>
          <w:noProof/>
          <w:lang w:val="en-CA"/>
        </w:rPr>
        <w:t xml:space="preserve">nuh_layer_id shall be in the range of 0 to 55, inclusive. </w:t>
      </w:r>
      <w:r w:rsidRPr="00D57B34">
        <w:rPr>
          <w:bCs/>
          <w:noProof/>
          <w:lang w:val="en-CA"/>
        </w:rPr>
        <w:t xml:space="preserve">Other values for </w:t>
      </w:r>
      <w:r w:rsidRPr="00D57B34">
        <w:rPr>
          <w:noProof/>
          <w:lang w:val="en-CA"/>
        </w:rPr>
        <w:t>nuh_layer_id</w:t>
      </w:r>
      <w:r w:rsidRPr="00D57B34">
        <w:rPr>
          <w:bCs/>
          <w:noProof/>
          <w:lang w:val="en-CA"/>
        </w:rPr>
        <w:t xml:space="preserve"> are reserved for future use by ITU-T | ISO/IEC.</w:t>
      </w:r>
    </w:p>
    <w:p w14:paraId="01C0BAAA" w14:textId="33CD8ADC" w:rsidR="001F38B1" w:rsidRPr="001F38B1" w:rsidRDefault="003E415B" w:rsidP="001969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bCs/>
          <w:noProof/>
          <w:lang w:val="en-CA"/>
        </w:rPr>
      </w:pPr>
      <w:r>
        <w:rPr>
          <w:rFonts w:eastAsia="Malgun Gothic" w:hint="eastAsia"/>
          <w:noProof/>
          <w:lang w:val="en-CA" w:eastAsia="ko-KR"/>
        </w:rPr>
        <w:t xml:space="preserve">The possible value of </w:t>
      </w:r>
      <w:r w:rsidR="00E41834">
        <w:rPr>
          <w:rFonts w:eastAsia="Malgun Gothic"/>
          <w:noProof/>
          <w:lang w:val="en-CA" w:eastAsia="ko-KR"/>
        </w:rPr>
        <w:t xml:space="preserve">sps id </w:t>
      </w:r>
      <w:r w:rsidR="00E41834" w:rsidRPr="00A61669">
        <w:rPr>
          <w:rFonts w:eastAsia="Malgun Gothic"/>
          <w:noProof/>
          <w:lang w:val="en-CA" w:eastAsia="ko-KR"/>
        </w:rPr>
        <w:t>(</w:t>
      </w:r>
      <w:r w:rsidR="00E41834" w:rsidRPr="00A61669">
        <w:rPr>
          <w:bCs/>
          <w:noProof/>
          <w:lang w:val="en-CA"/>
        </w:rPr>
        <w:t>pps_seq_parameter_set_id</w:t>
      </w:r>
      <w:r w:rsidR="00E41834">
        <w:rPr>
          <w:bCs/>
          <w:noProof/>
          <w:lang w:val="en-CA"/>
        </w:rPr>
        <w:t>) shows the maximum number of SPS is 16</w:t>
      </w:r>
      <w:r w:rsidR="00A61669">
        <w:rPr>
          <w:rFonts w:eastAsia="Malgun Gothic"/>
          <w:noProof/>
          <w:lang w:val="en-CA" w:eastAsia="ko-KR"/>
        </w:rPr>
        <w:t>, while the possible value of</w:t>
      </w:r>
      <w:r w:rsidR="00E41834">
        <w:rPr>
          <w:rFonts w:eastAsia="Malgun Gothic"/>
          <w:noProof/>
          <w:lang w:val="en-CA" w:eastAsia="ko-KR"/>
        </w:rPr>
        <w:t xml:space="preserve"> coding </w:t>
      </w:r>
      <w:r w:rsidR="00E41834">
        <w:rPr>
          <w:rFonts w:eastAsia="Malgun Gothic" w:hint="eastAsia"/>
          <w:noProof/>
          <w:lang w:val="en-CA" w:eastAsia="ko-KR"/>
        </w:rPr>
        <w:t xml:space="preserve">layer id </w:t>
      </w:r>
      <w:r w:rsidR="00E41834">
        <w:rPr>
          <w:rFonts w:eastAsia="Malgun Gothic"/>
          <w:noProof/>
          <w:lang w:val="en-CA" w:eastAsia="ko-KR"/>
        </w:rPr>
        <w:t>(</w:t>
      </w:r>
      <w:r w:rsidR="00E41834">
        <w:rPr>
          <w:rFonts w:eastAsia="Malgun Gothic" w:hint="eastAsia"/>
          <w:noProof/>
          <w:lang w:val="en-CA" w:eastAsia="ko-KR"/>
        </w:rPr>
        <w:t>nuh_layer_id</w:t>
      </w:r>
      <w:r w:rsidR="00E41834">
        <w:rPr>
          <w:rFonts w:eastAsia="Malgun Gothic"/>
          <w:noProof/>
          <w:lang w:val="en-CA" w:eastAsia="ko-KR"/>
        </w:rPr>
        <w:t>) indicates there can be as many as 56 coding layers</w:t>
      </w:r>
      <w:r w:rsidR="006D4044">
        <w:rPr>
          <w:bCs/>
          <w:noProof/>
          <w:lang w:val="en-CA"/>
        </w:rPr>
        <w:t>.</w:t>
      </w:r>
      <w:r w:rsidR="0003554D">
        <w:rPr>
          <w:rFonts w:hint="eastAsia"/>
          <w:bCs/>
          <w:noProof/>
          <w:lang w:val="en-CA"/>
        </w:rPr>
        <w:t xml:space="preserve"> </w:t>
      </w:r>
      <w:r w:rsidR="00BA762A">
        <w:rPr>
          <w:szCs w:val="22"/>
          <w:lang w:val="en-CA" w:eastAsia="zh-CN"/>
        </w:rPr>
        <w:t>W</w:t>
      </w:r>
      <w:r w:rsidR="002556E9">
        <w:rPr>
          <w:szCs w:val="22"/>
          <w:lang w:val="en-CA" w:eastAsia="zh-CN"/>
        </w:rPr>
        <w:t xml:space="preserve">hen an </w:t>
      </w:r>
      <w:r w:rsidR="00F17B8F">
        <w:rPr>
          <w:szCs w:val="22"/>
          <w:lang w:val="en-CA" w:eastAsia="zh-CN"/>
        </w:rPr>
        <w:t>SPS</w:t>
      </w:r>
      <w:r w:rsidR="00640ABF">
        <w:rPr>
          <w:szCs w:val="22"/>
          <w:lang w:val="en-CA" w:eastAsia="zh-CN"/>
        </w:rPr>
        <w:t xml:space="preserve"> is shared by multiple video coding layers wherein some of the shared layer</w:t>
      </w:r>
      <w:r w:rsidR="00A62432">
        <w:rPr>
          <w:szCs w:val="22"/>
          <w:lang w:val="en-CA" w:eastAsia="zh-CN"/>
        </w:rPr>
        <w:t>s</w:t>
      </w:r>
      <w:r w:rsidR="00640ABF">
        <w:rPr>
          <w:szCs w:val="22"/>
          <w:lang w:val="en-CA" w:eastAsia="zh-CN"/>
        </w:rPr>
        <w:t xml:space="preserve"> are independent while the other</w:t>
      </w:r>
      <w:r w:rsidR="00491BF5">
        <w:rPr>
          <w:szCs w:val="22"/>
          <w:lang w:val="en-CA" w:eastAsia="zh-CN"/>
        </w:rPr>
        <w:t>s</w:t>
      </w:r>
      <w:r w:rsidR="00640ABF">
        <w:rPr>
          <w:szCs w:val="22"/>
          <w:lang w:val="en-CA" w:eastAsia="zh-CN"/>
        </w:rPr>
        <w:t xml:space="preserve"> have dependent layers. </w:t>
      </w:r>
      <w:r w:rsidR="008E553D">
        <w:rPr>
          <w:szCs w:val="22"/>
          <w:lang w:val="en-CA" w:eastAsia="zh-CN"/>
        </w:rPr>
        <w:t>In such</w:t>
      </w:r>
      <w:r w:rsidR="00640ABF">
        <w:rPr>
          <w:szCs w:val="22"/>
          <w:lang w:val="en-CA" w:eastAsia="zh-CN"/>
        </w:rPr>
        <w:t xml:space="preserve"> case</w:t>
      </w:r>
      <w:r w:rsidR="008E553D">
        <w:rPr>
          <w:szCs w:val="22"/>
          <w:lang w:val="en-CA" w:eastAsia="zh-CN"/>
        </w:rPr>
        <w:t>s</w:t>
      </w:r>
      <w:r w:rsidR="00640ABF">
        <w:rPr>
          <w:szCs w:val="22"/>
          <w:lang w:val="en-CA" w:eastAsia="zh-CN"/>
        </w:rPr>
        <w:t xml:space="preserve">, the value of </w:t>
      </w:r>
      <w:r w:rsidR="00640ABF" w:rsidRPr="00D34907">
        <w:rPr>
          <w:b/>
          <w:bCs/>
          <w:lang w:val="en-CA"/>
        </w:rPr>
        <w:t>inter_layer_ref_pics_present_flag</w:t>
      </w:r>
      <w:r w:rsidR="00640ABF">
        <w:rPr>
          <w:szCs w:val="22"/>
          <w:lang w:val="en-CA" w:eastAsia="zh-CN"/>
        </w:rPr>
        <w:t xml:space="preserve"> for the dependent shared layers shall be 1</w:t>
      </w:r>
      <w:r w:rsidR="005348F2">
        <w:rPr>
          <w:szCs w:val="22"/>
          <w:lang w:val="en-CA" w:eastAsia="zh-CN"/>
        </w:rPr>
        <w:t>,</w:t>
      </w:r>
      <w:r w:rsidR="00640ABF">
        <w:rPr>
          <w:szCs w:val="22"/>
          <w:lang w:val="en-CA" w:eastAsia="zh-CN"/>
        </w:rPr>
        <w:t xml:space="preserve"> but </w:t>
      </w:r>
      <w:r w:rsidR="00F5662D">
        <w:rPr>
          <w:szCs w:val="22"/>
          <w:lang w:val="en-CA" w:eastAsia="zh-CN"/>
        </w:rPr>
        <w:t xml:space="preserve">meanwhile </w:t>
      </w:r>
      <w:r w:rsidR="00DF2E9A">
        <w:rPr>
          <w:szCs w:val="22"/>
          <w:lang w:val="en-CA" w:eastAsia="zh-CN"/>
        </w:rPr>
        <w:t xml:space="preserve">shall be 0 </w:t>
      </w:r>
      <w:r w:rsidR="00640ABF">
        <w:rPr>
          <w:szCs w:val="22"/>
          <w:lang w:val="en-CA" w:eastAsia="zh-CN"/>
        </w:rPr>
        <w:t xml:space="preserve">for independent shared layer. </w:t>
      </w:r>
      <w:r w:rsidR="00A61F1D">
        <w:rPr>
          <w:szCs w:val="22"/>
          <w:lang w:val="en-CA" w:eastAsia="zh-CN"/>
        </w:rPr>
        <w:t>Because t</w:t>
      </w:r>
      <w:r w:rsidR="005348F2">
        <w:rPr>
          <w:szCs w:val="22"/>
          <w:lang w:val="en-CA" w:eastAsia="zh-CN"/>
        </w:rPr>
        <w:t xml:space="preserve">here is only one flag </w:t>
      </w:r>
      <w:r w:rsidR="005348F2" w:rsidRPr="00D34907">
        <w:rPr>
          <w:b/>
          <w:bCs/>
          <w:lang w:val="en-CA"/>
        </w:rPr>
        <w:t>inter_layer_ref_pics_present_flag</w:t>
      </w:r>
      <w:r w:rsidR="005348F2">
        <w:rPr>
          <w:szCs w:val="22"/>
          <w:lang w:val="en-CA" w:eastAsia="zh-CN"/>
        </w:rPr>
        <w:t xml:space="preserve"> per SPS</w:t>
      </w:r>
      <w:r w:rsidR="005B4E47">
        <w:rPr>
          <w:szCs w:val="22"/>
          <w:lang w:val="en-CA" w:eastAsia="zh-CN"/>
        </w:rPr>
        <w:t>.</w:t>
      </w:r>
      <w:r w:rsidR="005348F2">
        <w:rPr>
          <w:szCs w:val="22"/>
          <w:lang w:val="en-CA" w:eastAsia="zh-CN"/>
        </w:rPr>
        <w:t xml:space="preserve"> </w:t>
      </w:r>
      <w:r w:rsidR="005B4E47">
        <w:rPr>
          <w:szCs w:val="22"/>
          <w:lang w:val="en-CA" w:eastAsia="zh-CN"/>
        </w:rPr>
        <w:t>D</w:t>
      </w:r>
      <w:r w:rsidR="005348F2">
        <w:rPr>
          <w:szCs w:val="22"/>
          <w:lang w:val="en-CA" w:eastAsia="zh-CN"/>
        </w:rPr>
        <w:t xml:space="preserve">ifferent shared layers with different dependency </w:t>
      </w:r>
      <w:r w:rsidR="00D176B4">
        <w:rPr>
          <w:szCs w:val="22"/>
          <w:lang w:val="en-CA" w:eastAsia="zh-CN"/>
        </w:rPr>
        <w:t>(</w:t>
      </w:r>
      <w:r w:rsidR="000C7EE2">
        <w:rPr>
          <w:szCs w:val="22"/>
          <w:lang w:val="en-CA" w:eastAsia="zh-CN"/>
        </w:rPr>
        <w:t xml:space="preserve">i.e. </w:t>
      </w:r>
      <w:r w:rsidR="00D176B4">
        <w:rPr>
          <w:szCs w:val="22"/>
          <w:lang w:val="en-CA" w:eastAsia="zh-CN"/>
        </w:rPr>
        <w:t xml:space="preserve">either dependent or independent) </w:t>
      </w:r>
      <w:r w:rsidR="005348F2">
        <w:rPr>
          <w:szCs w:val="22"/>
          <w:lang w:val="en-CA" w:eastAsia="zh-CN"/>
        </w:rPr>
        <w:t xml:space="preserve">features cannot be expressed by this </w:t>
      </w:r>
      <w:r w:rsidR="00556DEC">
        <w:rPr>
          <w:szCs w:val="22"/>
          <w:lang w:val="en-CA" w:eastAsia="zh-CN"/>
        </w:rPr>
        <w:t xml:space="preserve">single </w:t>
      </w:r>
      <w:r w:rsidR="002A0DA8">
        <w:rPr>
          <w:szCs w:val="22"/>
          <w:lang w:val="en-CA" w:eastAsia="zh-CN"/>
        </w:rPr>
        <w:t xml:space="preserve">flag. </w:t>
      </w:r>
    </w:p>
    <w:p w14:paraId="7327B38E" w14:textId="77777777" w:rsidR="008260D0" w:rsidRPr="00B8039E" w:rsidRDefault="008260D0" w:rsidP="00DC1A91">
      <w:pPr>
        <w:rPr>
          <w:rFonts w:eastAsia="SimSun"/>
          <w:sz w:val="24"/>
          <w:lang w:val="en-CA" w:bidi="he-IL"/>
        </w:rPr>
      </w:pPr>
    </w:p>
    <w:p w14:paraId="4D24F6E0" w14:textId="2E22FFDF" w:rsidR="004F1832" w:rsidRPr="007E5142" w:rsidRDefault="00321842" w:rsidP="00E5567A">
      <w:pPr>
        <w:pStyle w:val="Heading1"/>
        <w:rPr>
          <w:lang w:val="en-CA"/>
        </w:rPr>
      </w:pPr>
      <w:r>
        <w:rPr>
          <w:lang w:val="en-CA"/>
        </w:rPr>
        <w:t>Alternative solutions.</w:t>
      </w:r>
    </w:p>
    <w:p w14:paraId="73AEDA95" w14:textId="3922782D" w:rsidR="00E5567A" w:rsidRPr="00E355C2" w:rsidRDefault="004F1832" w:rsidP="00042B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bCs/>
          <w:noProof/>
          <w:lang w:val="en-CA"/>
        </w:rPr>
      </w:pPr>
      <w:r>
        <w:rPr>
          <w:szCs w:val="22"/>
          <w:lang w:val="en-CA" w:eastAsia="zh-CN"/>
        </w:rPr>
        <w:t xml:space="preserve">This contribution provides </w:t>
      </w:r>
      <w:r w:rsidR="00ED7B23">
        <w:rPr>
          <w:szCs w:val="22"/>
          <w:lang w:val="en-CA" w:eastAsia="zh-CN"/>
        </w:rPr>
        <w:t>two</w:t>
      </w:r>
      <w:r w:rsidR="00BE7B73">
        <w:rPr>
          <w:szCs w:val="22"/>
          <w:lang w:val="en-CA" w:eastAsia="zh-CN"/>
        </w:rPr>
        <w:t xml:space="preserve"> alternative solutions to </w:t>
      </w:r>
      <w:r>
        <w:rPr>
          <w:szCs w:val="22"/>
          <w:lang w:val="en-CA" w:eastAsia="zh-CN"/>
        </w:rPr>
        <w:t>this issue.</w:t>
      </w:r>
    </w:p>
    <w:p w14:paraId="5BA61AC8" w14:textId="3D0683AC" w:rsidR="00DC1A91" w:rsidRDefault="006F6285" w:rsidP="00DC1A91">
      <w:pPr>
        <w:pStyle w:val="Heading2"/>
        <w:rPr>
          <w:lang w:val="en-CA"/>
        </w:rPr>
      </w:pPr>
      <w:r>
        <w:rPr>
          <w:lang w:val="en-CA"/>
        </w:rPr>
        <w:t xml:space="preserve">Multiple instances of </w:t>
      </w:r>
      <w:r w:rsidRPr="00D34907">
        <w:rPr>
          <w:lang w:val="en-CA"/>
        </w:rPr>
        <w:t>inter_layer_ref_pics_present_flag</w:t>
      </w:r>
    </w:p>
    <w:p w14:paraId="39E43D93" w14:textId="46CD430B" w:rsidR="00190090" w:rsidRDefault="006634C4" w:rsidP="00E27E53">
      <w:pPr>
        <w:rPr>
          <w:noProof/>
          <w:lang w:val="en-CA" w:eastAsia="zh-CN"/>
        </w:rPr>
      </w:pPr>
      <w:r w:rsidRPr="00896CF1">
        <w:rPr>
          <w:noProof/>
          <w:lang w:val="en-CA"/>
        </w:rPr>
        <w:t xml:space="preserve">The idea </w:t>
      </w:r>
      <w:r w:rsidR="00525980" w:rsidRPr="00896CF1">
        <w:rPr>
          <w:noProof/>
          <w:lang w:val="en-CA"/>
        </w:rPr>
        <w:t xml:space="preserve">of this solution </w:t>
      </w:r>
      <w:r w:rsidRPr="00896CF1">
        <w:rPr>
          <w:noProof/>
          <w:lang w:val="en-CA"/>
        </w:rPr>
        <w:t xml:space="preserve">is to signal multiple instances of inter_layer_ref_pics_present_flag </w:t>
      </w:r>
      <w:r w:rsidR="001A2D06" w:rsidRPr="00896CF1">
        <w:rPr>
          <w:noProof/>
          <w:lang w:val="en-CA"/>
        </w:rPr>
        <w:t xml:space="preserve">flag </w:t>
      </w:r>
      <w:r w:rsidRPr="00896CF1">
        <w:rPr>
          <w:noProof/>
          <w:lang w:val="en-CA"/>
        </w:rPr>
        <w:t>when the current SPS is shared by multiple video coding layers</w:t>
      </w:r>
      <w:r w:rsidR="00DE5F05">
        <w:rPr>
          <w:noProof/>
          <w:lang w:val="en-CA"/>
        </w:rPr>
        <w:t>, thus each layer’s dependency information can be signaled individually</w:t>
      </w:r>
      <w:r w:rsidRPr="00896CF1">
        <w:rPr>
          <w:noProof/>
          <w:lang w:val="en-CA"/>
        </w:rPr>
        <w:t>.</w:t>
      </w:r>
      <w:r w:rsidR="00896CF1">
        <w:rPr>
          <w:noProof/>
          <w:lang w:val="en-CA"/>
        </w:rPr>
        <w:t xml:space="preserve"> </w:t>
      </w:r>
      <w:r w:rsidR="00190090">
        <w:rPr>
          <w:noProof/>
          <w:lang w:val="en-CA"/>
        </w:rPr>
        <w:t>The followin</w:t>
      </w:r>
      <w:r w:rsidR="00682EA5">
        <w:rPr>
          <w:noProof/>
          <w:lang w:val="en-CA"/>
        </w:rPr>
        <w:t>g</w:t>
      </w:r>
      <w:r w:rsidR="00190090">
        <w:rPr>
          <w:noProof/>
          <w:lang w:val="en-CA"/>
        </w:rPr>
        <w:t xml:space="preserve"> new syntax</w:t>
      </w:r>
      <w:r w:rsidR="00D56D77">
        <w:rPr>
          <w:noProof/>
          <w:lang w:val="en-CA"/>
        </w:rPr>
        <w:t>/semantics</w:t>
      </w:r>
      <w:r w:rsidR="00190090">
        <w:rPr>
          <w:noProof/>
          <w:lang w:val="en-CA"/>
        </w:rPr>
        <w:t xml:space="preserve"> is proposed: 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B643C" w:rsidRPr="00084198" w14:paraId="76916DD0" w14:textId="77777777" w:rsidTr="0078003F">
        <w:trPr>
          <w:cantSplit/>
          <w:jc w:val="center"/>
        </w:trPr>
        <w:tc>
          <w:tcPr>
            <w:tcW w:w="7920" w:type="dxa"/>
          </w:tcPr>
          <w:p w14:paraId="65BB4291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BF58F90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B643C" w:rsidRPr="00084198" w14:paraId="4F736B80" w14:textId="77777777" w:rsidTr="0078003F">
        <w:trPr>
          <w:cantSplit/>
          <w:jc w:val="center"/>
        </w:trPr>
        <w:tc>
          <w:tcPr>
            <w:tcW w:w="7920" w:type="dxa"/>
          </w:tcPr>
          <w:p w14:paraId="442EB0FC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8" w:type="dxa"/>
          </w:tcPr>
          <w:p w14:paraId="4E488717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DB643C" w:rsidRPr="00084198" w14:paraId="338BE687" w14:textId="77777777" w:rsidTr="0078003F">
        <w:trPr>
          <w:cantSplit/>
          <w:jc w:val="center"/>
        </w:trPr>
        <w:tc>
          <w:tcPr>
            <w:tcW w:w="7920" w:type="dxa"/>
          </w:tcPr>
          <w:p w14:paraId="19EFE7CB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</w:tcPr>
          <w:p w14:paraId="239C0581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DB643C" w:rsidRPr="00084198" w14:paraId="14E095FD" w14:textId="77777777" w:rsidTr="0078003F">
        <w:trPr>
          <w:cantSplit/>
          <w:jc w:val="center"/>
        </w:trPr>
        <w:tc>
          <w:tcPr>
            <w:tcW w:w="7920" w:type="dxa"/>
          </w:tcPr>
          <w:p w14:paraId="19179985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</w:tcPr>
          <w:p w14:paraId="396939F1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DB643C" w:rsidRPr="00084198" w14:paraId="31890CED" w14:textId="77777777" w:rsidTr="0078003F">
        <w:trPr>
          <w:cantSplit/>
          <w:jc w:val="center"/>
        </w:trPr>
        <w:tc>
          <w:tcPr>
            <w:tcW w:w="7920" w:type="dxa"/>
          </w:tcPr>
          <w:p w14:paraId="06E6D0AC" w14:textId="77777777" w:rsidR="00DB643C" w:rsidRPr="002D4E22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FE00E14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B643C" w:rsidRPr="00084198" w14:paraId="408CAFE7" w14:textId="77777777" w:rsidTr="0078003F">
        <w:trPr>
          <w:cantSplit/>
          <w:jc w:val="center"/>
        </w:trPr>
        <w:tc>
          <w:tcPr>
            <w:tcW w:w="7920" w:type="dxa"/>
          </w:tcPr>
          <w:p w14:paraId="71C1BD02" w14:textId="77777777" w:rsidR="00DB643C" w:rsidRPr="00084198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307CD88F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DB643C" w:rsidRPr="00084198" w14:paraId="5F0E5FA2" w14:textId="77777777" w:rsidTr="0078003F">
        <w:trPr>
          <w:cantSplit/>
          <w:jc w:val="center"/>
        </w:trPr>
        <w:tc>
          <w:tcPr>
            <w:tcW w:w="7920" w:type="dxa"/>
          </w:tcPr>
          <w:p w14:paraId="70451578" w14:textId="299200C6" w:rsidR="00DB643C" w:rsidRPr="0078003F" w:rsidRDefault="00DB643C" w:rsidP="00D23FCC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</w:t>
            </w:r>
            <w:del w:id="9" w:author="biaowang" w:date="2020-01-11T19:56:00Z">
              <w:r w:rsidRPr="0078003F" w:rsidDel="00D23FCC">
                <w:rPr>
                  <w:noProof/>
                  <w:highlight w:val="yellow"/>
                  <w:lang w:val="en-CA" w:eastAsia="ko-KR"/>
                </w:rPr>
                <w:delText>if (</w:delText>
              </w:r>
              <w:r w:rsidRPr="0078003F" w:rsidDel="00D23FCC">
                <w:rPr>
                  <w:rFonts w:eastAsia="SimSun"/>
                  <w:noProof/>
                  <w:highlight w:val="yellow"/>
                  <w:lang w:val="en-CA"/>
                </w:rPr>
                <w:delText>vps_max_layers_minus1</w:delText>
              </w:r>
              <w:r w:rsidRPr="0078003F" w:rsidDel="00D23FCC">
                <w:rPr>
                  <w:rFonts w:eastAsia="SimSun"/>
                  <w:b/>
                  <w:noProof/>
                  <w:highlight w:val="yellow"/>
                  <w:lang w:val="en-CA"/>
                </w:rPr>
                <w:delText xml:space="preserve"> </w:delText>
              </w:r>
              <w:r w:rsidRPr="0078003F" w:rsidDel="00D23FCC">
                <w:rPr>
                  <w:rFonts w:eastAsia="SimSun"/>
                  <w:noProof/>
                  <w:highlight w:val="yellow"/>
                  <w:lang w:val="en-CA"/>
                </w:rPr>
                <w:delText>&gt; 0)</w:delText>
              </w:r>
            </w:del>
          </w:p>
        </w:tc>
        <w:tc>
          <w:tcPr>
            <w:tcW w:w="1158" w:type="dxa"/>
          </w:tcPr>
          <w:p w14:paraId="255593A8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DB643C" w:rsidRPr="00084198" w14:paraId="0775126F" w14:textId="77777777" w:rsidTr="0078003F">
        <w:trPr>
          <w:cantSplit/>
          <w:jc w:val="center"/>
        </w:trPr>
        <w:tc>
          <w:tcPr>
            <w:tcW w:w="7920" w:type="dxa"/>
          </w:tcPr>
          <w:p w14:paraId="4577AE41" w14:textId="77777777" w:rsidR="00DB643C" w:rsidRPr="007F3EEA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  </w:t>
            </w:r>
            <w:r w:rsidRPr="007F3EEA">
              <w:rPr>
                <w:b/>
                <w:noProof/>
                <w:highlight w:val="yellow"/>
                <w:lang w:val="en-CA" w:eastAsia="ko-KR"/>
              </w:rPr>
              <w:t>sps_num_shared_layers_minus1</w:t>
            </w:r>
          </w:p>
        </w:tc>
        <w:tc>
          <w:tcPr>
            <w:tcW w:w="1158" w:type="dxa"/>
          </w:tcPr>
          <w:p w14:paraId="1B64DCBD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>u(6)</w:t>
            </w:r>
          </w:p>
        </w:tc>
      </w:tr>
      <w:tr w:rsidR="00DB643C" w:rsidRPr="00084198" w14:paraId="1CF555AE" w14:textId="77777777" w:rsidTr="0078003F">
        <w:trPr>
          <w:cantSplit/>
          <w:jc w:val="center"/>
        </w:trPr>
        <w:tc>
          <w:tcPr>
            <w:tcW w:w="7920" w:type="dxa"/>
          </w:tcPr>
          <w:p w14:paraId="3150E2A6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for (i=0; i &lt;</w:t>
            </w:r>
            <w:r w:rsidRPr="009C54C2"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=sps_</w:t>
            </w:r>
            <w:r w:rsidRPr="009C54C2">
              <w:rPr>
                <w:noProof/>
                <w:highlight w:val="yellow"/>
                <w:lang w:val="en-CA" w:eastAsia="ko-KR"/>
              </w:rPr>
              <w:t>num_shared_layers_minus1</w:t>
            </w:r>
            <w:r w:rsidRPr="0078003F">
              <w:rPr>
                <w:b/>
                <w:noProof/>
                <w:highlight w:val="yellow"/>
                <w:lang w:val="en-CA"/>
              </w:rPr>
              <w:t>; i++)</w:t>
            </w:r>
          </w:p>
        </w:tc>
        <w:tc>
          <w:tcPr>
            <w:tcW w:w="1158" w:type="dxa"/>
          </w:tcPr>
          <w:p w14:paraId="0713C83C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DB643C" w:rsidRPr="00084198" w14:paraId="5319A03C" w14:textId="77777777" w:rsidTr="0078003F">
        <w:trPr>
          <w:cantSplit/>
          <w:jc w:val="center"/>
        </w:trPr>
        <w:tc>
          <w:tcPr>
            <w:tcW w:w="7920" w:type="dxa"/>
          </w:tcPr>
          <w:p w14:paraId="0AE4AA50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  </w:t>
            </w:r>
            <w:r w:rsidRPr="00914C5E">
              <w:rPr>
                <w:b/>
                <w:noProof/>
                <w:highlight w:val="yellow"/>
                <w:lang w:val="en-CA" w:eastAsia="ko-KR"/>
              </w:rPr>
              <w:t>sps_shared_layer_idx</w:t>
            </w:r>
            <w:r w:rsidRPr="00E67D7E">
              <w:rPr>
                <w:b/>
                <w:noProof/>
                <w:highlight w:val="yellow"/>
                <w:lang w:val="en-CA" w:eastAsia="ko-KR"/>
              </w:rPr>
              <w:t>[i]</w:t>
            </w:r>
          </w:p>
        </w:tc>
        <w:tc>
          <w:tcPr>
            <w:tcW w:w="1158" w:type="dxa"/>
          </w:tcPr>
          <w:p w14:paraId="01667816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>u(6)</w:t>
            </w:r>
          </w:p>
        </w:tc>
      </w:tr>
      <w:tr w:rsidR="00DB643C" w:rsidRPr="00084198" w14:paraId="6F8364E1" w14:textId="77777777" w:rsidTr="0078003F">
        <w:trPr>
          <w:cantSplit/>
          <w:jc w:val="center"/>
        </w:trPr>
        <w:tc>
          <w:tcPr>
            <w:tcW w:w="7920" w:type="dxa"/>
          </w:tcPr>
          <w:p w14:paraId="1924F923" w14:textId="77777777" w:rsidR="00DB643C" w:rsidRPr="0078003F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78003F">
              <w:rPr>
                <w:noProof/>
                <w:highlight w:val="yellow"/>
                <w:lang w:val="en-CA" w:eastAsia="ko-KR"/>
              </w:rPr>
              <w:t xml:space="preserve">  for (i=0; i &lt;=</w:t>
            </w:r>
            <w:r w:rsidRPr="009C54C2">
              <w:rPr>
                <w:noProof/>
                <w:highlight w:val="yellow"/>
                <w:lang w:val="en-CA" w:eastAsia="ko-KR"/>
              </w:rPr>
              <w:t xml:space="preserve"> sps_num_shared_layers_minus1</w:t>
            </w:r>
            <w:r w:rsidRPr="0078003F">
              <w:rPr>
                <w:b/>
                <w:noProof/>
                <w:highlight w:val="yellow"/>
                <w:lang w:val="en-CA"/>
              </w:rPr>
              <w:t>; i++)</w:t>
            </w:r>
          </w:p>
        </w:tc>
        <w:tc>
          <w:tcPr>
            <w:tcW w:w="1158" w:type="dxa"/>
          </w:tcPr>
          <w:p w14:paraId="3A7682C4" w14:textId="77777777" w:rsidR="00DB643C" w:rsidRPr="0078003F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DB643C" w:rsidRPr="00084198" w14:paraId="1C5BBC5E" w14:textId="77777777" w:rsidTr="0078003F">
        <w:trPr>
          <w:cantSplit/>
          <w:jc w:val="center"/>
        </w:trPr>
        <w:tc>
          <w:tcPr>
            <w:tcW w:w="7920" w:type="dxa"/>
          </w:tcPr>
          <w:p w14:paraId="1EC1F71D" w14:textId="77777777" w:rsidR="00DB643C" w:rsidRPr="002E10C6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E10C6">
              <w:rPr>
                <w:noProof/>
                <w:lang w:val="en-CA" w:eastAsia="ko-KR"/>
              </w:rPr>
              <w:tab/>
              <w:t xml:space="preserve">  </w:t>
            </w:r>
            <w:r w:rsidRPr="002E10C6">
              <w:rPr>
                <w:b/>
                <w:noProof/>
                <w:lang w:val="en-CA" w:eastAsia="ko-KR"/>
              </w:rPr>
              <w:t>inter</w:t>
            </w:r>
            <w:r w:rsidRPr="002E10C6">
              <w:rPr>
                <w:b/>
                <w:noProof/>
                <w:lang w:val="en-CA"/>
              </w:rPr>
              <w:t xml:space="preserve">_layer_ref_pics_present_flag </w:t>
            </w:r>
            <w:r w:rsidRPr="00563125">
              <w:rPr>
                <w:b/>
                <w:noProof/>
                <w:highlight w:val="yellow"/>
                <w:lang w:val="en-CA"/>
                <w:rPrChange w:id="10" w:author="biaowang" w:date="2020-01-11T19:44:00Z">
                  <w:rPr>
                    <w:b/>
                    <w:noProof/>
                    <w:lang w:val="en-CA"/>
                  </w:rPr>
                </w:rPrChange>
              </w:rPr>
              <w:t>[i]</w:t>
            </w:r>
          </w:p>
        </w:tc>
        <w:tc>
          <w:tcPr>
            <w:tcW w:w="1158" w:type="dxa"/>
          </w:tcPr>
          <w:p w14:paraId="1231D241" w14:textId="77777777" w:rsidR="00DB643C" w:rsidRPr="002E10C6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E10C6">
              <w:rPr>
                <w:noProof/>
                <w:lang w:val="en-CA" w:eastAsia="ko-KR"/>
              </w:rPr>
              <w:t>u(1)</w:t>
            </w:r>
          </w:p>
        </w:tc>
      </w:tr>
      <w:tr w:rsidR="00DB643C" w:rsidRPr="00084198" w14:paraId="0E282E80" w14:textId="77777777" w:rsidTr="0078003F">
        <w:trPr>
          <w:cantSplit/>
          <w:jc w:val="center"/>
        </w:trPr>
        <w:tc>
          <w:tcPr>
            <w:tcW w:w="7920" w:type="dxa"/>
          </w:tcPr>
          <w:p w14:paraId="065610D5" w14:textId="77777777" w:rsidR="00DB643C" w:rsidRPr="002D4E22" w:rsidRDefault="00DB643C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2ED07513" w14:textId="77777777" w:rsidR="00DB643C" w:rsidRPr="00084198" w:rsidRDefault="00DB643C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27FA27D" w14:textId="5F20C413" w:rsidR="00C93667" w:rsidRDefault="0084634C" w:rsidP="00924F27">
      <w:pPr>
        <w:widowControl w:val="0"/>
        <w:rPr>
          <w:noProof/>
          <w:lang w:val="en-CA" w:eastAsia="ko-KR"/>
        </w:rPr>
      </w:pPr>
      <w:r w:rsidRPr="00E241D3">
        <w:rPr>
          <w:b/>
          <w:noProof/>
          <w:highlight w:val="yellow"/>
          <w:lang w:val="en-CA" w:eastAsia="ko-KR"/>
        </w:rPr>
        <w:t xml:space="preserve">sps_num_shared_layers_minus1 </w:t>
      </w:r>
      <w:r w:rsidRPr="00E241D3">
        <w:rPr>
          <w:noProof/>
          <w:highlight w:val="yellow"/>
          <w:lang w:val="en-CA" w:eastAsia="ko-KR"/>
        </w:rPr>
        <w:t>plus 1</w:t>
      </w:r>
      <w:r w:rsidRPr="00E241D3">
        <w:rPr>
          <w:b/>
          <w:noProof/>
          <w:highlight w:val="yellow"/>
          <w:lang w:val="en-CA" w:eastAsia="ko-KR"/>
        </w:rPr>
        <w:t xml:space="preserve"> </w:t>
      </w:r>
      <w:r w:rsidRPr="00E241D3">
        <w:rPr>
          <w:noProof/>
          <w:highlight w:val="yellow"/>
          <w:lang w:val="en-CA" w:eastAsia="ko-KR"/>
        </w:rPr>
        <w:t>specifies t</w:t>
      </w:r>
      <w:r w:rsidR="00E35FFB" w:rsidRPr="00E241D3">
        <w:rPr>
          <w:noProof/>
          <w:highlight w:val="yellow"/>
          <w:lang w:val="en-CA" w:eastAsia="ko-KR"/>
        </w:rPr>
        <w:t xml:space="preserve">he </w:t>
      </w:r>
      <w:r w:rsidR="00093D2B" w:rsidRPr="00E241D3">
        <w:rPr>
          <w:noProof/>
          <w:highlight w:val="yellow"/>
          <w:lang w:val="en-CA" w:eastAsia="ko-KR"/>
        </w:rPr>
        <w:t>number</w:t>
      </w:r>
      <w:r w:rsidR="00E35FFB" w:rsidRPr="00E241D3">
        <w:rPr>
          <w:noProof/>
          <w:highlight w:val="yellow"/>
          <w:lang w:val="en-CA" w:eastAsia="ko-KR"/>
        </w:rPr>
        <w:t xml:space="preserve"> of </w:t>
      </w:r>
      <w:r w:rsidR="00093D2B" w:rsidRPr="00E241D3">
        <w:rPr>
          <w:noProof/>
          <w:highlight w:val="yellow"/>
          <w:lang w:val="en-CA" w:eastAsia="ko-KR"/>
        </w:rPr>
        <w:t xml:space="preserve">video coding layers </w:t>
      </w:r>
      <w:r w:rsidR="007C1B65" w:rsidRPr="00E241D3">
        <w:rPr>
          <w:noProof/>
          <w:highlight w:val="yellow"/>
          <w:lang w:val="en-CA" w:eastAsia="ko-KR"/>
        </w:rPr>
        <w:t>to which the current SPS applies to. The value of</w:t>
      </w:r>
      <w:r w:rsidR="00093D2B" w:rsidRPr="00E241D3">
        <w:rPr>
          <w:noProof/>
          <w:highlight w:val="yellow"/>
          <w:lang w:val="en-CA" w:eastAsia="ko-KR"/>
        </w:rPr>
        <w:t xml:space="preserve"> </w:t>
      </w:r>
      <w:r w:rsidR="00E35FFB" w:rsidRPr="00E241D3">
        <w:rPr>
          <w:noProof/>
          <w:highlight w:val="yellow"/>
          <w:lang w:val="en-CA" w:eastAsia="ko-KR"/>
        </w:rPr>
        <w:t>sps_num_shared_layers_minus1 ranges from 0 to 55</w:t>
      </w:r>
      <w:r w:rsidR="00CF1027" w:rsidRPr="00E241D3">
        <w:rPr>
          <w:noProof/>
          <w:highlight w:val="yellow"/>
          <w:lang w:val="en-CA" w:eastAsia="ko-KR"/>
        </w:rPr>
        <w:t>, inclusive</w:t>
      </w:r>
      <w:r w:rsidR="00E35FFB" w:rsidRPr="00E241D3">
        <w:rPr>
          <w:noProof/>
          <w:highlight w:val="yellow"/>
          <w:lang w:val="en-CA" w:eastAsia="ko-KR"/>
        </w:rPr>
        <w:t>. When not present, the value of sps_num_shared_layers_minus1 is inferred to equal to 0.</w:t>
      </w:r>
      <w:r w:rsidR="00924F27">
        <w:rPr>
          <w:noProof/>
          <w:lang w:val="en-CA" w:eastAsia="ko-KR"/>
        </w:rPr>
        <w:t xml:space="preserve"> </w:t>
      </w:r>
    </w:p>
    <w:p w14:paraId="123A9343" w14:textId="77777777" w:rsidR="005B701D" w:rsidRDefault="00E35FFB" w:rsidP="00924F27">
      <w:pPr>
        <w:widowControl w:val="0"/>
        <w:rPr>
          <w:noProof/>
          <w:lang w:val="en-CA" w:eastAsia="ko-KR"/>
        </w:rPr>
      </w:pPr>
      <w:r w:rsidRPr="00E241D3">
        <w:rPr>
          <w:b/>
          <w:noProof/>
          <w:highlight w:val="yellow"/>
          <w:lang w:val="en-CA" w:eastAsia="ko-KR"/>
        </w:rPr>
        <w:t>sps_other_layer_idx[i]</w:t>
      </w:r>
      <w:r w:rsidRPr="00E241D3">
        <w:rPr>
          <w:noProof/>
          <w:highlight w:val="yellow"/>
          <w:lang w:val="en-CA" w:eastAsia="ko-KR"/>
        </w:rPr>
        <w:t xml:space="preserve"> specifies the layer index of i-th layer to which the current SPS applies to.</w:t>
      </w:r>
    </w:p>
    <w:p w14:paraId="7F981F4F" w14:textId="4ADA96D7" w:rsidR="009543BE" w:rsidRPr="00AA3D28" w:rsidRDefault="00E35FFB" w:rsidP="00840690">
      <w:pPr>
        <w:widowControl w:val="0"/>
        <w:rPr>
          <w:rFonts w:eastAsia="Malgun Gothic"/>
          <w:noProof/>
          <w:lang w:val="en-CA" w:eastAsia="ko-KR"/>
        </w:rPr>
      </w:pPr>
      <w:r w:rsidRPr="00E241D3">
        <w:rPr>
          <w:noProof/>
          <w:highlight w:val="yellow"/>
          <w:lang w:val="en-CA" w:eastAsia="ko-KR"/>
        </w:rPr>
        <w:t>inter_layer_ref_pics_present_flag</w:t>
      </w:r>
      <w:r w:rsidRPr="00E241D3">
        <w:rPr>
          <w:b/>
          <w:noProof/>
          <w:highlight w:val="yellow"/>
          <w:lang w:val="en-CA" w:eastAsia="ko-KR"/>
        </w:rPr>
        <w:t>[i]</w:t>
      </w:r>
      <w:r w:rsidRPr="005B701D">
        <w:rPr>
          <w:noProof/>
          <w:lang w:val="en-CA" w:eastAsia="ko-KR"/>
        </w:rPr>
        <w:t xml:space="preserve"> equal to 0 specifies that no ILRP is used for inter prediction of any coded picture </w:t>
      </w:r>
      <w:r w:rsidRPr="005825EB">
        <w:rPr>
          <w:noProof/>
          <w:highlight w:val="yellow"/>
          <w:lang w:val="en-CA" w:eastAsia="ko-KR"/>
        </w:rPr>
        <w:t>in the i</w:t>
      </w:r>
      <w:r w:rsidRPr="006022B7">
        <w:rPr>
          <w:noProof/>
          <w:highlight w:val="yellow"/>
          <w:lang w:val="en-CA" w:eastAsia="ko-KR"/>
        </w:rPr>
        <w:t>-th CLVS to which the current SPS applies</w:t>
      </w:r>
      <w:r w:rsidRPr="005B701D">
        <w:rPr>
          <w:noProof/>
          <w:lang w:val="en-CA" w:eastAsia="ko-KR"/>
        </w:rPr>
        <w:t xml:space="preserve">. </w:t>
      </w:r>
      <w:r w:rsidRPr="00455EC0">
        <w:rPr>
          <w:noProof/>
          <w:highlight w:val="yellow"/>
          <w:lang w:val="en-CA" w:eastAsia="ko-KR"/>
        </w:rPr>
        <w:t>inter_layer_ref_pic_flag[i]</w:t>
      </w:r>
      <w:r w:rsidRPr="005B701D">
        <w:rPr>
          <w:noProof/>
          <w:lang w:val="en-CA" w:eastAsia="ko-KR"/>
        </w:rPr>
        <w:t xml:space="preserve"> equal to 1 specifies that ILRPs may be used for inter prediction of one or more coded pictures </w:t>
      </w:r>
      <w:r w:rsidRPr="006B423B">
        <w:rPr>
          <w:noProof/>
          <w:highlight w:val="yellow"/>
          <w:lang w:val="en-CA" w:eastAsia="ko-KR"/>
        </w:rPr>
        <w:t>in the i-th CLVS to which the current SPS applies.</w:t>
      </w:r>
      <w:r w:rsidRPr="005B701D">
        <w:rPr>
          <w:noProof/>
          <w:lang w:val="en-CA" w:eastAsia="ko-KR"/>
        </w:rPr>
        <w:t xml:space="preserve"> When sps_video_parameter_set_id is equal to 0, the value of </w:t>
      </w:r>
      <w:r w:rsidRPr="00025DBD">
        <w:rPr>
          <w:noProof/>
          <w:highlight w:val="yellow"/>
          <w:lang w:val="en-CA" w:eastAsia="ko-KR"/>
        </w:rPr>
        <w:t>inter_layer_ref_pics_present_flag</w:t>
      </w:r>
      <w:r w:rsidR="00455EC0" w:rsidRPr="00025DBD">
        <w:rPr>
          <w:noProof/>
          <w:highlight w:val="yellow"/>
          <w:lang w:val="en-CA" w:eastAsia="ko-KR"/>
        </w:rPr>
        <w:t>[i]</w:t>
      </w:r>
      <w:r w:rsidRPr="005B701D">
        <w:rPr>
          <w:noProof/>
          <w:lang w:val="en-CA" w:eastAsia="ko-KR"/>
        </w:rPr>
        <w:t xml:space="preserve"> is inferred to be equal to 0. </w:t>
      </w:r>
      <w:r w:rsidR="00455EC0" w:rsidRPr="00455EC0">
        <w:rPr>
          <w:noProof/>
          <w:lang w:val="en-CA" w:eastAsia="ko-KR"/>
        </w:rPr>
        <w:t xml:space="preserve">When vps_independent_layer_flag[ GeneralLayerIdx[ nuh_layer_id ] ] is equal to 1, the value of </w:t>
      </w:r>
      <w:r w:rsidR="00455EC0" w:rsidRPr="00025DBD">
        <w:rPr>
          <w:noProof/>
          <w:highlight w:val="yellow"/>
          <w:lang w:val="en-CA" w:eastAsia="ko-KR"/>
        </w:rPr>
        <w:t>inter_layer_ref_pics_present_flag</w:t>
      </w:r>
      <w:r w:rsidR="00D716DE" w:rsidRPr="00025DBD">
        <w:rPr>
          <w:noProof/>
          <w:highlight w:val="yellow"/>
          <w:lang w:val="en-CA" w:eastAsia="ko-KR"/>
        </w:rPr>
        <w:t>[i]</w:t>
      </w:r>
      <w:r w:rsidR="00455EC0" w:rsidRPr="00455EC0">
        <w:rPr>
          <w:noProof/>
          <w:lang w:val="en-CA" w:eastAsia="ko-KR"/>
        </w:rPr>
        <w:t xml:space="preserve"> shall be equal to 0.</w:t>
      </w:r>
    </w:p>
    <w:p w14:paraId="5D47296C" w14:textId="216FC398" w:rsidR="006E725B" w:rsidRDefault="006E725B" w:rsidP="006E725B">
      <w:pPr>
        <w:widowControl w:val="0"/>
        <w:rPr>
          <w:rFonts w:eastAsia="Malgun Gothic"/>
          <w:noProof/>
          <w:lang w:val="en-CA" w:eastAsia="ko-KR"/>
        </w:rPr>
      </w:pPr>
      <w:r w:rsidRPr="004A7336">
        <w:rPr>
          <w:noProof/>
          <w:lang w:val="en-CA" w:eastAsia="ko-KR"/>
        </w:rPr>
        <w:t>vps_max_layers_minus1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plus 1 specifies the maximum allow</w:t>
      </w:r>
      <w:r>
        <w:rPr>
          <w:noProof/>
          <w:lang w:val="en-CA" w:eastAsia="ko-KR"/>
        </w:rPr>
        <w:t xml:space="preserve">ed number of layers in the </w:t>
      </w:r>
      <w:r w:rsidR="00F927FD">
        <w:rPr>
          <w:noProof/>
          <w:lang w:val="en-CA" w:eastAsia="ko-KR"/>
        </w:rPr>
        <w:t>coded video sequence</w:t>
      </w:r>
      <w:r w:rsidR="009949A2" w:rsidRPr="009949A2">
        <w:rPr>
          <w:noProof/>
          <w:lang w:val="en-CA" w:eastAsia="ko-KR"/>
        </w:rPr>
        <w:t xml:space="preserve"> </w:t>
      </w:r>
      <w:r w:rsidR="009949A2">
        <w:rPr>
          <w:noProof/>
          <w:lang w:val="en-CA" w:eastAsia="ko-KR"/>
        </w:rPr>
        <w:t>(CVS</w:t>
      </w:r>
      <w:r w:rsidR="00F927FD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 referring to a VPS</w:t>
      </w:r>
      <w:r w:rsidRPr="00084198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The condition of </w:t>
      </w:r>
      <w:r w:rsidRPr="004A7336">
        <w:rPr>
          <w:noProof/>
          <w:lang w:val="en-CA" w:eastAsia="ko-KR"/>
        </w:rPr>
        <w:t>vps_max_layers_minus1 &gt; 0</w:t>
      </w:r>
      <w:r>
        <w:rPr>
          <w:noProof/>
          <w:lang w:val="en-CA" w:eastAsia="ko-KR"/>
        </w:rPr>
        <w:t xml:space="preserve"> mandates only when multiple layers exist in the current CVS then the </w:t>
      </w:r>
      <w:r w:rsidRPr="004A7336">
        <w:rPr>
          <w:noProof/>
          <w:lang w:val="en-CA" w:eastAsia="ko-KR"/>
        </w:rPr>
        <w:t>number of shared layer</w:t>
      </w:r>
      <w:r>
        <w:rPr>
          <w:noProof/>
          <w:lang w:val="en-CA" w:eastAsia="ko-KR"/>
        </w:rPr>
        <w:t xml:space="preserve"> is signaled.</w:t>
      </w:r>
    </w:p>
    <w:p w14:paraId="091239D4" w14:textId="7F359D6A" w:rsidR="006C061E" w:rsidRPr="00776202" w:rsidRDefault="009543BE" w:rsidP="006C061E">
      <w:pPr>
        <w:rPr>
          <w:noProof/>
          <w:lang w:val="en-CA" w:eastAsia="ko-KR"/>
        </w:rPr>
      </w:pPr>
      <w:r w:rsidRPr="00DE02F0">
        <w:rPr>
          <w:noProof/>
          <w:lang w:val="en-CA" w:eastAsia="ko-KR"/>
        </w:rPr>
        <w:t xml:space="preserve">With the above design, </w:t>
      </w:r>
      <w:r w:rsidR="00E7366F" w:rsidRPr="00DE02F0">
        <w:rPr>
          <w:noProof/>
          <w:lang w:val="en-CA" w:eastAsia="ko-KR"/>
        </w:rPr>
        <w:t xml:space="preserve">the </w:t>
      </w:r>
      <w:r w:rsidRPr="00DE02F0">
        <w:rPr>
          <w:noProof/>
          <w:lang w:val="en-CA" w:eastAsia="ko-KR"/>
        </w:rPr>
        <w:t xml:space="preserve">i-th CLVS to which the current SPS applies to </w:t>
      </w:r>
      <w:r w:rsidR="00E46A91" w:rsidRPr="00DE02F0">
        <w:rPr>
          <w:noProof/>
          <w:lang w:val="en-CA" w:eastAsia="ko-KR"/>
        </w:rPr>
        <w:t xml:space="preserve">can be </w:t>
      </w:r>
      <w:r w:rsidR="00210DF7" w:rsidRPr="00DE02F0">
        <w:rPr>
          <w:noProof/>
          <w:lang w:val="en-CA" w:eastAsia="ko-KR"/>
        </w:rPr>
        <w:t>signaled individually</w:t>
      </w:r>
      <w:r w:rsidR="00E46A91" w:rsidRPr="00DE02F0">
        <w:rPr>
          <w:noProof/>
          <w:lang w:val="en-CA" w:eastAsia="ko-KR"/>
        </w:rPr>
        <w:t>.</w:t>
      </w:r>
      <w:r w:rsidRPr="00DE02F0">
        <w:rPr>
          <w:noProof/>
          <w:lang w:val="en-CA" w:eastAsia="ko-KR"/>
        </w:rPr>
        <w:t xml:space="preserve"> </w:t>
      </w:r>
      <w:r w:rsidR="00DF701C">
        <w:rPr>
          <w:noProof/>
          <w:lang w:val="en-CA" w:eastAsia="ko-KR"/>
        </w:rPr>
        <w:t>For example, supposing</w:t>
      </w:r>
      <w:r w:rsidR="00AA3D28" w:rsidRPr="00DE02F0">
        <w:rPr>
          <w:noProof/>
          <w:lang w:val="en-CA" w:eastAsia="ko-KR"/>
        </w:rPr>
        <w:t xml:space="preserve"> there are three layers in the current </w:t>
      </w:r>
      <w:r w:rsidR="006E4612">
        <w:rPr>
          <w:noProof/>
          <w:lang w:val="en-CA" w:eastAsia="ko-KR"/>
        </w:rPr>
        <w:t>CVS</w:t>
      </w:r>
      <w:r w:rsidR="00B27C85" w:rsidRPr="00DE02F0">
        <w:rPr>
          <w:noProof/>
          <w:lang w:val="en-CA" w:eastAsia="ko-KR"/>
        </w:rPr>
        <w:t xml:space="preserve">, with layer id 0, 2, 4 (i.e. </w:t>
      </w:r>
      <w:r w:rsidR="0001245A" w:rsidRPr="00DE02F0">
        <w:rPr>
          <w:noProof/>
          <w:lang w:val="en-CA" w:eastAsia="ko-KR"/>
        </w:rPr>
        <w:t>vps_layer_id[0] = 0, vps_layer_id[1] = 2, and vps_layer_id[2] = 4).</w:t>
      </w:r>
      <w:r w:rsidR="00D2402C" w:rsidRPr="00DE02F0">
        <w:rPr>
          <w:noProof/>
          <w:lang w:val="en-CA" w:eastAsia="ko-KR"/>
        </w:rPr>
        <w:t xml:space="preserve"> </w:t>
      </w:r>
      <w:r w:rsidR="00F42E67" w:rsidRPr="00DE02F0">
        <w:rPr>
          <w:noProof/>
          <w:lang w:val="en-CA" w:eastAsia="ko-KR"/>
        </w:rPr>
        <w:t xml:space="preserve">Layers with layer id 2 and 4 </w:t>
      </w:r>
      <w:r w:rsidR="008718E2" w:rsidRPr="00DE02F0">
        <w:rPr>
          <w:noProof/>
          <w:lang w:val="en-CA" w:eastAsia="ko-KR"/>
        </w:rPr>
        <w:t xml:space="preserve">is dependent and independent layers, respectively, and </w:t>
      </w:r>
      <w:r w:rsidR="00F42E67" w:rsidRPr="00DE02F0">
        <w:rPr>
          <w:noProof/>
          <w:lang w:val="en-CA" w:eastAsia="ko-KR"/>
        </w:rPr>
        <w:t>are shared by the current SPS.</w:t>
      </w:r>
      <w:r w:rsidR="00B61604" w:rsidRPr="00DE02F0">
        <w:rPr>
          <w:noProof/>
          <w:lang w:val="en-CA" w:eastAsia="ko-KR"/>
        </w:rPr>
        <w:t xml:space="preserve"> </w:t>
      </w:r>
      <w:r w:rsidR="00DE02F0" w:rsidRPr="00DE02F0">
        <w:rPr>
          <w:noProof/>
          <w:lang w:val="en-CA" w:eastAsia="ko-KR"/>
        </w:rPr>
        <w:t>In this case, vps_max_layers_minus1</w:t>
      </w:r>
      <w:r w:rsidR="0078002C">
        <w:rPr>
          <w:noProof/>
          <w:lang w:val="en-CA" w:eastAsia="ko-KR"/>
        </w:rPr>
        <w:t xml:space="preserve"> would</w:t>
      </w:r>
      <w:r w:rsidR="00AB2745">
        <w:rPr>
          <w:noProof/>
          <w:lang w:val="en-CA" w:eastAsia="ko-KR"/>
        </w:rPr>
        <w:t xml:space="preserve"> be signaled as 2 in VPS,</w:t>
      </w:r>
      <w:r w:rsidR="00DE02F0" w:rsidRPr="00DE02F0">
        <w:rPr>
          <w:noProof/>
          <w:lang w:val="en-CA" w:eastAsia="ko-KR"/>
        </w:rPr>
        <w:t xml:space="preserve"> sps_num_shared_layers_minus1</w:t>
      </w:r>
      <w:r w:rsidR="00DE02F0">
        <w:rPr>
          <w:noProof/>
          <w:lang w:val="en-CA" w:eastAsia="ko-KR"/>
        </w:rPr>
        <w:t xml:space="preserve"> is signaled as 1</w:t>
      </w:r>
      <w:r w:rsidR="009C00F3">
        <w:rPr>
          <w:noProof/>
          <w:lang w:val="en-CA" w:eastAsia="ko-KR"/>
        </w:rPr>
        <w:t>,</w:t>
      </w:r>
      <w:r w:rsidR="00DE02F0">
        <w:rPr>
          <w:noProof/>
          <w:lang w:val="en-CA" w:eastAsia="ko-KR"/>
        </w:rPr>
        <w:t xml:space="preserve"> </w:t>
      </w:r>
      <w:r w:rsidR="00DE02F0" w:rsidRPr="00DE02F0">
        <w:rPr>
          <w:noProof/>
          <w:lang w:val="en-CA" w:eastAsia="ko-KR"/>
        </w:rPr>
        <w:t>sps_shared_layer_idx[0]</w:t>
      </w:r>
      <w:r w:rsidR="00885F1C">
        <w:rPr>
          <w:noProof/>
          <w:lang w:val="en-CA" w:eastAsia="ko-KR"/>
        </w:rPr>
        <w:t xml:space="preserve"> is signaled as 1 </w:t>
      </w:r>
      <w:r w:rsidR="00DE02F0">
        <w:rPr>
          <w:noProof/>
          <w:lang w:val="en-CA" w:eastAsia="ko-KR"/>
        </w:rPr>
        <w:t xml:space="preserve">and </w:t>
      </w:r>
      <w:r w:rsidR="00DE02F0" w:rsidRPr="00DE02F0">
        <w:rPr>
          <w:noProof/>
          <w:lang w:val="en-CA" w:eastAsia="ko-KR"/>
        </w:rPr>
        <w:t>sps_shared_layer_idx[1]</w:t>
      </w:r>
      <w:r w:rsidR="00DE02F0">
        <w:rPr>
          <w:noProof/>
          <w:lang w:val="en-CA" w:eastAsia="ko-KR"/>
        </w:rPr>
        <w:t xml:space="preserve"> is signaled as 2, indicates the first (i.e. indexed by 0) shared layer to which this </w:t>
      </w:r>
      <w:r w:rsidR="00EE7A67">
        <w:rPr>
          <w:noProof/>
          <w:lang w:val="en-CA" w:eastAsia="ko-KR"/>
        </w:rPr>
        <w:t>SPS</w:t>
      </w:r>
      <w:r w:rsidR="00DE02F0">
        <w:rPr>
          <w:noProof/>
          <w:lang w:val="en-CA" w:eastAsia="ko-KR"/>
        </w:rPr>
        <w:t xml:space="preserve"> applied is the layer with index 1 in the vps_layer_id array, the second (i.e. indexed by 1) shared layer to which this </w:t>
      </w:r>
      <w:r w:rsidR="00EE7A67">
        <w:rPr>
          <w:noProof/>
          <w:lang w:val="en-CA" w:eastAsia="ko-KR"/>
        </w:rPr>
        <w:t>SPS</w:t>
      </w:r>
      <w:r w:rsidR="00DE02F0">
        <w:rPr>
          <w:noProof/>
          <w:lang w:val="en-CA" w:eastAsia="ko-KR"/>
        </w:rPr>
        <w:t xml:space="preserve"> applied is the layer with index 2 in the vps_layer_id array.</w:t>
      </w:r>
      <w:r w:rsidR="006C061E">
        <w:rPr>
          <w:noProof/>
          <w:lang w:val="en-CA" w:eastAsia="ko-KR"/>
        </w:rPr>
        <w:t xml:space="preserve"> </w:t>
      </w:r>
      <w:r w:rsidR="006C061E" w:rsidRPr="00776202">
        <w:rPr>
          <w:noProof/>
          <w:lang w:val="en-CA" w:eastAsia="ko-KR"/>
        </w:rPr>
        <w:t>inter_layer_ref_pics_present_flag [0] is signaled as 1, because the first shared layer is an dependent layer with layer id 2, which can be derived by vps_layer_id[sps_shared_layer_idx[0]]. inter_layer_ref_pics_present_flag [1] is signaled as 0, because the second shared layer is an independent layer with layer id equal to 4, which can be derived by vps_layer_id[sps_shared_layer_idx[1]].</w:t>
      </w:r>
    </w:p>
    <w:p w14:paraId="5C0CE9B9" w14:textId="59400BD1" w:rsidR="00DE02F0" w:rsidRPr="006C061E" w:rsidRDefault="00DE02F0" w:rsidP="00DE02F0">
      <w:pPr>
        <w:widowControl w:val="0"/>
        <w:rPr>
          <w:noProof/>
          <w:lang w:val="en-CA" w:eastAsia="ko-KR"/>
        </w:rPr>
      </w:pPr>
    </w:p>
    <w:p w14:paraId="1F3CE3AA" w14:textId="424DE30F" w:rsidR="00B55C8F" w:rsidRDefault="0090306A" w:rsidP="00B55C8F">
      <w:pPr>
        <w:pStyle w:val="Heading2"/>
        <w:rPr>
          <w:lang w:val="en-CA"/>
        </w:rPr>
      </w:pPr>
      <w:r>
        <w:rPr>
          <w:lang w:val="en-CA"/>
        </w:rPr>
        <w:t>Enforce SPS is applied per layer</w:t>
      </w:r>
    </w:p>
    <w:p w14:paraId="3B335FE4" w14:textId="7C147866" w:rsidR="00463E87" w:rsidRPr="00020330" w:rsidRDefault="001276D4" w:rsidP="00463E87">
      <w:pPr>
        <w:rPr>
          <w:lang w:val="en-CA"/>
        </w:rPr>
      </w:pPr>
      <w:r>
        <w:rPr>
          <w:lang w:val="en-CA"/>
        </w:rPr>
        <w:t xml:space="preserve">In this solution, each SPS mandates </w:t>
      </w:r>
      <w:r w:rsidR="00375B33">
        <w:rPr>
          <w:lang w:val="en-CA"/>
        </w:rPr>
        <w:t xml:space="preserve">only </w:t>
      </w:r>
      <w:r w:rsidR="00E41918">
        <w:rPr>
          <w:lang w:val="en-CA"/>
        </w:rPr>
        <w:t xml:space="preserve">one video coding layer and therefore the problematic </w:t>
      </w:r>
      <w:r w:rsidR="00AB72F6">
        <w:rPr>
          <w:lang w:val="en-CA"/>
        </w:rPr>
        <w:t>shared SPS case can be avoided.</w:t>
      </w:r>
      <w:r w:rsidR="00463E87">
        <w:rPr>
          <w:lang w:val="en-CA"/>
        </w:rPr>
        <w:t xml:space="preserve"> </w:t>
      </w:r>
      <w:r w:rsidR="00020330">
        <w:rPr>
          <w:rFonts w:hint="eastAsia"/>
          <w:lang w:val="en-CA"/>
        </w:rPr>
        <w:t>O</w:t>
      </w:r>
      <w:r w:rsidR="00020330">
        <w:rPr>
          <w:lang w:val="en-CA"/>
        </w:rPr>
        <w:t>ne option is to</w:t>
      </w:r>
      <w:r w:rsidR="00463E87" w:rsidRPr="00244D83">
        <w:rPr>
          <w:lang w:val="en-CA"/>
        </w:rPr>
        <w:t xml:space="preserve"> </w:t>
      </w:r>
      <w:r w:rsidR="00737E72">
        <w:rPr>
          <w:lang w:val="en-CA"/>
        </w:rPr>
        <w:t xml:space="preserve">align </w:t>
      </w:r>
      <w:r w:rsidR="00B072DE">
        <w:rPr>
          <w:lang w:val="en-CA"/>
        </w:rPr>
        <w:t xml:space="preserve">nuh_layer_id </w:t>
      </w:r>
      <w:r w:rsidR="00A80884">
        <w:rPr>
          <w:lang w:val="en-CA"/>
        </w:rPr>
        <w:t xml:space="preserve">to </w:t>
      </w:r>
      <w:r w:rsidR="00B44C9E" w:rsidRPr="00244D83">
        <w:rPr>
          <w:lang w:val="en-CA"/>
        </w:rPr>
        <w:t>the valu</w:t>
      </w:r>
      <w:r w:rsidR="00B44C9E">
        <w:rPr>
          <w:lang w:val="en-CA"/>
        </w:rPr>
        <w:t xml:space="preserve">e range of </w:t>
      </w:r>
      <w:r w:rsidR="00463E87" w:rsidRPr="00244D83">
        <w:rPr>
          <w:lang w:val="en-CA"/>
        </w:rPr>
        <w:t xml:space="preserve">pps_seq_parameter_set_id, and related semantics/syntax is changed to as follows: </w:t>
      </w:r>
    </w:p>
    <w:p w14:paraId="0852979C" w14:textId="32013862" w:rsidR="00787347" w:rsidRPr="00DE4D9C" w:rsidRDefault="00383365" w:rsidP="00DE4D9C">
      <w:pPr>
        <w:rPr>
          <w:bCs/>
          <w:noProof/>
          <w:lang w:val="en-CA"/>
        </w:rPr>
      </w:pPr>
      <w:r w:rsidRPr="003C72BA">
        <w:rPr>
          <w:b/>
          <w:noProof/>
          <w:lang w:val="en-CA"/>
        </w:rPr>
        <w:t>nuh_layer_id</w:t>
      </w:r>
      <w:r w:rsidRPr="003C72BA">
        <w:rPr>
          <w:noProof/>
          <w:lang w:val="en-CA"/>
        </w:rPr>
        <w:t xml:space="preserve"> </w:t>
      </w:r>
      <w:r w:rsidRPr="003C72BA">
        <w:rPr>
          <w:bCs/>
          <w:lang w:val="en-CA"/>
        </w:rPr>
        <w:t>specifies the identifier of the layer to which a VCL NAL unit belongs or the identifier of a layer to which a non-VCL NAL unit applies</w:t>
      </w:r>
      <w:r w:rsidRPr="003C72BA">
        <w:rPr>
          <w:lang w:val="en-CA"/>
        </w:rPr>
        <w:t xml:space="preserve">. </w:t>
      </w:r>
      <w:r w:rsidR="00D406B3" w:rsidRPr="00DC5B9E">
        <w:rPr>
          <w:strike/>
          <w:highlight w:val="red"/>
          <w:lang w:val="en-CA"/>
        </w:rPr>
        <w:t xml:space="preserve">The value of </w:t>
      </w:r>
      <w:r w:rsidR="00D406B3" w:rsidRPr="00DC5B9E">
        <w:rPr>
          <w:strike/>
          <w:noProof/>
          <w:highlight w:val="red"/>
          <w:lang w:val="en-CA"/>
        </w:rPr>
        <w:t xml:space="preserve">nuh_layer_id shall be in the range of 0 to 55, inclusive. </w:t>
      </w:r>
      <w:r w:rsidR="00D406B3" w:rsidRPr="00DC5B9E">
        <w:rPr>
          <w:bCs/>
          <w:strike/>
          <w:noProof/>
          <w:highlight w:val="red"/>
          <w:lang w:val="en-CA"/>
        </w:rPr>
        <w:t xml:space="preserve">Other values for </w:t>
      </w:r>
      <w:r w:rsidR="00D406B3" w:rsidRPr="00DC5B9E">
        <w:rPr>
          <w:strike/>
          <w:noProof/>
          <w:highlight w:val="red"/>
          <w:lang w:val="en-CA"/>
        </w:rPr>
        <w:t>nuh_layer_id</w:t>
      </w:r>
      <w:r w:rsidR="00D406B3" w:rsidRPr="00DC5B9E">
        <w:rPr>
          <w:bCs/>
          <w:strike/>
          <w:noProof/>
          <w:highlight w:val="red"/>
          <w:lang w:val="en-CA"/>
        </w:rPr>
        <w:t xml:space="preserve"> are reserved for future use by ITU-T | ISO/IEC</w:t>
      </w:r>
      <w:r w:rsidR="00BB6F98" w:rsidRPr="00BB6F98">
        <w:rPr>
          <w:bCs/>
          <w:noProof/>
          <w:lang w:val="en-CA"/>
        </w:rPr>
        <w:t xml:space="preserve"> </w:t>
      </w:r>
      <w:r w:rsidRPr="00D406B3">
        <w:rPr>
          <w:highlight w:val="yellow"/>
          <w:lang w:val="en-CA"/>
        </w:rPr>
        <w:t xml:space="preserve">The value of </w:t>
      </w:r>
      <w:r w:rsidRPr="00D406B3">
        <w:rPr>
          <w:noProof/>
          <w:highlight w:val="yellow"/>
          <w:lang w:val="en-CA"/>
        </w:rPr>
        <w:t>nuh_layer_id shall be in the range of 0 to 15</w:t>
      </w:r>
      <w:r w:rsidRPr="0078003F">
        <w:rPr>
          <w:bCs/>
          <w:noProof/>
          <w:highlight w:val="yellow"/>
          <w:lang w:val="en-CA"/>
        </w:rPr>
        <w:t>.</w:t>
      </w:r>
      <w:r>
        <w:rPr>
          <w:bCs/>
          <w:noProof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87347" w:rsidRPr="00084198" w14:paraId="764E2A3B" w14:textId="77777777" w:rsidTr="0078003F">
        <w:trPr>
          <w:cantSplit/>
          <w:jc w:val="center"/>
        </w:trPr>
        <w:tc>
          <w:tcPr>
            <w:tcW w:w="7920" w:type="dxa"/>
          </w:tcPr>
          <w:p w14:paraId="638EDFB6" w14:textId="77777777" w:rsidR="00787347" w:rsidRPr="00084198" w:rsidRDefault="00787347" w:rsidP="0078003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7B29311D" w14:textId="77777777" w:rsidR="00787347" w:rsidRPr="00084198" w:rsidRDefault="00787347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87347" w:rsidRPr="00084198" w14:paraId="5E22B638" w14:textId="77777777" w:rsidTr="0078003F">
        <w:trPr>
          <w:cantSplit/>
          <w:jc w:val="center"/>
        </w:trPr>
        <w:tc>
          <w:tcPr>
            <w:tcW w:w="7920" w:type="dxa"/>
          </w:tcPr>
          <w:p w14:paraId="2FB70DA6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forbidden_zero_bit</w:t>
            </w:r>
          </w:p>
        </w:tc>
        <w:tc>
          <w:tcPr>
            <w:tcW w:w="1157" w:type="dxa"/>
          </w:tcPr>
          <w:p w14:paraId="1C9368A8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cstheme="minorBidi"/>
                <w:szCs w:val="22"/>
                <w:lang w:val="en-CA"/>
              </w:rPr>
              <w:t>f(1)</w:t>
            </w:r>
          </w:p>
        </w:tc>
      </w:tr>
      <w:tr w:rsidR="00787347" w:rsidRPr="00084198" w14:paraId="17336B40" w14:textId="77777777" w:rsidTr="0078003F">
        <w:trPr>
          <w:cantSplit/>
          <w:jc w:val="center"/>
        </w:trPr>
        <w:tc>
          <w:tcPr>
            <w:tcW w:w="7920" w:type="dxa"/>
          </w:tcPr>
          <w:p w14:paraId="74B55D3B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</w:tcPr>
          <w:p w14:paraId="6CC686EF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87347" w:rsidRPr="00084198" w14:paraId="13C4E31A" w14:textId="77777777" w:rsidTr="0078003F">
        <w:trPr>
          <w:cantSplit/>
          <w:jc w:val="center"/>
        </w:trPr>
        <w:tc>
          <w:tcPr>
            <w:tcW w:w="7920" w:type="dxa"/>
          </w:tcPr>
          <w:p w14:paraId="2AA6236F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nuh_layer_id</w:t>
            </w:r>
          </w:p>
        </w:tc>
        <w:tc>
          <w:tcPr>
            <w:tcW w:w="1157" w:type="dxa"/>
          </w:tcPr>
          <w:p w14:paraId="42AA211B" w14:textId="4D4327D4" w:rsidR="00787347" w:rsidRPr="00084198" w:rsidRDefault="009C6C32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E80972">
              <w:rPr>
                <w:rFonts w:cstheme="minorBidi"/>
                <w:strike/>
                <w:noProof/>
                <w:szCs w:val="22"/>
                <w:highlight w:val="red"/>
                <w:lang w:val="en-CA"/>
              </w:rPr>
              <w:t>u(6)</w:t>
            </w:r>
            <w:r w:rsidR="00787347" w:rsidRPr="0078003F">
              <w:rPr>
                <w:noProof/>
                <w:highlight w:val="yellow"/>
                <w:lang w:val="en-CA"/>
              </w:rPr>
              <w:t>u(4)</w:t>
            </w:r>
          </w:p>
        </w:tc>
      </w:tr>
      <w:tr w:rsidR="00787347" w:rsidRPr="00084198" w14:paraId="34B33A10" w14:textId="77777777" w:rsidTr="0078003F">
        <w:trPr>
          <w:cantSplit/>
          <w:jc w:val="center"/>
        </w:trPr>
        <w:tc>
          <w:tcPr>
            <w:tcW w:w="7920" w:type="dxa"/>
          </w:tcPr>
          <w:p w14:paraId="03490B34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 w:rsidRPr="00084198">
              <w:rPr>
                <w:rFonts w:cstheme="minorBidi"/>
                <w:b/>
                <w:bCs/>
                <w:noProof/>
                <w:szCs w:val="22"/>
                <w:lang w:val="en-CA"/>
              </w:rPr>
              <w:t>nal_unit_type</w:t>
            </w:r>
          </w:p>
        </w:tc>
        <w:tc>
          <w:tcPr>
            <w:tcW w:w="1157" w:type="dxa"/>
          </w:tcPr>
          <w:p w14:paraId="243F8A8E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cstheme="minorBidi"/>
                <w:noProof/>
                <w:szCs w:val="22"/>
                <w:lang w:val="en-CA"/>
              </w:rPr>
              <w:t>u(5)</w:t>
            </w:r>
          </w:p>
        </w:tc>
      </w:tr>
      <w:tr w:rsidR="00787347" w:rsidRPr="00084198" w14:paraId="3B5F87D1" w14:textId="77777777" w:rsidTr="0078003F">
        <w:trPr>
          <w:cantSplit/>
          <w:jc w:val="center"/>
        </w:trPr>
        <w:tc>
          <w:tcPr>
            <w:tcW w:w="7920" w:type="dxa"/>
          </w:tcPr>
          <w:p w14:paraId="5AC74570" w14:textId="77777777" w:rsidR="00787347" w:rsidRPr="00084198" w:rsidRDefault="00787347" w:rsidP="0078003F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bookmarkStart w:id="11" w:name="_Hlk25324839"/>
            <w:r w:rsidRPr="00084198">
              <w:rPr>
                <w:rFonts w:cstheme="minorBidi"/>
                <w:b/>
                <w:bCs/>
                <w:szCs w:val="22"/>
                <w:lang w:val="en-CA"/>
              </w:rPr>
              <w:t>nuh_</w:t>
            </w:r>
            <w:bookmarkEnd w:id="11"/>
            <w:r w:rsidRPr="00084198">
              <w:rPr>
                <w:rFonts w:cstheme="minorBidi"/>
                <w:b/>
                <w:bCs/>
                <w:szCs w:val="22"/>
                <w:lang w:val="en-CA"/>
              </w:rPr>
              <w:t>temporal_id_plus1</w:t>
            </w:r>
          </w:p>
        </w:tc>
        <w:tc>
          <w:tcPr>
            <w:tcW w:w="1157" w:type="dxa"/>
          </w:tcPr>
          <w:p w14:paraId="29BFBA6C" w14:textId="77777777" w:rsidR="00787347" w:rsidRPr="00084198" w:rsidRDefault="00787347" w:rsidP="0078003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cstheme="minorBidi"/>
                <w:szCs w:val="22"/>
                <w:lang w:val="en-CA"/>
              </w:rPr>
              <w:t>u(3)</w:t>
            </w:r>
          </w:p>
        </w:tc>
      </w:tr>
      <w:tr w:rsidR="00787347" w:rsidRPr="00084198" w14:paraId="153E96DD" w14:textId="77777777" w:rsidTr="0078003F">
        <w:trPr>
          <w:cantSplit/>
          <w:jc w:val="center"/>
        </w:trPr>
        <w:tc>
          <w:tcPr>
            <w:tcW w:w="7920" w:type="dxa"/>
          </w:tcPr>
          <w:p w14:paraId="5AEA3ACF" w14:textId="77777777" w:rsidR="00787347" w:rsidRPr="00084198" w:rsidRDefault="00787347" w:rsidP="0078003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6DF07E4" w14:textId="77777777" w:rsidR="00787347" w:rsidRPr="00084198" w:rsidRDefault="00787347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50EB15A7" w14:textId="5116F632" w:rsidR="00AB1CEC" w:rsidRPr="00F66A32" w:rsidRDefault="00463E87" w:rsidP="00443F43">
      <w:pPr>
        <w:rPr>
          <w:rFonts w:eastAsia="Malgun Gothic"/>
          <w:noProof/>
          <w:lang w:val="en-CA" w:eastAsia="ko-KR"/>
        </w:rPr>
      </w:pPr>
      <w:r w:rsidRPr="003C72BA">
        <w:rPr>
          <w:b/>
          <w:bCs/>
          <w:noProof/>
          <w:lang w:val="en-CA"/>
        </w:rPr>
        <w:t>pps_seq_parameter_set_id</w:t>
      </w:r>
      <w:r w:rsidRPr="003C72BA">
        <w:rPr>
          <w:noProof/>
          <w:lang w:val="en-CA"/>
        </w:rPr>
        <w:t xml:space="preserve"> specifies the value of sps_seq_parameter_set_id for the SPS. The value of pps_seq_parameter_set_id shall be in the range of 0 to 15, inclusive. The value of pps_seq_parameter_set_id shall be the same in all PPSs that are referred to by coded pictures in a CLVS.</w:t>
      </w:r>
      <w:r>
        <w:rPr>
          <w:noProof/>
          <w:lang w:val="en-CA"/>
        </w:rPr>
        <w:t xml:space="preserve"> </w:t>
      </w:r>
      <w:r w:rsidRPr="0078003F">
        <w:rPr>
          <w:noProof/>
          <w:highlight w:val="yellow"/>
          <w:lang w:val="en-CA"/>
        </w:rPr>
        <w:t>For any two pictures in different CLVS, the value of pps_seq_parameter_set_id shall be different.</w:t>
      </w:r>
    </w:p>
    <w:p w14:paraId="3E8246A0" w14:textId="77777777" w:rsidR="00F66A32" w:rsidRDefault="00F66A32" w:rsidP="00443F43">
      <w:pPr>
        <w:rPr>
          <w:bCs/>
          <w:noProof/>
          <w:lang w:val="en-CA"/>
        </w:rPr>
      </w:pPr>
    </w:p>
    <w:p w14:paraId="60747508" w14:textId="498D62E3" w:rsidR="005D301D" w:rsidRPr="005D301D" w:rsidRDefault="002D4A09" w:rsidP="00443F43">
      <w:pPr>
        <w:rPr>
          <w:bCs/>
          <w:noProof/>
          <w:lang w:val="en-CA"/>
        </w:rPr>
      </w:pPr>
      <w:r>
        <w:rPr>
          <w:rFonts w:hint="eastAsia"/>
          <w:bCs/>
          <w:noProof/>
          <w:lang w:val="en-CA"/>
        </w:rPr>
        <w:t xml:space="preserve">The other option is to </w:t>
      </w:r>
      <w:r w:rsidR="00B3389B">
        <w:rPr>
          <w:bCs/>
          <w:noProof/>
          <w:lang w:val="en-CA"/>
        </w:rPr>
        <w:t>align</w:t>
      </w:r>
      <w:r w:rsidR="005D301D" w:rsidRPr="005D301D">
        <w:rPr>
          <w:bCs/>
          <w:noProof/>
          <w:lang w:val="en-CA"/>
        </w:rPr>
        <w:t xml:space="preserve"> p</w:t>
      </w:r>
      <w:r w:rsidR="00F81C20">
        <w:rPr>
          <w:bCs/>
          <w:noProof/>
          <w:lang w:val="en-CA"/>
        </w:rPr>
        <w:t xml:space="preserve">ps_seq_parameter_set_id </w:t>
      </w:r>
      <w:r w:rsidR="003C348D">
        <w:rPr>
          <w:bCs/>
          <w:noProof/>
          <w:lang w:val="en-CA"/>
        </w:rPr>
        <w:t>to</w:t>
      </w:r>
      <w:r w:rsidR="005D301D" w:rsidRPr="005D301D">
        <w:rPr>
          <w:bCs/>
          <w:noProof/>
          <w:lang w:val="en-CA"/>
        </w:rPr>
        <w:t xml:space="preserve"> the value range of nuh_layer_id, and related semantics/syntax is changed to as follows: </w:t>
      </w:r>
    </w:p>
    <w:p w14:paraId="6EBA9576" w14:textId="77777777" w:rsidR="005D301D" w:rsidRDefault="005D301D" w:rsidP="005D301D">
      <w:pPr>
        <w:rPr>
          <w:noProof/>
          <w:lang w:val="en-CA"/>
        </w:rPr>
      </w:pPr>
      <w:r w:rsidRPr="00CF1610">
        <w:rPr>
          <w:b/>
          <w:bCs/>
          <w:noProof/>
          <w:lang w:val="en-CA"/>
        </w:rPr>
        <w:t>pps_seq_parameter_set_id</w:t>
      </w:r>
      <w:r w:rsidRPr="005D301D">
        <w:rPr>
          <w:bCs/>
          <w:noProof/>
          <w:lang w:val="en-CA"/>
        </w:rPr>
        <w:t xml:space="preserve"> specifies the value of sps_seq_parameter_set_id for the SPS. The value of pps_seq_parameter_set_id shall be in the range of 0 to 55, inclusive. </w:t>
      </w:r>
      <w:r w:rsidRPr="00D57B34">
        <w:rPr>
          <w:bCs/>
          <w:noProof/>
          <w:lang w:val="en-CA"/>
        </w:rPr>
        <w:t xml:space="preserve">Other values for </w:t>
      </w:r>
      <w:r w:rsidRPr="005D301D">
        <w:rPr>
          <w:bCs/>
          <w:noProof/>
          <w:lang w:val="en-CA"/>
        </w:rPr>
        <w:t>pps_seq_parameter_set_id</w:t>
      </w:r>
      <w:r w:rsidRPr="00D57B34">
        <w:rPr>
          <w:bCs/>
          <w:noProof/>
          <w:lang w:val="en-CA"/>
        </w:rPr>
        <w:t xml:space="preserve"> are reserved for future use by ITU-T | ISO/IEC</w:t>
      </w:r>
      <w:r w:rsidRPr="005D301D">
        <w:rPr>
          <w:bCs/>
          <w:noProof/>
          <w:lang w:val="en-CA"/>
        </w:rPr>
        <w:t xml:space="preserve"> The value of pps_seq_parameter_set_id shall be the same in all PPSs that are referred to by coded pictures in a CLVS. </w:t>
      </w:r>
      <w:r w:rsidRPr="00D63D7C">
        <w:rPr>
          <w:noProof/>
          <w:highlight w:val="yellow"/>
          <w:lang w:val="en-CA"/>
        </w:rPr>
        <w:t>For any two pictures in different CLVS, the value of pps_seq_parameter_set_id shall be different.</w:t>
      </w:r>
    </w:p>
    <w:p w14:paraId="72837099" w14:textId="2E88183F" w:rsidR="008B0615" w:rsidRPr="00EE1168" w:rsidRDefault="000F5E9D" w:rsidP="005D301D">
      <w:pPr>
        <w:rPr>
          <w:noProof/>
          <w:lang w:val="en-CA"/>
        </w:rPr>
      </w:pPr>
      <w:r>
        <w:rPr>
          <w:bCs/>
          <w:noProof/>
          <w:lang w:val="en-CA"/>
        </w:rPr>
        <w:t xml:space="preserve">Since the value of </w:t>
      </w:r>
      <w:r w:rsidRPr="00015F51">
        <w:rPr>
          <w:bCs/>
          <w:noProof/>
          <w:lang w:val="en-CA"/>
        </w:rPr>
        <w:t xml:space="preserve">pps_seq_parameter_set_id </w:t>
      </w:r>
      <w:r>
        <w:rPr>
          <w:bCs/>
          <w:noProof/>
          <w:lang w:val="en-CA"/>
        </w:rPr>
        <w:t xml:space="preserve">is ranged 0 to 55, the syntax </w:t>
      </w:r>
      <w:r w:rsidRPr="00015F51">
        <w:rPr>
          <w:bCs/>
          <w:noProof/>
          <w:lang w:val="en-CA"/>
        </w:rPr>
        <w:t>pps_seq_parameter_set_id</w:t>
      </w:r>
      <w:r>
        <w:rPr>
          <w:noProof/>
          <w:lang w:val="en-CA"/>
        </w:rPr>
        <w:t xml:space="preserve"> shall be signalled using 6 bits instead of 4 bits, as follows: 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301D" w:rsidRPr="005D301D" w14:paraId="5B6CAE65" w14:textId="77777777" w:rsidTr="0078003F">
        <w:trPr>
          <w:cantSplit/>
          <w:jc w:val="center"/>
        </w:trPr>
        <w:tc>
          <w:tcPr>
            <w:tcW w:w="7920" w:type="dxa"/>
          </w:tcPr>
          <w:p w14:paraId="5AB35D16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pic_parameter_set_rbsp ( ) {</w:t>
            </w:r>
          </w:p>
        </w:tc>
        <w:tc>
          <w:tcPr>
            <w:tcW w:w="1157" w:type="dxa"/>
          </w:tcPr>
          <w:p w14:paraId="2E06F188" w14:textId="77777777" w:rsidR="005D301D" w:rsidRPr="00412E85" w:rsidRDefault="005D301D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Theme="minorEastAsia"/>
                <w:b w:val="0"/>
                <w:noProof/>
                <w:lang w:val="en-CA"/>
              </w:rPr>
            </w:pPr>
            <w:r w:rsidRPr="00412E85">
              <w:rPr>
                <w:rFonts w:eastAsiaTheme="minorEastAsia"/>
                <w:b w:val="0"/>
                <w:noProof/>
                <w:lang w:val="en-CA"/>
              </w:rPr>
              <w:t>Descriptor</w:t>
            </w:r>
          </w:p>
        </w:tc>
      </w:tr>
      <w:tr w:rsidR="005D301D" w:rsidRPr="005D301D" w14:paraId="29D346E1" w14:textId="77777777" w:rsidTr="0078003F">
        <w:trPr>
          <w:cantSplit/>
          <w:jc w:val="center"/>
        </w:trPr>
        <w:tc>
          <w:tcPr>
            <w:tcW w:w="7920" w:type="dxa"/>
          </w:tcPr>
          <w:p w14:paraId="736B372C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330950F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ue(v)</w:t>
            </w:r>
          </w:p>
        </w:tc>
      </w:tr>
      <w:tr w:rsidR="005D301D" w:rsidRPr="005D301D" w14:paraId="48303B00" w14:textId="77777777" w:rsidTr="0078003F">
        <w:trPr>
          <w:cantSplit/>
          <w:jc w:val="center"/>
        </w:trPr>
        <w:tc>
          <w:tcPr>
            <w:tcW w:w="7920" w:type="dxa"/>
          </w:tcPr>
          <w:p w14:paraId="2952E4E8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C24507A" w14:textId="63ACF6AD" w:rsidR="005D301D" w:rsidRPr="00412E85" w:rsidRDefault="0056764B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  <w:r w:rsidRPr="00E23DF8">
              <w:rPr>
                <w:strike/>
                <w:highlight w:val="red"/>
                <w:lang w:val="en-CA"/>
              </w:rPr>
              <w:t>u(4)</w:t>
            </w:r>
            <w:r w:rsidRPr="0078003F">
              <w:rPr>
                <w:highlight w:val="yellow"/>
                <w:lang w:val="en-CA"/>
              </w:rPr>
              <w:t>u(</w:t>
            </w:r>
            <w:r>
              <w:rPr>
                <w:highlight w:val="yellow"/>
                <w:lang w:val="en-CA"/>
              </w:rPr>
              <w:t>6</w:t>
            </w:r>
            <w:r w:rsidRPr="0078003F">
              <w:rPr>
                <w:highlight w:val="yellow"/>
                <w:lang w:val="en-CA"/>
              </w:rPr>
              <w:t>)</w:t>
            </w:r>
          </w:p>
        </w:tc>
      </w:tr>
      <w:tr w:rsidR="005D301D" w:rsidRPr="005D301D" w14:paraId="1D8CA038" w14:textId="77777777" w:rsidTr="0078003F">
        <w:trPr>
          <w:cantSplit/>
          <w:jc w:val="center"/>
        </w:trPr>
        <w:tc>
          <w:tcPr>
            <w:tcW w:w="7920" w:type="dxa"/>
          </w:tcPr>
          <w:p w14:paraId="7D545161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6C2E309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ue(v)</w:t>
            </w:r>
          </w:p>
        </w:tc>
      </w:tr>
      <w:tr w:rsidR="005D301D" w:rsidRPr="005D301D" w14:paraId="208D1362" w14:textId="77777777" w:rsidTr="0078003F">
        <w:trPr>
          <w:cantSplit/>
          <w:jc w:val="center"/>
        </w:trPr>
        <w:tc>
          <w:tcPr>
            <w:tcW w:w="7920" w:type="dxa"/>
          </w:tcPr>
          <w:p w14:paraId="36EB56EA" w14:textId="76849E3B" w:rsidR="005D301D" w:rsidRPr="00412E85" w:rsidRDefault="002A6E6B" w:rsidP="0078003F">
            <w:pPr>
              <w:pStyle w:val="tablesyntax"/>
              <w:spacing w:before="20" w:after="40"/>
              <w:rPr>
                <w:rFonts w:eastAsiaTheme="minorEastAsia"/>
                <w:b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 xml:space="preserve">  </w:t>
            </w:r>
            <w:r w:rsidRPr="00412E85">
              <w:rPr>
                <w:rFonts w:eastAsiaTheme="minorEastAsia"/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D722F4A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</w:p>
        </w:tc>
      </w:tr>
      <w:tr w:rsidR="005D301D" w:rsidRPr="005D301D" w14:paraId="129F5098" w14:textId="77777777" w:rsidTr="0078003F">
        <w:trPr>
          <w:cantSplit/>
          <w:jc w:val="center"/>
        </w:trPr>
        <w:tc>
          <w:tcPr>
            <w:tcW w:w="7920" w:type="dxa"/>
          </w:tcPr>
          <w:p w14:paraId="5F2D66D9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6BCF8146" w14:textId="77777777" w:rsidR="005D301D" w:rsidRPr="00412E85" w:rsidRDefault="005D301D" w:rsidP="0078003F">
            <w:pPr>
              <w:pStyle w:val="tablecell"/>
              <w:spacing w:before="20" w:after="40"/>
              <w:jc w:val="center"/>
              <w:rPr>
                <w:rFonts w:eastAsiaTheme="minorEastAsia"/>
                <w:bCs/>
                <w:noProof/>
                <w:lang w:val="en-CA"/>
              </w:rPr>
            </w:pPr>
          </w:p>
        </w:tc>
      </w:tr>
      <w:tr w:rsidR="005D301D" w:rsidRPr="005D301D" w14:paraId="31F2FF7C" w14:textId="77777777" w:rsidTr="0078003F">
        <w:trPr>
          <w:cantSplit/>
          <w:jc w:val="center"/>
        </w:trPr>
        <w:tc>
          <w:tcPr>
            <w:tcW w:w="7920" w:type="dxa"/>
          </w:tcPr>
          <w:p w14:paraId="04E39BEF" w14:textId="77777777" w:rsidR="005D301D" w:rsidRPr="00412E85" w:rsidRDefault="005D301D" w:rsidP="0078003F">
            <w:pPr>
              <w:pStyle w:val="tablesyntax"/>
              <w:spacing w:before="20" w:after="40"/>
              <w:rPr>
                <w:rFonts w:eastAsiaTheme="minorEastAsia"/>
                <w:bCs/>
                <w:noProof/>
                <w:lang w:val="en-CA"/>
              </w:rPr>
            </w:pPr>
            <w:r w:rsidRPr="00412E85">
              <w:rPr>
                <w:rFonts w:eastAsiaTheme="minor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AE1C298" w14:textId="77777777" w:rsidR="005D301D" w:rsidRPr="00412E85" w:rsidRDefault="005D301D" w:rsidP="0078003F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Theme="minorEastAsia"/>
                <w:b w:val="0"/>
                <w:noProof/>
                <w:lang w:val="en-CA"/>
              </w:rPr>
            </w:pPr>
          </w:p>
        </w:tc>
      </w:tr>
    </w:tbl>
    <w:p w14:paraId="0F49C8C9" w14:textId="0A9D56C8" w:rsidR="00165A25" w:rsidRDefault="00B228C2" w:rsidP="00B228C2">
      <w:pPr>
        <w:widowControl w:val="0"/>
        <w:rPr>
          <w:bCs/>
          <w:noProof/>
          <w:lang w:val="en-CA"/>
        </w:rPr>
      </w:pPr>
      <w:r w:rsidRPr="00B228C2">
        <w:rPr>
          <w:bCs/>
          <w:noProof/>
          <w:lang w:val="en-CA"/>
        </w:rPr>
        <w:t>The source syntax sps_video_parameter_set_id which pps_seq_parameter_set_id refers to is also changed to signal using 6 bits</w:t>
      </w:r>
    </w:p>
    <w:p w14:paraId="6AA77DA6" w14:textId="77777777" w:rsidR="007D54E0" w:rsidRPr="0060364E" w:rsidRDefault="007D54E0" w:rsidP="00B228C2">
      <w:pPr>
        <w:widowControl w:val="0"/>
        <w:rPr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D301D" w:rsidRPr="00084198" w14:paraId="437CD853" w14:textId="77777777" w:rsidTr="0078003F">
        <w:trPr>
          <w:cantSplit/>
          <w:jc w:val="center"/>
        </w:trPr>
        <w:tc>
          <w:tcPr>
            <w:tcW w:w="7920" w:type="dxa"/>
          </w:tcPr>
          <w:p w14:paraId="00BA3047" w14:textId="77777777" w:rsidR="005D301D" w:rsidRPr="00084198" w:rsidRDefault="005D301D" w:rsidP="0078003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1DAD728" w14:textId="77777777" w:rsidR="005D301D" w:rsidRPr="00084198" w:rsidRDefault="005D301D" w:rsidP="0078003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D301D" w:rsidRPr="00084198" w14:paraId="4637911D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F5F" w14:textId="77777777" w:rsidR="005D301D" w:rsidRPr="00084198" w:rsidRDefault="005D301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981F" w14:textId="77777777" w:rsidR="005D301D" w:rsidRPr="00084198" w:rsidRDefault="005D301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5D301D" w:rsidRPr="00084198" w14:paraId="5A0DC09A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D3B0" w14:textId="77777777" w:rsidR="005D301D" w:rsidRPr="00084198" w:rsidRDefault="005D301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2B9" w14:textId="1AB08C71" w:rsidR="005D301D" w:rsidRPr="00084198" w:rsidRDefault="00E23DF8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E23DF8">
              <w:rPr>
                <w:strike/>
                <w:highlight w:val="red"/>
                <w:lang w:val="en-CA"/>
              </w:rPr>
              <w:t>u(4)</w:t>
            </w:r>
            <w:r w:rsidR="005D301D" w:rsidRPr="0078003F">
              <w:rPr>
                <w:highlight w:val="yellow"/>
                <w:lang w:val="en-CA"/>
              </w:rPr>
              <w:t>u(</w:t>
            </w:r>
            <w:r w:rsidR="005D301D">
              <w:rPr>
                <w:highlight w:val="yellow"/>
                <w:lang w:val="en-CA"/>
              </w:rPr>
              <w:t>6</w:t>
            </w:r>
            <w:r w:rsidR="005D301D" w:rsidRPr="0078003F">
              <w:rPr>
                <w:highlight w:val="yellow"/>
                <w:lang w:val="en-CA"/>
              </w:rPr>
              <w:t>)</w:t>
            </w:r>
          </w:p>
        </w:tc>
      </w:tr>
      <w:tr w:rsidR="005D301D" w:rsidRPr="00084198" w14:paraId="5554C1C1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547" w14:textId="77777777" w:rsidR="005D301D" w:rsidRPr="00084198" w:rsidRDefault="005D301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3CC2" w14:textId="77777777" w:rsidR="005D301D" w:rsidRPr="00084198" w:rsidRDefault="005D301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B0050D" w:rsidRPr="00084198" w14:paraId="54D4E315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B3BB" w14:textId="5A35770C" w:rsidR="00B0050D" w:rsidRPr="00084198" w:rsidRDefault="00B0050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rFonts w:hint="eastAsia"/>
                <w:b/>
                <w:lang w:val="en-CA"/>
              </w:rPr>
              <w:t xml:space="preserve">  </w:t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6A1" w14:textId="77777777" w:rsidR="00B0050D" w:rsidRPr="00084198" w:rsidRDefault="00B0050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0050D" w:rsidRPr="00084198" w14:paraId="41069A25" w14:textId="77777777" w:rsidTr="0078003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16B" w14:textId="3554423A" w:rsidR="00B0050D" w:rsidRDefault="00B0050D" w:rsidP="0078003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rFonts w:hint="eastAsia"/>
                <w:b/>
                <w:lang w:val="en-CA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8016" w14:textId="77777777" w:rsidR="00B0050D" w:rsidRPr="00084198" w:rsidRDefault="00B0050D" w:rsidP="007800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EDFC3E" w14:textId="0328B428" w:rsidR="00D77E35" w:rsidRDefault="00D77E35" w:rsidP="00BA4AE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CC34FD" w:rsidRPr="00CC34FD">
        <w:rPr>
          <w:lang w:val="en-CA"/>
        </w:rPr>
        <w:t>AHG2: Editorial input on VVC draft text</w:t>
      </w:r>
      <w:r>
        <w:rPr>
          <w:lang w:val="en-CA"/>
        </w:rPr>
        <w:t>”, JVET-</w:t>
      </w:r>
      <w:r w:rsidR="00CC34FD">
        <w:rPr>
          <w:lang w:val="en-CA"/>
        </w:rPr>
        <w:t>Q0</w:t>
      </w:r>
      <w:r>
        <w:rPr>
          <w:lang w:val="en-CA"/>
        </w:rPr>
        <w:t>0</w:t>
      </w:r>
      <w:r w:rsidR="00CC34FD">
        <w:rPr>
          <w:lang w:val="en-CA"/>
        </w:rPr>
        <w:t>4</w:t>
      </w:r>
      <w:r w:rsidR="00B17985">
        <w:rPr>
          <w:lang w:val="en-CA"/>
        </w:rPr>
        <w:t>1-v2</w:t>
      </w:r>
      <w:r>
        <w:rPr>
          <w:lang w:val="en-CA"/>
        </w:rPr>
        <w:t xml:space="preserve">, </w:t>
      </w:r>
      <w:r w:rsidR="00BA4AED" w:rsidRPr="00BA4AED">
        <w:rPr>
          <w:lang w:val="en-CA"/>
        </w:rPr>
        <w:t>Y.-K. Wang, B. Bross, V. Drugeon, J. Chen</w:t>
      </w:r>
    </w:p>
    <w:p w14:paraId="7C74CC83" w14:textId="59F21A8E" w:rsidR="000E5E10" w:rsidRPr="00D4361B" w:rsidRDefault="00886470" w:rsidP="00FE4BA6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886470">
        <w:rPr>
          <w:lang w:val="en-CA"/>
        </w:rPr>
        <w:t>AHG8: Scalability - random access</w:t>
      </w:r>
      <w:r>
        <w:rPr>
          <w:lang w:val="en-CA"/>
        </w:rPr>
        <w:t xml:space="preserve">”, JVET-P0116-v1, </w:t>
      </w:r>
      <w:r w:rsidR="00195541">
        <w:rPr>
          <w:lang w:val="en-CA"/>
        </w:rPr>
        <w:t>Y.-K. Wang</w:t>
      </w:r>
    </w:p>
    <w:sectPr w:rsidR="000E5E10" w:rsidRPr="00D4361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7EC31" w14:textId="77777777" w:rsidR="00566E4A" w:rsidRDefault="00566E4A">
      <w:r>
        <w:separator/>
      </w:r>
    </w:p>
  </w:endnote>
  <w:endnote w:type="continuationSeparator" w:id="0">
    <w:p w14:paraId="42441FD2" w14:textId="77777777" w:rsidR="00566E4A" w:rsidRDefault="0056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319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biaowang" w:date="2020-01-11T19:59:00Z">
      <w:r w:rsidR="004E225D">
        <w:rPr>
          <w:rStyle w:val="PageNumber"/>
          <w:noProof/>
        </w:rPr>
        <w:t>2020-01-11</w:t>
      </w:r>
    </w:ins>
    <w:del w:id="13" w:author="biaowang" w:date="2020-01-11T19:59:00Z">
      <w:r w:rsidR="00563125" w:rsidDel="004E225D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16FDF" w14:textId="77777777" w:rsidR="00566E4A" w:rsidRDefault="00566E4A">
      <w:r>
        <w:separator/>
      </w:r>
    </w:p>
  </w:footnote>
  <w:footnote w:type="continuationSeparator" w:id="0">
    <w:p w14:paraId="02DB91EC" w14:textId="77777777" w:rsidR="00566E4A" w:rsidRDefault="0056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69B7"/>
    <w:multiLevelType w:val="hybridMultilevel"/>
    <w:tmpl w:val="B5F860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C7408"/>
    <w:multiLevelType w:val="hybridMultilevel"/>
    <w:tmpl w:val="5BA40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847176"/>
    <w:multiLevelType w:val="hybridMultilevel"/>
    <w:tmpl w:val="25C69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20"/>
  </w:num>
  <w:num w:numId="14">
    <w:abstractNumId w:val="15"/>
  </w:num>
  <w:num w:numId="15">
    <w:abstractNumId w:val="11"/>
  </w:num>
  <w:num w:numId="16">
    <w:abstractNumId w:val="5"/>
  </w:num>
  <w:num w:numId="17">
    <w:abstractNumId w:val="6"/>
  </w:num>
  <w:num w:numId="18">
    <w:abstractNumId w:val="10"/>
  </w:num>
  <w:num w:numId="19">
    <w:abstractNumId w:val="16"/>
  </w:num>
  <w:num w:numId="20">
    <w:abstractNumId w:val="8"/>
  </w:num>
  <w:num w:numId="21">
    <w:abstractNumId w:val="8"/>
  </w:num>
  <w:num w:numId="22">
    <w:abstractNumId w:val="4"/>
  </w:num>
  <w:num w:numId="23">
    <w:abstractNumId w:val="17"/>
  </w:num>
  <w:num w:numId="2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aowang">
    <w15:presenceInfo w15:providerId="None" w15:userId="biao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43"/>
    <w:rsid w:val="0000372F"/>
    <w:rsid w:val="0000376A"/>
    <w:rsid w:val="00003932"/>
    <w:rsid w:val="00004714"/>
    <w:rsid w:val="000059C3"/>
    <w:rsid w:val="00006583"/>
    <w:rsid w:val="00006CD3"/>
    <w:rsid w:val="00012321"/>
    <w:rsid w:val="0001245A"/>
    <w:rsid w:val="000134A1"/>
    <w:rsid w:val="00015150"/>
    <w:rsid w:val="00015842"/>
    <w:rsid w:val="000177AB"/>
    <w:rsid w:val="00020330"/>
    <w:rsid w:val="00020BB4"/>
    <w:rsid w:val="0002272F"/>
    <w:rsid w:val="00022EA2"/>
    <w:rsid w:val="000241F2"/>
    <w:rsid w:val="0002510B"/>
    <w:rsid w:val="00025D17"/>
    <w:rsid w:val="00025DBD"/>
    <w:rsid w:val="000308A3"/>
    <w:rsid w:val="00031BBC"/>
    <w:rsid w:val="00031D3D"/>
    <w:rsid w:val="00032199"/>
    <w:rsid w:val="0003281F"/>
    <w:rsid w:val="0003554D"/>
    <w:rsid w:val="00036644"/>
    <w:rsid w:val="00037421"/>
    <w:rsid w:val="000410F5"/>
    <w:rsid w:val="00041C98"/>
    <w:rsid w:val="00042BE7"/>
    <w:rsid w:val="00043A06"/>
    <w:rsid w:val="000450FA"/>
    <w:rsid w:val="000458BC"/>
    <w:rsid w:val="00045C41"/>
    <w:rsid w:val="00046C03"/>
    <w:rsid w:val="000525F7"/>
    <w:rsid w:val="000528A0"/>
    <w:rsid w:val="000532ED"/>
    <w:rsid w:val="000545E0"/>
    <w:rsid w:val="00057F17"/>
    <w:rsid w:val="00061207"/>
    <w:rsid w:val="00061515"/>
    <w:rsid w:val="00063091"/>
    <w:rsid w:val="00063A8E"/>
    <w:rsid w:val="00065039"/>
    <w:rsid w:val="00065DD7"/>
    <w:rsid w:val="000703C4"/>
    <w:rsid w:val="00075B3F"/>
    <w:rsid w:val="0007614F"/>
    <w:rsid w:val="000762CE"/>
    <w:rsid w:val="00080DE8"/>
    <w:rsid w:val="00081398"/>
    <w:rsid w:val="00081858"/>
    <w:rsid w:val="0008583B"/>
    <w:rsid w:val="000865A5"/>
    <w:rsid w:val="00091A9C"/>
    <w:rsid w:val="0009250E"/>
    <w:rsid w:val="0009381E"/>
    <w:rsid w:val="00093D2B"/>
    <w:rsid w:val="0009420A"/>
    <w:rsid w:val="00094479"/>
    <w:rsid w:val="00094EA7"/>
    <w:rsid w:val="0009575A"/>
    <w:rsid w:val="000962AC"/>
    <w:rsid w:val="000974F4"/>
    <w:rsid w:val="000A2668"/>
    <w:rsid w:val="000A3804"/>
    <w:rsid w:val="000A629D"/>
    <w:rsid w:val="000A6B03"/>
    <w:rsid w:val="000A7DA1"/>
    <w:rsid w:val="000B0C0F"/>
    <w:rsid w:val="000B1C6B"/>
    <w:rsid w:val="000B1F09"/>
    <w:rsid w:val="000B201C"/>
    <w:rsid w:val="000B250C"/>
    <w:rsid w:val="000B4DBD"/>
    <w:rsid w:val="000B4FF9"/>
    <w:rsid w:val="000B71C0"/>
    <w:rsid w:val="000C01C6"/>
    <w:rsid w:val="000C07DB"/>
    <w:rsid w:val="000C09AC"/>
    <w:rsid w:val="000C1060"/>
    <w:rsid w:val="000C1C83"/>
    <w:rsid w:val="000C3592"/>
    <w:rsid w:val="000C7EE2"/>
    <w:rsid w:val="000D07BF"/>
    <w:rsid w:val="000D0E27"/>
    <w:rsid w:val="000D1DE2"/>
    <w:rsid w:val="000D4FA6"/>
    <w:rsid w:val="000D67E4"/>
    <w:rsid w:val="000E00F3"/>
    <w:rsid w:val="000E196C"/>
    <w:rsid w:val="000E3E55"/>
    <w:rsid w:val="000E4DE0"/>
    <w:rsid w:val="000E5E10"/>
    <w:rsid w:val="000E5E78"/>
    <w:rsid w:val="000F07E8"/>
    <w:rsid w:val="000F158C"/>
    <w:rsid w:val="000F2D39"/>
    <w:rsid w:val="000F311B"/>
    <w:rsid w:val="000F3F6C"/>
    <w:rsid w:val="000F40DE"/>
    <w:rsid w:val="000F53F2"/>
    <w:rsid w:val="000F5E9D"/>
    <w:rsid w:val="001002FB"/>
    <w:rsid w:val="00100E66"/>
    <w:rsid w:val="00101234"/>
    <w:rsid w:val="00102F3D"/>
    <w:rsid w:val="00103289"/>
    <w:rsid w:val="00103639"/>
    <w:rsid w:val="00103A0C"/>
    <w:rsid w:val="00103ED3"/>
    <w:rsid w:val="001067D0"/>
    <w:rsid w:val="00107818"/>
    <w:rsid w:val="001078DA"/>
    <w:rsid w:val="00110277"/>
    <w:rsid w:val="00110BAA"/>
    <w:rsid w:val="001111F1"/>
    <w:rsid w:val="00115F4B"/>
    <w:rsid w:val="00115F83"/>
    <w:rsid w:val="00124E38"/>
    <w:rsid w:val="0012580B"/>
    <w:rsid w:val="001274D2"/>
    <w:rsid w:val="001276D4"/>
    <w:rsid w:val="001306BE"/>
    <w:rsid w:val="00130D82"/>
    <w:rsid w:val="00131C97"/>
    <w:rsid w:val="00131F90"/>
    <w:rsid w:val="00133249"/>
    <w:rsid w:val="00133343"/>
    <w:rsid w:val="001333E1"/>
    <w:rsid w:val="0013458C"/>
    <w:rsid w:val="00134CD2"/>
    <w:rsid w:val="0013526E"/>
    <w:rsid w:val="00135645"/>
    <w:rsid w:val="00135B13"/>
    <w:rsid w:val="00135F61"/>
    <w:rsid w:val="00137706"/>
    <w:rsid w:val="001378F0"/>
    <w:rsid w:val="0014261A"/>
    <w:rsid w:val="001433C1"/>
    <w:rsid w:val="00144CF4"/>
    <w:rsid w:val="00146152"/>
    <w:rsid w:val="001470CC"/>
    <w:rsid w:val="00147E84"/>
    <w:rsid w:val="00151D5F"/>
    <w:rsid w:val="0015279C"/>
    <w:rsid w:val="00152C55"/>
    <w:rsid w:val="00152CFB"/>
    <w:rsid w:val="00153BEB"/>
    <w:rsid w:val="00155526"/>
    <w:rsid w:val="00155579"/>
    <w:rsid w:val="00156D17"/>
    <w:rsid w:val="00157B0C"/>
    <w:rsid w:val="00157E7E"/>
    <w:rsid w:val="001610E8"/>
    <w:rsid w:val="00161D7E"/>
    <w:rsid w:val="00162747"/>
    <w:rsid w:val="00162AE5"/>
    <w:rsid w:val="00162F0D"/>
    <w:rsid w:val="00163146"/>
    <w:rsid w:val="00164A5E"/>
    <w:rsid w:val="00164FB9"/>
    <w:rsid w:val="0016518F"/>
    <w:rsid w:val="00165A25"/>
    <w:rsid w:val="00170C74"/>
    <w:rsid w:val="00171371"/>
    <w:rsid w:val="00172B30"/>
    <w:rsid w:val="00172C8C"/>
    <w:rsid w:val="001739B7"/>
    <w:rsid w:val="00175A24"/>
    <w:rsid w:val="00175E1F"/>
    <w:rsid w:val="00176771"/>
    <w:rsid w:val="00177470"/>
    <w:rsid w:val="00183124"/>
    <w:rsid w:val="00183D97"/>
    <w:rsid w:val="001847D7"/>
    <w:rsid w:val="00184CD5"/>
    <w:rsid w:val="00184D6C"/>
    <w:rsid w:val="00185292"/>
    <w:rsid w:val="00187E58"/>
    <w:rsid w:val="00190090"/>
    <w:rsid w:val="00190CCA"/>
    <w:rsid w:val="00193599"/>
    <w:rsid w:val="00193A82"/>
    <w:rsid w:val="00195111"/>
    <w:rsid w:val="00195541"/>
    <w:rsid w:val="00196938"/>
    <w:rsid w:val="001A1576"/>
    <w:rsid w:val="001A1C18"/>
    <w:rsid w:val="001A297E"/>
    <w:rsid w:val="001A2D06"/>
    <w:rsid w:val="001A368E"/>
    <w:rsid w:val="001A3E3C"/>
    <w:rsid w:val="001A48B4"/>
    <w:rsid w:val="001A5A35"/>
    <w:rsid w:val="001A65B3"/>
    <w:rsid w:val="001A7329"/>
    <w:rsid w:val="001A792F"/>
    <w:rsid w:val="001B2797"/>
    <w:rsid w:val="001B4E28"/>
    <w:rsid w:val="001B4EB5"/>
    <w:rsid w:val="001B597A"/>
    <w:rsid w:val="001B5B90"/>
    <w:rsid w:val="001B634F"/>
    <w:rsid w:val="001B6F42"/>
    <w:rsid w:val="001C0B6C"/>
    <w:rsid w:val="001C0E5B"/>
    <w:rsid w:val="001C249E"/>
    <w:rsid w:val="001C294B"/>
    <w:rsid w:val="001C3525"/>
    <w:rsid w:val="001C3AFB"/>
    <w:rsid w:val="001C4E60"/>
    <w:rsid w:val="001C52BF"/>
    <w:rsid w:val="001C5F12"/>
    <w:rsid w:val="001C7434"/>
    <w:rsid w:val="001C7A3A"/>
    <w:rsid w:val="001C7E83"/>
    <w:rsid w:val="001D1BD2"/>
    <w:rsid w:val="001D235E"/>
    <w:rsid w:val="001D2D3E"/>
    <w:rsid w:val="001D57D9"/>
    <w:rsid w:val="001D6B80"/>
    <w:rsid w:val="001D7CDD"/>
    <w:rsid w:val="001E0248"/>
    <w:rsid w:val="001E02BE"/>
    <w:rsid w:val="001E3B37"/>
    <w:rsid w:val="001E3DAD"/>
    <w:rsid w:val="001E7B9A"/>
    <w:rsid w:val="001F0B3A"/>
    <w:rsid w:val="001F1DC8"/>
    <w:rsid w:val="001F2594"/>
    <w:rsid w:val="001F3405"/>
    <w:rsid w:val="001F38B1"/>
    <w:rsid w:val="001F3FA2"/>
    <w:rsid w:val="001F5D04"/>
    <w:rsid w:val="001F71FF"/>
    <w:rsid w:val="001F7987"/>
    <w:rsid w:val="001F7AED"/>
    <w:rsid w:val="001F7EE1"/>
    <w:rsid w:val="0020061E"/>
    <w:rsid w:val="00200E05"/>
    <w:rsid w:val="00202128"/>
    <w:rsid w:val="00202194"/>
    <w:rsid w:val="00202FF1"/>
    <w:rsid w:val="0020410F"/>
    <w:rsid w:val="00204AE7"/>
    <w:rsid w:val="002055A6"/>
    <w:rsid w:val="00205969"/>
    <w:rsid w:val="00206460"/>
    <w:rsid w:val="002069B4"/>
    <w:rsid w:val="00206FB1"/>
    <w:rsid w:val="0020792D"/>
    <w:rsid w:val="00210DF7"/>
    <w:rsid w:val="002119EA"/>
    <w:rsid w:val="0021555D"/>
    <w:rsid w:val="00215DFC"/>
    <w:rsid w:val="002174CA"/>
    <w:rsid w:val="00220C9D"/>
    <w:rsid w:val="002212DF"/>
    <w:rsid w:val="002213B0"/>
    <w:rsid w:val="00222CD4"/>
    <w:rsid w:val="00225016"/>
    <w:rsid w:val="002253CA"/>
    <w:rsid w:val="00226144"/>
    <w:rsid w:val="002264A6"/>
    <w:rsid w:val="00227BA7"/>
    <w:rsid w:val="0023011C"/>
    <w:rsid w:val="002312E2"/>
    <w:rsid w:val="002350B6"/>
    <w:rsid w:val="00235207"/>
    <w:rsid w:val="00235426"/>
    <w:rsid w:val="00235E3A"/>
    <w:rsid w:val="002366CF"/>
    <w:rsid w:val="002375C1"/>
    <w:rsid w:val="00237884"/>
    <w:rsid w:val="00240351"/>
    <w:rsid w:val="00240C44"/>
    <w:rsid w:val="0024386B"/>
    <w:rsid w:val="00243996"/>
    <w:rsid w:val="002439EA"/>
    <w:rsid w:val="00244274"/>
    <w:rsid w:val="00244742"/>
    <w:rsid w:val="00244D83"/>
    <w:rsid w:val="00245904"/>
    <w:rsid w:val="0024643A"/>
    <w:rsid w:val="00247B5E"/>
    <w:rsid w:val="002502EA"/>
    <w:rsid w:val="002511E2"/>
    <w:rsid w:val="002525D4"/>
    <w:rsid w:val="00252E75"/>
    <w:rsid w:val="00253E62"/>
    <w:rsid w:val="00254720"/>
    <w:rsid w:val="0025550A"/>
    <w:rsid w:val="002556E9"/>
    <w:rsid w:val="00257FD3"/>
    <w:rsid w:val="002605F2"/>
    <w:rsid w:val="00260B8F"/>
    <w:rsid w:val="00261ACB"/>
    <w:rsid w:val="00263398"/>
    <w:rsid w:val="00263B99"/>
    <w:rsid w:val="002641DD"/>
    <w:rsid w:val="00264256"/>
    <w:rsid w:val="00264513"/>
    <w:rsid w:val="002646D6"/>
    <w:rsid w:val="00264D46"/>
    <w:rsid w:val="00265844"/>
    <w:rsid w:val="00266F06"/>
    <w:rsid w:val="00271124"/>
    <w:rsid w:val="0027464F"/>
    <w:rsid w:val="00275192"/>
    <w:rsid w:val="002752CF"/>
    <w:rsid w:val="00275BCF"/>
    <w:rsid w:val="00276452"/>
    <w:rsid w:val="00276B5E"/>
    <w:rsid w:val="002773A4"/>
    <w:rsid w:val="00280F2C"/>
    <w:rsid w:val="00281CFB"/>
    <w:rsid w:val="00284B9E"/>
    <w:rsid w:val="00286DAD"/>
    <w:rsid w:val="00290032"/>
    <w:rsid w:val="00290FA8"/>
    <w:rsid w:val="00291111"/>
    <w:rsid w:val="00291951"/>
    <w:rsid w:val="00291E36"/>
    <w:rsid w:val="00292110"/>
    <w:rsid w:val="00292220"/>
    <w:rsid w:val="00292257"/>
    <w:rsid w:val="002928E8"/>
    <w:rsid w:val="00293BDD"/>
    <w:rsid w:val="00295199"/>
    <w:rsid w:val="00295EF5"/>
    <w:rsid w:val="00297BF2"/>
    <w:rsid w:val="002A019B"/>
    <w:rsid w:val="002A0627"/>
    <w:rsid w:val="002A0DA8"/>
    <w:rsid w:val="002A12F3"/>
    <w:rsid w:val="002A3C2D"/>
    <w:rsid w:val="002A3DAF"/>
    <w:rsid w:val="002A3EA2"/>
    <w:rsid w:val="002A54E0"/>
    <w:rsid w:val="002A5CB4"/>
    <w:rsid w:val="002A6E01"/>
    <w:rsid w:val="002A6E6B"/>
    <w:rsid w:val="002B1595"/>
    <w:rsid w:val="002B191D"/>
    <w:rsid w:val="002B1BCE"/>
    <w:rsid w:val="002B2E83"/>
    <w:rsid w:val="002B3236"/>
    <w:rsid w:val="002B3E09"/>
    <w:rsid w:val="002B3EAE"/>
    <w:rsid w:val="002C1A02"/>
    <w:rsid w:val="002C3AE2"/>
    <w:rsid w:val="002C489D"/>
    <w:rsid w:val="002C6C24"/>
    <w:rsid w:val="002D0703"/>
    <w:rsid w:val="002D0AF6"/>
    <w:rsid w:val="002D1DFD"/>
    <w:rsid w:val="002D1EE4"/>
    <w:rsid w:val="002D305E"/>
    <w:rsid w:val="002D311F"/>
    <w:rsid w:val="002D4A09"/>
    <w:rsid w:val="002D4E22"/>
    <w:rsid w:val="002D5184"/>
    <w:rsid w:val="002D51BA"/>
    <w:rsid w:val="002D51E0"/>
    <w:rsid w:val="002D566D"/>
    <w:rsid w:val="002D6F12"/>
    <w:rsid w:val="002E00F6"/>
    <w:rsid w:val="002E109C"/>
    <w:rsid w:val="002E10C6"/>
    <w:rsid w:val="002E2EF2"/>
    <w:rsid w:val="002E371D"/>
    <w:rsid w:val="002F1477"/>
    <w:rsid w:val="002F164D"/>
    <w:rsid w:val="002F1AD5"/>
    <w:rsid w:val="002F375F"/>
    <w:rsid w:val="002F3A96"/>
    <w:rsid w:val="002F65FE"/>
    <w:rsid w:val="00300068"/>
    <w:rsid w:val="003003E1"/>
    <w:rsid w:val="00300A11"/>
    <w:rsid w:val="00301772"/>
    <w:rsid w:val="003021BC"/>
    <w:rsid w:val="00302976"/>
    <w:rsid w:val="00306206"/>
    <w:rsid w:val="00310BC8"/>
    <w:rsid w:val="0031143D"/>
    <w:rsid w:val="00312E4A"/>
    <w:rsid w:val="0031423E"/>
    <w:rsid w:val="00315356"/>
    <w:rsid w:val="003167FE"/>
    <w:rsid w:val="00316E0C"/>
    <w:rsid w:val="00316E7B"/>
    <w:rsid w:val="00317D85"/>
    <w:rsid w:val="0032112B"/>
    <w:rsid w:val="00321842"/>
    <w:rsid w:val="003237D0"/>
    <w:rsid w:val="003239E9"/>
    <w:rsid w:val="0032738E"/>
    <w:rsid w:val="00327C56"/>
    <w:rsid w:val="003314BB"/>
    <w:rsid w:val="003315A1"/>
    <w:rsid w:val="0033472F"/>
    <w:rsid w:val="003373EC"/>
    <w:rsid w:val="0034004A"/>
    <w:rsid w:val="003427DC"/>
    <w:rsid w:val="00342FF4"/>
    <w:rsid w:val="00344C11"/>
    <w:rsid w:val="00344E5A"/>
    <w:rsid w:val="003454CB"/>
    <w:rsid w:val="00345DF7"/>
    <w:rsid w:val="00346148"/>
    <w:rsid w:val="00347489"/>
    <w:rsid w:val="00347807"/>
    <w:rsid w:val="00355266"/>
    <w:rsid w:val="00356EE7"/>
    <w:rsid w:val="00357413"/>
    <w:rsid w:val="003609AA"/>
    <w:rsid w:val="00361C8F"/>
    <w:rsid w:val="00362036"/>
    <w:rsid w:val="00363407"/>
    <w:rsid w:val="00363A07"/>
    <w:rsid w:val="00365089"/>
    <w:rsid w:val="0036552D"/>
    <w:rsid w:val="003669EA"/>
    <w:rsid w:val="0036761A"/>
    <w:rsid w:val="003706CC"/>
    <w:rsid w:val="00371B4D"/>
    <w:rsid w:val="00373187"/>
    <w:rsid w:val="003756A4"/>
    <w:rsid w:val="00375B33"/>
    <w:rsid w:val="00377710"/>
    <w:rsid w:val="00377754"/>
    <w:rsid w:val="003779DB"/>
    <w:rsid w:val="00380021"/>
    <w:rsid w:val="0038123D"/>
    <w:rsid w:val="00381611"/>
    <w:rsid w:val="00381D24"/>
    <w:rsid w:val="003825CD"/>
    <w:rsid w:val="00382EF3"/>
    <w:rsid w:val="00383365"/>
    <w:rsid w:val="003841AF"/>
    <w:rsid w:val="003856E2"/>
    <w:rsid w:val="00386DA8"/>
    <w:rsid w:val="0038791C"/>
    <w:rsid w:val="003905ED"/>
    <w:rsid w:val="00393099"/>
    <w:rsid w:val="003935FD"/>
    <w:rsid w:val="0039361B"/>
    <w:rsid w:val="00397196"/>
    <w:rsid w:val="003A0735"/>
    <w:rsid w:val="003A2D8E"/>
    <w:rsid w:val="003A48BF"/>
    <w:rsid w:val="003A7CE6"/>
    <w:rsid w:val="003B267C"/>
    <w:rsid w:val="003B2A20"/>
    <w:rsid w:val="003B50EC"/>
    <w:rsid w:val="003B698D"/>
    <w:rsid w:val="003B6EE3"/>
    <w:rsid w:val="003C0BD6"/>
    <w:rsid w:val="003C0E37"/>
    <w:rsid w:val="003C1880"/>
    <w:rsid w:val="003C20E4"/>
    <w:rsid w:val="003C3196"/>
    <w:rsid w:val="003C31BC"/>
    <w:rsid w:val="003C348D"/>
    <w:rsid w:val="003C4328"/>
    <w:rsid w:val="003C6111"/>
    <w:rsid w:val="003D13FE"/>
    <w:rsid w:val="003D1689"/>
    <w:rsid w:val="003D2A2A"/>
    <w:rsid w:val="003D5E36"/>
    <w:rsid w:val="003D6342"/>
    <w:rsid w:val="003E1F74"/>
    <w:rsid w:val="003E415B"/>
    <w:rsid w:val="003E4168"/>
    <w:rsid w:val="003E65E1"/>
    <w:rsid w:val="003E67A9"/>
    <w:rsid w:val="003E6F90"/>
    <w:rsid w:val="003E7011"/>
    <w:rsid w:val="003E73ED"/>
    <w:rsid w:val="003F249B"/>
    <w:rsid w:val="003F5D0F"/>
    <w:rsid w:val="003F6CC5"/>
    <w:rsid w:val="003F7F03"/>
    <w:rsid w:val="004009ED"/>
    <w:rsid w:val="00400EA1"/>
    <w:rsid w:val="00403181"/>
    <w:rsid w:val="0040408C"/>
    <w:rsid w:val="00404586"/>
    <w:rsid w:val="00411D1D"/>
    <w:rsid w:val="00412E85"/>
    <w:rsid w:val="004132CE"/>
    <w:rsid w:val="00414101"/>
    <w:rsid w:val="004149A4"/>
    <w:rsid w:val="0041521A"/>
    <w:rsid w:val="00420DA3"/>
    <w:rsid w:val="004219CF"/>
    <w:rsid w:val="00421FC6"/>
    <w:rsid w:val="004234F0"/>
    <w:rsid w:val="00424731"/>
    <w:rsid w:val="0042497C"/>
    <w:rsid w:val="00426384"/>
    <w:rsid w:val="00426414"/>
    <w:rsid w:val="00426AD7"/>
    <w:rsid w:val="00430557"/>
    <w:rsid w:val="00431EB0"/>
    <w:rsid w:val="00433105"/>
    <w:rsid w:val="00433150"/>
    <w:rsid w:val="00433370"/>
    <w:rsid w:val="00433DDB"/>
    <w:rsid w:val="00434782"/>
    <w:rsid w:val="0043570E"/>
    <w:rsid w:val="00435A29"/>
    <w:rsid w:val="00436D96"/>
    <w:rsid w:val="00437619"/>
    <w:rsid w:val="00442B19"/>
    <w:rsid w:val="00443F43"/>
    <w:rsid w:val="00444918"/>
    <w:rsid w:val="00444AB1"/>
    <w:rsid w:val="00446BDA"/>
    <w:rsid w:val="0045095C"/>
    <w:rsid w:val="00450A80"/>
    <w:rsid w:val="00450E9A"/>
    <w:rsid w:val="00451369"/>
    <w:rsid w:val="00454E61"/>
    <w:rsid w:val="00454F30"/>
    <w:rsid w:val="004550B1"/>
    <w:rsid w:val="00455EC0"/>
    <w:rsid w:val="0045658E"/>
    <w:rsid w:val="004626BF"/>
    <w:rsid w:val="00463D25"/>
    <w:rsid w:val="00463E87"/>
    <w:rsid w:val="00465288"/>
    <w:rsid w:val="00465A1E"/>
    <w:rsid w:val="00473B7E"/>
    <w:rsid w:val="004759E2"/>
    <w:rsid w:val="00475AEF"/>
    <w:rsid w:val="00477130"/>
    <w:rsid w:val="00477967"/>
    <w:rsid w:val="00480027"/>
    <w:rsid w:val="004803C8"/>
    <w:rsid w:val="00480B63"/>
    <w:rsid w:val="004835CC"/>
    <w:rsid w:val="00485187"/>
    <w:rsid w:val="0048533D"/>
    <w:rsid w:val="0048566F"/>
    <w:rsid w:val="00486427"/>
    <w:rsid w:val="004877AB"/>
    <w:rsid w:val="00487FC2"/>
    <w:rsid w:val="00490F95"/>
    <w:rsid w:val="00491BF5"/>
    <w:rsid w:val="0049445A"/>
    <w:rsid w:val="00495283"/>
    <w:rsid w:val="00496395"/>
    <w:rsid w:val="004A083F"/>
    <w:rsid w:val="004A2618"/>
    <w:rsid w:val="004A2A63"/>
    <w:rsid w:val="004A2AD2"/>
    <w:rsid w:val="004A2B68"/>
    <w:rsid w:val="004A38D8"/>
    <w:rsid w:val="004A4DDB"/>
    <w:rsid w:val="004A5E72"/>
    <w:rsid w:val="004A7336"/>
    <w:rsid w:val="004B00BF"/>
    <w:rsid w:val="004B047B"/>
    <w:rsid w:val="004B0AB2"/>
    <w:rsid w:val="004B1877"/>
    <w:rsid w:val="004B1A4B"/>
    <w:rsid w:val="004B210C"/>
    <w:rsid w:val="004B607A"/>
    <w:rsid w:val="004B6716"/>
    <w:rsid w:val="004C02E8"/>
    <w:rsid w:val="004C06EB"/>
    <w:rsid w:val="004C0D14"/>
    <w:rsid w:val="004C0D1E"/>
    <w:rsid w:val="004C1E65"/>
    <w:rsid w:val="004C2990"/>
    <w:rsid w:val="004C2A0B"/>
    <w:rsid w:val="004C34B3"/>
    <w:rsid w:val="004C4890"/>
    <w:rsid w:val="004C6394"/>
    <w:rsid w:val="004D1969"/>
    <w:rsid w:val="004D1B56"/>
    <w:rsid w:val="004D1BBE"/>
    <w:rsid w:val="004D3C74"/>
    <w:rsid w:val="004D3CD4"/>
    <w:rsid w:val="004D405F"/>
    <w:rsid w:val="004D5027"/>
    <w:rsid w:val="004D5B89"/>
    <w:rsid w:val="004D5D4D"/>
    <w:rsid w:val="004D65FD"/>
    <w:rsid w:val="004D7535"/>
    <w:rsid w:val="004E0679"/>
    <w:rsid w:val="004E111D"/>
    <w:rsid w:val="004E225D"/>
    <w:rsid w:val="004E41D9"/>
    <w:rsid w:val="004E4F4F"/>
    <w:rsid w:val="004E6745"/>
    <w:rsid w:val="004E6789"/>
    <w:rsid w:val="004E7212"/>
    <w:rsid w:val="004F1832"/>
    <w:rsid w:val="004F1A4A"/>
    <w:rsid w:val="004F3153"/>
    <w:rsid w:val="004F40D7"/>
    <w:rsid w:val="004F4DD3"/>
    <w:rsid w:val="004F55A6"/>
    <w:rsid w:val="004F61E3"/>
    <w:rsid w:val="004F7A93"/>
    <w:rsid w:val="005000C7"/>
    <w:rsid w:val="0050074B"/>
    <w:rsid w:val="005022D1"/>
    <w:rsid w:val="00502E10"/>
    <w:rsid w:val="0051015C"/>
    <w:rsid w:val="00511415"/>
    <w:rsid w:val="0051218A"/>
    <w:rsid w:val="00515FC1"/>
    <w:rsid w:val="005164B0"/>
    <w:rsid w:val="00516A7A"/>
    <w:rsid w:val="00516CF1"/>
    <w:rsid w:val="0051793F"/>
    <w:rsid w:val="00517FD9"/>
    <w:rsid w:val="00520D9E"/>
    <w:rsid w:val="00521480"/>
    <w:rsid w:val="00522167"/>
    <w:rsid w:val="00524133"/>
    <w:rsid w:val="00524E97"/>
    <w:rsid w:val="00524EC3"/>
    <w:rsid w:val="00525980"/>
    <w:rsid w:val="00526182"/>
    <w:rsid w:val="00530391"/>
    <w:rsid w:val="00530D26"/>
    <w:rsid w:val="00531AE9"/>
    <w:rsid w:val="00533B05"/>
    <w:rsid w:val="005348F2"/>
    <w:rsid w:val="005353DA"/>
    <w:rsid w:val="00536188"/>
    <w:rsid w:val="00536FCD"/>
    <w:rsid w:val="0053738A"/>
    <w:rsid w:val="00537759"/>
    <w:rsid w:val="00537A9E"/>
    <w:rsid w:val="00540D84"/>
    <w:rsid w:val="00541298"/>
    <w:rsid w:val="005437CE"/>
    <w:rsid w:val="005461B1"/>
    <w:rsid w:val="00546C9E"/>
    <w:rsid w:val="00550654"/>
    <w:rsid w:val="00550A66"/>
    <w:rsid w:val="00550EA4"/>
    <w:rsid w:val="00551354"/>
    <w:rsid w:val="0055227E"/>
    <w:rsid w:val="00556DEC"/>
    <w:rsid w:val="00560D78"/>
    <w:rsid w:val="00560F6C"/>
    <w:rsid w:val="00561E30"/>
    <w:rsid w:val="00562BC7"/>
    <w:rsid w:val="00563125"/>
    <w:rsid w:val="00565726"/>
    <w:rsid w:val="00565848"/>
    <w:rsid w:val="00566BD0"/>
    <w:rsid w:val="00566E4A"/>
    <w:rsid w:val="0056764B"/>
    <w:rsid w:val="00567EC7"/>
    <w:rsid w:val="00570013"/>
    <w:rsid w:val="00570448"/>
    <w:rsid w:val="00572397"/>
    <w:rsid w:val="00574CCC"/>
    <w:rsid w:val="0057529C"/>
    <w:rsid w:val="005753EC"/>
    <w:rsid w:val="0057649A"/>
    <w:rsid w:val="005801A2"/>
    <w:rsid w:val="005825EB"/>
    <w:rsid w:val="0058641F"/>
    <w:rsid w:val="005874BC"/>
    <w:rsid w:val="0058783B"/>
    <w:rsid w:val="00587C64"/>
    <w:rsid w:val="00587F4E"/>
    <w:rsid w:val="005905BF"/>
    <w:rsid w:val="00590BFA"/>
    <w:rsid w:val="00590F33"/>
    <w:rsid w:val="00593182"/>
    <w:rsid w:val="005931D4"/>
    <w:rsid w:val="00593FAA"/>
    <w:rsid w:val="005950F0"/>
    <w:rsid w:val="005952A5"/>
    <w:rsid w:val="00595F94"/>
    <w:rsid w:val="0059773B"/>
    <w:rsid w:val="005977DC"/>
    <w:rsid w:val="005A0304"/>
    <w:rsid w:val="005A11E8"/>
    <w:rsid w:val="005A1973"/>
    <w:rsid w:val="005A33A1"/>
    <w:rsid w:val="005B0212"/>
    <w:rsid w:val="005B08DE"/>
    <w:rsid w:val="005B1628"/>
    <w:rsid w:val="005B217D"/>
    <w:rsid w:val="005B4E47"/>
    <w:rsid w:val="005B6397"/>
    <w:rsid w:val="005B6B4A"/>
    <w:rsid w:val="005B701D"/>
    <w:rsid w:val="005B7D3D"/>
    <w:rsid w:val="005C0F5C"/>
    <w:rsid w:val="005C2254"/>
    <w:rsid w:val="005C385F"/>
    <w:rsid w:val="005C3B55"/>
    <w:rsid w:val="005C5C48"/>
    <w:rsid w:val="005C74D5"/>
    <w:rsid w:val="005C7C26"/>
    <w:rsid w:val="005D301D"/>
    <w:rsid w:val="005D3D1F"/>
    <w:rsid w:val="005D4149"/>
    <w:rsid w:val="005D508D"/>
    <w:rsid w:val="005D51ED"/>
    <w:rsid w:val="005D65CA"/>
    <w:rsid w:val="005D6FFB"/>
    <w:rsid w:val="005D7AE0"/>
    <w:rsid w:val="005E1AC6"/>
    <w:rsid w:val="005E3F2B"/>
    <w:rsid w:val="005E4C70"/>
    <w:rsid w:val="005F6F1B"/>
    <w:rsid w:val="00601379"/>
    <w:rsid w:val="006014C0"/>
    <w:rsid w:val="006022B7"/>
    <w:rsid w:val="0060291F"/>
    <w:rsid w:val="0060364E"/>
    <w:rsid w:val="00603BD9"/>
    <w:rsid w:val="00603EBA"/>
    <w:rsid w:val="00607915"/>
    <w:rsid w:val="00607A04"/>
    <w:rsid w:val="00611ED4"/>
    <w:rsid w:val="00613DB3"/>
    <w:rsid w:val="00613F7E"/>
    <w:rsid w:val="00614335"/>
    <w:rsid w:val="0061484E"/>
    <w:rsid w:val="00615567"/>
    <w:rsid w:val="00615691"/>
    <w:rsid w:val="00615995"/>
    <w:rsid w:val="00616155"/>
    <w:rsid w:val="00620984"/>
    <w:rsid w:val="00621FFC"/>
    <w:rsid w:val="00624B33"/>
    <w:rsid w:val="006276A7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0ABF"/>
    <w:rsid w:val="006413CF"/>
    <w:rsid w:val="00643AF9"/>
    <w:rsid w:val="00646707"/>
    <w:rsid w:val="00646AA6"/>
    <w:rsid w:val="00651CB7"/>
    <w:rsid w:val="006534BD"/>
    <w:rsid w:val="006543E2"/>
    <w:rsid w:val="00654674"/>
    <w:rsid w:val="00656D27"/>
    <w:rsid w:val="00657F7E"/>
    <w:rsid w:val="00662E58"/>
    <w:rsid w:val="006634C4"/>
    <w:rsid w:val="006637F2"/>
    <w:rsid w:val="006642A5"/>
    <w:rsid w:val="0066439A"/>
    <w:rsid w:val="00664DCF"/>
    <w:rsid w:val="00667241"/>
    <w:rsid w:val="00667A21"/>
    <w:rsid w:val="0067206F"/>
    <w:rsid w:val="0067295B"/>
    <w:rsid w:val="0067309C"/>
    <w:rsid w:val="0067359E"/>
    <w:rsid w:val="00676030"/>
    <w:rsid w:val="00676953"/>
    <w:rsid w:val="006771E0"/>
    <w:rsid w:val="006778DB"/>
    <w:rsid w:val="00681BE1"/>
    <w:rsid w:val="00681C4F"/>
    <w:rsid w:val="00682EA5"/>
    <w:rsid w:val="00686590"/>
    <w:rsid w:val="00687D3F"/>
    <w:rsid w:val="00691245"/>
    <w:rsid w:val="006918C1"/>
    <w:rsid w:val="00694143"/>
    <w:rsid w:val="006941FF"/>
    <w:rsid w:val="00696968"/>
    <w:rsid w:val="00697668"/>
    <w:rsid w:val="006A3F27"/>
    <w:rsid w:val="006A48E8"/>
    <w:rsid w:val="006A5001"/>
    <w:rsid w:val="006A5E53"/>
    <w:rsid w:val="006B0CE1"/>
    <w:rsid w:val="006B1CF3"/>
    <w:rsid w:val="006B2C42"/>
    <w:rsid w:val="006B3194"/>
    <w:rsid w:val="006B36DF"/>
    <w:rsid w:val="006B423B"/>
    <w:rsid w:val="006C061E"/>
    <w:rsid w:val="006C0CFD"/>
    <w:rsid w:val="006C11F6"/>
    <w:rsid w:val="006C155A"/>
    <w:rsid w:val="006C2606"/>
    <w:rsid w:val="006C292C"/>
    <w:rsid w:val="006C31C1"/>
    <w:rsid w:val="006C5316"/>
    <w:rsid w:val="006C5D39"/>
    <w:rsid w:val="006C6804"/>
    <w:rsid w:val="006C6A24"/>
    <w:rsid w:val="006C6FE4"/>
    <w:rsid w:val="006D14BD"/>
    <w:rsid w:val="006D200F"/>
    <w:rsid w:val="006D2285"/>
    <w:rsid w:val="006D384B"/>
    <w:rsid w:val="006D39F1"/>
    <w:rsid w:val="006D3AC4"/>
    <w:rsid w:val="006D4044"/>
    <w:rsid w:val="006D57B9"/>
    <w:rsid w:val="006D5BCE"/>
    <w:rsid w:val="006D6390"/>
    <w:rsid w:val="006D6828"/>
    <w:rsid w:val="006D6D1F"/>
    <w:rsid w:val="006D6D9B"/>
    <w:rsid w:val="006E2810"/>
    <w:rsid w:val="006E31C6"/>
    <w:rsid w:val="006E33A0"/>
    <w:rsid w:val="006E432D"/>
    <w:rsid w:val="006E4612"/>
    <w:rsid w:val="006E4F34"/>
    <w:rsid w:val="006E5417"/>
    <w:rsid w:val="006E725B"/>
    <w:rsid w:val="006F0794"/>
    <w:rsid w:val="006F1091"/>
    <w:rsid w:val="006F12BF"/>
    <w:rsid w:val="006F235A"/>
    <w:rsid w:val="006F25A3"/>
    <w:rsid w:val="006F6285"/>
    <w:rsid w:val="006F64C3"/>
    <w:rsid w:val="006F670E"/>
    <w:rsid w:val="006F7528"/>
    <w:rsid w:val="0070060F"/>
    <w:rsid w:val="007023DE"/>
    <w:rsid w:val="007029EF"/>
    <w:rsid w:val="007048E6"/>
    <w:rsid w:val="00706218"/>
    <w:rsid w:val="00710CFE"/>
    <w:rsid w:val="00712F60"/>
    <w:rsid w:val="00714818"/>
    <w:rsid w:val="0072048E"/>
    <w:rsid w:val="00720DB0"/>
    <w:rsid w:val="00720E25"/>
    <w:rsid w:val="00720E3B"/>
    <w:rsid w:val="00721931"/>
    <w:rsid w:val="00727C06"/>
    <w:rsid w:val="0073276E"/>
    <w:rsid w:val="00735E07"/>
    <w:rsid w:val="00736260"/>
    <w:rsid w:val="007364CB"/>
    <w:rsid w:val="00736DC2"/>
    <w:rsid w:val="00736F2C"/>
    <w:rsid w:val="00737E72"/>
    <w:rsid w:val="007416FC"/>
    <w:rsid w:val="00742D30"/>
    <w:rsid w:val="00742E28"/>
    <w:rsid w:val="0074393F"/>
    <w:rsid w:val="0074575D"/>
    <w:rsid w:val="00745F6B"/>
    <w:rsid w:val="007512A7"/>
    <w:rsid w:val="0075175B"/>
    <w:rsid w:val="007551F1"/>
    <w:rsid w:val="00755623"/>
    <w:rsid w:val="0075585E"/>
    <w:rsid w:val="00755B6E"/>
    <w:rsid w:val="00755F67"/>
    <w:rsid w:val="00757A33"/>
    <w:rsid w:val="007602AE"/>
    <w:rsid w:val="00760C5F"/>
    <w:rsid w:val="0076146E"/>
    <w:rsid w:val="007658BC"/>
    <w:rsid w:val="00766274"/>
    <w:rsid w:val="00766F89"/>
    <w:rsid w:val="00767BB8"/>
    <w:rsid w:val="00770571"/>
    <w:rsid w:val="00770B22"/>
    <w:rsid w:val="007726C8"/>
    <w:rsid w:val="007730AC"/>
    <w:rsid w:val="0077380B"/>
    <w:rsid w:val="00774424"/>
    <w:rsid w:val="00774AF5"/>
    <w:rsid w:val="00776202"/>
    <w:rsid w:val="007768FF"/>
    <w:rsid w:val="0077701A"/>
    <w:rsid w:val="0078001F"/>
    <w:rsid w:val="0078002C"/>
    <w:rsid w:val="00780687"/>
    <w:rsid w:val="00780828"/>
    <w:rsid w:val="007808B9"/>
    <w:rsid w:val="00780C61"/>
    <w:rsid w:val="007824AA"/>
    <w:rsid w:val="007824D3"/>
    <w:rsid w:val="00782CE8"/>
    <w:rsid w:val="0078563D"/>
    <w:rsid w:val="007858C5"/>
    <w:rsid w:val="00787347"/>
    <w:rsid w:val="00791B6E"/>
    <w:rsid w:val="007923D6"/>
    <w:rsid w:val="00792C5F"/>
    <w:rsid w:val="007938DE"/>
    <w:rsid w:val="00795013"/>
    <w:rsid w:val="00796EE3"/>
    <w:rsid w:val="007A18C7"/>
    <w:rsid w:val="007A193F"/>
    <w:rsid w:val="007A26D9"/>
    <w:rsid w:val="007A2961"/>
    <w:rsid w:val="007A3D32"/>
    <w:rsid w:val="007A3DD1"/>
    <w:rsid w:val="007A52D9"/>
    <w:rsid w:val="007A5ECF"/>
    <w:rsid w:val="007A6828"/>
    <w:rsid w:val="007A6E9E"/>
    <w:rsid w:val="007A7D29"/>
    <w:rsid w:val="007B0D2F"/>
    <w:rsid w:val="007B4AB8"/>
    <w:rsid w:val="007B5B05"/>
    <w:rsid w:val="007B7D21"/>
    <w:rsid w:val="007B7FCA"/>
    <w:rsid w:val="007C0FA9"/>
    <w:rsid w:val="007C1347"/>
    <w:rsid w:val="007C1811"/>
    <w:rsid w:val="007C1B65"/>
    <w:rsid w:val="007C22F0"/>
    <w:rsid w:val="007C2313"/>
    <w:rsid w:val="007C5370"/>
    <w:rsid w:val="007C67FD"/>
    <w:rsid w:val="007C77F9"/>
    <w:rsid w:val="007D1181"/>
    <w:rsid w:val="007D24AD"/>
    <w:rsid w:val="007D3DCC"/>
    <w:rsid w:val="007D3E77"/>
    <w:rsid w:val="007D54E0"/>
    <w:rsid w:val="007E01A3"/>
    <w:rsid w:val="007E024F"/>
    <w:rsid w:val="007E415E"/>
    <w:rsid w:val="007E4991"/>
    <w:rsid w:val="007E5142"/>
    <w:rsid w:val="007E5BEF"/>
    <w:rsid w:val="007E7DDF"/>
    <w:rsid w:val="007F10E0"/>
    <w:rsid w:val="007F1F8B"/>
    <w:rsid w:val="007F20DA"/>
    <w:rsid w:val="007F2743"/>
    <w:rsid w:val="007F3EEA"/>
    <w:rsid w:val="007F48D8"/>
    <w:rsid w:val="007F4971"/>
    <w:rsid w:val="007F5C63"/>
    <w:rsid w:val="007F6205"/>
    <w:rsid w:val="007F67A1"/>
    <w:rsid w:val="008012E8"/>
    <w:rsid w:val="0080143D"/>
    <w:rsid w:val="00801BED"/>
    <w:rsid w:val="00803081"/>
    <w:rsid w:val="0080336F"/>
    <w:rsid w:val="008061F3"/>
    <w:rsid w:val="00811C05"/>
    <w:rsid w:val="008134B8"/>
    <w:rsid w:val="00814AA2"/>
    <w:rsid w:val="00815821"/>
    <w:rsid w:val="00815981"/>
    <w:rsid w:val="00815FD1"/>
    <w:rsid w:val="0081605A"/>
    <w:rsid w:val="00817E98"/>
    <w:rsid w:val="00817FD1"/>
    <w:rsid w:val="008206C8"/>
    <w:rsid w:val="00824E55"/>
    <w:rsid w:val="008260D0"/>
    <w:rsid w:val="00826CC5"/>
    <w:rsid w:val="00826E03"/>
    <w:rsid w:val="00827E6C"/>
    <w:rsid w:val="008303FA"/>
    <w:rsid w:val="0083089C"/>
    <w:rsid w:val="008349CA"/>
    <w:rsid w:val="0083528D"/>
    <w:rsid w:val="00837854"/>
    <w:rsid w:val="0084053A"/>
    <w:rsid w:val="0084055B"/>
    <w:rsid w:val="00840690"/>
    <w:rsid w:val="00840C40"/>
    <w:rsid w:val="00841B84"/>
    <w:rsid w:val="0084276E"/>
    <w:rsid w:val="00842E03"/>
    <w:rsid w:val="00844C3E"/>
    <w:rsid w:val="0084634C"/>
    <w:rsid w:val="008505F8"/>
    <w:rsid w:val="0085090C"/>
    <w:rsid w:val="008510B7"/>
    <w:rsid w:val="008546D9"/>
    <w:rsid w:val="00856279"/>
    <w:rsid w:val="00857797"/>
    <w:rsid w:val="00857C39"/>
    <w:rsid w:val="008623DF"/>
    <w:rsid w:val="00863222"/>
    <w:rsid w:val="0086387C"/>
    <w:rsid w:val="008639FD"/>
    <w:rsid w:val="00864F45"/>
    <w:rsid w:val="008650B8"/>
    <w:rsid w:val="00865298"/>
    <w:rsid w:val="008652F0"/>
    <w:rsid w:val="008654C9"/>
    <w:rsid w:val="008657F2"/>
    <w:rsid w:val="00866061"/>
    <w:rsid w:val="00866645"/>
    <w:rsid w:val="00867267"/>
    <w:rsid w:val="00867D95"/>
    <w:rsid w:val="00870272"/>
    <w:rsid w:val="008718E2"/>
    <w:rsid w:val="00874A6C"/>
    <w:rsid w:val="00876C65"/>
    <w:rsid w:val="00880308"/>
    <w:rsid w:val="00881DDB"/>
    <w:rsid w:val="00882168"/>
    <w:rsid w:val="00882551"/>
    <w:rsid w:val="00882F72"/>
    <w:rsid w:val="0088443A"/>
    <w:rsid w:val="00885F1C"/>
    <w:rsid w:val="00886470"/>
    <w:rsid w:val="00890722"/>
    <w:rsid w:val="008969DD"/>
    <w:rsid w:val="00896CF1"/>
    <w:rsid w:val="00897AAD"/>
    <w:rsid w:val="008A0431"/>
    <w:rsid w:val="008A14F3"/>
    <w:rsid w:val="008A24D2"/>
    <w:rsid w:val="008A262D"/>
    <w:rsid w:val="008A2C02"/>
    <w:rsid w:val="008A2F7F"/>
    <w:rsid w:val="008A3A90"/>
    <w:rsid w:val="008A3B32"/>
    <w:rsid w:val="008A4B4C"/>
    <w:rsid w:val="008A534B"/>
    <w:rsid w:val="008B0615"/>
    <w:rsid w:val="008B1766"/>
    <w:rsid w:val="008B4428"/>
    <w:rsid w:val="008B4A70"/>
    <w:rsid w:val="008B5109"/>
    <w:rsid w:val="008B6713"/>
    <w:rsid w:val="008B6F9D"/>
    <w:rsid w:val="008C165C"/>
    <w:rsid w:val="008C1DDA"/>
    <w:rsid w:val="008C1F9A"/>
    <w:rsid w:val="008C239F"/>
    <w:rsid w:val="008C2DDF"/>
    <w:rsid w:val="008C374E"/>
    <w:rsid w:val="008C3A24"/>
    <w:rsid w:val="008C599C"/>
    <w:rsid w:val="008C6455"/>
    <w:rsid w:val="008C7461"/>
    <w:rsid w:val="008D0D3E"/>
    <w:rsid w:val="008D4EE8"/>
    <w:rsid w:val="008D517B"/>
    <w:rsid w:val="008D5A7C"/>
    <w:rsid w:val="008D7F78"/>
    <w:rsid w:val="008E0A71"/>
    <w:rsid w:val="008E1942"/>
    <w:rsid w:val="008E2EB6"/>
    <w:rsid w:val="008E480C"/>
    <w:rsid w:val="008E553D"/>
    <w:rsid w:val="008E6886"/>
    <w:rsid w:val="008E6925"/>
    <w:rsid w:val="008E6BF0"/>
    <w:rsid w:val="008F04FB"/>
    <w:rsid w:val="008F1391"/>
    <w:rsid w:val="008F288B"/>
    <w:rsid w:val="008F5552"/>
    <w:rsid w:val="00901DC8"/>
    <w:rsid w:val="0090306A"/>
    <w:rsid w:val="009043B3"/>
    <w:rsid w:val="00904D52"/>
    <w:rsid w:val="00904D88"/>
    <w:rsid w:val="00905B94"/>
    <w:rsid w:val="0090741C"/>
    <w:rsid w:val="00907757"/>
    <w:rsid w:val="00910854"/>
    <w:rsid w:val="00914C5E"/>
    <w:rsid w:val="00914FBA"/>
    <w:rsid w:val="0092054F"/>
    <w:rsid w:val="009207BB"/>
    <w:rsid w:val="009212B0"/>
    <w:rsid w:val="00921FA1"/>
    <w:rsid w:val="009234A5"/>
    <w:rsid w:val="00924F27"/>
    <w:rsid w:val="00925A57"/>
    <w:rsid w:val="009265CB"/>
    <w:rsid w:val="00932FF5"/>
    <w:rsid w:val="00933453"/>
    <w:rsid w:val="009336F7"/>
    <w:rsid w:val="00933B1C"/>
    <w:rsid w:val="0093576B"/>
    <w:rsid w:val="0093636C"/>
    <w:rsid w:val="009374A7"/>
    <w:rsid w:val="009378E9"/>
    <w:rsid w:val="00941C64"/>
    <w:rsid w:val="009421BD"/>
    <w:rsid w:val="009452D4"/>
    <w:rsid w:val="009457D6"/>
    <w:rsid w:val="00945ECA"/>
    <w:rsid w:val="009469EB"/>
    <w:rsid w:val="00947885"/>
    <w:rsid w:val="00950B02"/>
    <w:rsid w:val="009512AB"/>
    <w:rsid w:val="009543BE"/>
    <w:rsid w:val="00955F6D"/>
    <w:rsid w:val="00956065"/>
    <w:rsid w:val="00956D03"/>
    <w:rsid w:val="00957622"/>
    <w:rsid w:val="00963C7F"/>
    <w:rsid w:val="00964614"/>
    <w:rsid w:val="0096662E"/>
    <w:rsid w:val="00966889"/>
    <w:rsid w:val="00967FD9"/>
    <w:rsid w:val="00973FE4"/>
    <w:rsid w:val="0097487C"/>
    <w:rsid w:val="00975A1E"/>
    <w:rsid w:val="00975E83"/>
    <w:rsid w:val="00976D41"/>
    <w:rsid w:val="00977282"/>
    <w:rsid w:val="00977C16"/>
    <w:rsid w:val="00980400"/>
    <w:rsid w:val="009815D6"/>
    <w:rsid w:val="00981C57"/>
    <w:rsid w:val="00982142"/>
    <w:rsid w:val="009838CC"/>
    <w:rsid w:val="00983AB3"/>
    <w:rsid w:val="00984367"/>
    <w:rsid w:val="00984F37"/>
    <w:rsid w:val="0098551D"/>
    <w:rsid w:val="00985DCB"/>
    <w:rsid w:val="00987DF7"/>
    <w:rsid w:val="009908CA"/>
    <w:rsid w:val="0099226C"/>
    <w:rsid w:val="00993CCF"/>
    <w:rsid w:val="009940F4"/>
    <w:rsid w:val="009949A2"/>
    <w:rsid w:val="0099518F"/>
    <w:rsid w:val="009970FF"/>
    <w:rsid w:val="009A1727"/>
    <w:rsid w:val="009A3D70"/>
    <w:rsid w:val="009A479E"/>
    <w:rsid w:val="009A4971"/>
    <w:rsid w:val="009A49F7"/>
    <w:rsid w:val="009A50DA"/>
    <w:rsid w:val="009A523D"/>
    <w:rsid w:val="009A5EE8"/>
    <w:rsid w:val="009A632A"/>
    <w:rsid w:val="009A710B"/>
    <w:rsid w:val="009B02A1"/>
    <w:rsid w:val="009B053F"/>
    <w:rsid w:val="009B18D9"/>
    <w:rsid w:val="009B3361"/>
    <w:rsid w:val="009B5106"/>
    <w:rsid w:val="009B55B3"/>
    <w:rsid w:val="009B7E96"/>
    <w:rsid w:val="009B7F3F"/>
    <w:rsid w:val="009C00F3"/>
    <w:rsid w:val="009C0962"/>
    <w:rsid w:val="009C1501"/>
    <w:rsid w:val="009C3830"/>
    <w:rsid w:val="009C46C6"/>
    <w:rsid w:val="009C6C32"/>
    <w:rsid w:val="009D02D3"/>
    <w:rsid w:val="009D0334"/>
    <w:rsid w:val="009D26B5"/>
    <w:rsid w:val="009D373E"/>
    <w:rsid w:val="009D4898"/>
    <w:rsid w:val="009D5A92"/>
    <w:rsid w:val="009D761E"/>
    <w:rsid w:val="009D7CE6"/>
    <w:rsid w:val="009E09D7"/>
    <w:rsid w:val="009E0CB8"/>
    <w:rsid w:val="009E1907"/>
    <w:rsid w:val="009E212C"/>
    <w:rsid w:val="009E4503"/>
    <w:rsid w:val="009E4C67"/>
    <w:rsid w:val="009E4D8D"/>
    <w:rsid w:val="009E52BA"/>
    <w:rsid w:val="009E5C3D"/>
    <w:rsid w:val="009E6C8C"/>
    <w:rsid w:val="009E6D73"/>
    <w:rsid w:val="009F10A6"/>
    <w:rsid w:val="009F1C68"/>
    <w:rsid w:val="009F3D6B"/>
    <w:rsid w:val="009F496B"/>
    <w:rsid w:val="009F6B05"/>
    <w:rsid w:val="00A0032C"/>
    <w:rsid w:val="00A01439"/>
    <w:rsid w:val="00A02E61"/>
    <w:rsid w:val="00A03D12"/>
    <w:rsid w:val="00A04EE7"/>
    <w:rsid w:val="00A05CFF"/>
    <w:rsid w:val="00A06541"/>
    <w:rsid w:val="00A06DF9"/>
    <w:rsid w:val="00A0744F"/>
    <w:rsid w:val="00A108AF"/>
    <w:rsid w:val="00A11DBB"/>
    <w:rsid w:val="00A126D7"/>
    <w:rsid w:val="00A13048"/>
    <w:rsid w:val="00A133D5"/>
    <w:rsid w:val="00A170DE"/>
    <w:rsid w:val="00A17CA0"/>
    <w:rsid w:val="00A17FEB"/>
    <w:rsid w:val="00A240D5"/>
    <w:rsid w:val="00A2499F"/>
    <w:rsid w:val="00A257D9"/>
    <w:rsid w:val="00A258C1"/>
    <w:rsid w:val="00A300BA"/>
    <w:rsid w:val="00A308B0"/>
    <w:rsid w:val="00A30EA1"/>
    <w:rsid w:val="00A338FD"/>
    <w:rsid w:val="00A37C3E"/>
    <w:rsid w:val="00A4215E"/>
    <w:rsid w:val="00A42355"/>
    <w:rsid w:val="00A42650"/>
    <w:rsid w:val="00A455A4"/>
    <w:rsid w:val="00A46843"/>
    <w:rsid w:val="00A4794E"/>
    <w:rsid w:val="00A53F98"/>
    <w:rsid w:val="00A56B97"/>
    <w:rsid w:val="00A6093D"/>
    <w:rsid w:val="00A613BD"/>
    <w:rsid w:val="00A61669"/>
    <w:rsid w:val="00A61AEB"/>
    <w:rsid w:val="00A61E32"/>
    <w:rsid w:val="00A61F1D"/>
    <w:rsid w:val="00A62432"/>
    <w:rsid w:val="00A646D3"/>
    <w:rsid w:val="00A67C50"/>
    <w:rsid w:val="00A67DE8"/>
    <w:rsid w:val="00A72466"/>
    <w:rsid w:val="00A72499"/>
    <w:rsid w:val="00A740E9"/>
    <w:rsid w:val="00A74CF3"/>
    <w:rsid w:val="00A767DC"/>
    <w:rsid w:val="00A76A6D"/>
    <w:rsid w:val="00A77A92"/>
    <w:rsid w:val="00A80884"/>
    <w:rsid w:val="00A80C24"/>
    <w:rsid w:val="00A80FBC"/>
    <w:rsid w:val="00A810C5"/>
    <w:rsid w:val="00A83253"/>
    <w:rsid w:val="00A83393"/>
    <w:rsid w:val="00A85895"/>
    <w:rsid w:val="00A85CCE"/>
    <w:rsid w:val="00A937B3"/>
    <w:rsid w:val="00A9441E"/>
    <w:rsid w:val="00AA1A9B"/>
    <w:rsid w:val="00AA1A9E"/>
    <w:rsid w:val="00AA3B73"/>
    <w:rsid w:val="00AA3D28"/>
    <w:rsid w:val="00AA4728"/>
    <w:rsid w:val="00AA5779"/>
    <w:rsid w:val="00AA6E23"/>
    <w:rsid w:val="00AA6E84"/>
    <w:rsid w:val="00AA7660"/>
    <w:rsid w:val="00AB140D"/>
    <w:rsid w:val="00AB1A1C"/>
    <w:rsid w:val="00AB1CEC"/>
    <w:rsid w:val="00AB2163"/>
    <w:rsid w:val="00AB2745"/>
    <w:rsid w:val="00AB2993"/>
    <w:rsid w:val="00AB38D0"/>
    <w:rsid w:val="00AB38EF"/>
    <w:rsid w:val="00AB4899"/>
    <w:rsid w:val="00AB4ED8"/>
    <w:rsid w:val="00AB6181"/>
    <w:rsid w:val="00AB6FF3"/>
    <w:rsid w:val="00AB72F6"/>
    <w:rsid w:val="00AB7D1E"/>
    <w:rsid w:val="00AC08BF"/>
    <w:rsid w:val="00AC14EB"/>
    <w:rsid w:val="00AC1A58"/>
    <w:rsid w:val="00AC24DA"/>
    <w:rsid w:val="00AC36DD"/>
    <w:rsid w:val="00AC65D8"/>
    <w:rsid w:val="00AC689A"/>
    <w:rsid w:val="00AC72F3"/>
    <w:rsid w:val="00AC7422"/>
    <w:rsid w:val="00AD03BE"/>
    <w:rsid w:val="00AD05A8"/>
    <w:rsid w:val="00AD0BE5"/>
    <w:rsid w:val="00AD126F"/>
    <w:rsid w:val="00AD13F5"/>
    <w:rsid w:val="00AD199C"/>
    <w:rsid w:val="00AD4492"/>
    <w:rsid w:val="00AD6065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AF0F78"/>
    <w:rsid w:val="00AF4E1A"/>
    <w:rsid w:val="00AF68A9"/>
    <w:rsid w:val="00B0050D"/>
    <w:rsid w:val="00B01905"/>
    <w:rsid w:val="00B01E81"/>
    <w:rsid w:val="00B0479F"/>
    <w:rsid w:val="00B0696A"/>
    <w:rsid w:val="00B072DE"/>
    <w:rsid w:val="00B0770E"/>
    <w:rsid w:val="00B07CA7"/>
    <w:rsid w:val="00B1279A"/>
    <w:rsid w:val="00B15CC4"/>
    <w:rsid w:val="00B17985"/>
    <w:rsid w:val="00B17E1E"/>
    <w:rsid w:val="00B20C84"/>
    <w:rsid w:val="00B224BF"/>
    <w:rsid w:val="00B228C2"/>
    <w:rsid w:val="00B2471E"/>
    <w:rsid w:val="00B247A6"/>
    <w:rsid w:val="00B259BD"/>
    <w:rsid w:val="00B25DE3"/>
    <w:rsid w:val="00B26D6E"/>
    <w:rsid w:val="00B27213"/>
    <w:rsid w:val="00B27C85"/>
    <w:rsid w:val="00B30EF1"/>
    <w:rsid w:val="00B32ED0"/>
    <w:rsid w:val="00B33687"/>
    <w:rsid w:val="00B3389B"/>
    <w:rsid w:val="00B33DD0"/>
    <w:rsid w:val="00B347C9"/>
    <w:rsid w:val="00B34ABD"/>
    <w:rsid w:val="00B3640F"/>
    <w:rsid w:val="00B41014"/>
    <w:rsid w:val="00B4130A"/>
    <w:rsid w:val="00B4194A"/>
    <w:rsid w:val="00B42550"/>
    <w:rsid w:val="00B437E8"/>
    <w:rsid w:val="00B438D8"/>
    <w:rsid w:val="00B44989"/>
    <w:rsid w:val="00B44C9E"/>
    <w:rsid w:val="00B518C9"/>
    <w:rsid w:val="00B5222E"/>
    <w:rsid w:val="00B52272"/>
    <w:rsid w:val="00B53179"/>
    <w:rsid w:val="00B54150"/>
    <w:rsid w:val="00B54E5C"/>
    <w:rsid w:val="00B55C8F"/>
    <w:rsid w:val="00B57A23"/>
    <w:rsid w:val="00B600CD"/>
    <w:rsid w:val="00B60C7A"/>
    <w:rsid w:val="00B61604"/>
    <w:rsid w:val="00B61C96"/>
    <w:rsid w:val="00B63429"/>
    <w:rsid w:val="00B63526"/>
    <w:rsid w:val="00B6651C"/>
    <w:rsid w:val="00B666C1"/>
    <w:rsid w:val="00B67FF9"/>
    <w:rsid w:val="00B7234D"/>
    <w:rsid w:val="00B73A2A"/>
    <w:rsid w:val="00B73D92"/>
    <w:rsid w:val="00B7459F"/>
    <w:rsid w:val="00B75A51"/>
    <w:rsid w:val="00B771D2"/>
    <w:rsid w:val="00B8039E"/>
    <w:rsid w:val="00B827C6"/>
    <w:rsid w:val="00B829F7"/>
    <w:rsid w:val="00B86005"/>
    <w:rsid w:val="00B87DB7"/>
    <w:rsid w:val="00B9047B"/>
    <w:rsid w:val="00B9059B"/>
    <w:rsid w:val="00B935D0"/>
    <w:rsid w:val="00B94B06"/>
    <w:rsid w:val="00B94C28"/>
    <w:rsid w:val="00B97224"/>
    <w:rsid w:val="00B9761E"/>
    <w:rsid w:val="00B97AA4"/>
    <w:rsid w:val="00BA35D2"/>
    <w:rsid w:val="00BA3924"/>
    <w:rsid w:val="00BA3E17"/>
    <w:rsid w:val="00BA47AD"/>
    <w:rsid w:val="00BA4AED"/>
    <w:rsid w:val="00BA4F2A"/>
    <w:rsid w:val="00BA7613"/>
    <w:rsid w:val="00BA762A"/>
    <w:rsid w:val="00BB0D04"/>
    <w:rsid w:val="00BB39EF"/>
    <w:rsid w:val="00BB3AD9"/>
    <w:rsid w:val="00BB502F"/>
    <w:rsid w:val="00BB5B74"/>
    <w:rsid w:val="00BB5FBA"/>
    <w:rsid w:val="00BB6F98"/>
    <w:rsid w:val="00BB74FD"/>
    <w:rsid w:val="00BB76E2"/>
    <w:rsid w:val="00BB774E"/>
    <w:rsid w:val="00BC10BA"/>
    <w:rsid w:val="00BC5AFD"/>
    <w:rsid w:val="00BC7187"/>
    <w:rsid w:val="00BC757A"/>
    <w:rsid w:val="00BD0087"/>
    <w:rsid w:val="00BD0C55"/>
    <w:rsid w:val="00BD1557"/>
    <w:rsid w:val="00BD41B9"/>
    <w:rsid w:val="00BD41F9"/>
    <w:rsid w:val="00BD45A7"/>
    <w:rsid w:val="00BD492D"/>
    <w:rsid w:val="00BD49D5"/>
    <w:rsid w:val="00BD65A0"/>
    <w:rsid w:val="00BD7273"/>
    <w:rsid w:val="00BE1446"/>
    <w:rsid w:val="00BE15F5"/>
    <w:rsid w:val="00BE33AE"/>
    <w:rsid w:val="00BE57B6"/>
    <w:rsid w:val="00BE5F62"/>
    <w:rsid w:val="00BE6951"/>
    <w:rsid w:val="00BE7B73"/>
    <w:rsid w:val="00BF0835"/>
    <w:rsid w:val="00BF2556"/>
    <w:rsid w:val="00BF2B3B"/>
    <w:rsid w:val="00BF366A"/>
    <w:rsid w:val="00BF46A3"/>
    <w:rsid w:val="00BF4B9B"/>
    <w:rsid w:val="00BF67CB"/>
    <w:rsid w:val="00C0056F"/>
    <w:rsid w:val="00C00DDE"/>
    <w:rsid w:val="00C00F5B"/>
    <w:rsid w:val="00C02DB0"/>
    <w:rsid w:val="00C0336A"/>
    <w:rsid w:val="00C03567"/>
    <w:rsid w:val="00C041E0"/>
    <w:rsid w:val="00C04464"/>
    <w:rsid w:val="00C0495F"/>
    <w:rsid w:val="00C04F43"/>
    <w:rsid w:val="00C0609D"/>
    <w:rsid w:val="00C06B34"/>
    <w:rsid w:val="00C115AB"/>
    <w:rsid w:val="00C13450"/>
    <w:rsid w:val="00C14132"/>
    <w:rsid w:val="00C14C15"/>
    <w:rsid w:val="00C1533F"/>
    <w:rsid w:val="00C20A9D"/>
    <w:rsid w:val="00C20AA8"/>
    <w:rsid w:val="00C244A0"/>
    <w:rsid w:val="00C24E61"/>
    <w:rsid w:val="00C26CCB"/>
    <w:rsid w:val="00C30249"/>
    <w:rsid w:val="00C31582"/>
    <w:rsid w:val="00C31D61"/>
    <w:rsid w:val="00C340AD"/>
    <w:rsid w:val="00C35C0C"/>
    <w:rsid w:val="00C3723B"/>
    <w:rsid w:val="00C409F1"/>
    <w:rsid w:val="00C411EE"/>
    <w:rsid w:val="00C42466"/>
    <w:rsid w:val="00C4542C"/>
    <w:rsid w:val="00C45E80"/>
    <w:rsid w:val="00C47038"/>
    <w:rsid w:val="00C47EAC"/>
    <w:rsid w:val="00C50924"/>
    <w:rsid w:val="00C50F5A"/>
    <w:rsid w:val="00C51168"/>
    <w:rsid w:val="00C51EA4"/>
    <w:rsid w:val="00C54C0A"/>
    <w:rsid w:val="00C55778"/>
    <w:rsid w:val="00C56F89"/>
    <w:rsid w:val="00C57938"/>
    <w:rsid w:val="00C606C9"/>
    <w:rsid w:val="00C63492"/>
    <w:rsid w:val="00C645F4"/>
    <w:rsid w:val="00C67006"/>
    <w:rsid w:val="00C70364"/>
    <w:rsid w:val="00C71CD5"/>
    <w:rsid w:val="00C71D28"/>
    <w:rsid w:val="00C732BF"/>
    <w:rsid w:val="00C736FD"/>
    <w:rsid w:val="00C74493"/>
    <w:rsid w:val="00C80288"/>
    <w:rsid w:val="00C8117C"/>
    <w:rsid w:val="00C83ED3"/>
    <w:rsid w:val="00C84003"/>
    <w:rsid w:val="00C8546F"/>
    <w:rsid w:val="00C85857"/>
    <w:rsid w:val="00C864FA"/>
    <w:rsid w:val="00C8743D"/>
    <w:rsid w:val="00C90650"/>
    <w:rsid w:val="00C92D48"/>
    <w:rsid w:val="00C933FA"/>
    <w:rsid w:val="00C93667"/>
    <w:rsid w:val="00C94711"/>
    <w:rsid w:val="00C95D45"/>
    <w:rsid w:val="00C96EF7"/>
    <w:rsid w:val="00C97D78"/>
    <w:rsid w:val="00CA0299"/>
    <w:rsid w:val="00CA0732"/>
    <w:rsid w:val="00CA2099"/>
    <w:rsid w:val="00CA3600"/>
    <w:rsid w:val="00CA3D72"/>
    <w:rsid w:val="00CA4314"/>
    <w:rsid w:val="00CA4603"/>
    <w:rsid w:val="00CB1E8B"/>
    <w:rsid w:val="00CB21F1"/>
    <w:rsid w:val="00CB3A18"/>
    <w:rsid w:val="00CB61BC"/>
    <w:rsid w:val="00CB75C3"/>
    <w:rsid w:val="00CB7759"/>
    <w:rsid w:val="00CC24EA"/>
    <w:rsid w:val="00CC2AAE"/>
    <w:rsid w:val="00CC34FD"/>
    <w:rsid w:val="00CC4340"/>
    <w:rsid w:val="00CC4D9C"/>
    <w:rsid w:val="00CC5A42"/>
    <w:rsid w:val="00CC730E"/>
    <w:rsid w:val="00CD0EAB"/>
    <w:rsid w:val="00CD5C2C"/>
    <w:rsid w:val="00CD6132"/>
    <w:rsid w:val="00CD6F36"/>
    <w:rsid w:val="00CE0DD4"/>
    <w:rsid w:val="00CE1706"/>
    <w:rsid w:val="00CE5217"/>
    <w:rsid w:val="00CE54EF"/>
    <w:rsid w:val="00CE5E02"/>
    <w:rsid w:val="00CE6C4C"/>
    <w:rsid w:val="00CE7657"/>
    <w:rsid w:val="00CF1027"/>
    <w:rsid w:val="00CF1610"/>
    <w:rsid w:val="00CF34DB"/>
    <w:rsid w:val="00CF3917"/>
    <w:rsid w:val="00CF4C55"/>
    <w:rsid w:val="00CF558F"/>
    <w:rsid w:val="00CF5958"/>
    <w:rsid w:val="00CF7642"/>
    <w:rsid w:val="00D00192"/>
    <w:rsid w:val="00D010C0"/>
    <w:rsid w:val="00D030E9"/>
    <w:rsid w:val="00D04F32"/>
    <w:rsid w:val="00D06540"/>
    <w:rsid w:val="00D07182"/>
    <w:rsid w:val="00D073E2"/>
    <w:rsid w:val="00D1025C"/>
    <w:rsid w:val="00D1177E"/>
    <w:rsid w:val="00D1184F"/>
    <w:rsid w:val="00D12560"/>
    <w:rsid w:val="00D15B13"/>
    <w:rsid w:val="00D15F8E"/>
    <w:rsid w:val="00D16DC8"/>
    <w:rsid w:val="00D176B4"/>
    <w:rsid w:val="00D17E29"/>
    <w:rsid w:val="00D21C77"/>
    <w:rsid w:val="00D23FCC"/>
    <w:rsid w:val="00D2402C"/>
    <w:rsid w:val="00D24055"/>
    <w:rsid w:val="00D2438D"/>
    <w:rsid w:val="00D24CE4"/>
    <w:rsid w:val="00D25A50"/>
    <w:rsid w:val="00D27E44"/>
    <w:rsid w:val="00D3007B"/>
    <w:rsid w:val="00D30585"/>
    <w:rsid w:val="00D3223B"/>
    <w:rsid w:val="00D34907"/>
    <w:rsid w:val="00D34C7F"/>
    <w:rsid w:val="00D406B3"/>
    <w:rsid w:val="00D40B48"/>
    <w:rsid w:val="00D42549"/>
    <w:rsid w:val="00D4361B"/>
    <w:rsid w:val="00D4365D"/>
    <w:rsid w:val="00D43A50"/>
    <w:rsid w:val="00D43FF4"/>
    <w:rsid w:val="00D446EC"/>
    <w:rsid w:val="00D45A69"/>
    <w:rsid w:val="00D46054"/>
    <w:rsid w:val="00D47715"/>
    <w:rsid w:val="00D47E62"/>
    <w:rsid w:val="00D5022E"/>
    <w:rsid w:val="00D50654"/>
    <w:rsid w:val="00D50E02"/>
    <w:rsid w:val="00D5142E"/>
    <w:rsid w:val="00D51BF0"/>
    <w:rsid w:val="00D531DB"/>
    <w:rsid w:val="00D53C46"/>
    <w:rsid w:val="00D542EE"/>
    <w:rsid w:val="00D55942"/>
    <w:rsid w:val="00D56D77"/>
    <w:rsid w:val="00D57DB3"/>
    <w:rsid w:val="00D60180"/>
    <w:rsid w:val="00D60D1D"/>
    <w:rsid w:val="00D61BA7"/>
    <w:rsid w:val="00D63D7C"/>
    <w:rsid w:val="00D657BF"/>
    <w:rsid w:val="00D6638A"/>
    <w:rsid w:val="00D70C03"/>
    <w:rsid w:val="00D716DE"/>
    <w:rsid w:val="00D72869"/>
    <w:rsid w:val="00D76566"/>
    <w:rsid w:val="00D77859"/>
    <w:rsid w:val="00D77E35"/>
    <w:rsid w:val="00D807BF"/>
    <w:rsid w:val="00D8116C"/>
    <w:rsid w:val="00D814D6"/>
    <w:rsid w:val="00D825F5"/>
    <w:rsid w:val="00D82FCC"/>
    <w:rsid w:val="00D83966"/>
    <w:rsid w:val="00D83F56"/>
    <w:rsid w:val="00D84D5E"/>
    <w:rsid w:val="00D87CA1"/>
    <w:rsid w:val="00D9144A"/>
    <w:rsid w:val="00D96F0F"/>
    <w:rsid w:val="00DA0CAA"/>
    <w:rsid w:val="00DA17FC"/>
    <w:rsid w:val="00DA1F23"/>
    <w:rsid w:val="00DA3447"/>
    <w:rsid w:val="00DA3DD3"/>
    <w:rsid w:val="00DA63E0"/>
    <w:rsid w:val="00DA73A3"/>
    <w:rsid w:val="00DA7887"/>
    <w:rsid w:val="00DA795A"/>
    <w:rsid w:val="00DB10A9"/>
    <w:rsid w:val="00DB2C26"/>
    <w:rsid w:val="00DB386A"/>
    <w:rsid w:val="00DB4D7A"/>
    <w:rsid w:val="00DB5318"/>
    <w:rsid w:val="00DB5E40"/>
    <w:rsid w:val="00DB6235"/>
    <w:rsid w:val="00DB643C"/>
    <w:rsid w:val="00DC16BE"/>
    <w:rsid w:val="00DC1A91"/>
    <w:rsid w:val="00DC209A"/>
    <w:rsid w:val="00DC5B9E"/>
    <w:rsid w:val="00DD02F4"/>
    <w:rsid w:val="00DD207B"/>
    <w:rsid w:val="00DD33AD"/>
    <w:rsid w:val="00DD3CA9"/>
    <w:rsid w:val="00DD3ED1"/>
    <w:rsid w:val="00DD5111"/>
    <w:rsid w:val="00DD6622"/>
    <w:rsid w:val="00DD679E"/>
    <w:rsid w:val="00DE02F0"/>
    <w:rsid w:val="00DE051E"/>
    <w:rsid w:val="00DE07FE"/>
    <w:rsid w:val="00DE1168"/>
    <w:rsid w:val="00DE1C7C"/>
    <w:rsid w:val="00DE2175"/>
    <w:rsid w:val="00DE2370"/>
    <w:rsid w:val="00DE4D9C"/>
    <w:rsid w:val="00DE5251"/>
    <w:rsid w:val="00DE5F05"/>
    <w:rsid w:val="00DE6258"/>
    <w:rsid w:val="00DE6B43"/>
    <w:rsid w:val="00DE6D2D"/>
    <w:rsid w:val="00DF049A"/>
    <w:rsid w:val="00DF0DE1"/>
    <w:rsid w:val="00DF1175"/>
    <w:rsid w:val="00DF11E7"/>
    <w:rsid w:val="00DF152C"/>
    <w:rsid w:val="00DF226E"/>
    <w:rsid w:val="00DF2E9A"/>
    <w:rsid w:val="00DF52B9"/>
    <w:rsid w:val="00DF5FBD"/>
    <w:rsid w:val="00DF6277"/>
    <w:rsid w:val="00DF701C"/>
    <w:rsid w:val="00E01DF4"/>
    <w:rsid w:val="00E03765"/>
    <w:rsid w:val="00E04B36"/>
    <w:rsid w:val="00E050F5"/>
    <w:rsid w:val="00E0716A"/>
    <w:rsid w:val="00E077E5"/>
    <w:rsid w:val="00E07CC9"/>
    <w:rsid w:val="00E112CC"/>
    <w:rsid w:val="00E11923"/>
    <w:rsid w:val="00E11A64"/>
    <w:rsid w:val="00E145F3"/>
    <w:rsid w:val="00E159CE"/>
    <w:rsid w:val="00E16AE9"/>
    <w:rsid w:val="00E17244"/>
    <w:rsid w:val="00E21322"/>
    <w:rsid w:val="00E2153F"/>
    <w:rsid w:val="00E21F75"/>
    <w:rsid w:val="00E226AF"/>
    <w:rsid w:val="00E23DF8"/>
    <w:rsid w:val="00E241D3"/>
    <w:rsid w:val="00E262D4"/>
    <w:rsid w:val="00E2636F"/>
    <w:rsid w:val="00E2656F"/>
    <w:rsid w:val="00E2761B"/>
    <w:rsid w:val="00E2775E"/>
    <w:rsid w:val="00E27E53"/>
    <w:rsid w:val="00E33451"/>
    <w:rsid w:val="00E3418D"/>
    <w:rsid w:val="00E34273"/>
    <w:rsid w:val="00E355C2"/>
    <w:rsid w:val="00E35FFB"/>
    <w:rsid w:val="00E36250"/>
    <w:rsid w:val="00E36875"/>
    <w:rsid w:val="00E406E2"/>
    <w:rsid w:val="00E41694"/>
    <w:rsid w:val="00E41834"/>
    <w:rsid w:val="00E41918"/>
    <w:rsid w:val="00E41A08"/>
    <w:rsid w:val="00E42531"/>
    <w:rsid w:val="00E42FD5"/>
    <w:rsid w:val="00E44237"/>
    <w:rsid w:val="00E46A91"/>
    <w:rsid w:val="00E47804"/>
    <w:rsid w:val="00E47F2D"/>
    <w:rsid w:val="00E50B17"/>
    <w:rsid w:val="00E5112B"/>
    <w:rsid w:val="00E5157A"/>
    <w:rsid w:val="00E5380B"/>
    <w:rsid w:val="00E53919"/>
    <w:rsid w:val="00E53C37"/>
    <w:rsid w:val="00E53DE3"/>
    <w:rsid w:val="00E54511"/>
    <w:rsid w:val="00E5567A"/>
    <w:rsid w:val="00E56868"/>
    <w:rsid w:val="00E6057D"/>
    <w:rsid w:val="00E60EDC"/>
    <w:rsid w:val="00E61A6C"/>
    <w:rsid w:val="00E61DAC"/>
    <w:rsid w:val="00E629B1"/>
    <w:rsid w:val="00E651BE"/>
    <w:rsid w:val="00E65A55"/>
    <w:rsid w:val="00E66B4C"/>
    <w:rsid w:val="00E67CF3"/>
    <w:rsid w:val="00E67D7E"/>
    <w:rsid w:val="00E70682"/>
    <w:rsid w:val="00E71610"/>
    <w:rsid w:val="00E72B80"/>
    <w:rsid w:val="00E72CB0"/>
    <w:rsid w:val="00E7366F"/>
    <w:rsid w:val="00E73A9F"/>
    <w:rsid w:val="00E75FE3"/>
    <w:rsid w:val="00E77B6D"/>
    <w:rsid w:val="00E806F4"/>
    <w:rsid w:val="00E80972"/>
    <w:rsid w:val="00E82B01"/>
    <w:rsid w:val="00E82D3F"/>
    <w:rsid w:val="00E83707"/>
    <w:rsid w:val="00E8395A"/>
    <w:rsid w:val="00E83C9B"/>
    <w:rsid w:val="00E83FC2"/>
    <w:rsid w:val="00E8543B"/>
    <w:rsid w:val="00E85F7C"/>
    <w:rsid w:val="00E86C4C"/>
    <w:rsid w:val="00E907A3"/>
    <w:rsid w:val="00E91E33"/>
    <w:rsid w:val="00E965FE"/>
    <w:rsid w:val="00EA4FBF"/>
    <w:rsid w:val="00EA5AE0"/>
    <w:rsid w:val="00EA64D7"/>
    <w:rsid w:val="00EA6B3E"/>
    <w:rsid w:val="00EB137C"/>
    <w:rsid w:val="00EB37CA"/>
    <w:rsid w:val="00EB443C"/>
    <w:rsid w:val="00EB56E1"/>
    <w:rsid w:val="00EB7013"/>
    <w:rsid w:val="00EB7AB1"/>
    <w:rsid w:val="00EC10A4"/>
    <w:rsid w:val="00EC195D"/>
    <w:rsid w:val="00EC32BD"/>
    <w:rsid w:val="00EC424F"/>
    <w:rsid w:val="00EC5F23"/>
    <w:rsid w:val="00EC7B6C"/>
    <w:rsid w:val="00ED19F4"/>
    <w:rsid w:val="00ED1D26"/>
    <w:rsid w:val="00ED216F"/>
    <w:rsid w:val="00ED2DE8"/>
    <w:rsid w:val="00ED6A48"/>
    <w:rsid w:val="00ED78CE"/>
    <w:rsid w:val="00ED7B23"/>
    <w:rsid w:val="00ED7D3F"/>
    <w:rsid w:val="00EE1168"/>
    <w:rsid w:val="00EE1ABA"/>
    <w:rsid w:val="00EE2F31"/>
    <w:rsid w:val="00EE46ED"/>
    <w:rsid w:val="00EE5549"/>
    <w:rsid w:val="00EE7A67"/>
    <w:rsid w:val="00EE7CD8"/>
    <w:rsid w:val="00EF0719"/>
    <w:rsid w:val="00EF0852"/>
    <w:rsid w:val="00EF1448"/>
    <w:rsid w:val="00EF37F6"/>
    <w:rsid w:val="00EF3A2F"/>
    <w:rsid w:val="00EF4598"/>
    <w:rsid w:val="00EF48CC"/>
    <w:rsid w:val="00EF4921"/>
    <w:rsid w:val="00EF73D7"/>
    <w:rsid w:val="00F00801"/>
    <w:rsid w:val="00F00D44"/>
    <w:rsid w:val="00F0229C"/>
    <w:rsid w:val="00F02362"/>
    <w:rsid w:val="00F02695"/>
    <w:rsid w:val="00F02C6F"/>
    <w:rsid w:val="00F031FA"/>
    <w:rsid w:val="00F03558"/>
    <w:rsid w:val="00F1180A"/>
    <w:rsid w:val="00F11823"/>
    <w:rsid w:val="00F129F9"/>
    <w:rsid w:val="00F13961"/>
    <w:rsid w:val="00F147A5"/>
    <w:rsid w:val="00F15B58"/>
    <w:rsid w:val="00F1603D"/>
    <w:rsid w:val="00F1629C"/>
    <w:rsid w:val="00F17610"/>
    <w:rsid w:val="00F17807"/>
    <w:rsid w:val="00F17B8F"/>
    <w:rsid w:val="00F17EBE"/>
    <w:rsid w:val="00F17FBC"/>
    <w:rsid w:val="00F2488D"/>
    <w:rsid w:val="00F252A5"/>
    <w:rsid w:val="00F256F8"/>
    <w:rsid w:val="00F25E92"/>
    <w:rsid w:val="00F26C2E"/>
    <w:rsid w:val="00F30DFC"/>
    <w:rsid w:val="00F40EBD"/>
    <w:rsid w:val="00F416EE"/>
    <w:rsid w:val="00F419D5"/>
    <w:rsid w:val="00F42E67"/>
    <w:rsid w:val="00F50101"/>
    <w:rsid w:val="00F52131"/>
    <w:rsid w:val="00F523C5"/>
    <w:rsid w:val="00F52A5F"/>
    <w:rsid w:val="00F53DD5"/>
    <w:rsid w:val="00F54A4F"/>
    <w:rsid w:val="00F5662D"/>
    <w:rsid w:val="00F570FD"/>
    <w:rsid w:val="00F601A0"/>
    <w:rsid w:val="00F604C5"/>
    <w:rsid w:val="00F626C0"/>
    <w:rsid w:val="00F652B6"/>
    <w:rsid w:val="00F66A32"/>
    <w:rsid w:val="00F67877"/>
    <w:rsid w:val="00F712E9"/>
    <w:rsid w:val="00F724E2"/>
    <w:rsid w:val="00F72C68"/>
    <w:rsid w:val="00F72CDB"/>
    <w:rsid w:val="00F73032"/>
    <w:rsid w:val="00F7404F"/>
    <w:rsid w:val="00F74492"/>
    <w:rsid w:val="00F759AC"/>
    <w:rsid w:val="00F779F9"/>
    <w:rsid w:val="00F77FB0"/>
    <w:rsid w:val="00F80302"/>
    <w:rsid w:val="00F81723"/>
    <w:rsid w:val="00F81C20"/>
    <w:rsid w:val="00F848FC"/>
    <w:rsid w:val="00F855DD"/>
    <w:rsid w:val="00F86BBE"/>
    <w:rsid w:val="00F8783A"/>
    <w:rsid w:val="00F87A9F"/>
    <w:rsid w:val="00F87FAF"/>
    <w:rsid w:val="00F87FF7"/>
    <w:rsid w:val="00F905ED"/>
    <w:rsid w:val="00F906F6"/>
    <w:rsid w:val="00F90C7C"/>
    <w:rsid w:val="00F927FD"/>
    <w:rsid w:val="00F9282A"/>
    <w:rsid w:val="00F95EEB"/>
    <w:rsid w:val="00F96BAD"/>
    <w:rsid w:val="00FA0700"/>
    <w:rsid w:val="00FA139D"/>
    <w:rsid w:val="00FA2F4D"/>
    <w:rsid w:val="00FA4574"/>
    <w:rsid w:val="00FA5342"/>
    <w:rsid w:val="00FA5ADD"/>
    <w:rsid w:val="00FA60F5"/>
    <w:rsid w:val="00FA61B4"/>
    <w:rsid w:val="00FA6987"/>
    <w:rsid w:val="00FA79BD"/>
    <w:rsid w:val="00FB0E84"/>
    <w:rsid w:val="00FB116D"/>
    <w:rsid w:val="00FB17EA"/>
    <w:rsid w:val="00FB31B5"/>
    <w:rsid w:val="00FB53E8"/>
    <w:rsid w:val="00FB5D0A"/>
    <w:rsid w:val="00FB6068"/>
    <w:rsid w:val="00FC2405"/>
    <w:rsid w:val="00FC37D5"/>
    <w:rsid w:val="00FC4BA6"/>
    <w:rsid w:val="00FC54B9"/>
    <w:rsid w:val="00FC6BCE"/>
    <w:rsid w:val="00FC6D38"/>
    <w:rsid w:val="00FD01C2"/>
    <w:rsid w:val="00FD0DCE"/>
    <w:rsid w:val="00FD29B9"/>
    <w:rsid w:val="00FD353E"/>
    <w:rsid w:val="00FD3E9A"/>
    <w:rsid w:val="00FD527F"/>
    <w:rsid w:val="00FD67EF"/>
    <w:rsid w:val="00FD76EE"/>
    <w:rsid w:val="00FE4808"/>
    <w:rsid w:val="00FE4BA6"/>
    <w:rsid w:val="00FE595C"/>
    <w:rsid w:val="00FE5F00"/>
    <w:rsid w:val="00FE710C"/>
    <w:rsid w:val="00FF0CE3"/>
    <w:rsid w:val="00FF3132"/>
    <w:rsid w:val="00FF4454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4268</TotalTime>
  <Pages>4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1995</cp:revision>
  <cp:lastPrinted>1900-01-01T08:00:00Z</cp:lastPrinted>
  <dcterms:created xsi:type="dcterms:W3CDTF">2019-04-11T19:57:00Z</dcterms:created>
  <dcterms:modified xsi:type="dcterms:W3CDTF">2020-01-11T19:19:00Z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