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513844" w:rsidR="00E61DAC" w:rsidRPr="005B217D" w:rsidRDefault="009C15AB" w:rsidP="009C15AB">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726B90A7" w:rsidR="008A4B4C" w:rsidRPr="005B217D" w:rsidRDefault="00E61DAC" w:rsidP="009C15AB">
            <w:pPr>
              <w:tabs>
                <w:tab w:val="left" w:pos="7200"/>
              </w:tabs>
              <w:rPr>
                <w:u w:val="single"/>
                <w:lang w:val="en-CA"/>
              </w:rPr>
            </w:pPr>
            <w:r w:rsidRPr="005B217D">
              <w:rPr>
                <w:lang w:val="en-CA"/>
              </w:rPr>
              <w:t>Document</w:t>
            </w:r>
            <w:r w:rsidR="006C5D39" w:rsidRPr="005B217D">
              <w:rPr>
                <w:lang w:val="en-CA"/>
              </w:rPr>
              <w:t xml:space="preserve">: </w:t>
            </w:r>
            <w:r w:rsidR="009D7CE6" w:rsidRPr="009D03D4">
              <w:rPr>
                <w:lang w:val="en-CA"/>
              </w:rPr>
              <w:t>JVET</w:t>
            </w:r>
            <w:r w:rsidRPr="009D03D4">
              <w:rPr>
                <w:lang w:val="en-CA"/>
              </w:rPr>
              <w:t>-</w:t>
            </w:r>
            <w:r w:rsidR="004D7C55">
              <w:rPr>
                <w:lang w:val="en-CA"/>
              </w:rPr>
              <w:t>Q</w:t>
            </w:r>
            <w:r w:rsidR="00B0113D">
              <w:rPr>
                <w:lang w:val="en-CA"/>
              </w:rPr>
              <w:t>0294</w:t>
            </w:r>
            <w:r w:rsidR="00EE5A4B" w:rsidRPr="009D03D4">
              <w:rPr>
                <w:lang w:val="en-CA"/>
              </w:rPr>
              <w:t>-</w:t>
            </w:r>
            <w:r w:rsidR="00EE5A4B" w:rsidRPr="002D3530">
              <w:rPr>
                <w:highlight w:val="yellow"/>
                <w:lang w:val="en-CA"/>
              </w:rPr>
              <w:t>v</w:t>
            </w:r>
            <w:ins w:id="0" w:author="SARWER, Mohammed Golam" w:date="2020-01-07T19:23:00Z">
              <w:r w:rsidR="00782092">
                <w:rPr>
                  <w:highlight w:val="yellow"/>
                  <w:lang w:val="en-CA"/>
                </w:rPr>
                <w:t>2</w:t>
              </w:r>
            </w:ins>
            <w:bookmarkStart w:id="1" w:name="_GoBack"/>
            <w:bookmarkEnd w:id="1"/>
            <w:del w:id="2" w:author="SARWER, Mohammed Golam" w:date="2020-01-07T19:23:00Z">
              <w:r w:rsidR="009C15AB" w:rsidRPr="002D3530" w:rsidDel="00782092">
                <w:rPr>
                  <w:highlight w:val="yellow"/>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E5D2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6CE54B" w:rsidR="00E61DAC" w:rsidRPr="005B217D" w:rsidRDefault="004D7C55" w:rsidP="0024288B">
            <w:pPr>
              <w:spacing w:before="60" w:after="60"/>
              <w:rPr>
                <w:b/>
                <w:szCs w:val="22"/>
                <w:lang w:val="en-CA"/>
              </w:rPr>
            </w:pPr>
            <w:r>
              <w:rPr>
                <w:b/>
                <w:szCs w:val="22"/>
              </w:rPr>
              <w:t>CE3-related</w:t>
            </w:r>
            <w:r w:rsidR="00BD1667">
              <w:rPr>
                <w:b/>
                <w:szCs w:val="22"/>
              </w:rPr>
              <w:t xml:space="preserve">: </w:t>
            </w:r>
            <w:r w:rsidR="0024288B">
              <w:rPr>
                <w:b/>
                <w:szCs w:val="22"/>
              </w:rPr>
              <w:t>CTU level local lossless coding of VVC</w:t>
            </w:r>
            <w:r w:rsidR="007C61E6">
              <w:rPr>
                <w:b/>
                <w:szCs w:val="22"/>
              </w:rPr>
              <w:t xml:space="preserve"> </w:t>
            </w:r>
          </w:p>
        </w:tc>
      </w:tr>
      <w:tr w:rsidR="00E61DAC" w:rsidRPr="005B217D" w14:paraId="3D8B01B2" w14:textId="77777777" w:rsidTr="000E5D2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5D2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0E5D29" w:rsidRPr="005B217D" w14:paraId="714CD808" w14:textId="77777777" w:rsidTr="000E5D29">
        <w:tc>
          <w:tcPr>
            <w:tcW w:w="1458" w:type="dxa"/>
          </w:tcPr>
          <w:p w14:paraId="4DB59313" w14:textId="77777777" w:rsidR="000E5D29" w:rsidRPr="005B217D" w:rsidRDefault="000E5D29" w:rsidP="000E5D2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B378D3" w14:textId="77777777" w:rsidR="000E5D29" w:rsidRPr="000E5D29" w:rsidRDefault="000E5D29" w:rsidP="000E5D29">
            <w:pPr>
              <w:spacing w:before="60" w:after="60"/>
              <w:rPr>
                <w:szCs w:val="22"/>
                <w:lang w:val="en-CA"/>
              </w:rPr>
            </w:pPr>
            <w:r w:rsidRPr="000E5D29">
              <w:rPr>
                <w:szCs w:val="22"/>
                <w:lang w:val="en-CA"/>
              </w:rPr>
              <w:t xml:space="preserve">Mohammed Golam </w:t>
            </w:r>
            <w:proofErr w:type="spellStart"/>
            <w:r w:rsidRPr="000E5D29">
              <w:rPr>
                <w:szCs w:val="22"/>
                <w:lang w:val="en-CA"/>
              </w:rPr>
              <w:t>Sarwer,</w:t>
            </w:r>
            <w:proofErr w:type="spellEnd"/>
            <w:r w:rsidRPr="000E5D29">
              <w:rPr>
                <w:szCs w:val="22"/>
                <w:lang w:val="en-CA"/>
              </w:rPr>
              <w:t xml:space="preserve"> </w:t>
            </w:r>
          </w:p>
          <w:p w14:paraId="372EF7D7" w14:textId="195A6A8D" w:rsidR="000E5D29" w:rsidRPr="000E5D29" w:rsidRDefault="000E5D29" w:rsidP="000E5D29">
            <w:pPr>
              <w:spacing w:before="60" w:after="60"/>
              <w:rPr>
                <w:szCs w:val="22"/>
                <w:lang w:val="en-CA"/>
              </w:rPr>
            </w:pPr>
            <w:r w:rsidRPr="000E5D29">
              <w:rPr>
                <w:szCs w:val="22"/>
                <w:lang w:val="en-CA"/>
              </w:rPr>
              <w:t>Yan Ye</w:t>
            </w:r>
            <w:r>
              <w:rPr>
                <w:szCs w:val="22"/>
                <w:lang w:val="en-CA"/>
              </w:rPr>
              <w:t>, Jiancong Luo</w:t>
            </w:r>
            <w:r w:rsidR="00AB45A5">
              <w:rPr>
                <w:szCs w:val="22"/>
                <w:lang w:val="en-CA"/>
              </w:rPr>
              <w:t xml:space="preserve">, </w:t>
            </w:r>
            <w:r w:rsidR="00AB45A5">
              <w:t>Jie Chen</w:t>
            </w:r>
          </w:p>
          <w:p w14:paraId="1FE6CDFF" w14:textId="77777777" w:rsidR="000E5D29" w:rsidRPr="000E5D29" w:rsidRDefault="000E5D29" w:rsidP="000E5D29">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33549C31" w14:textId="74796FC6" w:rsidR="000E5D29" w:rsidRDefault="000E5D29" w:rsidP="000E5D29">
            <w:pPr>
              <w:spacing w:before="60" w:after="60"/>
              <w:rPr>
                <w:szCs w:val="22"/>
                <w:lang w:val="en-CA"/>
              </w:rPr>
            </w:pPr>
            <w:r w:rsidRPr="000E5D29">
              <w:rPr>
                <w:szCs w:val="22"/>
                <w:lang w:val="en-CA"/>
              </w:rPr>
              <w:t xml:space="preserve">Sunnyvale, CA  </w:t>
            </w:r>
          </w:p>
          <w:p w14:paraId="49D81240" w14:textId="6563B51A" w:rsidR="000E5D29" w:rsidRPr="005B217D" w:rsidRDefault="000E5D29" w:rsidP="000E5D29">
            <w:pPr>
              <w:spacing w:before="60" w:after="60"/>
              <w:rPr>
                <w:szCs w:val="22"/>
                <w:lang w:val="en-CA"/>
              </w:rPr>
            </w:pPr>
          </w:p>
        </w:tc>
        <w:tc>
          <w:tcPr>
            <w:tcW w:w="900" w:type="dxa"/>
          </w:tcPr>
          <w:p w14:paraId="0140ECA2" w14:textId="7CCDF0DC" w:rsidR="000E5D29" w:rsidRPr="005B217D" w:rsidRDefault="000E5D29" w:rsidP="000E5D2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39E3145" w:rsidR="000E5D29" w:rsidRPr="005B217D" w:rsidRDefault="000E5D29" w:rsidP="000E5D29">
            <w:pPr>
              <w:spacing w:before="60" w:after="60"/>
              <w:rPr>
                <w:szCs w:val="22"/>
                <w:lang w:val="en-CA"/>
              </w:rPr>
            </w:pPr>
            <w:r w:rsidRPr="005B217D">
              <w:rPr>
                <w:szCs w:val="22"/>
                <w:lang w:val="en-CA"/>
              </w:rPr>
              <w:br/>
            </w:r>
            <w:r>
              <w:rPr>
                <w:szCs w:val="22"/>
                <w:lang w:val="en-CA"/>
              </w:rPr>
              <w:t>+1 (408) 858-6780</w:t>
            </w:r>
            <w:r w:rsidRPr="005B217D">
              <w:rPr>
                <w:szCs w:val="22"/>
                <w:lang w:val="en-CA"/>
              </w:rPr>
              <w:br/>
            </w:r>
            <w:hyperlink r:id="rId13" w:history="1">
              <w:r w:rsidRPr="000811BA">
                <w:rPr>
                  <w:rStyle w:val="Hyperlink"/>
                  <w:szCs w:val="22"/>
                  <w:lang w:val="en-CA"/>
                </w:rPr>
                <w:t>m.sarwer@alibaba-inc.com</w:t>
              </w:r>
            </w:hyperlink>
            <w:r>
              <w:rPr>
                <w:szCs w:val="22"/>
                <w:lang w:val="en-CA"/>
              </w:rPr>
              <w:t xml:space="preserve"> </w:t>
            </w:r>
          </w:p>
        </w:tc>
      </w:tr>
      <w:tr w:rsidR="00E61DAC" w:rsidRPr="005B217D" w14:paraId="49AFAA61" w14:textId="77777777" w:rsidTr="000E5D2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E926EE" w:rsidR="00E61DAC" w:rsidRPr="005B217D" w:rsidRDefault="000E5D29" w:rsidP="00F859CC">
            <w:pPr>
              <w:spacing w:before="60" w:after="60"/>
              <w:rPr>
                <w:szCs w:val="22"/>
                <w:lang w:val="en-CA"/>
              </w:rPr>
            </w:pPr>
            <w:r>
              <w:rPr>
                <w:szCs w:val="22"/>
                <w:lang w:val="en-CA"/>
              </w:rPr>
              <w:t xml:space="preserve">Alibaba </w:t>
            </w:r>
            <w:r w:rsidR="00F859CC">
              <w:rPr>
                <w:szCs w:val="22"/>
                <w:lang w:val="en-CA"/>
              </w:rPr>
              <w:t xml:space="preserve">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A96D0A" w14:textId="268A22EE" w:rsidR="00657641" w:rsidRDefault="00BA7BBA" w:rsidP="00353C96">
      <w:pPr>
        <w:spacing w:before="120"/>
        <w:rPr>
          <w:lang w:val="en-CA"/>
        </w:rPr>
      </w:pPr>
      <w:r w:rsidRPr="003619C8">
        <w:rPr>
          <w:lang w:val="en-CA"/>
        </w:rPr>
        <w:t xml:space="preserve">In order to achieve efficient compression in mixed </w:t>
      </w:r>
      <w:proofErr w:type="spellStart"/>
      <w:r w:rsidRPr="003619C8">
        <w:rPr>
          <w:lang w:val="en-CA"/>
        </w:rPr>
        <w:t>lossy</w:t>
      </w:r>
      <w:proofErr w:type="spellEnd"/>
      <w:r w:rsidRPr="003619C8">
        <w:rPr>
          <w:lang w:val="en-CA"/>
        </w:rPr>
        <w:t xml:space="preserve"> and lossless</w:t>
      </w:r>
      <w:r w:rsidR="00866F08">
        <w:rPr>
          <w:lang w:val="en-CA"/>
        </w:rPr>
        <w:t xml:space="preserve"> coding</w:t>
      </w:r>
      <w:r w:rsidRPr="003619C8">
        <w:rPr>
          <w:lang w:val="en-CA"/>
        </w:rPr>
        <w:t xml:space="preserve">, </w:t>
      </w:r>
      <w:r>
        <w:rPr>
          <w:lang w:val="en-CA"/>
        </w:rPr>
        <w:t>this contribution proposes</w:t>
      </w:r>
      <w:r w:rsidRPr="003619C8">
        <w:rPr>
          <w:lang w:val="en-CA"/>
        </w:rPr>
        <w:t xml:space="preserve"> to signal a flag at each coding tree unit (CTU) to indicate whether a CTU is coded as eith</w:t>
      </w:r>
      <w:r>
        <w:rPr>
          <w:lang w:val="en-CA"/>
        </w:rPr>
        <w:t xml:space="preserve">er in lossless or in </w:t>
      </w:r>
      <w:proofErr w:type="spellStart"/>
      <w:r>
        <w:rPr>
          <w:lang w:val="en-CA"/>
        </w:rPr>
        <w:t>lossy</w:t>
      </w:r>
      <w:proofErr w:type="spellEnd"/>
      <w:r>
        <w:rPr>
          <w:lang w:val="en-CA"/>
        </w:rPr>
        <w:t xml:space="preserve"> mode</w:t>
      </w:r>
      <w:r w:rsidRPr="003619C8">
        <w:rPr>
          <w:lang w:val="en-CA"/>
        </w:rPr>
        <w:t>.</w:t>
      </w:r>
      <w:r w:rsidR="00657641">
        <w:rPr>
          <w:lang w:val="en-CA"/>
        </w:rPr>
        <w:t xml:space="preserve"> If a</w:t>
      </w:r>
      <w:r>
        <w:rPr>
          <w:lang w:val="en-CA"/>
        </w:rPr>
        <w:t xml:space="preserve"> CTU is lossless coded, </w:t>
      </w:r>
      <w:r w:rsidR="0048728E">
        <w:rPr>
          <w:lang w:val="en-CA"/>
        </w:rPr>
        <w:t xml:space="preserve">an </w:t>
      </w:r>
      <w:r>
        <w:rPr>
          <w:lang w:val="en-CA"/>
        </w:rPr>
        <w:t xml:space="preserve">additional </w:t>
      </w:r>
      <w:r w:rsidR="0048728E">
        <w:rPr>
          <w:lang w:val="en-CA"/>
        </w:rPr>
        <w:t>C</w:t>
      </w:r>
      <w:r>
        <w:rPr>
          <w:lang w:val="en-CA"/>
        </w:rPr>
        <w:t xml:space="preserve">TU level flag </w:t>
      </w:r>
      <w:r w:rsidR="006E5532">
        <w:rPr>
          <w:lang w:val="en-CA"/>
        </w:rPr>
        <w:t xml:space="preserve">is signaled </w:t>
      </w:r>
      <w:r>
        <w:rPr>
          <w:lang w:val="en-CA"/>
        </w:rPr>
        <w:t xml:space="preserve">to </w:t>
      </w:r>
      <w:r w:rsidR="006E5532">
        <w:rPr>
          <w:lang w:val="en-CA"/>
        </w:rPr>
        <w:t xml:space="preserve">specify the </w:t>
      </w:r>
      <w:r>
        <w:rPr>
          <w:lang w:val="en-CA"/>
        </w:rPr>
        <w:t>residual coding method</w:t>
      </w:r>
      <w:r w:rsidR="00866F08">
        <w:rPr>
          <w:lang w:val="en-CA"/>
        </w:rPr>
        <w:t xml:space="preserve">, either regular residual coding or transform skip residual coding, </w:t>
      </w:r>
      <w:r w:rsidR="006E5532">
        <w:rPr>
          <w:lang w:val="en-CA"/>
        </w:rPr>
        <w:t>used for that CTU</w:t>
      </w:r>
      <w:r>
        <w:rPr>
          <w:lang w:val="en-CA"/>
        </w:rPr>
        <w:t xml:space="preserve">. </w:t>
      </w:r>
    </w:p>
    <w:p w14:paraId="7D3A1AF9" w14:textId="3C7EC71D" w:rsidR="003F7717" w:rsidRDefault="003F7717" w:rsidP="00353C96">
      <w:pPr>
        <w:spacing w:before="120"/>
        <w:rPr>
          <w:lang w:val="en-CA"/>
        </w:rPr>
      </w:pPr>
      <w:r>
        <w:rPr>
          <w:lang w:val="en-CA"/>
        </w:rPr>
        <w:t>Following results</w:t>
      </w:r>
      <w:r w:rsidR="00F31558">
        <w:rPr>
          <w:lang w:val="en-CA"/>
        </w:rPr>
        <w:t xml:space="preserve"> of </w:t>
      </w:r>
      <w:r>
        <w:rPr>
          <w:lang w:val="en-CA"/>
        </w:rPr>
        <w:t>are reported as compared to VTM-7.0.</w:t>
      </w:r>
    </w:p>
    <w:p w14:paraId="7D63CAF2" w14:textId="4EB182A2" w:rsidR="00286B86" w:rsidRDefault="00076923" w:rsidP="00286B86">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Test 1: All lossless CTUs use</w:t>
      </w:r>
      <w:r w:rsidR="00286B86">
        <w:rPr>
          <w:rFonts w:ascii="Times New Roman" w:eastAsia="SimSun" w:hAnsi="Times New Roman"/>
          <w:szCs w:val="20"/>
          <w:lang w:val="en-CA" w:eastAsia="en-US"/>
        </w:rPr>
        <w:t xml:space="preserve"> transform skip residual coding (TSRC)</w:t>
      </w:r>
      <w:r w:rsidR="008347C7" w:rsidRPr="008347C7">
        <w:rPr>
          <w:rFonts w:ascii="Times New Roman" w:eastAsia="SimSun" w:hAnsi="Times New Roman"/>
          <w:szCs w:val="20"/>
          <w:lang w:val="en-CA" w:eastAsia="en-US"/>
        </w:rPr>
        <w:t xml:space="preserve">: </w:t>
      </w:r>
    </w:p>
    <w:p w14:paraId="49D7D632" w14:textId="54C3C2D1" w:rsidR="008347C7" w:rsidRDefault="008347C7" w:rsidP="00286B86">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 xml:space="preserve">Overall: </w:t>
      </w:r>
      <w:r w:rsidR="00D97633" w:rsidRPr="00286B86">
        <w:rPr>
          <w:rFonts w:ascii="Times New Roman" w:eastAsia="SimSun" w:hAnsi="Times New Roman"/>
          <w:szCs w:val="20"/>
          <w:lang w:val="en-CA" w:eastAsia="en-US"/>
        </w:rPr>
        <w:t>-</w:t>
      </w:r>
      <w:r w:rsidR="003E52D6">
        <w:rPr>
          <w:rFonts w:ascii="Times New Roman" w:eastAsia="SimSun" w:hAnsi="Times New Roman"/>
          <w:szCs w:val="20"/>
          <w:lang w:val="en-CA" w:eastAsia="en-US"/>
        </w:rPr>
        <w:t>0.01</w:t>
      </w:r>
      <w:r w:rsidRPr="00286B86">
        <w:rPr>
          <w:rFonts w:ascii="Times New Roman" w:eastAsia="SimSun" w:hAnsi="Times New Roman"/>
          <w:szCs w:val="20"/>
          <w:lang w:val="en-CA" w:eastAsia="en-US"/>
        </w:rPr>
        <w:t>% (AI), -</w:t>
      </w:r>
      <w:r w:rsidR="003E52D6">
        <w:rPr>
          <w:rFonts w:ascii="Times New Roman" w:eastAsia="SimSun" w:hAnsi="Times New Roman"/>
          <w:szCs w:val="20"/>
          <w:lang w:val="en-CA" w:eastAsia="en-US"/>
        </w:rPr>
        <w:t>0.01</w:t>
      </w:r>
      <w:r w:rsidRPr="00286B86">
        <w:rPr>
          <w:rFonts w:ascii="Times New Roman" w:eastAsia="SimSun" w:hAnsi="Times New Roman"/>
          <w:szCs w:val="20"/>
          <w:lang w:val="en-CA" w:eastAsia="en-US"/>
        </w:rPr>
        <w:t>% (RA), -</w:t>
      </w:r>
      <w:r w:rsidR="003E52D6">
        <w:rPr>
          <w:rFonts w:ascii="Times New Roman" w:eastAsia="SimSun" w:hAnsi="Times New Roman"/>
          <w:szCs w:val="20"/>
          <w:lang w:val="en-CA" w:eastAsia="en-US"/>
        </w:rPr>
        <w:t>0.01</w:t>
      </w:r>
      <w:r w:rsidRPr="00286B86">
        <w:rPr>
          <w:rFonts w:ascii="Times New Roman" w:eastAsia="SimSun" w:hAnsi="Times New Roman"/>
          <w:szCs w:val="20"/>
          <w:lang w:val="en-CA" w:eastAsia="en-US"/>
        </w:rPr>
        <w:t xml:space="preserve">% (LB) </w:t>
      </w:r>
      <w:r w:rsidR="00D97633" w:rsidRPr="00286B86">
        <w:rPr>
          <w:rFonts w:ascii="Times New Roman" w:eastAsia="SimSun" w:hAnsi="Times New Roman"/>
          <w:szCs w:val="20"/>
          <w:lang w:val="en-CA" w:eastAsia="en-US"/>
        </w:rPr>
        <w:t>bit rate saving</w:t>
      </w:r>
    </w:p>
    <w:p w14:paraId="7515A756" w14:textId="7D3CA466" w:rsidR="003E52D6" w:rsidRDefault="003E52D6" w:rsidP="00286B86">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00065316">
        <w:rPr>
          <w:rFonts w:ascii="Times New Roman" w:eastAsia="SimSun" w:hAnsi="Times New Roman"/>
          <w:szCs w:val="20"/>
          <w:lang w:val="en-CA" w:eastAsia="en-US"/>
        </w:rPr>
        <w:t xml:space="preserve"> </w:t>
      </w:r>
      <w:r w:rsidRPr="00286B86">
        <w:rPr>
          <w:rFonts w:ascii="Times New Roman" w:eastAsia="SimSun" w:hAnsi="Times New Roman"/>
          <w:szCs w:val="20"/>
          <w:lang w:val="en-CA" w:eastAsia="en-US"/>
        </w:rPr>
        <w:t>-</w:t>
      </w:r>
      <w:r>
        <w:rPr>
          <w:rFonts w:ascii="Times New Roman" w:eastAsia="SimSun" w:hAnsi="Times New Roman"/>
          <w:szCs w:val="20"/>
          <w:lang w:val="en-CA" w:eastAsia="en-US"/>
        </w:rPr>
        <w:t>0.01% (AI), 0.09</w:t>
      </w:r>
      <w:r w:rsidRPr="00286B86">
        <w:rPr>
          <w:rFonts w:ascii="Times New Roman" w:eastAsia="SimSun" w:hAnsi="Times New Roman"/>
          <w:szCs w:val="20"/>
          <w:lang w:val="en-CA" w:eastAsia="en-US"/>
        </w:rPr>
        <w:t>% (RA), -</w:t>
      </w:r>
      <w:r>
        <w:rPr>
          <w:rFonts w:ascii="Times New Roman" w:eastAsia="SimSun" w:hAnsi="Times New Roman"/>
          <w:szCs w:val="20"/>
          <w:lang w:val="en-CA" w:eastAsia="en-US"/>
        </w:rPr>
        <w:t>0.09</w:t>
      </w:r>
      <w:r w:rsidRPr="00286B86">
        <w:rPr>
          <w:rFonts w:ascii="Times New Roman" w:eastAsia="SimSun" w:hAnsi="Times New Roman"/>
          <w:szCs w:val="20"/>
          <w:lang w:val="en-CA" w:eastAsia="en-US"/>
        </w:rPr>
        <w:t>% (LB) bit rate saving</w:t>
      </w:r>
    </w:p>
    <w:p w14:paraId="7DCF7927" w14:textId="70C44C55" w:rsidR="00286B86" w:rsidRDefault="00286B86" w:rsidP="00286B86">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 xml:space="preserve">Test 2: All </w:t>
      </w:r>
      <w:r w:rsidR="00076923">
        <w:rPr>
          <w:rFonts w:ascii="Times New Roman" w:eastAsia="SimSun" w:hAnsi="Times New Roman"/>
          <w:szCs w:val="20"/>
          <w:lang w:val="en-CA" w:eastAsia="en-US"/>
        </w:rPr>
        <w:t xml:space="preserve">lossless </w:t>
      </w:r>
      <w:r>
        <w:rPr>
          <w:rFonts w:ascii="Times New Roman" w:eastAsia="SimSun" w:hAnsi="Times New Roman"/>
          <w:szCs w:val="20"/>
          <w:lang w:val="en-CA" w:eastAsia="en-US"/>
        </w:rPr>
        <w:t xml:space="preserve">CTUs use </w:t>
      </w:r>
      <w:r w:rsidR="00076923">
        <w:rPr>
          <w:rFonts w:ascii="Times New Roman" w:eastAsia="SimSun" w:hAnsi="Times New Roman"/>
          <w:szCs w:val="20"/>
          <w:lang w:val="en-CA" w:eastAsia="en-US"/>
        </w:rPr>
        <w:t>TSRC</w:t>
      </w:r>
      <w:r>
        <w:rPr>
          <w:rFonts w:ascii="Times New Roman" w:eastAsia="SimSun" w:hAnsi="Times New Roman"/>
          <w:szCs w:val="20"/>
          <w:lang w:val="en-CA" w:eastAsia="en-US"/>
        </w:rPr>
        <w:t xml:space="preserve"> with rice parameter derivation method proposed in </w:t>
      </w:r>
      <w:r w:rsidRPr="006A4760">
        <w:rPr>
          <w:rFonts w:ascii="Times New Roman" w:eastAsia="SimSun" w:hAnsi="Times New Roman"/>
          <w:szCs w:val="20"/>
          <w:lang w:val="en-CA" w:eastAsia="en-US"/>
        </w:rPr>
        <w:t>JVET-Q</w:t>
      </w:r>
      <w:r w:rsidR="00EF4C9C" w:rsidRPr="006A4760">
        <w:rPr>
          <w:rFonts w:ascii="Times New Roman" w:eastAsia="SimSun" w:hAnsi="Times New Roman"/>
          <w:szCs w:val="20"/>
          <w:lang w:val="en-CA" w:eastAsia="en-US"/>
        </w:rPr>
        <w:t>0269</w:t>
      </w:r>
      <w:r w:rsidRPr="008347C7">
        <w:rPr>
          <w:rFonts w:ascii="Times New Roman" w:eastAsia="SimSun" w:hAnsi="Times New Roman"/>
          <w:szCs w:val="20"/>
          <w:lang w:val="en-CA" w:eastAsia="en-US"/>
        </w:rPr>
        <w:t xml:space="preserve">: </w:t>
      </w:r>
    </w:p>
    <w:p w14:paraId="59DCB25D" w14:textId="1F2E3C06" w:rsidR="001657FB" w:rsidRDefault="001657FB" w:rsidP="001657FB">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Overall: -</w:t>
      </w:r>
      <w:r w:rsidR="00D902FD">
        <w:rPr>
          <w:rFonts w:ascii="Times New Roman" w:eastAsia="SimSun" w:hAnsi="Times New Roman"/>
          <w:szCs w:val="20"/>
          <w:lang w:val="en-CA" w:eastAsia="en-US"/>
        </w:rPr>
        <w:t>4</w:t>
      </w:r>
      <w:r>
        <w:rPr>
          <w:rFonts w:ascii="Times New Roman" w:eastAsia="SimSun" w:hAnsi="Times New Roman"/>
          <w:szCs w:val="20"/>
          <w:lang w:val="en-CA" w:eastAsia="en-US"/>
        </w:rPr>
        <w:t>.</w:t>
      </w:r>
      <w:r w:rsidR="00D902FD">
        <w:rPr>
          <w:rFonts w:ascii="Times New Roman" w:eastAsia="SimSun" w:hAnsi="Times New Roman"/>
          <w:szCs w:val="20"/>
          <w:lang w:val="en-CA" w:eastAsia="en-US"/>
        </w:rPr>
        <w:t>33</w:t>
      </w:r>
      <w:r w:rsidRPr="00286B86">
        <w:rPr>
          <w:rFonts w:ascii="Times New Roman" w:eastAsia="SimSun" w:hAnsi="Times New Roman"/>
          <w:szCs w:val="20"/>
          <w:lang w:val="en-CA" w:eastAsia="en-US"/>
        </w:rPr>
        <w:t>% (AI), -</w:t>
      </w:r>
      <w:r w:rsidR="00D902FD">
        <w:rPr>
          <w:rFonts w:ascii="Times New Roman" w:eastAsia="SimSun" w:hAnsi="Times New Roman"/>
          <w:szCs w:val="20"/>
          <w:lang w:val="en-CA" w:eastAsia="en-US"/>
        </w:rPr>
        <w:t>2</w:t>
      </w:r>
      <w:r>
        <w:rPr>
          <w:rFonts w:ascii="Times New Roman" w:eastAsia="SimSun" w:hAnsi="Times New Roman"/>
          <w:szCs w:val="20"/>
          <w:lang w:val="en-CA" w:eastAsia="en-US"/>
        </w:rPr>
        <w:t>.</w:t>
      </w:r>
      <w:r w:rsidR="00D902FD">
        <w:rPr>
          <w:rFonts w:ascii="Times New Roman" w:eastAsia="SimSun" w:hAnsi="Times New Roman"/>
          <w:szCs w:val="20"/>
          <w:lang w:val="en-CA" w:eastAsia="en-US"/>
        </w:rPr>
        <w:t>61</w:t>
      </w:r>
      <w:r w:rsidRPr="00286B86">
        <w:rPr>
          <w:rFonts w:ascii="Times New Roman" w:eastAsia="SimSun" w:hAnsi="Times New Roman"/>
          <w:szCs w:val="20"/>
          <w:lang w:val="en-CA" w:eastAsia="en-US"/>
        </w:rPr>
        <w:t>% (RA), -</w:t>
      </w:r>
      <w:r w:rsidR="00D902FD">
        <w:rPr>
          <w:rFonts w:ascii="Times New Roman" w:eastAsia="SimSun" w:hAnsi="Times New Roman"/>
          <w:szCs w:val="20"/>
          <w:lang w:val="en-CA" w:eastAsia="en-US"/>
        </w:rPr>
        <w:t>1.99</w:t>
      </w:r>
      <w:r w:rsidRPr="00286B86">
        <w:rPr>
          <w:rFonts w:ascii="Times New Roman" w:eastAsia="SimSun" w:hAnsi="Times New Roman"/>
          <w:szCs w:val="20"/>
          <w:lang w:val="en-CA" w:eastAsia="en-US"/>
        </w:rPr>
        <w:t>% (LB) bit rate saving</w:t>
      </w:r>
    </w:p>
    <w:p w14:paraId="02B370EE" w14:textId="21134B7D" w:rsidR="001657FB" w:rsidRDefault="001657FB" w:rsidP="001657FB">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Pr="00286B86">
        <w:rPr>
          <w:rFonts w:ascii="Times New Roman" w:eastAsia="SimSun" w:hAnsi="Times New Roman"/>
          <w:szCs w:val="20"/>
          <w:lang w:val="en-CA" w:eastAsia="en-US"/>
        </w:rPr>
        <w:t>-</w:t>
      </w:r>
      <w:r w:rsidR="00D76B23">
        <w:rPr>
          <w:rFonts w:ascii="Times New Roman" w:eastAsia="SimSun" w:hAnsi="Times New Roman"/>
          <w:szCs w:val="20"/>
          <w:lang w:val="en-CA" w:eastAsia="en-US"/>
        </w:rPr>
        <w:t>5</w:t>
      </w:r>
      <w:r>
        <w:rPr>
          <w:rFonts w:ascii="Times New Roman" w:eastAsia="SimSun" w:hAnsi="Times New Roman"/>
          <w:szCs w:val="20"/>
          <w:lang w:val="en-CA" w:eastAsia="en-US"/>
        </w:rPr>
        <w:t>.</w:t>
      </w:r>
      <w:r w:rsidR="00D76B23">
        <w:rPr>
          <w:rFonts w:ascii="Times New Roman" w:eastAsia="SimSun" w:hAnsi="Times New Roman"/>
          <w:szCs w:val="20"/>
          <w:lang w:val="en-CA" w:eastAsia="en-US"/>
        </w:rPr>
        <w:t>20</w:t>
      </w:r>
      <w:r>
        <w:rPr>
          <w:rFonts w:ascii="Times New Roman" w:eastAsia="SimSun" w:hAnsi="Times New Roman"/>
          <w:szCs w:val="20"/>
          <w:lang w:val="en-CA" w:eastAsia="en-US"/>
        </w:rPr>
        <w:t xml:space="preserve">% (AI), </w:t>
      </w:r>
      <w:r w:rsidR="00D76B23">
        <w:rPr>
          <w:rFonts w:ascii="Times New Roman" w:eastAsia="SimSun" w:hAnsi="Times New Roman"/>
          <w:szCs w:val="20"/>
          <w:lang w:val="en-CA" w:eastAsia="en-US"/>
        </w:rPr>
        <w:t>-6</w:t>
      </w:r>
      <w:r>
        <w:rPr>
          <w:rFonts w:ascii="Times New Roman" w:eastAsia="SimSun" w:hAnsi="Times New Roman"/>
          <w:szCs w:val="20"/>
          <w:lang w:val="en-CA" w:eastAsia="en-US"/>
        </w:rPr>
        <w:t>.</w:t>
      </w:r>
      <w:r w:rsidR="00D76B23">
        <w:rPr>
          <w:rFonts w:ascii="Times New Roman" w:eastAsia="SimSun" w:hAnsi="Times New Roman"/>
          <w:szCs w:val="20"/>
          <w:lang w:val="en-CA" w:eastAsia="en-US"/>
        </w:rPr>
        <w:t>61</w:t>
      </w:r>
      <w:r w:rsidRPr="00286B86">
        <w:rPr>
          <w:rFonts w:ascii="Times New Roman" w:eastAsia="SimSun" w:hAnsi="Times New Roman"/>
          <w:szCs w:val="20"/>
          <w:lang w:val="en-CA" w:eastAsia="en-US"/>
        </w:rPr>
        <w:t>% (RA), -</w:t>
      </w:r>
      <w:r w:rsidR="00D76B23">
        <w:rPr>
          <w:rFonts w:ascii="Times New Roman" w:eastAsia="SimSun" w:hAnsi="Times New Roman"/>
          <w:szCs w:val="20"/>
          <w:lang w:val="en-CA" w:eastAsia="en-US"/>
        </w:rPr>
        <w:t>6</w:t>
      </w:r>
      <w:r>
        <w:rPr>
          <w:rFonts w:ascii="Times New Roman" w:eastAsia="SimSun" w:hAnsi="Times New Roman"/>
          <w:szCs w:val="20"/>
          <w:lang w:val="en-CA" w:eastAsia="en-US"/>
        </w:rPr>
        <w:t>.</w:t>
      </w:r>
      <w:r w:rsidR="00D76B23">
        <w:rPr>
          <w:rFonts w:ascii="Times New Roman" w:eastAsia="SimSun" w:hAnsi="Times New Roman"/>
          <w:szCs w:val="20"/>
          <w:lang w:val="en-CA" w:eastAsia="en-US"/>
        </w:rPr>
        <w:t>80</w:t>
      </w:r>
      <w:r w:rsidRPr="00286B86">
        <w:rPr>
          <w:rFonts w:ascii="Times New Roman" w:eastAsia="SimSun" w:hAnsi="Times New Roman"/>
          <w:szCs w:val="20"/>
          <w:lang w:val="en-CA" w:eastAsia="en-US"/>
        </w:rPr>
        <w:t>% (LB) bit rate saving</w:t>
      </w:r>
    </w:p>
    <w:p w14:paraId="5A131744" w14:textId="35B14C0B" w:rsidR="00286B86" w:rsidRDefault="00286B86" w:rsidP="00286B86">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 xml:space="preserve">Test 3: </w:t>
      </w:r>
      <w:r w:rsidR="00494882">
        <w:rPr>
          <w:rFonts w:ascii="Times New Roman" w:eastAsia="SimSun" w:hAnsi="Times New Roman"/>
          <w:szCs w:val="20"/>
          <w:lang w:val="en-CA" w:eastAsia="en-US"/>
        </w:rPr>
        <w:t xml:space="preserve">All lossless </w:t>
      </w:r>
      <w:r w:rsidR="00377FDF">
        <w:rPr>
          <w:rFonts w:ascii="Times New Roman" w:eastAsia="SimSun" w:hAnsi="Times New Roman"/>
          <w:szCs w:val="20"/>
          <w:lang w:val="en-CA" w:eastAsia="en-US"/>
        </w:rPr>
        <w:t xml:space="preserve">CTUs of class F &amp; TGM </w:t>
      </w:r>
      <w:r w:rsidR="00494882">
        <w:rPr>
          <w:rFonts w:ascii="Times New Roman" w:eastAsia="SimSun" w:hAnsi="Times New Roman"/>
          <w:szCs w:val="20"/>
          <w:lang w:val="en-CA" w:eastAsia="en-US"/>
        </w:rPr>
        <w:t xml:space="preserve">sequences </w:t>
      </w:r>
      <w:r w:rsidR="00344DE0">
        <w:rPr>
          <w:rFonts w:ascii="Times New Roman" w:eastAsia="SimSun" w:hAnsi="Times New Roman"/>
          <w:szCs w:val="20"/>
          <w:lang w:val="en-CA" w:eastAsia="en-US"/>
        </w:rPr>
        <w:t xml:space="preserve">are coded with </w:t>
      </w:r>
      <w:r w:rsidR="00494882">
        <w:rPr>
          <w:rFonts w:ascii="Times New Roman" w:eastAsia="SimSun" w:hAnsi="Times New Roman"/>
          <w:szCs w:val="20"/>
          <w:lang w:val="en-CA" w:eastAsia="en-US"/>
        </w:rPr>
        <w:t>TSRC</w:t>
      </w:r>
      <w:r w:rsidR="00377FDF">
        <w:rPr>
          <w:rFonts w:ascii="Times New Roman" w:eastAsia="SimSun" w:hAnsi="Times New Roman"/>
          <w:szCs w:val="20"/>
          <w:lang w:val="en-CA" w:eastAsia="en-US"/>
        </w:rPr>
        <w:t xml:space="preserve"> with rice parameter derivation method proposed in </w:t>
      </w:r>
      <w:r w:rsidR="00377FDF" w:rsidRPr="006A4760">
        <w:rPr>
          <w:rFonts w:ascii="Times New Roman" w:eastAsia="SimSun" w:hAnsi="Times New Roman"/>
          <w:szCs w:val="20"/>
          <w:lang w:val="en-CA" w:eastAsia="en-US"/>
        </w:rPr>
        <w:t>JVET-Q</w:t>
      </w:r>
      <w:r w:rsidR="00EF4C9C" w:rsidRPr="006A4760">
        <w:rPr>
          <w:rFonts w:ascii="Times New Roman" w:eastAsia="SimSun" w:hAnsi="Times New Roman"/>
          <w:szCs w:val="20"/>
          <w:lang w:val="en-CA" w:eastAsia="en-US"/>
        </w:rPr>
        <w:t>0269</w:t>
      </w:r>
      <w:r w:rsidR="00377FDF">
        <w:rPr>
          <w:rFonts w:ascii="Times New Roman" w:eastAsia="SimSun" w:hAnsi="Times New Roman"/>
          <w:szCs w:val="20"/>
          <w:lang w:val="en-CA" w:eastAsia="en-US"/>
        </w:rPr>
        <w:t xml:space="preserve">. </w:t>
      </w:r>
      <w:r w:rsidR="00494882">
        <w:rPr>
          <w:rFonts w:ascii="Times New Roman" w:eastAsia="SimSun" w:hAnsi="Times New Roman"/>
          <w:szCs w:val="20"/>
          <w:lang w:val="en-CA" w:eastAsia="en-US"/>
        </w:rPr>
        <w:t xml:space="preserve">All lossless </w:t>
      </w:r>
      <w:r w:rsidR="00377FDF">
        <w:rPr>
          <w:rFonts w:ascii="Times New Roman" w:eastAsia="SimSun" w:hAnsi="Times New Roman"/>
          <w:szCs w:val="20"/>
          <w:lang w:val="en-CA" w:eastAsia="en-US"/>
        </w:rPr>
        <w:t>CTUs of other sequences are coded with regular residual coding (RRC)</w:t>
      </w:r>
      <w:r w:rsidRPr="008347C7">
        <w:rPr>
          <w:rFonts w:ascii="Times New Roman" w:eastAsia="SimSun" w:hAnsi="Times New Roman"/>
          <w:szCs w:val="20"/>
          <w:lang w:val="en-CA" w:eastAsia="en-US"/>
        </w:rPr>
        <w:t xml:space="preserve">: </w:t>
      </w:r>
    </w:p>
    <w:p w14:paraId="1F731584" w14:textId="1F2292CD" w:rsidR="001657FB" w:rsidRDefault="001657FB" w:rsidP="001657FB">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Overall: -</w:t>
      </w:r>
      <w:r w:rsidR="00F115DD">
        <w:rPr>
          <w:rFonts w:ascii="Times New Roman" w:eastAsia="SimSun" w:hAnsi="Times New Roman"/>
          <w:szCs w:val="20"/>
          <w:lang w:val="en-CA" w:eastAsia="en-US"/>
        </w:rPr>
        <w:t>5.24</w:t>
      </w:r>
      <w:r w:rsidRPr="00286B86">
        <w:rPr>
          <w:rFonts w:ascii="Times New Roman" w:eastAsia="SimSun" w:hAnsi="Times New Roman"/>
          <w:szCs w:val="20"/>
          <w:lang w:val="en-CA" w:eastAsia="en-US"/>
        </w:rPr>
        <w:t>% (AI), -</w:t>
      </w:r>
      <w:r w:rsidR="00F115DD">
        <w:rPr>
          <w:rFonts w:ascii="Times New Roman" w:eastAsia="SimSun" w:hAnsi="Times New Roman"/>
          <w:szCs w:val="20"/>
          <w:lang w:val="en-CA" w:eastAsia="en-US"/>
        </w:rPr>
        <w:t>5.59</w:t>
      </w:r>
      <w:r w:rsidRPr="00286B86">
        <w:rPr>
          <w:rFonts w:ascii="Times New Roman" w:eastAsia="SimSun" w:hAnsi="Times New Roman"/>
          <w:szCs w:val="20"/>
          <w:lang w:val="en-CA" w:eastAsia="en-US"/>
        </w:rPr>
        <w:t>% (RA), -</w:t>
      </w:r>
      <w:r w:rsidR="00F115DD">
        <w:rPr>
          <w:rFonts w:ascii="Times New Roman" w:eastAsia="SimSun" w:hAnsi="Times New Roman"/>
          <w:szCs w:val="20"/>
          <w:lang w:val="en-CA" w:eastAsia="en-US"/>
        </w:rPr>
        <w:t>4.98</w:t>
      </w:r>
      <w:r w:rsidRPr="00286B86">
        <w:rPr>
          <w:rFonts w:ascii="Times New Roman" w:eastAsia="SimSun" w:hAnsi="Times New Roman"/>
          <w:szCs w:val="20"/>
          <w:lang w:val="en-CA" w:eastAsia="en-US"/>
        </w:rPr>
        <w:t>% (LB) bit rate saving</w:t>
      </w:r>
    </w:p>
    <w:p w14:paraId="1D0D1D08" w14:textId="669F5338" w:rsidR="001657FB" w:rsidRDefault="001657FB" w:rsidP="001657FB">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Pr="00286B86">
        <w:rPr>
          <w:rFonts w:ascii="Times New Roman" w:eastAsia="SimSun" w:hAnsi="Times New Roman"/>
          <w:szCs w:val="20"/>
          <w:lang w:val="en-CA" w:eastAsia="en-US"/>
        </w:rPr>
        <w:t>-</w:t>
      </w:r>
      <w:r w:rsidR="00F115DD">
        <w:rPr>
          <w:rFonts w:ascii="Times New Roman" w:eastAsia="SimSun" w:hAnsi="Times New Roman"/>
          <w:szCs w:val="20"/>
          <w:lang w:val="en-CA" w:eastAsia="en-US"/>
        </w:rPr>
        <w:t>5.20</w:t>
      </w:r>
      <w:r>
        <w:rPr>
          <w:rFonts w:ascii="Times New Roman" w:eastAsia="SimSun" w:hAnsi="Times New Roman"/>
          <w:szCs w:val="20"/>
          <w:lang w:val="en-CA" w:eastAsia="en-US"/>
        </w:rPr>
        <w:t xml:space="preserve">% (AI), </w:t>
      </w:r>
      <w:r w:rsidR="00F115DD">
        <w:rPr>
          <w:rFonts w:ascii="Times New Roman" w:eastAsia="SimSun" w:hAnsi="Times New Roman"/>
          <w:szCs w:val="20"/>
          <w:lang w:val="en-CA" w:eastAsia="en-US"/>
        </w:rPr>
        <w:t>-6.61</w:t>
      </w:r>
      <w:r w:rsidRPr="00286B86">
        <w:rPr>
          <w:rFonts w:ascii="Times New Roman" w:eastAsia="SimSun" w:hAnsi="Times New Roman"/>
          <w:szCs w:val="20"/>
          <w:lang w:val="en-CA" w:eastAsia="en-US"/>
        </w:rPr>
        <w:t>% (RA), -</w:t>
      </w:r>
      <w:r w:rsidR="00F115DD">
        <w:rPr>
          <w:rFonts w:ascii="Times New Roman" w:eastAsia="SimSun" w:hAnsi="Times New Roman"/>
          <w:szCs w:val="20"/>
          <w:lang w:val="en-CA" w:eastAsia="en-US"/>
        </w:rPr>
        <w:t>6.80</w:t>
      </w:r>
      <w:r w:rsidRPr="00286B86">
        <w:rPr>
          <w:rFonts w:ascii="Times New Roman" w:eastAsia="SimSun" w:hAnsi="Times New Roman"/>
          <w:szCs w:val="20"/>
          <w:lang w:val="en-CA" w:eastAsia="en-US"/>
        </w:rPr>
        <w:t>% (LB) bit rate saving</w:t>
      </w:r>
    </w:p>
    <w:p w14:paraId="7FFC4EFC" w14:textId="31E6603B" w:rsidR="005E1FAA" w:rsidRDefault="005E1FAA" w:rsidP="005E1FAA">
      <w:pPr>
        <w:pStyle w:val="ListParagraph"/>
        <w:numPr>
          <w:ilvl w:val="0"/>
          <w:numId w:val="41"/>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 xml:space="preserve">Test 4: Test3 + </w:t>
      </w:r>
      <w:proofErr w:type="spellStart"/>
      <w:r>
        <w:rPr>
          <w:rFonts w:ascii="Times New Roman" w:eastAsia="SimSun" w:hAnsi="Times New Roman"/>
          <w:szCs w:val="20"/>
          <w:lang w:val="en-CA" w:eastAsia="en-US"/>
        </w:rPr>
        <w:t>luma</w:t>
      </w:r>
      <w:proofErr w:type="spellEnd"/>
      <w:r>
        <w:rPr>
          <w:rFonts w:ascii="Times New Roman" w:eastAsia="SimSun" w:hAnsi="Times New Roman"/>
          <w:szCs w:val="20"/>
          <w:lang w:val="en-CA" w:eastAsia="en-US"/>
        </w:rPr>
        <w:t xml:space="preserve"> BDPCM on</w:t>
      </w:r>
      <w:r w:rsidRPr="008347C7">
        <w:rPr>
          <w:rFonts w:ascii="Times New Roman" w:eastAsia="SimSun" w:hAnsi="Times New Roman"/>
          <w:szCs w:val="20"/>
          <w:lang w:val="en-CA" w:eastAsia="en-US"/>
        </w:rPr>
        <w:t xml:space="preserve"> </w:t>
      </w:r>
    </w:p>
    <w:p w14:paraId="0D6F254B" w14:textId="08F347A0" w:rsidR="005E1FAA" w:rsidRDefault="005E1FAA" w:rsidP="005E1FAA">
      <w:pPr>
        <w:pStyle w:val="ListParagraph"/>
        <w:numPr>
          <w:ilvl w:val="5"/>
          <w:numId w:val="41"/>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Overall: -</w:t>
      </w:r>
      <w:r w:rsidR="00DA3FCE">
        <w:rPr>
          <w:rFonts w:ascii="Times New Roman" w:eastAsia="SimSun" w:hAnsi="Times New Roman"/>
          <w:szCs w:val="20"/>
          <w:lang w:val="en-CA" w:eastAsia="en-US"/>
        </w:rPr>
        <w:t>6</w:t>
      </w:r>
      <w:r>
        <w:rPr>
          <w:rFonts w:ascii="Times New Roman" w:eastAsia="SimSun" w:hAnsi="Times New Roman"/>
          <w:szCs w:val="20"/>
          <w:lang w:val="en-CA" w:eastAsia="en-US"/>
        </w:rPr>
        <w:t>.</w:t>
      </w:r>
      <w:r w:rsidR="00DA3FCE">
        <w:rPr>
          <w:rFonts w:ascii="Times New Roman" w:eastAsia="SimSun" w:hAnsi="Times New Roman"/>
          <w:szCs w:val="20"/>
          <w:lang w:val="en-CA" w:eastAsia="en-US"/>
        </w:rPr>
        <w:t>77</w:t>
      </w:r>
      <w:r w:rsidRPr="00286B86">
        <w:rPr>
          <w:rFonts w:ascii="Times New Roman" w:eastAsia="SimSun" w:hAnsi="Times New Roman"/>
          <w:szCs w:val="20"/>
          <w:lang w:val="en-CA" w:eastAsia="en-US"/>
        </w:rPr>
        <w:t xml:space="preserve">% (AI), </w:t>
      </w:r>
      <w:r w:rsidRPr="006A4760">
        <w:rPr>
          <w:rFonts w:ascii="Times New Roman" w:eastAsia="SimSun" w:hAnsi="Times New Roman"/>
          <w:szCs w:val="20"/>
          <w:lang w:val="en-CA" w:eastAsia="en-US"/>
        </w:rPr>
        <w:t>-</w:t>
      </w:r>
      <w:r w:rsidR="003265B0" w:rsidRPr="006A4760">
        <w:rPr>
          <w:rFonts w:ascii="Times New Roman" w:eastAsia="SimSun" w:hAnsi="Times New Roman"/>
          <w:szCs w:val="20"/>
          <w:lang w:val="en-CA" w:eastAsia="en-US"/>
        </w:rPr>
        <w:t>5.97</w:t>
      </w:r>
      <w:r w:rsidRPr="00286B86">
        <w:rPr>
          <w:rFonts w:ascii="Times New Roman" w:eastAsia="SimSun" w:hAnsi="Times New Roman"/>
          <w:szCs w:val="20"/>
          <w:lang w:val="en-CA" w:eastAsia="en-US"/>
        </w:rPr>
        <w:t>% (RA), -</w:t>
      </w:r>
      <w:r w:rsidR="00DA3FCE">
        <w:rPr>
          <w:rFonts w:ascii="Times New Roman" w:eastAsia="SimSun" w:hAnsi="Times New Roman"/>
          <w:szCs w:val="20"/>
          <w:lang w:val="en-CA" w:eastAsia="en-US"/>
        </w:rPr>
        <w:t>5</w:t>
      </w:r>
      <w:r>
        <w:rPr>
          <w:rFonts w:ascii="Times New Roman" w:eastAsia="SimSun" w:hAnsi="Times New Roman"/>
          <w:szCs w:val="20"/>
          <w:lang w:val="en-CA" w:eastAsia="en-US"/>
        </w:rPr>
        <w:t>.</w:t>
      </w:r>
      <w:r w:rsidR="00DA3FCE">
        <w:rPr>
          <w:rFonts w:ascii="Times New Roman" w:eastAsia="SimSun" w:hAnsi="Times New Roman"/>
          <w:szCs w:val="20"/>
          <w:lang w:val="en-CA" w:eastAsia="en-US"/>
        </w:rPr>
        <w:t>55</w:t>
      </w:r>
      <w:r w:rsidRPr="00286B86">
        <w:rPr>
          <w:rFonts w:ascii="Times New Roman" w:eastAsia="SimSun" w:hAnsi="Times New Roman"/>
          <w:szCs w:val="20"/>
          <w:lang w:val="en-CA" w:eastAsia="en-US"/>
        </w:rPr>
        <w:t>% (LB) bit rate saving</w:t>
      </w:r>
    </w:p>
    <w:p w14:paraId="7BF65894" w14:textId="2CB7FA9F" w:rsidR="005E1FAA" w:rsidRDefault="005E1FAA" w:rsidP="005E1FAA">
      <w:pPr>
        <w:pStyle w:val="ListParagraph"/>
        <w:numPr>
          <w:ilvl w:val="5"/>
          <w:numId w:val="41"/>
        </w:numPr>
        <w:spacing w:before="120"/>
        <w:rPr>
          <w:rFonts w:ascii="Times New Roman" w:eastAsia="SimSun" w:hAnsi="Times New Roman"/>
          <w:szCs w:val="20"/>
          <w:lang w:val="en-CA" w:eastAsia="en-US"/>
        </w:rPr>
      </w:pPr>
      <w:r>
        <w:rPr>
          <w:rFonts w:ascii="Times New Roman" w:eastAsia="SimSun" w:hAnsi="Times New Roman"/>
          <w:szCs w:val="20"/>
          <w:lang w:val="en-CA" w:eastAsia="en-US"/>
        </w:rPr>
        <w:t xml:space="preserve">TGM:  </w:t>
      </w:r>
      <w:r w:rsidRPr="00286B86">
        <w:rPr>
          <w:rFonts w:ascii="Times New Roman" w:eastAsia="SimSun" w:hAnsi="Times New Roman"/>
          <w:szCs w:val="20"/>
          <w:lang w:val="en-CA" w:eastAsia="en-US"/>
        </w:rPr>
        <w:t>-</w:t>
      </w:r>
      <w:r w:rsidR="00DA3FCE">
        <w:rPr>
          <w:rFonts w:ascii="Times New Roman" w:eastAsia="SimSun" w:hAnsi="Times New Roman"/>
          <w:szCs w:val="20"/>
          <w:lang w:val="en-CA" w:eastAsia="en-US"/>
        </w:rPr>
        <w:t>7</w:t>
      </w:r>
      <w:r>
        <w:rPr>
          <w:rFonts w:ascii="Times New Roman" w:eastAsia="SimSun" w:hAnsi="Times New Roman"/>
          <w:szCs w:val="20"/>
          <w:lang w:val="en-CA" w:eastAsia="en-US"/>
        </w:rPr>
        <w:t>.</w:t>
      </w:r>
      <w:r w:rsidR="00DA3FCE">
        <w:rPr>
          <w:rFonts w:ascii="Times New Roman" w:eastAsia="SimSun" w:hAnsi="Times New Roman"/>
          <w:szCs w:val="20"/>
          <w:lang w:val="en-CA" w:eastAsia="en-US"/>
        </w:rPr>
        <w:t>01</w:t>
      </w:r>
      <w:r>
        <w:rPr>
          <w:rFonts w:ascii="Times New Roman" w:eastAsia="SimSun" w:hAnsi="Times New Roman"/>
          <w:szCs w:val="20"/>
          <w:lang w:val="en-CA" w:eastAsia="en-US"/>
        </w:rPr>
        <w:t>% (AI), -</w:t>
      </w:r>
      <w:r w:rsidR="00DA3FCE">
        <w:rPr>
          <w:rFonts w:ascii="Times New Roman" w:eastAsia="SimSun" w:hAnsi="Times New Roman"/>
          <w:szCs w:val="20"/>
          <w:lang w:val="en-CA" w:eastAsia="en-US"/>
        </w:rPr>
        <w:t>7</w:t>
      </w:r>
      <w:r>
        <w:rPr>
          <w:rFonts w:ascii="Times New Roman" w:eastAsia="SimSun" w:hAnsi="Times New Roman"/>
          <w:szCs w:val="20"/>
          <w:lang w:val="en-CA" w:eastAsia="en-US"/>
        </w:rPr>
        <w:t>.</w:t>
      </w:r>
      <w:r w:rsidR="00DA3FCE">
        <w:rPr>
          <w:rFonts w:ascii="Times New Roman" w:eastAsia="SimSun" w:hAnsi="Times New Roman"/>
          <w:szCs w:val="20"/>
          <w:lang w:val="en-CA" w:eastAsia="en-US"/>
        </w:rPr>
        <w:t>44</w:t>
      </w:r>
      <w:r w:rsidRPr="00286B86">
        <w:rPr>
          <w:rFonts w:ascii="Times New Roman" w:eastAsia="SimSun" w:hAnsi="Times New Roman"/>
          <w:szCs w:val="20"/>
          <w:lang w:val="en-CA" w:eastAsia="en-US"/>
        </w:rPr>
        <w:t>% (RA), -</w:t>
      </w:r>
      <w:r w:rsidR="00DA3FCE">
        <w:rPr>
          <w:rFonts w:ascii="Times New Roman" w:eastAsia="SimSun" w:hAnsi="Times New Roman"/>
          <w:szCs w:val="20"/>
          <w:lang w:val="en-CA" w:eastAsia="en-US"/>
        </w:rPr>
        <w:t>7</w:t>
      </w:r>
      <w:r>
        <w:rPr>
          <w:rFonts w:ascii="Times New Roman" w:eastAsia="SimSun" w:hAnsi="Times New Roman"/>
          <w:szCs w:val="20"/>
          <w:lang w:val="en-CA" w:eastAsia="en-US"/>
        </w:rPr>
        <w:t>.</w:t>
      </w:r>
      <w:r w:rsidR="00DA3FCE">
        <w:rPr>
          <w:rFonts w:ascii="Times New Roman" w:eastAsia="SimSun" w:hAnsi="Times New Roman"/>
          <w:szCs w:val="20"/>
          <w:lang w:val="en-CA" w:eastAsia="en-US"/>
        </w:rPr>
        <w:t>39</w:t>
      </w:r>
      <w:r w:rsidRPr="00286B86">
        <w:rPr>
          <w:rFonts w:ascii="Times New Roman" w:eastAsia="SimSun" w:hAnsi="Times New Roman"/>
          <w:szCs w:val="20"/>
          <w:lang w:val="en-CA" w:eastAsia="en-US"/>
        </w:rPr>
        <w:t>% (LB) bit rate saving</w:t>
      </w:r>
    </w:p>
    <w:p w14:paraId="5B231C69" w14:textId="161C4A39" w:rsidR="008A2DC0" w:rsidRDefault="00E1129D" w:rsidP="008A2DC0">
      <w:pPr>
        <w:pStyle w:val="Heading1"/>
        <w:rPr>
          <w:szCs w:val="22"/>
          <w:lang w:val="en-CA"/>
        </w:rPr>
      </w:pPr>
      <w:r>
        <w:rPr>
          <w:szCs w:val="22"/>
          <w:lang w:val="en-CA"/>
        </w:rPr>
        <w:t>Introduction</w:t>
      </w:r>
    </w:p>
    <w:p w14:paraId="4C00BBF7" w14:textId="6B9178CD" w:rsidR="00266E7F" w:rsidRPr="00266E7F" w:rsidRDefault="00266E7F" w:rsidP="00266E7F">
      <w:pPr>
        <w:spacing w:before="120"/>
        <w:rPr>
          <w:lang w:val="en-CA"/>
        </w:rPr>
      </w:pPr>
      <w:r w:rsidRPr="00266E7F">
        <w:rPr>
          <w:lang w:val="en-CA"/>
        </w:rPr>
        <w:t xml:space="preserve">In VVC7, lossless coding is achieved at sequence level by selecting the transform-skip mode for all of the coding blocks. In order to achieve the lossless coding at sequence level, the following coding tools </w:t>
      </w:r>
      <w:r w:rsidR="00CF44F9">
        <w:rPr>
          <w:lang w:val="en-CA"/>
        </w:rPr>
        <w:t>are</w:t>
      </w:r>
      <w:r w:rsidR="00234701">
        <w:rPr>
          <w:lang w:val="en-CA"/>
        </w:rPr>
        <w:t xml:space="preserve"> configured as follows</w:t>
      </w:r>
      <w:r w:rsidR="00234701">
        <w:rPr>
          <w:lang w:val="en-CA"/>
        </w:rPr>
        <w:fldChar w:fldCharType="begin"/>
      </w:r>
      <w:r w:rsidR="00234701">
        <w:rPr>
          <w:lang w:val="en-CA"/>
        </w:rPr>
        <w:instrText xml:space="preserve"> REF _Ref28459800 \r \h </w:instrText>
      </w:r>
      <w:r w:rsidR="00234701">
        <w:rPr>
          <w:lang w:val="en-CA"/>
        </w:rPr>
      </w:r>
      <w:r w:rsidR="00234701">
        <w:rPr>
          <w:lang w:val="en-CA"/>
        </w:rPr>
        <w:fldChar w:fldCharType="separate"/>
      </w:r>
      <w:r w:rsidR="00234701">
        <w:rPr>
          <w:lang w:val="en-CA"/>
        </w:rPr>
        <w:t>[1]</w:t>
      </w:r>
      <w:r w:rsidR="00234701">
        <w:rPr>
          <w:lang w:val="en-CA"/>
        </w:rPr>
        <w:fldChar w:fldCharType="end"/>
      </w:r>
      <w:r w:rsidRPr="00266E7F">
        <w:rPr>
          <w:lang w:val="en-CA"/>
        </w:rPr>
        <w:t>:</w:t>
      </w:r>
    </w:p>
    <w:p w14:paraId="5337CD05" w14:textId="5D05D86D"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Set maximum transform size to 32x32</w:t>
      </w:r>
    </w:p>
    <w:p w14:paraId="1EC10DF0" w14:textId="1F8A46CD"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Enable </w:t>
      </w:r>
      <w:proofErr w:type="spellStart"/>
      <w:r w:rsidRPr="00097767">
        <w:rPr>
          <w:rFonts w:ascii="Times New Roman" w:hAnsi="Times New Roman"/>
          <w:lang w:val="en-CA"/>
        </w:rPr>
        <w:t>chroma</w:t>
      </w:r>
      <w:proofErr w:type="spellEnd"/>
      <w:r w:rsidRPr="00097767">
        <w:rPr>
          <w:rFonts w:ascii="Times New Roman" w:hAnsi="Times New Roman"/>
          <w:lang w:val="en-CA"/>
        </w:rPr>
        <w:t xml:space="preserve"> transform skip</w:t>
      </w:r>
    </w:p>
    <w:p w14:paraId="6F4070D9" w14:textId="18AF68D4"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Disable dependent quantization</w:t>
      </w:r>
    </w:p>
    <w:p w14:paraId="16362BAC" w14:textId="481DA458"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lastRenderedPageBreak/>
        <w:t>Disable sub-block transform (SBT)</w:t>
      </w:r>
    </w:p>
    <w:p w14:paraId="37361C42" w14:textId="1045908A" w:rsidR="00266E7F"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w:t>
      </w:r>
      <w:proofErr w:type="spellStart"/>
      <w:r w:rsidRPr="00097767">
        <w:rPr>
          <w:rFonts w:ascii="Times New Roman" w:hAnsi="Times New Roman"/>
          <w:lang w:val="en-CA"/>
        </w:rPr>
        <w:t>luma</w:t>
      </w:r>
      <w:proofErr w:type="spellEnd"/>
      <w:r w:rsidRPr="00097767">
        <w:rPr>
          <w:rFonts w:ascii="Times New Roman" w:hAnsi="Times New Roman"/>
          <w:lang w:val="en-CA"/>
        </w:rPr>
        <w:t xml:space="preserve"> mapping with </w:t>
      </w:r>
      <w:proofErr w:type="spellStart"/>
      <w:r w:rsidRPr="00097767">
        <w:rPr>
          <w:rFonts w:ascii="Times New Roman" w:hAnsi="Times New Roman"/>
          <w:lang w:val="en-CA"/>
        </w:rPr>
        <w:t>chroma</w:t>
      </w:r>
      <w:proofErr w:type="spellEnd"/>
      <w:r w:rsidRPr="00097767">
        <w:rPr>
          <w:rFonts w:ascii="Times New Roman" w:hAnsi="Times New Roman"/>
          <w:lang w:val="en-CA"/>
        </w:rPr>
        <w:t xml:space="preserve"> scaling (LMCS) </w:t>
      </w:r>
    </w:p>
    <w:p w14:paraId="57C6A7A4" w14:textId="4BE02B89" w:rsidR="00263016" w:rsidRDefault="00263016" w:rsidP="00097767">
      <w:pPr>
        <w:pStyle w:val="ListParagraph"/>
        <w:numPr>
          <w:ilvl w:val="0"/>
          <w:numId w:val="48"/>
        </w:numPr>
        <w:spacing w:before="120"/>
        <w:rPr>
          <w:rFonts w:ascii="Times New Roman" w:hAnsi="Times New Roman"/>
          <w:lang w:val="en-CA"/>
        </w:rPr>
      </w:pPr>
      <w:r>
        <w:rPr>
          <w:rFonts w:ascii="Times New Roman" w:hAnsi="Times New Roman"/>
          <w:lang w:val="en-CA"/>
        </w:rPr>
        <w:t xml:space="preserve">Disable </w:t>
      </w:r>
      <w:r w:rsidR="00234701">
        <w:rPr>
          <w:rFonts w:ascii="Times New Roman" w:hAnsi="Times New Roman"/>
          <w:lang w:val="en-CA"/>
        </w:rPr>
        <w:t>intra sub-partitions (</w:t>
      </w:r>
      <w:r>
        <w:rPr>
          <w:rFonts w:ascii="Times New Roman" w:hAnsi="Times New Roman"/>
          <w:lang w:val="en-CA"/>
        </w:rPr>
        <w:t>ISP</w:t>
      </w:r>
      <w:r w:rsidR="00234701">
        <w:rPr>
          <w:rFonts w:ascii="Times New Roman" w:hAnsi="Times New Roman"/>
          <w:lang w:val="en-CA"/>
        </w:rPr>
        <w:t>)</w:t>
      </w:r>
    </w:p>
    <w:p w14:paraId="72873E04" w14:textId="77777777" w:rsidR="00263016" w:rsidRPr="00097767" w:rsidRDefault="00263016" w:rsidP="00263016">
      <w:pPr>
        <w:pStyle w:val="ListParagraph"/>
        <w:numPr>
          <w:ilvl w:val="0"/>
          <w:numId w:val="48"/>
        </w:numPr>
        <w:spacing w:before="120"/>
        <w:rPr>
          <w:rFonts w:ascii="Times New Roman" w:hAnsi="Times New Roman"/>
          <w:lang w:val="en-CA"/>
        </w:rPr>
      </w:pPr>
      <w:r w:rsidRPr="00097767">
        <w:rPr>
          <w:rFonts w:ascii="Times New Roman" w:hAnsi="Times New Roman"/>
          <w:lang w:val="en-CA"/>
        </w:rPr>
        <w:t>Disable multiple-transform selection (MTS)</w:t>
      </w:r>
    </w:p>
    <w:p w14:paraId="496310AB" w14:textId="77777777" w:rsidR="00263016" w:rsidRPr="00097767" w:rsidRDefault="00263016" w:rsidP="00263016">
      <w:pPr>
        <w:pStyle w:val="ListParagraph"/>
        <w:numPr>
          <w:ilvl w:val="0"/>
          <w:numId w:val="48"/>
        </w:numPr>
        <w:spacing w:before="120"/>
        <w:rPr>
          <w:rFonts w:ascii="Times New Roman" w:hAnsi="Times New Roman"/>
          <w:lang w:val="en-CA"/>
        </w:rPr>
      </w:pPr>
      <w:r w:rsidRPr="00097767">
        <w:rPr>
          <w:rFonts w:ascii="Times New Roman" w:hAnsi="Times New Roman"/>
          <w:lang w:val="en-CA"/>
        </w:rPr>
        <w:t>Disable low frequency non-separable transform (LFNST)</w:t>
      </w:r>
    </w:p>
    <w:p w14:paraId="0954140D" w14:textId="77777777" w:rsidR="00263016" w:rsidRPr="00097767" w:rsidRDefault="00263016" w:rsidP="00263016">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 joint </w:t>
      </w:r>
      <w:proofErr w:type="spellStart"/>
      <w:r w:rsidRPr="00097767">
        <w:rPr>
          <w:rFonts w:ascii="Times New Roman" w:hAnsi="Times New Roman"/>
          <w:lang w:val="en-CA"/>
        </w:rPr>
        <w:t>CbCr</w:t>
      </w:r>
      <w:proofErr w:type="spellEnd"/>
      <w:r w:rsidRPr="00097767">
        <w:rPr>
          <w:rFonts w:ascii="Times New Roman" w:hAnsi="Times New Roman"/>
          <w:lang w:val="en-CA"/>
        </w:rPr>
        <w:t xml:space="preserve"> mode</w:t>
      </w:r>
    </w:p>
    <w:p w14:paraId="31E6E15A" w14:textId="1127381A"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de-blocking filer (DF) </w:t>
      </w:r>
    </w:p>
    <w:p w14:paraId="015FF737" w14:textId="1322D698"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sample adaptive offset (SAO) </w:t>
      </w:r>
    </w:p>
    <w:p w14:paraId="599BB153" w14:textId="50F65297" w:rsidR="00266E7F" w:rsidRPr="00097767" w:rsidRDefault="00266E7F" w:rsidP="00097767">
      <w:pPr>
        <w:pStyle w:val="ListParagraph"/>
        <w:numPr>
          <w:ilvl w:val="0"/>
          <w:numId w:val="48"/>
        </w:numPr>
        <w:spacing w:before="120"/>
        <w:rPr>
          <w:rFonts w:ascii="Times New Roman" w:hAnsi="Times New Roman"/>
          <w:lang w:val="en-CA"/>
        </w:rPr>
      </w:pPr>
      <w:r w:rsidRPr="00097767">
        <w:rPr>
          <w:rFonts w:ascii="Times New Roman" w:hAnsi="Times New Roman"/>
          <w:lang w:val="en-CA"/>
        </w:rPr>
        <w:t xml:space="preserve">Disables adaptive loop filter (ALF) </w:t>
      </w:r>
    </w:p>
    <w:p w14:paraId="6A4ACE6C" w14:textId="77777777" w:rsidR="00263016" w:rsidRDefault="00266E7F" w:rsidP="00097767">
      <w:pPr>
        <w:pStyle w:val="ListParagraph"/>
        <w:numPr>
          <w:ilvl w:val="0"/>
          <w:numId w:val="48"/>
        </w:numPr>
        <w:spacing w:before="120"/>
        <w:rPr>
          <w:rFonts w:ascii="Times New Roman" w:hAnsi="Times New Roman"/>
          <w:lang w:val="en-CA"/>
        </w:rPr>
      </w:pPr>
      <w:proofErr w:type="spellStart"/>
      <w:r w:rsidRPr="00097767">
        <w:rPr>
          <w:rFonts w:ascii="Times New Roman" w:hAnsi="Times New Roman"/>
          <w:lang w:val="en-CA"/>
        </w:rPr>
        <w:t>InternalBitDepth</w:t>
      </w:r>
      <w:proofErr w:type="spellEnd"/>
      <w:r w:rsidRPr="00097767">
        <w:rPr>
          <w:rFonts w:ascii="Times New Roman" w:hAnsi="Times New Roman"/>
          <w:lang w:val="en-CA"/>
        </w:rPr>
        <w:t>=0 (Input=Internal Bit Depth)</w:t>
      </w:r>
    </w:p>
    <w:p w14:paraId="01B47FE5" w14:textId="02D18B94" w:rsidR="00EA72F8" w:rsidRDefault="00263016" w:rsidP="00097767">
      <w:pPr>
        <w:pStyle w:val="ListParagraph"/>
        <w:numPr>
          <w:ilvl w:val="0"/>
          <w:numId w:val="48"/>
        </w:numPr>
        <w:spacing w:before="120"/>
        <w:rPr>
          <w:rFonts w:ascii="Times New Roman" w:hAnsi="Times New Roman"/>
          <w:lang w:val="en-CA"/>
        </w:rPr>
      </w:pPr>
      <w:r>
        <w:rPr>
          <w:rFonts w:ascii="Times New Roman" w:hAnsi="Times New Roman"/>
          <w:lang w:val="en-CA"/>
        </w:rPr>
        <w:t xml:space="preserve">Disable RDOQ and RDOQTS </w:t>
      </w:r>
    </w:p>
    <w:p w14:paraId="3BE46470" w14:textId="42F8FF82" w:rsidR="00234701" w:rsidRPr="009A3E36" w:rsidRDefault="009A3E36" w:rsidP="009A3E36">
      <w:pPr>
        <w:spacing w:before="120"/>
        <w:rPr>
          <w:lang w:val="en-CA"/>
        </w:rPr>
      </w:pPr>
      <w:r w:rsidRPr="009A3E36">
        <w:rPr>
          <w:lang w:val="en-CA"/>
        </w:rPr>
        <w:t>The d</w:t>
      </w:r>
      <w:r w:rsidR="0048728E">
        <w:rPr>
          <w:lang w:val="en-CA"/>
        </w:rPr>
        <w:t>esign of lossless coding of VTM-7.0</w:t>
      </w:r>
      <w:r w:rsidRPr="009A3E36">
        <w:rPr>
          <w:lang w:val="en-CA"/>
        </w:rPr>
        <w:t xml:space="preserve"> is not efficient for mixed coding scenario where one part of the image is coded as lossless mode and another part of the image is coded as </w:t>
      </w:r>
      <w:proofErr w:type="spellStart"/>
      <w:r w:rsidRPr="009A3E36">
        <w:rPr>
          <w:lang w:val="en-CA"/>
        </w:rPr>
        <w:t>lossy</w:t>
      </w:r>
      <w:proofErr w:type="spellEnd"/>
      <w:r w:rsidRPr="009A3E36">
        <w:rPr>
          <w:lang w:val="en-CA"/>
        </w:rPr>
        <w:t xml:space="preserve"> mode because the coding tools mentioned </w:t>
      </w:r>
      <w:r>
        <w:rPr>
          <w:lang w:val="en-CA"/>
        </w:rPr>
        <w:t>above</w:t>
      </w:r>
      <w:r w:rsidRPr="009A3E36">
        <w:rPr>
          <w:lang w:val="en-CA"/>
        </w:rPr>
        <w:t xml:space="preserve"> are disabled</w:t>
      </w:r>
      <w:r>
        <w:rPr>
          <w:lang w:val="en-CA"/>
        </w:rPr>
        <w:t>/enabled</w:t>
      </w:r>
      <w:r w:rsidRPr="009A3E36">
        <w:rPr>
          <w:lang w:val="en-CA"/>
        </w:rPr>
        <w:t xml:space="preserve"> in </w:t>
      </w:r>
      <w:r w:rsidR="00CF44F9">
        <w:rPr>
          <w:lang w:val="en-CA"/>
        </w:rPr>
        <w:t>SPS</w:t>
      </w:r>
      <w:r w:rsidRPr="009A3E36">
        <w:rPr>
          <w:lang w:val="en-CA"/>
        </w:rPr>
        <w:t xml:space="preserve"> level.</w:t>
      </w:r>
      <w:r w:rsidR="004E1F65">
        <w:rPr>
          <w:lang w:val="en-CA"/>
        </w:rPr>
        <w:t xml:space="preserve"> </w:t>
      </w:r>
      <w:r w:rsidR="002E3E37">
        <w:rPr>
          <w:lang w:val="en-CA"/>
        </w:rPr>
        <w:t>In</w:t>
      </w:r>
      <w:r w:rsidR="004E1F65">
        <w:rPr>
          <w:lang w:val="en-CA"/>
        </w:rPr>
        <w:t xml:space="preserve"> CE3-2.5</w:t>
      </w:r>
      <w:r w:rsidR="008001F4">
        <w:rPr>
          <w:lang w:val="en-CA"/>
        </w:rPr>
        <w:fldChar w:fldCharType="begin"/>
      </w:r>
      <w:r w:rsidR="008001F4">
        <w:rPr>
          <w:lang w:val="en-CA"/>
        </w:rPr>
        <w:instrText xml:space="preserve"> REF _Ref28622675 \r \h </w:instrText>
      </w:r>
      <w:r w:rsidR="008001F4">
        <w:rPr>
          <w:lang w:val="en-CA"/>
        </w:rPr>
      </w:r>
      <w:r w:rsidR="008001F4">
        <w:rPr>
          <w:lang w:val="en-CA"/>
        </w:rPr>
        <w:fldChar w:fldCharType="separate"/>
      </w:r>
      <w:r w:rsidR="008001F4">
        <w:rPr>
          <w:lang w:val="en-CA"/>
        </w:rPr>
        <w:t>[4]</w:t>
      </w:r>
      <w:r w:rsidR="008001F4">
        <w:rPr>
          <w:lang w:val="en-CA"/>
        </w:rPr>
        <w:fldChar w:fldCharType="end"/>
      </w:r>
      <w:r w:rsidR="008001F4">
        <w:rPr>
          <w:lang w:val="en-CA"/>
        </w:rPr>
        <w:t xml:space="preserve"> </w:t>
      </w:r>
      <w:r w:rsidR="002E3E37">
        <w:rPr>
          <w:lang w:val="en-CA"/>
        </w:rPr>
        <w:t xml:space="preserve">, a CU/TB level flag is proposed to </w:t>
      </w:r>
      <w:r w:rsidR="00796431">
        <w:rPr>
          <w:lang w:val="en-CA"/>
        </w:rPr>
        <w:t>indicate the residual coding method (either RRC or TSRC)</w:t>
      </w:r>
      <w:r w:rsidR="00C911AC">
        <w:rPr>
          <w:lang w:val="en-CA"/>
        </w:rPr>
        <w:t xml:space="preserve"> for lossless coding</w:t>
      </w:r>
      <w:r w:rsidR="00796431">
        <w:rPr>
          <w:lang w:val="en-CA"/>
        </w:rPr>
        <w:t>. However,</w:t>
      </w:r>
      <w:r w:rsidR="00C911AC">
        <w:rPr>
          <w:lang w:val="en-CA"/>
        </w:rPr>
        <w:t xml:space="preserve"> </w:t>
      </w:r>
      <w:r w:rsidR="00796431">
        <w:rPr>
          <w:lang w:val="en-CA"/>
        </w:rPr>
        <w:t xml:space="preserve">CE3-2.5 does not support CU/TB level control of in-loop filtering and other </w:t>
      </w:r>
      <w:proofErr w:type="spellStart"/>
      <w:r w:rsidR="00796431">
        <w:rPr>
          <w:lang w:val="en-CA"/>
        </w:rPr>
        <w:t>lossy</w:t>
      </w:r>
      <w:proofErr w:type="spellEnd"/>
      <w:r w:rsidR="00796431">
        <w:rPr>
          <w:lang w:val="en-CA"/>
        </w:rPr>
        <w:t xml:space="preserve"> tools to achieve local lossless coding. In order to achieve lossless in CE3-2.5, same as VTM-7.0, the above mentioned tools need to be disabled in SPS level. </w:t>
      </w:r>
    </w:p>
    <w:p w14:paraId="7B84B2F2" w14:textId="77777777" w:rsidR="008351A2" w:rsidRPr="008351A2" w:rsidRDefault="008351A2" w:rsidP="008351A2">
      <w:pPr>
        <w:spacing w:before="120"/>
        <w:rPr>
          <w:lang w:val="en-CA"/>
        </w:rPr>
      </w:pPr>
    </w:p>
    <w:p w14:paraId="3E1F7CA0" w14:textId="6679CD96" w:rsidR="00016732" w:rsidRDefault="00016732" w:rsidP="00016732">
      <w:pPr>
        <w:pStyle w:val="Heading1"/>
        <w:rPr>
          <w:szCs w:val="22"/>
          <w:lang w:val="en-CA"/>
        </w:rPr>
      </w:pPr>
      <w:r>
        <w:rPr>
          <w:szCs w:val="22"/>
          <w:lang w:val="en-CA"/>
        </w:rPr>
        <w:t>Proposed method</w:t>
      </w:r>
    </w:p>
    <w:p w14:paraId="7426DA10" w14:textId="288CEA35" w:rsidR="009273B0" w:rsidRDefault="009273B0" w:rsidP="009273B0">
      <w:pPr>
        <w:pStyle w:val="Heading2"/>
        <w:rPr>
          <w:lang w:val="en-CA"/>
        </w:rPr>
      </w:pPr>
      <w:r>
        <w:rPr>
          <w:lang w:val="en-CA"/>
        </w:rPr>
        <w:t>CTU lossless flag</w:t>
      </w:r>
    </w:p>
    <w:p w14:paraId="34F78F2B" w14:textId="633EAE41" w:rsidR="005D680D" w:rsidRPr="005D680D" w:rsidRDefault="00A33FD1" w:rsidP="005D680D">
      <w:pPr>
        <w:spacing w:before="120"/>
        <w:rPr>
          <w:lang w:val="en-CA"/>
        </w:rPr>
      </w:pPr>
      <w:r>
        <w:rPr>
          <w:lang w:val="en-CA"/>
        </w:rPr>
        <w:t>T</w:t>
      </w:r>
      <w:r w:rsidR="003619C8">
        <w:rPr>
          <w:lang w:val="en-CA"/>
        </w:rPr>
        <w:t>his contribution proposes</w:t>
      </w:r>
      <w:r w:rsidR="003619C8" w:rsidRPr="003619C8">
        <w:rPr>
          <w:lang w:val="en-CA"/>
        </w:rPr>
        <w:t xml:space="preserve"> to signal a flag at each </w:t>
      </w:r>
      <w:r>
        <w:rPr>
          <w:lang w:val="en-CA"/>
        </w:rPr>
        <w:t>CTU</w:t>
      </w:r>
      <w:r w:rsidR="003619C8" w:rsidRPr="003619C8">
        <w:rPr>
          <w:lang w:val="en-CA"/>
        </w:rPr>
        <w:t xml:space="preserve"> to indicate whether a CTU is coded as eith</w:t>
      </w:r>
      <w:r w:rsidR="005D680D">
        <w:rPr>
          <w:lang w:val="en-CA"/>
        </w:rPr>
        <w:t xml:space="preserve">er in lossless or in </w:t>
      </w:r>
      <w:proofErr w:type="spellStart"/>
      <w:r w:rsidR="005D680D">
        <w:rPr>
          <w:lang w:val="en-CA"/>
        </w:rPr>
        <w:t>lossy</w:t>
      </w:r>
      <w:proofErr w:type="spellEnd"/>
      <w:r w:rsidR="005D680D">
        <w:rPr>
          <w:lang w:val="en-CA"/>
        </w:rPr>
        <w:t xml:space="preserve"> mode</w:t>
      </w:r>
      <w:r w:rsidR="003619C8" w:rsidRPr="003619C8">
        <w:rPr>
          <w:lang w:val="en-CA"/>
        </w:rPr>
        <w:t>.</w:t>
      </w:r>
      <w:r w:rsidR="00E837C0">
        <w:rPr>
          <w:lang w:val="en-CA"/>
        </w:rPr>
        <w:t xml:space="preserve"> </w:t>
      </w:r>
      <w:r w:rsidR="00B91EDA">
        <w:rPr>
          <w:lang w:val="en-CA"/>
        </w:rPr>
        <w:t>The</w:t>
      </w:r>
      <w:r w:rsidR="00E837C0">
        <w:rPr>
          <w:lang w:val="en-CA"/>
        </w:rPr>
        <w:t xml:space="preserve"> CTU level local lossless can be achieved with minimal impact on </w:t>
      </w:r>
      <w:r w:rsidR="00B91EDA">
        <w:rPr>
          <w:lang w:val="en-CA"/>
        </w:rPr>
        <w:t xml:space="preserve">current </w:t>
      </w:r>
      <w:r w:rsidR="00E837C0">
        <w:rPr>
          <w:lang w:val="en-CA"/>
        </w:rPr>
        <w:t xml:space="preserve">VVC </w:t>
      </w:r>
      <w:r w:rsidR="00B91EDA">
        <w:rPr>
          <w:lang w:val="en-CA"/>
        </w:rPr>
        <w:t>design</w:t>
      </w:r>
      <w:r w:rsidR="00E837C0">
        <w:rPr>
          <w:lang w:val="en-CA"/>
        </w:rPr>
        <w:t xml:space="preserve"> since </w:t>
      </w:r>
      <w:r w:rsidR="00B91EDA">
        <w:rPr>
          <w:lang w:val="en-CA"/>
        </w:rPr>
        <w:t xml:space="preserve">current VVC </w:t>
      </w:r>
      <w:r w:rsidR="008E031F">
        <w:rPr>
          <w:lang w:val="en-CA"/>
        </w:rPr>
        <w:t xml:space="preserve">already </w:t>
      </w:r>
      <w:r w:rsidR="00B91EDA">
        <w:rPr>
          <w:lang w:val="en-CA"/>
        </w:rPr>
        <w:t xml:space="preserve">supports CTU level control of </w:t>
      </w:r>
      <w:r w:rsidR="00E837C0">
        <w:rPr>
          <w:lang w:val="en-CA"/>
        </w:rPr>
        <w:t xml:space="preserve">ALF and SAO. </w:t>
      </w:r>
      <w:r w:rsidR="00866F08">
        <w:rPr>
          <w:lang w:val="en-CA"/>
        </w:rPr>
        <w:t xml:space="preserve"> </w:t>
      </w:r>
      <w:r w:rsidR="005D680D" w:rsidRPr="005D680D">
        <w:rPr>
          <w:lang w:val="en-CA"/>
        </w:rPr>
        <w:t xml:space="preserve">The semantic of the proposed CTU level lossless flag is defined as follows. </w:t>
      </w:r>
    </w:p>
    <w:p w14:paraId="183C2164" w14:textId="55F4108E" w:rsidR="005D680D" w:rsidRPr="005D680D" w:rsidRDefault="005D680D" w:rsidP="005D680D">
      <w:pPr>
        <w:spacing w:before="120"/>
        <w:rPr>
          <w:lang w:val="en-CA"/>
        </w:rPr>
      </w:pPr>
      <w:proofErr w:type="spellStart"/>
      <w:r w:rsidRPr="008624CC">
        <w:rPr>
          <w:b/>
          <w:lang w:val="en-CA"/>
        </w:rPr>
        <w:t>ctu_lossless_</w:t>
      </w:r>
      <w:proofErr w:type="gramStart"/>
      <w:r w:rsidRPr="008624CC">
        <w:rPr>
          <w:b/>
          <w:lang w:val="en-CA"/>
        </w:rPr>
        <w:t>flag</w:t>
      </w:r>
      <w:proofErr w:type="spellEnd"/>
      <w:r w:rsidRPr="006A4760">
        <w:rPr>
          <w:lang w:val="en-CA"/>
        </w:rPr>
        <w:t>[</w:t>
      </w:r>
      <w:proofErr w:type="gramEnd"/>
      <w:r w:rsidRPr="006A4760">
        <w:rPr>
          <w:lang w:val="en-CA"/>
        </w:rPr>
        <w:t xml:space="preserve"> </w:t>
      </w:r>
      <w:proofErr w:type="spellStart"/>
      <w:r w:rsidRPr="006A4760">
        <w:rPr>
          <w:lang w:val="en-CA"/>
        </w:rPr>
        <w:t>xCtb</w:t>
      </w:r>
      <w:proofErr w:type="spellEnd"/>
      <w:r w:rsidRPr="006A4760">
        <w:rPr>
          <w:lang w:val="en-CA"/>
        </w:rPr>
        <w:t xml:space="preserve"> &gt;&gt; CtbLog2SizeY ][ </w:t>
      </w:r>
      <w:proofErr w:type="spellStart"/>
      <w:r w:rsidRPr="006A4760">
        <w:rPr>
          <w:lang w:val="en-CA"/>
        </w:rPr>
        <w:t>yCtb</w:t>
      </w:r>
      <w:proofErr w:type="spellEnd"/>
      <w:r w:rsidRPr="006A4760">
        <w:rPr>
          <w:lang w:val="en-CA"/>
        </w:rPr>
        <w:t xml:space="preserve"> &gt;&gt; CtbLog2SizeY ]</w:t>
      </w:r>
      <w:r w:rsidRPr="00866F08">
        <w:rPr>
          <w:lang w:val="en-CA"/>
        </w:rPr>
        <w:t xml:space="preserve"> </w:t>
      </w:r>
      <w:r w:rsidRPr="005D680D">
        <w:rPr>
          <w:lang w:val="en-CA"/>
        </w:rPr>
        <w:t xml:space="preserve">equal to 1 specifies that the coding tree unit at </w:t>
      </w:r>
      <w:proofErr w:type="spellStart"/>
      <w:r w:rsidRPr="005D680D">
        <w:rPr>
          <w:lang w:val="en-CA"/>
        </w:rPr>
        <w:t>luma</w:t>
      </w:r>
      <w:proofErr w:type="spellEnd"/>
      <w:r w:rsidRPr="005D680D">
        <w:rPr>
          <w:lang w:val="en-CA"/>
        </w:rPr>
        <w:t xml:space="preserve"> location ( </w:t>
      </w:r>
      <w:proofErr w:type="spellStart"/>
      <w:r w:rsidRPr="005D680D">
        <w:rPr>
          <w:lang w:val="en-CA"/>
        </w:rPr>
        <w:t>xCtb</w:t>
      </w:r>
      <w:proofErr w:type="spellEnd"/>
      <w:r w:rsidRPr="005D680D">
        <w:rPr>
          <w:lang w:val="en-CA"/>
        </w:rPr>
        <w:t xml:space="preserve">, </w:t>
      </w:r>
      <w:proofErr w:type="spellStart"/>
      <w:r w:rsidRPr="005D680D">
        <w:rPr>
          <w:lang w:val="en-CA"/>
        </w:rPr>
        <w:t>yCtb</w:t>
      </w:r>
      <w:proofErr w:type="spellEnd"/>
      <w:r w:rsidRPr="005D680D">
        <w:rPr>
          <w:lang w:val="en-CA"/>
        </w:rPr>
        <w:t xml:space="preserve"> ) is </w:t>
      </w:r>
      <w:proofErr w:type="spellStart"/>
      <w:r w:rsidRPr="005D680D">
        <w:rPr>
          <w:lang w:val="en-CA"/>
        </w:rPr>
        <w:t>losslessly</w:t>
      </w:r>
      <w:proofErr w:type="spellEnd"/>
      <w:r w:rsidRPr="005D680D">
        <w:rPr>
          <w:lang w:val="en-CA"/>
        </w:rPr>
        <w:t xml:space="preserve"> coded. </w:t>
      </w:r>
      <w:proofErr w:type="spellStart"/>
      <w:r w:rsidRPr="005D680D">
        <w:rPr>
          <w:lang w:val="en-CA"/>
        </w:rPr>
        <w:t>ctu_lossless_</w:t>
      </w:r>
      <w:proofErr w:type="gramStart"/>
      <w:r w:rsidRPr="005D680D">
        <w:rPr>
          <w:lang w:val="en-CA"/>
        </w:rPr>
        <w:t>flag</w:t>
      </w:r>
      <w:proofErr w:type="spellEnd"/>
      <w:r w:rsidRPr="005D680D">
        <w:rPr>
          <w:lang w:val="en-CA"/>
        </w:rPr>
        <w:t>[</w:t>
      </w:r>
      <w:proofErr w:type="gramEnd"/>
      <w:r w:rsidRPr="005D680D">
        <w:rPr>
          <w:lang w:val="en-CA"/>
        </w:rPr>
        <w:t xml:space="preserve"> </w:t>
      </w:r>
      <w:proofErr w:type="spellStart"/>
      <w:r w:rsidRPr="005D680D">
        <w:rPr>
          <w:lang w:val="en-CA"/>
        </w:rPr>
        <w:t>xCtb</w:t>
      </w:r>
      <w:proofErr w:type="spellEnd"/>
      <w:r w:rsidRPr="005D680D">
        <w:rPr>
          <w:lang w:val="en-CA"/>
        </w:rPr>
        <w:t xml:space="preserve"> &gt;&gt; CtbLog2SizeY ][ </w:t>
      </w:r>
      <w:proofErr w:type="spellStart"/>
      <w:r w:rsidRPr="005D680D">
        <w:rPr>
          <w:lang w:val="en-CA"/>
        </w:rPr>
        <w:t>yCtb</w:t>
      </w:r>
      <w:proofErr w:type="spellEnd"/>
      <w:r w:rsidRPr="005D680D">
        <w:rPr>
          <w:lang w:val="en-CA"/>
        </w:rPr>
        <w:t xml:space="preserve"> &gt;&gt; CtbLog2SizeY ] equal to 0 specifies that the coding tree unit at </w:t>
      </w:r>
      <w:proofErr w:type="spellStart"/>
      <w:r w:rsidRPr="005D680D">
        <w:rPr>
          <w:lang w:val="en-CA"/>
        </w:rPr>
        <w:t>luma</w:t>
      </w:r>
      <w:proofErr w:type="spellEnd"/>
      <w:r w:rsidRPr="005D680D">
        <w:rPr>
          <w:lang w:val="en-CA"/>
        </w:rPr>
        <w:t xml:space="preserve"> location ( </w:t>
      </w:r>
      <w:proofErr w:type="spellStart"/>
      <w:r w:rsidRPr="005D680D">
        <w:rPr>
          <w:lang w:val="en-CA"/>
        </w:rPr>
        <w:t>xCtb</w:t>
      </w:r>
      <w:proofErr w:type="spellEnd"/>
      <w:r w:rsidRPr="005D680D">
        <w:rPr>
          <w:lang w:val="en-CA"/>
        </w:rPr>
        <w:t xml:space="preserve">, </w:t>
      </w:r>
      <w:proofErr w:type="spellStart"/>
      <w:r w:rsidRPr="005D680D">
        <w:rPr>
          <w:lang w:val="en-CA"/>
        </w:rPr>
        <w:t>yCtb</w:t>
      </w:r>
      <w:proofErr w:type="spellEnd"/>
      <w:r w:rsidRPr="005D680D">
        <w:rPr>
          <w:lang w:val="en-CA"/>
        </w:rPr>
        <w:t xml:space="preserve"> ) is not coded as lossless mode. </w:t>
      </w:r>
    </w:p>
    <w:p w14:paraId="63BF153B" w14:textId="60DD51A9" w:rsidR="005D680D" w:rsidRPr="005D680D" w:rsidRDefault="005D680D" w:rsidP="005D680D">
      <w:pPr>
        <w:spacing w:before="120"/>
        <w:rPr>
          <w:lang w:val="en-CA"/>
        </w:rPr>
      </w:pPr>
      <w:r w:rsidRPr="005D680D">
        <w:rPr>
          <w:lang w:val="en-CA"/>
        </w:rPr>
        <w:t xml:space="preserve">When </w:t>
      </w:r>
      <w:proofErr w:type="spellStart"/>
      <w:r w:rsidRPr="005D680D">
        <w:rPr>
          <w:lang w:val="en-CA"/>
        </w:rPr>
        <w:t>ctu_lossless_</w:t>
      </w:r>
      <w:proofErr w:type="gramStart"/>
      <w:r w:rsidRPr="005D680D">
        <w:rPr>
          <w:lang w:val="en-CA"/>
        </w:rPr>
        <w:t>flag</w:t>
      </w:r>
      <w:proofErr w:type="spellEnd"/>
      <w:r w:rsidRPr="005D680D">
        <w:rPr>
          <w:lang w:val="en-CA"/>
        </w:rPr>
        <w:t>[</w:t>
      </w:r>
      <w:proofErr w:type="gramEnd"/>
      <w:r w:rsidRPr="005D680D">
        <w:rPr>
          <w:lang w:val="en-CA"/>
        </w:rPr>
        <w:t xml:space="preserve"> </w:t>
      </w:r>
      <w:proofErr w:type="spellStart"/>
      <w:r w:rsidRPr="005D680D">
        <w:rPr>
          <w:lang w:val="en-CA"/>
        </w:rPr>
        <w:t>xCtb</w:t>
      </w:r>
      <w:proofErr w:type="spellEnd"/>
      <w:r w:rsidRPr="005D680D">
        <w:rPr>
          <w:lang w:val="en-CA"/>
        </w:rPr>
        <w:t xml:space="preserve"> &gt;&gt; CtbLog2SizeY ][ </w:t>
      </w:r>
      <w:proofErr w:type="spellStart"/>
      <w:r w:rsidRPr="005D680D">
        <w:rPr>
          <w:lang w:val="en-CA"/>
        </w:rPr>
        <w:t>yCtb</w:t>
      </w:r>
      <w:proofErr w:type="spellEnd"/>
      <w:r w:rsidRPr="005D680D">
        <w:rPr>
          <w:lang w:val="en-CA"/>
        </w:rPr>
        <w:t xml:space="preserve"> &gt;&gt; CtbLog2SizeY ] is not present, it is inferred to be equal to 0.</w:t>
      </w:r>
    </w:p>
    <w:p w14:paraId="00E54192" w14:textId="0D7579E9" w:rsidR="003619C8" w:rsidRDefault="008136C3" w:rsidP="005D680D">
      <w:pPr>
        <w:spacing w:before="120"/>
        <w:rPr>
          <w:lang w:val="en-CA"/>
        </w:rPr>
      </w:pPr>
      <w:r>
        <w:rPr>
          <w:lang w:val="en-CA"/>
        </w:rPr>
        <w:fldChar w:fldCharType="begin"/>
      </w:r>
      <w:r>
        <w:rPr>
          <w:lang w:val="en-CA"/>
        </w:rPr>
        <w:instrText xml:space="preserve"> REF _Ref28460444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CTU syntax table of the proposed method. T</w:t>
      </w:r>
      <w:r w:rsidR="005D680D" w:rsidRPr="005D680D">
        <w:rPr>
          <w:lang w:val="en-CA"/>
        </w:rPr>
        <w:t xml:space="preserve">he CTU level lossless flag </w:t>
      </w:r>
      <w:proofErr w:type="gramStart"/>
      <w:r w:rsidR="005D680D" w:rsidRPr="005D680D">
        <w:rPr>
          <w:lang w:val="en-CA"/>
        </w:rPr>
        <w:t xml:space="preserve">( </w:t>
      </w:r>
      <w:proofErr w:type="spellStart"/>
      <w:r w:rsidR="005D680D" w:rsidRPr="005D680D">
        <w:rPr>
          <w:lang w:val="en-CA"/>
        </w:rPr>
        <w:t>ctu</w:t>
      </w:r>
      <w:proofErr w:type="gramEnd"/>
      <w:r w:rsidR="005D680D" w:rsidRPr="005D680D">
        <w:rPr>
          <w:lang w:val="en-CA"/>
        </w:rPr>
        <w:t>_lossless_flag</w:t>
      </w:r>
      <w:proofErr w:type="spellEnd"/>
      <w:r w:rsidR="009273B0">
        <w:rPr>
          <w:lang w:val="en-CA"/>
        </w:rPr>
        <w:t xml:space="preserve">) </w:t>
      </w:r>
      <w:r w:rsidR="005D680D" w:rsidRPr="005D680D">
        <w:rPr>
          <w:lang w:val="en-CA"/>
        </w:rPr>
        <w:t xml:space="preserve">is signaled at the beginning of each CTU. </w:t>
      </w:r>
      <w:r w:rsidR="003619C8" w:rsidRPr="003619C8">
        <w:rPr>
          <w:lang w:val="en-CA"/>
        </w:rPr>
        <w:t xml:space="preserve"> </w:t>
      </w:r>
    </w:p>
    <w:p w14:paraId="38ADA23A" w14:textId="5D41967E" w:rsidR="008136C3" w:rsidRDefault="008136C3" w:rsidP="008136C3">
      <w:pPr>
        <w:pStyle w:val="Caption"/>
        <w:keepNext/>
        <w:jc w:val="center"/>
      </w:pPr>
      <w:bookmarkStart w:id="3" w:name="_Ref28460444"/>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1</w:t>
      </w:r>
      <w:r w:rsidR="00866F08">
        <w:rPr>
          <w:noProof/>
        </w:rPr>
        <w:fldChar w:fldCharType="end"/>
      </w:r>
      <w:bookmarkEnd w:id="3"/>
      <w:r>
        <w:t>: CTU syntax table with proposed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886" w:rsidRPr="00084198" w14:paraId="6C9A5AF7" w14:textId="77777777" w:rsidTr="00C65E62">
        <w:trPr>
          <w:cantSplit/>
          <w:jc w:val="center"/>
        </w:trPr>
        <w:tc>
          <w:tcPr>
            <w:tcW w:w="7920" w:type="dxa"/>
          </w:tcPr>
          <w:p w14:paraId="6588A9C3" w14:textId="77777777" w:rsidR="00072886" w:rsidRPr="00084198" w:rsidRDefault="00072886" w:rsidP="00C65E62">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46E57A87" w14:textId="77777777" w:rsidR="00072886" w:rsidRPr="00084198" w:rsidRDefault="00072886" w:rsidP="00C65E62">
            <w:pPr>
              <w:pStyle w:val="tableheading"/>
              <w:keepNext w:val="0"/>
              <w:keepLines w:val="0"/>
              <w:spacing w:before="20" w:after="40"/>
              <w:rPr>
                <w:noProof/>
                <w:lang w:val="en-CA"/>
              </w:rPr>
            </w:pPr>
            <w:r w:rsidRPr="00084198">
              <w:rPr>
                <w:noProof/>
                <w:lang w:val="en-CA"/>
              </w:rPr>
              <w:t>Descriptor</w:t>
            </w:r>
          </w:p>
        </w:tc>
      </w:tr>
      <w:tr w:rsidR="00072886" w:rsidRPr="00084198" w14:paraId="6D74DDB8" w14:textId="77777777" w:rsidTr="00C65E62">
        <w:trPr>
          <w:cantSplit/>
          <w:jc w:val="center"/>
        </w:trPr>
        <w:tc>
          <w:tcPr>
            <w:tcW w:w="7920" w:type="dxa"/>
          </w:tcPr>
          <w:p w14:paraId="78A0B255" w14:textId="77777777" w:rsidR="00072886" w:rsidRPr="00084198" w:rsidRDefault="00072886" w:rsidP="00C65E62">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w:t>
            </w:r>
            <w:r>
              <w:rPr>
                <w:noProof/>
                <w:lang w:val="en-CA"/>
              </w:rPr>
              <w:t>CtbAddrX</w:t>
            </w:r>
            <w:r w:rsidRPr="00084198">
              <w:rPr>
                <w:noProof/>
                <w:lang w:val="en-CA"/>
              </w:rPr>
              <w:t>  &lt;&lt;  CtbLog2SizeY</w:t>
            </w:r>
          </w:p>
        </w:tc>
        <w:tc>
          <w:tcPr>
            <w:tcW w:w="1152" w:type="dxa"/>
          </w:tcPr>
          <w:p w14:paraId="47E669C7" w14:textId="77777777" w:rsidR="00072886" w:rsidRPr="00084198" w:rsidRDefault="00072886" w:rsidP="00C65E62">
            <w:pPr>
              <w:pStyle w:val="tablecell"/>
              <w:keepNext w:val="0"/>
              <w:keepLines w:val="0"/>
              <w:spacing w:before="20" w:after="40"/>
              <w:rPr>
                <w:noProof/>
                <w:lang w:val="en-CA"/>
              </w:rPr>
            </w:pPr>
          </w:p>
        </w:tc>
      </w:tr>
      <w:tr w:rsidR="00072886" w:rsidRPr="00084198" w14:paraId="5DF84312" w14:textId="77777777" w:rsidTr="00C65E62">
        <w:trPr>
          <w:cantSplit/>
          <w:jc w:val="center"/>
        </w:trPr>
        <w:tc>
          <w:tcPr>
            <w:tcW w:w="7920" w:type="dxa"/>
          </w:tcPr>
          <w:p w14:paraId="376AC14C" w14:textId="77777777" w:rsidR="00072886" w:rsidRPr="00084198" w:rsidRDefault="00072886" w:rsidP="00C65E62">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w:t>
            </w:r>
            <w:r>
              <w:rPr>
                <w:noProof/>
                <w:lang w:val="en-CA"/>
              </w:rPr>
              <w:t>CtbAddrY</w:t>
            </w:r>
            <w:r w:rsidRPr="00084198">
              <w:rPr>
                <w:noProof/>
                <w:lang w:val="en-CA"/>
              </w:rPr>
              <w:t>  &lt;&lt;  CtbLog2SizeY</w:t>
            </w:r>
          </w:p>
        </w:tc>
        <w:tc>
          <w:tcPr>
            <w:tcW w:w="1152" w:type="dxa"/>
          </w:tcPr>
          <w:p w14:paraId="1586585A" w14:textId="77777777" w:rsidR="00072886" w:rsidRPr="00084198" w:rsidRDefault="00072886" w:rsidP="00C65E62">
            <w:pPr>
              <w:pStyle w:val="tablecell"/>
              <w:keepNext w:val="0"/>
              <w:keepLines w:val="0"/>
              <w:spacing w:before="20" w:after="40"/>
              <w:rPr>
                <w:noProof/>
                <w:lang w:val="en-CA"/>
              </w:rPr>
            </w:pPr>
          </w:p>
        </w:tc>
      </w:tr>
      <w:tr w:rsidR="00072886" w:rsidRPr="003C2CEB" w14:paraId="57B0DD40" w14:textId="77777777" w:rsidTr="00C65E62">
        <w:trPr>
          <w:cantSplit/>
          <w:jc w:val="center"/>
        </w:trPr>
        <w:tc>
          <w:tcPr>
            <w:tcW w:w="7920" w:type="dxa"/>
          </w:tcPr>
          <w:p w14:paraId="1831E33B" w14:textId="77777777" w:rsidR="00072886" w:rsidRPr="003C2CEB" w:rsidRDefault="00072886" w:rsidP="00C65E62">
            <w:pPr>
              <w:pStyle w:val="tablesyntax"/>
              <w:keepLines w:val="0"/>
              <w:spacing w:before="20" w:after="40"/>
              <w:rPr>
                <w:noProof/>
                <w:highlight w:val="yellow"/>
                <w:lang w:val="en-CA"/>
              </w:rPr>
            </w:pPr>
            <w:r w:rsidRPr="003C2CEB">
              <w:rPr>
                <w:noProof/>
                <w:highlight w:val="yellow"/>
                <w:lang w:val="en-CA"/>
              </w:rPr>
              <w:tab/>
            </w:r>
            <w:r w:rsidRPr="003C2CEB">
              <w:rPr>
                <w:b/>
                <w:noProof/>
                <w:highlight w:val="yellow"/>
                <w:lang w:val="en-CA"/>
              </w:rPr>
              <w:t>ctu_lossless_flag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p>
        </w:tc>
        <w:tc>
          <w:tcPr>
            <w:tcW w:w="1152" w:type="dxa"/>
          </w:tcPr>
          <w:p w14:paraId="4CE7122B" w14:textId="77777777" w:rsidR="00072886" w:rsidRPr="003C2CEB" w:rsidRDefault="00072886" w:rsidP="00C65E62">
            <w:pPr>
              <w:pStyle w:val="tablecell"/>
              <w:keepNext w:val="0"/>
              <w:keepLines w:val="0"/>
              <w:spacing w:before="20" w:after="40"/>
              <w:rPr>
                <w:noProof/>
                <w:highlight w:val="yellow"/>
                <w:lang w:val="en-CA"/>
              </w:rPr>
            </w:pPr>
            <w:r>
              <w:rPr>
                <w:noProof/>
                <w:highlight w:val="yellow"/>
                <w:lang w:val="en-CA"/>
              </w:rPr>
              <w:t>u(1)</w:t>
            </w:r>
          </w:p>
        </w:tc>
      </w:tr>
      <w:tr w:rsidR="00072886" w:rsidRPr="00084198" w14:paraId="02A82BFF" w14:textId="77777777" w:rsidTr="00C65E62">
        <w:trPr>
          <w:cantSplit/>
          <w:jc w:val="center"/>
        </w:trPr>
        <w:tc>
          <w:tcPr>
            <w:tcW w:w="7920" w:type="dxa"/>
          </w:tcPr>
          <w:p w14:paraId="3724D417" w14:textId="0A20F748" w:rsidR="00072886" w:rsidRPr="00084198" w:rsidRDefault="00072886" w:rsidP="00072886">
            <w:pPr>
              <w:pStyle w:val="tablesyntax"/>
              <w:keepLines w:val="0"/>
              <w:spacing w:before="20" w:after="40"/>
              <w:rPr>
                <w:noProof/>
                <w:lang w:val="en-CA"/>
              </w:rPr>
            </w:pPr>
            <w:r w:rsidRPr="00084198">
              <w:rPr>
                <w:noProof/>
                <w:kern w:val="2"/>
                <w:lang w:val="en-CA" w:eastAsia="ko-KR"/>
              </w:rPr>
              <w:tab/>
            </w:r>
            <w:r>
              <w:rPr>
                <w:rFonts w:eastAsia="PMingLiU"/>
                <w:noProof/>
                <w:kern w:val="2"/>
                <w:lang w:val="en-CA" w:eastAsia="zh-TW"/>
              </w:rPr>
              <w:t>…….</w:t>
            </w:r>
          </w:p>
        </w:tc>
        <w:tc>
          <w:tcPr>
            <w:tcW w:w="1152" w:type="dxa"/>
          </w:tcPr>
          <w:p w14:paraId="1AE94927" w14:textId="77777777" w:rsidR="00072886" w:rsidRPr="00084198" w:rsidRDefault="00072886" w:rsidP="00C65E62">
            <w:pPr>
              <w:pStyle w:val="tablecell"/>
              <w:keepNext w:val="0"/>
              <w:keepLines w:val="0"/>
              <w:spacing w:before="20" w:after="40"/>
              <w:rPr>
                <w:noProof/>
                <w:lang w:val="en-CA"/>
              </w:rPr>
            </w:pPr>
          </w:p>
        </w:tc>
      </w:tr>
      <w:tr w:rsidR="00072886" w:rsidRPr="00084198" w14:paraId="5843E7D3" w14:textId="77777777" w:rsidTr="00C65E62">
        <w:trPr>
          <w:cantSplit/>
          <w:jc w:val="center"/>
        </w:trPr>
        <w:tc>
          <w:tcPr>
            <w:tcW w:w="7920" w:type="dxa"/>
          </w:tcPr>
          <w:p w14:paraId="08AC8C6A" w14:textId="241C5A4E" w:rsidR="00072886" w:rsidRPr="00084198" w:rsidRDefault="00072886" w:rsidP="00072886">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Pr>
                <w:rFonts w:eastAsia="PMingLiU"/>
                <w:noProof/>
                <w:kern w:val="2"/>
                <w:lang w:val="en-CA" w:eastAsia="zh-TW"/>
              </w:rPr>
              <w:t>}</w:t>
            </w:r>
          </w:p>
        </w:tc>
        <w:tc>
          <w:tcPr>
            <w:tcW w:w="1152" w:type="dxa"/>
          </w:tcPr>
          <w:p w14:paraId="5E936984" w14:textId="77777777" w:rsidR="00072886" w:rsidRPr="00084198" w:rsidRDefault="00072886" w:rsidP="00C65E62">
            <w:pPr>
              <w:pStyle w:val="tablecell"/>
              <w:keepNext w:val="0"/>
              <w:keepLines w:val="0"/>
              <w:spacing w:before="20" w:after="40"/>
              <w:rPr>
                <w:noProof/>
                <w:lang w:val="en-CA"/>
              </w:rPr>
            </w:pPr>
          </w:p>
        </w:tc>
      </w:tr>
    </w:tbl>
    <w:p w14:paraId="45DFD78C" w14:textId="32EC0513" w:rsidR="00FD7F14" w:rsidRDefault="00FD7F14" w:rsidP="00BF1890">
      <w:pPr>
        <w:spacing w:before="120"/>
        <w:rPr>
          <w:lang w:val="en-CA"/>
        </w:rPr>
      </w:pPr>
    </w:p>
    <w:p w14:paraId="2B7FB3E0" w14:textId="452B332A" w:rsidR="0075417D" w:rsidRDefault="00735BED" w:rsidP="0075417D">
      <w:pPr>
        <w:pStyle w:val="Heading2"/>
        <w:rPr>
          <w:lang w:val="en-CA"/>
        </w:rPr>
      </w:pPr>
      <w:r>
        <w:rPr>
          <w:lang w:val="en-CA"/>
        </w:rPr>
        <w:lastRenderedPageBreak/>
        <w:t>Interaction with other coding tools</w:t>
      </w:r>
    </w:p>
    <w:p w14:paraId="766C033E" w14:textId="76AFE653" w:rsidR="008C1475" w:rsidRDefault="00FE2A5A" w:rsidP="00FE2A5A">
      <w:pPr>
        <w:spacing w:before="120"/>
        <w:rPr>
          <w:lang w:val="en-CA"/>
        </w:rPr>
      </w:pPr>
      <w:r>
        <w:rPr>
          <w:lang w:val="en-CA"/>
        </w:rPr>
        <w:t xml:space="preserve">In the proposed method, if a CTU </w:t>
      </w:r>
      <w:r w:rsidR="00866F08">
        <w:rPr>
          <w:lang w:val="en-CA"/>
        </w:rPr>
        <w:t xml:space="preserve">in </w:t>
      </w:r>
      <w:r>
        <w:rPr>
          <w:lang w:val="en-CA"/>
        </w:rPr>
        <w:t xml:space="preserve">coded as lossless mode, </w:t>
      </w:r>
      <w:r w:rsidR="001B000B">
        <w:rPr>
          <w:lang w:val="en-CA"/>
        </w:rPr>
        <w:t xml:space="preserve">all of the transform blocks (with </w:t>
      </w:r>
      <w:proofErr w:type="spellStart"/>
      <w:r w:rsidR="001B000B">
        <w:rPr>
          <w:lang w:val="en-CA"/>
        </w:rPr>
        <w:t>tu</w:t>
      </w:r>
      <w:r w:rsidR="001B000B" w:rsidRPr="00084198">
        <w:rPr>
          <w:noProof/>
          <w:lang w:val="en-CA" w:eastAsia="ko-KR"/>
        </w:rPr>
        <w:t>_cbf</w:t>
      </w:r>
      <w:proofErr w:type="spellEnd"/>
      <w:r w:rsidR="001B000B">
        <w:rPr>
          <w:noProof/>
          <w:lang w:val="en-CA" w:eastAsia="ko-KR"/>
        </w:rPr>
        <w:t xml:space="preserve"> </w:t>
      </w:r>
      <w:r w:rsidR="003B21A0">
        <w:rPr>
          <w:noProof/>
          <w:lang w:val="en-CA" w:eastAsia="ko-KR"/>
        </w:rPr>
        <w:t xml:space="preserve">flag </w:t>
      </w:r>
      <w:r w:rsidR="001B000B">
        <w:rPr>
          <w:noProof/>
          <w:lang w:val="en-CA" w:eastAsia="ko-KR"/>
        </w:rPr>
        <w:t xml:space="preserve">is equal to 1) </w:t>
      </w:r>
      <w:r w:rsidR="001B000B">
        <w:rPr>
          <w:lang w:val="en-CA"/>
        </w:rPr>
        <w:t xml:space="preserve">within that CTU </w:t>
      </w:r>
      <w:r w:rsidR="002611DC">
        <w:rPr>
          <w:noProof/>
          <w:lang w:val="en-CA" w:eastAsia="ko-KR"/>
        </w:rPr>
        <w:t>are coded as transform-</w:t>
      </w:r>
      <w:r w:rsidR="001B000B">
        <w:rPr>
          <w:noProof/>
          <w:lang w:val="en-CA" w:eastAsia="ko-KR"/>
        </w:rPr>
        <w:t xml:space="preserve">skip mode. </w:t>
      </w:r>
      <w:r w:rsidR="00363878">
        <w:rPr>
          <w:noProof/>
          <w:lang w:val="en-CA" w:eastAsia="ko-KR"/>
        </w:rPr>
        <w:t xml:space="preserve">All </w:t>
      </w:r>
      <w:proofErr w:type="spellStart"/>
      <w:r>
        <w:rPr>
          <w:lang w:val="en-CA"/>
        </w:rPr>
        <w:t>lossy</w:t>
      </w:r>
      <w:proofErr w:type="spellEnd"/>
      <w:r>
        <w:rPr>
          <w:lang w:val="en-CA"/>
        </w:rPr>
        <w:t xml:space="preserve"> coding tools</w:t>
      </w:r>
      <w:r w:rsidR="008314EA">
        <w:rPr>
          <w:lang w:val="en-CA"/>
        </w:rPr>
        <w:t xml:space="preserve"> such as DF, ALF, SAO, LMCS, </w:t>
      </w:r>
      <w:proofErr w:type="spellStart"/>
      <w:r w:rsidR="008314EA">
        <w:rPr>
          <w:lang w:val="en-CA"/>
        </w:rPr>
        <w:t>JointCbCr</w:t>
      </w:r>
      <w:proofErr w:type="spellEnd"/>
      <w:r>
        <w:rPr>
          <w:lang w:val="en-CA"/>
        </w:rPr>
        <w:t xml:space="preserve"> are disabled for </w:t>
      </w:r>
      <w:r w:rsidR="001B000B">
        <w:rPr>
          <w:lang w:val="en-CA"/>
        </w:rPr>
        <w:t>the lossless</w:t>
      </w:r>
      <w:r>
        <w:rPr>
          <w:lang w:val="en-CA"/>
        </w:rPr>
        <w:t xml:space="preserve"> CTU.</w:t>
      </w:r>
      <w:r w:rsidR="006C14E4">
        <w:rPr>
          <w:lang w:val="en-CA"/>
        </w:rPr>
        <w:t xml:space="preserve"> Some other coding tools such as MTS, SBT, ISP</w:t>
      </w:r>
      <w:r w:rsidR="003B21A0">
        <w:rPr>
          <w:lang w:val="en-CA"/>
        </w:rPr>
        <w:t>, LFNST</w:t>
      </w:r>
      <w:r w:rsidR="006C14E4">
        <w:rPr>
          <w:lang w:val="en-CA"/>
        </w:rPr>
        <w:t xml:space="preserve"> are also disabled for lossless CTU in order to remove redundant signalling.</w:t>
      </w:r>
      <w:r w:rsidR="00E811A5">
        <w:rPr>
          <w:lang w:val="en-CA"/>
        </w:rPr>
        <w:t xml:space="preserve"> </w:t>
      </w:r>
      <w:r w:rsidR="00E811A5">
        <w:rPr>
          <w:lang w:val="en-CA"/>
        </w:rPr>
        <w:fldChar w:fldCharType="begin"/>
      </w:r>
      <w:r w:rsidR="00E811A5">
        <w:rPr>
          <w:lang w:val="en-CA"/>
        </w:rPr>
        <w:instrText xml:space="preserve"> REF _Ref28468720 \h </w:instrText>
      </w:r>
      <w:r w:rsidR="00E811A5">
        <w:rPr>
          <w:lang w:val="en-CA"/>
        </w:rPr>
      </w:r>
      <w:r w:rsidR="00E811A5">
        <w:rPr>
          <w:lang w:val="en-CA"/>
        </w:rPr>
        <w:fldChar w:fldCharType="separate"/>
      </w:r>
      <w:r w:rsidR="00E811A5">
        <w:t xml:space="preserve">Table </w:t>
      </w:r>
      <w:r w:rsidR="00E811A5">
        <w:rPr>
          <w:noProof/>
        </w:rPr>
        <w:t>2</w:t>
      </w:r>
      <w:r w:rsidR="00E811A5">
        <w:rPr>
          <w:lang w:val="en-CA"/>
        </w:rPr>
        <w:fldChar w:fldCharType="end"/>
      </w:r>
      <w:r w:rsidR="00E13CE0">
        <w:rPr>
          <w:lang w:val="en-CA"/>
        </w:rPr>
        <w:t xml:space="preserve"> shows</w:t>
      </w:r>
      <w:r w:rsidR="00E811A5">
        <w:rPr>
          <w:lang w:val="en-CA"/>
        </w:rPr>
        <w:t xml:space="preserve"> the summary of differences between VTM</w:t>
      </w:r>
      <w:r w:rsidR="00E13CE0">
        <w:rPr>
          <w:lang w:val="en-CA"/>
        </w:rPr>
        <w:t>-</w:t>
      </w:r>
      <w:r w:rsidR="00E811A5">
        <w:rPr>
          <w:lang w:val="en-CA"/>
        </w:rPr>
        <w:t>7.0 and proposed lossless coding</w:t>
      </w:r>
      <w:r w:rsidR="00866F08">
        <w:rPr>
          <w:lang w:val="en-CA"/>
        </w:rPr>
        <w:t>, and a separate spec text change document is included in the package to show the required spec changes</w:t>
      </w:r>
      <w:r w:rsidR="00E811A5">
        <w:rPr>
          <w:lang w:val="en-CA"/>
        </w:rPr>
        <w:t xml:space="preserve">. </w:t>
      </w:r>
      <w:r w:rsidR="00F11C7D">
        <w:rPr>
          <w:lang w:val="en-CA"/>
        </w:rPr>
        <w:t xml:space="preserve"> </w:t>
      </w:r>
      <w:r w:rsidR="006C14E4">
        <w:rPr>
          <w:lang w:val="en-CA"/>
        </w:rPr>
        <w:t xml:space="preserve"> </w:t>
      </w:r>
    </w:p>
    <w:p w14:paraId="1DFFB355" w14:textId="647B821E" w:rsidR="00E811A5" w:rsidRDefault="00E811A5" w:rsidP="00E811A5">
      <w:pPr>
        <w:pStyle w:val="Caption"/>
        <w:keepNext/>
        <w:jc w:val="center"/>
      </w:pPr>
      <w:bookmarkStart w:id="4" w:name="_Ref28468720"/>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2</w:t>
      </w:r>
      <w:r w:rsidR="00866F08">
        <w:rPr>
          <w:noProof/>
        </w:rPr>
        <w:fldChar w:fldCharType="end"/>
      </w:r>
      <w:bookmarkEnd w:id="4"/>
      <w:r>
        <w:t>: summary of differences between VTM</w:t>
      </w:r>
      <w:r w:rsidR="00E13CE0">
        <w:t>-</w:t>
      </w:r>
      <w:r>
        <w:t>7.0 and proposed lossless coding</w:t>
      </w:r>
    </w:p>
    <w:tbl>
      <w:tblPr>
        <w:tblStyle w:val="TableGrid"/>
        <w:tblW w:w="0" w:type="auto"/>
        <w:tblInd w:w="175" w:type="dxa"/>
        <w:tblLook w:val="04A0" w:firstRow="1" w:lastRow="0" w:firstColumn="1" w:lastColumn="0" w:noHBand="0" w:noVBand="1"/>
      </w:tblPr>
      <w:tblGrid>
        <w:gridCol w:w="2001"/>
        <w:gridCol w:w="2163"/>
        <w:gridCol w:w="5011"/>
      </w:tblGrid>
      <w:tr w:rsidR="00376D40" w14:paraId="15E20A67" w14:textId="77777777" w:rsidTr="00ED2E25">
        <w:tc>
          <w:tcPr>
            <w:tcW w:w="2001" w:type="dxa"/>
          </w:tcPr>
          <w:p w14:paraId="5A1FF565" w14:textId="2E15E1EE" w:rsidR="00376D40" w:rsidRPr="00ED2E25" w:rsidRDefault="00376D40" w:rsidP="00ED2E25">
            <w:pPr>
              <w:spacing w:before="120"/>
              <w:jc w:val="center"/>
              <w:rPr>
                <w:b/>
                <w:lang w:val="en-CA"/>
              </w:rPr>
            </w:pPr>
            <w:r w:rsidRPr="00ED2E25">
              <w:rPr>
                <w:b/>
                <w:lang w:val="en-CA"/>
              </w:rPr>
              <w:t>Coding tools</w:t>
            </w:r>
          </w:p>
        </w:tc>
        <w:tc>
          <w:tcPr>
            <w:tcW w:w="2163" w:type="dxa"/>
          </w:tcPr>
          <w:p w14:paraId="171613A3" w14:textId="56646C7E" w:rsidR="00376D40" w:rsidRPr="00ED2E25" w:rsidRDefault="00376D40" w:rsidP="00ED2E25">
            <w:pPr>
              <w:spacing w:before="120"/>
              <w:jc w:val="center"/>
              <w:rPr>
                <w:b/>
                <w:lang w:val="en-CA"/>
              </w:rPr>
            </w:pPr>
            <w:r w:rsidRPr="00ED2E25">
              <w:rPr>
                <w:b/>
                <w:lang w:val="en-CA"/>
              </w:rPr>
              <w:t>VTM-7.0</w:t>
            </w:r>
          </w:p>
        </w:tc>
        <w:tc>
          <w:tcPr>
            <w:tcW w:w="5011" w:type="dxa"/>
          </w:tcPr>
          <w:p w14:paraId="44FC15ED" w14:textId="7A6E8AAC" w:rsidR="00376D40" w:rsidRPr="00ED2E25" w:rsidRDefault="00376D40" w:rsidP="00ED2E25">
            <w:pPr>
              <w:spacing w:before="120"/>
              <w:jc w:val="center"/>
              <w:rPr>
                <w:b/>
                <w:lang w:val="en-CA"/>
              </w:rPr>
            </w:pPr>
            <w:r w:rsidRPr="00ED2E25">
              <w:rPr>
                <w:b/>
                <w:lang w:val="en-CA"/>
              </w:rPr>
              <w:t>Proposed</w:t>
            </w:r>
            <w:r w:rsidR="002611DC">
              <w:rPr>
                <w:b/>
                <w:lang w:val="en-CA"/>
              </w:rPr>
              <w:t xml:space="preserve"> CTU level control</w:t>
            </w:r>
          </w:p>
        </w:tc>
      </w:tr>
      <w:tr w:rsidR="00942D6E" w14:paraId="3B195BC4" w14:textId="77777777" w:rsidTr="00ED2E25">
        <w:tc>
          <w:tcPr>
            <w:tcW w:w="2001" w:type="dxa"/>
          </w:tcPr>
          <w:p w14:paraId="15AC3E89" w14:textId="064F978F" w:rsidR="00942D6E" w:rsidRDefault="00942D6E" w:rsidP="00ED2E25">
            <w:pPr>
              <w:spacing w:before="120"/>
              <w:jc w:val="center"/>
              <w:rPr>
                <w:lang w:val="en-CA"/>
              </w:rPr>
            </w:pPr>
            <w:r>
              <w:rPr>
                <w:lang w:val="en-CA"/>
              </w:rPr>
              <w:t>LMCS</w:t>
            </w:r>
          </w:p>
        </w:tc>
        <w:tc>
          <w:tcPr>
            <w:tcW w:w="2163" w:type="dxa"/>
          </w:tcPr>
          <w:p w14:paraId="0BE7C9DE" w14:textId="75C4CAB3" w:rsidR="00942D6E" w:rsidRDefault="00942D6E" w:rsidP="00ED2E25">
            <w:pPr>
              <w:spacing w:before="120"/>
              <w:jc w:val="center"/>
              <w:rPr>
                <w:lang w:val="en-CA"/>
              </w:rPr>
            </w:pPr>
            <w:r>
              <w:rPr>
                <w:lang w:val="en-CA"/>
              </w:rPr>
              <w:t>Disable in SPS level</w:t>
            </w:r>
          </w:p>
        </w:tc>
        <w:tc>
          <w:tcPr>
            <w:tcW w:w="5011" w:type="dxa"/>
          </w:tcPr>
          <w:p w14:paraId="5637F0AF" w14:textId="26218510" w:rsidR="00942D6E" w:rsidRDefault="00942D6E" w:rsidP="00ED2E25">
            <w:pPr>
              <w:spacing w:before="120"/>
              <w:jc w:val="center"/>
              <w:rPr>
                <w:lang w:val="en-CA"/>
              </w:rPr>
            </w:pPr>
            <w:r>
              <w:rPr>
                <w:lang w:val="en-CA"/>
              </w:rPr>
              <w:t>Disable</w:t>
            </w:r>
            <w:r w:rsidR="00AB2F50">
              <w:rPr>
                <w:lang w:val="en-CA"/>
              </w:rPr>
              <w:t xml:space="preserve"> if </w:t>
            </w:r>
            <w:proofErr w:type="spellStart"/>
            <w:r w:rsidRPr="00470A23">
              <w:rPr>
                <w:lang w:val="en-CA"/>
              </w:rPr>
              <w:t>ctu_lossless_flag</w:t>
            </w:r>
            <w:proofErr w:type="spellEnd"/>
            <w:r w:rsidR="00AB2F50">
              <w:rPr>
                <w:lang w:val="en-CA"/>
              </w:rPr>
              <w:t xml:space="preserve"> == 1</w:t>
            </w:r>
          </w:p>
        </w:tc>
      </w:tr>
      <w:tr w:rsidR="00AB2F50" w14:paraId="61479431" w14:textId="77777777" w:rsidTr="00ED2E25">
        <w:tc>
          <w:tcPr>
            <w:tcW w:w="2001" w:type="dxa"/>
          </w:tcPr>
          <w:p w14:paraId="3DAA7DDD" w14:textId="55ED6445" w:rsidR="00AB2F50" w:rsidRDefault="00AB2F50" w:rsidP="00ED2E25">
            <w:pPr>
              <w:spacing w:before="120"/>
              <w:jc w:val="center"/>
              <w:rPr>
                <w:lang w:val="en-CA"/>
              </w:rPr>
            </w:pPr>
            <w:r>
              <w:rPr>
                <w:lang w:val="en-CA"/>
              </w:rPr>
              <w:t>DF</w:t>
            </w:r>
          </w:p>
        </w:tc>
        <w:tc>
          <w:tcPr>
            <w:tcW w:w="2163" w:type="dxa"/>
          </w:tcPr>
          <w:p w14:paraId="50AB6E03" w14:textId="30EFB74D" w:rsidR="00AB2F50" w:rsidRDefault="00AB2F50" w:rsidP="00ED2E25">
            <w:pPr>
              <w:spacing w:before="120"/>
              <w:jc w:val="center"/>
              <w:rPr>
                <w:lang w:val="en-CA"/>
              </w:rPr>
            </w:pPr>
            <w:r>
              <w:rPr>
                <w:lang w:val="en-CA"/>
              </w:rPr>
              <w:t>Disable in SPS level</w:t>
            </w:r>
          </w:p>
        </w:tc>
        <w:tc>
          <w:tcPr>
            <w:tcW w:w="5011" w:type="dxa"/>
          </w:tcPr>
          <w:p w14:paraId="5BA8440D" w14:textId="06BB4CA6"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23BA1110" w14:textId="77777777" w:rsidTr="00ED2E25">
        <w:tc>
          <w:tcPr>
            <w:tcW w:w="2001" w:type="dxa"/>
          </w:tcPr>
          <w:p w14:paraId="186B6DE7" w14:textId="0F2C8D00" w:rsidR="00AB2F50" w:rsidRDefault="00AB2F50" w:rsidP="00ED2E25">
            <w:pPr>
              <w:spacing w:before="120"/>
              <w:jc w:val="center"/>
              <w:rPr>
                <w:lang w:val="en-CA"/>
              </w:rPr>
            </w:pPr>
            <w:r>
              <w:rPr>
                <w:lang w:val="en-CA"/>
              </w:rPr>
              <w:t>SAO</w:t>
            </w:r>
          </w:p>
        </w:tc>
        <w:tc>
          <w:tcPr>
            <w:tcW w:w="2163" w:type="dxa"/>
          </w:tcPr>
          <w:p w14:paraId="6C640331" w14:textId="012E21B0" w:rsidR="00AB2F50" w:rsidRDefault="00AB2F50" w:rsidP="00ED2E25">
            <w:pPr>
              <w:spacing w:before="120"/>
              <w:jc w:val="center"/>
              <w:rPr>
                <w:lang w:val="en-CA"/>
              </w:rPr>
            </w:pPr>
            <w:r>
              <w:rPr>
                <w:lang w:val="en-CA"/>
              </w:rPr>
              <w:t>Disable in SPS level</w:t>
            </w:r>
          </w:p>
        </w:tc>
        <w:tc>
          <w:tcPr>
            <w:tcW w:w="5011" w:type="dxa"/>
          </w:tcPr>
          <w:p w14:paraId="53DB6B8E" w14:textId="51A2683F"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36791797" w14:textId="77777777" w:rsidTr="00ED2E25">
        <w:tc>
          <w:tcPr>
            <w:tcW w:w="2001" w:type="dxa"/>
          </w:tcPr>
          <w:p w14:paraId="501A32E5" w14:textId="3B29FBFD" w:rsidR="00AB2F50" w:rsidRDefault="00AB2F50" w:rsidP="00ED2E25">
            <w:pPr>
              <w:spacing w:before="120"/>
              <w:jc w:val="center"/>
              <w:rPr>
                <w:lang w:val="en-CA"/>
              </w:rPr>
            </w:pPr>
            <w:r>
              <w:rPr>
                <w:lang w:val="en-CA"/>
              </w:rPr>
              <w:t>ALF</w:t>
            </w:r>
          </w:p>
        </w:tc>
        <w:tc>
          <w:tcPr>
            <w:tcW w:w="2163" w:type="dxa"/>
          </w:tcPr>
          <w:p w14:paraId="181F4FF0" w14:textId="5E0097D6" w:rsidR="00AB2F50" w:rsidRDefault="00AB2F50" w:rsidP="00ED2E25">
            <w:pPr>
              <w:spacing w:before="120"/>
              <w:jc w:val="center"/>
              <w:rPr>
                <w:lang w:val="en-CA"/>
              </w:rPr>
            </w:pPr>
            <w:r>
              <w:rPr>
                <w:lang w:val="en-CA"/>
              </w:rPr>
              <w:t>Disable in SPS level</w:t>
            </w:r>
          </w:p>
        </w:tc>
        <w:tc>
          <w:tcPr>
            <w:tcW w:w="5011" w:type="dxa"/>
          </w:tcPr>
          <w:p w14:paraId="044A6E60" w14:textId="5B497B8E"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1E401FF0" w14:textId="77777777" w:rsidTr="00ED2E25">
        <w:tc>
          <w:tcPr>
            <w:tcW w:w="2001" w:type="dxa"/>
          </w:tcPr>
          <w:p w14:paraId="2CC2E47D" w14:textId="25CC3DD2" w:rsidR="00AB2F50" w:rsidRDefault="00AB2F50" w:rsidP="00ED2E25">
            <w:pPr>
              <w:spacing w:before="120"/>
              <w:jc w:val="center"/>
              <w:rPr>
                <w:lang w:val="en-CA"/>
              </w:rPr>
            </w:pPr>
            <w:proofErr w:type="spellStart"/>
            <w:r>
              <w:rPr>
                <w:lang w:val="en-CA"/>
              </w:rPr>
              <w:t>JointCbCr</w:t>
            </w:r>
            <w:proofErr w:type="spellEnd"/>
          </w:p>
        </w:tc>
        <w:tc>
          <w:tcPr>
            <w:tcW w:w="2163" w:type="dxa"/>
          </w:tcPr>
          <w:p w14:paraId="4BC449DB" w14:textId="0FD18B11" w:rsidR="00AB2F50" w:rsidRDefault="00AB2F50" w:rsidP="00ED2E25">
            <w:pPr>
              <w:spacing w:before="120"/>
              <w:jc w:val="center"/>
              <w:rPr>
                <w:lang w:val="en-CA"/>
              </w:rPr>
            </w:pPr>
            <w:r>
              <w:rPr>
                <w:lang w:val="en-CA"/>
              </w:rPr>
              <w:t>Disable in SPS level</w:t>
            </w:r>
          </w:p>
        </w:tc>
        <w:tc>
          <w:tcPr>
            <w:tcW w:w="5011" w:type="dxa"/>
          </w:tcPr>
          <w:p w14:paraId="4452241C" w14:textId="3CC3AAE9"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3788B818" w14:textId="77777777" w:rsidTr="00ED2E25">
        <w:tc>
          <w:tcPr>
            <w:tcW w:w="2001" w:type="dxa"/>
          </w:tcPr>
          <w:p w14:paraId="1BB5DB13" w14:textId="637C00AD" w:rsidR="00AB2F50" w:rsidRDefault="00AB2F50" w:rsidP="00ED2E25">
            <w:pPr>
              <w:spacing w:before="120"/>
              <w:jc w:val="center"/>
              <w:rPr>
                <w:lang w:val="en-CA"/>
              </w:rPr>
            </w:pPr>
            <w:r>
              <w:rPr>
                <w:lang w:val="en-CA"/>
              </w:rPr>
              <w:t>SBT</w:t>
            </w:r>
          </w:p>
        </w:tc>
        <w:tc>
          <w:tcPr>
            <w:tcW w:w="2163" w:type="dxa"/>
          </w:tcPr>
          <w:p w14:paraId="2AA23096" w14:textId="73C4D9C4" w:rsidR="00AB2F50" w:rsidRDefault="00AB2F50" w:rsidP="00ED2E25">
            <w:pPr>
              <w:spacing w:before="120"/>
              <w:jc w:val="center"/>
              <w:rPr>
                <w:lang w:val="en-CA"/>
              </w:rPr>
            </w:pPr>
            <w:r>
              <w:rPr>
                <w:lang w:val="en-CA"/>
              </w:rPr>
              <w:t>Disable in SPS level</w:t>
            </w:r>
          </w:p>
        </w:tc>
        <w:tc>
          <w:tcPr>
            <w:tcW w:w="5011" w:type="dxa"/>
          </w:tcPr>
          <w:p w14:paraId="2B2EA550" w14:textId="1385EB48"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2778FD5D" w14:textId="77777777" w:rsidTr="00ED2E25">
        <w:tc>
          <w:tcPr>
            <w:tcW w:w="2001" w:type="dxa"/>
          </w:tcPr>
          <w:p w14:paraId="1383849B" w14:textId="4BEB8DEF" w:rsidR="00AB2F50" w:rsidRDefault="00AB2F50" w:rsidP="00ED2E25">
            <w:pPr>
              <w:spacing w:before="120"/>
              <w:jc w:val="center"/>
              <w:rPr>
                <w:lang w:val="en-CA"/>
              </w:rPr>
            </w:pPr>
            <w:r>
              <w:rPr>
                <w:lang w:val="en-CA"/>
              </w:rPr>
              <w:t>ISP</w:t>
            </w:r>
          </w:p>
        </w:tc>
        <w:tc>
          <w:tcPr>
            <w:tcW w:w="2163" w:type="dxa"/>
          </w:tcPr>
          <w:p w14:paraId="3782DD37" w14:textId="535F0320" w:rsidR="00AB2F50" w:rsidRDefault="00AB2F50" w:rsidP="00ED2E25">
            <w:pPr>
              <w:spacing w:before="120"/>
              <w:jc w:val="center"/>
              <w:rPr>
                <w:lang w:val="en-CA"/>
              </w:rPr>
            </w:pPr>
            <w:r>
              <w:rPr>
                <w:lang w:val="en-CA"/>
              </w:rPr>
              <w:t>Disable in SPS level</w:t>
            </w:r>
          </w:p>
        </w:tc>
        <w:tc>
          <w:tcPr>
            <w:tcW w:w="5011" w:type="dxa"/>
          </w:tcPr>
          <w:p w14:paraId="326D5595" w14:textId="77B79AD2"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14899B88" w14:textId="77777777" w:rsidTr="00ED2E25">
        <w:tc>
          <w:tcPr>
            <w:tcW w:w="2001" w:type="dxa"/>
          </w:tcPr>
          <w:p w14:paraId="679C9028" w14:textId="4DF1EF15" w:rsidR="00AB2F50" w:rsidRDefault="00AB2F50" w:rsidP="00ED2E25">
            <w:pPr>
              <w:spacing w:before="120"/>
              <w:jc w:val="center"/>
              <w:rPr>
                <w:lang w:val="en-CA"/>
              </w:rPr>
            </w:pPr>
            <w:r>
              <w:rPr>
                <w:lang w:val="en-CA"/>
              </w:rPr>
              <w:t>MTS</w:t>
            </w:r>
          </w:p>
        </w:tc>
        <w:tc>
          <w:tcPr>
            <w:tcW w:w="2163" w:type="dxa"/>
          </w:tcPr>
          <w:p w14:paraId="7C533149" w14:textId="66577897" w:rsidR="00AB2F50" w:rsidRDefault="00AB2F50" w:rsidP="00ED2E25">
            <w:pPr>
              <w:spacing w:before="120"/>
              <w:jc w:val="center"/>
              <w:rPr>
                <w:lang w:val="en-CA"/>
              </w:rPr>
            </w:pPr>
            <w:r>
              <w:rPr>
                <w:lang w:val="en-CA"/>
              </w:rPr>
              <w:t>Disable in SPS level</w:t>
            </w:r>
          </w:p>
        </w:tc>
        <w:tc>
          <w:tcPr>
            <w:tcW w:w="5011" w:type="dxa"/>
          </w:tcPr>
          <w:p w14:paraId="1E96A6CC" w14:textId="058C99FA"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AB2F50" w14:paraId="4B633325" w14:textId="77777777" w:rsidTr="00ED2E25">
        <w:tc>
          <w:tcPr>
            <w:tcW w:w="2001" w:type="dxa"/>
          </w:tcPr>
          <w:p w14:paraId="7E206574" w14:textId="1BC9DDAF" w:rsidR="00AB2F50" w:rsidRDefault="00AB2F50" w:rsidP="00ED2E25">
            <w:pPr>
              <w:spacing w:before="120"/>
              <w:jc w:val="center"/>
              <w:rPr>
                <w:lang w:val="en-CA"/>
              </w:rPr>
            </w:pPr>
            <w:r>
              <w:rPr>
                <w:lang w:val="en-CA"/>
              </w:rPr>
              <w:t>LFNST</w:t>
            </w:r>
          </w:p>
        </w:tc>
        <w:tc>
          <w:tcPr>
            <w:tcW w:w="2163" w:type="dxa"/>
          </w:tcPr>
          <w:p w14:paraId="3BE1040F" w14:textId="358DD8BF" w:rsidR="00AB2F50" w:rsidRDefault="00AB2F50" w:rsidP="00ED2E25">
            <w:pPr>
              <w:spacing w:before="120"/>
              <w:jc w:val="center"/>
              <w:rPr>
                <w:lang w:val="en-CA"/>
              </w:rPr>
            </w:pPr>
            <w:r>
              <w:rPr>
                <w:lang w:val="en-CA"/>
              </w:rPr>
              <w:t>Disable in SPS level</w:t>
            </w:r>
          </w:p>
        </w:tc>
        <w:tc>
          <w:tcPr>
            <w:tcW w:w="5011" w:type="dxa"/>
          </w:tcPr>
          <w:p w14:paraId="42658319" w14:textId="3C73C8F7" w:rsidR="00AB2F50" w:rsidRDefault="00AB2F50" w:rsidP="00ED2E25">
            <w:pPr>
              <w:spacing w:before="120"/>
              <w:jc w:val="center"/>
              <w:rPr>
                <w:lang w:val="en-CA"/>
              </w:rPr>
            </w:pPr>
            <w:r>
              <w:rPr>
                <w:lang w:val="en-CA"/>
              </w:rPr>
              <w:t xml:space="preserve">Disable if </w:t>
            </w:r>
            <w:proofErr w:type="spellStart"/>
            <w:r w:rsidRPr="00470A23">
              <w:rPr>
                <w:lang w:val="en-CA"/>
              </w:rPr>
              <w:t>ctu_lossless_flag</w:t>
            </w:r>
            <w:proofErr w:type="spellEnd"/>
            <w:r>
              <w:rPr>
                <w:lang w:val="en-CA"/>
              </w:rPr>
              <w:t xml:space="preserve"> == 1</w:t>
            </w:r>
          </w:p>
        </w:tc>
      </w:tr>
      <w:tr w:rsidR="00942D6E" w14:paraId="451A8F3D" w14:textId="77777777" w:rsidTr="00ED2E25">
        <w:tc>
          <w:tcPr>
            <w:tcW w:w="2001" w:type="dxa"/>
          </w:tcPr>
          <w:p w14:paraId="37ADDCD9" w14:textId="4698A5AA" w:rsidR="00942D6E" w:rsidRDefault="00AB2F50" w:rsidP="00ED2E25">
            <w:pPr>
              <w:spacing w:before="120"/>
              <w:jc w:val="center"/>
              <w:rPr>
                <w:lang w:val="en-CA"/>
              </w:rPr>
            </w:pPr>
            <w:proofErr w:type="spellStart"/>
            <w:r>
              <w:rPr>
                <w:lang w:val="en-CA"/>
              </w:rPr>
              <w:t>transform_skip_flag</w:t>
            </w:r>
            <w:proofErr w:type="spellEnd"/>
          </w:p>
        </w:tc>
        <w:tc>
          <w:tcPr>
            <w:tcW w:w="2163" w:type="dxa"/>
          </w:tcPr>
          <w:p w14:paraId="23FE3279" w14:textId="764DC69C" w:rsidR="00942D6E" w:rsidRDefault="00AB2F50" w:rsidP="00ED2E25">
            <w:pPr>
              <w:spacing w:before="120"/>
              <w:jc w:val="center"/>
              <w:rPr>
                <w:lang w:val="en-CA"/>
              </w:rPr>
            </w:pPr>
            <w:r>
              <w:rPr>
                <w:lang w:val="en-CA"/>
              </w:rPr>
              <w:t>Signal each TB</w:t>
            </w:r>
          </w:p>
        </w:tc>
        <w:tc>
          <w:tcPr>
            <w:tcW w:w="5011" w:type="dxa"/>
          </w:tcPr>
          <w:p w14:paraId="69E303ED" w14:textId="16FD5C5E" w:rsidR="00942D6E" w:rsidRDefault="00AB2F50" w:rsidP="00ED2E25">
            <w:pPr>
              <w:spacing w:before="120"/>
              <w:jc w:val="center"/>
              <w:rPr>
                <w:lang w:val="en-CA"/>
              </w:rPr>
            </w:pPr>
            <w:r>
              <w:rPr>
                <w:lang w:val="en-CA"/>
              </w:rPr>
              <w:t xml:space="preserve">if </w:t>
            </w:r>
            <w:proofErr w:type="spellStart"/>
            <w:r w:rsidRPr="00470A23">
              <w:rPr>
                <w:lang w:val="en-CA"/>
              </w:rPr>
              <w:t>ctu_lossless_flag</w:t>
            </w:r>
            <w:proofErr w:type="spellEnd"/>
            <w:r>
              <w:rPr>
                <w:lang w:val="en-CA"/>
              </w:rPr>
              <w:t xml:space="preserve"> == 1, </w:t>
            </w:r>
            <w:proofErr w:type="spellStart"/>
            <w:r>
              <w:rPr>
                <w:lang w:val="en-CA"/>
              </w:rPr>
              <w:t>transform_skip_flag</w:t>
            </w:r>
            <w:proofErr w:type="spellEnd"/>
            <w:r>
              <w:rPr>
                <w:lang w:val="en-CA"/>
              </w:rPr>
              <w:t xml:space="preserve"> is inferred to be 1.</w:t>
            </w:r>
          </w:p>
        </w:tc>
      </w:tr>
    </w:tbl>
    <w:p w14:paraId="701F8E63" w14:textId="5509EDA3" w:rsidR="00F11C7D" w:rsidRDefault="00F11C7D" w:rsidP="00FE2A5A">
      <w:pPr>
        <w:spacing w:before="120"/>
        <w:rPr>
          <w:lang w:val="en-CA"/>
        </w:rPr>
      </w:pPr>
    </w:p>
    <w:p w14:paraId="026310D2" w14:textId="5CBF8CEA" w:rsidR="00FB456E" w:rsidRDefault="00FB456E" w:rsidP="00FB456E">
      <w:pPr>
        <w:pStyle w:val="Heading2"/>
        <w:rPr>
          <w:lang w:val="en-CA"/>
        </w:rPr>
      </w:pPr>
      <w:r>
        <w:rPr>
          <w:lang w:val="en-CA"/>
        </w:rPr>
        <w:t>CTU residual coding flag</w:t>
      </w:r>
    </w:p>
    <w:p w14:paraId="576119C5" w14:textId="1752CEA2" w:rsidR="00FF0742" w:rsidRPr="00FF0742" w:rsidRDefault="000C1243" w:rsidP="00FF0742">
      <w:pPr>
        <w:spacing w:before="120"/>
        <w:rPr>
          <w:lang w:val="en-CA"/>
        </w:rPr>
      </w:pPr>
      <w:r>
        <w:rPr>
          <w:lang w:val="en-CA"/>
        </w:rPr>
        <w:t>In VTM-7.0</w:t>
      </w:r>
      <w:r w:rsidR="00FF0742" w:rsidRPr="00FF0742">
        <w:rPr>
          <w:lang w:val="en-CA"/>
        </w:rPr>
        <w:t xml:space="preserve"> lossless coding, all of the coding blocks select TSRC</w:t>
      </w:r>
      <w:r w:rsidR="00866F08">
        <w:rPr>
          <w:lang w:val="en-CA"/>
        </w:rPr>
        <w:t>, because lossless coding applies transform skip coding by default</w:t>
      </w:r>
      <w:r w:rsidR="00FF0742" w:rsidRPr="00FF0742">
        <w:rPr>
          <w:lang w:val="en-CA"/>
        </w:rPr>
        <w:t xml:space="preserve">. However, it is observed that RRC can achieve more coding gain as compared to TSRC especially in case of camera capture contents, e.g., when lossless coding is used on the current CTU. Therefore, it is proposed to signal another CTU level flag to signal the residual coding method of a CTU. The CTU level residual coding flag may be signaled if (and only if) the </w:t>
      </w:r>
      <w:proofErr w:type="spellStart"/>
      <w:r w:rsidR="00FF0742" w:rsidRPr="00FF0742">
        <w:rPr>
          <w:lang w:val="en-CA"/>
        </w:rPr>
        <w:t>ctu_lossless_flag</w:t>
      </w:r>
      <w:proofErr w:type="spellEnd"/>
      <w:r w:rsidR="00FF0742" w:rsidRPr="00FF0742">
        <w:rPr>
          <w:lang w:val="en-CA"/>
        </w:rPr>
        <w:t xml:space="preserve"> is 1. The semantic of the proposed CTU residual coding flag is defined as follows. </w:t>
      </w:r>
    </w:p>
    <w:p w14:paraId="43267155" w14:textId="77777777" w:rsidR="00FF0742" w:rsidRPr="00FF0742" w:rsidRDefault="00FF0742" w:rsidP="00FF0742">
      <w:pPr>
        <w:spacing w:before="120"/>
        <w:rPr>
          <w:lang w:val="en-CA"/>
        </w:rPr>
      </w:pPr>
      <w:proofErr w:type="spellStart"/>
      <w:r w:rsidRPr="00FF0742">
        <w:rPr>
          <w:b/>
          <w:lang w:val="en-CA"/>
        </w:rPr>
        <w:t>ctu_rrc_</w:t>
      </w:r>
      <w:proofErr w:type="gramStart"/>
      <w:r w:rsidRPr="00FF0742">
        <w:rPr>
          <w:b/>
          <w:lang w:val="en-CA"/>
        </w:rPr>
        <w:t>flag</w:t>
      </w:r>
      <w:proofErr w:type="spellEnd"/>
      <w:r w:rsidRPr="006A4760">
        <w:rPr>
          <w:lang w:val="en-CA"/>
        </w:rPr>
        <w:t>[</w:t>
      </w:r>
      <w:proofErr w:type="gramEnd"/>
      <w:r w:rsidRPr="006A4760">
        <w:rPr>
          <w:lang w:val="en-CA"/>
        </w:rPr>
        <w:t xml:space="preserve"> </w:t>
      </w:r>
      <w:proofErr w:type="spellStart"/>
      <w:r w:rsidRPr="006A4760">
        <w:rPr>
          <w:lang w:val="en-CA"/>
        </w:rPr>
        <w:t>xCtb</w:t>
      </w:r>
      <w:proofErr w:type="spellEnd"/>
      <w:r w:rsidRPr="006A4760">
        <w:rPr>
          <w:lang w:val="en-CA"/>
        </w:rPr>
        <w:t xml:space="preserve"> &gt;&gt; CtbLog2SizeY ][ </w:t>
      </w:r>
      <w:proofErr w:type="spellStart"/>
      <w:r w:rsidRPr="006A4760">
        <w:rPr>
          <w:lang w:val="en-CA"/>
        </w:rPr>
        <w:t>yCtb</w:t>
      </w:r>
      <w:proofErr w:type="spellEnd"/>
      <w:r w:rsidRPr="006A4760">
        <w:rPr>
          <w:lang w:val="en-CA"/>
        </w:rPr>
        <w:t xml:space="preserve"> &gt;&gt; CtbLog2SizeY ]</w:t>
      </w:r>
      <w:r w:rsidRPr="00866F08">
        <w:rPr>
          <w:lang w:val="en-CA"/>
        </w:rPr>
        <w:t xml:space="preserve"> </w:t>
      </w:r>
      <w:r w:rsidRPr="00FF0742">
        <w:rPr>
          <w:lang w:val="en-CA"/>
        </w:rPr>
        <w:t xml:space="preserve">equal to 1 specifies that all of the transform blocks of the coding tree unit at </w:t>
      </w:r>
      <w:proofErr w:type="spellStart"/>
      <w:r w:rsidRPr="00FF0742">
        <w:rPr>
          <w:lang w:val="en-CA"/>
        </w:rPr>
        <w:t>luma</w:t>
      </w:r>
      <w:proofErr w:type="spellEnd"/>
      <w:r w:rsidRPr="00FF0742">
        <w:rPr>
          <w:lang w:val="en-CA"/>
        </w:rPr>
        <w:t xml:space="preserve"> location ( </w:t>
      </w:r>
      <w:proofErr w:type="spellStart"/>
      <w:r w:rsidRPr="00FF0742">
        <w:rPr>
          <w:lang w:val="en-CA"/>
        </w:rPr>
        <w:t>xCtb</w:t>
      </w:r>
      <w:proofErr w:type="spellEnd"/>
      <w:r w:rsidRPr="00FF0742">
        <w:rPr>
          <w:lang w:val="en-CA"/>
        </w:rPr>
        <w:t xml:space="preserve">, </w:t>
      </w:r>
      <w:proofErr w:type="spellStart"/>
      <w:r w:rsidRPr="00FF0742">
        <w:rPr>
          <w:lang w:val="en-CA"/>
        </w:rPr>
        <w:t>yCtb</w:t>
      </w:r>
      <w:proofErr w:type="spellEnd"/>
      <w:r w:rsidRPr="00FF0742">
        <w:rPr>
          <w:lang w:val="en-CA"/>
        </w:rPr>
        <w:t xml:space="preserve"> ) select regular residual coding method. </w:t>
      </w:r>
    </w:p>
    <w:p w14:paraId="34D6B0C2" w14:textId="77777777" w:rsidR="00FF0742" w:rsidRPr="00FF0742" w:rsidRDefault="00FF0742" w:rsidP="00FF0742">
      <w:pPr>
        <w:spacing w:before="120"/>
        <w:rPr>
          <w:lang w:val="en-CA"/>
        </w:rPr>
      </w:pPr>
      <w:proofErr w:type="spellStart"/>
      <w:r w:rsidRPr="00FF0742">
        <w:rPr>
          <w:b/>
          <w:lang w:val="en-CA"/>
        </w:rPr>
        <w:t>ctu_rrc_</w:t>
      </w:r>
      <w:proofErr w:type="gramStart"/>
      <w:r w:rsidRPr="00FF0742">
        <w:rPr>
          <w:b/>
          <w:lang w:val="en-CA"/>
        </w:rPr>
        <w:t>flag</w:t>
      </w:r>
      <w:proofErr w:type="spellEnd"/>
      <w:r w:rsidRPr="006A4760">
        <w:rPr>
          <w:lang w:val="en-CA"/>
        </w:rPr>
        <w:t>[</w:t>
      </w:r>
      <w:proofErr w:type="gramEnd"/>
      <w:r w:rsidRPr="006A4760">
        <w:rPr>
          <w:lang w:val="en-CA"/>
        </w:rPr>
        <w:t xml:space="preserve"> </w:t>
      </w:r>
      <w:proofErr w:type="spellStart"/>
      <w:r w:rsidRPr="006A4760">
        <w:rPr>
          <w:lang w:val="en-CA"/>
        </w:rPr>
        <w:t>xCtb</w:t>
      </w:r>
      <w:proofErr w:type="spellEnd"/>
      <w:r w:rsidRPr="006A4760">
        <w:rPr>
          <w:lang w:val="en-CA"/>
        </w:rPr>
        <w:t xml:space="preserve"> &gt;&gt; CtbLog2SizeY ][ </w:t>
      </w:r>
      <w:proofErr w:type="spellStart"/>
      <w:r w:rsidRPr="006A4760">
        <w:rPr>
          <w:lang w:val="en-CA"/>
        </w:rPr>
        <w:t>yCtb</w:t>
      </w:r>
      <w:proofErr w:type="spellEnd"/>
      <w:r w:rsidRPr="006A4760">
        <w:rPr>
          <w:lang w:val="en-CA"/>
        </w:rPr>
        <w:t xml:space="preserve"> &gt;&gt; CtbLog2SizeY ]</w:t>
      </w:r>
      <w:r w:rsidRPr="00FF0742">
        <w:rPr>
          <w:lang w:val="en-CA"/>
        </w:rPr>
        <w:t xml:space="preserve"> equal to 0 specifies that the transform blocks of the coding tree unit at </w:t>
      </w:r>
      <w:proofErr w:type="spellStart"/>
      <w:r w:rsidRPr="00FF0742">
        <w:rPr>
          <w:lang w:val="en-CA"/>
        </w:rPr>
        <w:t>luma</w:t>
      </w:r>
      <w:proofErr w:type="spellEnd"/>
      <w:r w:rsidRPr="00FF0742">
        <w:rPr>
          <w:lang w:val="en-CA"/>
        </w:rPr>
        <w:t xml:space="preserve"> location ( </w:t>
      </w:r>
      <w:proofErr w:type="spellStart"/>
      <w:r w:rsidRPr="00FF0742">
        <w:rPr>
          <w:lang w:val="en-CA"/>
        </w:rPr>
        <w:t>xCtb</w:t>
      </w:r>
      <w:proofErr w:type="spellEnd"/>
      <w:r w:rsidRPr="00FF0742">
        <w:rPr>
          <w:lang w:val="en-CA"/>
        </w:rPr>
        <w:t xml:space="preserve">, </w:t>
      </w:r>
      <w:proofErr w:type="spellStart"/>
      <w:r w:rsidRPr="00FF0742">
        <w:rPr>
          <w:lang w:val="en-CA"/>
        </w:rPr>
        <w:t>yCtb</w:t>
      </w:r>
      <w:proofErr w:type="spellEnd"/>
      <w:r w:rsidRPr="00FF0742">
        <w:rPr>
          <w:lang w:val="en-CA"/>
        </w:rPr>
        <w:t xml:space="preserve"> ) select residual coding method based on the value of </w:t>
      </w:r>
      <w:proofErr w:type="spellStart"/>
      <w:r w:rsidRPr="00FF0742">
        <w:rPr>
          <w:lang w:val="en-CA"/>
        </w:rPr>
        <w:t>transform_skip_flag</w:t>
      </w:r>
      <w:proofErr w:type="spellEnd"/>
      <w:r w:rsidRPr="00FF0742">
        <w:rPr>
          <w:lang w:val="en-CA"/>
        </w:rPr>
        <w:t xml:space="preserve">. If </w:t>
      </w:r>
      <w:proofErr w:type="spellStart"/>
      <w:r w:rsidRPr="00FF0742">
        <w:rPr>
          <w:lang w:val="en-CA"/>
        </w:rPr>
        <w:t>transform_skip_flag</w:t>
      </w:r>
      <w:proofErr w:type="spellEnd"/>
      <w:r w:rsidRPr="00FF0742">
        <w:rPr>
          <w:lang w:val="en-CA"/>
        </w:rPr>
        <w:t xml:space="preserve"> is equal 1, the transform </w:t>
      </w:r>
      <w:proofErr w:type="gramStart"/>
      <w:r w:rsidRPr="00FF0742">
        <w:rPr>
          <w:lang w:val="en-CA"/>
        </w:rPr>
        <w:t>block</w:t>
      </w:r>
      <w:proofErr w:type="gramEnd"/>
      <w:r w:rsidRPr="00FF0742">
        <w:rPr>
          <w:lang w:val="en-CA"/>
        </w:rPr>
        <w:t xml:space="preserve"> selects TSRC. If </w:t>
      </w:r>
      <w:proofErr w:type="spellStart"/>
      <w:r w:rsidRPr="00FF0742">
        <w:rPr>
          <w:lang w:val="en-CA"/>
        </w:rPr>
        <w:t>transform_skip_flag</w:t>
      </w:r>
      <w:proofErr w:type="spellEnd"/>
      <w:r w:rsidRPr="00FF0742">
        <w:rPr>
          <w:lang w:val="en-CA"/>
        </w:rPr>
        <w:t xml:space="preserve"> is equal to 0, the transform </w:t>
      </w:r>
      <w:proofErr w:type="gramStart"/>
      <w:r w:rsidRPr="00FF0742">
        <w:rPr>
          <w:lang w:val="en-CA"/>
        </w:rPr>
        <w:t>block</w:t>
      </w:r>
      <w:proofErr w:type="gramEnd"/>
      <w:r w:rsidRPr="00FF0742">
        <w:rPr>
          <w:lang w:val="en-CA"/>
        </w:rPr>
        <w:t xml:space="preserve"> selects RRC. </w:t>
      </w:r>
    </w:p>
    <w:p w14:paraId="2B47C504" w14:textId="5D0DBEBD" w:rsidR="00FF0742" w:rsidRPr="00FF0742" w:rsidRDefault="00FF0742" w:rsidP="00FF0742">
      <w:pPr>
        <w:spacing w:before="120"/>
        <w:rPr>
          <w:lang w:val="en-CA"/>
        </w:rPr>
      </w:pPr>
      <w:r w:rsidRPr="00FF0742">
        <w:rPr>
          <w:lang w:val="en-CA"/>
        </w:rPr>
        <w:t xml:space="preserve">When </w:t>
      </w:r>
      <w:proofErr w:type="spellStart"/>
      <w:r w:rsidRPr="00FF0742">
        <w:rPr>
          <w:lang w:val="en-CA"/>
        </w:rPr>
        <w:t>ctu_lossless_flag</w:t>
      </w:r>
      <w:proofErr w:type="spellEnd"/>
      <w:r w:rsidRPr="00FF0742">
        <w:rPr>
          <w:lang w:val="en-CA"/>
        </w:rPr>
        <w:t xml:space="preserve"> [ </w:t>
      </w:r>
      <w:proofErr w:type="spellStart"/>
      <w:r w:rsidRPr="00FF0742">
        <w:rPr>
          <w:lang w:val="en-CA"/>
        </w:rPr>
        <w:t>xCtb</w:t>
      </w:r>
      <w:proofErr w:type="spellEnd"/>
      <w:r w:rsidRPr="00FF0742">
        <w:rPr>
          <w:lang w:val="en-CA"/>
        </w:rPr>
        <w:t xml:space="preserve"> &gt;&gt; CtbLog2</w:t>
      </w:r>
      <w:proofErr w:type="gramStart"/>
      <w:r w:rsidRPr="00FF0742">
        <w:rPr>
          <w:lang w:val="en-CA"/>
        </w:rPr>
        <w:t>SizeY ]</w:t>
      </w:r>
      <w:proofErr w:type="gramEnd"/>
      <w:r w:rsidRPr="00FF0742">
        <w:rPr>
          <w:lang w:val="en-CA"/>
        </w:rPr>
        <w:t xml:space="preserve">[ </w:t>
      </w:r>
      <w:proofErr w:type="spellStart"/>
      <w:r w:rsidRPr="00FF0742">
        <w:rPr>
          <w:lang w:val="en-CA"/>
        </w:rPr>
        <w:t>yCtb</w:t>
      </w:r>
      <w:proofErr w:type="spellEnd"/>
      <w:r w:rsidRPr="00FF0742">
        <w:rPr>
          <w:lang w:val="en-CA"/>
        </w:rPr>
        <w:t xml:space="preserve"> &gt;&gt; CtbLog2SizeY ] is </w:t>
      </w:r>
      <w:r w:rsidR="00052F38">
        <w:rPr>
          <w:lang w:val="en-CA"/>
        </w:rPr>
        <w:t>not present</w:t>
      </w:r>
      <w:r w:rsidRPr="00FF0742">
        <w:rPr>
          <w:lang w:val="en-CA"/>
        </w:rPr>
        <w:t xml:space="preserve">, </w:t>
      </w:r>
      <w:proofErr w:type="spellStart"/>
      <w:r w:rsidRPr="00FF0742">
        <w:rPr>
          <w:lang w:val="en-CA"/>
        </w:rPr>
        <w:t>ctu_rrc_flag</w:t>
      </w:r>
      <w:proofErr w:type="spellEnd"/>
      <w:r w:rsidRPr="00FF0742">
        <w:rPr>
          <w:lang w:val="en-CA"/>
        </w:rPr>
        <w:t xml:space="preserve"> [ </w:t>
      </w:r>
      <w:proofErr w:type="spellStart"/>
      <w:r w:rsidRPr="00FF0742">
        <w:rPr>
          <w:lang w:val="en-CA"/>
        </w:rPr>
        <w:t>xCtb</w:t>
      </w:r>
      <w:proofErr w:type="spellEnd"/>
      <w:r w:rsidRPr="00FF0742">
        <w:rPr>
          <w:lang w:val="en-CA"/>
        </w:rPr>
        <w:t xml:space="preserve"> &gt;&gt; CtbLog2SizeY ][ </w:t>
      </w:r>
      <w:proofErr w:type="spellStart"/>
      <w:r w:rsidRPr="00FF0742">
        <w:rPr>
          <w:lang w:val="en-CA"/>
        </w:rPr>
        <w:t>yCtb</w:t>
      </w:r>
      <w:proofErr w:type="spellEnd"/>
      <w:r w:rsidRPr="00FF0742">
        <w:rPr>
          <w:lang w:val="en-CA"/>
        </w:rPr>
        <w:t xml:space="preserve"> &gt;&gt; CtbLog2SizeY ] is inferred to be equal to 0.</w:t>
      </w:r>
    </w:p>
    <w:p w14:paraId="78EE5D21" w14:textId="433E8DA6" w:rsidR="00FB456E" w:rsidRDefault="00FF0742" w:rsidP="00FF0742">
      <w:pPr>
        <w:spacing w:before="120"/>
        <w:rPr>
          <w:lang w:val="en-CA"/>
        </w:rPr>
      </w:pPr>
      <w:r w:rsidRPr="00FF0742">
        <w:rPr>
          <w:lang w:val="en-CA"/>
        </w:rPr>
        <w:t xml:space="preserve">When </w:t>
      </w:r>
      <w:proofErr w:type="spellStart"/>
      <w:r w:rsidRPr="00FF0742">
        <w:rPr>
          <w:lang w:val="en-CA"/>
        </w:rPr>
        <w:t>ctu_rrc_flag</w:t>
      </w:r>
      <w:proofErr w:type="spellEnd"/>
      <w:r w:rsidRPr="00FF0742">
        <w:rPr>
          <w:lang w:val="en-CA"/>
        </w:rPr>
        <w:t xml:space="preserve"> [ </w:t>
      </w:r>
      <w:proofErr w:type="spellStart"/>
      <w:r w:rsidRPr="00FF0742">
        <w:rPr>
          <w:lang w:val="en-CA"/>
        </w:rPr>
        <w:t>xCtb</w:t>
      </w:r>
      <w:proofErr w:type="spellEnd"/>
      <w:r w:rsidRPr="00FF0742">
        <w:rPr>
          <w:lang w:val="en-CA"/>
        </w:rPr>
        <w:t xml:space="preserve"> &gt;&gt; CtbLog2</w:t>
      </w:r>
      <w:proofErr w:type="gramStart"/>
      <w:r w:rsidRPr="00FF0742">
        <w:rPr>
          <w:lang w:val="en-CA"/>
        </w:rPr>
        <w:t>SizeY ]</w:t>
      </w:r>
      <w:proofErr w:type="gramEnd"/>
      <w:r w:rsidRPr="00FF0742">
        <w:rPr>
          <w:lang w:val="en-CA"/>
        </w:rPr>
        <w:t xml:space="preserve">[ </w:t>
      </w:r>
      <w:proofErr w:type="spellStart"/>
      <w:r w:rsidRPr="00FF0742">
        <w:rPr>
          <w:lang w:val="en-CA"/>
        </w:rPr>
        <w:t>yCtb</w:t>
      </w:r>
      <w:proofErr w:type="spellEnd"/>
      <w:r w:rsidRPr="00FF0742">
        <w:rPr>
          <w:lang w:val="en-CA"/>
        </w:rPr>
        <w:t xml:space="preserve"> &gt;&gt; CtbLog2SizeY ] is not present, it is inferred to be equal to 0.</w:t>
      </w:r>
    </w:p>
    <w:p w14:paraId="6F0CC9EB" w14:textId="38ADB6AC" w:rsidR="00436BFC" w:rsidRDefault="00127A81" w:rsidP="00FF0742">
      <w:pPr>
        <w:spacing w:before="120"/>
        <w:rPr>
          <w:lang w:val="en-CA"/>
        </w:rPr>
      </w:pPr>
      <w:r>
        <w:rPr>
          <w:lang w:val="en-CA"/>
        </w:rPr>
        <w:fldChar w:fldCharType="begin"/>
      </w:r>
      <w:r>
        <w:rPr>
          <w:lang w:val="en-CA"/>
        </w:rPr>
        <w:instrText xml:space="preserve"> REF _Ref28469150 \h </w:instrText>
      </w:r>
      <w:r>
        <w:rPr>
          <w:lang w:val="en-CA"/>
        </w:rPr>
      </w:r>
      <w:r>
        <w:rPr>
          <w:lang w:val="en-CA"/>
        </w:rPr>
        <w:fldChar w:fldCharType="separate"/>
      </w:r>
      <w:r>
        <w:t xml:space="preserve">Table </w:t>
      </w:r>
      <w:r>
        <w:rPr>
          <w:noProof/>
        </w:rPr>
        <w:t>3</w:t>
      </w:r>
      <w:r>
        <w:rPr>
          <w:lang w:val="en-CA"/>
        </w:rPr>
        <w:fldChar w:fldCharType="end"/>
      </w:r>
      <w:r>
        <w:rPr>
          <w:lang w:val="en-CA"/>
        </w:rPr>
        <w:t xml:space="preserve"> shows the CTU syntax table with proposed CTU level residual coding method. The </w:t>
      </w:r>
      <w:proofErr w:type="spellStart"/>
      <w:r>
        <w:rPr>
          <w:lang w:val="en-CA"/>
        </w:rPr>
        <w:t>ctu_rrc_flag</w:t>
      </w:r>
      <w:proofErr w:type="spellEnd"/>
      <w:r>
        <w:rPr>
          <w:lang w:val="en-CA"/>
        </w:rPr>
        <w:t xml:space="preserve"> is signalled only </w:t>
      </w:r>
      <w:r w:rsidR="002243B9">
        <w:rPr>
          <w:lang w:val="en-CA"/>
        </w:rPr>
        <w:t>(and</w:t>
      </w:r>
      <w:r>
        <w:rPr>
          <w:lang w:val="en-CA"/>
        </w:rPr>
        <w:t xml:space="preserve"> if only) </w:t>
      </w:r>
      <w:proofErr w:type="spellStart"/>
      <w:r>
        <w:rPr>
          <w:lang w:val="en-CA"/>
        </w:rPr>
        <w:t>ctu_lossless_flag</w:t>
      </w:r>
      <w:proofErr w:type="spellEnd"/>
      <w:r>
        <w:rPr>
          <w:lang w:val="en-CA"/>
        </w:rPr>
        <w:t xml:space="preserve"> equal to 1. </w:t>
      </w:r>
    </w:p>
    <w:p w14:paraId="559F918F" w14:textId="43A12658" w:rsidR="00623E78" w:rsidRDefault="00623E78" w:rsidP="00623E78">
      <w:pPr>
        <w:pStyle w:val="Caption"/>
        <w:keepNext/>
        <w:jc w:val="center"/>
      </w:pPr>
      <w:bookmarkStart w:id="5" w:name="_Ref28469150"/>
      <w:r>
        <w:lastRenderedPageBreak/>
        <w:t xml:space="preserve">Table </w:t>
      </w:r>
      <w:r w:rsidR="00866F08">
        <w:rPr>
          <w:noProof/>
        </w:rPr>
        <w:fldChar w:fldCharType="begin"/>
      </w:r>
      <w:r w:rsidR="00866F08">
        <w:rPr>
          <w:noProof/>
        </w:rPr>
        <w:instrText xml:space="preserve"> SEQ Table \* ARABIC </w:instrText>
      </w:r>
      <w:r w:rsidR="00866F08">
        <w:rPr>
          <w:noProof/>
        </w:rPr>
        <w:fldChar w:fldCharType="separate"/>
      </w:r>
      <w:r>
        <w:rPr>
          <w:noProof/>
        </w:rPr>
        <w:t>3</w:t>
      </w:r>
      <w:r w:rsidR="00866F08">
        <w:rPr>
          <w:noProof/>
        </w:rPr>
        <w:fldChar w:fldCharType="end"/>
      </w:r>
      <w:bookmarkEnd w:id="5"/>
      <w:r>
        <w:t>: CTU syntax table with CTU level residual coding 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6BFC" w:rsidRPr="00084198" w14:paraId="7F675B4C" w14:textId="77777777" w:rsidTr="00866F08">
        <w:trPr>
          <w:cantSplit/>
          <w:jc w:val="center"/>
        </w:trPr>
        <w:tc>
          <w:tcPr>
            <w:tcW w:w="7920" w:type="dxa"/>
          </w:tcPr>
          <w:p w14:paraId="35A54FB5" w14:textId="77777777" w:rsidR="00436BFC" w:rsidRPr="00084198" w:rsidRDefault="00436BFC" w:rsidP="00866F08">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21EF9657" w14:textId="77777777" w:rsidR="00436BFC" w:rsidRPr="00084198" w:rsidRDefault="00436BFC" w:rsidP="00866F08">
            <w:pPr>
              <w:pStyle w:val="tableheading"/>
              <w:keepNext w:val="0"/>
              <w:keepLines w:val="0"/>
              <w:spacing w:before="20" w:after="40"/>
              <w:rPr>
                <w:noProof/>
                <w:lang w:val="en-CA"/>
              </w:rPr>
            </w:pPr>
            <w:r w:rsidRPr="00084198">
              <w:rPr>
                <w:noProof/>
                <w:lang w:val="en-CA"/>
              </w:rPr>
              <w:t>Descriptor</w:t>
            </w:r>
          </w:p>
        </w:tc>
      </w:tr>
      <w:tr w:rsidR="00436BFC" w:rsidRPr="00084198" w14:paraId="31D78233" w14:textId="77777777" w:rsidTr="00866F08">
        <w:trPr>
          <w:cantSplit/>
          <w:jc w:val="center"/>
        </w:trPr>
        <w:tc>
          <w:tcPr>
            <w:tcW w:w="7920" w:type="dxa"/>
          </w:tcPr>
          <w:p w14:paraId="3B266EB1" w14:textId="77777777" w:rsidR="00436BFC" w:rsidRPr="00084198" w:rsidRDefault="00436BFC" w:rsidP="00866F08">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w:t>
            </w:r>
            <w:r>
              <w:rPr>
                <w:noProof/>
                <w:lang w:val="en-CA"/>
              </w:rPr>
              <w:t>CtbAddrX</w:t>
            </w:r>
            <w:r w:rsidRPr="00084198">
              <w:rPr>
                <w:noProof/>
                <w:lang w:val="en-CA"/>
              </w:rPr>
              <w:t>  &lt;&lt;  CtbLog2SizeY</w:t>
            </w:r>
          </w:p>
        </w:tc>
        <w:tc>
          <w:tcPr>
            <w:tcW w:w="1152" w:type="dxa"/>
          </w:tcPr>
          <w:p w14:paraId="4C714E59" w14:textId="77777777" w:rsidR="00436BFC" w:rsidRPr="00084198" w:rsidRDefault="00436BFC" w:rsidP="00866F08">
            <w:pPr>
              <w:pStyle w:val="tablecell"/>
              <w:keepNext w:val="0"/>
              <w:keepLines w:val="0"/>
              <w:spacing w:before="20" w:after="40"/>
              <w:rPr>
                <w:noProof/>
                <w:lang w:val="en-CA"/>
              </w:rPr>
            </w:pPr>
          </w:p>
        </w:tc>
      </w:tr>
      <w:tr w:rsidR="00436BFC" w:rsidRPr="00084198" w14:paraId="27AC9FB7" w14:textId="77777777" w:rsidTr="00866F08">
        <w:trPr>
          <w:cantSplit/>
          <w:jc w:val="center"/>
        </w:trPr>
        <w:tc>
          <w:tcPr>
            <w:tcW w:w="7920" w:type="dxa"/>
          </w:tcPr>
          <w:p w14:paraId="33AABE83" w14:textId="77777777" w:rsidR="00436BFC" w:rsidRPr="00084198" w:rsidRDefault="00436BFC" w:rsidP="00866F08">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w:t>
            </w:r>
            <w:r>
              <w:rPr>
                <w:noProof/>
                <w:lang w:val="en-CA"/>
              </w:rPr>
              <w:t>CtbAddrY</w:t>
            </w:r>
            <w:r w:rsidRPr="00084198">
              <w:rPr>
                <w:noProof/>
                <w:lang w:val="en-CA"/>
              </w:rPr>
              <w:t>  &lt;&lt;  CtbLog2SizeY</w:t>
            </w:r>
          </w:p>
        </w:tc>
        <w:tc>
          <w:tcPr>
            <w:tcW w:w="1152" w:type="dxa"/>
          </w:tcPr>
          <w:p w14:paraId="385B7537" w14:textId="77777777" w:rsidR="00436BFC" w:rsidRPr="00084198" w:rsidRDefault="00436BFC" w:rsidP="00866F08">
            <w:pPr>
              <w:pStyle w:val="tablecell"/>
              <w:keepNext w:val="0"/>
              <w:keepLines w:val="0"/>
              <w:spacing w:before="20" w:after="40"/>
              <w:rPr>
                <w:noProof/>
                <w:lang w:val="en-CA"/>
              </w:rPr>
            </w:pPr>
          </w:p>
        </w:tc>
      </w:tr>
      <w:tr w:rsidR="00436BFC" w:rsidRPr="003C2CEB" w14:paraId="70731A5B" w14:textId="77777777" w:rsidTr="00866F08">
        <w:trPr>
          <w:cantSplit/>
          <w:jc w:val="center"/>
        </w:trPr>
        <w:tc>
          <w:tcPr>
            <w:tcW w:w="7920" w:type="dxa"/>
          </w:tcPr>
          <w:p w14:paraId="2477F611" w14:textId="77777777" w:rsidR="00436BFC" w:rsidRPr="003C2CEB" w:rsidRDefault="00436BFC" w:rsidP="00866F08">
            <w:pPr>
              <w:pStyle w:val="tablesyntax"/>
              <w:keepLines w:val="0"/>
              <w:spacing w:before="20" w:after="40"/>
              <w:rPr>
                <w:noProof/>
                <w:highlight w:val="yellow"/>
                <w:lang w:val="en-CA"/>
              </w:rPr>
            </w:pPr>
            <w:r w:rsidRPr="003C2CEB">
              <w:rPr>
                <w:noProof/>
                <w:highlight w:val="yellow"/>
                <w:lang w:val="en-CA"/>
              </w:rPr>
              <w:tab/>
            </w:r>
            <w:r w:rsidRPr="003C2CEB">
              <w:rPr>
                <w:b/>
                <w:noProof/>
                <w:highlight w:val="yellow"/>
                <w:lang w:val="en-CA"/>
              </w:rPr>
              <w:t>ctu_lossless_flag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p>
        </w:tc>
        <w:tc>
          <w:tcPr>
            <w:tcW w:w="1152" w:type="dxa"/>
          </w:tcPr>
          <w:p w14:paraId="2927A1B3" w14:textId="77777777" w:rsidR="00436BFC" w:rsidRPr="003C2CEB" w:rsidRDefault="00436BFC" w:rsidP="00866F08">
            <w:pPr>
              <w:pStyle w:val="tablecell"/>
              <w:keepNext w:val="0"/>
              <w:keepLines w:val="0"/>
              <w:spacing w:before="20" w:after="40"/>
              <w:rPr>
                <w:noProof/>
                <w:highlight w:val="yellow"/>
                <w:lang w:val="en-CA"/>
              </w:rPr>
            </w:pPr>
            <w:r>
              <w:rPr>
                <w:noProof/>
                <w:highlight w:val="yellow"/>
                <w:lang w:val="en-CA"/>
              </w:rPr>
              <w:t>u(1)</w:t>
            </w:r>
          </w:p>
        </w:tc>
      </w:tr>
      <w:tr w:rsidR="00436BFC" w:rsidRPr="003C2CEB" w14:paraId="09C6FCFD" w14:textId="77777777" w:rsidTr="00866F08">
        <w:trPr>
          <w:cantSplit/>
          <w:jc w:val="center"/>
        </w:trPr>
        <w:tc>
          <w:tcPr>
            <w:tcW w:w="7920" w:type="dxa"/>
          </w:tcPr>
          <w:p w14:paraId="4164B6E8" w14:textId="2E953BD0" w:rsidR="00436BFC" w:rsidRPr="003C2CEB" w:rsidRDefault="00436BFC" w:rsidP="00866F08">
            <w:pPr>
              <w:pStyle w:val="tablesyntax"/>
              <w:keepLines w:val="0"/>
              <w:spacing w:before="20" w:after="40"/>
              <w:rPr>
                <w:noProof/>
                <w:highlight w:val="yellow"/>
                <w:lang w:val="en-CA"/>
              </w:rPr>
            </w:pPr>
            <w:r>
              <w:rPr>
                <w:noProof/>
                <w:highlight w:val="yellow"/>
                <w:lang w:val="en-CA"/>
              </w:rPr>
              <w:t xml:space="preserve">  if (</w:t>
            </w:r>
            <w:r w:rsidRPr="003C2CEB">
              <w:rPr>
                <w:b/>
                <w:noProof/>
                <w:highlight w:val="yellow"/>
                <w:lang w:val="en-CA"/>
              </w:rPr>
              <w:t>ctu_lossless_flag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r>
              <w:rPr>
                <w:noProof/>
                <w:kern w:val="2"/>
                <w:highlight w:val="yellow"/>
                <w:lang w:val="en-CA"/>
              </w:rPr>
              <w:t>)</w:t>
            </w:r>
          </w:p>
        </w:tc>
        <w:tc>
          <w:tcPr>
            <w:tcW w:w="1152" w:type="dxa"/>
          </w:tcPr>
          <w:p w14:paraId="4FC9BF91" w14:textId="77777777" w:rsidR="00436BFC" w:rsidRDefault="00436BFC" w:rsidP="00866F08">
            <w:pPr>
              <w:pStyle w:val="tablecell"/>
              <w:keepNext w:val="0"/>
              <w:keepLines w:val="0"/>
              <w:spacing w:before="20" w:after="40"/>
              <w:rPr>
                <w:noProof/>
                <w:highlight w:val="yellow"/>
                <w:lang w:val="en-CA"/>
              </w:rPr>
            </w:pPr>
          </w:p>
        </w:tc>
      </w:tr>
      <w:tr w:rsidR="00436BFC" w:rsidRPr="003C2CEB" w14:paraId="07C033DD" w14:textId="77777777" w:rsidTr="00866F08">
        <w:trPr>
          <w:cantSplit/>
          <w:jc w:val="center"/>
        </w:trPr>
        <w:tc>
          <w:tcPr>
            <w:tcW w:w="7920" w:type="dxa"/>
          </w:tcPr>
          <w:p w14:paraId="7D69DBFC" w14:textId="120DD87B" w:rsidR="00436BFC" w:rsidRPr="003C2CEB" w:rsidRDefault="00436BFC" w:rsidP="00436BFC">
            <w:pPr>
              <w:pStyle w:val="tablesyntax"/>
              <w:keepLines w:val="0"/>
              <w:spacing w:before="20" w:after="40"/>
              <w:rPr>
                <w:noProof/>
                <w:highlight w:val="yellow"/>
                <w:lang w:val="en-CA"/>
              </w:rPr>
            </w:pPr>
            <w:r w:rsidRPr="003C2CEB">
              <w:rPr>
                <w:noProof/>
                <w:highlight w:val="yellow"/>
                <w:lang w:val="en-CA"/>
              </w:rPr>
              <w:tab/>
            </w:r>
            <w:r>
              <w:rPr>
                <w:noProof/>
                <w:highlight w:val="yellow"/>
                <w:lang w:val="en-CA"/>
              </w:rPr>
              <w:t xml:space="preserve">  </w:t>
            </w:r>
            <w:r>
              <w:rPr>
                <w:b/>
                <w:noProof/>
                <w:highlight w:val="yellow"/>
                <w:lang w:val="en-CA"/>
              </w:rPr>
              <w:t>ctu_rrc</w:t>
            </w:r>
            <w:r w:rsidRPr="003C2CEB">
              <w:rPr>
                <w:b/>
                <w:noProof/>
                <w:highlight w:val="yellow"/>
                <w:lang w:val="en-CA"/>
              </w:rPr>
              <w:t>_flag</w:t>
            </w:r>
            <w:r w:rsidRPr="003C2CEB">
              <w:rPr>
                <w:noProof/>
                <w:kern w:val="2"/>
                <w:highlight w:val="yellow"/>
                <w:lang w:val="en-CA"/>
              </w:rPr>
              <w:t>[ </w:t>
            </w:r>
            <w:r w:rsidRPr="003C2CEB">
              <w:rPr>
                <w:bCs/>
                <w:noProof/>
                <w:kern w:val="2"/>
                <w:highlight w:val="yellow"/>
                <w:lang w:val="en-CA" w:eastAsia="ko-KR"/>
              </w:rPr>
              <w:t>CtbAddrX</w:t>
            </w:r>
            <w:r w:rsidRPr="003C2CEB">
              <w:rPr>
                <w:noProof/>
                <w:kern w:val="2"/>
                <w:highlight w:val="yellow"/>
                <w:lang w:val="en-CA"/>
              </w:rPr>
              <w:t> ][ </w:t>
            </w:r>
            <w:r w:rsidRPr="003C2CEB">
              <w:rPr>
                <w:bCs/>
                <w:noProof/>
                <w:kern w:val="2"/>
                <w:highlight w:val="yellow"/>
                <w:lang w:val="en-CA" w:eastAsia="ko-KR"/>
              </w:rPr>
              <w:t>CtbAddrY</w:t>
            </w:r>
            <w:r w:rsidRPr="003C2CEB">
              <w:rPr>
                <w:noProof/>
                <w:kern w:val="2"/>
                <w:highlight w:val="yellow"/>
                <w:lang w:val="en-CA"/>
              </w:rPr>
              <w:t> ]</w:t>
            </w:r>
          </w:p>
        </w:tc>
        <w:tc>
          <w:tcPr>
            <w:tcW w:w="1152" w:type="dxa"/>
          </w:tcPr>
          <w:p w14:paraId="6129481C" w14:textId="74E8BF45" w:rsidR="00436BFC" w:rsidRDefault="00436BFC" w:rsidP="00436BFC">
            <w:pPr>
              <w:pStyle w:val="tablecell"/>
              <w:keepNext w:val="0"/>
              <w:keepLines w:val="0"/>
              <w:spacing w:before="20" w:after="40"/>
              <w:rPr>
                <w:noProof/>
                <w:highlight w:val="yellow"/>
                <w:lang w:val="en-CA"/>
              </w:rPr>
            </w:pPr>
            <w:r>
              <w:rPr>
                <w:noProof/>
                <w:highlight w:val="yellow"/>
                <w:lang w:val="en-CA"/>
              </w:rPr>
              <w:t>u(1)</w:t>
            </w:r>
          </w:p>
        </w:tc>
      </w:tr>
      <w:tr w:rsidR="00436BFC" w:rsidRPr="00084198" w14:paraId="406A82D6" w14:textId="77777777" w:rsidTr="00866F08">
        <w:trPr>
          <w:cantSplit/>
          <w:jc w:val="center"/>
        </w:trPr>
        <w:tc>
          <w:tcPr>
            <w:tcW w:w="7920" w:type="dxa"/>
          </w:tcPr>
          <w:p w14:paraId="0AC6F618" w14:textId="77777777" w:rsidR="00436BFC" w:rsidRPr="00084198" w:rsidRDefault="00436BFC" w:rsidP="00866F08">
            <w:pPr>
              <w:pStyle w:val="tablesyntax"/>
              <w:keepLines w:val="0"/>
              <w:spacing w:before="20" w:after="40"/>
              <w:rPr>
                <w:noProof/>
                <w:lang w:val="en-CA"/>
              </w:rPr>
            </w:pPr>
            <w:r w:rsidRPr="00084198">
              <w:rPr>
                <w:noProof/>
                <w:kern w:val="2"/>
                <w:lang w:val="en-CA" w:eastAsia="ko-KR"/>
              </w:rPr>
              <w:tab/>
            </w:r>
            <w:r>
              <w:rPr>
                <w:rFonts w:eastAsia="PMingLiU"/>
                <w:noProof/>
                <w:kern w:val="2"/>
                <w:lang w:val="en-CA" w:eastAsia="zh-TW"/>
              </w:rPr>
              <w:t>…….</w:t>
            </w:r>
          </w:p>
        </w:tc>
        <w:tc>
          <w:tcPr>
            <w:tcW w:w="1152" w:type="dxa"/>
          </w:tcPr>
          <w:p w14:paraId="0DDBB2E4" w14:textId="77777777" w:rsidR="00436BFC" w:rsidRPr="00084198" w:rsidRDefault="00436BFC" w:rsidP="00866F08">
            <w:pPr>
              <w:pStyle w:val="tablecell"/>
              <w:keepNext w:val="0"/>
              <w:keepLines w:val="0"/>
              <w:spacing w:before="20" w:after="40"/>
              <w:rPr>
                <w:noProof/>
                <w:lang w:val="en-CA"/>
              </w:rPr>
            </w:pPr>
          </w:p>
        </w:tc>
      </w:tr>
      <w:tr w:rsidR="00436BFC" w:rsidRPr="00084198" w14:paraId="6245F652" w14:textId="77777777" w:rsidTr="00866F08">
        <w:trPr>
          <w:cantSplit/>
          <w:jc w:val="center"/>
        </w:trPr>
        <w:tc>
          <w:tcPr>
            <w:tcW w:w="7920" w:type="dxa"/>
          </w:tcPr>
          <w:p w14:paraId="512A1373" w14:textId="77777777" w:rsidR="00436BFC" w:rsidRPr="00084198" w:rsidRDefault="00436BFC" w:rsidP="00866F08">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Pr>
                <w:rFonts w:eastAsia="PMingLiU"/>
                <w:noProof/>
                <w:kern w:val="2"/>
                <w:lang w:val="en-CA" w:eastAsia="zh-TW"/>
              </w:rPr>
              <w:t>}</w:t>
            </w:r>
          </w:p>
        </w:tc>
        <w:tc>
          <w:tcPr>
            <w:tcW w:w="1152" w:type="dxa"/>
          </w:tcPr>
          <w:p w14:paraId="5638F619" w14:textId="77777777" w:rsidR="00436BFC" w:rsidRPr="00084198" w:rsidRDefault="00436BFC" w:rsidP="00866F08">
            <w:pPr>
              <w:pStyle w:val="tablecell"/>
              <w:keepNext w:val="0"/>
              <w:keepLines w:val="0"/>
              <w:spacing w:before="20" w:after="40"/>
              <w:rPr>
                <w:noProof/>
                <w:lang w:val="en-CA"/>
              </w:rPr>
            </w:pPr>
          </w:p>
        </w:tc>
      </w:tr>
    </w:tbl>
    <w:p w14:paraId="7F900FC7" w14:textId="3D900FA0" w:rsidR="00FB456E" w:rsidRDefault="00FB456E" w:rsidP="00FE2A5A">
      <w:pPr>
        <w:spacing w:before="120"/>
        <w:rPr>
          <w:lang w:val="en-CA"/>
        </w:rPr>
      </w:pPr>
    </w:p>
    <w:p w14:paraId="15A519E6" w14:textId="7D4DA4B4" w:rsidR="00236E97" w:rsidRDefault="00991831" w:rsidP="00B245B4">
      <w:pPr>
        <w:pStyle w:val="Heading1"/>
        <w:rPr>
          <w:lang w:val="en-CA"/>
        </w:rPr>
      </w:pPr>
      <w:r>
        <w:rPr>
          <w:lang w:val="en-CA"/>
        </w:rPr>
        <w:t>Simulation results</w:t>
      </w:r>
    </w:p>
    <w:p w14:paraId="546E03BC" w14:textId="77777777" w:rsidR="004255EC" w:rsidRDefault="006D61C3" w:rsidP="005A578E">
      <w:pPr>
        <w:rPr>
          <w:lang w:val="en-CA"/>
        </w:rPr>
      </w:pPr>
      <w:r>
        <w:rPr>
          <w:lang w:val="en-CA"/>
        </w:rPr>
        <w:t xml:space="preserve">The proposed method </w:t>
      </w:r>
      <w:r w:rsidR="004255EC">
        <w:rPr>
          <w:lang w:val="en-CA"/>
        </w:rPr>
        <w:t>is</w:t>
      </w:r>
      <w:r>
        <w:rPr>
          <w:lang w:val="en-CA"/>
        </w:rPr>
        <w:t xml:space="preserve"> implemented on top of VTM-7.0.</w:t>
      </w:r>
      <w:r w:rsidR="005A578E">
        <w:rPr>
          <w:lang w:val="en-CA"/>
        </w:rPr>
        <w:t xml:space="preserve"> In all tests, in the encoder side, </w:t>
      </w:r>
      <w:proofErr w:type="spellStart"/>
      <w:r w:rsidR="005A578E" w:rsidRPr="00FF0742">
        <w:rPr>
          <w:lang w:val="en-CA"/>
        </w:rPr>
        <w:t>ctu_lossless_flag</w:t>
      </w:r>
      <w:proofErr w:type="spellEnd"/>
      <w:r w:rsidR="005A578E">
        <w:rPr>
          <w:lang w:val="en-CA"/>
        </w:rPr>
        <w:t xml:space="preserve"> of all CTUs of all sequences are set to 1.</w:t>
      </w:r>
      <w:r w:rsidR="005F4357">
        <w:rPr>
          <w:lang w:val="en-CA"/>
        </w:rPr>
        <w:t xml:space="preserve"> </w:t>
      </w:r>
    </w:p>
    <w:p w14:paraId="7F4A99F8" w14:textId="75BC50A0" w:rsidR="003B3F7D" w:rsidRPr="005A578E" w:rsidRDefault="005F4357" w:rsidP="005A578E">
      <w:pPr>
        <w:rPr>
          <w:lang w:val="en-CA"/>
        </w:rPr>
      </w:pPr>
      <w:r>
        <w:rPr>
          <w:lang w:val="en-CA"/>
        </w:rPr>
        <w:t>Following tests are conducted</w:t>
      </w:r>
      <w:r w:rsidR="005A578E">
        <w:rPr>
          <w:lang w:val="en-CA"/>
        </w:rPr>
        <w:t xml:space="preserve"> </w:t>
      </w:r>
    </w:p>
    <w:p w14:paraId="3AC5B3B0" w14:textId="23A0EAB8" w:rsidR="002732FB" w:rsidRDefault="003B3F7D" w:rsidP="0073242B">
      <w:pPr>
        <w:pStyle w:val="ListParagraph"/>
        <w:numPr>
          <w:ilvl w:val="0"/>
          <w:numId w:val="47"/>
        </w:numPr>
        <w:rPr>
          <w:rFonts w:ascii="Times New Roman" w:eastAsia="SimSun" w:hAnsi="Times New Roman"/>
          <w:szCs w:val="20"/>
          <w:lang w:val="en-CA" w:eastAsia="en-US"/>
        </w:rPr>
      </w:pPr>
      <w:r w:rsidRPr="002732FB">
        <w:rPr>
          <w:rFonts w:ascii="Times New Roman" w:eastAsia="SimSun" w:hAnsi="Times New Roman"/>
          <w:szCs w:val="20"/>
          <w:lang w:val="en-CA" w:eastAsia="en-US"/>
        </w:rPr>
        <w:t>Test 1:</w:t>
      </w:r>
      <w:r w:rsidR="002732FB">
        <w:rPr>
          <w:rFonts w:ascii="Times New Roman" w:eastAsia="SimSun" w:hAnsi="Times New Roman"/>
          <w:szCs w:val="20"/>
          <w:lang w:val="en-CA" w:eastAsia="en-US"/>
        </w:rPr>
        <w:t xml:space="preserve"> </w:t>
      </w:r>
      <w:r w:rsidR="0073242B">
        <w:rPr>
          <w:rFonts w:ascii="Times New Roman" w:eastAsia="SimSun" w:hAnsi="Times New Roman"/>
          <w:szCs w:val="20"/>
          <w:lang w:val="en-CA" w:eastAsia="en-US"/>
        </w:rPr>
        <w:t xml:space="preserve">In test 1, all CTUs select </w:t>
      </w:r>
      <w:r w:rsidR="00E4418B">
        <w:rPr>
          <w:rFonts w:ascii="Times New Roman" w:eastAsia="SimSun" w:hAnsi="Times New Roman"/>
          <w:szCs w:val="20"/>
          <w:lang w:val="en-CA" w:eastAsia="en-US"/>
        </w:rPr>
        <w:t xml:space="preserve">VTM-7.0 </w:t>
      </w:r>
      <w:r w:rsidR="0073242B">
        <w:rPr>
          <w:rFonts w:ascii="Times New Roman" w:eastAsia="SimSun" w:hAnsi="Times New Roman"/>
          <w:szCs w:val="20"/>
          <w:lang w:val="en-CA" w:eastAsia="en-US"/>
        </w:rPr>
        <w:t xml:space="preserve">TSRC </w:t>
      </w:r>
      <w:proofErr w:type="gramStart"/>
      <w:r w:rsidR="0073242B">
        <w:rPr>
          <w:rFonts w:ascii="Times New Roman" w:eastAsia="SimSun" w:hAnsi="Times New Roman"/>
          <w:szCs w:val="20"/>
          <w:lang w:val="en-CA" w:eastAsia="en-US"/>
        </w:rPr>
        <w:t>( i.e.</w:t>
      </w:r>
      <w:proofErr w:type="gramEnd"/>
      <w:r w:rsidR="0073242B">
        <w:rPr>
          <w:rFonts w:ascii="Times New Roman" w:eastAsia="SimSun" w:hAnsi="Times New Roman"/>
          <w:szCs w:val="20"/>
          <w:lang w:val="en-CA" w:eastAsia="en-US"/>
        </w:rPr>
        <w:t xml:space="preserve"> </w:t>
      </w:r>
      <w:proofErr w:type="spellStart"/>
      <w:r w:rsidR="0073242B" w:rsidRPr="0073242B">
        <w:rPr>
          <w:rFonts w:ascii="Times New Roman" w:eastAsia="SimSun" w:hAnsi="Times New Roman"/>
          <w:szCs w:val="20"/>
          <w:lang w:val="en-CA" w:eastAsia="en-US"/>
        </w:rPr>
        <w:t>ctu_rrc_flag</w:t>
      </w:r>
      <w:proofErr w:type="spellEnd"/>
      <w:r w:rsidR="0073242B">
        <w:rPr>
          <w:rFonts w:ascii="Times New Roman" w:eastAsia="SimSun" w:hAnsi="Times New Roman"/>
          <w:szCs w:val="20"/>
          <w:lang w:val="en-CA" w:eastAsia="en-US"/>
        </w:rPr>
        <w:t xml:space="preserve"> = 0). </w:t>
      </w:r>
      <w:r w:rsidR="00F00436">
        <w:rPr>
          <w:rFonts w:ascii="Times New Roman" w:eastAsia="SimSun" w:hAnsi="Times New Roman"/>
          <w:szCs w:val="20"/>
          <w:lang w:val="en-CA" w:eastAsia="en-US"/>
        </w:rPr>
        <w:t>In this test, t</w:t>
      </w:r>
      <w:r w:rsidR="0073242B">
        <w:rPr>
          <w:rFonts w:ascii="Times New Roman" w:eastAsia="SimSun" w:hAnsi="Times New Roman"/>
          <w:szCs w:val="20"/>
          <w:lang w:val="en-CA" w:eastAsia="en-US"/>
        </w:rPr>
        <w:t xml:space="preserve">here is no change of the VTM-7.0 TSRC. </w:t>
      </w:r>
    </w:p>
    <w:p w14:paraId="7F8D4563" w14:textId="735B3A97" w:rsidR="0073242B" w:rsidRDefault="0073242B" w:rsidP="0073242B">
      <w:pPr>
        <w:pStyle w:val="ListParagraph"/>
        <w:numPr>
          <w:ilvl w:val="0"/>
          <w:numId w:val="47"/>
        </w:numPr>
        <w:rPr>
          <w:rFonts w:ascii="Times New Roman" w:eastAsia="SimSun" w:hAnsi="Times New Roman"/>
          <w:szCs w:val="20"/>
          <w:lang w:val="en-CA" w:eastAsia="en-US"/>
        </w:rPr>
      </w:pPr>
      <w:r>
        <w:rPr>
          <w:rFonts w:ascii="Times New Roman" w:eastAsia="SimSun" w:hAnsi="Times New Roman"/>
          <w:szCs w:val="20"/>
          <w:lang w:val="en-CA" w:eastAsia="en-US"/>
        </w:rPr>
        <w:t>Test 2: In test 2,</w:t>
      </w:r>
      <w:r w:rsidRPr="0073242B">
        <w:t xml:space="preserve"> </w:t>
      </w:r>
      <w:r w:rsidRPr="0073242B">
        <w:rPr>
          <w:rFonts w:ascii="Times New Roman" w:eastAsia="SimSun" w:hAnsi="Times New Roman"/>
          <w:szCs w:val="20"/>
          <w:lang w:val="en-CA" w:eastAsia="en-US"/>
        </w:rPr>
        <w:t xml:space="preserve">all CTUs select TSRC ( i.e. </w:t>
      </w:r>
      <w:proofErr w:type="spellStart"/>
      <w:r w:rsidRPr="0073242B">
        <w:rPr>
          <w:rFonts w:ascii="Times New Roman" w:eastAsia="SimSun" w:hAnsi="Times New Roman"/>
          <w:szCs w:val="20"/>
          <w:lang w:val="en-CA" w:eastAsia="en-US"/>
        </w:rPr>
        <w:t>ctu_rrc_flag</w:t>
      </w:r>
      <w:proofErr w:type="spellEnd"/>
      <w:r w:rsidRPr="0073242B">
        <w:rPr>
          <w:rFonts w:ascii="Times New Roman" w:eastAsia="SimSun" w:hAnsi="Times New Roman"/>
          <w:szCs w:val="20"/>
          <w:lang w:val="en-CA" w:eastAsia="en-US"/>
        </w:rPr>
        <w:t xml:space="preserve"> = 0)</w:t>
      </w:r>
      <w:r>
        <w:rPr>
          <w:rFonts w:ascii="Times New Roman" w:eastAsia="SimSun" w:hAnsi="Times New Roman"/>
          <w:szCs w:val="20"/>
          <w:lang w:val="en-CA" w:eastAsia="en-US"/>
        </w:rPr>
        <w:t xml:space="preserve">, however, TSRC include rice parameter derivation part proposed in </w:t>
      </w:r>
      <w:r w:rsidRPr="006A4760">
        <w:rPr>
          <w:rFonts w:ascii="Times New Roman" w:eastAsia="SimSun" w:hAnsi="Times New Roman"/>
          <w:szCs w:val="20"/>
          <w:lang w:val="en-CA" w:eastAsia="en-US"/>
        </w:rPr>
        <w:t>JVET-</w:t>
      </w:r>
      <w:r w:rsidR="00785D87" w:rsidRPr="006A4760">
        <w:rPr>
          <w:rFonts w:ascii="Times New Roman" w:eastAsia="SimSun" w:hAnsi="Times New Roman"/>
          <w:szCs w:val="20"/>
          <w:lang w:val="en-CA" w:eastAsia="en-US"/>
        </w:rPr>
        <w:t>Q</w:t>
      </w:r>
      <w:r w:rsidR="00EF4C9C" w:rsidRPr="006A4760">
        <w:rPr>
          <w:rFonts w:ascii="Times New Roman" w:eastAsia="SimSun" w:hAnsi="Times New Roman"/>
          <w:szCs w:val="20"/>
          <w:lang w:val="en-CA" w:eastAsia="en-US"/>
        </w:rPr>
        <w:t>0269</w:t>
      </w:r>
      <w:r w:rsidR="00406915" w:rsidRPr="006A4760">
        <w:rPr>
          <w:rFonts w:ascii="Times New Roman" w:eastAsia="SimSun" w:hAnsi="Times New Roman"/>
          <w:szCs w:val="20"/>
          <w:lang w:val="en-CA" w:eastAsia="en-US"/>
        </w:rPr>
        <w:fldChar w:fldCharType="begin"/>
      </w:r>
      <w:r w:rsidR="00406915" w:rsidRPr="006A4760">
        <w:rPr>
          <w:rFonts w:ascii="Times New Roman" w:eastAsia="SimSun" w:hAnsi="Times New Roman"/>
          <w:szCs w:val="20"/>
          <w:lang w:val="en-CA" w:eastAsia="en-US"/>
        </w:rPr>
        <w:instrText xml:space="preserve"> REF _Ref28621913 \r \h </w:instrText>
      </w:r>
      <w:r w:rsidR="00706849">
        <w:rPr>
          <w:rFonts w:ascii="Times New Roman" w:eastAsia="SimSun" w:hAnsi="Times New Roman"/>
          <w:szCs w:val="20"/>
          <w:lang w:val="en-CA" w:eastAsia="en-US"/>
        </w:rPr>
        <w:instrText xml:space="preserve"> \* MERGEFORMAT </w:instrText>
      </w:r>
      <w:r w:rsidR="00406915" w:rsidRPr="006A4760">
        <w:rPr>
          <w:rFonts w:ascii="Times New Roman" w:eastAsia="SimSun" w:hAnsi="Times New Roman"/>
          <w:szCs w:val="20"/>
          <w:lang w:val="en-CA" w:eastAsia="en-US"/>
        </w:rPr>
      </w:r>
      <w:r w:rsidR="00406915" w:rsidRPr="006A4760">
        <w:rPr>
          <w:rFonts w:ascii="Times New Roman" w:eastAsia="SimSun" w:hAnsi="Times New Roman"/>
          <w:szCs w:val="20"/>
          <w:lang w:val="en-CA" w:eastAsia="en-US"/>
        </w:rPr>
        <w:fldChar w:fldCharType="separate"/>
      </w:r>
      <w:r w:rsidR="00406915" w:rsidRPr="006A4760">
        <w:rPr>
          <w:rFonts w:ascii="Times New Roman" w:eastAsia="SimSun" w:hAnsi="Times New Roman"/>
          <w:szCs w:val="20"/>
          <w:lang w:val="en-CA" w:eastAsia="en-US"/>
        </w:rPr>
        <w:t>[3]</w:t>
      </w:r>
      <w:r w:rsidR="00406915" w:rsidRPr="006A4760">
        <w:rPr>
          <w:rFonts w:ascii="Times New Roman" w:eastAsia="SimSun" w:hAnsi="Times New Roman"/>
          <w:szCs w:val="20"/>
          <w:lang w:val="en-CA" w:eastAsia="en-US"/>
        </w:rPr>
        <w:fldChar w:fldCharType="end"/>
      </w:r>
      <w:r>
        <w:rPr>
          <w:rFonts w:ascii="Times New Roman" w:eastAsia="SimSun" w:hAnsi="Times New Roman"/>
          <w:szCs w:val="20"/>
          <w:lang w:val="en-CA" w:eastAsia="en-US"/>
        </w:rPr>
        <w:t>.</w:t>
      </w:r>
    </w:p>
    <w:p w14:paraId="6CA7B0B3" w14:textId="0DE39C35" w:rsidR="0073242B" w:rsidRDefault="0073242B" w:rsidP="0073242B">
      <w:pPr>
        <w:pStyle w:val="ListParagraph"/>
        <w:numPr>
          <w:ilvl w:val="0"/>
          <w:numId w:val="47"/>
        </w:numPr>
        <w:rPr>
          <w:rFonts w:ascii="Times New Roman" w:eastAsia="SimSun" w:hAnsi="Times New Roman"/>
          <w:szCs w:val="20"/>
          <w:lang w:val="en-CA" w:eastAsia="en-US"/>
        </w:rPr>
      </w:pPr>
      <w:r>
        <w:rPr>
          <w:rFonts w:ascii="Times New Roman" w:eastAsia="SimSun" w:hAnsi="Times New Roman"/>
          <w:szCs w:val="20"/>
          <w:lang w:val="en-CA" w:eastAsia="en-US"/>
        </w:rPr>
        <w:t xml:space="preserve">Test 3: </w:t>
      </w:r>
      <w:r w:rsidR="00785D87">
        <w:rPr>
          <w:rFonts w:ascii="Times New Roman" w:eastAsia="SimSun" w:hAnsi="Times New Roman"/>
          <w:szCs w:val="20"/>
          <w:lang w:val="en-CA" w:eastAsia="en-US"/>
        </w:rPr>
        <w:t>In test 3, all CT</w:t>
      </w:r>
      <w:r w:rsidR="00E4418B">
        <w:rPr>
          <w:rFonts w:ascii="Times New Roman" w:eastAsia="SimSun" w:hAnsi="Times New Roman"/>
          <w:szCs w:val="20"/>
          <w:lang w:val="en-CA" w:eastAsia="en-US"/>
        </w:rPr>
        <w:t>Us of camera capture content are coded using</w:t>
      </w:r>
      <w:r w:rsidR="00785D87">
        <w:rPr>
          <w:rFonts w:ascii="Times New Roman" w:eastAsia="SimSun" w:hAnsi="Times New Roman"/>
          <w:szCs w:val="20"/>
          <w:lang w:val="en-CA" w:eastAsia="en-US"/>
        </w:rPr>
        <w:t xml:space="preserve"> RRC. However, all CTUs of Class F &amp; TGM sequences are coded in TSRC with rice parameter derivation proposed in </w:t>
      </w:r>
      <w:r w:rsidR="00785D87" w:rsidRPr="006A4760">
        <w:rPr>
          <w:rFonts w:ascii="Times New Roman" w:eastAsia="SimSun" w:hAnsi="Times New Roman"/>
          <w:szCs w:val="20"/>
          <w:lang w:val="en-CA" w:eastAsia="en-US"/>
        </w:rPr>
        <w:t>JVET-Q</w:t>
      </w:r>
      <w:r w:rsidR="00EF4C9C" w:rsidRPr="006A4760">
        <w:rPr>
          <w:rFonts w:ascii="Times New Roman" w:eastAsia="SimSun" w:hAnsi="Times New Roman"/>
          <w:szCs w:val="20"/>
          <w:lang w:val="en-CA" w:eastAsia="en-US"/>
        </w:rPr>
        <w:t>0269</w:t>
      </w:r>
      <w:r w:rsidR="00406915" w:rsidRPr="006A4760">
        <w:rPr>
          <w:rFonts w:ascii="Times New Roman" w:eastAsia="SimSun" w:hAnsi="Times New Roman"/>
          <w:szCs w:val="20"/>
          <w:lang w:val="en-CA" w:eastAsia="en-US"/>
        </w:rPr>
        <w:fldChar w:fldCharType="begin"/>
      </w:r>
      <w:r w:rsidR="00406915" w:rsidRPr="006A4760">
        <w:rPr>
          <w:rFonts w:ascii="Times New Roman" w:eastAsia="SimSun" w:hAnsi="Times New Roman"/>
          <w:szCs w:val="20"/>
          <w:lang w:val="en-CA" w:eastAsia="en-US"/>
        </w:rPr>
        <w:instrText xml:space="preserve"> REF _Ref28621913 \r \h </w:instrText>
      </w:r>
      <w:r w:rsidR="00706849">
        <w:rPr>
          <w:rFonts w:ascii="Times New Roman" w:eastAsia="SimSun" w:hAnsi="Times New Roman"/>
          <w:szCs w:val="20"/>
          <w:lang w:val="en-CA" w:eastAsia="en-US"/>
        </w:rPr>
        <w:instrText xml:space="preserve"> \* MERGEFORMAT </w:instrText>
      </w:r>
      <w:r w:rsidR="00406915" w:rsidRPr="006A4760">
        <w:rPr>
          <w:rFonts w:ascii="Times New Roman" w:eastAsia="SimSun" w:hAnsi="Times New Roman"/>
          <w:szCs w:val="20"/>
          <w:lang w:val="en-CA" w:eastAsia="en-US"/>
        </w:rPr>
      </w:r>
      <w:r w:rsidR="00406915" w:rsidRPr="006A4760">
        <w:rPr>
          <w:rFonts w:ascii="Times New Roman" w:eastAsia="SimSun" w:hAnsi="Times New Roman"/>
          <w:szCs w:val="20"/>
          <w:lang w:val="en-CA" w:eastAsia="en-US"/>
        </w:rPr>
        <w:fldChar w:fldCharType="separate"/>
      </w:r>
      <w:r w:rsidR="00406915" w:rsidRPr="006A4760">
        <w:rPr>
          <w:rFonts w:ascii="Times New Roman" w:eastAsia="SimSun" w:hAnsi="Times New Roman"/>
          <w:szCs w:val="20"/>
          <w:lang w:val="en-CA" w:eastAsia="en-US"/>
        </w:rPr>
        <w:t>[3]</w:t>
      </w:r>
      <w:r w:rsidR="00406915" w:rsidRPr="006A4760">
        <w:rPr>
          <w:rFonts w:ascii="Times New Roman" w:eastAsia="SimSun" w:hAnsi="Times New Roman"/>
          <w:szCs w:val="20"/>
          <w:lang w:val="en-CA" w:eastAsia="en-US"/>
        </w:rPr>
        <w:fldChar w:fldCharType="end"/>
      </w:r>
      <w:r w:rsidR="00785D87">
        <w:rPr>
          <w:rFonts w:ascii="Times New Roman" w:eastAsia="SimSun" w:hAnsi="Times New Roman"/>
          <w:szCs w:val="20"/>
          <w:lang w:val="en-CA" w:eastAsia="en-US"/>
        </w:rPr>
        <w:t>.</w:t>
      </w:r>
    </w:p>
    <w:p w14:paraId="16928247" w14:textId="53675A88" w:rsidR="00765468" w:rsidRPr="0073242B" w:rsidRDefault="00765468" w:rsidP="00765468">
      <w:pPr>
        <w:pStyle w:val="ListParagraph"/>
        <w:numPr>
          <w:ilvl w:val="0"/>
          <w:numId w:val="47"/>
        </w:numPr>
        <w:rPr>
          <w:rFonts w:ascii="Times New Roman" w:eastAsia="SimSun" w:hAnsi="Times New Roman"/>
          <w:szCs w:val="20"/>
          <w:lang w:val="en-CA" w:eastAsia="en-US"/>
        </w:rPr>
      </w:pPr>
      <w:r>
        <w:rPr>
          <w:rFonts w:ascii="Times New Roman" w:eastAsia="SimSun" w:hAnsi="Times New Roman"/>
          <w:szCs w:val="20"/>
          <w:lang w:val="en-CA" w:eastAsia="en-US"/>
        </w:rPr>
        <w:t xml:space="preserve">Test 4: Test 3 + </w:t>
      </w:r>
      <w:proofErr w:type="spellStart"/>
      <w:r>
        <w:rPr>
          <w:rFonts w:ascii="Times New Roman" w:eastAsia="SimSun" w:hAnsi="Times New Roman"/>
          <w:szCs w:val="20"/>
          <w:lang w:val="en-CA" w:eastAsia="en-US"/>
        </w:rPr>
        <w:t>Luma</w:t>
      </w:r>
      <w:proofErr w:type="spellEnd"/>
      <w:r>
        <w:rPr>
          <w:rFonts w:ascii="Times New Roman" w:eastAsia="SimSun" w:hAnsi="Times New Roman"/>
          <w:szCs w:val="20"/>
          <w:lang w:val="en-CA" w:eastAsia="en-US"/>
        </w:rPr>
        <w:t xml:space="preserve"> BDPCM on</w:t>
      </w:r>
    </w:p>
    <w:p w14:paraId="48227BD6" w14:textId="51C72A92" w:rsidR="001102F1" w:rsidRDefault="0008640A" w:rsidP="00DC4B00">
      <w:r>
        <w:rPr>
          <w:lang w:val="en-CA"/>
        </w:rPr>
        <w:t>Each test is evaluated under lossless</w:t>
      </w:r>
      <w:r w:rsidR="00785D87">
        <w:rPr>
          <w:lang w:val="en-CA"/>
        </w:rPr>
        <w:t xml:space="preserve"> test conditions </w:t>
      </w:r>
      <w:r>
        <w:rPr>
          <w:lang w:val="en-CA"/>
        </w:rPr>
        <w:t>described in CE3</w:t>
      </w:r>
      <w:r w:rsidR="004F597C">
        <w:rPr>
          <w:lang w:val="en-CA"/>
        </w:rPr>
        <w:fldChar w:fldCharType="begin"/>
      </w:r>
      <w:r w:rsidR="004F597C">
        <w:rPr>
          <w:lang w:val="en-CA"/>
        </w:rPr>
        <w:instrText xml:space="preserve"> REF _Ref28039672 \r \h </w:instrText>
      </w:r>
      <w:r w:rsidR="004F597C">
        <w:rPr>
          <w:lang w:val="en-CA"/>
        </w:rPr>
      </w:r>
      <w:r w:rsidR="004F597C">
        <w:rPr>
          <w:lang w:val="en-CA"/>
        </w:rPr>
        <w:fldChar w:fldCharType="separate"/>
      </w:r>
      <w:r w:rsidR="004F597C">
        <w:rPr>
          <w:lang w:val="en-CA"/>
        </w:rPr>
        <w:t>[2]</w:t>
      </w:r>
      <w:r w:rsidR="004F597C">
        <w:rPr>
          <w:lang w:val="en-CA"/>
        </w:rPr>
        <w:fldChar w:fldCharType="end"/>
      </w:r>
      <w:r>
        <w:rPr>
          <w:lang w:val="en-CA"/>
        </w:rPr>
        <w:t>.</w:t>
      </w:r>
      <w:r w:rsidR="00677C15">
        <w:rPr>
          <w:lang w:val="en-CA"/>
        </w:rPr>
        <w:t xml:space="preserve"> </w:t>
      </w:r>
      <w:r w:rsidR="00E4418B">
        <w:rPr>
          <w:lang w:val="en-CA"/>
        </w:rPr>
        <w:fldChar w:fldCharType="begin"/>
      </w:r>
      <w:r w:rsidR="00E4418B">
        <w:rPr>
          <w:lang w:val="en-CA"/>
        </w:rPr>
        <w:instrText xml:space="preserve"> REF _Ref28465964 \h </w:instrText>
      </w:r>
      <w:r w:rsidR="00E4418B">
        <w:rPr>
          <w:lang w:val="en-CA"/>
        </w:rPr>
      </w:r>
      <w:r w:rsidR="00E4418B">
        <w:rPr>
          <w:lang w:val="en-CA"/>
        </w:rPr>
        <w:fldChar w:fldCharType="separate"/>
      </w:r>
      <w:r w:rsidR="00E4418B">
        <w:t xml:space="preserve">Table </w:t>
      </w:r>
      <w:r w:rsidR="00E4418B">
        <w:rPr>
          <w:noProof/>
        </w:rPr>
        <w:t>4</w:t>
      </w:r>
      <w:r w:rsidR="00E4418B">
        <w:rPr>
          <w:lang w:val="en-CA"/>
        </w:rPr>
        <w:fldChar w:fldCharType="end"/>
      </w:r>
      <w:r w:rsidR="00E4418B">
        <w:rPr>
          <w:lang w:val="en-CA"/>
        </w:rPr>
        <w:t xml:space="preserve">, </w:t>
      </w:r>
      <w:r w:rsidR="00E4418B">
        <w:rPr>
          <w:lang w:val="en-CA"/>
        </w:rPr>
        <w:fldChar w:fldCharType="begin"/>
      </w:r>
      <w:r w:rsidR="00E4418B">
        <w:rPr>
          <w:lang w:val="en-CA"/>
        </w:rPr>
        <w:instrText xml:space="preserve"> REF _Ref28465970 \h </w:instrText>
      </w:r>
      <w:r w:rsidR="00E4418B">
        <w:rPr>
          <w:lang w:val="en-CA"/>
        </w:rPr>
      </w:r>
      <w:r w:rsidR="00E4418B">
        <w:rPr>
          <w:lang w:val="en-CA"/>
        </w:rPr>
        <w:fldChar w:fldCharType="separate"/>
      </w:r>
      <w:r w:rsidR="00E4418B">
        <w:t xml:space="preserve">Table </w:t>
      </w:r>
      <w:r w:rsidR="00E4418B">
        <w:rPr>
          <w:noProof/>
        </w:rPr>
        <w:t>5</w:t>
      </w:r>
      <w:r w:rsidR="00E4418B">
        <w:rPr>
          <w:lang w:val="en-CA"/>
        </w:rPr>
        <w:fldChar w:fldCharType="end"/>
      </w:r>
      <w:r w:rsidR="00E4418B">
        <w:rPr>
          <w:lang w:val="en-CA"/>
        </w:rPr>
        <w:t xml:space="preserve">, </w:t>
      </w:r>
      <w:r w:rsidR="00E4418B">
        <w:rPr>
          <w:lang w:val="en-CA"/>
        </w:rPr>
        <w:fldChar w:fldCharType="begin"/>
      </w:r>
      <w:r w:rsidR="00E4418B">
        <w:rPr>
          <w:lang w:val="en-CA"/>
        </w:rPr>
        <w:instrText xml:space="preserve"> REF _Ref28465976 \h </w:instrText>
      </w:r>
      <w:r w:rsidR="00E4418B">
        <w:rPr>
          <w:lang w:val="en-CA"/>
        </w:rPr>
      </w:r>
      <w:r w:rsidR="00E4418B">
        <w:rPr>
          <w:lang w:val="en-CA"/>
        </w:rPr>
        <w:fldChar w:fldCharType="separate"/>
      </w:r>
      <w:r w:rsidR="00E4418B">
        <w:t xml:space="preserve">Table </w:t>
      </w:r>
      <w:r w:rsidR="00E4418B">
        <w:rPr>
          <w:noProof/>
        </w:rPr>
        <w:t>6</w:t>
      </w:r>
      <w:r w:rsidR="00E4418B">
        <w:rPr>
          <w:lang w:val="en-CA"/>
        </w:rPr>
        <w:fldChar w:fldCharType="end"/>
      </w:r>
      <w:r w:rsidR="00E4418B">
        <w:rPr>
          <w:lang w:val="en-CA"/>
        </w:rPr>
        <w:t xml:space="preserve">, and </w:t>
      </w:r>
      <w:r w:rsidR="00E4418B">
        <w:rPr>
          <w:lang w:val="en-CA"/>
        </w:rPr>
        <w:fldChar w:fldCharType="begin"/>
      </w:r>
      <w:r w:rsidR="00E4418B">
        <w:rPr>
          <w:lang w:val="en-CA"/>
        </w:rPr>
        <w:instrText xml:space="preserve"> REF _Ref28466994 \h </w:instrText>
      </w:r>
      <w:r w:rsidR="00E4418B">
        <w:rPr>
          <w:lang w:val="en-CA"/>
        </w:rPr>
      </w:r>
      <w:r w:rsidR="00E4418B">
        <w:rPr>
          <w:lang w:val="en-CA"/>
        </w:rPr>
        <w:fldChar w:fldCharType="separate"/>
      </w:r>
      <w:r w:rsidR="00E4418B">
        <w:t xml:space="preserve">Table </w:t>
      </w:r>
      <w:r w:rsidR="00E4418B">
        <w:rPr>
          <w:noProof/>
        </w:rPr>
        <w:t>7</w:t>
      </w:r>
      <w:r w:rsidR="00E4418B">
        <w:rPr>
          <w:lang w:val="en-CA"/>
        </w:rPr>
        <w:fldChar w:fldCharType="end"/>
      </w:r>
      <w:r w:rsidR="00E4418B">
        <w:rPr>
          <w:lang w:val="en-CA"/>
        </w:rPr>
        <w:t xml:space="preserve"> </w:t>
      </w:r>
      <w:r w:rsidR="00677C15">
        <w:rPr>
          <w:lang w:val="en-CA"/>
        </w:rPr>
        <w:t xml:space="preserve">show the results of test 1, test 2 </w:t>
      </w:r>
      <w:r w:rsidR="008645F2">
        <w:rPr>
          <w:lang w:val="en-CA"/>
        </w:rPr>
        <w:t xml:space="preserve">, </w:t>
      </w:r>
      <w:r w:rsidR="00677C15">
        <w:rPr>
          <w:lang w:val="en-CA"/>
        </w:rPr>
        <w:t xml:space="preserve">test 3 </w:t>
      </w:r>
      <w:r w:rsidR="008645F2">
        <w:rPr>
          <w:lang w:val="en-CA"/>
        </w:rPr>
        <w:t xml:space="preserve">and test 4, </w:t>
      </w:r>
      <w:r w:rsidR="00677C15">
        <w:rPr>
          <w:lang w:val="en-CA"/>
        </w:rPr>
        <w:t xml:space="preserve">respectively. </w:t>
      </w:r>
    </w:p>
    <w:p w14:paraId="5F7B1C6A" w14:textId="5A91CCB6" w:rsidR="00DC4B00" w:rsidRDefault="00DC4B00" w:rsidP="00DC4B00"/>
    <w:p w14:paraId="06BD6961" w14:textId="5853B883" w:rsidR="00366CCE" w:rsidRDefault="00366CCE" w:rsidP="00366CCE">
      <w:pPr>
        <w:pStyle w:val="Caption"/>
        <w:keepNext/>
        <w:jc w:val="center"/>
      </w:pPr>
    </w:p>
    <w:p w14:paraId="6DD04698" w14:textId="2DAC5993" w:rsidR="00073D8D" w:rsidRDefault="00073D8D" w:rsidP="00073D8D">
      <w:pPr>
        <w:pStyle w:val="Caption"/>
        <w:keepNext/>
        <w:jc w:val="center"/>
      </w:pPr>
      <w:bookmarkStart w:id="6" w:name="_Ref28465964"/>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4</w:t>
      </w:r>
      <w:r w:rsidR="00866F08">
        <w:rPr>
          <w:noProof/>
        </w:rPr>
        <w:fldChar w:fldCharType="end"/>
      </w:r>
      <w:bookmarkEnd w:id="6"/>
      <w:r>
        <w:t xml:space="preserve">: </w:t>
      </w:r>
      <w:r w:rsidRPr="00D063FF">
        <w:t>results of test 1</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715F10" w14:paraId="4E31FBB3" w14:textId="77777777" w:rsidTr="00BA227A">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23446FEE"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1386C6E5"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3488F2F8"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04DDDB48"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715F10" w14:paraId="2583A246" w14:textId="77777777" w:rsidTr="00BA227A">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E91D1C0" w14:textId="77777777" w:rsidR="00715F10" w:rsidRDefault="00715F10" w:rsidP="00BA22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6B2896C7"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0F2D3D04"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558A8B82" w14:textId="0684489D" w:rsidR="00715F10" w:rsidRDefault="00052F38" w:rsidP="00BA227A">
            <w:pPr>
              <w:tabs>
                <w:tab w:val="clear" w:pos="360"/>
              </w:tabs>
              <w:overflowPunct/>
              <w:autoSpaceDE/>
              <w:adjustRightInd/>
              <w:spacing w:before="0"/>
              <w:jc w:val="center"/>
              <w:rPr>
                <w:b/>
                <w:bCs/>
                <w:color w:val="000000"/>
                <w:sz w:val="18"/>
                <w:szCs w:val="18"/>
              </w:rPr>
            </w:pPr>
            <w:r>
              <w:rPr>
                <w:b/>
                <w:bCs/>
                <w:color w:val="000000"/>
                <w:sz w:val="18"/>
                <w:szCs w:val="18"/>
              </w:rPr>
              <w:t>R</w:t>
            </w:r>
            <w:r w:rsidR="00715F10">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3F16D7E3"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6A64FB40" w14:textId="77777777" w:rsidR="00715F10" w:rsidRDefault="00715F10" w:rsidP="00BA227A">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3F07B3A5" w14:textId="77777777" w:rsidR="00715F10" w:rsidRDefault="00715F10" w:rsidP="00BA227A">
            <w:pPr>
              <w:tabs>
                <w:tab w:val="clear" w:pos="360"/>
              </w:tabs>
              <w:overflowPunct/>
              <w:autoSpaceDE/>
              <w:adjustRightInd/>
              <w:spacing w:before="0"/>
              <w:jc w:val="center"/>
              <w:rPr>
                <w:color w:val="000000"/>
                <w:sz w:val="18"/>
                <w:szCs w:val="18"/>
              </w:rPr>
            </w:pPr>
            <w:r>
              <w:rPr>
                <w:color w:val="000000"/>
                <w:sz w:val="18"/>
                <w:szCs w:val="18"/>
              </w:rPr>
              <w:t>bit-rate savings</w:t>
            </w:r>
          </w:p>
        </w:tc>
      </w:tr>
      <w:tr w:rsidR="00B1223F" w14:paraId="00717C3D" w14:textId="77777777" w:rsidTr="00BA227A">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5F52F65"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6A2818F8" w14:textId="2F186E6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F52D5C9" w14:textId="57598477"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test 1</w:t>
            </w:r>
          </w:p>
        </w:tc>
        <w:tc>
          <w:tcPr>
            <w:tcW w:w="0" w:type="auto"/>
            <w:vMerge/>
            <w:tcBorders>
              <w:top w:val="nil"/>
              <w:left w:val="single" w:sz="4" w:space="0" w:color="auto"/>
              <w:bottom w:val="single" w:sz="8" w:space="0" w:color="000000"/>
              <w:right w:val="single" w:sz="8" w:space="0" w:color="auto"/>
            </w:tcBorders>
            <w:vAlign w:val="center"/>
            <w:hideMark/>
          </w:tcPr>
          <w:p w14:paraId="47E044E1"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01BF42CF" w14:textId="2472B2D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2172B53A" w14:textId="1ED3B720"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test 1</w:t>
            </w:r>
          </w:p>
        </w:tc>
        <w:tc>
          <w:tcPr>
            <w:tcW w:w="0" w:type="auto"/>
            <w:vMerge/>
            <w:tcBorders>
              <w:top w:val="nil"/>
              <w:left w:val="single" w:sz="4" w:space="0" w:color="auto"/>
              <w:bottom w:val="single" w:sz="8" w:space="0" w:color="000000"/>
              <w:right w:val="single" w:sz="8" w:space="0" w:color="auto"/>
            </w:tcBorders>
            <w:vAlign w:val="center"/>
            <w:hideMark/>
          </w:tcPr>
          <w:p w14:paraId="489F2420"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1C39B6FE" w14:textId="03A5853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6D2E002B" w14:textId="6D832F6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test 1</w:t>
            </w:r>
          </w:p>
        </w:tc>
        <w:tc>
          <w:tcPr>
            <w:tcW w:w="0" w:type="auto"/>
            <w:vMerge/>
            <w:tcBorders>
              <w:top w:val="nil"/>
              <w:left w:val="single" w:sz="4" w:space="0" w:color="auto"/>
              <w:bottom w:val="single" w:sz="8" w:space="0" w:color="000000"/>
              <w:right w:val="single" w:sz="8" w:space="0" w:color="auto"/>
            </w:tcBorders>
            <w:vAlign w:val="center"/>
            <w:hideMark/>
          </w:tcPr>
          <w:p w14:paraId="18C95FEB" w14:textId="77777777" w:rsidR="00B1223F" w:rsidRDefault="00B1223F" w:rsidP="00B122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B1223F" w14:paraId="17642F23"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CB7D6AD"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53B36C43" w14:textId="6FED081E"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254D1B46" w14:textId="600CF06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1A1C0ED2" w14:textId="4579629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41713F38" w14:textId="5E33E7F0"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30931246" w14:textId="5D295E0F"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1530D37C" w14:textId="7E89D2C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D2DFD8A" w14:textId="341EBCC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3864412B" w14:textId="1E86ABA5"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7924E4A3" w14:textId="01823828"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B1223F" w14:paraId="1AC39B6D"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7971172C"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0292DB70" w14:textId="50613157"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56F91341" w14:textId="39CA7F08"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56" w:type="dxa"/>
            <w:tcBorders>
              <w:top w:val="nil"/>
              <w:left w:val="nil"/>
              <w:bottom w:val="single" w:sz="4" w:space="0" w:color="auto"/>
              <w:right w:val="single" w:sz="8" w:space="0" w:color="auto"/>
            </w:tcBorders>
            <w:noWrap/>
            <w:vAlign w:val="bottom"/>
            <w:hideMark/>
          </w:tcPr>
          <w:p w14:paraId="2C648DF7" w14:textId="25D8038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28A7160C" w14:textId="6171A324"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2D05919E" w14:textId="2C1B787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56" w:type="dxa"/>
            <w:tcBorders>
              <w:top w:val="nil"/>
              <w:left w:val="nil"/>
              <w:bottom w:val="single" w:sz="4" w:space="0" w:color="auto"/>
              <w:right w:val="single" w:sz="8" w:space="0" w:color="auto"/>
            </w:tcBorders>
            <w:noWrap/>
            <w:vAlign w:val="bottom"/>
            <w:hideMark/>
          </w:tcPr>
          <w:p w14:paraId="49B02A46" w14:textId="6546BCC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6528B09" w14:textId="400B3ED7"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27AC9650" w14:textId="01AD3C3B"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230F3DD3" w14:textId="1CD51115"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B1223F" w14:paraId="4426A9DD"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5D2E5AEB"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5662DDA9" w14:textId="6CBA2AA1"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29DE72A4" w14:textId="1DDC05B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55E0B3AD" w14:textId="012D3C2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2859D33C" w14:textId="28426C76"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1909610B" w14:textId="3494C4F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17DC97F9" w14:textId="54B409A9"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4BEEF0C" w14:textId="45D03766"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2BE54CB1" w14:textId="35165A04"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80" w:type="dxa"/>
            <w:tcBorders>
              <w:top w:val="nil"/>
              <w:left w:val="nil"/>
              <w:bottom w:val="single" w:sz="4" w:space="0" w:color="auto"/>
              <w:right w:val="single" w:sz="8" w:space="0" w:color="auto"/>
            </w:tcBorders>
            <w:noWrap/>
            <w:vAlign w:val="bottom"/>
          </w:tcPr>
          <w:p w14:paraId="16BBF806" w14:textId="43FCF50E"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r>
      <w:tr w:rsidR="00B1223F" w14:paraId="2159ACDC"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A4F5928"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711C0D26" w14:textId="14D3DF1A"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5C315ECB" w14:textId="0D51839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6D0E727A" w14:textId="0B421F1A"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5E4A9F44" w14:textId="31552A3C"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6FCCD1BC" w14:textId="1D71DDD9"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1F9717EE" w14:textId="42D5A05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027DB80B" w14:textId="49AAB20D"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2C0A226A" w14:textId="4C87E07E"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1BD6FAA1" w14:textId="32FD81E3"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r>
      <w:tr w:rsidR="00B1223F" w14:paraId="0DBFEE3E"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08493A82"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7C5644BF" w14:textId="613D86CA"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14984415" w14:textId="2278942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3078944D" w14:textId="2A2549D3"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1CDE0A11" w14:textId="297EF9B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0D34FB95" w14:textId="221D1331"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56" w:type="dxa"/>
            <w:tcBorders>
              <w:top w:val="nil"/>
              <w:left w:val="nil"/>
              <w:bottom w:val="single" w:sz="4" w:space="0" w:color="auto"/>
              <w:right w:val="single" w:sz="8" w:space="0" w:color="auto"/>
            </w:tcBorders>
            <w:noWrap/>
            <w:vAlign w:val="bottom"/>
            <w:hideMark/>
          </w:tcPr>
          <w:p w14:paraId="44A42898" w14:textId="5B4BF7E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-0.02%</w:t>
            </w:r>
          </w:p>
        </w:tc>
        <w:tc>
          <w:tcPr>
            <w:tcW w:w="1037" w:type="dxa"/>
            <w:tcBorders>
              <w:top w:val="nil"/>
              <w:left w:val="nil"/>
              <w:bottom w:val="single" w:sz="4" w:space="0" w:color="auto"/>
              <w:right w:val="single" w:sz="4" w:space="0" w:color="auto"/>
            </w:tcBorders>
            <w:noWrap/>
            <w:vAlign w:val="bottom"/>
          </w:tcPr>
          <w:p w14:paraId="68B6222A" w14:textId="037F4D0A"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2E498205" w14:textId="35F75E1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80" w:type="dxa"/>
            <w:tcBorders>
              <w:top w:val="nil"/>
              <w:left w:val="nil"/>
              <w:bottom w:val="single" w:sz="4" w:space="0" w:color="auto"/>
              <w:right w:val="single" w:sz="8" w:space="0" w:color="auto"/>
            </w:tcBorders>
            <w:noWrap/>
            <w:vAlign w:val="bottom"/>
          </w:tcPr>
          <w:p w14:paraId="550DCEB6" w14:textId="149DA8B4"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-0.03%</w:t>
            </w:r>
          </w:p>
        </w:tc>
      </w:tr>
      <w:tr w:rsidR="00B1223F" w14:paraId="049C174A"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7237700"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4698F080" w14:textId="499CF28F"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744F2C7F" w14:textId="4931BFD8"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56" w:type="dxa"/>
            <w:tcBorders>
              <w:top w:val="nil"/>
              <w:left w:val="nil"/>
              <w:bottom w:val="single" w:sz="4" w:space="0" w:color="auto"/>
              <w:right w:val="single" w:sz="8" w:space="0" w:color="auto"/>
            </w:tcBorders>
            <w:noWrap/>
            <w:vAlign w:val="bottom"/>
            <w:hideMark/>
          </w:tcPr>
          <w:p w14:paraId="1C6B07B7" w14:textId="6363BD5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48" w:type="dxa"/>
            <w:tcBorders>
              <w:top w:val="nil"/>
              <w:left w:val="nil"/>
              <w:bottom w:val="single" w:sz="4" w:space="0" w:color="auto"/>
              <w:right w:val="single" w:sz="4" w:space="0" w:color="auto"/>
            </w:tcBorders>
            <w:noWrap/>
            <w:vAlign w:val="bottom"/>
            <w:hideMark/>
          </w:tcPr>
          <w:p w14:paraId="5113A975" w14:textId="5CE992D0"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7A58CD42" w14:textId="59F0BB7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3BC7626D" w14:textId="4326396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6B17B667" w14:textId="3E7C6B62"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07BD8036" w14:textId="4C0F129C"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80" w:type="dxa"/>
            <w:tcBorders>
              <w:top w:val="nil"/>
              <w:left w:val="nil"/>
              <w:bottom w:val="single" w:sz="4" w:space="0" w:color="auto"/>
              <w:right w:val="single" w:sz="8" w:space="0" w:color="auto"/>
            </w:tcBorders>
            <w:noWrap/>
            <w:vAlign w:val="bottom"/>
          </w:tcPr>
          <w:p w14:paraId="0BEC5596" w14:textId="1BD4207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r>
      <w:tr w:rsidR="00B1223F" w14:paraId="45C79456"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73362368"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7EF94F74" w14:textId="6EFF327D"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3D6A0CF4" w14:textId="04686FCF"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87FB134" w14:textId="56DDADF1"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-0.02%</w:t>
            </w:r>
          </w:p>
        </w:tc>
        <w:tc>
          <w:tcPr>
            <w:tcW w:w="1048" w:type="dxa"/>
            <w:tcBorders>
              <w:top w:val="nil"/>
              <w:left w:val="nil"/>
              <w:bottom w:val="single" w:sz="4" w:space="0" w:color="auto"/>
              <w:right w:val="single" w:sz="4" w:space="0" w:color="auto"/>
            </w:tcBorders>
            <w:noWrap/>
            <w:vAlign w:val="bottom"/>
            <w:hideMark/>
          </w:tcPr>
          <w:p w14:paraId="45BDD315" w14:textId="33F5D43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1E57B981" w14:textId="1BB29F0D"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56" w:type="dxa"/>
            <w:tcBorders>
              <w:top w:val="nil"/>
              <w:left w:val="nil"/>
              <w:bottom w:val="single" w:sz="4" w:space="0" w:color="auto"/>
              <w:right w:val="single" w:sz="8" w:space="0" w:color="auto"/>
            </w:tcBorders>
            <w:noWrap/>
            <w:vAlign w:val="bottom"/>
            <w:hideMark/>
          </w:tcPr>
          <w:p w14:paraId="26743A6B" w14:textId="5B959C3C"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0.01%</w:t>
            </w:r>
          </w:p>
        </w:tc>
        <w:tc>
          <w:tcPr>
            <w:tcW w:w="1037" w:type="dxa"/>
            <w:tcBorders>
              <w:top w:val="nil"/>
              <w:left w:val="nil"/>
              <w:bottom w:val="single" w:sz="4" w:space="0" w:color="auto"/>
              <w:right w:val="single" w:sz="4" w:space="0" w:color="auto"/>
            </w:tcBorders>
            <w:noWrap/>
            <w:vAlign w:val="bottom"/>
          </w:tcPr>
          <w:p w14:paraId="53F1E952" w14:textId="6FC19FF9"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0290CF73" w14:textId="4312B60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8732E65" w14:textId="5A376DF7"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0.02%</w:t>
            </w:r>
          </w:p>
        </w:tc>
      </w:tr>
      <w:tr w:rsidR="00B1223F" w14:paraId="0E6E5B3C" w14:textId="77777777" w:rsidTr="00BA227A">
        <w:trPr>
          <w:trHeight w:val="245"/>
        </w:trPr>
        <w:tc>
          <w:tcPr>
            <w:tcW w:w="1588" w:type="dxa"/>
            <w:tcBorders>
              <w:top w:val="nil"/>
              <w:left w:val="single" w:sz="8" w:space="0" w:color="auto"/>
              <w:bottom w:val="nil"/>
              <w:right w:val="single" w:sz="8" w:space="0" w:color="auto"/>
            </w:tcBorders>
            <w:noWrap/>
            <w:vAlign w:val="bottom"/>
            <w:hideMark/>
          </w:tcPr>
          <w:p w14:paraId="14928831"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547F8C00" w14:textId="78A3BE58"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3C2AD1CA" w14:textId="33061952"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1BEFA8A" w14:textId="647278C6"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-0.01%</w:t>
            </w:r>
          </w:p>
        </w:tc>
        <w:tc>
          <w:tcPr>
            <w:tcW w:w="1048" w:type="dxa"/>
            <w:tcBorders>
              <w:top w:val="nil"/>
              <w:left w:val="nil"/>
              <w:bottom w:val="nil"/>
              <w:right w:val="single" w:sz="4" w:space="0" w:color="auto"/>
            </w:tcBorders>
            <w:noWrap/>
            <w:vAlign w:val="bottom"/>
            <w:hideMark/>
          </w:tcPr>
          <w:p w14:paraId="269E56E7" w14:textId="328DB7D5"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23789C6F" w14:textId="79FF15A0"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107.0</w:t>
            </w:r>
          </w:p>
        </w:tc>
        <w:tc>
          <w:tcPr>
            <w:tcW w:w="1156" w:type="dxa"/>
            <w:tcBorders>
              <w:top w:val="nil"/>
              <w:left w:val="nil"/>
              <w:bottom w:val="nil"/>
              <w:right w:val="single" w:sz="8" w:space="0" w:color="auto"/>
            </w:tcBorders>
            <w:noWrap/>
            <w:vAlign w:val="bottom"/>
            <w:hideMark/>
          </w:tcPr>
          <w:p w14:paraId="651610DC" w14:textId="39814461"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0.09%</w:t>
            </w:r>
          </w:p>
        </w:tc>
        <w:tc>
          <w:tcPr>
            <w:tcW w:w="1037" w:type="dxa"/>
            <w:tcBorders>
              <w:top w:val="nil"/>
              <w:left w:val="nil"/>
              <w:bottom w:val="nil"/>
              <w:right w:val="single" w:sz="4" w:space="0" w:color="auto"/>
            </w:tcBorders>
            <w:noWrap/>
            <w:vAlign w:val="bottom"/>
          </w:tcPr>
          <w:p w14:paraId="1A91AD27" w14:textId="5824B7E4"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61AC73DA" w14:textId="50B2DE6B" w:rsidR="00B1223F" w:rsidRDefault="00B1223F" w:rsidP="00B1223F">
            <w:pPr>
              <w:tabs>
                <w:tab w:val="clear" w:pos="360"/>
              </w:tabs>
              <w:overflowPunct/>
              <w:autoSpaceDE/>
              <w:adjustRightInd/>
              <w:spacing w:before="0"/>
              <w:jc w:val="center"/>
              <w:rPr>
                <w:color w:val="000000"/>
                <w:sz w:val="18"/>
                <w:szCs w:val="18"/>
              </w:rPr>
            </w:pPr>
            <w:r>
              <w:rPr>
                <w:rFonts w:ascii="Arial" w:hAnsi="Arial" w:cs="Arial"/>
                <w:sz w:val="18"/>
                <w:szCs w:val="18"/>
              </w:rPr>
              <w:t>125.1</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2FE5655D" w14:textId="4CDB8505" w:rsidR="00B1223F" w:rsidRDefault="00B1223F" w:rsidP="00B1223F">
            <w:pPr>
              <w:tabs>
                <w:tab w:val="clear" w:pos="360"/>
              </w:tabs>
              <w:overflowPunct/>
              <w:autoSpaceDE/>
              <w:adjustRightInd/>
              <w:spacing w:before="0"/>
              <w:jc w:val="center"/>
              <w:rPr>
                <w:sz w:val="18"/>
                <w:szCs w:val="18"/>
              </w:rPr>
            </w:pPr>
            <w:r>
              <w:rPr>
                <w:rFonts w:ascii="Arial" w:hAnsi="Arial" w:cs="Arial"/>
                <w:color w:val="000000"/>
                <w:sz w:val="18"/>
                <w:szCs w:val="18"/>
              </w:rPr>
              <w:t>-0.09%</w:t>
            </w:r>
          </w:p>
        </w:tc>
      </w:tr>
      <w:tr w:rsidR="00B1223F" w14:paraId="657D94B0" w14:textId="77777777" w:rsidTr="00BA227A">
        <w:trPr>
          <w:trHeight w:val="245"/>
        </w:trPr>
        <w:tc>
          <w:tcPr>
            <w:tcW w:w="1588" w:type="dxa"/>
            <w:tcBorders>
              <w:top w:val="nil"/>
              <w:left w:val="single" w:sz="8" w:space="0" w:color="auto"/>
              <w:bottom w:val="single" w:sz="8" w:space="0" w:color="auto"/>
              <w:right w:val="single" w:sz="8" w:space="0" w:color="auto"/>
            </w:tcBorders>
            <w:noWrap/>
            <w:vAlign w:val="bottom"/>
            <w:hideMark/>
          </w:tcPr>
          <w:p w14:paraId="3AAEB3FC" w14:textId="77777777" w:rsidR="00B1223F" w:rsidRDefault="00B1223F" w:rsidP="00B1223F">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5B3BA44F" w14:textId="16EED100"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1A1B5BC5" w14:textId="151F9756"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56" w:type="dxa"/>
            <w:tcBorders>
              <w:top w:val="single" w:sz="8" w:space="0" w:color="auto"/>
              <w:left w:val="nil"/>
              <w:bottom w:val="single" w:sz="8" w:space="0" w:color="auto"/>
              <w:right w:val="single" w:sz="8" w:space="0" w:color="auto"/>
            </w:tcBorders>
            <w:noWrap/>
            <w:vAlign w:val="bottom"/>
            <w:hideMark/>
          </w:tcPr>
          <w:p w14:paraId="269C4BB7" w14:textId="5225A453"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color w:val="000000"/>
                <w:sz w:val="18"/>
                <w:szCs w:val="18"/>
              </w:rPr>
              <w:t>-0.01%</w:t>
            </w:r>
          </w:p>
        </w:tc>
        <w:tc>
          <w:tcPr>
            <w:tcW w:w="1048" w:type="dxa"/>
            <w:tcBorders>
              <w:top w:val="nil"/>
              <w:left w:val="nil"/>
              <w:bottom w:val="single" w:sz="8" w:space="0" w:color="auto"/>
              <w:right w:val="single" w:sz="4" w:space="0" w:color="auto"/>
            </w:tcBorders>
            <w:noWrap/>
            <w:vAlign w:val="bottom"/>
            <w:hideMark/>
          </w:tcPr>
          <w:p w14:paraId="55117954" w14:textId="5A0828E0"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1A688128" w14:textId="6E5004CE"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56" w:type="dxa"/>
            <w:tcBorders>
              <w:top w:val="nil"/>
              <w:left w:val="nil"/>
              <w:bottom w:val="single" w:sz="8" w:space="0" w:color="auto"/>
              <w:right w:val="single" w:sz="8" w:space="0" w:color="auto"/>
            </w:tcBorders>
            <w:noWrap/>
            <w:vAlign w:val="bottom"/>
            <w:hideMark/>
          </w:tcPr>
          <w:p w14:paraId="362F95C0" w14:textId="24112FBC"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color w:val="000000"/>
                <w:sz w:val="18"/>
                <w:szCs w:val="18"/>
              </w:rPr>
              <w:t>-0.01%</w:t>
            </w:r>
          </w:p>
        </w:tc>
        <w:tc>
          <w:tcPr>
            <w:tcW w:w="1037" w:type="dxa"/>
            <w:tcBorders>
              <w:top w:val="nil"/>
              <w:left w:val="nil"/>
              <w:bottom w:val="single" w:sz="8" w:space="0" w:color="auto"/>
              <w:right w:val="single" w:sz="4" w:space="0" w:color="auto"/>
            </w:tcBorders>
            <w:noWrap/>
            <w:vAlign w:val="bottom"/>
          </w:tcPr>
          <w:p w14:paraId="5A90C5C2" w14:textId="1D25FDE8"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7EFF899A" w14:textId="384A28AD" w:rsidR="00B1223F" w:rsidRDefault="00B1223F" w:rsidP="00B1223F">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2C4EC8E4" w14:textId="01EFB84C" w:rsidR="00B1223F" w:rsidRDefault="00B1223F" w:rsidP="00B1223F">
            <w:pPr>
              <w:tabs>
                <w:tab w:val="clear" w:pos="360"/>
              </w:tabs>
              <w:overflowPunct/>
              <w:autoSpaceDE/>
              <w:adjustRightInd/>
              <w:spacing w:before="0"/>
              <w:jc w:val="center"/>
              <w:rPr>
                <w:b/>
                <w:bCs/>
                <w:sz w:val="18"/>
                <w:szCs w:val="18"/>
              </w:rPr>
            </w:pPr>
            <w:r>
              <w:rPr>
                <w:rFonts w:ascii="Arial" w:hAnsi="Arial" w:cs="Arial"/>
                <w:b/>
                <w:bCs/>
                <w:color w:val="000000"/>
                <w:sz w:val="18"/>
                <w:szCs w:val="18"/>
              </w:rPr>
              <w:t>-0.01%</w:t>
            </w:r>
          </w:p>
        </w:tc>
      </w:tr>
      <w:tr w:rsidR="00B1223F" w14:paraId="64E8C140" w14:textId="77777777" w:rsidTr="00BA227A">
        <w:trPr>
          <w:trHeight w:val="245"/>
        </w:trPr>
        <w:tc>
          <w:tcPr>
            <w:tcW w:w="1588" w:type="dxa"/>
            <w:tcBorders>
              <w:top w:val="nil"/>
              <w:left w:val="single" w:sz="8" w:space="0" w:color="auto"/>
              <w:bottom w:val="single" w:sz="4" w:space="0" w:color="auto"/>
              <w:right w:val="single" w:sz="8" w:space="0" w:color="auto"/>
            </w:tcBorders>
            <w:noWrap/>
            <w:vAlign w:val="bottom"/>
            <w:hideMark/>
          </w:tcPr>
          <w:p w14:paraId="1DBE172E" w14:textId="77777777" w:rsidR="00B1223F" w:rsidRDefault="00B1223F" w:rsidP="00B1223F">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208C0120" w14:textId="3321C648"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101%</w:t>
            </w:r>
          </w:p>
        </w:tc>
        <w:tc>
          <w:tcPr>
            <w:tcW w:w="3381" w:type="dxa"/>
            <w:gridSpan w:val="3"/>
            <w:tcBorders>
              <w:top w:val="nil"/>
              <w:left w:val="nil"/>
              <w:bottom w:val="single" w:sz="4" w:space="0" w:color="auto"/>
              <w:right w:val="single" w:sz="8" w:space="0" w:color="000000"/>
            </w:tcBorders>
            <w:noWrap/>
            <w:vAlign w:val="bottom"/>
            <w:hideMark/>
          </w:tcPr>
          <w:p w14:paraId="3613F20E" w14:textId="41606FD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102%</w:t>
            </w:r>
          </w:p>
        </w:tc>
        <w:tc>
          <w:tcPr>
            <w:tcW w:w="3394" w:type="dxa"/>
            <w:gridSpan w:val="3"/>
            <w:tcBorders>
              <w:top w:val="single" w:sz="8" w:space="0" w:color="auto"/>
              <w:left w:val="nil"/>
              <w:bottom w:val="single" w:sz="4" w:space="0" w:color="auto"/>
              <w:right w:val="single" w:sz="8" w:space="0" w:color="000000"/>
            </w:tcBorders>
            <w:noWrap/>
            <w:vAlign w:val="bottom"/>
          </w:tcPr>
          <w:p w14:paraId="3639DD3A" w14:textId="66101403"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102%</w:t>
            </w:r>
          </w:p>
        </w:tc>
      </w:tr>
      <w:tr w:rsidR="00B1223F" w14:paraId="0A6E2C03" w14:textId="77777777" w:rsidTr="00BA227A">
        <w:trPr>
          <w:trHeight w:val="245"/>
        </w:trPr>
        <w:tc>
          <w:tcPr>
            <w:tcW w:w="1588" w:type="dxa"/>
            <w:tcBorders>
              <w:top w:val="nil"/>
              <w:left w:val="single" w:sz="8" w:space="0" w:color="auto"/>
              <w:bottom w:val="single" w:sz="8" w:space="0" w:color="auto"/>
              <w:right w:val="single" w:sz="8" w:space="0" w:color="auto"/>
            </w:tcBorders>
            <w:noWrap/>
            <w:vAlign w:val="bottom"/>
            <w:hideMark/>
          </w:tcPr>
          <w:p w14:paraId="504AA385" w14:textId="77777777" w:rsidR="00B1223F" w:rsidRDefault="00B1223F" w:rsidP="00B1223F">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5A6FF50A" w14:textId="5848CE42"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88%</w:t>
            </w:r>
          </w:p>
        </w:tc>
        <w:tc>
          <w:tcPr>
            <w:tcW w:w="3381" w:type="dxa"/>
            <w:gridSpan w:val="3"/>
            <w:tcBorders>
              <w:top w:val="single" w:sz="4" w:space="0" w:color="auto"/>
              <w:left w:val="nil"/>
              <w:bottom w:val="single" w:sz="8" w:space="0" w:color="auto"/>
              <w:right w:val="single" w:sz="8" w:space="0" w:color="000000"/>
            </w:tcBorders>
            <w:noWrap/>
            <w:vAlign w:val="bottom"/>
            <w:hideMark/>
          </w:tcPr>
          <w:p w14:paraId="141864AA" w14:textId="16BC5F17"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92%</w:t>
            </w:r>
          </w:p>
        </w:tc>
        <w:tc>
          <w:tcPr>
            <w:tcW w:w="3394" w:type="dxa"/>
            <w:gridSpan w:val="3"/>
            <w:tcBorders>
              <w:top w:val="single" w:sz="4" w:space="0" w:color="auto"/>
              <w:left w:val="nil"/>
              <w:bottom w:val="single" w:sz="8" w:space="0" w:color="auto"/>
              <w:right w:val="single" w:sz="8" w:space="0" w:color="000000"/>
            </w:tcBorders>
            <w:noWrap/>
            <w:vAlign w:val="bottom"/>
          </w:tcPr>
          <w:p w14:paraId="06DA940B" w14:textId="250A289A" w:rsidR="00B1223F" w:rsidRDefault="00B1223F" w:rsidP="00B1223F">
            <w:pPr>
              <w:tabs>
                <w:tab w:val="clear" w:pos="360"/>
              </w:tabs>
              <w:overflowPunct/>
              <w:autoSpaceDE/>
              <w:adjustRightInd/>
              <w:spacing w:before="0"/>
              <w:jc w:val="center"/>
              <w:rPr>
                <w:color w:val="000000"/>
                <w:sz w:val="18"/>
                <w:szCs w:val="18"/>
              </w:rPr>
            </w:pPr>
            <w:r>
              <w:rPr>
                <w:rFonts w:ascii="Arial" w:hAnsi="Arial" w:cs="Arial"/>
                <w:color w:val="000000"/>
                <w:sz w:val="18"/>
                <w:szCs w:val="18"/>
              </w:rPr>
              <w:t>93%</w:t>
            </w:r>
          </w:p>
        </w:tc>
      </w:tr>
    </w:tbl>
    <w:p w14:paraId="191EFC8C" w14:textId="37E3CA88" w:rsidR="00ED315E" w:rsidRDefault="00ED315E" w:rsidP="007414BD">
      <w:pPr>
        <w:rPr>
          <w:lang w:val="en-CA"/>
        </w:rPr>
      </w:pPr>
    </w:p>
    <w:p w14:paraId="5FA2E2AF" w14:textId="77777777" w:rsidR="00073D8D" w:rsidRDefault="00073D8D" w:rsidP="000B0385">
      <w:pPr>
        <w:pStyle w:val="Caption"/>
        <w:keepNext/>
        <w:jc w:val="center"/>
      </w:pPr>
      <w:bookmarkStart w:id="7" w:name="_Ref28386406"/>
    </w:p>
    <w:p w14:paraId="7E5E5A6D" w14:textId="1C755440" w:rsidR="00073D8D" w:rsidRDefault="00073D8D" w:rsidP="00073D8D"/>
    <w:p w14:paraId="73381522" w14:textId="12FA8971" w:rsidR="00073D8D" w:rsidRDefault="00073D8D" w:rsidP="00073D8D"/>
    <w:p w14:paraId="3CC8D0FC" w14:textId="72C9EB66" w:rsidR="005033F4" w:rsidRDefault="005033F4" w:rsidP="005033F4">
      <w:pPr>
        <w:pStyle w:val="Caption"/>
        <w:keepNext/>
        <w:jc w:val="center"/>
      </w:pPr>
      <w:bookmarkStart w:id="8" w:name="_Ref28465970"/>
      <w:r>
        <w:lastRenderedPageBreak/>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5</w:t>
      </w:r>
      <w:r w:rsidR="00866F08">
        <w:rPr>
          <w:noProof/>
        </w:rPr>
        <w:fldChar w:fldCharType="end"/>
      </w:r>
      <w:bookmarkEnd w:id="8"/>
      <w:r>
        <w:t>: results of test 2</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073D8D" w14:paraId="0C3D2BEF" w14:textId="77777777" w:rsidTr="00866F08">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1CD8EE3C"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49382BB1"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0AF1127A"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5D5E7862"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073D8D" w14:paraId="5A172063"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1CB2B9F" w14:textId="77777777" w:rsidR="00073D8D" w:rsidRDefault="00073D8D"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0A55244B"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7F5E0731"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5546DA9C" w14:textId="09060605" w:rsidR="00073D8D" w:rsidRDefault="00052F38" w:rsidP="00866F08">
            <w:pPr>
              <w:tabs>
                <w:tab w:val="clear" w:pos="360"/>
              </w:tabs>
              <w:overflowPunct/>
              <w:autoSpaceDE/>
              <w:adjustRightInd/>
              <w:spacing w:before="0"/>
              <w:jc w:val="center"/>
              <w:rPr>
                <w:b/>
                <w:bCs/>
                <w:color w:val="000000"/>
                <w:sz w:val="18"/>
                <w:szCs w:val="18"/>
              </w:rPr>
            </w:pPr>
            <w:r>
              <w:rPr>
                <w:b/>
                <w:bCs/>
                <w:color w:val="000000"/>
                <w:sz w:val="18"/>
                <w:szCs w:val="18"/>
              </w:rPr>
              <w:t>R</w:t>
            </w:r>
            <w:r w:rsidR="00073D8D">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1A3D7D99"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440811C7" w14:textId="77777777" w:rsidR="00073D8D" w:rsidRDefault="00073D8D"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049EC5CE" w14:textId="77777777" w:rsidR="00073D8D" w:rsidRDefault="00073D8D" w:rsidP="00866F08">
            <w:pPr>
              <w:tabs>
                <w:tab w:val="clear" w:pos="360"/>
              </w:tabs>
              <w:overflowPunct/>
              <w:autoSpaceDE/>
              <w:adjustRightInd/>
              <w:spacing w:before="0"/>
              <w:jc w:val="center"/>
              <w:rPr>
                <w:color w:val="000000"/>
                <w:sz w:val="18"/>
                <w:szCs w:val="18"/>
              </w:rPr>
            </w:pPr>
            <w:r>
              <w:rPr>
                <w:color w:val="000000"/>
                <w:sz w:val="18"/>
                <w:szCs w:val="18"/>
              </w:rPr>
              <w:t>bit-rate savings</w:t>
            </w:r>
          </w:p>
        </w:tc>
      </w:tr>
      <w:tr w:rsidR="0085538C" w14:paraId="121BBA8B"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4426AC7"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430734F3" w14:textId="6D6F6C68"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06873442" w14:textId="7349E08E"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2</w:t>
            </w:r>
          </w:p>
        </w:tc>
        <w:tc>
          <w:tcPr>
            <w:tcW w:w="0" w:type="auto"/>
            <w:vMerge/>
            <w:tcBorders>
              <w:top w:val="nil"/>
              <w:left w:val="single" w:sz="4" w:space="0" w:color="auto"/>
              <w:bottom w:val="single" w:sz="8" w:space="0" w:color="000000"/>
              <w:right w:val="single" w:sz="8" w:space="0" w:color="auto"/>
            </w:tcBorders>
            <w:vAlign w:val="center"/>
            <w:hideMark/>
          </w:tcPr>
          <w:p w14:paraId="0BEC839F"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0B8234B8" w14:textId="5A054209"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D2D3509" w14:textId="583921C2"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2</w:t>
            </w:r>
          </w:p>
        </w:tc>
        <w:tc>
          <w:tcPr>
            <w:tcW w:w="0" w:type="auto"/>
            <w:vMerge/>
            <w:tcBorders>
              <w:top w:val="nil"/>
              <w:left w:val="single" w:sz="4" w:space="0" w:color="auto"/>
              <w:bottom w:val="single" w:sz="8" w:space="0" w:color="000000"/>
              <w:right w:val="single" w:sz="8" w:space="0" w:color="auto"/>
            </w:tcBorders>
            <w:vAlign w:val="center"/>
            <w:hideMark/>
          </w:tcPr>
          <w:p w14:paraId="6A586AF7"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5D0C779F" w14:textId="42069F66"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4255EC33" w14:textId="7E202751"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2</w:t>
            </w:r>
          </w:p>
        </w:tc>
        <w:tc>
          <w:tcPr>
            <w:tcW w:w="0" w:type="auto"/>
            <w:vMerge/>
            <w:tcBorders>
              <w:top w:val="nil"/>
              <w:left w:val="single" w:sz="4" w:space="0" w:color="auto"/>
              <w:bottom w:val="single" w:sz="8" w:space="0" w:color="000000"/>
              <w:right w:val="single" w:sz="8" w:space="0" w:color="auto"/>
            </w:tcBorders>
            <w:vAlign w:val="center"/>
            <w:hideMark/>
          </w:tcPr>
          <w:p w14:paraId="75532768"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5033F4" w14:paraId="000F4371"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4CD0206A"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67786C01" w14:textId="27B4482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11D458FA" w14:textId="609A99D6"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1A6636E7" w14:textId="4BD2819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-3.50%</w:t>
            </w:r>
          </w:p>
        </w:tc>
        <w:tc>
          <w:tcPr>
            <w:tcW w:w="1048" w:type="dxa"/>
            <w:tcBorders>
              <w:top w:val="nil"/>
              <w:left w:val="nil"/>
              <w:bottom w:val="single" w:sz="4" w:space="0" w:color="auto"/>
              <w:right w:val="single" w:sz="4" w:space="0" w:color="auto"/>
            </w:tcBorders>
            <w:noWrap/>
            <w:vAlign w:val="bottom"/>
            <w:hideMark/>
          </w:tcPr>
          <w:p w14:paraId="5E550BB7" w14:textId="6B26DF4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7FAF5679" w14:textId="2F7B98D3"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04956ED9" w14:textId="039040FE"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-3.34%</w:t>
            </w:r>
          </w:p>
        </w:tc>
        <w:tc>
          <w:tcPr>
            <w:tcW w:w="1037" w:type="dxa"/>
            <w:tcBorders>
              <w:top w:val="nil"/>
              <w:left w:val="nil"/>
              <w:bottom w:val="single" w:sz="4" w:space="0" w:color="auto"/>
              <w:right w:val="single" w:sz="4" w:space="0" w:color="auto"/>
            </w:tcBorders>
            <w:noWrap/>
            <w:vAlign w:val="bottom"/>
          </w:tcPr>
          <w:p w14:paraId="73CA3D4A" w14:textId="10C111EB"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309E4482" w14:textId="77D0D8DF"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42B6F62F" w14:textId="49E95F48"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5033F4" w14:paraId="4E469599"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649AFBC6"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28B9BDD7" w14:textId="28937F3C"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78B49939" w14:textId="2E1D989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56" w:type="dxa"/>
            <w:tcBorders>
              <w:top w:val="nil"/>
              <w:left w:val="nil"/>
              <w:bottom w:val="single" w:sz="4" w:space="0" w:color="auto"/>
              <w:right w:val="single" w:sz="8" w:space="0" w:color="auto"/>
            </w:tcBorders>
            <w:noWrap/>
            <w:vAlign w:val="bottom"/>
            <w:hideMark/>
          </w:tcPr>
          <w:p w14:paraId="436721C8" w14:textId="316A4A89"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-7.56%</w:t>
            </w:r>
          </w:p>
        </w:tc>
        <w:tc>
          <w:tcPr>
            <w:tcW w:w="1048" w:type="dxa"/>
            <w:tcBorders>
              <w:top w:val="nil"/>
              <w:left w:val="nil"/>
              <w:bottom w:val="single" w:sz="4" w:space="0" w:color="auto"/>
              <w:right w:val="single" w:sz="4" w:space="0" w:color="auto"/>
            </w:tcBorders>
            <w:noWrap/>
            <w:vAlign w:val="bottom"/>
            <w:hideMark/>
          </w:tcPr>
          <w:p w14:paraId="6687DC15" w14:textId="64AF75A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0512F716" w14:textId="57E4AA6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1.8</w:t>
            </w:r>
          </w:p>
        </w:tc>
        <w:tc>
          <w:tcPr>
            <w:tcW w:w="1156" w:type="dxa"/>
            <w:tcBorders>
              <w:top w:val="nil"/>
              <w:left w:val="nil"/>
              <w:bottom w:val="single" w:sz="4" w:space="0" w:color="auto"/>
              <w:right w:val="single" w:sz="8" w:space="0" w:color="auto"/>
            </w:tcBorders>
            <w:noWrap/>
            <w:vAlign w:val="bottom"/>
            <w:hideMark/>
          </w:tcPr>
          <w:p w14:paraId="439DB838" w14:textId="3688485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-5.10%</w:t>
            </w:r>
          </w:p>
        </w:tc>
        <w:tc>
          <w:tcPr>
            <w:tcW w:w="1037" w:type="dxa"/>
            <w:tcBorders>
              <w:top w:val="nil"/>
              <w:left w:val="nil"/>
              <w:bottom w:val="single" w:sz="4" w:space="0" w:color="auto"/>
              <w:right w:val="single" w:sz="4" w:space="0" w:color="auto"/>
            </w:tcBorders>
            <w:noWrap/>
            <w:vAlign w:val="bottom"/>
          </w:tcPr>
          <w:p w14:paraId="14B12326" w14:textId="4C469161"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6A9E245F" w14:textId="2FA566E3"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4FE639DC" w14:textId="0ED6C2AB"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5033F4" w14:paraId="6B9EB2DB"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4E5DEE9"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01A53956" w14:textId="196B419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3A953D8F" w14:textId="3A4338F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56" w:type="dxa"/>
            <w:tcBorders>
              <w:top w:val="nil"/>
              <w:left w:val="nil"/>
              <w:bottom w:val="single" w:sz="4" w:space="0" w:color="auto"/>
              <w:right w:val="single" w:sz="8" w:space="0" w:color="auto"/>
            </w:tcBorders>
            <w:noWrap/>
            <w:vAlign w:val="bottom"/>
            <w:hideMark/>
          </w:tcPr>
          <w:p w14:paraId="0A675BF7" w14:textId="2E0FD663"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-2.97%</w:t>
            </w:r>
          </w:p>
        </w:tc>
        <w:tc>
          <w:tcPr>
            <w:tcW w:w="1048" w:type="dxa"/>
            <w:tcBorders>
              <w:top w:val="nil"/>
              <w:left w:val="nil"/>
              <w:bottom w:val="single" w:sz="4" w:space="0" w:color="auto"/>
              <w:right w:val="single" w:sz="4" w:space="0" w:color="auto"/>
            </w:tcBorders>
            <w:noWrap/>
            <w:vAlign w:val="bottom"/>
            <w:hideMark/>
          </w:tcPr>
          <w:p w14:paraId="3A3FB679" w14:textId="13B89F7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39480C16" w14:textId="17350E2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1C047073" w14:textId="0EA076A0"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-1.02%</w:t>
            </w:r>
          </w:p>
        </w:tc>
        <w:tc>
          <w:tcPr>
            <w:tcW w:w="1037" w:type="dxa"/>
            <w:tcBorders>
              <w:top w:val="nil"/>
              <w:left w:val="nil"/>
              <w:bottom w:val="single" w:sz="4" w:space="0" w:color="auto"/>
              <w:right w:val="single" w:sz="4" w:space="0" w:color="auto"/>
            </w:tcBorders>
            <w:noWrap/>
            <w:vAlign w:val="bottom"/>
          </w:tcPr>
          <w:p w14:paraId="715AB80D" w14:textId="6592EC6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4053C77B" w14:textId="4E0A797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69187DCB" w14:textId="2A0D9C31"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-1.01%</w:t>
            </w:r>
          </w:p>
        </w:tc>
      </w:tr>
      <w:tr w:rsidR="005033F4" w14:paraId="5139627B"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42405ACB"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39E7F27E" w14:textId="6152B6A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124E8FF6" w14:textId="5FF7FEC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6AF58F14" w14:textId="455905DB"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-4.25%</w:t>
            </w:r>
          </w:p>
        </w:tc>
        <w:tc>
          <w:tcPr>
            <w:tcW w:w="1048" w:type="dxa"/>
            <w:tcBorders>
              <w:top w:val="nil"/>
              <w:left w:val="nil"/>
              <w:bottom w:val="single" w:sz="4" w:space="0" w:color="auto"/>
              <w:right w:val="single" w:sz="4" w:space="0" w:color="auto"/>
            </w:tcBorders>
            <w:noWrap/>
            <w:vAlign w:val="bottom"/>
            <w:hideMark/>
          </w:tcPr>
          <w:p w14:paraId="697EF3BD" w14:textId="26975EA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46599511" w14:textId="45957B15"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2.5</w:t>
            </w:r>
          </w:p>
        </w:tc>
        <w:tc>
          <w:tcPr>
            <w:tcW w:w="1156" w:type="dxa"/>
            <w:tcBorders>
              <w:top w:val="nil"/>
              <w:left w:val="nil"/>
              <w:bottom w:val="single" w:sz="4" w:space="0" w:color="auto"/>
              <w:right w:val="single" w:sz="8" w:space="0" w:color="auto"/>
            </w:tcBorders>
            <w:noWrap/>
            <w:vAlign w:val="bottom"/>
            <w:hideMark/>
          </w:tcPr>
          <w:p w14:paraId="75B88D3B" w14:textId="1522AA2E"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-2.19%</w:t>
            </w:r>
          </w:p>
        </w:tc>
        <w:tc>
          <w:tcPr>
            <w:tcW w:w="1037" w:type="dxa"/>
            <w:tcBorders>
              <w:top w:val="nil"/>
              <w:left w:val="nil"/>
              <w:bottom w:val="single" w:sz="4" w:space="0" w:color="auto"/>
              <w:right w:val="single" w:sz="4" w:space="0" w:color="auto"/>
            </w:tcBorders>
            <w:noWrap/>
            <w:vAlign w:val="bottom"/>
          </w:tcPr>
          <w:p w14:paraId="440F0B64" w14:textId="60562B47"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1034D805" w14:textId="4A650DB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2.5</w:t>
            </w:r>
          </w:p>
        </w:tc>
        <w:tc>
          <w:tcPr>
            <w:tcW w:w="1180" w:type="dxa"/>
            <w:tcBorders>
              <w:top w:val="nil"/>
              <w:left w:val="nil"/>
              <w:bottom w:val="single" w:sz="4" w:space="0" w:color="auto"/>
              <w:right w:val="single" w:sz="8" w:space="0" w:color="auto"/>
            </w:tcBorders>
            <w:noWrap/>
            <w:vAlign w:val="bottom"/>
          </w:tcPr>
          <w:p w14:paraId="564FDF61" w14:textId="045A30BE"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-2.05%</w:t>
            </w:r>
          </w:p>
        </w:tc>
      </w:tr>
      <w:tr w:rsidR="005033F4" w14:paraId="022216D4"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183E526"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5BFA9BD3" w14:textId="64333F4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3838D042" w14:textId="2511EC1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769A4F50" w14:textId="46D8295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-4.90%</w:t>
            </w:r>
          </w:p>
        </w:tc>
        <w:tc>
          <w:tcPr>
            <w:tcW w:w="1048" w:type="dxa"/>
            <w:tcBorders>
              <w:top w:val="nil"/>
              <w:left w:val="nil"/>
              <w:bottom w:val="single" w:sz="4" w:space="0" w:color="auto"/>
              <w:right w:val="single" w:sz="4" w:space="0" w:color="auto"/>
            </w:tcBorders>
            <w:noWrap/>
            <w:vAlign w:val="bottom"/>
            <w:hideMark/>
          </w:tcPr>
          <w:p w14:paraId="18E19A04" w14:textId="29348B4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21DE38F0" w14:textId="56A088D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56" w:type="dxa"/>
            <w:tcBorders>
              <w:top w:val="nil"/>
              <w:left w:val="nil"/>
              <w:bottom w:val="single" w:sz="4" w:space="0" w:color="auto"/>
              <w:right w:val="single" w:sz="8" w:space="0" w:color="auto"/>
            </w:tcBorders>
            <w:noWrap/>
            <w:vAlign w:val="bottom"/>
            <w:hideMark/>
          </w:tcPr>
          <w:p w14:paraId="653B0C7A" w14:textId="070AEEE6"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-2.40%</w:t>
            </w:r>
          </w:p>
        </w:tc>
        <w:tc>
          <w:tcPr>
            <w:tcW w:w="1037" w:type="dxa"/>
            <w:tcBorders>
              <w:top w:val="nil"/>
              <w:left w:val="nil"/>
              <w:bottom w:val="single" w:sz="4" w:space="0" w:color="auto"/>
              <w:right w:val="single" w:sz="4" w:space="0" w:color="auto"/>
            </w:tcBorders>
            <w:noWrap/>
            <w:vAlign w:val="bottom"/>
          </w:tcPr>
          <w:p w14:paraId="255A947D" w14:textId="277E7A56"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1EFF5608" w14:textId="2DAF2C1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80" w:type="dxa"/>
            <w:tcBorders>
              <w:top w:val="nil"/>
              <w:left w:val="nil"/>
              <w:bottom w:val="single" w:sz="4" w:space="0" w:color="auto"/>
              <w:right w:val="single" w:sz="8" w:space="0" w:color="auto"/>
            </w:tcBorders>
            <w:noWrap/>
            <w:vAlign w:val="bottom"/>
          </w:tcPr>
          <w:p w14:paraId="4494237C" w14:textId="00E08C2D"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-2.23%</w:t>
            </w:r>
          </w:p>
        </w:tc>
      </w:tr>
      <w:tr w:rsidR="005033F4" w14:paraId="647F571F"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0D28121"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56B0BF15" w14:textId="3F33AEC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559F6F5B" w14:textId="4A3D3C6B"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607FD105" w14:textId="01DFEA4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-4.29%</w:t>
            </w:r>
          </w:p>
        </w:tc>
        <w:tc>
          <w:tcPr>
            <w:tcW w:w="1048" w:type="dxa"/>
            <w:tcBorders>
              <w:top w:val="nil"/>
              <w:left w:val="nil"/>
              <w:bottom w:val="single" w:sz="4" w:space="0" w:color="auto"/>
              <w:right w:val="single" w:sz="4" w:space="0" w:color="auto"/>
            </w:tcBorders>
            <w:noWrap/>
            <w:vAlign w:val="bottom"/>
            <w:hideMark/>
          </w:tcPr>
          <w:p w14:paraId="22829A4A" w14:textId="6B0C4AA1"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0765CAD3" w14:textId="4E418655"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6722AE22" w14:textId="09158FAB"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387F3202" w14:textId="67213EE6"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02AE4089" w14:textId="4790EB1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3.2</w:t>
            </w:r>
          </w:p>
        </w:tc>
        <w:tc>
          <w:tcPr>
            <w:tcW w:w="1180" w:type="dxa"/>
            <w:tcBorders>
              <w:top w:val="nil"/>
              <w:left w:val="nil"/>
              <w:bottom w:val="single" w:sz="4" w:space="0" w:color="auto"/>
              <w:right w:val="single" w:sz="8" w:space="0" w:color="auto"/>
            </w:tcBorders>
            <w:noWrap/>
            <w:vAlign w:val="bottom"/>
          </w:tcPr>
          <w:p w14:paraId="71EE7805" w14:textId="66DBBAB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-3.55%</w:t>
            </w:r>
          </w:p>
        </w:tc>
      </w:tr>
      <w:tr w:rsidR="005033F4" w14:paraId="5D958826"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43E220C"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5EACDB68" w14:textId="477972B1"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286A15B3" w14:textId="27CE059D"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5.5</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8CF439B" w14:textId="6DDCAC4F" w:rsidR="005033F4" w:rsidRDefault="005033F4" w:rsidP="005033F4">
            <w:pPr>
              <w:tabs>
                <w:tab w:val="clear" w:pos="360"/>
              </w:tabs>
              <w:overflowPunct/>
              <w:autoSpaceDE/>
              <w:adjustRightInd/>
              <w:spacing w:before="0"/>
              <w:jc w:val="center"/>
              <w:rPr>
                <w:sz w:val="18"/>
                <w:szCs w:val="18"/>
              </w:rPr>
            </w:pPr>
            <w:r>
              <w:rPr>
                <w:rFonts w:ascii="Arial" w:hAnsi="Arial" w:cs="Arial"/>
                <w:sz w:val="18"/>
                <w:szCs w:val="18"/>
              </w:rPr>
              <w:t>-3.84%</w:t>
            </w:r>
          </w:p>
        </w:tc>
        <w:tc>
          <w:tcPr>
            <w:tcW w:w="1048" w:type="dxa"/>
            <w:tcBorders>
              <w:top w:val="nil"/>
              <w:left w:val="nil"/>
              <w:bottom w:val="single" w:sz="4" w:space="0" w:color="auto"/>
              <w:right w:val="single" w:sz="4" w:space="0" w:color="auto"/>
            </w:tcBorders>
            <w:noWrap/>
            <w:vAlign w:val="bottom"/>
            <w:hideMark/>
          </w:tcPr>
          <w:p w14:paraId="1261410B" w14:textId="247D3690"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3808EB29" w14:textId="71BD40DE"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34.9</w:t>
            </w:r>
          </w:p>
        </w:tc>
        <w:tc>
          <w:tcPr>
            <w:tcW w:w="1156" w:type="dxa"/>
            <w:tcBorders>
              <w:top w:val="nil"/>
              <w:left w:val="nil"/>
              <w:bottom w:val="single" w:sz="4" w:space="0" w:color="auto"/>
              <w:right w:val="single" w:sz="8" w:space="0" w:color="auto"/>
            </w:tcBorders>
            <w:noWrap/>
            <w:vAlign w:val="bottom"/>
            <w:hideMark/>
          </w:tcPr>
          <w:p w14:paraId="49324528" w14:textId="1BB555EF"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-3.04%</w:t>
            </w:r>
          </w:p>
        </w:tc>
        <w:tc>
          <w:tcPr>
            <w:tcW w:w="1037" w:type="dxa"/>
            <w:tcBorders>
              <w:top w:val="nil"/>
              <w:left w:val="nil"/>
              <w:bottom w:val="single" w:sz="4" w:space="0" w:color="auto"/>
              <w:right w:val="single" w:sz="4" w:space="0" w:color="auto"/>
            </w:tcBorders>
            <w:noWrap/>
            <w:vAlign w:val="bottom"/>
          </w:tcPr>
          <w:p w14:paraId="2893F164" w14:textId="3AD2F3C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4EA04558" w14:textId="6BCB22F3"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52.2</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75912DC3" w14:textId="4891E96F" w:rsidR="005033F4" w:rsidRDefault="005033F4" w:rsidP="005033F4">
            <w:pPr>
              <w:tabs>
                <w:tab w:val="clear" w:pos="360"/>
              </w:tabs>
              <w:overflowPunct/>
              <w:autoSpaceDE/>
              <w:adjustRightInd/>
              <w:spacing w:before="0"/>
              <w:jc w:val="center"/>
              <w:rPr>
                <w:sz w:val="18"/>
                <w:szCs w:val="18"/>
              </w:rPr>
            </w:pPr>
            <w:r>
              <w:rPr>
                <w:rFonts w:ascii="Arial" w:hAnsi="Arial" w:cs="Arial"/>
                <w:color w:val="000000"/>
                <w:sz w:val="18"/>
                <w:szCs w:val="18"/>
              </w:rPr>
              <w:t>-2.81%</w:t>
            </w:r>
          </w:p>
        </w:tc>
      </w:tr>
      <w:tr w:rsidR="005033F4" w14:paraId="79697B10" w14:textId="77777777" w:rsidTr="00866F08">
        <w:trPr>
          <w:trHeight w:val="245"/>
        </w:trPr>
        <w:tc>
          <w:tcPr>
            <w:tcW w:w="1588" w:type="dxa"/>
            <w:tcBorders>
              <w:top w:val="nil"/>
              <w:left w:val="single" w:sz="8" w:space="0" w:color="auto"/>
              <w:bottom w:val="nil"/>
              <w:right w:val="single" w:sz="8" w:space="0" w:color="auto"/>
            </w:tcBorders>
            <w:noWrap/>
            <w:vAlign w:val="bottom"/>
            <w:hideMark/>
          </w:tcPr>
          <w:p w14:paraId="4C9512D0"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0DFF9CD1" w14:textId="62A5F8D2"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222FBCF1" w14:textId="158DE555"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12.5</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1C703A2D" w14:textId="443568F0" w:rsidR="005033F4" w:rsidRDefault="005033F4" w:rsidP="005033F4">
            <w:pPr>
              <w:tabs>
                <w:tab w:val="clear" w:pos="360"/>
              </w:tabs>
              <w:overflowPunct/>
              <w:autoSpaceDE/>
              <w:adjustRightInd/>
              <w:spacing w:before="0"/>
              <w:jc w:val="center"/>
              <w:rPr>
                <w:sz w:val="18"/>
                <w:szCs w:val="18"/>
              </w:rPr>
            </w:pPr>
            <w:r>
              <w:rPr>
                <w:rFonts w:ascii="Arial" w:hAnsi="Arial" w:cs="Arial"/>
                <w:sz w:val="18"/>
                <w:szCs w:val="18"/>
              </w:rPr>
              <w:t>-5.20%</w:t>
            </w:r>
          </w:p>
        </w:tc>
        <w:tc>
          <w:tcPr>
            <w:tcW w:w="1048" w:type="dxa"/>
            <w:tcBorders>
              <w:top w:val="nil"/>
              <w:left w:val="nil"/>
              <w:bottom w:val="nil"/>
              <w:right w:val="single" w:sz="4" w:space="0" w:color="auto"/>
            </w:tcBorders>
            <w:noWrap/>
            <w:vAlign w:val="bottom"/>
            <w:hideMark/>
          </w:tcPr>
          <w:p w14:paraId="187494E9" w14:textId="4CBA87E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4B8169D6" w14:textId="3AF3904B"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116.4</w:t>
            </w:r>
          </w:p>
        </w:tc>
        <w:tc>
          <w:tcPr>
            <w:tcW w:w="1156" w:type="dxa"/>
            <w:tcBorders>
              <w:top w:val="nil"/>
              <w:left w:val="nil"/>
              <w:bottom w:val="nil"/>
              <w:right w:val="single" w:sz="8" w:space="0" w:color="auto"/>
            </w:tcBorders>
            <w:noWrap/>
            <w:vAlign w:val="bottom"/>
            <w:hideMark/>
          </w:tcPr>
          <w:p w14:paraId="3EC6239D" w14:textId="129DF375"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-6.61%</w:t>
            </w:r>
          </w:p>
        </w:tc>
        <w:tc>
          <w:tcPr>
            <w:tcW w:w="1037" w:type="dxa"/>
            <w:tcBorders>
              <w:top w:val="nil"/>
              <w:left w:val="nil"/>
              <w:bottom w:val="nil"/>
              <w:right w:val="single" w:sz="4" w:space="0" w:color="auto"/>
            </w:tcBorders>
            <w:noWrap/>
            <w:vAlign w:val="bottom"/>
          </w:tcPr>
          <w:p w14:paraId="525114F4" w14:textId="7B7CD048"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0B9DA318" w14:textId="42DD691A" w:rsidR="005033F4" w:rsidRDefault="005033F4" w:rsidP="005033F4">
            <w:pPr>
              <w:tabs>
                <w:tab w:val="clear" w:pos="360"/>
              </w:tabs>
              <w:overflowPunct/>
              <w:autoSpaceDE/>
              <w:adjustRightInd/>
              <w:spacing w:before="0"/>
              <w:jc w:val="center"/>
              <w:rPr>
                <w:color w:val="000000"/>
                <w:sz w:val="18"/>
                <w:szCs w:val="18"/>
              </w:rPr>
            </w:pPr>
            <w:r>
              <w:rPr>
                <w:rFonts w:ascii="Arial" w:hAnsi="Arial" w:cs="Arial"/>
                <w:sz w:val="18"/>
                <w:szCs w:val="18"/>
              </w:rPr>
              <w:t>136.8</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39868A04" w14:textId="3C0B7D5D" w:rsidR="005033F4" w:rsidRDefault="005033F4" w:rsidP="005033F4">
            <w:pPr>
              <w:tabs>
                <w:tab w:val="clear" w:pos="360"/>
              </w:tabs>
              <w:overflowPunct/>
              <w:autoSpaceDE/>
              <w:adjustRightInd/>
              <w:spacing w:before="0"/>
              <w:jc w:val="center"/>
              <w:rPr>
                <w:sz w:val="18"/>
                <w:szCs w:val="18"/>
              </w:rPr>
            </w:pPr>
            <w:r>
              <w:rPr>
                <w:rFonts w:ascii="Arial" w:hAnsi="Arial" w:cs="Arial"/>
                <w:sz w:val="18"/>
                <w:szCs w:val="18"/>
              </w:rPr>
              <w:t>-6.80%</w:t>
            </w:r>
          </w:p>
        </w:tc>
      </w:tr>
      <w:tr w:rsidR="005033F4" w14:paraId="54642662"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5EA31D2E" w14:textId="77777777" w:rsidR="005033F4" w:rsidRDefault="005033F4" w:rsidP="005033F4">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32A35E08" w14:textId="4D5ADFF5"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405B1719" w14:textId="0B9616A0"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56" w:type="dxa"/>
            <w:tcBorders>
              <w:top w:val="single" w:sz="8" w:space="0" w:color="auto"/>
              <w:left w:val="nil"/>
              <w:bottom w:val="single" w:sz="8" w:space="0" w:color="auto"/>
              <w:right w:val="single" w:sz="8" w:space="0" w:color="auto"/>
            </w:tcBorders>
            <w:noWrap/>
            <w:vAlign w:val="bottom"/>
            <w:hideMark/>
          </w:tcPr>
          <w:p w14:paraId="0191EAC9" w14:textId="3D701FA1"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-4.33%</w:t>
            </w:r>
          </w:p>
        </w:tc>
        <w:tc>
          <w:tcPr>
            <w:tcW w:w="1048" w:type="dxa"/>
            <w:tcBorders>
              <w:top w:val="nil"/>
              <w:left w:val="nil"/>
              <w:bottom w:val="single" w:sz="8" w:space="0" w:color="auto"/>
              <w:right w:val="single" w:sz="4" w:space="0" w:color="auto"/>
            </w:tcBorders>
            <w:noWrap/>
            <w:vAlign w:val="bottom"/>
            <w:hideMark/>
          </w:tcPr>
          <w:p w14:paraId="55E8C62F" w14:textId="1B167F9A"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5E07D682" w14:textId="6A40A9D1"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2.3</w:t>
            </w:r>
          </w:p>
        </w:tc>
        <w:tc>
          <w:tcPr>
            <w:tcW w:w="1156" w:type="dxa"/>
            <w:tcBorders>
              <w:top w:val="nil"/>
              <w:left w:val="nil"/>
              <w:bottom w:val="single" w:sz="8" w:space="0" w:color="auto"/>
              <w:right w:val="single" w:sz="8" w:space="0" w:color="auto"/>
            </w:tcBorders>
            <w:noWrap/>
            <w:vAlign w:val="bottom"/>
            <w:hideMark/>
          </w:tcPr>
          <w:p w14:paraId="6DBD31EF" w14:textId="49FBF70C"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color w:val="000000"/>
                <w:sz w:val="18"/>
                <w:szCs w:val="18"/>
              </w:rPr>
              <w:t>-2.61%</w:t>
            </w:r>
          </w:p>
        </w:tc>
        <w:tc>
          <w:tcPr>
            <w:tcW w:w="1037" w:type="dxa"/>
            <w:tcBorders>
              <w:top w:val="nil"/>
              <w:left w:val="nil"/>
              <w:bottom w:val="single" w:sz="8" w:space="0" w:color="auto"/>
              <w:right w:val="single" w:sz="4" w:space="0" w:color="auto"/>
            </w:tcBorders>
            <w:noWrap/>
            <w:vAlign w:val="bottom"/>
          </w:tcPr>
          <w:p w14:paraId="0E318F92" w14:textId="0037FED8"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1E5D7D54" w14:textId="2D98C75A" w:rsidR="005033F4" w:rsidRDefault="005033F4" w:rsidP="005033F4">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039DB638" w14:textId="6922C6CF" w:rsidR="005033F4" w:rsidRDefault="005033F4" w:rsidP="005033F4">
            <w:pPr>
              <w:tabs>
                <w:tab w:val="clear" w:pos="360"/>
              </w:tabs>
              <w:overflowPunct/>
              <w:autoSpaceDE/>
              <w:adjustRightInd/>
              <w:spacing w:before="0"/>
              <w:jc w:val="center"/>
              <w:rPr>
                <w:b/>
                <w:bCs/>
                <w:sz w:val="18"/>
                <w:szCs w:val="18"/>
              </w:rPr>
            </w:pPr>
            <w:r>
              <w:rPr>
                <w:rFonts w:ascii="Arial" w:hAnsi="Arial" w:cs="Arial"/>
                <w:b/>
                <w:bCs/>
                <w:color w:val="000000"/>
                <w:sz w:val="18"/>
                <w:szCs w:val="18"/>
              </w:rPr>
              <w:t>-1.99%</w:t>
            </w:r>
          </w:p>
        </w:tc>
      </w:tr>
      <w:tr w:rsidR="005033F4" w14:paraId="3A1A29B1"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121659B" w14:textId="77777777" w:rsidR="005033F4" w:rsidRDefault="005033F4" w:rsidP="005033F4">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1943A348" w14:textId="569B37E7"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97%</w:t>
            </w:r>
          </w:p>
        </w:tc>
        <w:tc>
          <w:tcPr>
            <w:tcW w:w="3381" w:type="dxa"/>
            <w:gridSpan w:val="3"/>
            <w:tcBorders>
              <w:top w:val="nil"/>
              <w:left w:val="nil"/>
              <w:bottom w:val="single" w:sz="4" w:space="0" w:color="auto"/>
              <w:right w:val="single" w:sz="8" w:space="0" w:color="000000"/>
            </w:tcBorders>
            <w:noWrap/>
            <w:vAlign w:val="bottom"/>
            <w:hideMark/>
          </w:tcPr>
          <w:p w14:paraId="52DBCEEE" w14:textId="26ADF81C"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99%</w:t>
            </w:r>
          </w:p>
        </w:tc>
        <w:tc>
          <w:tcPr>
            <w:tcW w:w="3394" w:type="dxa"/>
            <w:gridSpan w:val="3"/>
            <w:tcBorders>
              <w:top w:val="single" w:sz="8" w:space="0" w:color="auto"/>
              <w:left w:val="nil"/>
              <w:bottom w:val="single" w:sz="4" w:space="0" w:color="auto"/>
              <w:right w:val="single" w:sz="8" w:space="0" w:color="000000"/>
            </w:tcBorders>
            <w:noWrap/>
            <w:vAlign w:val="bottom"/>
          </w:tcPr>
          <w:p w14:paraId="559E6F21" w14:textId="4A74E9C7"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101%</w:t>
            </w:r>
          </w:p>
        </w:tc>
      </w:tr>
      <w:tr w:rsidR="005033F4" w14:paraId="203214B5"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18BE49F0" w14:textId="77777777" w:rsidR="005033F4" w:rsidRDefault="005033F4" w:rsidP="005033F4">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57273F79" w14:textId="6A356AAE"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90%</w:t>
            </w:r>
          </w:p>
        </w:tc>
        <w:tc>
          <w:tcPr>
            <w:tcW w:w="3381" w:type="dxa"/>
            <w:gridSpan w:val="3"/>
            <w:tcBorders>
              <w:top w:val="single" w:sz="4" w:space="0" w:color="auto"/>
              <w:left w:val="nil"/>
              <w:bottom w:val="single" w:sz="8" w:space="0" w:color="auto"/>
              <w:right w:val="single" w:sz="8" w:space="0" w:color="000000"/>
            </w:tcBorders>
            <w:noWrap/>
            <w:vAlign w:val="bottom"/>
            <w:hideMark/>
          </w:tcPr>
          <w:p w14:paraId="17BAE325" w14:textId="2A64D973"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94%</w:t>
            </w:r>
          </w:p>
        </w:tc>
        <w:tc>
          <w:tcPr>
            <w:tcW w:w="3394" w:type="dxa"/>
            <w:gridSpan w:val="3"/>
            <w:tcBorders>
              <w:top w:val="single" w:sz="4" w:space="0" w:color="auto"/>
              <w:left w:val="nil"/>
              <w:bottom w:val="single" w:sz="8" w:space="0" w:color="auto"/>
              <w:right w:val="single" w:sz="8" w:space="0" w:color="000000"/>
            </w:tcBorders>
            <w:noWrap/>
            <w:vAlign w:val="bottom"/>
          </w:tcPr>
          <w:p w14:paraId="77A8C247" w14:textId="0CD64C24" w:rsidR="005033F4" w:rsidRDefault="005033F4" w:rsidP="005033F4">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tbl>
    <w:p w14:paraId="2F5208F1" w14:textId="60DF9E66" w:rsidR="005033F4" w:rsidRDefault="005033F4" w:rsidP="00073D8D"/>
    <w:p w14:paraId="136B8F8D" w14:textId="1F69D63B" w:rsidR="0085538C" w:rsidRDefault="0085538C" w:rsidP="0085538C">
      <w:pPr>
        <w:pStyle w:val="Caption"/>
        <w:keepNext/>
        <w:jc w:val="center"/>
      </w:pPr>
      <w:bookmarkStart w:id="9" w:name="_Ref28465976"/>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6</w:t>
      </w:r>
      <w:r w:rsidR="00866F08">
        <w:rPr>
          <w:noProof/>
        </w:rPr>
        <w:fldChar w:fldCharType="end"/>
      </w:r>
      <w:bookmarkEnd w:id="9"/>
      <w:r>
        <w:t>: results of test 3</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5033F4" w14:paraId="7C1773E8" w14:textId="77777777" w:rsidTr="00866F08">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7CBBB880"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48A1F3D2"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081399BB"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72FD579F"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5033F4" w14:paraId="495EA180"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AC682F1" w14:textId="77777777" w:rsidR="005033F4" w:rsidRDefault="005033F4"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1C9A348A"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62DE5591"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068587CD" w14:textId="1292811D" w:rsidR="005033F4" w:rsidRDefault="00052F38" w:rsidP="00866F08">
            <w:pPr>
              <w:tabs>
                <w:tab w:val="clear" w:pos="360"/>
              </w:tabs>
              <w:overflowPunct/>
              <w:autoSpaceDE/>
              <w:adjustRightInd/>
              <w:spacing w:before="0"/>
              <w:jc w:val="center"/>
              <w:rPr>
                <w:b/>
                <w:bCs/>
                <w:color w:val="000000"/>
                <w:sz w:val="18"/>
                <w:szCs w:val="18"/>
              </w:rPr>
            </w:pPr>
            <w:r>
              <w:rPr>
                <w:b/>
                <w:bCs/>
                <w:color w:val="000000"/>
                <w:sz w:val="18"/>
                <w:szCs w:val="18"/>
              </w:rPr>
              <w:t>R</w:t>
            </w:r>
            <w:r w:rsidR="005033F4">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4BB77B12"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58F932D6" w14:textId="77777777" w:rsidR="005033F4" w:rsidRDefault="005033F4"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6B2018A7" w14:textId="77777777" w:rsidR="005033F4" w:rsidRDefault="005033F4" w:rsidP="00866F08">
            <w:pPr>
              <w:tabs>
                <w:tab w:val="clear" w:pos="360"/>
              </w:tabs>
              <w:overflowPunct/>
              <w:autoSpaceDE/>
              <w:adjustRightInd/>
              <w:spacing w:before="0"/>
              <w:jc w:val="center"/>
              <w:rPr>
                <w:color w:val="000000"/>
                <w:sz w:val="18"/>
                <w:szCs w:val="18"/>
              </w:rPr>
            </w:pPr>
            <w:r>
              <w:rPr>
                <w:color w:val="000000"/>
                <w:sz w:val="18"/>
                <w:szCs w:val="18"/>
              </w:rPr>
              <w:t>bit-rate savings</w:t>
            </w:r>
          </w:p>
        </w:tc>
      </w:tr>
      <w:tr w:rsidR="0085538C" w14:paraId="3EB02B7F"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E667574"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4BB4C7B2" w14:textId="655C74DF"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715DC85C" w14:textId="3DDBF305"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35DC6350"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62DAD17F" w14:textId="4D4A8EBC"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7FA3E261" w14:textId="3AD28CAF"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4D309CFF"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5D03C2EB" w14:textId="44619909"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74599ADE" w14:textId="721C57ED" w:rsidR="0085538C" w:rsidRDefault="0085538C" w:rsidP="0085538C">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2C972D43" w14:textId="77777777" w:rsidR="0085538C" w:rsidRDefault="0085538C" w:rsidP="00855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765468" w14:paraId="616AFDDD"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7817DE8"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0DC7EDCC" w14:textId="00DB304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49FA6DA5" w14:textId="2DDB08C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274D382C" w14:textId="7FE70C6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-5.42%</w:t>
            </w:r>
          </w:p>
        </w:tc>
        <w:tc>
          <w:tcPr>
            <w:tcW w:w="1048" w:type="dxa"/>
            <w:tcBorders>
              <w:top w:val="nil"/>
              <w:left w:val="nil"/>
              <w:bottom w:val="single" w:sz="4" w:space="0" w:color="auto"/>
              <w:right w:val="single" w:sz="4" w:space="0" w:color="auto"/>
            </w:tcBorders>
            <w:noWrap/>
            <w:vAlign w:val="bottom"/>
            <w:hideMark/>
          </w:tcPr>
          <w:p w14:paraId="5870B2AB" w14:textId="160E2510"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76833D48" w14:textId="0A686E0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23D2FA54" w14:textId="729B4991"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-6.26%</w:t>
            </w:r>
          </w:p>
        </w:tc>
        <w:tc>
          <w:tcPr>
            <w:tcW w:w="1037" w:type="dxa"/>
            <w:tcBorders>
              <w:top w:val="nil"/>
              <w:left w:val="nil"/>
              <w:bottom w:val="single" w:sz="4" w:space="0" w:color="auto"/>
              <w:right w:val="single" w:sz="4" w:space="0" w:color="auto"/>
            </w:tcBorders>
            <w:noWrap/>
            <w:vAlign w:val="bottom"/>
          </w:tcPr>
          <w:p w14:paraId="6FDA3610" w14:textId="36DD450A"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215903F1" w14:textId="7A711E8D"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6EF8FF67" w14:textId="0BED39FA"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765468" w14:paraId="04F69525"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6099F368"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0D1BBABF" w14:textId="75B35A7A"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7BD7DC51" w14:textId="1260A4A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56" w:type="dxa"/>
            <w:tcBorders>
              <w:top w:val="nil"/>
              <w:left w:val="nil"/>
              <w:bottom w:val="single" w:sz="4" w:space="0" w:color="auto"/>
              <w:right w:val="single" w:sz="8" w:space="0" w:color="auto"/>
            </w:tcBorders>
            <w:noWrap/>
            <w:vAlign w:val="bottom"/>
            <w:hideMark/>
          </w:tcPr>
          <w:p w14:paraId="232C12B4" w14:textId="2437ECD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-8.86%</w:t>
            </w:r>
          </w:p>
        </w:tc>
        <w:tc>
          <w:tcPr>
            <w:tcW w:w="1048" w:type="dxa"/>
            <w:tcBorders>
              <w:top w:val="nil"/>
              <w:left w:val="nil"/>
              <w:bottom w:val="single" w:sz="4" w:space="0" w:color="auto"/>
              <w:right w:val="single" w:sz="4" w:space="0" w:color="auto"/>
            </w:tcBorders>
            <w:noWrap/>
            <w:vAlign w:val="bottom"/>
            <w:hideMark/>
          </w:tcPr>
          <w:p w14:paraId="6CD63FDB" w14:textId="62A5C726"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725CA4CC" w14:textId="05332B9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672B2A35" w14:textId="493303D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-8.13%</w:t>
            </w:r>
          </w:p>
        </w:tc>
        <w:tc>
          <w:tcPr>
            <w:tcW w:w="1037" w:type="dxa"/>
            <w:tcBorders>
              <w:top w:val="nil"/>
              <w:left w:val="nil"/>
              <w:bottom w:val="single" w:sz="4" w:space="0" w:color="auto"/>
              <w:right w:val="single" w:sz="4" w:space="0" w:color="auto"/>
            </w:tcBorders>
            <w:noWrap/>
            <w:vAlign w:val="bottom"/>
          </w:tcPr>
          <w:p w14:paraId="7DFF1615" w14:textId="2EC77A0E"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3DFF13DF" w14:textId="2A6C6A1A"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7DAA2FBE" w14:textId="5B026989"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765468" w14:paraId="344763E5"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2C46F82"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44F67125" w14:textId="016C79CF"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3D5F64A5" w14:textId="71B6191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0FA4F45F" w14:textId="2147D1E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-4.02%</w:t>
            </w:r>
          </w:p>
        </w:tc>
        <w:tc>
          <w:tcPr>
            <w:tcW w:w="1048" w:type="dxa"/>
            <w:tcBorders>
              <w:top w:val="nil"/>
              <w:left w:val="nil"/>
              <w:bottom w:val="single" w:sz="4" w:space="0" w:color="auto"/>
              <w:right w:val="single" w:sz="4" w:space="0" w:color="auto"/>
            </w:tcBorders>
            <w:noWrap/>
            <w:vAlign w:val="bottom"/>
            <w:hideMark/>
          </w:tcPr>
          <w:p w14:paraId="463F9F9A" w14:textId="265349F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11DAAE8A" w14:textId="6B43B02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0D66A493" w14:textId="2F4660F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-3.84%</w:t>
            </w:r>
          </w:p>
        </w:tc>
        <w:tc>
          <w:tcPr>
            <w:tcW w:w="1037" w:type="dxa"/>
            <w:tcBorders>
              <w:top w:val="nil"/>
              <w:left w:val="nil"/>
              <w:bottom w:val="single" w:sz="4" w:space="0" w:color="auto"/>
              <w:right w:val="single" w:sz="4" w:space="0" w:color="auto"/>
            </w:tcBorders>
            <w:noWrap/>
            <w:vAlign w:val="bottom"/>
          </w:tcPr>
          <w:p w14:paraId="35C456F9" w14:textId="1BBE3BB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48495171" w14:textId="143A13D3"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3FC644BA" w14:textId="7E16EBB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-3.85%</w:t>
            </w:r>
          </w:p>
        </w:tc>
      </w:tr>
      <w:tr w:rsidR="00765468" w14:paraId="71D97407"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31D0173E"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17187134" w14:textId="4645759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1FBB9CE7" w14:textId="0376A11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7B7F088E" w14:textId="47BC4FAA"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-4.98%</w:t>
            </w:r>
          </w:p>
        </w:tc>
        <w:tc>
          <w:tcPr>
            <w:tcW w:w="1048" w:type="dxa"/>
            <w:tcBorders>
              <w:top w:val="nil"/>
              <w:left w:val="nil"/>
              <w:bottom w:val="single" w:sz="4" w:space="0" w:color="auto"/>
              <w:right w:val="single" w:sz="4" w:space="0" w:color="auto"/>
            </w:tcBorders>
            <w:noWrap/>
            <w:vAlign w:val="bottom"/>
            <w:hideMark/>
          </w:tcPr>
          <w:p w14:paraId="53782A18" w14:textId="70CE816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43F3B3F5" w14:textId="145C050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56" w:type="dxa"/>
            <w:tcBorders>
              <w:top w:val="nil"/>
              <w:left w:val="nil"/>
              <w:bottom w:val="single" w:sz="4" w:space="0" w:color="auto"/>
              <w:right w:val="single" w:sz="8" w:space="0" w:color="auto"/>
            </w:tcBorders>
            <w:noWrap/>
            <w:vAlign w:val="bottom"/>
            <w:hideMark/>
          </w:tcPr>
          <w:p w14:paraId="774BA4A7" w14:textId="2CC31123"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-5.37%</w:t>
            </w:r>
          </w:p>
        </w:tc>
        <w:tc>
          <w:tcPr>
            <w:tcW w:w="1037" w:type="dxa"/>
            <w:tcBorders>
              <w:top w:val="nil"/>
              <w:left w:val="nil"/>
              <w:bottom w:val="single" w:sz="4" w:space="0" w:color="auto"/>
              <w:right w:val="single" w:sz="4" w:space="0" w:color="auto"/>
            </w:tcBorders>
            <w:noWrap/>
            <w:vAlign w:val="bottom"/>
          </w:tcPr>
          <w:p w14:paraId="2BF89507" w14:textId="758A665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7A79F8D8" w14:textId="41288B60"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80" w:type="dxa"/>
            <w:tcBorders>
              <w:top w:val="nil"/>
              <w:left w:val="nil"/>
              <w:bottom w:val="single" w:sz="4" w:space="0" w:color="auto"/>
              <w:right w:val="single" w:sz="8" w:space="0" w:color="auto"/>
            </w:tcBorders>
            <w:noWrap/>
            <w:vAlign w:val="bottom"/>
          </w:tcPr>
          <w:p w14:paraId="344C655D" w14:textId="48D6EAC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-5.30%</w:t>
            </w:r>
          </w:p>
        </w:tc>
      </w:tr>
      <w:tr w:rsidR="00765468" w14:paraId="75466B5A"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3E45292E"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7E498E44" w14:textId="32BC1FBE"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66E3CE9F" w14:textId="72FA27B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2.0</w:t>
            </w:r>
          </w:p>
        </w:tc>
        <w:tc>
          <w:tcPr>
            <w:tcW w:w="1156" w:type="dxa"/>
            <w:tcBorders>
              <w:top w:val="nil"/>
              <w:left w:val="nil"/>
              <w:bottom w:val="single" w:sz="4" w:space="0" w:color="auto"/>
              <w:right w:val="single" w:sz="8" w:space="0" w:color="auto"/>
            </w:tcBorders>
            <w:noWrap/>
            <w:vAlign w:val="bottom"/>
            <w:hideMark/>
          </w:tcPr>
          <w:p w14:paraId="4C7A96C8" w14:textId="067C6D0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-4.64%</w:t>
            </w:r>
          </w:p>
        </w:tc>
        <w:tc>
          <w:tcPr>
            <w:tcW w:w="1048" w:type="dxa"/>
            <w:tcBorders>
              <w:top w:val="nil"/>
              <w:left w:val="nil"/>
              <w:bottom w:val="single" w:sz="4" w:space="0" w:color="auto"/>
              <w:right w:val="single" w:sz="4" w:space="0" w:color="auto"/>
            </w:tcBorders>
            <w:noWrap/>
            <w:vAlign w:val="bottom"/>
            <w:hideMark/>
          </w:tcPr>
          <w:p w14:paraId="15F75B83" w14:textId="61CE205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4D7E76CC" w14:textId="3F31013D"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07A05185" w14:textId="3ED56D9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-5.29%</w:t>
            </w:r>
          </w:p>
        </w:tc>
        <w:tc>
          <w:tcPr>
            <w:tcW w:w="1037" w:type="dxa"/>
            <w:tcBorders>
              <w:top w:val="nil"/>
              <w:left w:val="nil"/>
              <w:bottom w:val="single" w:sz="4" w:space="0" w:color="auto"/>
              <w:right w:val="single" w:sz="4" w:space="0" w:color="auto"/>
            </w:tcBorders>
            <w:noWrap/>
            <w:vAlign w:val="bottom"/>
          </w:tcPr>
          <w:p w14:paraId="2C6413E4" w14:textId="0AA4AE5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165BCAA0" w14:textId="74E7115C"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80" w:type="dxa"/>
            <w:tcBorders>
              <w:top w:val="nil"/>
              <w:left w:val="nil"/>
              <w:bottom w:val="single" w:sz="4" w:space="0" w:color="auto"/>
              <w:right w:val="single" w:sz="8" w:space="0" w:color="auto"/>
            </w:tcBorders>
            <w:noWrap/>
            <w:vAlign w:val="bottom"/>
          </w:tcPr>
          <w:p w14:paraId="5A7929D3" w14:textId="79AA182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-5.27%</w:t>
            </w:r>
          </w:p>
        </w:tc>
      </w:tr>
      <w:tr w:rsidR="00765468" w14:paraId="366960E3"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9914486"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44FE80A7" w14:textId="54224E06"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729A5471" w14:textId="10FA0DFF"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25A661B9" w14:textId="2F2DB63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-3.83%</w:t>
            </w:r>
          </w:p>
        </w:tc>
        <w:tc>
          <w:tcPr>
            <w:tcW w:w="1048" w:type="dxa"/>
            <w:tcBorders>
              <w:top w:val="nil"/>
              <w:left w:val="nil"/>
              <w:bottom w:val="single" w:sz="4" w:space="0" w:color="auto"/>
              <w:right w:val="single" w:sz="4" w:space="0" w:color="auto"/>
            </w:tcBorders>
            <w:noWrap/>
            <w:vAlign w:val="bottom"/>
            <w:hideMark/>
          </w:tcPr>
          <w:p w14:paraId="7AFFB49E" w14:textId="26AFB467"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3EC11D5D" w14:textId="0A1179E7"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11905E51" w14:textId="184AEC40"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6A7F019F" w14:textId="3BDC163F"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256E1372" w14:textId="26E9FD83"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3.3</w:t>
            </w:r>
          </w:p>
        </w:tc>
        <w:tc>
          <w:tcPr>
            <w:tcW w:w="1180" w:type="dxa"/>
            <w:tcBorders>
              <w:top w:val="nil"/>
              <w:left w:val="nil"/>
              <w:bottom w:val="single" w:sz="4" w:space="0" w:color="auto"/>
              <w:right w:val="single" w:sz="8" w:space="0" w:color="auto"/>
            </w:tcBorders>
            <w:noWrap/>
            <w:vAlign w:val="bottom"/>
          </w:tcPr>
          <w:p w14:paraId="0AECB85C" w14:textId="55FDA08A"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-6.43%</w:t>
            </w:r>
          </w:p>
        </w:tc>
      </w:tr>
      <w:tr w:rsidR="00765468" w14:paraId="21BBD9A3"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03B6B88A"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13D231F8" w14:textId="177E212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01D3B48A" w14:textId="6F1A502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5.5</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1C1C383" w14:textId="05ADCF33" w:rsidR="00765468" w:rsidRDefault="00765468" w:rsidP="00765468">
            <w:pPr>
              <w:tabs>
                <w:tab w:val="clear" w:pos="360"/>
              </w:tabs>
              <w:overflowPunct/>
              <w:autoSpaceDE/>
              <w:adjustRightInd/>
              <w:spacing w:before="0"/>
              <w:jc w:val="center"/>
              <w:rPr>
                <w:sz w:val="18"/>
                <w:szCs w:val="18"/>
              </w:rPr>
            </w:pPr>
            <w:r>
              <w:rPr>
                <w:rFonts w:ascii="Arial" w:hAnsi="Arial" w:cs="Arial"/>
                <w:sz w:val="18"/>
                <w:szCs w:val="18"/>
              </w:rPr>
              <w:t>-3.84%</w:t>
            </w:r>
          </w:p>
        </w:tc>
        <w:tc>
          <w:tcPr>
            <w:tcW w:w="1048" w:type="dxa"/>
            <w:tcBorders>
              <w:top w:val="nil"/>
              <w:left w:val="nil"/>
              <w:bottom w:val="single" w:sz="4" w:space="0" w:color="auto"/>
              <w:right w:val="single" w:sz="4" w:space="0" w:color="auto"/>
            </w:tcBorders>
            <w:noWrap/>
            <w:vAlign w:val="bottom"/>
            <w:hideMark/>
          </w:tcPr>
          <w:p w14:paraId="717646F7" w14:textId="2D8C6564"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618D626C" w14:textId="5A41D3FB"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34.9</w:t>
            </w:r>
          </w:p>
        </w:tc>
        <w:tc>
          <w:tcPr>
            <w:tcW w:w="1156" w:type="dxa"/>
            <w:tcBorders>
              <w:top w:val="nil"/>
              <w:left w:val="nil"/>
              <w:bottom w:val="single" w:sz="4" w:space="0" w:color="auto"/>
              <w:right w:val="single" w:sz="8" w:space="0" w:color="auto"/>
            </w:tcBorders>
            <w:noWrap/>
            <w:vAlign w:val="bottom"/>
            <w:hideMark/>
          </w:tcPr>
          <w:p w14:paraId="0805AA45" w14:textId="61A46E4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-3.04%</w:t>
            </w:r>
          </w:p>
        </w:tc>
        <w:tc>
          <w:tcPr>
            <w:tcW w:w="1037" w:type="dxa"/>
            <w:tcBorders>
              <w:top w:val="nil"/>
              <w:left w:val="nil"/>
              <w:bottom w:val="single" w:sz="4" w:space="0" w:color="auto"/>
              <w:right w:val="single" w:sz="4" w:space="0" w:color="auto"/>
            </w:tcBorders>
            <w:noWrap/>
            <w:vAlign w:val="bottom"/>
          </w:tcPr>
          <w:p w14:paraId="5C61D528" w14:textId="766DCC5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303B534C" w14:textId="046E5635"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52.2</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6EF7566F" w14:textId="1E0E5B5D" w:rsidR="00765468" w:rsidRDefault="00765468" w:rsidP="00765468">
            <w:pPr>
              <w:tabs>
                <w:tab w:val="clear" w:pos="360"/>
              </w:tabs>
              <w:overflowPunct/>
              <w:autoSpaceDE/>
              <w:adjustRightInd/>
              <w:spacing w:before="0"/>
              <w:jc w:val="center"/>
              <w:rPr>
                <w:sz w:val="18"/>
                <w:szCs w:val="18"/>
              </w:rPr>
            </w:pPr>
            <w:r>
              <w:rPr>
                <w:rFonts w:ascii="Arial" w:hAnsi="Arial" w:cs="Arial"/>
                <w:color w:val="000000"/>
                <w:sz w:val="18"/>
                <w:szCs w:val="18"/>
              </w:rPr>
              <w:t>-2.81%</w:t>
            </w:r>
          </w:p>
        </w:tc>
      </w:tr>
      <w:tr w:rsidR="00765468" w14:paraId="2C837E33" w14:textId="77777777" w:rsidTr="00866F08">
        <w:trPr>
          <w:trHeight w:val="245"/>
        </w:trPr>
        <w:tc>
          <w:tcPr>
            <w:tcW w:w="1588" w:type="dxa"/>
            <w:tcBorders>
              <w:top w:val="nil"/>
              <w:left w:val="single" w:sz="8" w:space="0" w:color="auto"/>
              <w:bottom w:val="nil"/>
              <w:right w:val="single" w:sz="8" w:space="0" w:color="auto"/>
            </w:tcBorders>
            <w:noWrap/>
            <w:vAlign w:val="bottom"/>
            <w:hideMark/>
          </w:tcPr>
          <w:p w14:paraId="3E98F8B0"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0D8953CE" w14:textId="025BA422"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6860AD79" w14:textId="71E7240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12.5</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FEBD82B" w14:textId="7BE622D0" w:rsidR="00765468" w:rsidRDefault="00765468" w:rsidP="00765468">
            <w:pPr>
              <w:tabs>
                <w:tab w:val="clear" w:pos="360"/>
              </w:tabs>
              <w:overflowPunct/>
              <w:autoSpaceDE/>
              <w:adjustRightInd/>
              <w:spacing w:before="0"/>
              <w:jc w:val="center"/>
              <w:rPr>
                <w:sz w:val="18"/>
                <w:szCs w:val="18"/>
              </w:rPr>
            </w:pPr>
            <w:r>
              <w:rPr>
                <w:rFonts w:ascii="Arial" w:hAnsi="Arial" w:cs="Arial"/>
                <w:sz w:val="18"/>
                <w:szCs w:val="18"/>
              </w:rPr>
              <w:t>-5.20%</w:t>
            </w:r>
          </w:p>
        </w:tc>
        <w:tc>
          <w:tcPr>
            <w:tcW w:w="1048" w:type="dxa"/>
            <w:tcBorders>
              <w:top w:val="nil"/>
              <w:left w:val="nil"/>
              <w:bottom w:val="nil"/>
              <w:right w:val="single" w:sz="4" w:space="0" w:color="auto"/>
            </w:tcBorders>
            <w:noWrap/>
            <w:vAlign w:val="bottom"/>
            <w:hideMark/>
          </w:tcPr>
          <w:p w14:paraId="75D0C1F5" w14:textId="155FA228"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64ADDA20" w14:textId="7A977C01"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116.4</w:t>
            </w:r>
          </w:p>
        </w:tc>
        <w:tc>
          <w:tcPr>
            <w:tcW w:w="1156" w:type="dxa"/>
            <w:tcBorders>
              <w:top w:val="nil"/>
              <w:left w:val="nil"/>
              <w:bottom w:val="nil"/>
              <w:right w:val="single" w:sz="8" w:space="0" w:color="auto"/>
            </w:tcBorders>
            <w:noWrap/>
            <w:vAlign w:val="bottom"/>
            <w:hideMark/>
          </w:tcPr>
          <w:p w14:paraId="7C95DCDB" w14:textId="7C912749"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-6.61%</w:t>
            </w:r>
          </w:p>
        </w:tc>
        <w:tc>
          <w:tcPr>
            <w:tcW w:w="1037" w:type="dxa"/>
            <w:tcBorders>
              <w:top w:val="nil"/>
              <w:left w:val="nil"/>
              <w:bottom w:val="nil"/>
              <w:right w:val="single" w:sz="4" w:space="0" w:color="auto"/>
            </w:tcBorders>
            <w:noWrap/>
            <w:vAlign w:val="bottom"/>
          </w:tcPr>
          <w:p w14:paraId="1C46B898" w14:textId="11967606"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60245C95" w14:textId="622CD847" w:rsidR="00765468" w:rsidRDefault="00765468" w:rsidP="00765468">
            <w:pPr>
              <w:tabs>
                <w:tab w:val="clear" w:pos="360"/>
              </w:tabs>
              <w:overflowPunct/>
              <w:autoSpaceDE/>
              <w:adjustRightInd/>
              <w:spacing w:before="0"/>
              <w:jc w:val="center"/>
              <w:rPr>
                <w:color w:val="000000"/>
                <w:sz w:val="18"/>
                <w:szCs w:val="18"/>
              </w:rPr>
            </w:pPr>
            <w:r>
              <w:rPr>
                <w:rFonts w:ascii="Arial" w:hAnsi="Arial" w:cs="Arial"/>
                <w:sz w:val="18"/>
                <w:szCs w:val="18"/>
              </w:rPr>
              <w:t>136.8</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6E00B743" w14:textId="4C8C441D" w:rsidR="00765468" w:rsidRDefault="00765468" w:rsidP="00765468">
            <w:pPr>
              <w:tabs>
                <w:tab w:val="clear" w:pos="360"/>
              </w:tabs>
              <w:overflowPunct/>
              <w:autoSpaceDE/>
              <w:adjustRightInd/>
              <w:spacing w:before="0"/>
              <w:jc w:val="center"/>
              <w:rPr>
                <w:sz w:val="18"/>
                <w:szCs w:val="18"/>
              </w:rPr>
            </w:pPr>
            <w:r>
              <w:rPr>
                <w:rFonts w:ascii="Arial" w:hAnsi="Arial" w:cs="Arial"/>
                <w:sz w:val="18"/>
                <w:szCs w:val="18"/>
              </w:rPr>
              <w:t>-6.80%</w:t>
            </w:r>
          </w:p>
        </w:tc>
      </w:tr>
      <w:tr w:rsidR="00765468" w14:paraId="5015795B"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4B8D43EB" w14:textId="77777777" w:rsidR="00765468" w:rsidRDefault="00765468" w:rsidP="00765468">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05735C9A" w14:textId="5FF3DB60"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35B42556" w14:textId="46A1948B"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56" w:type="dxa"/>
            <w:tcBorders>
              <w:top w:val="single" w:sz="8" w:space="0" w:color="auto"/>
              <w:left w:val="nil"/>
              <w:bottom w:val="single" w:sz="8" w:space="0" w:color="auto"/>
              <w:right w:val="single" w:sz="8" w:space="0" w:color="auto"/>
            </w:tcBorders>
            <w:noWrap/>
            <w:vAlign w:val="bottom"/>
            <w:hideMark/>
          </w:tcPr>
          <w:p w14:paraId="5B092038" w14:textId="22C68DD8"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-5.24%</w:t>
            </w:r>
          </w:p>
        </w:tc>
        <w:tc>
          <w:tcPr>
            <w:tcW w:w="1048" w:type="dxa"/>
            <w:tcBorders>
              <w:top w:val="nil"/>
              <w:left w:val="nil"/>
              <w:bottom w:val="single" w:sz="8" w:space="0" w:color="auto"/>
              <w:right w:val="single" w:sz="4" w:space="0" w:color="auto"/>
            </w:tcBorders>
            <w:noWrap/>
            <w:vAlign w:val="bottom"/>
            <w:hideMark/>
          </w:tcPr>
          <w:p w14:paraId="0825E53B" w14:textId="46BA020B"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30D7B697" w14:textId="72C77645"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2.3</w:t>
            </w:r>
          </w:p>
        </w:tc>
        <w:tc>
          <w:tcPr>
            <w:tcW w:w="1156" w:type="dxa"/>
            <w:tcBorders>
              <w:top w:val="nil"/>
              <w:left w:val="nil"/>
              <w:bottom w:val="single" w:sz="8" w:space="0" w:color="auto"/>
              <w:right w:val="single" w:sz="8" w:space="0" w:color="auto"/>
            </w:tcBorders>
            <w:noWrap/>
            <w:vAlign w:val="bottom"/>
            <w:hideMark/>
          </w:tcPr>
          <w:p w14:paraId="5E84947F" w14:textId="52134262"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-5.59%</w:t>
            </w:r>
          </w:p>
        </w:tc>
        <w:tc>
          <w:tcPr>
            <w:tcW w:w="1037" w:type="dxa"/>
            <w:tcBorders>
              <w:top w:val="nil"/>
              <w:left w:val="nil"/>
              <w:bottom w:val="single" w:sz="8" w:space="0" w:color="auto"/>
              <w:right w:val="single" w:sz="4" w:space="0" w:color="auto"/>
            </w:tcBorders>
            <w:noWrap/>
            <w:vAlign w:val="bottom"/>
          </w:tcPr>
          <w:p w14:paraId="1F41BD95" w14:textId="74A3114F"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3812B0C1" w14:textId="4A0A212E" w:rsidR="00765468" w:rsidRDefault="00765468" w:rsidP="00765468">
            <w:pPr>
              <w:tabs>
                <w:tab w:val="clear" w:pos="360"/>
              </w:tabs>
              <w:overflowPunct/>
              <w:autoSpaceDE/>
              <w:adjustRightInd/>
              <w:spacing w:before="0"/>
              <w:jc w:val="center"/>
              <w:rPr>
                <w:b/>
                <w:bCs/>
                <w:color w:val="000000"/>
                <w:sz w:val="18"/>
                <w:szCs w:val="18"/>
              </w:rPr>
            </w:pPr>
            <w:r>
              <w:rPr>
                <w:rFonts w:ascii="Arial" w:hAnsi="Arial" w:cs="Arial"/>
                <w:b/>
                <w:bCs/>
                <w:sz w:val="18"/>
                <w:szCs w:val="18"/>
              </w:rPr>
              <w:t>2.7</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4013BBB9" w14:textId="1949139D" w:rsidR="00765468" w:rsidRDefault="00765468" w:rsidP="00765468">
            <w:pPr>
              <w:tabs>
                <w:tab w:val="clear" w:pos="360"/>
              </w:tabs>
              <w:overflowPunct/>
              <w:autoSpaceDE/>
              <w:adjustRightInd/>
              <w:spacing w:before="0"/>
              <w:jc w:val="center"/>
              <w:rPr>
                <w:b/>
                <w:bCs/>
                <w:sz w:val="18"/>
                <w:szCs w:val="18"/>
              </w:rPr>
            </w:pPr>
            <w:r>
              <w:rPr>
                <w:rFonts w:ascii="Arial" w:hAnsi="Arial" w:cs="Arial"/>
                <w:b/>
                <w:bCs/>
                <w:sz w:val="18"/>
                <w:szCs w:val="18"/>
              </w:rPr>
              <w:t>-4.98%</w:t>
            </w:r>
          </w:p>
        </w:tc>
      </w:tr>
      <w:tr w:rsidR="00765468" w14:paraId="6E97D90A"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62DD6708" w14:textId="77777777" w:rsidR="00765468" w:rsidRDefault="00765468" w:rsidP="00765468">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62C688FA" w14:textId="1297532D"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95%</w:t>
            </w:r>
          </w:p>
        </w:tc>
        <w:tc>
          <w:tcPr>
            <w:tcW w:w="3381" w:type="dxa"/>
            <w:gridSpan w:val="3"/>
            <w:tcBorders>
              <w:top w:val="nil"/>
              <w:left w:val="nil"/>
              <w:bottom w:val="single" w:sz="4" w:space="0" w:color="auto"/>
              <w:right w:val="single" w:sz="8" w:space="0" w:color="000000"/>
            </w:tcBorders>
            <w:noWrap/>
            <w:vAlign w:val="bottom"/>
            <w:hideMark/>
          </w:tcPr>
          <w:p w14:paraId="7581CE50" w14:textId="11814F2E"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100%</w:t>
            </w:r>
          </w:p>
        </w:tc>
        <w:tc>
          <w:tcPr>
            <w:tcW w:w="3394" w:type="dxa"/>
            <w:gridSpan w:val="3"/>
            <w:tcBorders>
              <w:top w:val="single" w:sz="8" w:space="0" w:color="auto"/>
              <w:left w:val="nil"/>
              <w:bottom w:val="single" w:sz="4" w:space="0" w:color="auto"/>
              <w:right w:val="single" w:sz="8" w:space="0" w:color="000000"/>
            </w:tcBorders>
            <w:noWrap/>
            <w:vAlign w:val="bottom"/>
          </w:tcPr>
          <w:p w14:paraId="0FD4B7B2" w14:textId="048774FB"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tr w:rsidR="00765468" w14:paraId="76C75419"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526E495F" w14:textId="77777777" w:rsidR="00765468" w:rsidRDefault="00765468" w:rsidP="00765468">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6C019B59" w14:textId="0C688A4E"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89%</w:t>
            </w:r>
          </w:p>
        </w:tc>
        <w:tc>
          <w:tcPr>
            <w:tcW w:w="3381" w:type="dxa"/>
            <w:gridSpan w:val="3"/>
            <w:tcBorders>
              <w:top w:val="single" w:sz="4" w:space="0" w:color="auto"/>
              <w:left w:val="nil"/>
              <w:bottom w:val="single" w:sz="8" w:space="0" w:color="auto"/>
              <w:right w:val="single" w:sz="8" w:space="0" w:color="000000"/>
            </w:tcBorders>
            <w:noWrap/>
            <w:vAlign w:val="bottom"/>
            <w:hideMark/>
          </w:tcPr>
          <w:p w14:paraId="14B19D5F" w14:textId="771D06C9"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92%</w:t>
            </w:r>
          </w:p>
        </w:tc>
        <w:tc>
          <w:tcPr>
            <w:tcW w:w="3394" w:type="dxa"/>
            <w:gridSpan w:val="3"/>
            <w:tcBorders>
              <w:top w:val="single" w:sz="4" w:space="0" w:color="auto"/>
              <w:left w:val="nil"/>
              <w:bottom w:val="single" w:sz="8" w:space="0" w:color="auto"/>
              <w:right w:val="single" w:sz="8" w:space="0" w:color="000000"/>
            </w:tcBorders>
            <w:noWrap/>
            <w:vAlign w:val="bottom"/>
          </w:tcPr>
          <w:p w14:paraId="7CEEF8AF" w14:textId="4EDBE6A8" w:rsidR="00765468" w:rsidRDefault="00765468" w:rsidP="00765468">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tbl>
    <w:p w14:paraId="7DCCA79C" w14:textId="77777777" w:rsidR="005033F4" w:rsidRPr="00073D8D" w:rsidRDefault="005033F4" w:rsidP="00073D8D"/>
    <w:p w14:paraId="55218CD3" w14:textId="6FEC5FB6" w:rsidR="00765468" w:rsidRDefault="00765468" w:rsidP="00765468">
      <w:pPr>
        <w:pStyle w:val="Caption"/>
        <w:keepNext/>
        <w:jc w:val="center"/>
      </w:pPr>
      <w:bookmarkStart w:id="10" w:name="_Ref28466994"/>
      <w:r>
        <w:t xml:space="preserve">Table </w:t>
      </w:r>
      <w:r w:rsidR="00866F08">
        <w:rPr>
          <w:noProof/>
        </w:rPr>
        <w:fldChar w:fldCharType="begin"/>
      </w:r>
      <w:r w:rsidR="00866F08">
        <w:rPr>
          <w:noProof/>
        </w:rPr>
        <w:instrText xml:space="preserve"> SEQ Table \* ARABIC </w:instrText>
      </w:r>
      <w:r w:rsidR="00866F08">
        <w:rPr>
          <w:noProof/>
        </w:rPr>
        <w:fldChar w:fldCharType="separate"/>
      </w:r>
      <w:r w:rsidR="00623E78">
        <w:rPr>
          <w:noProof/>
        </w:rPr>
        <w:t>7</w:t>
      </w:r>
      <w:r w:rsidR="00866F08">
        <w:rPr>
          <w:noProof/>
        </w:rPr>
        <w:fldChar w:fldCharType="end"/>
      </w:r>
      <w:bookmarkEnd w:id="10"/>
      <w:r>
        <w:t xml:space="preserve">: results of test 4 </w:t>
      </w:r>
    </w:p>
    <w:tbl>
      <w:tblPr>
        <w:tblW w:w="11744" w:type="dxa"/>
        <w:tblInd w:w="-1040" w:type="dxa"/>
        <w:tblLook w:val="04A0" w:firstRow="1" w:lastRow="0" w:firstColumn="1" w:lastColumn="0" w:noHBand="0" w:noVBand="1"/>
      </w:tblPr>
      <w:tblGrid>
        <w:gridCol w:w="1588"/>
        <w:gridCol w:w="1048"/>
        <w:gridCol w:w="1177"/>
        <w:gridCol w:w="1156"/>
        <w:gridCol w:w="1048"/>
        <w:gridCol w:w="1177"/>
        <w:gridCol w:w="1156"/>
        <w:gridCol w:w="1037"/>
        <w:gridCol w:w="1177"/>
        <w:gridCol w:w="1180"/>
      </w:tblGrid>
      <w:tr w:rsidR="00765468" w14:paraId="24789386" w14:textId="77777777" w:rsidTr="00866F08">
        <w:trPr>
          <w:trHeight w:val="245"/>
        </w:trPr>
        <w:tc>
          <w:tcPr>
            <w:tcW w:w="1588" w:type="dxa"/>
            <w:vMerge w:val="restart"/>
            <w:tcBorders>
              <w:top w:val="single" w:sz="8" w:space="0" w:color="auto"/>
              <w:left w:val="single" w:sz="8" w:space="0" w:color="auto"/>
              <w:bottom w:val="single" w:sz="8" w:space="0" w:color="000000"/>
              <w:right w:val="single" w:sz="8" w:space="0" w:color="auto"/>
            </w:tcBorders>
            <w:noWrap/>
            <w:vAlign w:val="bottom"/>
            <w:hideMark/>
          </w:tcPr>
          <w:p w14:paraId="5B2DE56F"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 </w:t>
            </w:r>
          </w:p>
        </w:tc>
        <w:tc>
          <w:tcPr>
            <w:tcW w:w="3381" w:type="dxa"/>
            <w:gridSpan w:val="3"/>
            <w:tcBorders>
              <w:top w:val="single" w:sz="8" w:space="0" w:color="auto"/>
              <w:left w:val="nil"/>
              <w:bottom w:val="single" w:sz="4" w:space="0" w:color="auto"/>
              <w:right w:val="single" w:sz="8" w:space="0" w:color="000000"/>
            </w:tcBorders>
            <w:noWrap/>
            <w:vAlign w:val="bottom"/>
            <w:hideMark/>
          </w:tcPr>
          <w:p w14:paraId="0AC7B556"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All Intra</w:t>
            </w:r>
          </w:p>
        </w:tc>
        <w:tc>
          <w:tcPr>
            <w:tcW w:w="3381" w:type="dxa"/>
            <w:gridSpan w:val="3"/>
            <w:tcBorders>
              <w:top w:val="single" w:sz="8" w:space="0" w:color="auto"/>
              <w:left w:val="nil"/>
              <w:bottom w:val="single" w:sz="4" w:space="0" w:color="auto"/>
              <w:right w:val="nil"/>
            </w:tcBorders>
            <w:noWrap/>
            <w:vAlign w:val="bottom"/>
            <w:hideMark/>
          </w:tcPr>
          <w:p w14:paraId="2A8447D6"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Random Access</w:t>
            </w:r>
          </w:p>
        </w:tc>
        <w:tc>
          <w:tcPr>
            <w:tcW w:w="3394" w:type="dxa"/>
            <w:gridSpan w:val="3"/>
            <w:tcBorders>
              <w:top w:val="single" w:sz="8" w:space="0" w:color="auto"/>
              <w:left w:val="single" w:sz="8" w:space="0" w:color="auto"/>
              <w:bottom w:val="single" w:sz="4" w:space="0" w:color="auto"/>
              <w:right w:val="single" w:sz="8" w:space="0" w:color="000000"/>
            </w:tcBorders>
            <w:noWrap/>
            <w:vAlign w:val="bottom"/>
            <w:hideMark/>
          </w:tcPr>
          <w:p w14:paraId="2FC49AEF"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Low delay B</w:t>
            </w:r>
          </w:p>
        </w:tc>
      </w:tr>
      <w:tr w:rsidR="00765468" w14:paraId="12E93828"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C04735"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2225" w:type="dxa"/>
            <w:gridSpan w:val="2"/>
            <w:tcBorders>
              <w:top w:val="single" w:sz="4" w:space="0" w:color="auto"/>
              <w:left w:val="nil"/>
              <w:bottom w:val="single" w:sz="4" w:space="0" w:color="auto"/>
              <w:right w:val="single" w:sz="4" w:space="0" w:color="auto"/>
            </w:tcBorders>
            <w:noWrap/>
            <w:vAlign w:val="bottom"/>
            <w:hideMark/>
          </w:tcPr>
          <w:p w14:paraId="2B7899B1"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56" w:type="dxa"/>
            <w:vMerge w:val="restart"/>
            <w:tcBorders>
              <w:top w:val="nil"/>
              <w:left w:val="single" w:sz="4" w:space="0" w:color="auto"/>
              <w:bottom w:val="single" w:sz="8" w:space="0" w:color="000000"/>
              <w:right w:val="single" w:sz="8" w:space="0" w:color="auto"/>
            </w:tcBorders>
            <w:vAlign w:val="bottom"/>
            <w:hideMark/>
          </w:tcPr>
          <w:p w14:paraId="4CACE22F"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25" w:type="dxa"/>
            <w:gridSpan w:val="2"/>
            <w:tcBorders>
              <w:top w:val="single" w:sz="4" w:space="0" w:color="auto"/>
              <w:left w:val="nil"/>
              <w:bottom w:val="single" w:sz="4" w:space="0" w:color="auto"/>
              <w:right w:val="single" w:sz="4" w:space="0" w:color="000000"/>
            </w:tcBorders>
            <w:noWrap/>
            <w:vAlign w:val="bottom"/>
            <w:hideMark/>
          </w:tcPr>
          <w:p w14:paraId="1F6DF879" w14:textId="41119E2D" w:rsidR="00765468" w:rsidRDefault="00052F38" w:rsidP="00866F08">
            <w:pPr>
              <w:tabs>
                <w:tab w:val="clear" w:pos="360"/>
              </w:tabs>
              <w:overflowPunct/>
              <w:autoSpaceDE/>
              <w:adjustRightInd/>
              <w:spacing w:before="0"/>
              <w:jc w:val="center"/>
              <w:rPr>
                <w:b/>
                <w:bCs/>
                <w:color w:val="000000"/>
                <w:sz w:val="18"/>
                <w:szCs w:val="18"/>
              </w:rPr>
            </w:pPr>
            <w:r>
              <w:rPr>
                <w:b/>
                <w:bCs/>
                <w:color w:val="000000"/>
                <w:sz w:val="18"/>
                <w:szCs w:val="18"/>
              </w:rPr>
              <w:t>R</w:t>
            </w:r>
            <w:r w:rsidR="00765468">
              <w:rPr>
                <w:b/>
                <w:bCs/>
                <w:color w:val="000000"/>
                <w:sz w:val="18"/>
                <w:szCs w:val="18"/>
              </w:rPr>
              <w:t>atio</w:t>
            </w:r>
          </w:p>
        </w:tc>
        <w:tc>
          <w:tcPr>
            <w:tcW w:w="1156" w:type="dxa"/>
            <w:vMerge w:val="restart"/>
            <w:tcBorders>
              <w:top w:val="nil"/>
              <w:left w:val="single" w:sz="4" w:space="0" w:color="auto"/>
              <w:bottom w:val="single" w:sz="8" w:space="0" w:color="000000"/>
              <w:right w:val="single" w:sz="8" w:space="0" w:color="auto"/>
            </w:tcBorders>
            <w:vAlign w:val="bottom"/>
            <w:hideMark/>
          </w:tcPr>
          <w:p w14:paraId="58E1F3CD"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bit-rate savings</w:t>
            </w:r>
          </w:p>
        </w:tc>
        <w:tc>
          <w:tcPr>
            <w:tcW w:w="2214" w:type="dxa"/>
            <w:gridSpan w:val="2"/>
            <w:tcBorders>
              <w:top w:val="single" w:sz="4" w:space="0" w:color="auto"/>
              <w:left w:val="nil"/>
              <w:bottom w:val="single" w:sz="4" w:space="0" w:color="auto"/>
              <w:right w:val="single" w:sz="4" w:space="0" w:color="auto"/>
            </w:tcBorders>
            <w:noWrap/>
            <w:vAlign w:val="bottom"/>
            <w:hideMark/>
          </w:tcPr>
          <w:p w14:paraId="6F52E200" w14:textId="77777777" w:rsidR="00765468" w:rsidRDefault="00765468" w:rsidP="00866F08">
            <w:pPr>
              <w:tabs>
                <w:tab w:val="clear" w:pos="360"/>
              </w:tabs>
              <w:overflowPunct/>
              <w:autoSpaceDE/>
              <w:adjustRightInd/>
              <w:spacing w:before="0"/>
              <w:jc w:val="center"/>
              <w:rPr>
                <w:b/>
                <w:bCs/>
                <w:color w:val="000000"/>
                <w:sz w:val="18"/>
                <w:szCs w:val="18"/>
              </w:rPr>
            </w:pPr>
            <w:r>
              <w:rPr>
                <w:b/>
                <w:bCs/>
                <w:color w:val="000000"/>
                <w:sz w:val="18"/>
                <w:szCs w:val="18"/>
              </w:rPr>
              <w:t>ratio</w:t>
            </w:r>
          </w:p>
        </w:tc>
        <w:tc>
          <w:tcPr>
            <w:tcW w:w="1180" w:type="dxa"/>
            <w:vMerge w:val="restart"/>
            <w:tcBorders>
              <w:top w:val="nil"/>
              <w:left w:val="single" w:sz="4" w:space="0" w:color="auto"/>
              <w:bottom w:val="single" w:sz="8" w:space="0" w:color="000000"/>
              <w:right w:val="single" w:sz="8" w:space="0" w:color="auto"/>
            </w:tcBorders>
            <w:vAlign w:val="bottom"/>
            <w:hideMark/>
          </w:tcPr>
          <w:p w14:paraId="59B514BB" w14:textId="77777777" w:rsidR="00765468" w:rsidRDefault="00765468" w:rsidP="00866F08">
            <w:pPr>
              <w:tabs>
                <w:tab w:val="clear" w:pos="360"/>
              </w:tabs>
              <w:overflowPunct/>
              <w:autoSpaceDE/>
              <w:adjustRightInd/>
              <w:spacing w:before="0"/>
              <w:jc w:val="center"/>
              <w:rPr>
                <w:color w:val="000000"/>
                <w:sz w:val="18"/>
                <w:szCs w:val="18"/>
              </w:rPr>
            </w:pPr>
            <w:r>
              <w:rPr>
                <w:color w:val="000000"/>
                <w:sz w:val="18"/>
                <w:szCs w:val="18"/>
              </w:rPr>
              <w:t>bit-rate savings</w:t>
            </w:r>
          </w:p>
        </w:tc>
      </w:tr>
      <w:tr w:rsidR="00765468" w14:paraId="65AEB743" w14:textId="77777777" w:rsidTr="00866F08">
        <w:trPr>
          <w:trHeight w:val="24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1C116D"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07D55399"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DF4D59F"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54B401B6"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48" w:type="dxa"/>
            <w:tcBorders>
              <w:top w:val="nil"/>
              <w:left w:val="nil"/>
              <w:bottom w:val="single" w:sz="8" w:space="0" w:color="auto"/>
              <w:right w:val="nil"/>
            </w:tcBorders>
            <w:noWrap/>
            <w:vAlign w:val="bottom"/>
            <w:hideMark/>
          </w:tcPr>
          <w:p w14:paraId="18B291DD"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15929099"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32C1F1BC"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c>
          <w:tcPr>
            <w:tcW w:w="1037" w:type="dxa"/>
            <w:tcBorders>
              <w:top w:val="nil"/>
              <w:left w:val="nil"/>
              <w:bottom w:val="single" w:sz="8" w:space="0" w:color="auto"/>
              <w:right w:val="nil"/>
            </w:tcBorders>
            <w:noWrap/>
            <w:vAlign w:val="bottom"/>
            <w:hideMark/>
          </w:tcPr>
          <w:p w14:paraId="55637CF5"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 xml:space="preserve">VTM-7.0 </w:t>
            </w:r>
          </w:p>
        </w:tc>
        <w:tc>
          <w:tcPr>
            <w:tcW w:w="1177" w:type="dxa"/>
            <w:tcBorders>
              <w:top w:val="nil"/>
              <w:left w:val="nil"/>
              <w:bottom w:val="single" w:sz="8" w:space="0" w:color="auto"/>
              <w:right w:val="nil"/>
            </w:tcBorders>
            <w:noWrap/>
            <w:vAlign w:val="bottom"/>
            <w:hideMark/>
          </w:tcPr>
          <w:p w14:paraId="64BD9DAA" w14:textId="77777777" w:rsidR="00765468" w:rsidRDefault="00765468" w:rsidP="00866F08">
            <w:pPr>
              <w:tabs>
                <w:tab w:val="clear" w:pos="360"/>
              </w:tabs>
              <w:overflowPunct/>
              <w:autoSpaceDE/>
              <w:adjustRightInd/>
              <w:spacing w:before="0"/>
              <w:jc w:val="center"/>
              <w:rPr>
                <w:color w:val="000000"/>
                <w:sz w:val="18"/>
                <w:szCs w:val="18"/>
              </w:rPr>
            </w:pPr>
            <w:r>
              <w:rPr>
                <w:rFonts w:ascii="Arial" w:hAnsi="Arial" w:cs="Arial"/>
                <w:color w:val="000000"/>
                <w:sz w:val="18"/>
                <w:szCs w:val="18"/>
              </w:rPr>
              <w:t>test 3</w:t>
            </w:r>
          </w:p>
        </w:tc>
        <w:tc>
          <w:tcPr>
            <w:tcW w:w="0" w:type="auto"/>
            <w:vMerge/>
            <w:tcBorders>
              <w:top w:val="nil"/>
              <w:left w:val="single" w:sz="4" w:space="0" w:color="auto"/>
              <w:bottom w:val="single" w:sz="8" w:space="0" w:color="000000"/>
              <w:right w:val="single" w:sz="8" w:space="0" w:color="auto"/>
            </w:tcBorders>
            <w:vAlign w:val="center"/>
            <w:hideMark/>
          </w:tcPr>
          <w:p w14:paraId="59567AB7" w14:textId="77777777" w:rsidR="00765468" w:rsidRDefault="00765468" w:rsidP="00866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18"/>
                <w:szCs w:val="18"/>
              </w:rPr>
            </w:pPr>
          </w:p>
        </w:tc>
      </w:tr>
      <w:tr w:rsidR="00AA5CE4" w14:paraId="1340CC0C"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AB97E0C"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A1</w:t>
            </w:r>
          </w:p>
        </w:tc>
        <w:tc>
          <w:tcPr>
            <w:tcW w:w="1048" w:type="dxa"/>
            <w:tcBorders>
              <w:top w:val="nil"/>
              <w:left w:val="nil"/>
              <w:bottom w:val="single" w:sz="4" w:space="0" w:color="auto"/>
              <w:right w:val="single" w:sz="4" w:space="0" w:color="auto"/>
            </w:tcBorders>
            <w:shd w:val="clear" w:color="auto" w:fill="FFFFFF"/>
            <w:noWrap/>
            <w:vAlign w:val="bottom"/>
            <w:hideMark/>
          </w:tcPr>
          <w:p w14:paraId="3925841A" w14:textId="3974845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6F49A917" w14:textId="4F64EAC2"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77E8DAC7" w14:textId="21BACFAF"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-5.82%</w:t>
            </w:r>
          </w:p>
        </w:tc>
        <w:tc>
          <w:tcPr>
            <w:tcW w:w="1048" w:type="dxa"/>
            <w:tcBorders>
              <w:top w:val="nil"/>
              <w:left w:val="nil"/>
              <w:bottom w:val="single" w:sz="4" w:space="0" w:color="auto"/>
              <w:right w:val="single" w:sz="4" w:space="0" w:color="auto"/>
            </w:tcBorders>
            <w:noWrap/>
            <w:vAlign w:val="bottom"/>
            <w:hideMark/>
          </w:tcPr>
          <w:p w14:paraId="3B1DF536" w14:textId="5A20CDB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noWrap/>
            <w:vAlign w:val="bottom"/>
            <w:hideMark/>
          </w:tcPr>
          <w:p w14:paraId="0754E845" w14:textId="3781B8F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56" w:type="dxa"/>
            <w:tcBorders>
              <w:top w:val="nil"/>
              <w:left w:val="nil"/>
              <w:bottom w:val="single" w:sz="4" w:space="0" w:color="auto"/>
              <w:right w:val="single" w:sz="8" w:space="0" w:color="auto"/>
            </w:tcBorders>
            <w:noWrap/>
            <w:vAlign w:val="bottom"/>
            <w:hideMark/>
          </w:tcPr>
          <w:p w14:paraId="5F5F55C3" w14:textId="06A24F8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-6.52%</w:t>
            </w:r>
          </w:p>
        </w:tc>
        <w:tc>
          <w:tcPr>
            <w:tcW w:w="1037" w:type="dxa"/>
            <w:tcBorders>
              <w:top w:val="nil"/>
              <w:left w:val="nil"/>
              <w:bottom w:val="single" w:sz="4" w:space="0" w:color="auto"/>
              <w:right w:val="single" w:sz="4" w:space="0" w:color="auto"/>
            </w:tcBorders>
            <w:noWrap/>
            <w:vAlign w:val="bottom"/>
          </w:tcPr>
          <w:p w14:paraId="676A0A9B" w14:textId="55C878DC"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6A25C44F" w14:textId="2B742845"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45E8E909" w14:textId="1B4F2FC4"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AA5CE4" w14:paraId="56E84239"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37E0B0AA"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A2</w:t>
            </w:r>
          </w:p>
        </w:tc>
        <w:tc>
          <w:tcPr>
            <w:tcW w:w="1048" w:type="dxa"/>
            <w:tcBorders>
              <w:top w:val="nil"/>
              <w:left w:val="nil"/>
              <w:bottom w:val="single" w:sz="4" w:space="0" w:color="auto"/>
              <w:right w:val="single" w:sz="4" w:space="0" w:color="auto"/>
            </w:tcBorders>
            <w:shd w:val="clear" w:color="auto" w:fill="FFFFFF"/>
            <w:noWrap/>
            <w:vAlign w:val="bottom"/>
            <w:hideMark/>
          </w:tcPr>
          <w:p w14:paraId="41E64E76" w14:textId="32CEB54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1.6</w:t>
            </w:r>
          </w:p>
        </w:tc>
        <w:tc>
          <w:tcPr>
            <w:tcW w:w="1177" w:type="dxa"/>
            <w:tcBorders>
              <w:top w:val="nil"/>
              <w:left w:val="nil"/>
              <w:bottom w:val="single" w:sz="4" w:space="0" w:color="auto"/>
              <w:right w:val="single" w:sz="4" w:space="0" w:color="auto"/>
            </w:tcBorders>
            <w:shd w:val="clear" w:color="auto" w:fill="FFFFFF"/>
            <w:noWrap/>
            <w:vAlign w:val="bottom"/>
            <w:hideMark/>
          </w:tcPr>
          <w:p w14:paraId="3B5CE381" w14:textId="10AEDB19"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1.8</w:t>
            </w:r>
          </w:p>
        </w:tc>
        <w:tc>
          <w:tcPr>
            <w:tcW w:w="1156" w:type="dxa"/>
            <w:tcBorders>
              <w:top w:val="nil"/>
              <w:left w:val="nil"/>
              <w:bottom w:val="single" w:sz="4" w:space="0" w:color="auto"/>
              <w:right w:val="single" w:sz="8" w:space="0" w:color="auto"/>
            </w:tcBorders>
            <w:noWrap/>
            <w:vAlign w:val="bottom"/>
            <w:hideMark/>
          </w:tcPr>
          <w:p w14:paraId="75908F25" w14:textId="79E07B8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-10.00%</w:t>
            </w:r>
          </w:p>
        </w:tc>
        <w:tc>
          <w:tcPr>
            <w:tcW w:w="1048" w:type="dxa"/>
            <w:tcBorders>
              <w:top w:val="nil"/>
              <w:left w:val="nil"/>
              <w:bottom w:val="single" w:sz="4" w:space="0" w:color="auto"/>
              <w:right w:val="single" w:sz="4" w:space="0" w:color="auto"/>
            </w:tcBorders>
            <w:noWrap/>
            <w:vAlign w:val="bottom"/>
            <w:hideMark/>
          </w:tcPr>
          <w:p w14:paraId="45D082FD" w14:textId="1BD289F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1.7</w:t>
            </w:r>
          </w:p>
        </w:tc>
        <w:tc>
          <w:tcPr>
            <w:tcW w:w="1177" w:type="dxa"/>
            <w:tcBorders>
              <w:top w:val="nil"/>
              <w:left w:val="nil"/>
              <w:bottom w:val="single" w:sz="4" w:space="0" w:color="auto"/>
              <w:right w:val="single" w:sz="4" w:space="0" w:color="auto"/>
            </w:tcBorders>
            <w:noWrap/>
            <w:vAlign w:val="bottom"/>
            <w:hideMark/>
          </w:tcPr>
          <w:p w14:paraId="6B3E0A2F" w14:textId="7702EBD1"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56" w:type="dxa"/>
            <w:tcBorders>
              <w:top w:val="nil"/>
              <w:left w:val="nil"/>
              <w:bottom w:val="single" w:sz="4" w:space="0" w:color="auto"/>
              <w:right w:val="single" w:sz="8" w:space="0" w:color="auto"/>
            </w:tcBorders>
            <w:noWrap/>
            <w:vAlign w:val="bottom"/>
            <w:hideMark/>
          </w:tcPr>
          <w:p w14:paraId="4619AAF4" w14:textId="140C773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-8.40%</w:t>
            </w:r>
          </w:p>
        </w:tc>
        <w:tc>
          <w:tcPr>
            <w:tcW w:w="1037" w:type="dxa"/>
            <w:tcBorders>
              <w:top w:val="nil"/>
              <w:left w:val="nil"/>
              <w:bottom w:val="single" w:sz="4" w:space="0" w:color="auto"/>
              <w:right w:val="single" w:sz="4" w:space="0" w:color="auto"/>
            </w:tcBorders>
            <w:noWrap/>
            <w:vAlign w:val="bottom"/>
          </w:tcPr>
          <w:p w14:paraId="61C03279" w14:textId="64970D24"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tcPr>
          <w:p w14:paraId="255D3203" w14:textId="58959FC6"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80" w:type="dxa"/>
            <w:tcBorders>
              <w:top w:val="nil"/>
              <w:left w:val="nil"/>
              <w:bottom w:val="single" w:sz="4" w:space="0" w:color="auto"/>
              <w:right w:val="single" w:sz="8" w:space="0" w:color="auto"/>
            </w:tcBorders>
            <w:noWrap/>
            <w:vAlign w:val="bottom"/>
          </w:tcPr>
          <w:p w14:paraId="03545FB5" w14:textId="70C401E1"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r>
      <w:tr w:rsidR="00AA5CE4" w14:paraId="6CF0EFE1"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274169A4"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B</w:t>
            </w:r>
          </w:p>
        </w:tc>
        <w:tc>
          <w:tcPr>
            <w:tcW w:w="1048" w:type="dxa"/>
            <w:tcBorders>
              <w:top w:val="nil"/>
              <w:left w:val="nil"/>
              <w:bottom w:val="single" w:sz="4" w:space="0" w:color="auto"/>
              <w:right w:val="single" w:sz="4" w:space="0" w:color="auto"/>
            </w:tcBorders>
            <w:shd w:val="clear" w:color="auto" w:fill="FFFFFF"/>
            <w:noWrap/>
            <w:vAlign w:val="bottom"/>
            <w:hideMark/>
          </w:tcPr>
          <w:p w14:paraId="137E7666" w14:textId="65B08D6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2.2</w:t>
            </w:r>
          </w:p>
        </w:tc>
        <w:tc>
          <w:tcPr>
            <w:tcW w:w="1177" w:type="dxa"/>
            <w:tcBorders>
              <w:top w:val="nil"/>
              <w:left w:val="nil"/>
              <w:bottom w:val="single" w:sz="4" w:space="0" w:color="auto"/>
              <w:right w:val="single" w:sz="4" w:space="0" w:color="auto"/>
            </w:tcBorders>
            <w:shd w:val="clear" w:color="auto" w:fill="FFFFFF"/>
            <w:noWrap/>
            <w:vAlign w:val="bottom"/>
            <w:hideMark/>
          </w:tcPr>
          <w:p w14:paraId="7590D4E8" w14:textId="25E90D3E"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56" w:type="dxa"/>
            <w:tcBorders>
              <w:top w:val="nil"/>
              <w:left w:val="nil"/>
              <w:bottom w:val="single" w:sz="4" w:space="0" w:color="auto"/>
              <w:right w:val="single" w:sz="8" w:space="0" w:color="auto"/>
            </w:tcBorders>
            <w:noWrap/>
            <w:vAlign w:val="bottom"/>
            <w:hideMark/>
          </w:tcPr>
          <w:p w14:paraId="5044CEC7" w14:textId="3C63606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-5.59%</w:t>
            </w:r>
          </w:p>
        </w:tc>
        <w:tc>
          <w:tcPr>
            <w:tcW w:w="1048" w:type="dxa"/>
            <w:tcBorders>
              <w:top w:val="nil"/>
              <w:left w:val="nil"/>
              <w:bottom w:val="single" w:sz="4" w:space="0" w:color="auto"/>
              <w:right w:val="single" w:sz="4" w:space="0" w:color="auto"/>
            </w:tcBorders>
            <w:noWrap/>
            <w:vAlign w:val="bottom"/>
            <w:hideMark/>
          </w:tcPr>
          <w:p w14:paraId="7ABD83ED" w14:textId="461DA82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hideMark/>
          </w:tcPr>
          <w:p w14:paraId="537B20EB" w14:textId="7AC8204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2.5</w:t>
            </w:r>
          </w:p>
        </w:tc>
        <w:tc>
          <w:tcPr>
            <w:tcW w:w="1156" w:type="dxa"/>
            <w:tcBorders>
              <w:top w:val="nil"/>
              <w:left w:val="nil"/>
              <w:bottom w:val="single" w:sz="4" w:space="0" w:color="auto"/>
              <w:right w:val="single" w:sz="8" w:space="0" w:color="auto"/>
            </w:tcBorders>
            <w:noWrap/>
            <w:vAlign w:val="bottom"/>
            <w:hideMark/>
          </w:tcPr>
          <w:p w14:paraId="35AAC119" w14:textId="6A8A39C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-4.30%</w:t>
            </w:r>
          </w:p>
        </w:tc>
        <w:tc>
          <w:tcPr>
            <w:tcW w:w="1037" w:type="dxa"/>
            <w:tcBorders>
              <w:top w:val="nil"/>
              <w:left w:val="nil"/>
              <w:bottom w:val="single" w:sz="4" w:space="0" w:color="auto"/>
              <w:right w:val="single" w:sz="4" w:space="0" w:color="auto"/>
            </w:tcBorders>
            <w:noWrap/>
            <w:vAlign w:val="bottom"/>
          </w:tcPr>
          <w:p w14:paraId="72BE9ADF" w14:textId="5966E91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2.3</w:t>
            </w:r>
          </w:p>
        </w:tc>
        <w:tc>
          <w:tcPr>
            <w:tcW w:w="1177" w:type="dxa"/>
            <w:tcBorders>
              <w:top w:val="nil"/>
              <w:left w:val="nil"/>
              <w:bottom w:val="single" w:sz="4" w:space="0" w:color="auto"/>
              <w:right w:val="single" w:sz="4" w:space="0" w:color="auto"/>
            </w:tcBorders>
            <w:noWrap/>
            <w:vAlign w:val="bottom"/>
          </w:tcPr>
          <w:p w14:paraId="15483F19" w14:textId="36B342A4"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80" w:type="dxa"/>
            <w:tcBorders>
              <w:top w:val="nil"/>
              <w:left w:val="nil"/>
              <w:bottom w:val="single" w:sz="4" w:space="0" w:color="auto"/>
              <w:right w:val="single" w:sz="8" w:space="0" w:color="auto"/>
            </w:tcBorders>
            <w:noWrap/>
            <w:vAlign w:val="bottom"/>
          </w:tcPr>
          <w:p w14:paraId="0FA94CB8" w14:textId="0DF7AA1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-4.34%</w:t>
            </w:r>
          </w:p>
        </w:tc>
      </w:tr>
      <w:tr w:rsidR="00AA5CE4" w14:paraId="7ED6EFE6"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22F7E0D"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C</w:t>
            </w:r>
          </w:p>
        </w:tc>
        <w:tc>
          <w:tcPr>
            <w:tcW w:w="1048" w:type="dxa"/>
            <w:tcBorders>
              <w:top w:val="nil"/>
              <w:left w:val="nil"/>
              <w:bottom w:val="single" w:sz="4" w:space="0" w:color="auto"/>
              <w:right w:val="single" w:sz="4" w:space="0" w:color="auto"/>
            </w:tcBorders>
            <w:shd w:val="clear" w:color="auto" w:fill="FFFFFF"/>
            <w:noWrap/>
            <w:vAlign w:val="bottom"/>
            <w:hideMark/>
          </w:tcPr>
          <w:p w14:paraId="2303A78B" w14:textId="630CE19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5E3F4BD9" w14:textId="6640013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2.1</w:t>
            </w:r>
          </w:p>
        </w:tc>
        <w:tc>
          <w:tcPr>
            <w:tcW w:w="1156" w:type="dxa"/>
            <w:tcBorders>
              <w:top w:val="nil"/>
              <w:left w:val="nil"/>
              <w:bottom w:val="single" w:sz="4" w:space="0" w:color="auto"/>
              <w:right w:val="single" w:sz="8" w:space="0" w:color="auto"/>
            </w:tcBorders>
            <w:noWrap/>
            <w:vAlign w:val="bottom"/>
            <w:hideMark/>
          </w:tcPr>
          <w:p w14:paraId="3D4DA131" w14:textId="51DA687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-6.42%</w:t>
            </w:r>
          </w:p>
        </w:tc>
        <w:tc>
          <w:tcPr>
            <w:tcW w:w="1048" w:type="dxa"/>
            <w:tcBorders>
              <w:top w:val="nil"/>
              <w:left w:val="nil"/>
              <w:bottom w:val="single" w:sz="4" w:space="0" w:color="auto"/>
              <w:right w:val="single" w:sz="4" w:space="0" w:color="auto"/>
            </w:tcBorders>
            <w:noWrap/>
            <w:vAlign w:val="bottom"/>
            <w:hideMark/>
          </w:tcPr>
          <w:p w14:paraId="662DBB13" w14:textId="53D74AF4"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hideMark/>
          </w:tcPr>
          <w:p w14:paraId="036EC5C9" w14:textId="05634D4F"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56" w:type="dxa"/>
            <w:tcBorders>
              <w:top w:val="nil"/>
              <w:left w:val="nil"/>
              <w:bottom w:val="single" w:sz="4" w:space="0" w:color="auto"/>
              <w:right w:val="single" w:sz="8" w:space="0" w:color="auto"/>
            </w:tcBorders>
            <w:noWrap/>
            <w:vAlign w:val="bottom"/>
            <w:hideMark/>
          </w:tcPr>
          <w:p w14:paraId="4BA6697D" w14:textId="4D997AEF"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-5.80%</w:t>
            </w:r>
          </w:p>
        </w:tc>
        <w:tc>
          <w:tcPr>
            <w:tcW w:w="1037" w:type="dxa"/>
            <w:tcBorders>
              <w:top w:val="nil"/>
              <w:left w:val="nil"/>
              <w:bottom w:val="single" w:sz="4" w:space="0" w:color="auto"/>
              <w:right w:val="single" w:sz="4" w:space="0" w:color="auto"/>
            </w:tcBorders>
            <w:noWrap/>
            <w:vAlign w:val="bottom"/>
          </w:tcPr>
          <w:p w14:paraId="4A29C676" w14:textId="7D0CB56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2.4</w:t>
            </w:r>
          </w:p>
        </w:tc>
        <w:tc>
          <w:tcPr>
            <w:tcW w:w="1177" w:type="dxa"/>
            <w:tcBorders>
              <w:top w:val="nil"/>
              <w:left w:val="nil"/>
              <w:bottom w:val="single" w:sz="4" w:space="0" w:color="auto"/>
              <w:right w:val="single" w:sz="4" w:space="0" w:color="auto"/>
            </w:tcBorders>
            <w:noWrap/>
            <w:vAlign w:val="bottom"/>
          </w:tcPr>
          <w:p w14:paraId="3FAF85D8" w14:textId="40A390C2"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2.6</w:t>
            </w:r>
          </w:p>
        </w:tc>
        <w:tc>
          <w:tcPr>
            <w:tcW w:w="1180" w:type="dxa"/>
            <w:tcBorders>
              <w:top w:val="nil"/>
              <w:left w:val="nil"/>
              <w:bottom w:val="single" w:sz="4" w:space="0" w:color="auto"/>
              <w:right w:val="single" w:sz="8" w:space="0" w:color="auto"/>
            </w:tcBorders>
            <w:noWrap/>
            <w:vAlign w:val="bottom"/>
          </w:tcPr>
          <w:p w14:paraId="4BAE754D" w14:textId="24963B69"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-5.75%</w:t>
            </w:r>
          </w:p>
        </w:tc>
      </w:tr>
      <w:tr w:rsidR="00AA5CE4" w14:paraId="480901AD"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16BE3E19"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D</w:t>
            </w:r>
          </w:p>
        </w:tc>
        <w:tc>
          <w:tcPr>
            <w:tcW w:w="1048" w:type="dxa"/>
            <w:tcBorders>
              <w:top w:val="nil"/>
              <w:left w:val="nil"/>
              <w:bottom w:val="single" w:sz="4" w:space="0" w:color="auto"/>
              <w:right w:val="single" w:sz="4" w:space="0" w:color="auto"/>
            </w:tcBorders>
            <w:shd w:val="clear" w:color="auto" w:fill="FFFFFF"/>
            <w:noWrap/>
            <w:vAlign w:val="bottom"/>
            <w:hideMark/>
          </w:tcPr>
          <w:p w14:paraId="1B60FC28" w14:textId="56F77A1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1.9</w:t>
            </w:r>
          </w:p>
        </w:tc>
        <w:tc>
          <w:tcPr>
            <w:tcW w:w="1177" w:type="dxa"/>
            <w:tcBorders>
              <w:top w:val="nil"/>
              <w:left w:val="nil"/>
              <w:bottom w:val="single" w:sz="4" w:space="0" w:color="auto"/>
              <w:right w:val="single" w:sz="4" w:space="0" w:color="auto"/>
            </w:tcBorders>
            <w:shd w:val="clear" w:color="auto" w:fill="FFFFFF"/>
            <w:noWrap/>
            <w:vAlign w:val="bottom"/>
            <w:hideMark/>
          </w:tcPr>
          <w:p w14:paraId="72B65169" w14:textId="7351C7E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2.1</w:t>
            </w:r>
          </w:p>
        </w:tc>
        <w:tc>
          <w:tcPr>
            <w:tcW w:w="1156" w:type="dxa"/>
            <w:tcBorders>
              <w:top w:val="nil"/>
              <w:left w:val="nil"/>
              <w:bottom w:val="single" w:sz="4" w:space="0" w:color="auto"/>
              <w:right w:val="single" w:sz="8" w:space="0" w:color="auto"/>
            </w:tcBorders>
            <w:noWrap/>
            <w:vAlign w:val="bottom"/>
            <w:hideMark/>
          </w:tcPr>
          <w:p w14:paraId="575E22E7" w14:textId="44E2977C"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-7.51%</w:t>
            </w:r>
          </w:p>
        </w:tc>
        <w:tc>
          <w:tcPr>
            <w:tcW w:w="1048" w:type="dxa"/>
            <w:tcBorders>
              <w:top w:val="nil"/>
              <w:left w:val="nil"/>
              <w:bottom w:val="single" w:sz="4" w:space="0" w:color="auto"/>
              <w:right w:val="single" w:sz="4" w:space="0" w:color="auto"/>
            </w:tcBorders>
            <w:noWrap/>
            <w:vAlign w:val="bottom"/>
            <w:hideMark/>
          </w:tcPr>
          <w:p w14:paraId="516DD833" w14:textId="140DF54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noWrap/>
            <w:vAlign w:val="bottom"/>
            <w:hideMark/>
          </w:tcPr>
          <w:p w14:paraId="7E0C0606" w14:textId="7686443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56" w:type="dxa"/>
            <w:tcBorders>
              <w:top w:val="nil"/>
              <w:left w:val="nil"/>
              <w:bottom w:val="single" w:sz="4" w:space="0" w:color="auto"/>
              <w:right w:val="single" w:sz="8" w:space="0" w:color="auto"/>
            </w:tcBorders>
            <w:noWrap/>
            <w:vAlign w:val="bottom"/>
            <w:hideMark/>
          </w:tcPr>
          <w:p w14:paraId="2E500ACB" w14:textId="17F47D2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-5.80%</w:t>
            </w:r>
          </w:p>
        </w:tc>
        <w:tc>
          <w:tcPr>
            <w:tcW w:w="1037" w:type="dxa"/>
            <w:tcBorders>
              <w:top w:val="nil"/>
              <w:left w:val="nil"/>
              <w:bottom w:val="single" w:sz="4" w:space="0" w:color="auto"/>
              <w:right w:val="single" w:sz="4" w:space="0" w:color="auto"/>
            </w:tcBorders>
            <w:noWrap/>
            <w:vAlign w:val="bottom"/>
          </w:tcPr>
          <w:p w14:paraId="4FBAD5E7" w14:textId="0B883D1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2.7</w:t>
            </w:r>
          </w:p>
        </w:tc>
        <w:tc>
          <w:tcPr>
            <w:tcW w:w="1177" w:type="dxa"/>
            <w:tcBorders>
              <w:top w:val="nil"/>
              <w:left w:val="nil"/>
              <w:bottom w:val="single" w:sz="4" w:space="0" w:color="auto"/>
              <w:right w:val="single" w:sz="4" w:space="0" w:color="auto"/>
            </w:tcBorders>
            <w:noWrap/>
            <w:vAlign w:val="bottom"/>
          </w:tcPr>
          <w:p w14:paraId="4DACD5AF" w14:textId="0FCAA9C0"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2.9</w:t>
            </w:r>
          </w:p>
        </w:tc>
        <w:tc>
          <w:tcPr>
            <w:tcW w:w="1180" w:type="dxa"/>
            <w:tcBorders>
              <w:top w:val="nil"/>
              <w:left w:val="nil"/>
              <w:bottom w:val="single" w:sz="4" w:space="0" w:color="auto"/>
              <w:right w:val="single" w:sz="8" w:space="0" w:color="auto"/>
            </w:tcBorders>
            <w:noWrap/>
            <w:vAlign w:val="bottom"/>
          </w:tcPr>
          <w:p w14:paraId="7A8E8173" w14:textId="3E255B8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-5.66%</w:t>
            </w:r>
          </w:p>
        </w:tc>
      </w:tr>
      <w:tr w:rsidR="00AA5CE4" w14:paraId="20B285B3"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1C922F14"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E</w:t>
            </w:r>
          </w:p>
        </w:tc>
        <w:tc>
          <w:tcPr>
            <w:tcW w:w="1048" w:type="dxa"/>
            <w:tcBorders>
              <w:top w:val="nil"/>
              <w:left w:val="nil"/>
              <w:bottom w:val="single" w:sz="4" w:space="0" w:color="auto"/>
              <w:right w:val="single" w:sz="4" w:space="0" w:color="auto"/>
            </w:tcBorders>
            <w:shd w:val="clear" w:color="auto" w:fill="FFFFFF"/>
            <w:noWrap/>
            <w:vAlign w:val="bottom"/>
            <w:hideMark/>
          </w:tcPr>
          <w:p w14:paraId="2F24D4F4" w14:textId="465AD76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2.8</w:t>
            </w:r>
          </w:p>
        </w:tc>
        <w:tc>
          <w:tcPr>
            <w:tcW w:w="1177" w:type="dxa"/>
            <w:tcBorders>
              <w:top w:val="nil"/>
              <w:left w:val="nil"/>
              <w:bottom w:val="single" w:sz="4" w:space="0" w:color="auto"/>
              <w:right w:val="single" w:sz="4" w:space="0" w:color="auto"/>
            </w:tcBorders>
            <w:shd w:val="clear" w:color="auto" w:fill="FFFFFF"/>
            <w:noWrap/>
            <w:vAlign w:val="bottom"/>
            <w:hideMark/>
          </w:tcPr>
          <w:p w14:paraId="330A6171" w14:textId="710CF12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3.0</w:t>
            </w:r>
          </w:p>
        </w:tc>
        <w:tc>
          <w:tcPr>
            <w:tcW w:w="1156" w:type="dxa"/>
            <w:tcBorders>
              <w:top w:val="nil"/>
              <w:left w:val="nil"/>
              <w:bottom w:val="single" w:sz="4" w:space="0" w:color="auto"/>
              <w:right w:val="single" w:sz="8" w:space="0" w:color="auto"/>
            </w:tcBorders>
            <w:noWrap/>
            <w:vAlign w:val="bottom"/>
            <w:hideMark/>
          </w:tcPr>
          <w:p w14:paraId="30490CDC" w14:textId="5E0B346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-6.94%</w:t>
            </w:r>
          </w:p>
        </w:tc>
        <w:tc>
          <w:tcPr>
            <w:tcW w:w="1048" w:type="dxa"/>
            <w:tcBorders>
              <w:top w:val="nil"/>
              <w:left w:val="nil"/>
              <w:bottom w:val="single" w:sz="4" w:space="0" w:color="auto"/>
              <w:right w:val="single" w:sz="4" w:space="0" w:color="auto"/>
            </w:tcBorders>
            <w:noWrap/>
            <w:vAlign w:val="bottom"/>
            <w:hideMark/>
          </w:tcPr>
          <w:p w14:paraId="7D7F2178" w14:textId="1972F700"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77" w:type="dxa"/>
            <w:tcBorders>
              <w:top w:val="nil"/>
              <w:left w:val="nil"/>
              <w:bottom w:val="single" w:sz="4" w:space="0" w:color="auto"/>
              <w:right w:val="single" w:sz="4" w:space="0" w:color="auto"/>
            </w:tcBorders>
            <w:noWrap/>
            <w:vAlign w:val="bottom"/>
            <w:hideMark/>
          </w:tcPr>
          <w:p w14:paraId="1133F8B9" w14:textId="6A7A71B2"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156" w:type="dxa"/>
            <w:tcBorders>
              <w:top w:val="nil"/>
              <w:left w:val="nil"/>
              <w:bottom w:val="single" w:sz="4" w:space="0" w:color="auto"/>
              <w:right w:val="single" w:sz="8" w:space="0" w:color="auto"/>
            </w:tcBorders>
            <w:noWrap/>
            <w:vAlign w:val="bottom"/>
            <w:hideMark/>
          </w:tcPr>
          <w:p w14:paraId="11D99C10" w14:textId="7668AA6E"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 </w:t>
            </w:r>
          </w:p>
        </w:tc>
        <w:tc>
          <w:tcPr>
            <w:tcW w:w="1037" w:type="dxa"/>
            <w:tcBorders>
              <w:top w:val="nil"/>
              <w:left w:val="nil"/>
              <w:bottom w:val="single" w:sz="4" w:space="0" w:color="auto"/>
              <w:right w:val="single" w:sz="4" w:space="0" w:color="auto"/>
            </w:tcBorders>
            <w:noWrap/>
            <w:vAlign w:val="bottom"/>
          </w:tcPr>
          <w:p w14:paraId="6444D6E5" w14:textId="2359E698"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3.1</w:t>
            </w:r>
          </w:p>
        </w:tc>
        <w:tc>
          <w:tcPr>
            <w:tcW w:w="1177" w:type="dxa"/>
            <w:tcBorders>
              <w:top w:val="nil"/>
              <w:left w:val="nil"/>
              <w:bottom w:val="single" w:sz="4" w:space="0" w:color="auto"/>
              <w:right w:val="single" w:sz="4" w:space="0" w:color="auto"/>
            </w:tcBorders>
            <w:noWrap/>
            <w:vAlign w:val="bottom"/>
          </w:tcPr>
          <w:p w14:paraId="3FF4FB2A" w14:textId="789B230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3.4</w:t>
            </w:r>
          </w:p>
        </w:tc>
        <w:tc>
          <w:tcPr>
            <w:tcW w:w="1180" w:type="dxa"/>
            <w:tcBorders>
              <w:top w:val="nil"/>
              <w:left w:val="nil"/>
              <w:bottom w:val="single" w:sz="4" w:space="0" w:color="auto"/>
              <w:right w:val="single" w:sz="8" w:space="0" w:color="auto"/>
            </w:tcBorders>
            <w:noWrap/>
            <w:vAlign w:val="bottom"/>
          </w:tcPr>
          <w:p w14:paraId="34544A48" w14:textId="5ABFFE95"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-7.30%</w:t>
            </w:r>
          </w:p>
        </w:tc>
      </w:tr>
      <w:tr w:rsidR="00AA5CE4" w14:paraId="3B11AE9B" w14:textId="77777777" w:rsidTr="00866F08">
        <w:trPr>
          <w:trHeight w:val="245"/>
        </w:trPr>
        <w:tc>
          <w:tcPr>
            <w:tcW w:w="1588" w:type="dxa"/>
            <w:tcBorders>
              <w:top w:val="nil"/>
              <w:left w:val="single" w:sz="8" w:space="0" w:color="auto"/>
              <w:bottom w:val="single" w:sz="4" w:space="0" w:color="auto"/>
              <w:right w:val="single" w:sz="8" w:space="0" w:color="auto"/>
            </w:tcBorders>
            <w:noWrap/>
            <w:vAlign w:val="bottom"/>
            <w:hideMark/>
          </w:tcPr>
          <w:p w14:paraId="7BBFD9D3"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Class F</w:t>
            </w:r>
          </w:p>
        </w:tc>
        <w:tc>
          <w:tcPr>
            <w:tcW w:w="1048" w:type="dxa"/>
            <w:tcBorders>
              <w:top w:val="nil"/>
              <w:left w:val="nil"/>
              <w:bottom w:val="single" w:sz="4" w:space="0" w:color="auto"/>
              <w:right w:val="single" w:sz="4" w:space="0" w:color="auto"/>
            </w:tcBorders>
            <w:shd w:val="clear" w:color="auto" w:fill="FFFFFF"/>
            <w:noWrap/>
            <w:vAlign w:val="bottom"/>
            <w:hideMark/>
          </w:tcPr>
          <w:p w14:paraId="0A145D88" w14:textId="308FC6E8"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5.3</w:t>
            </w:r>
          </w:p>
        </w:tc>
        <w:tc>
          <w:tcPr>
            <w:tcW w:w="1177" w:type="dxa"/>
            <w:tcBorders>
              <w:top w:val="nil"/>
              <w:left w:val="nil"/>
              <w:bottom w:val="single" w:sz="4" w:space="0" w:color="auto"/>
              <w:right w:val="single" w:sz="4" w:space="0" w:color="auto"/>
            </w:tcBorders>
            <w:shd w:val="clear" w:color="auto" w:fill="FFFFFF"/>
            <w:noWrap/>
            <w:vAlign w:val="bottom"/>
            <w:hideMark/>
          </w:tcPr>
          <w:p w14:paraId="4A54D0D8" w14:textId="099538F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5.8</w:t>
            </w:r>
          </w:p>
        </w:tc>
        <w:tc>
          <w:tcPr>
            <w:tcW w:w="115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2DCCF47" w14:textId="4D971497"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-7.10%</w:t>
            </w:r>
          </w:p>
        </w:tc>
        <w:tc>
          <w:tcPr>
            <w:tcW w:w="1048" w:type="dxa"/>
            <w:tcBorders>
              <w:top w:val="nil"/>
              <w:left w:val="nil"/>
              <w:bottom w:val="single" w:sz="4" w:space="0" w:color="auto"/>
              <w:right w:val="single" w:sz="4" w:space="0" w:color="auto"/>
            </w:tcBorders>
            <w:noWrap/>
            <w:vAlign w:val="bottom"/>
            <w:hideMark/>
          </w:tcPr>
          <w:p w14:paraId="5C08A458" w14:textId="285F25F7"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33.7</w:t>
            </w:r>
          </w:p>
        </w:tc>
        <w:tc>
          <w:tcPr>
            <w:tcW w:w="1177" w:type="dxa"/>
            <w:tcBorders>
              <w:top w:val="nil"/>
              <w:left w:val="nil"/>
              <w:bottom w:val="single" w:sz="4" w:space="0" w:color="auto"/>
              <w:right w:val="single" w:sz="4" w:space="0" w:color="auto"/>
            </w:tcBorders>
            <w:noWrap/>
            <w:vAlign w:val="bottom"/>
            <w:hideMark/>
          </w:tcPr>
          <w:p w14:paraId="52959DBB" w14:textId="65402CB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35.7</w:t>
            </w:r>
          </w:p>
        </w:tc>
        <w:tc>
          <w:tcPr>
            <w:tcW w:w="1156" w:type="dxa"/>
            <w:tcBorders>
              <w:top w:val="nil"/>
              <w:left w:val="nil"/>
              <w:bottom w:val="single" w:sz="4" w:space="0" w:color="auto"/>
              <w:right w:val="single" w:sz="8" w:space="0" w:color="auto"/>
            </w:tcBorders>
            <w:noWrap/>
            <w:vAlign w:val="bottom"/>
            <w:hideMark/>
          </w:tcPr>
          <w:p w14:paraId="50D10000" w14:textId="69FFC32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-4.41%</w:t>
            </w:r>
          </w:p>
        </w:tc>
        <w:tc>
          <w:tcPr>
            <w:tcW w:w="1037" w:type="dxa"/>
            <w:tcBorders>
              <w:top w:val="nil"/>
              <w:left w:val="nil"/>
              <w:bottom w:val="single" w:sz="4" w:space="0" w:color="auto"/>
              <w:right w:val="single" w:sz="4" w:space="0" w:color="auto"/>
            </w:tcBorders>
            <w:noWrap/>
            <w:vAlign w:val="bottom"/>
          </w:tcPr>
          <w:p w14:paraId="7CF9DD82" w14:textId="58128D8E"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50.7</w:t>
            </w:r>
          </w:p>
        </w:tc>
        <w:tc>
          <w:tcPr>
            <w:tcW w:w="1177" w:type="dxa"/>
            <w:tcBorders>
              <w:top w:val="nil"/>
              <w:left w:val="nil"/>
              <w:bottom w:val="single" w:sz="4" w:space="0" w:color="auto"/>
              <w:right w:val="single" w:sz="4" w:space="0" w:color="auto"/>
            </w:tcBorders>
            <w:noWrap/>
            <w:vAlign w:val="bottom"/>
          </w:tcPr>
          <w:p w14:paraId="18B3B871" w14:textId="126C20C6"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53.0</w:t>
            </w:r>
          </w:p>
        </w:tc>
        <w:tc>
          <w:tcPr>
            <w:tcW w:w="118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1B79666" w14:textId="6F61FBF7"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-4.02%</w:t>
            </w:r>
          </w:p>
        </w:tc>
      </w:tr>
      <w:tr w:rsidR="00AA5CE4" w14:paraId="33B024D2" w14:textId="77777777" w:rsidTr="00866F08">
        <w:trPr>
          <w:trHeight w:val="245"/>
        </w:trPr>
        <w:tc>
          <w:tcPr>
            <w:tcW w:w="1588" w:type="dxa"/>
            <w:tcBorders>
              <w:top w:val="nil"/>
              <w:left w:val="single" w:sz="8" w:space="0" w:color="auto"/>
              <w:bottom w:val="nil"/>
              <w:right w:val="single" w:sz="8" w:space="0" w:color="auto"/>
            </w:tcBorders>
            <w:noWrap/>
            <w:vAlign w:val="bottom"/>
            <w:hideMark/>
          </w:tcPr>
          <w:p w14:paraId="30644B33"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TGM</w:t>
            </w:r>
          </w:p>
        </w:tc>
        <w:tc>
          <w:tcPr>
            <w:tcW w:w="1048" w:type="dxa"/>
            <w:tcBorders>
              <w:top w:val="nil"/>
              <w:left w:val="nil"/>
              <w:bottom w:val="nil"/>
              <w:right w:val="single" w:sz="4" w:space="0" w:color="auto"/>
            </w:tcBorders>
            <w:shd w:val="clear" w:color="auto" w:fill="FFFFFF"/>
            <w:noWrap/>
            <w:vAlign w:val="bottom"/>
            <w:hideMark/>
          </w:tcPr>
          <w:p w14:paraId="12A5A3AB" w14:textId="77CB8F6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11.8</w:t>
            </w:r>
          </w:p>
        </w:tc>
        <w:tc>
          <w:tcPr>
            <w:tcW w:w="1177" w:type="dxa"/>
            <w:tcBorders>
              <w:top w:val="nil"/>
              <w:left w:val="nil"/>
              <w:bottom w:val="nil"/>
              <w:right w:val="single" w:sz="4" w:space="0" w:color="auto"/>
            </w:tcBorders>
            <w:shd w:val="clear" w:color="auto" w:fill="FFFFFF"/>
            <w:noWrap/>
            <w:vAlign w:val="bottom"/>
            <w:hideMark/>
          </w:tcPr>
          <w:p w14:paraId="77849D2D" w14:textId="43E977B3"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12.8</w:t>
            </w:r>
          </w:p>
        </w:tc>
        <w:tc>
          <w:tcPr>
            <w:tcW w:w="115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358EC12F" w14:textId="5257B7B1"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-7.01%</w:t>
            </w:r>
          </w:p>
        </w:tc>
        <w:tc>
          <w:tcPr>
            <w:tcW w:w="1048" w:type="dxa"/>
            <w:tcBorders>
              <w:top w:val="nil"/>
              <w:left w:val="nil"/>
              <w:bottom w:val="nil"/>
              <w:right w:val="single" w:sz="4" w:space="0" w:color="auto"/>
            </w:tcBorders>
            <w:noWrap/>
            <w:vAlign w:val="bottom"/>
            <w:hideMark/>
          </w:tcPr>
          <w:p w14:paraId="4095E90A" w14:textId="13EF10EE"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107.1</w:t>
            </w:r>
          </w:p>
        </w:tc>
        <w:tc>
          <w:tcPr>
            <w:tcW w:w="1177" w:type="dxa"/>
            <w:tcBorders>
              <w:top w:val="nil"/>
              <w:left w:val="nil"/>
              <w:bottom w:val="nil"/>
              <w:right w:val="single" w:sz="4" w:space="0" w:color="auto"/>
            </w:tcBorders>
            <w:noWrap/>
            <w:vAlign w:val="bottom"/>
            <w:hideMark/>
          </w:tcPr>
          <w:p w14:paraId="5219EA9D" w14:textId="556938CD"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117.5</w:t>
            </w:r>
          </w:p>
        </w:tc>
        <w:tc>
          <w:tcPr>
            <w:tcW w:w="1156" w:type="dxa"/>
            <w:tcBorders>
              <w:top w:val="nil"/>
              <w:left w:val="nil"/>
              <w:bottom w:val="nil"/>
              <w:right w:val="single" w:sz="8" w:space="0" w:color="auto"/>
            </w:tcBorders>
            <w:noWrap/>
            <w:vAlign w:val="bottom"/>
            <w:hideMark/>
          </w:tcPr>
          <w:p w14:paraId="474A7BE6" w14:textId="40B4EF1B"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-7.44%</w:t>
            </w:r>
          </w:p>
        </w:tc>
        <w:tc>
          <w:tcPr>
            <w:tcW w:w="1037" w:type="dxa"/>
            <w:tcBorders>
              <w:top w:val="nil"/>
              <w:left w:val="nil"/>
              <w:bottom w:val="nil"/>
              <w:right w:val="single" w:sz="4" w:space="0" w:color="auto"/>
            </w:tcBorders>
            <w:noWrap/>
            <w:vAlign w:val="bottom"/>
          </w:tcPr>
          <w:p w14:paraId="0F8011DB" w14:textId="2F68DAD4"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124.9</w:t>
            </w:r>
          </w:p>
        </w:tc>
        <w:tc>
          <w:tcPr>
            <w:tcW w:w="1177" w:type="dxa"/>
            <w:tcBorders>
              <w:top w:val="nil"/>
              <w:left w:val="nil"/>
              <w:bottom w:val="nil"/>
              <w:right w:val="single" w:sz="4" w:space="0" w:color="auto"/>
            </w:tcBorders>
            <w:noWrap/>
            <w:vAlign w:val="bottom"/>
          </w:tcPr>
          <w:p w14:paraId="3F39B63B" w14:textId="5F5BF2EA" w:rsidR="00AA5CE4" w:rsidRDefault="00AA5CE4" w:rsidP="00AA5CE4">
            <w:pPr>
              <w:tabs>
                <w:tab w:val="clear" w:pos="360"/>
              </w:tabs>
              <w:overflowPunct/>
              <w:autoSpaceDE/>
              <w:adjustRightInd/>
              <w:spacing w:before="0"/>
              <w:jc w:val="center"/>
              <w:rPr>
                <w:color w:val="000000"/>
                <w:sz w:val="18"/>
                <w:szCs w:val="18"/>
              </w:rPr>
            </w:pPr>
            <w:r>
              <w:rPr>
                <w:rFonts w:ascii="Arial" w:hAnsi="Arial" w:cs="Arial"/>
                <w:sz w:val="18"/>
                <w:szCs w:val="18"/>
              </w:rPr>
              <w:t>137.6</w:t>
            </w:r>
          </w:p>
        </w:tc>
        <w:tc>
          <w:tcPr>
            <w:tcW w:w="1180" w:type="dxa"/>
            <w:tcBorders>
              <w:top w:val="single" w:sz="4" w:space="0" w:color="auto"/>
              <w:left w:val="single" w:sz="4" w:space="0" w:color="auto"/>
              <w:bottom w:val="nil"/>
              <w:right w:val="single" w:sz="8" w:space="0" w:color="auto"/>
            </w:tcBorders>
            <w:shd w:val="clear" w:color="auto" w:fill="auto"/>
            <w:noWrap/>
            <w:vAlign w:val="bottom"/>
          </w:tcPr>
          <w:p w14:paraId="2410CDB3" w14:textId="68EFA633" w:rsidR="00AA5CE4" w:rsidRDefault="00AA5CE4" w:rsidP="00AA5CE4">
            <w:pPr>
              <w:tabs>
                <w:tab w:val="clear" w:pos="360"/>
              </w:tabs>
              <w:overflowPunct/>
              <w:autoSpaceDE/>
              <w:adjustRightInd/>
              <w:spacing w:before="0"/>
              <w:jc w:val="center"/>
              <w:rPr>
                <w:sz w:val="18"/>
                <w:szCs w:val="18"/>
              </w:rPr>
            </w:pPr>
            <w:r>
              <w:rPr>
                <w:rFonts w:ascii="Arial" w:hAnsi="Arial" w:cs="Arial"/>
                <w:sz w:val="18"/>
                <w:szCs w:val="18"/>
              </w:rPr>
              <w:t>-7.39%</w:t>
            </w:r>
          </w:p>
        </w:tc>
      </w:tr>
      <w:tr w:rsidR="00AA5CE4" w14:paraId="3C9FF3FF" w14:textId="77777777" w:rsidTr="00866F08">
        <w:trPr>
          <w:trHeight w:val="245"/>
        </w:trPr>
        <w:tc>
          <w:tcPr>
            <w:tcW w:w="1588" w:type="dxa"/>
            <w:tcBorders>
              <w:top w:val="nil"/>
              <w:left w:val="single" w:sz="8" w:space="0" w:color="auto"/>
              <w:bottom w:val="single" w:sz="8" w:space="0" w:color="auto"/>
              <w:right w:val="single" w:sz="8" w:space="0" w:color="auto"/>
            </w:tcBorders>
            <w:noWrap/>
            <w:vAlign w:val="bottom"/>
            <w:hideMark/>
          </w:tcPr>
          <w:p w14:paraId="07814922" w14:textId="77777777" w:rsidR="00AA5CE4" w:rsidRDefault="00AA5CE4" w:rsidP="00AA5CE4">
            <w:pPr>
              <w:tabs>
                <w:tab w:val="clear" w:pos="360"/>
              </w:tabs>
              <w:overflowPunct/>
              <w:autoSpaceDE/>
              <w:adjustRightInd/>
              <w:spacing w:before="0"/>
              <w:jc w:val="left"/>
              <w:rPr>
                <w:b/>
                <w:bCs/>
                <w:color w:val="000000"/>
                <w:sz w:val="18"/>
                <w:szCs w:val="18"/>
              </w:rPr>
            </w:pPr>
            <w:r>
              <w:rPr>
                <w:b/>
                <w:bCs/>
                <w:color w:val="000000"/>
                <w:sz w:val="18"/>
                <w:szCs w:val="18"/>
              </w:rPr>
              <w:t>Overall</w:t>
            </w:r>
          </w:p>
        </w:tc>
        <w:tc>
          <w:tcPr>
            <w:tcW w:w="1048" w:type="dxa"/>
            <w:tcBorders>
              <w:top w:val="nil"/>
              <w:left w:val="nil"/>
              <w:bottom w:val="single" w:sz="8" w:space="0" w:color="auto"/>
              <w:right w:val="single" w:sz="4" w:space="0" w:color="auto"/>
            </w:tcBorders>
            <w:shd w:val="clear" w:color="auto" w:fill="FFFFFF"/>
            <w:noWrap/>
            <w:vAlign w:val="bottom"/>
            <w:hideMark/>
          </w:tcPr>
          <w:p w14:paraId="05DF63B7" w14:textId="28AD1BAD"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2.1</w:t>
            </w:r>
          </w:p>
        </w:tc>
        <w:tc>
          <w:tcPr>
            <w:tcW w:w="1177" w:type="dxa"/>
            <w:tcBorders>
              <w:top w:val="nil"/>
              <w:left w:val="nil"/>
              <w:bottom w:val="single" w:sz="8" w:space="0" w:color="auto"/>
              <w:right w:val="single" w:sz="4" w:space="0" w:color="auto"/>
            </w:tcBorders>
            <w:shd w:val="clear" w:color="auto" w:fill="FFFFFF"/>
            <w:noWrap/>
            <w:vAlign w:val="bottom"/>
            <w:hideMark/>
          </w:tcPr>
          <w:p w14:paraId="66010618" w14:textId="16FF6637"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2.3</w:t>
            </w:r>
          </w:p>
        </w:tc>
        <w:tc>
          <w:tcPr>
            <w:tcW w:w="1156" w:type="dxa"/>
            <w:tcBorders>
              <w:top w:val="single" w:sz="8" w:space="0" w:color="auto"/>
              <w:left w:val="nil"/>
              <w:bottom w:val="single" w:sz="8" w:space="0" w:color="auto"/>
              <w:right w:val="single" w:sz="8" w:space="0" w:color="auto"/>
            </w:tcBorders>
            <w:noWrap/>
            <w:vAlign w:val="bottom"/>
            <w:hideMark/>
          </w:tcPr>
          <w:p w14:paraId="5053C3C6" w14:textId="4377A722"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-6.77%</w:t>
            </w:r>
          </w:p>
        </w:tc>
        <w:tc>
          <w:tcPr>
            <w:tcW w:w="1048" w:type="dxa"/>
            <w:tcBorders>
              <w:top w:val="nil"/>
              <w:left w:val="nil"/>
              <w:bottom w:val="single" w:sz="8" w:space="0" w:color="auto"/>
              <w:right w:val="single" w:sz="4" w:space="0" w:color="auto"/>
            </w:tcBorders>
            <w:noWrap/>
            <w:vAlign w:val="bottom"/>
            <w:hideMark/>
          </w:tcPr>
          <w:p w14:paraId="388A62D7" w14:textId="7845C874"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2.2</w:t>
            </w:r>
          </w:p>
        </w:tc>
        <w:tc>
          <w:tcPr>
            <w:tcW w:w="1177" w:type="dxa"/>
            <w:tcBorders>
              <w:top w:val="nil"/>
              <w:left w:val="nil"/>
              <w:bottom w:val="single" w:sz="8" w:space="0" w:color="auto"/>
              <w:right w:val="single" w:sz="4" w:space="0" w:color="auto"/>
            </w:tcBorders>
            <w:noWrap/>
            <w:vAlign w:val="bottom"/>
            <w:hideMark/>
          </w:tcPr>
          <w:p w14:paraId="2FFE98C4" w14:textId="28280EB1"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2.4</w:t>
            </w:r>
          </w:p>
        </w:tc>
        <w:tc>
          <w:tcPr>
            <w:tcW w:w="1156" w:type="dxa"/>
            <w:tcBorders>
              <w:top w:val="nil"/>
              <w:left w:val="nil"/>
              <w:bottom w:val="single" w:sz="8" w:space="0" w:color="auto"/>
              <w:right w:val="single" w:sz="8" w:space="0" w:color="auto"/>
            </w:tcBorders>
            <w:noWrap/>
            <w:vAlign w:val="bottom"/>
            <w:hideMark/>
          </w:tcPr>
          <w:p w14:paraId="553755B1" w14:textId="129C7FBD"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-5.97%</w:t>
            </w:r>
          </w:p>
        </w:tc>
        <w:tc>
          <w:tcPr>
            <w:tcW w:w="1037" w:type="dxa"/>
            <w:tcBorders>
              <w:top w:val="nil"/>
              <w:left w:val="nil"/>
              <w:bottom w:val="single" w:sz="8" w:space="0" w:color="auto"/>
              <w:right w:val="single" w:sz="4" w:space="0" w:color="auto"/>
            </w:tcBorders>
            <w:noWrap/>
            <w:vAlign w:val="bottom"/>
          </w:tcPr>
          <w:p w14:paraId="46DF53DF" w14:textId="7EF30832"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2.6</w:t>
            </w:r>
          </w:p>
        </w:tc>
        <w:tc>
          <w:tcPr>
            <w:tcW w:w="1177" w:type="dxa"/>
            <w:tcBorders>
              <w:top w:val="nil"/>
              <w:left w:val="nil"/>
              <w:bottom w:val="single" w:sz="8" w:space="0" w:color="auto"/>
              <w:right w:val="single" w:sz="4" w:space="0" w:color="auto"/>
            </w:tcBorders>
            <w:noWrap/>
            <w:vAlign w:val="bottom"/>
          </w:tcPr>
          <w:p w14:paraId="00A1736C" w14:textId="0C5368D6" w:rsidR="00AA5CE4" w:rsidRDefault="00AA5CE4" w:rsidP="00AA5CE4">
            <w:pPr>
              <w:tabs>
                <w:tab w:val="clear" w:pos="360"/>
              </w:tabs>
              <w:overflowPunct/>
              <w:autoSpaceDE/>
              <w:adjustRightInd/>
              <w:spacing w:before="0"/>
              <w:jc w:val="center"/>
              <w:rPr>
                <w:b/>
                <w:bCs/>
                <w:color w:val="000000"/>
                <w:sz w:val="18"/>
                <w:szCs w:val="18"/>
              </w:rPr>
            </w:pPr>
            <w:r>
              <w:rPr>
                <w:rFonts w:ascii="Arial" w:hAnsi="Arial" w:cs="Arial"/>
                <w:b/>
                <w:bCs/>
                <w:sz w:val="18"/>
                <w:szCs w:val="18"/>
              </w:rPr>
              <w:t>2.7</w:t>
            </w:r>
          </w:p>
        </w:tc>
        <w:tc>
          <w:tcPr>
            <w:tcW w:w="1180" w:type="dxa"/>
            <w:tcBorders>
              <w:top w:val="single" w:sz="8" w:space="0" w:color="auto"/>
              <w:left w:val="single" w:sz="4" w:space="0" w:color="auto"/>
              <w:bottom w:val="single" w:sz="8" w:space="0" w:color="auto"/>
              <w:right w:val="single" w:sz="8" w:space="0" w:color="auto"/>
            </w:tcBorders>
            <w:shd w:val="clear" w:color="auto" w:fill="auto"/>
            <w:noWrap/>
            <w:vAlign w:val="bottom"/>
          </w:tcPr>
          <w:p w14:paraId="4CD5AECE" w14:textId="77969DA0" w:rsidR="00AA5CE4" w:rsidRDefault="00AA5CE4" w:rsidP="00AA5CE4">
            <w:pPr>
              <w:tabs>
                <w:tab w:val="clear" w:pos="360"/>
              </w:tabs>
              <w:overflowPunct/>
              <w:autoSpaceDE/>
              <w:adjustRightInd/>
              <w:spacing w:before="0"/>
              <w:jc w:val="center"/>
              <w:rPr>
                <w:b/>
                <w:bCs/>
                <w:sz w:val="18"/>
                <w:szCs w:val="18"/>
              </w:rPr>
            </w:pPr>
            <w:r>
              <w:rPr>
                <w:rFonts w:ascii="Arial" w:hAnsi="Arial" w:cs="Arial"/>
                <w:b/>
                <w:bCs/>
                <w:sz w:val="18"/>
                <w:szCs w:val="18"/>
              </w:rPr>
              <w:t>-5.55%</w:t>
            </w:r>
          </w:p>
        </w:tc>
      </w:tr>
      <w:tr w:rsidR="00AA5CE4" w14:paraId="21C63CFB" w14:textId="77777777" w:rsidTr="00765468">
        <w:trPr>
          <w:trHeight w:val="245"/>
        </w:trPr>
        <w:tc>
          <w:tcPr>
            <w:tcW w:w="1588" w:type="dxa"/>
            <w:tcBorders>
              <w:top w:val="nil"/>
              <w:left w:val="single" w:sz="8" w:space="0" w:color="auto"/>
              <w:bottom w:val="single" w:sz="4" w:space="0" w:color="auto"/>
              <w:right w:val="single" w:sz="8" w:space="0" w:color="auto"/>
            </w:tcBorders>
            <w:noWrap/>
            <w:vAlign w:val="bottom"/>
            <w:hideMark/>
          </w:tcPr>
          <w:p w14:paraId="5F6056CD" w14:textId="77777777" w:rsidR="00AA5CE4" w:rsidRDefault="00AA5CE4" w:rsidP="00AA5CE4">
            <w:pPr>
              <w:tabs>
                <w:tab w:val="clear" w:pos="360"/>
              </w:tabs>
              <w:overflowPunct/>
              <w:autoSpaceDE/>
              <w:adjustRightInd/>
              <w:spacing w:before="0"/>
              <w:jc w:val="left"/>
              <w:rPr>
                <w:color w:val="000000"/>
                <w:sz w:val="18"/>
                <w:szCs w:val="18"/>
              </w:rPr>
            </w:pPr>
            <w:proofErr w:type="spellStart"/>
            <w:r>
              <w:rPr>
                <w:color w:val="000000"/>
                <w:sz w:val="18"/>
                <w:szCs w:val="18"/>
              </w:rPr>
              <w:t>Enc</w:t>
            </w:r>
            <w:proofErr w:type="spellEnd"/>
            <w:r>
              <w:rPr>
                <w:color w:val="000000"/>
                <w:sz w:val="18"/>
                <w:szCs w:val="18"/>
              </w:rPr>
              <w:t xml:space="preserve"> Time[%]</w:t>
            </w:r>
          </w:p>
        </w:tc>
        <w:tc>
          <w:tcPr>
            <w:tcW w:w="3381" w:type="dxa"/>
            <w:gridSpan w:val="3"/>
            <w:tcBorders>
              <w:top w:val="nil"/>
              <w:left w:val="nil"/>
              <w:bottom w:val="single" w:sz="4" w:space="0" w:color="auto"/>
              <w:right w:val="single" w:sz="8" w:space="0" w:color="000000"/>
            </w:tcBorders>
            <w:noWrap/>
            <w:vAlign w:val="bottom"/>
            <w:hideMark/>
          </w:tcPr>
          <w:p w14:paraId="0DEED629" w14:textId="23C85C37"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107%</w:t>
            </w:r>
          </w:p>
        </w:tc>
        <w:tc>
          <w:tcPr>
            <w:tcW w:w="3381" w:type="dxa"/>
            <w:gridSpan w:val="3"/>
            <w:tcBorders>
              <w:top w:val="nil"/>
              <w:left w:val="nil"/>
              <w:bottom w:val="single" w:sz="4" w:space="0" w:color="auto"/>
              <w:right w:val="single" w:sz="8" w:space="0" w:color="000000"/>
            </w:tcBorders>
            <w:noWrap/>
            <w:vAlign w:val="bottom"/>
          </w:tcPr>
          <w:p w14:paraId="1E9A94A6" w14:textId="3819C7E6"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104%</w:t>
            </w:r>
          </w:p>
        </w:tc>
        <w:tc>
          <w:tcPr>
            <w:tcW w:w="3394" w:type="dxa"/>
            <w:gridSpan w:val="3"/>
            <w:tcBorders>
              <w:top w:val="single" w:sz="8" w:space="0" w:color="auto"/>
              <w:left w:val="nil"/>
              <w:bottom w:val="single" w:sz="4" w:space="0" w:color="auto"/>
              <w:right w:val="single" w:sz="8" w:space="0" w:color="000000"/>
            </w:tcBorders>
            <w:noWrap/>
            <w:vAlign w:val="bottom"/>
          </w:tcPr>
          <w:p w14:paraId="2B456F29" w14:textId="5886817F"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103%</w:t>
            </w:r>
          </w:p>
        </w:tc>
      </w:tr>
      <w:tr w:rsidR="00AA5CE4" w14:paraId="391D4AF8" w14:textId="77777777" w:rsidTr="00765468">
        <w:trPr>
          <w:trHeight w:val="245"/>
        </w:trPr>
        <w:tc>
          <w:tcPr>
            <w:tcW w:w="1588" w:type="dxa"/>
            <w:tcBorders>
              <w:top w:val="nil"/>
              <w:left w:val="single" w:sz="8" w:space="0" w:color="auto"/>
              <w:bottom w:val="single" w:sz="8" w:space="0" w:color="auto"/>
              <w:right w:val="single" w:sz="8" w:space="0" w:color="auto"/>
            </w:tcBorders>
            <w:noWrap/>
            <w:vAlign w:val="bottom"/>
            <w:hideMark/>
          </w:tcPr>
          <w:p w14:paraId="4D1E2ECB" w14:textId="77777777" w:rsidR="00AA5CE4" w:rsidRDefault="00AA5CE4" w:rsidP="00AA5CE4">
            <w:pPr>
              <w:tabs>
                <w:tab w:val="clear" w:pos="360"/>
              </w:tabs>
              <w:overflowPunct/>
              <w:autoSpaceDE/>
              <w:adjustRightInd/>
              <w:spacing w:before="0"/>
              <w:jc w:val="left"/>
              <w:rPr>
                <w:color w:val="000000"/>
                <w:sz w:val="18"/>
                <w:szCs w:val="18"/>
              </w:rPr>
            </w:pPr>
            <w:r>
              <w:rPr>
                <w:color w:val="000000"/>
                <w:sz w:val="18"/>
                <w:szCs w:val="18"/>
              </w:rPr>
              <w:t>Dec Time[%]</w:t>
            </w:r>
          </w:p>
        </w:tc>
        <w:tc>
          <w:tcPr>
            <w:tcW w:w="3381" w:type="dxa"/>
            <w:gridSpan w:val="3"/>
            <w:tcBorders>
              <w:top w:val="single" w:sz="4" w:space="0" w:color="auto"/>
              <w:left w:val="nil"/>
              <w:bottom w:val="single" w:sz="8" w:space="0" w:color="auto"/>
              <w:right w:val="single" w:sz="8" w:space="0" w:color="000000"/>
            </w:tcBorders>
            <w:noWrap/>
            <w:vAlign w:val="bottom"/>
            <w:hideMark/>
          </w:tcPr>
          <w:p w14:paraId="19F5F1C6" w14:textId="3B22C4F8"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83%</w:t>
            </w:r>
          </w:p>
        </w:tc>
        <w:tc>
          <w:tcPr>
            <w:tcW w:w="3381" w:type="dxa"/>
            <w:gridSpan w:val="3"/>
            <w:tcBorders>
              <w:top w:val="single" w:sz="4" w:space="0" w:color="auto"/>
              <w:left w:val="nil"/>
              <w:bottom w:val="single" w:sz="8" w:space="0" w:color="auto"/>
              <w:right w:val="single" w:sz="8" w:space="0" w:color="000000"/>
            </w:tcBorders>
            <w:noWrap/>
            <w:vAlign w:val="bottom"/>
          </w:tcPr>
          <w:p w14:paraId="0B48EC1C" w14:textId="151F09D9"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91%</w:t>
            </w:r>
          </w:p>
        </w:tc>
        <w:tc>
          <w:tcPr>
            <w:tcW w:w="3394" w:type="dxa"/>
            <w:gridSpan w:val="3"/>
            <w:tcBorders>
              <w:top w:val="single" w:sz="4" w:space="0" w:color="auto"/>
              <w:left w:val="nil"/>
              <w:bottom w:val="single" w:sz="8" w:space="0" w:color="auto"/>
              <w:right w:val="single" w:sz="8" w:space="0" w:color="000000"/>
            </w:tcBorders>
            <w:noWrap/>
            <w:vAlign w:val="bottom"/>
          </w:tcPr>
          <w:p w14:paraId="0796A3F9" w14:textId="3FEB4425" w:rsidR="00AA5CE4" w:rsidRDefault="00AA5CE4" w:rsidP="00AA5CE4">
            <w:pPr>
              <w:tabs>
                <w:tab w:val="clear" w:pos="360"/>
              </w:tabs>
              <w:overflowPunct/>
              <w:autoSpaceDE/>
              <w:adjustRightInd/>
              <w:spacing w:before="0"/>
              <w:jc w:val="center"/>
              <w:rPr>
                <w:color w:val="000000"/>
                <w:sz w:val="18"/>
                <w:szCs w:val="18"/>
              </w:rPr>
            </w:pPr>
            <w:r>
              <w:rPr>
                <w:rFonts w:ascii="Arial" w:hAnsi="Arial" w:cs="Arial"/>
                <w:color w:val="000000"/>
                <w:sz w:val="18"/>
                <w:szCs w:val="18"/>
              </w:rPr>
              <w:t>98%</w:t>
            </w:r>
          </w:p>
        </w:tc>
      </w:tr>
      <w:bookmarkEnd w:id="7"/>
    </w:tbl>
    <w:p w14:paraId="0A387701" w14:textId="4F208708" w:rsidR="000D0E67" w:rsidRDefault="000D0E67" w:rsidP="007414BD">
      <w:pPr>
        <w:rPr>
          <w:lang w:val="en-CA"/>
        </w:rPr>
      </w:pPr>
    </w:p>
    <w:p w14:paraId="0E42756E" w14:textId="55907DD0" w:rsidR="00F950F1" w:rsidRDefault="00F950F1" w:rsidP="00E11923">
      <w:pPr>
        <w:pStyle w:val="Heading1"/>
        <w:rPr>
          <w:lang w:val="en-CA"/>
        </w:rPr>
      </w:pPr>
      <w:r>
        <w:rPr>
          <w:lang w:val="en-CA"/>
        </w:rPr>
        <w:lastRenderedPageBreak/>
        <w:t>Conclusion</w:t>
      </w:r>
    </w:p>
    <w:p w14:paraId="23377D17" w14:textId="5EFB2606" w:rsidR="00F950F1" w:rsidRPr="00BA2DF7" w:rsidRDefault="002C6058" w:rsidP="00BA2DF7">
      <w:pPr>
        <w:rPr>
          <w:lang w:val="en-CA"/>
        </w:rPr>
      </w:pPr>
      <w:r>
        <w:rPr>
          <w:lang w:val="en-CA"/>
        </w:rPr>
        <w:t xml:space="preserve">In this contribution, </w:t>
      </w:r>
      <w:r w:rsidR="00577A2B">
        <w:rPr>
          <w:lang w:val="en-CA"/>
        </w:rPr>
        <w:t xml:space="preserve">a CTU level lossless flag is proposed to achieve efficient mixed </w:t>
      </w:r>
      <w:proofErr w:type="spellStart"/>
      <w:r w:rsidR="00577A2B">
        <w:rPr>
          <w:lang w:val="en-CA"/>
        </w:rPr>
        <w:t>lossy</w:t>
      </w:r>
      <w:proofErr w:type="spellEnd"/>
      <w:r w:rsidR="00577A2B">
        <w:rPr>
          <w:lang w:val="en-CA"/>
        </w:rPr>
        <w:t>/lossless coding. In order to improve the coding performance of lossless CTU, another CTU level residual coding flag is also proposed</w:t>
      </w:r>
      <w:r w:rsidR="00052F38">
        <w:rPr>
          <w:lang w:val="en-CA"/>
        </w:rPr>
        <w:t xml:space="preserve"> to select the optimal residual coding method for transform blocks in the current CTU</w:t>
      </w:r>
      <w:r w:rsidR="00577A2B">
        <w:rPr>
          <w:lang w:val="en-CA"/>
        </w:rPr>
        <w:t>.</w:t>
      </w:r>
    </w:p>
    <w:p w14:paraId="3749159B" w14:textId="4114568B" w:rsidR="00944B1A" w:rsidRDefault="00944B1A" w:rsidP="00944B1A">
      <w:pPr>
        <w:pStyle w:val="Heading1"/>
        <w:rPr>
          <w:lang w:val="en-CA"/>
        </w:rPr>
      </w:pPr>
      <w:r>
        <w:rPr>
          <w:lang w:val="en-CA"/>
        </w:rPr>
        <w:t>References</w:t>
      </w:r>
    </w:p>
    <w:p w14:paraId="2D076800" w14:textId="115DA5A0" w:rsidR="00234701" w:rsidRPr="00234701" w:rsidRDefault="00234701" w:rsidP="00234701">
      <w:pPr>
        <w:pStyle w:val="Reference"/>
        <w:rPr>
          <w:sz w:val="22"/>
          <w:szCs w:val="22"/>
        </w:rPr>
      </w:pPr>
      <w:bookmarkStart w:id="11" w:name="_Ref28459800"/>
      <w:bookmarkStart w:id="12" w:name="_Ref448400032"/>
      <w:r w:rsidRPr="00234701">
        <w:rPr>
          <w:sz w:val="22"/>
          <w:szCs w:val="22"/>
        </w:rPr>
        <w:t xml:space="preserve">B. Bross, T. Nguyen, H. Schwarz, D. </w:t>
      </w:r>
      <w:proofErr w:type="spellStart"/>
      <w:r w:rsidRPr="00234701">
        <w:rPr>
          <w:sz w:val="22"/>
          <w:szCs w:val="22"/>
        </w:rPr>
        <w:t>Marpe</w:t>
      </w:r>
      <w:proofErr w:type="spellEnd"/>
      <w:r w:rsidRPr="00234701">
        <w:rPr>
          <w:sz w:val="22"/>
          <w:szCs w:val="22"/>
        </w:rPr>
        <w:t xml:space="preserve">, T. </w:t>
      </w:r>
      <w:proofErr w:type="spellStart"/>
      <w:r w:rsidRPr="00234701">
        <w:rPr>
          <w:sz w:val="22"/>
          <w:szCs w:val="22"/>
        </w:rPr>
        <w:t>Wiegand</w:t>
      </w:r>
      <w:proofErr w:type="spellEnd"/>
      <w:r w:rsidRPr="00234701">
        <w:rPr>
          <w:sz w:val="22"/>
          <w:szCs w:val="22"/>
        </w:rPr>
        <w:t xml:space="preserve"> (HHI), M. Karczewicz, Y.-H. Chao, H. Wang, M. Coban, </w:t>
      </w:r>
      <w:proofErr w:type="gramStart"/>
      <w:r w:rsidRPr="00234701">
        <w:rPr>
          <w:sz w:val="22"/>
          <w:szCs w:val="22"/>
        </w:rPr>
        <w:t>“ AHG</w:t>
      </w:r>
      <w:proofErr w:type="gramEnd"/>
      <w:r w:rsidRPr="00234701">
        <w:rPr>
          <w:sz w:val="22"/>
          <w:szCs w:val="22"/>
        </w:rPr>
        <w:t>18: Enabling lossless coding with minimal impact on VVC design”, JVET-P0606, Geneva, Oct. 2019.</w:t>
      </w:r>
      <w:bookmarkEnd w:id="11"/>
      <w:r w:rsidRPr="00234701">
        <w:rPr>
          <w:sz w:val="22"/>
          <w:szCs w:val="22"/>
        </w:rPr>
        <w:t xml:space="preserve"> </w:t>
      </w:r>
    </w:p>
    <w:p w14:paraId="795EF7A9" w14:textId="4F510175" w:rsidR="00666C40" w:rsidRDefault="00666C40" w:rsidP="00666C40">
      <w:pPr>
        <w:pStyle w:val="Reference"/>
        <w:rPr>
          <w:sz w:val="22"/>
          <w:szCs w:val="22"/>
        </w:rPr>
      </w:pPr>
      <w:bookmarkStart w:id="13" w:name="_Ref28039672"/>
      <w:bookmarkEnd w:id="12"/>
      <w:r w:rsidRPr="00666C40">
        <w:rPr>
          <w:sz w:val="22"/>
          <w:szCs w:val="22"/>
        </w:rPr>
        <w:t xml:space="preserve">T. Nguyen, T. C. Ma, A. Nalci, </w:t>
      </w:r>
      <w:r w:rsidR="00E4418B" w:rsidRPr="00666C40">
        <w:rPr>
          <w:sz w:val="22"/>
          <w:szCs w:val="22"/>
        </w:rPr>
        <w:t>“Description</w:t>
      </w:r>
      <w:r w:rsidRPr="00666C40">
        <w:rPr>
          <w:sz w:val="22"/>
          <w:szCs w:val="22"/>
        </w:rPr>
        <w:t xml:space="preserve"> of Core Experiment 3 (CE3): Lossless Coding”, JVET-P2023</w:t>
      </w:r>
      <w:bookmarkEnd w:id="13"/>
    </w:p>
    <w:p w14:paraId="71B1B227" w14:textId="13A19694" w:rsidR="00071CC0" w:rsidRDefault="00071CC0" w:rsidP="00071CC0">
      <w:pPr>
        <w:pStyle w:val="Reference"/>
        <w:rPr>
          <w:sz w:val="22"/>
          <w:szCs w:val="22"/>
        </w:rPr>
      </w:pPr>
      <w:bookmarkStart w:id="14" w:name="_Ref28621913"/>
      <w:r w:rsidRPr="00071CC0">
        <w:rPr>
          <w:sz w:val="22"/>
          <w:szCs w:val="22"/>
        </w:rPr>
        <w:t xml:space="preserve">M. G. </w:t>
      </w:r>
      <w:proofErr w:type="spellStart"/>
      <w:r w:rsidRPr="00071CC0">
        <w:rPr>
          <w:sz w:val="22"/>
          <w:szCs w:val="22"/>
        </w:rPr>
        <w:t>Sarwer,</w:t>
      </w:r>
      <w:proofErr w:type="spellEnd"/>
      <w:r w:rsidRPr="00071CC0">
        <w:rPr>
          <w:sz w:val="22"/>
          <w:szCs w:val="22"/>
        </w:rPr>
        <w:t xml:space="preserve"> Y. Ye, J. Luo, </w:t>
      </w:r>
      <w:proofErr w:type="gramStart"/>
      <w:r w:rsidRPr="00071CC0">
        <w:rPr>
          <w:sz w:val="22"/>
          <w:szCs w:val="22"/>
        </w:rPr>
        <w:t>“ CE</w:t>
      </w:r>
      <w:proofErr w:type="gramEnd"/>
      <w:r w:rsidRPr="00071CC0">
        <w:rPr>
          <w:sz w:val="22"/>
          <w:szCs w:val="22"/>
        </w:rPr>
        <w:t>3-related: On transform skip residual coding</w:t>
      </w:r>
      <w:r>
        <w:rPr>
          <w:sz w:val="22"/>
          <w:szCs w:val="22"/>
        </w:rPr>
        <w:t>”, JVET-Q0269</w:t>
      </w:r>
      <w:bookmarkEnd w:id="14"/>
    </w:p>
    <w:p w14:paraId="391A6B3B" w14:textId="7896BA8F" w:rsidR="0025373E" w:rsidRPr="0025373E" w:rsidRDefault="0025373E" w:rsidP="0025373E">
      <w:pPr>
        <w:pStyle w:val="Reference"/>
        <w:rPr>
          <w:sz w:val="22"/>
          <w:szCs w:val="22"/>
        </w:rPr>
      </w:pPr>
      <w:bookmarkStart w:id="15" w:name="_Ref28622675"/>
      <w:r w:rsidRPr="0025373E">
        <w:rPr>
          <w:sz w:val="22"/>
          <w:szCs w:val="22"/>
        </w:rPr>
        <w:t xml:space="preserve">T.-C. Ma, H.-J. </w:t>
      </w:r>
      <w:proofErr w:type="spellStart"/>
      <w:r w:rsidRPr="0025373E">
        <w:rPr>
          <w:sz w:val="22"/>
          <w:szCs w:val="22"/>
        </w:rPr>
        <w:t>Jhu</w:t>
      </w:r>
      <w:proofErr w:type="spellEnd"/>
      <w:r w:rsidRPr="0025373E">
        <w:rPr>
          <w:sz w:val="22"/>
          <w:szCs w:val="22"/>
        </w:rPr>
        <w:t xml:space="preserve">, X. Xiu, Y.-W. Chen, X. Wang, Z.-Y. Lin, T.-D. Chuang, C.-Y. Chen, C.-W. Hsu, Y.-W. Huang, S.-M. Lei, A. Nalci, H. E. </w:t>
      </w:r>
      <w:proofErr w:type="spellStart"/>
      <w:r w:rsidRPr="0025373E">
        <w:rPr>
          <w:sz w:val="22"/>
          <w:szCs w:val="22"/>
        </w:rPr>
        <w:t>Egilmez</w:t>
      </w:r>
      <w:proofErr w:type="spellEnd"/>
      <w:r w:rsidRPr="0025373E">
        <w:rPr>
          <w:sz w:val="22"/>
          <w:szCs w:val="22"/>
        </w:rPr>
        <w:t xml:space="preserve">, M. Coban, M. Karczewicz, </w:t>
      </w:r>
      <w:proofErr w:type="gramStart"/>
      <w:r w:rsidRPr="0025373E">
        <w:rPr>
          <w:sz w:val="22"/>
          <w:szCs w:val="22"/>
        </w:rPr>
        <w:t>“ CE</w:t>
      </w:r>
      <w:proofErr w:type="gramEnd"/>
      <w:r w:rsidRPr="0025373E">
        <w:rPr>
          <w:sz w:val="22"/>
          <w:szCs w:val="22"/>
        </w:rPr>
        <w:t>3-2.5: Residual coding selection signaling for lossless coding</w:t>
      </w:r>
      <w:r>
        <w:rPr>
          <w:sz w:val="22"/>
          <w:szCs w:val="22"/>
        </w:rPr>
        <w:t>”, JVET-Q0070.</w:t>
      </w:r>
      <w:bookmarkEnd w:id="15"/>
    </w:p>
    <w:p w14:paraId="09CEA484" w14:textId="2073E226" w:rsidR="00944B1A" w:rsidRPr="00F950F1" w:rsidRDefault="00944B1A" w:rsidP="00944B1A">
      <w:pPr>
        <w:rPr>
          <w:lang w:val="en-CA"/>
        </w:rPr>
      </w:pP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16E039D" w14:textId="77777777" w:rsidR="00561649" w:rsidRDefault="00561649" w:rsidP="00561649">
      <w:pPr>
        <w:rPr>
          <w:b/>
          <w:szCs w:val="22"/>
          <w:lang w:val="en-CA"/>
        </w:rPr>
      </w:pPr>
      <w:bookmarkStart w:id="16" w:name="_Hlk504502433"/>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16"/>
    <w:p w14:paraId="1D29BAC9" w14:textId="77777777" w:rsidR="00561649" w:rsidRDefault="00561649" w:rsidP="00B21DE7">
      <w:pPr>
        <w:rPr>
          <w:b/>
          <w:szCs w:val="22"/>
        </w:rPr>
      </w:pPr>
    </w:p>
    <w:sectPr w:rsidR="00561649"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0D93B" w14:textId="77777777" w:rsidR="006C48C2" w:rsidRDefault="006C48C2">
      <w:r>
        <w:separator/>
      </w:r>
    </w:p>
  </w:endnote>
  <w:endnote w:type="continuationSeparator" w:id="0">
    <w:p w14:paraId="38CD86E0" w14:textId="77777777" w:rsidR="006C48C2" w:rsidRDefault="006C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63C8F8" w:rsidR="002E3E37" w:rsidRPr="00C00DDE" w:rsidRDefault="002E3E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2092">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5CA6">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DA725" w14:textId="77777777" w:rsidR="006C48C2" w:rsidRDefault="006C48C2">
      <w:r>
        <w:separator/>
      </w:r>
    </w:p>
  </w:footnote>
  <w:footnote w:type="continuationSeparator" w:id="0">
    <w:p w14:paraId="0B8D256C" w14:textId="77777777" w:rsidR="006C48C2" w:rsidRDefault="006C4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30A97"/>
    <w:multiLevelType w:val="hybridMultilevel"/>
    <w:tmpl w:val="DA32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3BF0DD0"/>
    <w:multiLevelType w:val="hybridMultilevel"/>
    <w:tmpl w:val="13CA77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E146D"/>
    <w:multiLevelType w:val="hybridMultilevel"/>
    <w:tmpl w:val="B44A1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5383"/>
    <w:multiLevelType w:val="hybridMultilevel"/>
    <w:tmpl w:val="2F22A1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D0732"/>
    <w:multiLevelType w:val="hybridMultilevel"/>
    <w:tmpl w:val="4EC6568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2179B"/>
    <w:multiLevelType w:val="hybridMultilevel"/>
    <w:tmpl w:val="FEB641E4"/>
    <w:lvl w:ilvl="0" w:tplc="04090003">
      <w:start w:val="1"/>
      <w:numFmt w:val="bullet"/>
      <w:lvlText w:val="o"/>
      <w:lvlJc w:val="left"/>
      <w:pPr>
        <w:ind w:left="3240" w:hanging="360"/>
      </w:pPr>
      <w:rPr>
        <w:rFonts w:ascii="Courier New" w:hAnsi="Courier New" w:cs="Courier New" w:hint="default"/>
      </w:rPr>
    </w:lvl>
    <w:lvl w:ilvl="1" w:tplc="5752554E">
      <w:numFmt w:val="bullet"/>
      <w:lvlText w:val=""/>
      <w:lvlJc w:val="left"/>
      <w:pPr>
        <w:ind w:left="3960" w:hanging="360"/>
      </w:pPr>
      <w:rPr>
        <w:rFonts w:ascii="Symbol" w:eastAsia="SimSun" w:hAnsi="Symbol" w:cs="Times New Roman"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4A672091"/>
    <w:multiLevelType w:val="hybridMultilevel"/>
    <w:tmpl w:val="1FA2005A"/>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1740B2"/>
    <w:multiLevelType w:val="hybridMultilevel"/>
    <w:tmpl w:val="3CDAECEA"/>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6"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74AF4"/>
    <w:multiLevelType w:val="hybridMultilevel"/>
    <w:tmpl w:val="8F1ED67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605CAC"/>
    <w:multiLevelType w:val="hybridMultilevel"/>
    <w:tmpl w:val="ECD06D52"/>
    <w:lvl w:ilvl="0" w:tplc="8CDC5706">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41"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2"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E5103"/>
    <w:multiLevelType w:val="hybridMultilevel"/>
    <w:tmpl w:val="299EED1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6"/>
  </w:num>
  <w:num w:numId="4">
    <w:abstractNumId w:val="24"/>
  </w:num>
  <w:num w:numId="5">
    <w:abstractNumId w:val="25"/>
  </w:num>
  <w:num w:numId="6">
    <w:abstractNumId w:val="8"/>
  </w:num>
  <w:num w:numId="7">
    <w:abstractNumId w:val="17"/>
  </w:num>
  <w:num w:numId="8">
    <w:abstractNumId w:val="8"/>
  </w:num>
  <w:num w:numId="9">
    <w:abstractNumId w:val="1"/>
  </w:num>
  <w:num w:numId="10">
    <w:abstractNumId w:val="7"/>
  </w:num>
  <w:num w:numId="11">
    <w:abstractNumId w:val="3"/>
  </w:num>
  <w:num w:numId="12">
    <w:abstractNumId w:val="30"/>
  </w:num>
  <w:num w:numId="13">
    <w:abstractNumId w:val="11"/>
  </w:num>
  <w:num w:numId="14">
    <w:abstractNumId w:val="14"/>
  </w:num>
  <w:num w:numId="15">
    <w:abstractNumId w:val="41"/>
  </w:num>
  <w:num w:numId="16">
    <w:abstractNumId w:val="29"/>
  </w:num>
  <w:num w:numId="17">
    <w:abstractNumId w:val="31"/>
  </w:num>
  <w:num w:numId="18">
    <w:abstractNumId w:val="45"/>
  </w:num>
  <w:num w:numId="19">
    <w:abstractNumId w:val="8"/>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42"/>
  </w:num>
  <w:num w:numId="22">
    <w:abstractNumId w:val="15"/>
  </w:num>
  <w:num w:numId="23">
    <w:abstractNumId w:val="4"/>
  </w:num>
  <w:num w:numId="24">
    <w:abstractNumId w:val="5"/>
  </w:num>
  <w:num w:numId="25">
    <w:abstractNumId w:val="20"/>
  </w:num>
  <w:num w:numId="26">
    <w:abstractNumId w:val="33"/>
  </w:num>
  <w:num w:numId="27">
    <w:abstractNumId w:val="13"/>
  </w:num>
  <w:num w:numId="28">
    <w:abstractNumId w:val="16"/>
  </w:num>
  <w:num w:numId="29">
    <w:abstractNumId w:val="43"/>
  </w:num>
  <w:num w:numId="30">
    <w:abstractNumId w:val="39"/>
  </w:num>
  <w:num w:numId="31">
    <w:abstractNumId w:val="23"/>
  </w:num>
  <w:num w:numId="32">
    <w:abstractNumId w:val="2"/>
  </w:num>
  <w:num w:numId="33">
    <w:abstractNumId w:val="36"/>
  </w:num>
  <w:num w:numId="34">
    <w:abstractNumId w:val="19"/>
  </w:num>
  <w:num w:numId="35">
    <w:abstractNumId w:val="6"/>
  </w:num>
  <w:num w:numId="36">
    <w:abstractNumId w:val="10"/>
  </w:num>
  <w:num w:numId="37">
    <w:abstractNumId w:val="27"/>
  </w:num>
  <w:num w:numId="38">
    <w:abstractNumId w:val="35"/>
    <w:lvlOverride w:ilvl="0">
      <w:startOverride w:val="1"/>
    </w:lvlOverride>
  </w:num>
  <w:num w:numId="39">
    <w:abstractNumId w:val="22"/>
  </w:num>
  <w:num w:numId="40">
    <w:abstractNumId w:val="18"/>
  </w:num>
  <w:num w:numId="41">
    <w:abstractNumId w:val="40"/>
  </w:num>
  <w:num w:numId="42">
    <w:abstractNumId w:val="21"/>
  </w:num>
  <w:num w:numId="43">
    <w:abstractNumId w:val="12"/>
  </w:num>
  <w:num w:numId="44">
    <w:abstractNumId w:val="9"/>
  </w:num>
  <w:num w:numId="45">
    <w:abstractNumId w:val="37"/>
  </w:num>
  <w:num w:numId="46">
    <w:abstractNumId w:val="32"/>
  </w:num>
  <w:num w:numId="47">
    <w:abstractNumId w:val="44"/>
  </w:num>
  <w:num w:numId="48">
    <w:abstractNumId w:val="34"/>
  </w:num>
  <w:num w:numId="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50"/>
    <w:rsid w:val="00001459"/>
    <w:rsid w:val="000021F4"/>
    <w:rsid w:val="000059CC"/>
    <w:rsid w:val="00016732"/>
    <w:rsid w:val="00017EF9"/>
    <w:rsid w:val="000207D6"/>
    <w:rsid w:val="000215E2"/>
    <w:rsid w:val="00021BD9"/>
    <w:rsid w:val="000247D4"/>
    <w:rsid w:val="00024B6E"/>
    <w:rsid w:val="00024CF1"/>
    <w:rsid w:val="000308A3"/>
    <w:rsid w:val="00033B0C"/>
    <w:rsid w:val="00034D10"/>
    <w:rsid w:val="00035A93"/>
    <w:rsid w:val="000364DD"/>
    <w:rsid w:val="00040315"/>
    <w:rsid w:val="000458BC"/>
    <w:rsid w:val="00045C41"/>
    <w:rsid w:val="00046C03"/>
    <w:rsid w:val="00046ED0"/>
    <w:rsid w:val="000507B3"/>
    <w:rsid w:val="00051D64"/>
    <w:rsid w:val="00052F38"/>
    <w:rsid w:val="00057167"/>
    <w:rsid w:val="00063E62"/>
    <w:rsid w:val="00065039"/>
    <w:rsid w:val="00065316"/>
    <w:rsid w:val="0007172F"/>
    <w:rsid w:val="00071CC0"/>
    <w:rsid w:val="00072886"/>
    <w:rsid w:val="00073D8D"/>
    <w:rsid w:val="0007614F"/>
    <w:rsid w:val="00076923"/>
    <w:rsid w:val="00081C5F"/>
    <w:rsid w:val="000849FD"/>
    <w:rsid w:val="0008640A"/>
    <w:rsid w:val="00097767"/>
    <w:rsid w:val="000B0385"/>
    <w:rsid w:val="000B0C0F"/>
    <w:rsid w:val="000B0FE7"/>
    <w:rsid w:val="000B1C6B"/>
    <w:rsid w:val="000B1F4A"/>
    <w:rsid w:val="000B2888"/>
    <w:rsid w:val="000B3B7D"/>
    <w:rsid w:val="000B4FF9"/>
    <w:rsid w:val="000C09AC"/>
    <w:rsid w:val="000C1243"/>
    <w:rsid w:val="000C21DB"/>
    <w:rsid w:val="000C4641"/>
    <w:rsid w:val="000C48F1"/>
    <w:rsid w:val="000D0E67"/>
    <w:rsid w:val="000D1C97"/>
    <w:rsid w:val="000D28E2"/>
    <w:rsid w:val="000E00F3"/>
    <w:rsid w:val="000E0D24"/>
    <w:rsid w:val="000E16AB"/>
    <w:rsid w:val="000E3331"/>
    <w:rsid w:val="000E33DC"/>
    <w:rsid w:val="000E56E6"/>
    <w:rsid w:val="000E5D29"/>
    <w:rsid w:val="000E7DB8"/>
    <w:rsid w:val="000F158C"/>
    <w:rsid w:val="000F1EB5"/>
    <w:rsid w:val="000F1F93"/>
    <w:rsid w:val="00100C91"/>
    <w:rsid w:val="00100F68"/>
    <w:rsid w:val="00102ED0"/>
    <w:rsid w:val="00102F3D"/>
    <w:rsid w:val="00103ED6"/>
    <w:rsid w:val="00105EA3"/>
    <w:rsid w:val="001102F1"/>
    <w:rsid w:val="0011323D"/>
    <w:rsid w:val="00114628"/>
    <w:rsid w:val="00121970"/>
    <w:rsid w:val="00121CC9"/>
    <w:rsid w:val="00122B39"/>
    <w:rsid w:val="00124E38"/>
    <w:rsid w:val="00125121"/>
    <w:rsid w:val="0012557E"/>
    <w:rsid w:val="00125743"/>
    <w:rsid w:val="0012580B"/>
    <w:rsid w:val="00127A81"/>
    <w:rsid w:val="00130452"/>
    <w:rsid w:val="001312C2"/>
    <w:rsid w:val="00131F90"/>
    <w:rsid w:val="00132B2F"/>
    <w:rsid w:val="001335A1"/>
    <w:rsid w:val="001341FC"/>
    <w:rsid w:val="0013458C"/>
    <w:rsid w:val="0013526E"/>
    <w:rsid w:val="0014268E"/>
    <w:rsid w:val="001451AD"/>
    <w:rsid w:val="00146152"/>
    <w:rsid w:val="00152050"/>
    <w:rsid w:val="0015336A"/>
    <w:rsid w:val="00155526"/>
    <w:rsid w:val="00164F76"/>
    <w:rsid w:val="001657FB"/>
    <w:rsid w:val="00166BB9"/>
    <w:rsid w:val="00171371"/>
    <w:rsid w:val="00175A24"/>
    <w:rsid w:val="00184E88"/>
    <w:rsid w:val="00187E58"/>
    <w:rsid w:val="00190514"/>
    <w:rsid w:val="001926B8"/>
    <w:rsid w:val="00193D60"/>
    <w:rsid w:val="00194BCA"/>
    <w:rsid w:val="00197B89"/>
    <w:rsid w:val="00197F85"/>
    <w:rsid w:val="001A1398"/>
    <w:rsid w:val="001A297E"/>
    <w:rsid w:val="001A3684"/>
    <w:rsid w:val="001A368E"/>
    <w:rsid w:val="001A68B5"/>
    <w:rsid w:val="001A7329"/>
    <w:rsid w:val="001A792F"/>
    <w:rsid w:val="001B000B"/>
    <w:rsid w:val="001B002E"/>
    <w:rsid w:val="001B395B"/>
    <w:rsid w:val="001B4E28"/>
    <w:rsid w:val="001B5A34"/>
    <w:rsid w:val="001C3525"/>
    <w:rsid w:val="001C3AFB"/>
    <w:rsid w:val="001D09D9"/>
    <w:rsid w:val="001D10A8"/>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11B4"/>
    <w:rsid w:val="00215DFC"/>
    <w:rsid w:val="0021629D"/>
    <w:rsid w:val="0021768F"/>
    <w:rsid w:val="002212DF"/>
    <w:rsid w:val="00221894"/>
    <w:rsid w:val="00222CD4"/>
    <w:rsid w:val="0022305C"/>
    <w:rsid w:val="00224204"/>
    <w:rsid w:val="002243B9"/>
    <w:rsid w:val="00225016"/>
    <w:rsid w:val="002255C7"/>
    <w:rsid w:val="002264A6"/>
    <w:rsid w:val="002265E6"/>
    <w:rsid w:val="002278D5"/>
    <w:rsid w:val="00227BA7"/>
    <w:rsid w:val="0023011C"/>
    <w:rsid w:val="00234134"/>
    <w:rsid w:val="00234701"/>
    <w:rsid w:val="00235EAC"/>
    <w:rsid w:val="00236E97"/>
    <w:rsid w:val="00237204"/>
    <w:rsid w:val="002375C1"/>
    <w:rsid w:val="0024288B"/>
    <w:rsid w:val="0025373E"/>
    <w:rsid w:val="002543A8"/>
    <w:rsid w:val="00254452"/>
    <w:rsid w:val="002611DC"/>
    <w:rsid w:val="00262728"/>
    <w:rsid w:val="00262F10"/>
    <w:rsid w:val="00263016"/>
    <w:rsid w:val="00263398"/>
    <w:rsid w:val="002665EA"/>
    <w:rsid w:val="00266E7F"/>
    <w:rsid w:val="00266F06"/>
    <w:rsid w:val="00267CEE"/>
    <w:rsid w:val="00272E7F"/>
    <w:rsid w:val="002732FB"/>
    <w:rsid w:val="00275BCF"/>
    <w:rsid w:val="00276DA1"/>
    <w:rsid w:val="00277967"/>
    <w:rsid w:val="00283B37"/>
    <w:rsid w:val="0028663F"/>
    <w:rsid w:val="00286646"/>
    <w:rsid w:val="00286B86"/>
    <w:rsid w:val="00291E36"/>
    <w:rsid w:val="00292257"/>
    <w:rsid w:val="00297617"/>
    <w:rsid w:val="00297889"/>
    <w:rsid w:val="00297FF6"/>
    <w:rsid w:val="002A4A42"/>
    <w:rsid w:val="002A54E0"/>
    <w:rsid w:val="002A6533"/>
    <w:rsid w:val="002A6902"/>
    <w:rsid w:val="002B1362"/>
    <w:rsid w:val="002B1595"/>
    <w:rsid w:val="002B191D"/>
    <w:rsid w:val="002B62A8"/>
    <w:rsid w:val="002C0582"/>
    <w:rsid w:val="002C4B7A"/>
    <w:rsid w:val="002C5F01"/>
    <w:rsid w:val="002C6058"/>
    <w:rsid w:val="002D0AB2"/>
    <w:rsid w:val="002D0AF6"/>
    <w:rsid w:val="002D199D"/>
    <w:rsid w:val="002D3530"/>
    <w:rsid w:val="002D60F5"/>
    <w:rsid w:val="002D6550"/>
    <w:rsid w:val="002E3E37"/>
    <w:rsid w:val="002E61C4"/>
    <w:rsid w:val="002F0116"/>
    <w:rsid w:val="002F0155"/>
    <w:rsid w:val="002F0C1A"/>
    <w:rsid w:val="002F164D"/>
    <w:rsid w:val="002F4BE7"/>
    <w:rsid w:val="0030017A"/>
    <w:rsid w:val="003021BC"/>
    <w:rsid w:val="00302474"/>
    <w:rsid w:val="003027AA"/>
    <w:rsid w:val="0030464A"/>
    <w:rsid w:val="00306206"/>
    <w:rsid w:val="0030669B"/>
    <w:rsid w:val="00307DC1"/>
    <w:rsid w:val="00315CA6"/>
    <w:rsid w:val="00316131"/>
    <w:rsid w:val="00317D85"/>
    <w:rsid w:val="003256C0"/>
    <w:rsid w:val="003265B0"/>
    <w:rsid w:val="00327C56"/>
    <w:rsid w:val="003315A1"/>
    <w:rsid w:val="0033501C"/>
    <w:rsid w:val="003373EC"/>
    <w:rsid w:val="00340B3C"/>
    <w:rsid w:val="00341094"/>
    <w:rsid w:val="003414B1"/>
    <w:rsid w:val="003419DE"/>
    <w:rsid w:val="00342FF4"/>
    <w:rsid w:val="003435A5"/>
    <w:rsid w:val="00344DE0"/>
    <w:rsid w:val="00345028"/>
    <w:rsid w:val="00345600"/>
    <w:rsid w:val="00346148"/>
    <w:rsid w:val="003501A9"/>
    <w:rsid w:val="00353C96"/>
    <w:rsid w:val="003541BC"/>
    <w:rsid w:val="0035433D"/>
    <w:rsid w:val="00360357"/>
    <w:rsid w:val="00361392"/>
    <w:rsid w:val="003619C8"/>
    <w:rsid w:val="003630D6"/>
    <w:rsid w:val="00363878"/>
    <w:rsid w:val="003640C4"/>
    <w:rsid w:val="003645D9"/>
    <w:rsid w:val="003669EA"/>
    <w:rsid w:val="00366CCE"/>
    <w:rsid w:val="003706CC"/>
    <w:rsid w:val="00376D40"/>
    <w:rsid w:val="00377710"/>
    <w:rsid w:val="00377FDF"/>
    <w:rsid w:val="00385D9C"/>
    <w:rsid w:val="003905B8"/>
    <w:rsid w:val="00396771"/>
    <w:rsid w:val="003A2D8E"/>
    <w:rsid w:val="003A428F"/>
    <w:rsid w:val="003A65FD"/>
    <w:rsid w:val="003A7CE6"/>
    <w:rsid w:val="003B18F9"/>
    <w:rsid w:val="003B21A0"/>
    <w:rsid w:val="003B3F7D"/>
    <w:rsid w:val="003B492A"/>
    <w:rsid w:val="003B6700"/>
    <w:rsid w:val="003B6866"/>
    <w:rsid w:val="003B6DCF"/>
    <w:rsid w:val="003B6E55"/>
    <w:rsid w:val="003B789B"/>
    <w:rsid w:val="003B795C"/>
    <w:rsid w:val="003C0915"/>
    <w:rsid w:val="003C194E"/>
    <w:rsid w:val="003C20E4"/>
    <w:rsid w:val="003C2BCB"/>
    <w:rsid w:val="003D6342"/>
    <w:rsid w:val="003E1EB2"/>
    <w:rsid w:val="003E52D6"/>
    <w:rsid w:val="003E6F90"/>
    <w:rsid w:val="003E73ED"/>
    <w:rsid w:val="003F024D"/>
    <w:rsid w:val="003F5438"/>
    <w:rsid w:val="003F5D0F"/>
    <w:rsid w:val="003F650B"/>
    <w:rsid w:val="003F6E47"/>
    <w:rsid w:val="003F7717"/>
    <w:rsid w:val="00401837"/>
    <w:rsid w:val="00406915"/>
    <w:rsid w:val="00410719"/>
    <w:rsid w:val="0041172F"/>
    <w:rsid w:val="00413302"/>
    <w:rsid w:val="00414101"/>
    <w:rsid w:val="00414CE7"/>
    <w:rsid w:val="004219CF"/>
    <w:rsid w:val="00421A04"/>
    <w:rsid w:val="004234F0"/>
    <w:rsid w:val="004255EC"/>
    <w:rsid w:val="0042567A"/>
    <w:rsid w:val="0042717B"/>
    <w:rsid w:val="0042718B"/>
    <w:rsid w:val="00431479"/>
    <w:rsid w:val="00432AE9"/>
    <w:rsid w:val="00433DDB"/>
    <w:rsid w:val="00435A29"/>
    <w:rsid w:val="00435A9C"/>
    <w:rsid w:val="00435D14"/>
    <w:rsid w:val="00436916"/>
    <w:rsid w:val="00436BC4"/>
    <w:rsid w:val="00436BFC"/>
    <w:rsid w:val="00436ED2"/>
    <w:rsid w:val="00437619"/>
    <w:rsid w:val="0044218A"/>
    <w:rsid w:val="00444A8D"/>
    <w:rsid w:val="0045097A"/>
    <w:rsid w:val="00450CD9"/>
    <w:rsid w:val="004549BB"/>
    <w:rsid w:val="0045651C"/>
    <w:rsid w:val="00463F90"/>
    <w:rsid w:val="00465A1E"/>
    <w:rsid w:val="00466791"/>
    <w:rsid w:val="00467A10"/>
    <w:rsid w:val="00470A23"/>
    <w:rsid w:val="00475929"/>
    <w:rsid w:val="00475CFF"/>
    <w:rsid w:val="00482443"/>
    <w:rsid w:val="0048728E"/>
    <w:rsid w:val="00493267"/>
    <w:rsid w:val="00494882"/>
    <w:rsid w:val="004959AF"/>
    <w:rsid w:val="004A0A29"/>
    <w:rsid w:val="004A11CB"/>
    <w:rsid w:val="004A2A63"/>
    <w:rsid w:val="004A300E"/>
    <w:rsid w:val="004B07A4"/>
    <w:rsid w:val="004B210C"/>
    <w:rsid w:val="004B36B0"/>
    <w:rsid w:val="004B3BE0"/>
    <w:rsid w:val="004C5D2F"/>
    <w:rsid w:val="004D405F"/>
    <w:rsid w:val="004D7C55"/>
    <w:rsid w:val="004E1B8E"/>
    <w:rsid w:val="004E1F65"/>
    <w:rsid w:val="004E4F4F"/>
    <w:rsid w:val="004E6789"/>
    <w:rsid w:val="004F0FBD"/>
    <w:rsid w:val="004F10C2"/>
    <w:rsid w:val="004F23CA"/>
    <w:rsid w:val="004F2C35"/>
    <w:rsid w:val="004F597C"/>
    <w:rsid w:val="004F61AF"/>
    <w:rsid w:val="004F61E3"/>
    <w:rsid w:val="00502E10"/>
    <w:rsid w:val="005033F4"/>
    <w:rsid w:val="00504D8A"/>
    <w:rsid w:val="00505771"/>
    <w:rsid w:val="0051015C"/>
    <w:rsid w:val="00510E6A"/>
    <w:rsid w:val="00512085"/>
    <w:rsid w:val="005135A9"/>
    <w:rsid w:val="0051440E"/>
    <w:rsid w:val="00514E98"/>
    <w:rsid w:val="00516CF1"/>
    <w:rsid w:val="00516FDB"/>
    <w:rsid w:val="00521326"/>
    <w:rsid w:val="00522FB1"/>
    <w:rsid w:val="00531AE9"/>
    <w:rsid w:val="00536B84"/>
    <w:rsid w:val="0054196A"/>
    <w:rsid w:val="005420C7"/>
    <w:rsid w:val="005428F0"/>
    <w:rsid w:val="005470A1"/>
    <w:rsid w:val="00550A66"/>
    <w:rsid w:val="005561F4"/>
    <w:rsid w:val="00561427"/>
    <w:rsid w:val="00561649"/>
    <w:rsid w:val="00561D20"/>
    <w:rsid w:val="00567EC7"/>
    <w:rsid w:val="00570013"/>
    <w:rsid w:val="00573410"/>
    <w:rsid w:val="005742E5"/>
    <w:rsid w:val="00577A2B"/>
    <w:rsid w:val="005801A2"/>
    <w:rsid w:val="00582EDD"/>
    <w:rsid w:val="00584FA7"/>
    <w:rsid w:val="005939D9"/>
    <w:rsid w:val="00594FFB"/>
    <w:rsid w:val="005952A5"/>
    <w:rsid w:val="00595C59"/>
    <w:rsid w:val="00597E2E"/>
    <w:rsid w:val="005A33A1"/>
    <w:rsid w:val="005A4916"/>
    <w:rsid w:val="005A578E"/>
    <w:rsid w:val="005A5FD1"/>
    <w:rsid w:val="005B217D"/>
    <w:rsid w:val="005B2ED3"/>
    <w:rsid w:val="005B71DB"/>
    <w:rsid w:val="005C0FA8"/>
    <w:rsid w:val="005C1D05"/>
    <w:rsid w:val="005C385F"/>
    <w:rsid w:val="005C3F87"/>
    <w:rsid w:val="005C5D07"/>
    <w:rsid w:val="005C6FE7"/>
    <w:rsid w:val="005D5183"/>
    <w:rsid w:val="005D680D"/>
    <w:rsid w:val="005E0326"/>
    <w:rsid w:val="005E0748"/>
    <w:rsid w:val="005E1695"/>
    <w:rsid w:val="005E1AC6"/>
    <w:rsid w:val="005E1D15"/>
    <w:rsid w:val="005E1FAA"/>
    <w:rsid w:val="005E29B3"/>
    <w:rsid w:val="005F1EDB"/>
    <w:rsid w:val="005F4357"/>
    <w:rsid w:val="005F5057"/>
    <w:rsid w:val="005F62BA"/>
    <w:rsid w:val="005F6805"/>
    <w:rsid w:val="005F6F1B"/>
    <w:rsid w:val="00605CE8"/>
    <w:rsid w:val="00607065"/>
    <w:rsid w:val="00615995"/>
    <w:rsid w:val="00616155"/>
    <w:rsid w:val="00623E78"/>
    <w:rsid w:val="00624B33"/>
    <w:rsid w:val="0062594D"/>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641"/>
    <w:rsid w:val="00657F7E"/>
    <w:rsid w:val="00657FCE"/>
    <w:rsid w:val="00662E58"/>
    <w:rsid w:val="006637F2"/>
    <w:rsid w:val="006639FC"/>
    <w:rsid w:val="006642A5"/>
    <w:rsid w:val="00664B62"/>
    <w:rsid w:val="00664DCF"/>
    <w:rsid w:val="00665A9F"/>
    <w:rsid w:val="0066600C"/>
    <w:rsid w:val="00666AF4"/>
    <w:rsid w:val="00666C40"/>
    <w:rsid w:val="00667D68"/>
    <w:rsid w:val="00667EC9"/>
    <w:rsid w:val="00677C15"/>
    <w:rsid w:val="00682C52"/>
    <w:rsid w:val="0068567A"/>
    <w:rsid w:val="00687647"/>
    <w:rsid w:val="00692AF9"/>
    <w:rsid w:val="006946FE"/>
    <w:rsid w:val="00697856"/>
    <w:rsid w:val="00697B41"/>
    <w:rsid w:val="00697F77"/>
    <w:rsid w:val="006A05A7"/>
    <w:rsid w:val="006A27B8"/>
    <w:rsid w:val="006A4760"/>
    <w:rsid w:val="006A6546"/>
    <w:rsid w:val="006A765B"/>
    <w:rsid w:val="006C0DC9"/>
    <w:rsid w:val="006C14E4"/>
    <w:rsid w:val="006C48C2"/>
    <w:rsid w:val="006C5D39"/>
    <w:rsid w:val="006D1695"/>
    <w:rsid w:val="006D3586"/>
    <w:rsid w:val="006D61C3"/>
    <w:rsid w:val="006D6D9B"/>
    <w:rsid w:val="006E02E4"/>
    <w:rsid w:val="006E2810"/>
    <w:rsid w:val="006E2EE0"/>
    <w:rsid w:val="006E5417"/>
    <w:rsid w:val="006E5532"/>
    <w:rsid w:val="006F0794"/>
    <w:rsid w:val="006F55D6"/>
    <w:rsid w:val="007023DE"/>
    <w:rsid w:val="0070518C"/>
    <w:rsid w:val="00706849"/>
    <w:rsid w:val="00711308"/>
    <w:rsid w:val="00712F60"/>
    <w:rsid w:val="00715358"/>
    <w:rsid w:val="00715F10"/>
    <w:rsid w:val="00720E3B"/>
    <w:rsid w:val="00721DE4"/>
    <w:rsid w:val="007248CB"/>
    <w:rsid w:val="0072583E"/>
    <w:rsid w:val="00731FCF"/>
    <w:rsid w:val="0073242B"/>
    <w:rsid w:val="00735A9F"/>
    <w:rsid w:val="00735BED"/>
    <w:rsid w:val="007363FF"/>
    <w:rsid w:val="00740A41"/>
    <w:rsid w:val="007414BD"/>
    <w:rsid w:val="0074393F"/>
    <w:rsid w:val="00745C9E"/>
    <w:rsid w:val="00745F6B"/>
    <w:rsid w:val="00747697"/>
    <w:rsid w:val="0075417D"/>
    <w:rsid w:val="007557DA"/>
    <w:rsid w:val="0075585E"/>
    <w:rsid w:val="007563BC"/>
    <w:rsid w:val="007577DE"/>
    <w:rsid w:val="0076086D"/>
    <w:rsid w:val="00760BF8"/>
    <w:rsid w:val="00765468"/>
    <w:rsid w:val="00765633"/>
    <w:rsid w:val="00770571"/>
    <w:rsid w:val="007768FF"/>
    <w:rsid w:val="00782092"/>
    <w:rsid w:val="007824D3"/>
    <w:rsid w:val="007830F8"/>
    <w:rsid w:val="00784EC5"/>
    <w:rsid w:val="00785D87"/>
    <w:rsid w:val="00786750"/>
    <w:rsid w:val="0079355D"/>
    <w:rsid w:val="00794C49"/>
    <w:rsid w:val="00795A27"/>
    <w:rsid w:val="00796431"/>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61E6"/>
    <w:rsid w:val="007C6C13"/>
    <w:rsid w:val="007C765C"/>
    <w:rsid w:val="007D1181"/>
    <w:rsid w:val="007D2C6B"/>
    <w:rsid w:val="007D7D0B"/>
    <w:rsid w:val="007E01A3"/>
    <w:rsid w:val="007E0338"/>
    <w:rsid w:val="007E101D"/>
    <w:rsid w:val="007F1F8B"/>
    <w:rsid w:val="007F46D1"/>
    <w:rsid w:val="007F67A1"/>
    <w:rsid w:val="008001F4"/>
    <w:rsid w:val="00803B76"/>
    <w:rsid w:val="00806467"/>
    <w:rsid w:val="00811C05"/>
    <w:rsid w:val="00812E8C"/>
    <w:rsid w:val="008136C3"/>
    <w:rsid w:val="00814526"/>
    <w:rsid w:val="008206C8"/>
    <w:rsid w:val="00821B44"/>
    <w:rsid w:val="00823F59"/>
    <w:rsid w:val="008314EA"/>
    <w:rsid w:val="008347C7"/>
    <w:rsid w:val="008351A2"/>
    <w:rsid w:val="00835FA9"/>
    <w:rsid w:val="00840F67"/>
    <w:rsid w:val="0084259F"/>
    <w:rsid w:val="008454FD"/>
    <w:rsid w:val="00847F66"/>
    <w:rsid w:val="00855373"/>
    <w:rsid w:val="0085538C"/>
    <w:rsid w:val="008600FC"/>
    <w:rsid w:val="008624CC"/>
    <w:rsid w:val="0086387C"/>
    <w:rsid w:val="00863B9A"/>
    <w:rsid w:val="00864240"/>
    <w:rsid w:val="008645F2"/>
    <w:rsid w:val="00865F41"/>
    <w:rsid w:val="00866DE3"/>
    <w:rsid w:val="00866F08"/>
    <w:rsid w:val="0086781E"/>
    <w:rsid w:val="008723C4"/>
    <w:rsid w:val="00872FF4"/>
    <w:rsid w:val="00874A6C"/>
    <w:rsid w:val="008753CC"/>
    <w:rsid w:val="00876C65"/>
    <w:rsid w:val="008777C7"/>
    <w:rsid w:val="0089323A"/>
    <w:rsid w:val="0089653D"/>
    <w:rsid w:val="00897E3B"/>
    <w:rsid w:val="008A2DC0"/>
    <w:rsid w:val="008A31F5"/>
    <w:rsid w:val="008A4B4C"/>
    <w:rsid w:val="008A5632"/>
    <w:rsid w:val="008B063F"/>
    <w:rsid w:val="008C1475"/>
    <w:rsid w:val="008C239F"/>
    <w:rsid w:val="008C3533"/>
    <w:rsid w:val="008C4A2A"/>
    <w:rsid w:val="008C73ED"/>
    <w:rsid w:val="008D1B27"/>
    <w:rsid w:val="008D2450"/>
    <w:rsid w:val="008D2D7D"/>
    <w:rsid w:val="008D38B8"/>
    <w:rsid w:val="008D4160"/>
    <w:rsid w:val="008D539D"/>
    <w:rsid w:val="008D73E6"/>
    <w:rsid w:val="008E031F"/>
    <w:rsid w:val="008E0DC1"/>
    <w:rsid w:val="008E26C4"/>
    <w:rsid w:val="008E480C"/>
    <w:rsid w:val="008F02A1"/>
    <w:rsid w:val="008F7FF7"/>
    <w:rsid w:val="00905A90"/>
    <w:rsid w:val="00906C05"/>
    <w:rsid w:val="00907757"/>
    <w:rsid w:val="00911B67"/>
    <w:rsid w:val="0091381C"/>
    <w:rsid w:val="00917C54"/>
    <w:rsid w:val="009212B0"/>
    <w:rsid w:val="00921FA1"/>
    <w:rsid w:val="00922B9C"/>
    <w:rsid w:val="009234A5"/>
    <w:rsid w:val="009273B0"/>
    <w:rsid w:val="0093088E"/>
    <w:rsid w:val="00933453"/>
    <w:rsid w:val="009336F7"/>
    <w:rsid w:val="0093636C"/>
    <w:rsid w:val="009374A7"/>
    <w:rsid w:val="009425EB"/>
    <w:rsid w:val="00942D6E"/>
    <w:rsid w:val="00944B1A"/>
    <w:rsid w:val="00945D3C"/>
    <w:rsid w:val="00950668"/>
    <w:rsid w:val="0095361C"/>
    <w:rsid w:val="00954C62"/>
    <w:rsid w:val="00955F6D"/>
    <w:rsid w:val="0096411B"/>
    <w:rsid w:val="009757EA"/>
    <w:rsid w:val="00976C71"/>
    <w:rsid w:val="00977163"/>
    <w:rsid w:val="00977C16"/>
    <w:rsid w:val="009815C5"/>
    <w:rsid w:val="0098551D"/>
    <w:rsid w:val="00991831"/>
    <w:rsid w:val="0099518F"/>
    <w:rsid w:val="009A254E"/>
    <w:rsid w:val="009A2B15"/>
    <w:rsid w:val="009A3E36"/>
    <w:rsid w:val="009A523D"/>
    <w:rsid w:val="009A6863"/>
    <w:rsid w:val="009A75FF"/>
    <w:rsid w:val="009A7ACB"/>
    <w:rsid w:val="009B01A0"/>
    <w:rsid w:val="009B02A1"/>
    <w:rsid w:val="009B193A"/>
    <w:rsid w:val="009B68AB"/>
    <w:rsid w:val="009C0B61"/>
    <w:rsid w:val="009C15AB"/>
    <w:rsid w:val="009C2E0A"/>
    <w:rsid w:val="009D03D4"/>
    <w:rsid w:val="009D3F1B"/>
    <w:rsid w:val="009D7CE6"/>
    <w:rsid w:val="009E0319"/>
    <w:rsid w:val="009E3A4A"/>
    <w:rsid w:val="009E4096"/>
    <w:rsid w:val="009E55C4"/>
    <w:rsid w:val="009E72B1"/>
    <w:rsid w:val="009F2B67"/>
    <w:rsid w:val="009F496B"/>
    <w:rsid w:val="009F747B"/>
    <w:rsid w:val="00A01439"/>
    <w:rsid w:val="00A02E61"/>
    <w:rsid w:val="00A05BB8"/>
    <w:rsid w:val="00A05CFF"/>
    <w:rsid w:val="00A105BB"/>
    <w:rsid w:val="00A13048"/>
    <w:rsid w:val="00A140CB"/>
    <w:rsid w:val="00A15F37"/>
    <w:rsid w:val="00A17D86"/>
    <w:rsid w:val="00A2064D"/>
    <w:rsid w:val="00A20AED"/>
    <w:rsid w:val="00A210A6"/>
    <w:rsid w:val="00A2162F"/>
    <w:rsid w:val="00A235C8"/>
    <w:rsid w:val="00A31481"/>
    <w:rsid w:val="00A320F3"/>
    <w:rsid w:val="00A33FD1"/>
    <w:rsid w:val="00A35B65"/>
    <w:rsid w:val="00A46843"/>
    <w:rsid w:val="00A51C8A"/>
    <w:rsid w:val="00A54C95"/>
    <w:rsid w:val="00A55B1A"/>
    <w:rsid w:val="00A5634A"/>
    <w:rsid w:val="00A56B97"/>
    <w:rsid w:val="00A6093D"/>
    <w:rsid w:val="00A65546"/>
    <w:rsid w:val="00A6772C"/>
    <w:rsid w:val="00A71113"/>
    <w:rsid w:val="00A724C3"/>
    <w:rsid w:val="00A7359B"/>
    <w:rsid w:val="00A741E5"/>
    <w:rsid w:val="00A767DC"/>
    <w:rsid w:val="00A76A6D"/>
    <w:rsid w:val="00A77AE7"/>
    <w:rsid w:val="00A83253"/>
    <w:rsid w:val="00A901DA"/>
    <w:rsid w:val="00A92F15"/>
    <w:rsid w:val="00A93E58"/>
    <w:rsid w:val="00AA0349"/>
    <w:rsid w:val="00AA5CE4"/>
    <w:rsid w:val="00AA5F2D"/>
    <w:rsid w:val="00AA6E84"/>
    <w:rsid w:val="00AB093D"/>
    <w:rsid w:val="00AB1A1C"/>
    <w:rsid w:val="00AB1A54"/>
    <w:rsid w:val="00AB1E79"/>
    <w:rsid w:val="00AB2816"/>
    <w:rsid w:val="00AB2F50"/>
    <w:rsid w:val="00AB45A5"/>
    <w:rsid w:val="00AC108A"/>
    <w:rsid w:val="00AD05A8"/>
    <w:rsid w:val="00AD0DDA"/>
    <w:rsid w:val="00AE341B"/>
    <w:rsid w:val="00AE373F"/>
    <w:rsid w:val="00AE3E97"/>
    <w:rsid w:val="00AF24CF"/>
    <w:rsid w:val="00AF4553"/>
    <w:rsid w:val="00AF4E9F"/>
    <w:rsid w:val="00AF71D5"/>
    <w:rsid w:val="00B0113D"/>
    <w:rsid w:val="00B01905"/>
    <w:rsid w:val="00B01F5E"/>
    <w:rsid w:val="00B03D95"/>
    <w:rsid w:val="00B072F7"/>
    <w:rsid w:val="00B07CA7"/>
    <w:rsid w:val="00B10DBF"/>
    <w:rsid w:val="00B1223F"/>
    <w:rsid w:val="00B1279A"/>
    <w:rsid w:val="00B12995"/>
    <w:rsid w:val="00B17164"/>
    <w:rsid w:val="00B21DE7"/>
    <w:rsid w:val="00B245B4"/>
    <w:rsid w:val="00B24F72"/>
    <w:rsid w:val="00B27956"/>
    <w:rsid w:val="00B31C0A"/>
    <w:rsid w:val="00B336C2"/>
    <w:rsid w:val="00B33D8D"/>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64C30"/>
    <w:rsid w:val="00B71A9F"/>
    <w:rsid w:val="00B73A2A"/>
    <w:rsid w:val="00B75A51"/>
    <w:rsid w:val="00B775F0"/>
    <w:rsid w:val="00B827C6"/>
    <w:rsid w:val="00B856B2"/>
    <w:rsid w:val="00B91366"/>
    <w:rsid w:val="00B91EDA"/>
    <w:rsid w:val="00B93BA8"/>
    <w:rsid w:val="00B94B06"/>
    <w:rsid w:val="00B94C28"/>
    <w:rsid w:val="00BA227A"/>
    <w:rsid w:val="00BA2DF7"/>
    <w:rsid w:val="00BA7BBA"/>
    <w:rsid w:val="00BB0E47"/>
    <w:rsid w:val="00BB5194"/>
    <w:rsid w:val="00BC0525"/>
    <w:rsid w:val="00BC10BA"/>
    <w:rsid w:val="00BC1EF9"/>
    <w:rsid w:val="00BC497E"/>
    <w:rsid w:val="00BC5AFD"/>
    <w:rsid w:val="00BC76F2"/>
    <w:rsid w:val="00BD049B"/>
    <w:rsid w:val="00BD1667"/>
    <w:rsid w:val="00BD35AB"/>
    <w:rsid w:val="00BD515E"/>
    <w:rsid w:val="00BE2025"/>
    <w:rsid w:val="00BE2485"/>
    <w:rsid w:val="00BF1890"/>
    <w:rsid w:val="00BF3E3D"/>
    <w:rsid w:val="00BF5558"/>
    <w:rsid w:val="00BF5EF8"/>
    <w:rsid w:val="00BF61E8"/>
    <w:rsid w:val="00C00DDE"/>
    <w:rsid w:val="00C04AB9"/>
    <w:rsid w:val="00C04F43"/>
    <w:rsid w:val="00C05B9C"/>
    <w:rsid w:val="00C0609D"/>
    <w:rsid w:val="00C06576"/>
    <w:rsid w:val="00C06964"/>
    <w:rsid w:val="00C10C18"/>
    <w:rsid w:val="00C1106B"/>
    <w:rsid w:val="00C115AB"/>
    <w:rsid w:val="00C11C57"/>
    <w:rsid w:val="00C153E3"/>
    <w:rsid w:val="00C16F0B"/>
    <w:rsid w:val="00C212BE"/>
    <w:rsid w:val="00C217EE"/>
    <w:rsid w:val="00C22A6D"/>
    <w:rsid w:val="00C249BA"/>
    <w:rsid w:val="00C26CCB"/>
    <w:rsid w:val="00C30249"/>
    <w:rsid w:val="00C32C9F"/>
    <w:rsid w:val="00C37159"/>
    <w:rsid w:val="00C3723B"/>
    <w:rsid w:val="00C42466"/>
    <w:rsid w:val="00C43B2B"/>
    <w:rsid w:val="00C5158F"/>
    <w:rsid w:val="00C52091"/>
    <w:rsid w:val="00C52FEF"/>
    <w:rsid w:val="00C606C9"/>
    <w:rsid w:val="00C6158A"/>
    <w:rsid w:val="00C6574A"/>
    <w:rsid w:val="00C65E62"/>
    <w:rsid w:val="00C7545A"/>
    <w:rsid w:val="00C80288"/>
    <w:rsid w:val="00C80CB6"/>
    <w:rsid w:val="00C84003"/>
    <w:rsid w:val="00C902C1"/>
    <w:rsid w:val="00C90650"/>
    <w:rsid w:val="00C911AC"/>
    <w:rsid w:val="00C94382"/>
    <w:rsid w:val="00C95554"/>
    <w:rsid w:val="00C97D78"/>
    <w:rsid w:val="00CA3B88"/>
    <w:rsid w:val="00CA3F3E"/>
    <w:rsid w:val="00CA48C5"/>
    <w:rsid w:val="00CB0922"/>
    <w:rsid w:val="00CB144D"/>
    <w:rsid w:val="00CB3E56"/>
    <w:rsid w:val="00CB44E5"/>
    <w:rsid w:val="00CB52BD"/>
    <w:rsid w:val="00CB60CB"/>
    <w:rsid w:val="00CB7ACE"/>
    <w:rsid w:val="00CC2AAE"/>
    <w:rsid w:val="00CC4BA7"/>
    <w:rsid w:val="00CC5A42"/>
    <w:rsid w:val="00CD0EAB"/>
    <w:rsid w:val="00CD1E82"/>
    <w:rsid w:val="00CD308E"/>
    <w:rsid w:val="00CD54B1"/>
    <w:rsid w:val="00CD5771"/>
    <w:rsid w:val="00CD69FA"/>
    <w:rsid w:val="00CE25CC"/>
    <w:rsid w:val="00CE4457"/>
    <w:rsid w:val="00CE4C5F"/>
    <w:rsid w:val="00CE5E02"/>
    <w:rsid w:val="00CE6C26"/>
    <w:rsid w:val="00CF0018"/>
    <w:rsid w:val="00CF09E8"/>
    <w:rsid w:val="00CF10F2"/>
    <w:rsid w:val="00CF34DB"/>
    <w:rsid w:val="00CF44F9"/>
    <w:rsid w:val="00CF558F"/>
    <w:rsid w:val="00D010C0"/>
    <w:rsid w:val="00D0211C"/>
    <w:rsid w:val="00D06376"/>
    <w:rsid w:val="00D073E2"/>
    <w:rsid w:val="00D22641"/>
    <w:rsid w:val="00D24550"/>
    <w:rsid w:val="00D24ECD"/>
    <w:rsid w:val="00D2601F"/>
    <w:rsid w:val="00D26CFB"/>
    <w:rsid w:val="00D27A41"/>
    <w:rsid w:val="00D359EC"/>
    <w:rsid w:val="00D41685"/>
    <w:rsid w:val="00D43768"/>
    <w:rsid w:val="00D43BCD"/>
    <w:rsid w:val="00D43CF2"/>
    <w:rsid w:val="00D446EC"/>
    <w:rsid w:val="00D51BF0"/>
    <w:rsid w:val="00D531DB"/>
    <w:rsid w:val="00D53B44"/>
    <w:rsid w:val="00D55942"/>
    <w:rsid w:val="00D55AEF"/>
    <w:rsid w:val="00D57891"/>
    <w:rsid w:val="00D57B2E"/>
    <w:rsid w:val="00D6770D"/>
    <w:rsid w:val="00D70418"/>
    <w:rsid w:val="00D74CF3"/>
    <w:rsid w:val="00D76B23"/>
    <w:rsid w:val="00D775BD"/>
    <w:rsid w:val="00D80133"/>
    <w:rsid w:val="00D807BF"/>
    <w:rsid w:val="00D80E77"/>
    <w:rsid w:val="00D81489"/>
    <w:rsid w:val="00D82FCC"/>
    <w:rsid w:val="00D83E33"/>
    <w:rsid w:val="00D83FAD"/>
    <w:rsid w:val="00D8459B"/>
    <w:rsid w:val="00D8470D"/>
    <w:rsid w:val="00D84DC6"/>
    <w:rsid w:val="00D851C5"/>
    <w:rsid w:val="00D85362"/>
    <w:rsid w:val="00D85B0F"/>
    <w:rsid w:val="00D86B60"/>
    <w:rsid w:val="00D902FD"/>
    <w:rsid w:val="00D96536"/>
    <w:rsid w:val="00D97633"/>
    <w:rsid w:val="00DA119E"/>
    <w:rsid w:val="00DA17FC"/>
    <w:rsid w:val="00DA201D"/>
    <w:rsid w:val="00DA3FCE"/>
    <w:rsid w:val="00DA6063"/>
    <w:rsid w:val="00DA7887"/>
    <w:rsid w:val="00DB2C26"/>
    <w:rsid w:val="00DC11B1"/>
    <w:rsid w:val="00DC32FB"/>
    <w:rsid w:val="00DC3CA0"/>
    <w:rsid w:val="00DC4B00"/>
    <w:rsid w:val="00DD02F4"/>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3CE0"/>
    <w:rsid w:val="00E17F1F"/>
    <w:rsid w:val="00E249DB"/>
    <w:rsid w:val="00E25D28"/>
    <w:rsid w:val="00E262D4"/>
    <w:rsid w:val="00E330AC"/>
    <w:rsid w:val="00E33132"/>
    <w:rsid w:val="00E34C70"/>
    <w:rsid w:val="00E350A2"/>
    <w:rsid w:val="00E36250"/>
    <w:rsid w:val="00E3731A"/>
    <w:rsid w:val="00E42B52"/>
    <w:rsid w:val="00E43889"/>
    <w:rsid w:val="00E4418B"/>
    <w:rsid w:val="00E443D6"/>
    <w:rsid w:val="00E46CDD"/>
    <w:rsid w:val="00E47F2D"/>
    <w:rsid w:val="00E54511"/>
    <w:rsid w:val="00E5595E"/>
    <w:rsid w:val="00E566AC"/>
    <w:rsid w:val="00E60981"/>
    <w:rsid w:val="00E61DAC"/>
    <w:rsid w:val="00E63CE7"/>
    <w:rsid w:val="00E72B80"/>
    <w:rsid w:val="00E74987"/>
    <w:rsid w:val="00E75FE3"/>
    <w:rsid w:val="00E810C0"/>
    <w:rsid w:val="00E811A5"/>
    <w:rsid w:val="00E837C0"/>
    <w:rsid w:val="00E86106"/>
    <w:rsid w:val="00E86C4C"/>
    <w:rsid w:val="00E87C19"/>
    <w:rsid w:val="00E903AC"/>
    <w:rsid w:val="00E90452"/>
    <w:rsid w:val="00E907A3"/>
    <w:rsid w:val="00E92958"/>
    <w:rsid w:val="00E933EB"/>
    <w:rsid w:val="00EA5AE0"/>
    <w:rsid w:val="00EA6DD6"/>
    <w:rsid w:val="00EA72F8"/>
    <w:rsid w:val="00EB0739"/>
    <w:rsid w:val="00EB3088"/>
    <w:rsid w:val="00EB32F4"/>
    <w:rsid w:val="00EB3CC2"/>
    <w:rsid w:val="00EB4612"/>
    <w:rsid w:val="00EB4F4A"/>
    <w:rsid w:val="00EB56E1"/>
    <w:rsid w:val="00EB5861"/>
    <w:rsid w:val="00EB6EF5"/>
    <w:rsid w:val="00EB7AB1"/>
    <w:rsid w:val="00EC0DB6"/>
    <w:rsid w:val="00EC1BD2"/>
    <w:rsid w:val="00EC4B26"/>
    <w:rsid w:val="00EC4E4A"/>
    <w:rsid w:val="00EC54A5"/>
    <w:rsid w:val="00EC7DE7"/>
    <w:rsid w:val="00ED2E25"/>
    <w:rsid w:val="00ED315E"/>
    <w:rsid w:val="00ED4A51"/>
    <w:rsid w:val="00EE4784"/>
    <w:rsid w:val="00EE5A4B"/>
    <w:rsid w:val="00EE5AA0"/>
    <w:rsid w:val="00EE7CD8"/>
    <w:rsid w:val="00EF363B"/>
    <w:rsid w:val="00EF48CC"/>
    <w:rsid w:val="00EF4C9C"/>
    <w:rsid w:val="00F0019E"/>
    <w:rsid w:val="00F00436"/>
    <w:rsid w:val="00F00801"/>
    <w:rsid w:val="00F034AF"/>
    <w:rsid w:val="00F049DE"/>
    <w:rsid w:val="00F06846"/>
    <w:rsid w:val="00F06CB5"/>
    <w:rsid w:val="00F10482"/>
    <w:rsid w:val="00F115DD"/>
    <w:rsid w:val="00F11C7D"/>
    <w:rsid w:val="00F130BF"/>
    <w:rsid w:val="00F173F3"/>
    <w:rsid w:val="00F20E74"/>
    <w:rsid w:val="00F2488D"/>
    <w:rsid w:val="00F27E50"/>
    <w:rsid w:val="00F31558"/>
    <w:rsid w:val="00F35456"/>
    <w:rsid w:val="00F35D35"/>
    <w:rsid w:val="00F36FA9"/>
    <w:rsid w:val="00F37290"/>
    <w:rsid w:val="00F47407"/>
    <w:rsid w:val="00F515A6"/>
    <w:rsid w:val="00F601A0"/>
    <w:rsid w:val="00F6088D"/>
    <w:rsid w:val="00F64575"/>
    <w:rsid w:val="00F64B1F"/>
    <w:rsid w:val="00F65589"/>
    <w:rsid w:val="00F67C81"/>
    <w:rsid w:val="00F712E9"/>
    <w:rsid w:val="00F72A4C"/>
    <w:rsid w:val="00F73032"/>
    <w:rsid w:val="00F83079"/>
    <w:rsid w:val="00F848FC"/>
    <w:rsid w:val="00F859CC"/>
    <w:rsid w:val="00F906F6"/>
    <w:rsid w:val="00F9282A"/>
    <w:rsid w:val="00F950F1"/>
    <w:rsid w:val="00F96BAD"/>
    <w:rsid w:val="00FA139D"/>
    <w:rsid w:val="00FA297A"/>
    <w:rsid w:val="00FA38F9"/>
    <w:rsid w:val="00FA7464"/>
    <w:rsid w:val="00FB05F0"/>
    <w:rsid w:val="00FB0E84"/>
    <w:rsid w:val="00FB110D"/>
    <w:rsid w:val="00FB2D6D"/>
    <w:rsid w:val="00FB316F"/>
    <w:rsid w:val="00FB3F68"/>
    <w:rsid w:val="00FB456E"/>
    <w:rsid w:val="00FC2405"/>
    <w:rsid w:val="00FC7A28"/>
    <w:rsid w:val="00FC7EB8"/>
    <w:rsid w:val="00FD01C2"/>
    <w:rsid w:val="00FD4926"/>
    <w:rsid w:val="00FD74AC"/>
    <w:rsid w:val="00FD7F14"/>
    <w:rsid w:val="00FE0DF5"/>
    <w:rsid w:val="00FE0E75"/>
    <w:rsid w:val="00FE13FE"/>
    <w:rsid w:val="00FE282C"/>
    <w:rsid w:val="00FE2A5A"/>
    <w:rsid w:val="00FE595C"/>
    <w:rsid w:val="00FF03E5"/>
    <w:rsid w:val="00FF0742"/>
    <w:rsid w:val="00FF0CE3"/>
    <w:rsid w:val="00FF1C1E"/>
    <w:rsid w:val="00FF2161"/>
    <w:rsid w:val="00FF3EDF"/>
    <w:rsid w:val="00FF5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paragraph" w:customStyle="1" w:styleId="Reference">
    <w:name w:val="Reference"/>
    <w:basedOn w:val="Normal"/>
    <w:rsid w:val="00A54C95"/>
    <w:pPr>
      <w:numPr>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93633643">
      <w:bodyDiv w:val="1"/>
      <w:marLeft w:val="0"/>
      <w:marRight w:val="0"/>
      <w:marTop w:val="0"/>
      <w:marBottom w:val="0"/>
      <w:divBdr>
        <w:top w:val="none" w:sz="0" w:space="0" w:color="auto"/>
        <w:left w:val="none" w:sz="0" w:space="0" w:color="auto"/>
        <w:bottom w:val="none" w:sz="0" w:space="0" w:color="auto"/>
        <w:right w:val="none" w:sz="0" w:space="0" w:color="auto"/>
      </w:divBdr>
    </w:div>
    <w:div w:id="330566065">
      <w:bodyDiv w:val="1"/>
      <w:marLeft w:val="0"/>
      <w:marRight w:val="0"/>
      <w:marTop w:val="0"/>
      <w:marBottom w:val="0"/>
      <w:divBdr>
        <w:top w:val="none" w:sz="0" w:space="0" w:color="auto"/>
        <w:left w:val="none" w:sz="0" w:space="0" w:color="auto"/>
        <w:bottom w:val="none" w:sz="0" w:space="0" w:color="auto"/>
        <w:right w:val="none" w:sz="0" w:space="0" w:color="auto"/>
      </w:divBdr>
    </w:div>
    <w:div w:id="348988800">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398065909">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26863052">
      <w:bodyDiv w:val="1"/>
      <w:marLeft w:val="0"/>
      <w:marRight w:val="0"/>
      <w:marTop w:val="0"/>
      <w:marBottom w:val="0"/>
      <w:divBdr>
        <w:top w:val="none" w:sz="0" w:space="0" w:color="auto"/>
        <w:left w:val="none" w:sz="0" w:space="0" w:color="auto"/>
        <w:bottom w:val="none" w:sz="0" w:space="0" w:color="auto"/>
        <w:right w:val="none" w:sz="0" w:space="0" w:color="auto"/>
      </w:divBdr>
    </w:div>
    <w:div w:id="697466694">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37526113">
      <w:bodyDiv w:val="1"/>
      <w:marLeft w:val="0"/>
      <w:marRight w:val="0"/>
      <w:marTop w:val="0"/>
      <w:marBottom w:val="0"/>
      <w:divBdr>
        <w:top w:val="none" w:sz="0" w:space="0" w:color="auto"/>
        <w:left w:val="none" w:sz="0" w:space="0" w:color="auto"/>
        <w:bottom w:val="none" w:sz="0" w:space="0" w:color="auto"/>
        <w:right w:val="none" w:sz="0" w:space="0" w:color="auto"/>
      </w:divBdr>
    </w:div>
    <w:div w:id="1315602073">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65170939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2052">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892500292">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2045397162">
      <w:bodyDiv w:val="1"/>
      <w:marLeft w:val="0"/>
      <w:marRight w:val="0"/>
      <w:marTop w:val="0"/>
      <w:marBottom w:val="0"/>
      <w:divBdr>
        <w:top w:val="none" w:sz="0" w:space="0" w:color="auto"/>
        <w:left w:val="none" w:sz="0" w:space="0" w:color="auto"/>
        <w:bottom w:val="none" w:sz="0" w:space="0" w:color="auto"/>
        <w:right w:val="none" w:sz="0" w:space="0" w:color="auto"/>
      </w:divBdr>
    </w:div>
    <w:div w:id="21176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arwer@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5BB196-E54D-4A3B-ADB5-84582B50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2042</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2020-01-07T18:23:00Z</dcterms:created>
  <dcterms:modified xsi:type="dcterms:W3CDTF">2020-01-07T18:24:00Z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