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8ED29C4" w:rsidR="006C5D39" w:rsidRPr="005B217D" w:rsidRDefault="00191F11" w:rsidP="00C97D78">
            <w:pPr>
              <w:tabs>
                <w:tab w:val="left" w:pos="7200"/>
              </w:tabs>
              <w:rPr>
                <w:b/>
                <w:szCs w:val="22"/>
                <w:lang w:val="en-CA"/>
              </w:rPr>
            </w:pPr>
            <w:r>
              <w:rPr>
                <w:b/>
                <w:noProof/>
                <w:szCs w:val="22"/>
                <w:lang w:val="en-CA"/>
              </w:rPr>
              <mc:AlternateContent>
                <mc:Choice Requires="wpg">
                  <w:drawing>
                    <wp:anchor distT="0" distB="0" distL="114300" distR="114300" simplePos="0" relativeHeight="251658240" behindDoc="0" locked="0" layoutInCell="1" allowOverlap="1" wp14:anchorId="7AF4159C" wp14:editId="1483A21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9AC644"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242" behindDoc="0" locked="0" layoutInCell="1" allowOverlap="1" wp14:anchorId="00EDF105" wp14:editId="7D38636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8241" behindDoc="0" locked="0" layoutInCell="1" allowOverlap="1" wp14:anchorId="4343FD4C" wp14:editId="470D2B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65C90BE" w:rsidR="00E61DAC" w:rsidRPr="005B217D" w:rsidRDefault="00AA0EB2" w:rsidP="00F712E9">
            <w:pPr>
              <w:tabs>
                <w:tab w:val="left" w:pos="7200"/>
              </w:tabs>
              <w:rPr>
                <w:b/>
                <w:szCs w:val="22"/>
                <w:lang w:val="en-CA"/>
              </w:rPr>
            </w:pPr>
            <w:r>
              <w:t>1</w:t>
            </w:r>
            <w:r w:rsidR="00162B93">
              <w:t>7</w:t>
            </w:r>
            <w:r>
              <w:t xml:space="preserve">th Meeting: </w:t>
            </w:r>
            <w:r w:rsidR="00D032E6">
              <w:rPr>
                <w:lang w:val="en-CA"/>
              </w:rPr>
              <w:t>Brussels</w:t>
            </w:r>
            <w:r>
              <w:rPr>
                <w:lang w:val="en-CA"/>
              </w:rPr>
              <w:t xml:space="preserve">, </w:t>
            </w:r>
            <w:r w:rsidR="00D032E6">
              <w:rPr>
                <w:lang w:val="en-CA"/>
              </w:rPr>
              <w:t>6</w:t>
            </w:r>
            <w:r>
              <w:rPr>
                <w:lang w:val="en-CA"/>
              </w:rPr>
              <w:t>–</w:t>
            </w:r>
            <w:r w:rsidR="00D032E6">
              <w:rPr>
                <w:lang w:val="en-CA"/>
              </w:rPr>
              <w:t>17</w:t>
            </w:r>
            <w:r>
              <w:rPr>
                <w:lang w:val="en-CA"/>
              </w:rPr>
              <w:t xml:space="preserve"> </w:t>
            </w:r>
            <w:r w:rsidR="00D032E6">
              <w:rPr>
                <w:lang w:val="en-CA"/>
              </w:rPr>
              <w:t>January</w:t>
            </w:r>
            <w:r>
              <w:rPr>
                <w:lang w:val="en-CA"/>
              </w:rPr>
              <w:t xml:space="preserve"> 20</w:t>
            </w:r>
            <w:r w:rsidR="00D032E6">
              <w:rPr>
                <w:lang w:val="en-CA"/>
              </w:rPr>
              <w:t>20</w:t>
            </w:r>
          </w:p>
        </w:tc>
        <w:tc>
          <w:tcPr>
            <w:tcW w:w="3168" w:type="dxa"/>
          </w:tcPr>
          <w:p w14:paraId="59B7E346" w14:textId="3516EB7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62B93">
              <w:rPr>
                <w:lang w:val="en-CA"/>
              </w:rPr>
              <w:t>Q</w:t>
            </w:r>
            <w:r w:rsidR="009E7A2C">
              <w:rPr>
                <w:lang w:val="en-CA"/>
              </w:rPr>
              <w:t>0268</w:t>
            </w:r>
            <w:ins w:id="0" w:author="Kevin Reuze" w:date="2020-01-08T10:57:00Z">
              <w:r w:rsidR="00B745C2">
                <w:rPr>
                  <w:lang w:val="en-CA"/>
                </w:rPr>
                <w:t>_v2</w:t>
              </w:r>
            </w:ins>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8C7242C" w:rsidR="00E61DAC" w:rsidRPr="005B217D" w:rsidRDefault="00B3329A" w:rsidP="009D7CE6">
            <w:pPr>
              <w:spacing w:before="60" w:after="60"/>
              <w:rPr>
                <w:b/>
                <w:szCs w:val="22"/>
                <w:lang w:val="en-CA"/>
              </w:rPr>
            </w:pPr>
            <w:r>
              <w:rPr>
                <w:b/>
                <w:szCs w:val="22"/>
                <w:lang w:val="en-CA"/>
              </w:rPr>
              <w:t>CE4-</w:t>
            </w:r>
            <w:r w:rsidR="001F4652">
              <w:rPr>
                <w:b/>
                <w:szCs w:val="22"/>
                <w:lang w:val="en-CA"/>
              </w:rPr>
              <w:t>related</w:t>
            </w:r>
            <w:r w:rsidR="00573D7B">
              <w:rPr>
                <w:b/>
                <w:szCs w:val="22"/>
                <w:lang w:val="en-CA"/>
              </w:rPr>
              <w:t xml:space="preserve">: GEO </w:t>
            </w:r>
            <w:r w:rsidR="00000102">
              <w:rPr>
                <w:b/>
                <w:szCs w:val="22"/>
                <w:lang w:val="en-CA"/>
              </w:rPr>
              <w:t>with</w:t>
            </w:r>
            <w:r w:rsidR="00573D7B">
              <w:rPr>
                <w:b/>
                <w:szCs w:val="22"/>
                <w:lang w:val="en-CA"/>
              </w:rPr>
              <w:t xml:space="preserve"> 32 modes</w:t>
            </w:r>
            <w:r w:rsidR="002F1301">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7DF4E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D31250" w:rsidR="00E61DAC" w:rsidRPr="005B217D" w:rsidRDefault="00E61DAC" w:rsidP="005E1AC6">
            <w:pPr>
              <w:spacing w:before="60" w:after="60"/>
              <w:rPr>
                <w:szCs w:val="22"/>
                <w:lang w:val="en-CA"/>
              </w:rPr>
            </w:pPr>
            <w:r w:rsidRPr="005B217D">
              <w:rPr>
                <w:szCs w:val="22"/>
                <w:lang w:val="en-CA"/>
              </w:rPr>
              <w:t>Proposal</w:t>
            </w:r>
          </w:p>
        </w:tc>
      </w:tr>
      <w:tr w:rsidR="00E61DAC" w:rsidRPr="00912B85"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F4290F6" w:rsidR="00E61DAC" w:rsidRPr="005B217D" w:rsidRDefault="00E3290B">
            <w:pPr>
              <w:spacing w:before="60" w:after="60"/>
              <w:rPr>
                <w:szCs w:val="22"/>
                <w:lang w:val="en-CA"/>
              </w:rPr>
            </w:pPr>
            <w:r>
              <w:rPr>
                <w:szCs w:val="22"/>
                <w:lang w:val="en-CA"/>
              </w:rPr>
              <w:t>Kevin Reuzé</w:t>
            </w:r>
            <w:r w:rsidR="00E61DAC" w:rsidRPr="005B217D">
              <w:rPr>
                <w:szCs w:val="22"/>
                <w:lang w:val="en-CA"/>
              </w:rPr>
              <w:br/>
            </w:r>
            <w:r w:rsidR="00573D7B">
              <w:rPr>
                <w:szCs w:val="22"/>
                <w:lang w:val="en-CA"/>
              </w:rPr>
              <w:t>Han Huang</w:t>
            </w:r>
            <w:r w:rsidR="00E61DAC" w:rsidRPr="005B217D">
              <w:rPr>
                <w:szCs w:val="22"/>
                <w:lang w:val="en-CA"/>
              </w:rPr>
              <w:br/>
            </w:r>
            <w:r w:rsidR="009A40DA">
              <w:rPr>
                <w:szCs w:val="22"/>
                <w:lang w:val="en-CA"/>
              </w:rPr>
              <w:t>Wei-Jung Chien</w:t>
            </w:r>
            <w:r w:rsidR="00331539">
              <w:rPr>
                <w:szCs w:val="22"/>
                <w:lang w:val="en-CA"/>
              </w:rPr>
              <w:br/>
            </w:r>
            <w:r w:rsidR="009A40DA">
              <w:rPr>
                <w:szCs w:val="22"/>
                <w:lang w:val="en-CA"/>
              </w:rPr>
              <w:t>Vadim Seregin</w:t>
            </w:r>
            <w:r w:rsidR="00E61DAC" w:rsidRPr="005B217D">
              <w:rPr>
                <w:szCs w:val="22"/>
                <w:lang w:val="en-CA"/>
              </w:rPr>
              <w:br/>
            </w:r>
            <w:r w:rsidR="006A22EA">
              <w:rPr>
                <w:szCs w:val="22"/>
                <w:lang w:val="en-CA"/>
              </w:rPr>
              <w:t>Marta Karczewicz</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5A23DEA"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3290B">
              <w:rPr>
                <w:szCs w:val="22"/>
                <w:lang w:val="en-CA"/>
              </w:rPr>
              <w:t>kreuz@qti.qualcomm.com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6D898AD" w:rsidR="00E61DAC" w:rsidRPr="005B217D" w:rsidRDefault="005D3722">
            <w:pPr>
              <w:spacing w:before="60" w:after="60"/>
              <w:rPr>
                <w:szCs w:val="22"/>
                <w:lang w:val="en-CA"/>
              </w:rPr>
            </w:pPr>
            <w:r>
              <w:rPr>
                <w:szCs w:val="22"/>
                <w:lang w:val="en-CA"/>
              </w:rPr>
              <w:t>Qualcomm Inc</w:t>
            </w:r>
            <w:r w:rsidR="00610C70">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F8F1F81" w:rsidR="00263398" w:rsidRDefault="00F720E9" w:rsidP="00C30C83">
      <w:pPr>
        <w:jc w:val="both"/>
        <w:rPr>
          <w:lang w:val="en-CA"/>
        </w:rPr>
      </w:pPr>
      <w:r>
        <w:rPr>
          <w:lang w:val="en-CA"/>
        </w:rPr>
        <w:t xml:space="preserve">In this </w:t>
      </w:r>
      <w:r w:rsidR="00602353">
        <w:rPr>
          <w:lang w:val="en-CA"/>
        </w:rPr>
        <w:t xml:space="preserve">contribution, the </w:t>
      </w:r>
      <w:r w:rsidR="000E0E95">
        <w:rPr>
          <w:lang w:val="en-CA"/>
        </w:rPr>
        <w:t xml:space="preserve">number of modes for </w:t>
      </w:r>
      <w:r w:rsidR="00602353">
        <w:rPr>
          <w:lang w:val="en-CA"/>
        </w:rPr>
        <w:t>geometric partition mode</w:t>
      </w:r>
      <w:r w:rsidR="006604DA">
        <w:rPr>
          <w:lang w:val="en-CA"/>
        </w:rPr>
        <w:t xml:space="preserve"> (GEO) is </w:t>
      </w:r>
      <w:r w:rsidR="00443462">
        <w:rPr>
          <w:lang w:val="en-CA"/>
        </w:rPr>
        <w:t>reduced</w:t>
      </w:r>
      <w:r w:rsidR="006604DA">
        <w:rPr>
          <w:lang w:val="en-CA"/>
        </w:rPr>
        <w:t xml:space="preserve"> to 32</w:t>
      </w:r>
      <w:r w:rsidR="00443462">
        <w:rPr>
          <w:lang w:val="en-CA"/>
        </w:rPr>
        <w:t xml:space="preserve"> (from 82 in the CE4 common base software)</w:t>
      </w:r>
      <w:r w:rsidR="006604DA">
        <w:rPr>
          <w:lang w:val="en-CA"/>
        </w:rPr>
        <w:t>.</w:t>
      </w:r>
      <w:r w:rsidR="008D46BD">
        <w:rPr>
          <w:lang w:val="en-CA"/>
        </w:rPr>
        <w:t xml:space="preserve"> T</w:t>
      </w:r>
      <w:r>
        <w:rPr>
          <w:lang w:val="en-CA"/>
        </w:rPr>
        <w:t>he selected GEO modes</w:t>
      </w:r>
      <w:r w:rsidR="00AC138D">
        <w:rPr>
          <w:lang w:val="en-CA"/>
        </w:rPr>
        <w:t xml:space="preserve"> depend on the </w:t>
      </w:r>
      <w:r w:rsidR="00D52327">
        <w:rPr>
          <w:lang w:val="en-CA"/>
        </w:rPr>
        <w:t xml:space="preserve">width/height </w:t>
      </w:r>
      <w:r w:rsidR="00AC138D">
        <w:rPr>
          <w:lang w:val="en-CA"/>
        </w:rPr>
        <w:t xml:space="preserve">ratio of the </w:t>
      </w:r>
      <w:r w:rsidR="00F514C5">
        <w:rPr>
          <w:lang w:val="en-CA"/>
        </w:rPr>
        <w:t xml:space="preserve">CU </w:t>
      </w:r>
      <w:r w:rsidR="00D52327">
        <w:rPr>
          <w:lang w:val="en-CA"/>
        </w:rPr>
        <w:t>using GEO</w:t>
      </w:r>
      <w:r w:rsidR="003428AC">
        <w:rPr>
          <w:lang w:val="en-CA"/>
        </w:rPr>
        <w:t>.</w:t>
      </w:r>
      <w:r w:rsidR="00DD52B4">
        <w:rPr>
          <w:lang w:val="en-CA"/>
        </w:rPr>
        <w:t xml:space="preserve"> </w:t>
      </w:r>
      <w:r w:rsidR="000211B0">
        <w:rPr>
          <w:lang w:val="en-CA"/>
        </w:rPr>
        <w:t xml:space="preserve">It is claimed that this reduces the number of GEO modes while maintaining </w:t>
      </w:r>
      <w:r w:rsidR="000B43AA">
        <w:rPr>
          <w:lang w:val="en-CA"/>
        </w:rPr>
        <w:t>the gains GEO offers.</w:t>
      </w:r>
    </w:p>
    <w:p w14:paraId="383B9F34" w14:textId="4B542B24" w:rsidR="00010796" w:rsidRDefault="001377DF" w:rsidP="00C30C83">
      <w:pPr>
        <w:jc w:val="both"/>
        <w:rPr>
          <w:ins w:id="1" w:author="Kevin Reuze" w:date="2020-01-08T10:57:00Z"/>
          <w:lang w:val="en-CA"/>
        </w:rPr>
      </w:pPr>
      <w:r>
        <w:rPr>
          <w:lang w:val="en-CA"/>
        </w:rPr>
        <w:t xml:space="preserve">Compares </w:t>
      </w:r>
      <w:r w:rsidR="00010796">
        <w:rPr>
          <w:lang w:val="en-CA"/>
        </w:rPr>
        <w:t>to the CE4 common</w:t>
      </w:r>
      <w:r w:rsidR="00217B62">
        <w:rPr>
          <w:lang w:val="en-CA"/>
        </w:rPr>
        <w:t>-</w:t>
      </w:r>
      <w:r w:rsidR="00010796">
        <w:rPr>
          <w:lang w:val="en-CA"/>
        </w:rPr>
        <w:t xml:space="preserve">base software, this </w:t>
      </w:r>
      <w:r w:rsidR="00C052F0">
        <w:rPr>
          <w:lang w:val="en-CA"/>
        </w:rPr>
        <w:t xml:space="preserve">test </w:t>
      </w:r>
      <w:r w:rsidR="00335340">
        <w:rPr>
          <w:lang w:val="en-CA"/>
        </w:rPr>
        <w:t xml:space="preserve">provides </w:t>
      </w:r>
      <w:r w:rsidR="00335340" w:rsidRPr="00AE3945">
        <w:rPr>
          <w:lang w:val="en-CA"/>
        </w:rPr>
        <w:t>0.0</w:t>
      </w:r>
      <w:r w:rsidR="00AE3945" w:rsidRPr="00AE3945">
        <w:rPr>
          <w:lang w:val="en-CA"/>
        </w:rPr>
        <w:t>0</w:t>
      </w:r>
      <w:r w:rsidR="00335340" w:rsidRPr="00AE3945">
        <w:rPr>
          <w:lang w:val="en-CA"/>
        </w:rPr>
        <w:t>%</w:t>
      </w:r>
      <w:r w:rsidR="00335340">
        <w:rPr>
          <w:lang w:val="en-CA"/>
        </w:rPr>
        <w:t xml:space="preserve"> </w:t>
      </w:r>
      <w:r w:rsidR="00AE3945">
        <w:rPr>
          <w:lang w:val="en-CA"/>
        </w:rPr>
        <w:t xml:space="preserve">average </w:t>
      </w:r>
      <w:proofErr w:type="spellStart"/>
      <w:r w:rsidR="00041DB3">
        <w:rPr>
          <w:lang w:val="en-CA"/>
        </w:rPr>
        <w:t>luma</w:t>
      </w:r>
      <w:proofErr w:type="spellEnd"/>
      <w:r w:rsidR="00041DB3">
        <w:rPr>
          <w:lang w:val="en-CA"/>
        </w:rPr>
        <w:t xml:space="preserve"> </w:t>
      </w:r>
      <w:r w:rsidR="00335340">
        <w:rPr>
          <w:lang w:val="en-CA"/>
        </w:rPr>
        <w:t xml:space="preserve">BD-rate </w:t>
      </w:r>
      <w:r w:rsidR="00AE3945">
        <w:rPr>
          <w:lang w:val="en-CA"/>
        </w:rPr>
        <w:t>difference</w:t>
      </w:r>
      <w:r w:rsidR="00335340">
        <w:rPr>
          <w:lang w:val="en-CA"/>
        </w:rPr>
        <w:t xml:space="preserve"> in RA</w:t>
      </w:r>
      <w:r w:rsidR="00665194">
        <w:rPr>
          <w:lang w:val="en-CA"/>
        </w:rPr>
        <w:t xml:space="preserve"> confi</w:t>
      </w:r>
      <w:r w:rsidR="00606E2B">
        <w:rPr>
          <w:lang w:val="en-CA"/>
        </w:rPr>
        <w:t>guration</w:t>
      </w:r>
      <w:r w:rsidR="00335340">
        <w:rPr>
          <w:lang w:val="en-CA"/>
        </w:rPr>
        <w:t xml:space="preserve"> and </w:t>
      </w:r>
      <w:r w:rsidR="00335340" w:rsidRPr="00331539">
        <w:rPr>
          <w:lang w:val="en-CA"/>
        </w:rPr>
        <w:t>0.</w:t>
      </w:r>
      <w:r w:rsidR="00BD1004" w:rsidRPr="00331539">
        <w:rPr>
          <w:lang w:val="en-CA"/>
        </w:rPr>
        <w:t>0</w:t>
      </w:r>
      <w:r w:rsidR="00BD1004">
        <w:rPr>
          <w:lang w:val="en-CA"/>
        </w:rPr>
        <w:t>4</w:t>
      </w:r>
      <w:r w:rsidR="00335340" w:rsidRPr="00331539">
        <w:rPr>
          <w:lang w:val="en-CA"/>
        </w:rPr>
        <w:t>%</w:t>
      </w:r>
      <w:r w:rsidR="00335340">
        <w:rPr>
          <w:lang w:val="en-CA"/>
        </w:rPr>
        <w:t xml:space="preserve"> </w:t>
      </w:r>
      <w:r w:rsidR="00665194">
        <w:rPr>
          <w:lang w:val="en-CA"/>
        </w:rPr>
        <w:t>in LDB configuration.</w:t>
      </w:r>
      <w:r w:rsidR="0048108C">
        <w:rPr>
          <w:lang w:val="en-CA"/>
        </w:rPr>
        <w:t xml:space="preserve"> When </w:t>
      </w:r>
      <w:r w:rsidR="00235327">
        <w:rPr>
          <w:lang w:val="en-CA"/>
        </w:rPr>
        <w:t>combined</w:t>
      </w:r>
      <w:r w:rsidR="0048108C">
        <w:rPr>
          <w:lang w:val="en-CA"/>
        </w:rPr>
        <w:t xml:space="preserve"> </w:t>
      </w:r>
      <w:r w:rsidR="00235327">
        <w:rPr>
          <w:lang w:val="en-CA"/>
        </w:rPr>
        <w:t>with</w:t>
      </w:r>
      <w:r w:rsidR="0048108C">
        <w:rPr>
          <w:lang w:val="en-CA"/>
        </w:rPr>
        <w:t xml:space="preserve"> CE4-2 </w:t>
      </w:r>
      <w:r w:rsidR="009816F8">
        <w:rPr>
          <w:lang w:val="en-CA"/>
        </w:rPr>
        <w:t xml:space="preserve">(size restriction of GEO), the </w:t>
      </w:r>
      <w:r w:rsidR="009B6C74">
        <w:rPr>
          <w:lang w:val="en-CA"/>
        </w:rPr>
        <w:t xml:space="preserve">average </w:t>
      </w:r>
      <w:proofErr w:type="spellStart"/>
      <w:r w:rsidR="009B6C74">
        <w:rPr>
          <w:lang w:val="en-CA"/>
        </w:rPr>
        <w:t>luma</w:t>
      </w:r>
      <w:proofErr w:type="spellEnd"/>
      <w:r w:rsidR="009B6C74">
        <w:rPr>
          <w:lang w:val="en-CA"/>
        </w:rPr>
        <w:t xml:space="preserve"> BD-rate difference in RA configuration is 0.00%, and the a</w:t>
      </w:r>
      <w:r w:rsidR="004B5BCB">
        <w:rPr>
          <w:lang w:val="en-CA"/>
        </w:rPr>
        <w:t xml:space="preserve">verage </w:t>
      </w:r>
      <w:proofErr w:type="spellStart"/>
      <w:r w:rsidR="004B5BCB">
        <w:rPr>
          <w:lang w:val="en-CA"/>
        </w:rPr>
        <w:t>luma</w:t>
      </w:r>
      <w:proofErr w:type="spellEnd"/>
      <w:r w:rsidR="004B5BCB">
        <w:rPr>
          <w:lang w:val="en-CA"/>
        </w:rPr>
        <w:t xml:space="preserve"> BD-rate difference in LDB configuration is </w:t>
      </w:r>
      <w:r w:rsidR="00BD1004">
        <w:rPr>
          <w:lang w:val="en-CA"/>
        </w:rPr>
        <w:t>0.05%.</w:t>
      </w:r>
    </w:p>
    <w:p w14:paraId="7707E808" w14:textId="320D172E" w:rsidR="00B745C2" w:rsidRPr="005B217D" w:rsidRDefault="006534EA" w:rsidP="00C30C83">
      <w:pPr>
        <w:jc w:val="both"/>
        <w:rPr>
          <w:szCs w:val="22"/>
          <w:lang w:val="en-CA"/>
        </w:rPr>
      </w:pPr>
      <w:ins w:id="2" w:author="Kevin Reuze" w:date="2020-01-08T10:57:00Z">
        <w:r>
          <w:rPr>
            <w:lang w:val="en-CA"/>
          </w:rPr>
          <w:t>It was noted that in the first version</w:t>
        </w:r>
        <w:r w:rsidR="00CC1BE2">
          <w:rPr>
            <w:lang w:val="en-CA"/>
          </w:rPr>
          <w:t xml:space="preserve"> of this contribution a look up table </w:t>
        </w:r>
        <w:r w:rsidR="00DF14AB">
          <w:rPr>
            <w:lang w:val="en-CA"/>
          </w:rPr>
          <w:t xml:space="preserve">was required to store </w:t>
        </w:r>
        <w:r w:rsidR="007D5F7C">
          <w:rPr>
            <w:lang w:val="en-CA"/>
          </w:rPr>
          <w:t xml:space="preserve">the 32 allowed modes for each </w:t>
        </w:r>
      </w:ins>
      <w:ins w:id="3" w:author="Kevin Reuze" w:date="2020-01-08T10:58:00Z">
        <w:r w:rsidR="00DF6B23">
          <w:rPr>
            <w:lang w:val="en-CA"/>
          </w:rPr>
          <w:t xml:space="preserve">block shape. This </w:t>
        </w:r>
        <w:r w:rsidR="005A5058">
          <w:rPr>
            <w:lang w:val="en-CA"/>
          </w:rPr>
          <w:t>updated version</w:t>
        </w:r>
        <w:r w:rsidR="00DF6B23">
          <w:rPr>
            <w:lang w:val="en-CA"/>
          </w:rPr>
          <w:t xml:space="preserve"> shows that </w:t>
        </w:r>
        <w:r w:rsidR="00C37101">
          <w:rPr>
            <w:lang w:val="en-CA"/>
          </w:rPr>
          <w:t xml:space="preserve">reordering the modes </w:t>
        </w:r>
        <w:r w:rsidR="007434A7">
          <w:rPr>
            <w:lang w:val="en-CA"/>
          </w:rPr>
          <w:t xml:space="preserve">in said table allows </w:t>
        </w:r>
      </w:ins>
      <w:ins w:id="4" w:author="Kevin Reuze" w:date="2020-01-08T10:59:00Z">
        <w:r w:rsidR="007B5F15">
          <w:rPr>
            <w:lang w:val="en-CA"/>
          </w:rPr>
          <w:t xml:space="preserve">for storing one table of 32 entries </w:t>
        </w:r>
        <w:r w:rsidR="00AE1F32">
          <w:rPr>
            <w:lang w:val="en-CA"/>
          </w:rPr>
          <w:t xml:space="preserve">for square blocks </w:t>
        </w:r>
      </w:ins>
      <w:ins w:id="5" w:author="Kevin Reuze" w:date="2020-01-08T11:43:00Z">
        <w:r w:rsidR="00F00C67">
          <w:rPr>
            <w:lang w:val="en-CA"/>
          </w:rPr>
          <w:t>to</w:t>
        </w:r>
      </w:ins>
      <w:ins w:id="6" w:author="Kevin Reuze" w:date="2020-01-08T10:59:00Z">
        <w:r w:rsidR="00AE1F32">
          <w:rPr>
            <w:lang w:val="en-CA"/>
          </w:rPr>
          <w:t xml:space="preserve"> allow the derivation of </w:t>
        </w:r>
        <w:r w:rsidR="00231219">
          <w:rPr>
            <w:lang w:val="en-CA"/>
          </w:rPr>
          <w:t>the modes for non-square blocks</w:t>
        </w:r>
      </w:ins>
      <w:ins w:id="7" w:author="Kevin Reuze" w:date="2020-01-08T11:00:00Z">
        <w:r w:rsidR="0041432A">
          <w:rPr>
            <w:lang w:val="en-CA"/>
          </w:rPr>
          <w:t xml:space="preserve"> using </w:t>
        </w:r>
        <w:r w:rsidR="00933688">
          <w:rPr>
            <w:lang w:val="en-CA"/>
          </w:rPr>
          <w:t>small additional logic.</w:t>
        </w:r>
      </w:ins>
      <w:ins w:id="8" w:author="Kevin Reuze" w:date="2020-01-08T10:58:00Z">
        <w:r w:rsidR="00DF6B23">
          <w:rPr>
            <w:lang w:val="en-CA"/>
          </w:rPr>
          <w:t xml:space="preserve"> </w:t>
        </w:r>
      </w:ins>
      <w:ins w:id="9" w:author="Kevin Reuze" w:date="2020-01-08T11:50:00Z">
        <w:r w:rsidR="00F940FD">
          <w:rPr>
            <w:lang w:val="en-CA"/>
          </w:rPr>
          <w:t xml:space="preserve">This updated version </w:t>
        </w:r>
      </w:ins>
      <w:ins w:id="10" w:author="Kevin Reuze" w:date="2020-01-08T11:51:00Z">
        <w:r w:rsidR="00F940FD">
          <w:rPr>
            <w:lang w:val="en-CA"/>
          </w:rPr>
          <w:t>details the implication of this simplification.</w:t>
        </w:r>
      </w:ins>
    </w:p>
    <w:p w14:paraId="7D2AC1F0" w14:textId="1684742D" w:rsidR="00745F6B" w:rsidRDefault="00745F6B" w:rsidP="00E11923">
      <w:pPr>
        <w:pStyle w:val="Heading1"/>
        <w:rPr>
          <w:lang w:val="en-CA"/>
        </w:rPr>
      </w:pPr>
      <w:r w:rsidRPr="005B217D">
        <w:rPr>
          <w:lang w:val="en-CA"/>
        </w:rPr>
        <w:t xml:space="preserve">Introduction </w:t>
      </w:r>
    </w:p>
    <w:p w14:paraId="0312D2F2" w14:textId="030A1D80" w:rsidR="00602353" w:rsidRDefault="00602353" w:rsidP="00C30C83">
      <w:pPr>
        <w:jc w:val="both"/>
        <w:rPr>
          <w:lang w:val="en-CA"/>
        </w:rPr>
      </w:pPr>
      <w:r>
        <w:rPr>
          <w:lang w:val="en-CA"/>
        </w:rPr>
        <w:t xml:space="preserve">The geometric partition mode (GEO) was introduced during the Gothenburg meeting in JVET-O0489. The original design allowed 140 GEO modes for each partition that could use GEO. It was mentioned in the track that 140 modes were too many, and the common base for the CE study of GEO contained a reduced number of 82 modes. AHG16 mentioned that 82 modes may still be too many and the CE4 contains a test where GEO </w:t>
      </w:r>
      <w:proofErr w:type="gramStart"/>
      <w:r>
        <w:rPr>
          <w:lang w:val="en-CA"/>
        </w:rPr>
        <w:t>has</w:t>
      </w:r>
      <w:proofErr w:type="gramEnd"/>
      <w:r>
        <w:rPr>
          <w:lang w:val="en-CA"/>
        </w:rPr>
        <w:t xml:space="preserve"> 64 modes</w:t>
      </w:r>
      <w:r w:rsidR="0026340F">
        <w:rPr>
          <w:lang w:val="en-CA"/>
        </w:rPr>
        <w:t xml:space="preserve"> (CE4-1)</w:t>
      </w:r>
      <w:r>
        <w:rPr>
          <w:lang w:val="en-CA"/>
        </w:rPr>
        <w:t xml:space="preserve">. </w:t>
      </w:r>
    </w:p>
    <w:p w14:paraId="72699A04" w14:textId="4586458A" w:rsidR="0023476E" w:rsidRDefault="00161290" w:rsidP="0023476E">
      <w:pPr>
        <w:rPr>
          <w:lang w:val="en-CA"/>
        </w:rPr>
      </w:pPr>
      <w:r>
        <w:rPr>
          <w:lang w:val="en-CA"/>
        </w:rPr>
        <w:t xml:space="preserve">Th reasons invoked for </w:t>
      </w:r>
      <w:r w:rsidR="004A29FB">
        <w:rPr>
          <w:lang w:val="en-CA"/>
        </w:rPr>
        <w:t>asking to reduce the number of GEO modes were that</w:t>
      </w:r>
    </w:p>
    <w:p w14:paraId="7A5BCA28" w14:textId="3774035E" w:rsidR="009A491E" w:rsidRDefault="00460A38" w:rsidP="00A0119A">
      <w:pPr>
        <w:pStyle w:val="ListParagraph"/>
        <w:numPr>
          <w:ilvl w:val="0"/>
          <w:numId w:val="2"/>
        </w:numPr>
        <w:rPr>
          <w:lang w:val="en-CA"/>
        </w:rPr>
        <w:pPrChange w:id="11" w:author="Kevin Reuze" w:date="2020-01-08T12:14:00Z">
          <w:pPr>
            <w:pStyle w:val="ListParagraph"/>
            <w:numPr>
              <w:numId w:val="12"/>
            </w:numPr>
            <w:tabs>
              <w:tab w:val="num" w:pos="2705"/>
            </w:tabs>
            <w:ind w:left="2705" w:hanging="1121"/>
          </w:pPr>
        </w:pPrChange>
      </w:pPr>
      <w:r>
        <w:rPr>
          <w:lang w:val="en-CA"/>
        </w:rPr>
        <w:t xml:space="preserve">The conformance check will need to test many </w:t>
      </w:r>
      <w:r w:rsidR="000E3E0E">
        <w:rPr>
          <w:lang w:val="en-CA"/>
        </w:rPr>
        <w:t xml:space="preserve">combinations </w:t>
      </w:r>
      <w:r w:rsidR="009A491E">
        <w:rPr>
          <w:lang w:val="en-CA"/>
        </w:rPr>
        <w:t>(19</w:t>
      </w:r>
      <w:r w:rsidR="000E3E0E">
        <w:rPr>
          <w:lang w:val="en-CA"/>
        </w:rPr>
        <w:t xml:space="preserve"> </w:t>
      </w:r>
      <w:r w:rsidR="00E55B85">
        <w:rPr>
          <w:lang w:val="en-CA"/>
        </w:rPr>
        <w:t>C</w:t>
      </w:r>
      <w:r w:rsidR="000E3E0E">
        <w:rPr>
          <w:lang w:val="en-CA"/>
        </w:rPr>
        <w:t xml:space="preserve">U sizes </w:t>
      </w:r>
      <w:r w:rsidR="009A491E">
        <w:rPr>
          <w:lang w:val="en-CA"/>
        </w:rPr>
        <w:t>times 82 GEO modes)</w:t>
      </w:r>
    </w:p>
    <w:p w14:paraId="255EC4A9" w14:textId="2D8C3073" w:rsidR="009D78C6" w:rsidRDefault="00AF7B19" w:rsidP="00A0119A">
      <w:pPr>
        <w:pStyle w:val="ListParagraph"/>
        <w:numPr>
          <w:ilvl w:val="0"/>
          <w:numId w:val="2"/>
        </w:numPr>
        <w:rPr>
          <w:lang w:val="en-CA"/>
        </w:rPr>
        <w:pPrChange w:id="12" w:author="Kevin Reuze" w:date="2020-01-08T12:14:00Z">
          <w:pPr>
            <w:pStyle w:val="ListParagraph"/>
            <w:numPr>
              <w:numId w:val="12"/>
            </w:numPr>
            <w:tabs>
              <w:tab w:val="num" w:pos="2705"/>
            </w:tabs>
            <w:ind w:left="2705" w:hanging="1121"/>
          </w:pPr>
        </w:pPrChange>
      </w:pPr>
      <w:r>
        <w:rPr>
          <w:lang w:val="en-CA"/>
        </w:rPr>
        <w:t>Some</w:t>
      </w:r>
      <w:r w:rsidR="009D78C6">
        <w:rPr>
          <w:lang w:val="en-CA"/>
        </w:rPr>
        <w:t xml:space="preserve"> encoder may not afford to test that many modes</w:t>
      </w:r>
    </w:p>
    <w:p w14:paraId="4B26A9D5" w14:textId="37472DDA" w:rsidR="00460A38" w:rsidRDefault="00E7339D" w:rsidP="009D78C6">
      <w:pPr>
        <w:rPr>
          <w:lang w:val="en-CA"/>
        </w:rPr>
      </w:pPr>
      <w:r>
        <w:rPr>
          <w:lang w:val="en-CA"/>
        </w:rPr>
        <w:t xml:space="preserve">Therefore, this contribution proposes to reduce the number of </w:t>
      </w:r>
      <w:r w:rsidR="005501AE">
        <w:rPr>
          <w:lang w:val="en-CA"/>
        </w:rPr>
        <w:t xml:space="preserve">modes allowed for GEO to 32 modes. </w:t>
      </w:r>
      <w:r w:rsidR="00AE7402">
        <w:rPr>
          <w:lang w:val="en-CA"/>
        </w:rPr>
        <w:t>To keep most of the gains intact, it is proposed to</w:t>
      </w:r>
      <w:r w:rsidR="00443BA1">
        <w:rPr>
          <w:lang w:val="en-CA"/>
        </w:rPr>
        <w:t xml:space="preserve"> </w:t>
      </w:r>
      <w:r w:rsidR="001039BF">
        <w:rPr>
          <w:lang w:val="en-CA"/>
        </w:rPr>
        <w:t xml:space="preserve">select </w:t>
      </w:r>
      <w:r w:rsidR="00443BA1">
        <w:rPr>
          <w:lang w:val="en-CA"/>
        </w:rPr>
        <w:t xml:space="preserve">the 32 modes depending on the </w:t>
      </w:r>
      <w:r w:rsidR="001039BF">
        <w:rPr>
          <w:lang w:val="en-CA"/>
        </w:rPr>
        <w:t xml:space="preserve">CU </w:t>
      </w:r>
      <w:r w:rsidR="00547EB7">
        <w:rPr>
          <w:lang w:val="en-CA"/>
        </w:rPr>
        <w:t>width/ height ratio.</w:t>
      </w:r>
      <w:r w:rsidR="00AE7402">
        <w:rPr>
          <w:lang w:val="en-CA"/>
        </w:rPr>
        <w:t xml:space="preserve"> </w:t>
      </w:r>
    </w:p>
    <w:p w14:paraId="29C27AAA" w14:textId="6B2346FD" w:rsidR="00547EB7" w:rsidRDefault="00547EB7" w:rsidP="00547EB7">
      <w:pPr>
        <w:pStyle w:val="Heading1"/>
        <w:rPr>
          <w:lang w:val="en-CA"/>
        </w:rPr>
      </w:pPr>
      <w:r>
        <w:rPr>
          <w:lang w:val="en-CA"/>
        </w:rPr>
        <w:lastRenderedPageBreak/>
        <w:t>Proposal</w:t>
      </w:r>
      <w:r w:rsidRPr="005B217D">
        <w:rPr>
          <w:lang w:val="en-CA"/>
        </w:rPr>
        <w:t xml:space="preserve"> </w:t>
      </w:r>
    </w:p>
    <w:p w14:paraId="43673A37" w14:textId="22E30BA7" w:rsidR="00C74074" w:rsidRDefault="00952F3C" w:rsidP="00C74074">
      <w:pPr>
        <w:rPr>
          <w:lang w:val="en-CA"/>
        </w:rPr>
      </w:pPr>
      <w:r>
        <w:rPr>
          <w:lang w:val="en-CA"/>
        </w:rPr>
        <w:t xml:space="preserve">Each </w:t>
      </w:r>
      <w:r w:rsidR="001039BF">
        <w:rPr>
          <w:lang w:val="en-CA"/>
        </w:rPr>
        <w:t xml:space="preserve">CU </w:t>
      </w:r>
      <w:r w:rsidR="00A42672">
        <w:rPr>
          <w:lang w:val="en-CA"/>
        </w:rPr>
        <w:t xml:space="preserve">ratio will be allowed </w:t>
      </w:r>
      <w:r w:rsidR="00C003D9">
        <w:rPr>
          <w:lang w:val="en-CA"/>
        </w:rPr>
        <w:t>to</w:t>
      </w:r>
      <w:r w:rsidR="00A42672">
        <w:rPr>
          <w:lang w:val="en-CA"/>
        </w:rPr>
        <w:t xml:space="preserve"> use 32 different GEO modes. The selected partitions </w:t>
      </w:r>
      <w:r w:rsidR="001D5EFB">
        <w:rPr>
          <w:lang w:val="en-CA"/>
        </w:rPr>
        <w:t>follow the following rules</w:t>
      </w:r>
      <w:r w:rsidR="0003253D">
        <w:rPr>
          <w:lang w:val="en-CA"/>
        </w:rPr>
        <w:t xml:space="preserve">, depending on the value of the </w:t>
      </w:r>
      <w:r w:rsidR="008D6AA0">
        <w:rPr>
          <w:lang w:val="en-CA"/>
        </w:rPr>
        <w:t xml:space="preserve">CU </w:t>
      </w:r>
      <w:r w:rsidR="0003253D">
        <w:rPr>
          <w:lang w:val="en-CA"/>
        </w:rPr>
        <w:t>width/height ratio</w:t>
      </w:r>
      <w:r w:rsidR="00A42672">
        <w:rPr>
          <w:lang w:val="en-CA"/>
        </w:rPr>
        <w:t>:</w:t>
      </w:r>
    </w:p>
    <w:p w14:paraId="1BB72530" w14:textId="4C9711A7" w:rsidR="001D5EFB" w:rsidRDefault="007E74A8" w:rsidP="00A0119A">
      <w:pPr>
        <w:pStyle w:val="ListParagraph"/>
        <w:numPr>
          <w:ilvl w:val="0"/>
          <w:numId w:val="3"/>
        </w:numPr>
        <w:rPr>
          <w:lang w:val="en-CA"/>
        </w:rPr>
        <w:pPrChange w:id="13" w:author="Kevin Reuze" w:date="2020-01-08T12:14:00Z">
          <w:pPr>
            <w:pStyle w:val="ListParagraph"/>
            <w:numPr>
              <w:numId w:val="13"/>
            </w:numPr>
            <w:tabs>
              <w:tab w:val="num" w:pos="4690"/>
            </w:tabs>
            <w:ind w:left="4690" w:hanging="2703"/>
          </w:pPr>
        </w:pPrChange>
      </w:pPr>
      <w:r>
        <w:rPr>
          <w:lang w:val="en-CA"/>
        </w:rPr>
        <w:t xml:space="preserve">Allow all partitions </w:t>
      </w:r>
      <w:r w:rsidR="00AA0778">
        <w:rPr>
          <w:lang w:val="en-CA"/>
        </w:rPr>
        <w:t>where the angle</w:t>
      </w:r>
      <w:r w:rsidR="008D6AA0">
        <w:rPr>
          <w:lang w:val="en-CA"/>
        </w:rPr>
        <w:t>’s tangent</w:t>
      </w:r>
      <w:r w:rsidR="00AA0778">
        <w:rPr>
          <w:lang w:val="en-CA"/>
        </w:rPr>
        <w:t xml:space="preserve"> </w:t>
      </w:r>
      <w:r w:rsidR="003E5AFA">
        <w:rPr>
          <w:lang w:val="en-CA"/>
        </w:rPr>
        <w:t xml:space="preserve">is the same as the </w:t>
      </w:r>
      <w:r w:rsidR="008D6AA0">
        <w:rPr>
          <w:lang w:val="en-CA"/>
        </w:rPr>
        <w:t xml:space="preserve">CU </w:t>
      </w:r>
      <w:r w:rsidR="003E5AFA">
        <w:rPr>
          <w:lang w:val="en-CA"/>
        </w:rPr>
        <w:t>width/height ratio (i.e. former TPM angles with all displacements</w:t>
      </w:r>
      <w:r w:rsidR="008D6AA0">
        <w:rPr>
          <w:lang w:val="en-CA"/>
        </w:rPr>
        <w:t>)</w:t>
      </w:r>
    </w:p>
    <w:p w14:paraId="07106ED4" w14:textId="5C05F0C0" w:rsidR="003E5AFA" w:rsidRDefault="003E5AFA" w:rsidP="00A0119A">
      <w:pPr>
        <w:pStyle w:val="ListParagraph"/>
        <w:numPr>
          <w:ilvl w:val="0"/>
          <w:numId w:val="3"/>
        </w:numPr>
        <w:rPr>
          <w:lang w:val="en-CA"/>
        </w:rPr>
        <w:pPrChange w:id="14" w:author="Kevin Reuze" w:date="2020-01-08T12:14:00Z">
          <w:pPr>
            <w:pStyle w:val="ListParagraph"/>
            <w:numPr>
              <w:numId w:val="13"/>
            </w:numPr>
            <w:tabs>
              <w:tab w:val="num" w:pos="4690"/>
            </w:tabs>
            <w:ind w:left="4690" w:hanging="2703"/>
          </w:pPr>
        </w:pPrChange>
      </w:pPr>
      <w:r>
        <w:rPr>
          <w:lang w:val="en-CA"/>
        </w:rPr>
        <w:t>All</w:t>
      </w:r>
      <w:r w:rsidR="004C6344">
        <w:rPr>
          <w:lang w:val="en-CA"/>
        </w:rPr>
        <w:t xml:space="preserve">ow partitions with an angle neighbouring the </w:t>
      </w:r>
      <w:r w:rsidR="0030745C">
        <w:rPr>
          <w:lang w:val="en-CA"/>
        </w:rPr>
        <w:t xml:space="preserve">previous condition, with </w:t>
      </w:r>
      <w:r w:rsidR="00AD5648">
        <w:rPr>
          <w:lang w:val="en-CA"/>
        </w:rPr>
        <w:t>min and max displacement</w:t>
      </w:r>
      <w:r w:rsidR="001B009D">
        <w:rPr>
          <w:lang w:val="en-CA"/>
        </w:rPr>
        <w:t>s</w:t>
      </w:r>
      <w:r w:rsidR="00AD5648">
        <w:rPr>
          <w:lang w:val="en-CA"/>
        </w:rPr>
        <w:t xml:space="preserve"> (displacement 0 and 3)</w:t>
      </w:r>
      <w:r w:rsidR="001B009D">
        <w:rPr>
          <w:lang w:val="en-CA"/>
        </w:rPr>
        <w:t xml:space="preserve"> in both direction</w:t>
      </w:r>
      <w:r w:rsidR="00610EB5">
        <w:rPr>
          <w:lang w:val="en-CA"/>
        </w:rPr>
        <w:t>s</w:t>
      </w:r>
      <w:r w:rsidR="001B009D">
        <w:rPr>
          <w:lang w:val="en-CA"/>
        </w:rPr>
        <w:t>.</w:t>
      </w:r>
    </w:p>
    <w:p w14:paraId="15035B44" w14:textId="7B584718" w:rsidR="00AD5648" w:rsidRPr="00F6136C" w:rsidRDefault="00AD5648" w:rsidP="00A0119A">
      <w:pPr>
        <w:pStyle w:val="ListParagraph"/>
        <w:numPr>
          <w:ilvl w:val="0"/>
          <w:numId w:val="3"/>
        </w:numPr>
        <w:rPr>
          <w:lang w:val="en-CA"/>
        </w:rPr>
        <w:pPrChange w:id="15" w:author="Kevin Reuze" w:date="2020-01-08T12:14:00Z">
          <w:pPr>
            <w:pStyle w:val="ListParagraph"/>
            <w:numPr>
              <w:numId w:val="13"/>
            </w:numPr>
            <w:tabs>
              <w:tab w:val="num" w:pos="4690"/>
            </w:tabs>
            <w:ind w:left="4690" w:hanging="2703"/>
          </w:pPr>
        </w:pPrChange>
      </w:pPr>
      <w:r>
        <w:rPr>
          <w:lang w:val="en-CA"/>
        </w:rPr>
        <w:t>If width/height</w:t>
      </w:r>
      <w:r w:rsidR="00556400">
        <w:rPr>
          <w:lang w:val="en-CA"/>
        </w:rPr>
        <w:t xml:space="preserve"> &gt; 1, </w:t>
      </w:r>
      <w:r w:rsidR="00FA52BA">
        <w:rPr>
          <w:lang w:val="en-CA"/>
        </w:rPr>
        <w:t xml:space="preserve">allow </w:t>
      </w:r>
      <w:r w:rsidR="00176137">
        <w:rPr>
          <w:lang w:val="en-CA"/>
        </w:rPr>
        <w:t>the perfect horizontal angle</w:t>
      </w:r>
      <w:r w:rsidR="00F91ACB">
        <w:rPr>
          <w:lang w:val="en-CA"/>
        </w:rPr>
        <w:t xml:space="preserve"> with displacement 1 and 3</w:t>
      </w:r>
      <w:r w:rsidR="001B009D">
        <w:rPr>
          <w:lang w:val="en-CA"/>
        </w:rPr>
        <w:t xml:space="preserve"> in both directions</w:t>
      </w:r>
      <w:r w:rsidR="00F91ACB">
        <w:rPr>
          <w:lang w:val="en-CA"/>
        </w:rPr>
        <w:t xml:space="preserve">, and the perfect vertical angle with displacement </w:t>
      </w:r>
      <w:r w:rsidR="00470620">
        <w:rPr>
          <w:lang w:val="en-CA"/>
        </w:rPr>
        <w:t>3</w:t>
      </w:r>
      <w:r w:rsidR="001B009D">
        <w:rPr>
          <w:lang w:val="en-CA"/>
        </w:rPr>
        <w:t xml:space="preserve"> in both directions.</w:t>
      </w:r>
      <w:r w:rsidR="00470620">
        <w:rPr>
          <w:lang w:val="en-CA"/>
        </w:rPr>
        <w:br/>
        <w:t>Othe</w:t>
      </w:r>
      <w:r w:rsidR="006076AA">
        <w:rPr>
          <w:lang w:val="en-CA"/>
        </w:rPr>
        <w:t>r</w:t>
      </w:r>
      <w:r w:rsidR="00470620">
        <w:rPr>
          <w:lang w:val="en-CA"/>
        </w:rPr>
        <w:t xml:space="preserve">wise (if width/height &lt;= 1), </w:t>
      </w:r>
      <w:r w:rsidR="008561DC">
        <w:rPr>
          <w:lang w:val="en-CA"/>
        </w:rPr>
        <w:t>allow the perfect vertical angle with displacement 1 and 3</w:t>
      </w:r>
      <w:r w:rsidR="00C662F5">
        <w:rPr>
          <w:lang w:val="en-CA"/>
        </w:rPr>
        <w:t xml:space="preserve"> in both directions</w:t>
      </w:r>
      <w:r w:rsidR="008561DC">
        <w:rPr>
          <w:lang w:val="en-CA"/>
        </w:rPr>
        <w:t>, and the perfect horizontal angle with displacement 3</w:t>
      </w:r>
      <w:r w:rsidR="00C662F5">
        <w:rPr>
          <w:lang w:val="en-CA"/>
        </w:rPr>
        <w:t xml:space="preserve"> in both directions</w:t>
      </w:r>
      <w:r w:rsidR="001B009D">
        <w:rPr>
          <w:lang w:val="en-CA"/>
        </w:rPr>
        <w:t>.</w:t>
      </w:r>
      <w:r w:rsidR="00FA52BA">
        <w:rPr>
          <w:lang w:val="en-CA"/>
        </w:rPr>
        <w:t xml:space="preserve"> </w:t>
      </w:r>
    </w:p>
    <w:p w14:paraId="47E8E7AE" w14:textId="5A8D0E8E" w:rsidR="000D1481" w:rsidRDefault="00265963" w:rsidP="000D1481">
      <w:r>
        <w:t>Therefore,</w:t>
      </w:r>
      <w:r w:rsidR="000D1481">
        <w:t xml:space="preserve"> the following modes </w:t>
      </w:r>
      <w:r w:rsidR="001C1BC4">
        <w:t>can</w:t>
      </w:r>
      <w:r w:rsidR="000D1481">
        <w:t xml:space="preserve"> be used for each </w:t>
      </w:r>
      <w:r w:rsidR="002C4DE1">
        <w:t xml:space="preserve">CU </w:t>
      </w:r>
      <w:r w:rsidR="000D1481">
        <w:t>ratio:</w:t>
      </w:r>
    </w:p>
    <w:p w14:paraId="4D0CE649" w14:textId="77777777" w:rsidR="000D1481" w:rsidRDefault="000D1481" w:rsidP="000D1481">
      <w:r>
        <w:rPr>
          <w:noProof/>
          <w:lang w:val="en-CA"/>
        </w:rPr>
        <w:drawing>
          <wp:inline distT="0" distB="0" distL="0" distR="0" wp14:anchorId="65446A96" wp14:editId="0CB9F1C2">
            <wp:extent cx="5608955" cy="1248361"/>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7699" cy="1274789"/>
                    </a:xfrm>
                    <a:prstGeom prst="rect">
                      <a:avLst/>
                    </a:prstGeom>
                    <a:noFill/>
                  </pic:spPr>
                </pic:pic>
              </a:graphicData>
            </a:graphic>
          </wp:inline>
        </w:drawing>
      </w:r>
    </w:p>
    <w:p w14:paraId="1B615F4F" w14:textId="250A8DF0" w:rsidR="000D1481" w:rsidRPr="00C1191D" w:rsidRDefault="000D1481" w:rsidP="00C1191D">
      <w:pPr>
        <w:pStyle w:val="Caption"/>
        <w:jc w:val="center"/>
      </w:pPr>
      <w:r>
        <w:t xml:space="preserve">Figure 1a: Example of allowed partitions for </w:t>
      </w:r>
      <w:r w:rsidR="006C1B12">
        <w:t>C</w:t>
      </w:r>
      <w:r>
        <w:t>U with width/height=1</w:t>
      </w:r>
    </w:p>
    <w:p w14:paraId="01922263" w14:textId="77777777" w:rsidR="000D1481" w:rsidRDefault="000D1481" w:rsidP="000D1481">
      <w:pPr>
        <w:rPr>
          <w:lang w:val="en-GB"/>
        </w:rPr>
      </w:pPr>
      <w:r>
        <w:rPr>
          <w:noProof/>
          <w:lang w:val="en-GB"/>
        </w:rPr>
        <w:drawing>
          <wp:inline distT="0" distB="0" distL="0" distR="0" wp14:anchorId="547C5D37" wp14:editId="4210FA98">
            <wp:extent cx="5715440" cy="788794"/>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72424" cy="824261"/>
                    </a:xfrm>
                    <a:prstGeom prst="rect">
                      <a:avLst/>
                    </a:prstGeom>
                    <a:noFill/>
                  </pic:spPr>
                </pic:pic>
              </a:graphicData>
            </a:graphic>
          </wp:inline>
        </w:drawing>
      </w:r>
    </w:p>
    <w:p w14:paraId="0617A591" w14:textId="4C514A4D" w:rsidR="000D1481" w:rsidRPr="00C1191D" w:rsidRDefault="000D1481" w:rsidP="00C1191D">
      <w:pPr>
        <w:pStyle w:val="Caption"/>
        <w:jc w:val="center"/>
      </w:pPr>
      <w:r>
        <w:t xml:space="preserve">Figure 1b: Example of allowed partitions for </w:t>
      </w:r>
      <w:r w:rsidR="006C1B12">
        <w:t>C</w:t>
      </w:r>
      <w:r>
        <w:t>U with width/height=2</w:t>
      </w:r>
    </w:p>
    <w:p w14:paraId="543756C2" w14:textId="77777777" w:rsidR="000D1481" w:rsidRDefault="000D1481" w:rsidP="000D1481">
      <w:pPr>
        <w:rPr>
          <w:lang w:val="en-GB"/>
        </w:rPr>
      </w:pPr>
      <w:r>
        <w:rPr>
          <w:noProof/>
          <w:lang w:val="en-GB"/>
        </w:rPr>
        <w:drawing>
          <wp:inline distT="0" distB="0" distL="0" distR="0" wp14:anchorId="206A7D7A" wp14:editId="305C6625">
            <wp:extent cx="5698637" cy="1311831"/>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9518" cy="1325846"/>
                    </a:xfrm>
                    <a:prstGeom prst="rect">
                      <a:avLst/>
                    </a:prstGeom>
                    <a:noFill/>
                  </pic:spPr>
                </pic:pic>
              </a:graphicData>
            </a:graphic>
          </wp:inline>
        </w:drawing>
      </w:r>
    </w:p>
    <w:p w14:paraId="58D8B9BD" w14:textId="394B75EC" w:rsidR="000D1481" w:rsidRPr="00C1191D" w:rsidRDefault="000D1481" w:rsidP="00C1191D">
      <w:pPr>
        <w:pStyle w:val="Caption"/>
        <w:jc w:val="center"/>
      </w:pPr>
      <w:r>
        <w:t xml:space="preserve">Figure 1c: Example of allowed partitions for </w:t>
      </w:r>
      <w:r w:rsidR="006C1B12">
        <w:t>C</w:t>
      </w:r>
      <w:r>
        <w:t>U with width/height=4</w:t>
      </w:r>
    </w:p>
    <w:p w14:paraId="0D5A78A8" w14:textId="77777777" w:rsidR="000D1481" w:rsidRDefault="000D1481" w:rsidP="000D1481">
      <w:pPr>
        <w:rPr>
          <w:lang w:val="en-GB"/>
        </w:rPr>
      </w:pPr>
      <w:r>
        <w:rPr>
          <w:noProof/>
          <w:lang w:val="en-GB"/>
        </w:rPr>
        <w:drawing>
          <wp:inline distT="0" distB="0" distL="0" distR="0" wp14:anchorId="63C77574" wp14:editId="75F1BF13">
            <wp:extent cx="6241464" cy="1673802"/>
            <wp:effectExtent l="0" t="0" r="698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99525" cy="1689372"/>
                    </a:xfrm>
                    <a:prstGeom prst="rect">
                      <a:avLst/>
                    </a:prstGeom>
                    <a:noFill/>
                  </pic:spPr>
                </pic:pic>
              </a:graphicData>
            </a:graphic>
          </wp:inline>
        </w:drawing>
      </w:r>
    </w:p>
    <w:p w14:paraId="62D37535" w14:textId="1F3FFEC9" w:rsidR="000D1481" w:rsidRDefault="000D1481" w:rsidP="008561DC">
      <w:pPr>
        <w:pStyle w:val="Caption"/>
        <w:jc w:val="center"/>
      </w:pPr>
      <w:r>
        <w:t xml:space="preserve">Figure 1d: Example of allowed partitions for </w:t>
      </w:r>
      <w:r w:rsidR="006C1B12">
        <w:t>C</w:t>
      </w:r>
      <w:r>
        <w:t>U with width/height=8</w:t>
      </w:r>
    </w:p>
    <w:p w14:paraId="4B8EABDC" w14:textId="12CAB50A" w:rsidR="009D52FA" w:rsidRDefault="00D476D0" w:rsidP="00C30C83">
      <w:pPr>
        <w:jc w:val="both"/>
        <w:rPr>
          <w:lang w:val="en-CA"/>
        </w:rPr>
      </w:pPr>
      <w:r>
        <w:rPr>
          <w:lang w:val="en-CA"/>
        </w:rPr>
        <w:t xml:space="preserve">In each example </w:t>
      </w:r>
      <w:r w:rsidR="0026652F">
        <w:rPr>
          <w:lang w:val="en-CA"/>
        </w:rPr>
        <w:t xml:space="preserve">a </w:t>
      </w:r>
      <w:r w:rsidR="00732D8C">
        <w:rPr>
          <w:lang w:val="en-CA"/>
        </w:rPr>
        <w:t xml:space="preserve">x2 denotes </w:t>
      </w:r>
      <w:r w:rsidR="0026652F">
        <w:rPr>
          <w:lang w:val="en-CA"/>
        </w:rPr>
        <w:t>where</w:t>
      </w:r>
      <w:r w:rsidR="00732D8C">
        <w:rPr>
          <w:lang w:val="en-CA"/>
        </w:rPr>
        <w:t xml:space="preserve"> the </w:t>
      </w:r>
      <w:r w:rsidR="00BA194E">
        <w:rPr>
          <w:lang w:val="en-CA"/>
        </w:rPr>
        <w:t xml:space="preserve">same </w:t>
      </w:r>
      <w:r w:rsidR="00627324">
        <w:rPr>
          <w:lang w:val="en-CA"/>
        </w:rPr>
        <w:t>mode</w:t>
      </w:r>
      <w:r w:rsidR="00732D8C">
        <w:rPr>
          <w:lang w:val="en-CA"/>
        </w:rPr>
        <w:t xml:space="preserve"> is also available </w:t>
      </w:r>
      <w:r w:rsidR="00725233">
        <w:rPr>
          <w:lang w:val="en-CA"/>
        </w:rPr>
        <w:t>in inverted direction (</w:t>
      </w:r>
      <w:r w:rsidR="004238FE">
        <w:rPr>
          <w:lang w:val="en-CA"/>
        </w:rPr>
        <w:t xml:space="preserve">i.e. </w:t>
      </w:r>
      <w:r w:rsidR="0029361A">
        <w:rPr>
          <w:lang w:val="en-CA"/>
        </w:rPr>
        <w:t xml:space="preserve">symmetric </w:t>
      </w:r>
      <w:r w:rsidR="00F435F7">
        <w:rPr>
          <w:lang w:val="en-CA"/>
        </w:rPr>
        <w:t>along vertical axis).</w:t>
      </w:r>
    </w:p>
    <w:p w14:paraId="3C99F0A8" w14:textId="70744416" w:rsidR="00F435F7" w:rsidRDefault="004F2FD1" w:rsidP="00C30C83">
      <w:pPr>
        <w:jc w:val="both"/>
        <w:rPr>
          <w:lang w:val="en-CA"/>
        </w:rPr>
      </w:pPr>
      <w:r>
        <w:rPr>
          <w:lang w:val="en-CA"/>
        </w:rPr>
        <w:t xml:space="preserve">The </w:t>
      </w:r>
      <w:r w:rsidR="00627324">
        <w:rPr>
          <w:lang w:val="en-CA"/>
        </w:rPr>
        <w:t xml:space="preserve">modes allowed for </w:t>
      </w:r>
      <w:r w:rsidR="006115C1">
        <w:rPr>
          <w:lang w:val="en-CA"/>
        </w:rPr>
        <w:t xml:space="preserve">CUs </w:t>
      </w:r>
      <w:r w:rsidR="00627324">
        <w:rPr>
          <w:lang w:val="en-CA"/>
        </w:rPr>
        <w:t xml:space="preserve">with width/height </w:t>
      </w:r>
      <w:r w:rsidR="004D1EFD">
        <w:rPr>
          <w:lang w:val="en-CA"/>
        </w:rPr>
        <w:t>&lt;</w:t>
      </w:r>
      <w:r w:rsidR="00627324">
        <w:rPr>
          <w:lang w:val="en-CA"/>
        </w:rPr>
        <w:t xml:space="preserve"> 1 are </w:t>
      </w:r>
      <w:r w:rsidR="00DA555C">
        <w:rPr>
          <w:lang w:val="en-CA"/>
        </w:rPr>
        <w:t xml:space="preserve">the same as the ones presented </w:t>
      </w:r>
      <w:r w:rsidR="006C012D">
        <w:rPr>
          <w:lang w:val="en-CA"/>
        </w:rPr>
        <w:t xml:space="preserve">in </w:t>
      </w:r>
      <w:r w:rsidR="004D1EFD">
        <w:rPr>
          <w:lang w:val="en-CA"/>
        </w:rPr>
        <w:t>this Figure,</w:t>
      </w:r>
      <w:r w:rsidR="00C22F43">
        <w:rPr>
          <w:lang w:val="en-CA"/>
        </w:rPr>
        <w:t xml:space="preserve"> rotated 90°.</w:t>
      </w:r>
    </w:p>
    <w:p w14:paraId="5A922A3F" w14:textId="21E38AAB" w:rsidR="00C22F43" w:rsidRDefault="009378B0" w:rsidP="00C30C83">
      <w:pPr>
        <w:jc w:val="both"/>
        <w:rPr>
          <w:ins w:id="16" w:author="Kevin Reuze" w:date="2020-01-08T11:00:00Z"/>
          <w:lang w:val="en-CA"/>
        </w:rPr>
      </w:pPr>
      <w:r>
        <w:rPr>
          <w:lang w:val="en-CA"/>
        </w:rPr>
        <w:lastRenderedPageBreak/>
        <w:t xml:space="preserve">Note that </w:t>
      </w:r>
      <w:r w:rsidR="005B76DC">
        <w:rPr>
          <w:lang w:val="en-CA"/>
        </w:rPr>
        <w:t xml:space="preserve">to allow </w:t>
      </w:r>
      <w:r w:rsidR="005C6534">
        <w:rPr>
          <w:lang w:val="en-CA"/>
        </w:rPr>
        <w:t>TPM</w:t>
      </w:r>
      <w:r w:rsidR="006711F1">
        <w:rPr>
          <w:lang w:val="en-CA"/>
        </w:rPr>
        <w:t xml:space="preserve">-like angles for </w:t>
      </w:r>
      <w:r w:rsidR="00567EF3">
        <w:rPr>
          <w:lang w:val="en-CA"/>
        </w:rPr>
        <w:t xml:space="preserve">CU </w:t>
      </w:r>
      <w:r w:rsidR="006711F1">
        <w:rPr>
          <w:lang w:val="en-CA"/>
        </w:rPr>
        <w:t>with width/height = 8 or 1/8 (</w:t>
      </w:r>
      <w:r w:rsidR="00567EF3">
        <w:rPr>
          <w:lang w:val="en-CA"/>
        </w:rPr>
        <w:t xml:space="preserve">CU </w:t>
      </w:r>
      <w:r w:rsidR="006711F1">
        <w:rPr>
          <w:lang w:val="en-CA"/>
        </w:rPr>
        <w:t>of size 8x64 and 64x8)</w:t>
      </w:r>
      <w:r w:rsidR="008C0E90">
        <w:rPr>
          <w:lang w:val="en-CA"/>
        </w:rPr>
        <w:t>, the angles with ratio 1:8, 8:1, -1:8 and -8:1</w:t>
      </w:r>
      <w:r w:rsidR="00EE3B39">
        <w:rPr>
          <w:lang w:val="en-CA"/>
        </w:rPr>
        <w:t xml:space="preserve"> are </w:t>
      </w:r>
      <w:r w:rsidR="002D643E">
        <w:rPr>
          <w:lang w:val="en-CA"/>
        </w:rPr>
        <w:t>included</w:t>
      </w:r>
      <w:r w:rsidR="00EE3B39">
        <w:rPr>
          <w:lang w:val="en-CA"/>
        </w:rPr>
        <w:t>. The total number of different modes that can be used is 106</w:t>
      </w:r>
      <w:r w:rsidR="00D2657E">
        <w:rPr>
          <w:lang w:val="en-CA"/>
        </w:rPr>
        <w:t xml:space="preserve">, but </w:t>
      </w:r>
      <w:r w:rsidR="00377033">
        <w:rPr>
          <w:lang w:val="en-CA"/>
        </w:rPr>
        <w:t xml:space="preserve">only a subset of 32 modes is allowed for </w:t>
      </w:r>
      <w:r w:rsidR="00A248C2">
        <w:rPr>
          <w:lang w:val="en-CA"/>
        </w:rPr>
        <w:t>a given</w:t>
      </w:r>
      <w:r w:rsidR="00377033">
        <w:rPr>
          <w:lang w:val="en-CA"/>
        </w:rPr>
        <w:t xml:space="preserve"> </w:t>
      </w:r>
      <w:r w:rsidR="00567EF3">
        <w:rPr>
          <w:lang w:val="en-CA"/>
        </w:rPr>
        <w:t>CU</w:t>
      </w:r>
      <w:r w:rsidR="00377033">
        <w:rPr>
          <w:lang w:val="en-CA"/>
        </w:rPr>
        <w:t>.</w:t>
      </w:r>
      <w:r>
        <w:rPr>
          <w:lang w:val="en-CA"/>
        </w:rPr>
        <w:t xml:space="preserve"> </w:t>
      </w:r>
    </w:p>
    <w:p w14:paraId="314B791F" w14:textId="14311473" w:rsidR="002D501D" w:rsidRDefault="00E01317" w:rsidP="00E01317">
      <w:pPr>
        <w:pStyle w:val="Heading1"/>
        <w:ind w:left="360" w:hanging="360"/>
        <w:rPr>
          <w:ins w:id="17" w:author="Kevin Reuze" w:date="2020-01-08T11:48:00Z"/>
          <w:lang w:val="en-CA"/>
        </w:rPr>
      </w:pPr>
      <w:ins w:id="18" w:author="Kevin Reuze" w:date="2020-01-08T11:00:00Z">
        <w:r>
          <w:rPr>
            <w:lang w:val="en-CA"/>
          </w:rPr>
          <w:t>Mode generation</w:t>
        </w:r>
      </w:ins>
    </w:p>
    <w:p w14:paraId="39EA2910" w14:textId="104E1EF8" w:rsidR="00ED4411" w:rsidRPr="006F7098" w:rsidRDefault="006F7098" w:rsidP="008916FE">
      <w:pPr>
        <w:pStyle w:val="Heading2"/>
        <w:rPr>
          <w:ins w:id="19" w:author="Kevin Reuze" w:date="2020-01-08T11:00:00Z"/>
          <w:lang w:val="en-CA"/>
        </w:rPr>
      </w:pPr>
      <w:ins w:id="20" w:author="Kevin Reuze" w:date="2020-01-08T11:49:00Z">
        <w:r>
          <w:rPr>
            <w:lang w:val="en-CA"/>
          </w:rPr>
          <w:t>Specification text for version 1</w:t>
        </w:r>
      </w:ins>
    </w:p>
    <w:p w14:paraId="31E0B960" w14:textId="2F1A5EF4" w:rsidR="00E01317" w:rsidRDefault="003F25A0" w:rsidP="00E01317">
      <w:pPr>
        <w:rPr>
          <w:ins w:id="21" w:author="Kevin Reuze" w:date="2020-01-08T11:46:00Z"/>
          <w:lang w:val="en-CA" w:eastAsia="en-US"/>
        </w:rPr>
      </w:pPr>
      <w:ins w:id="22" w:author="Kevin Reuze" w:date="2020-01-08T11:45:00Z">
        <w:r>
          <w:rPr>
            <w:lang w:val="en-CA" w:eastAsia="en-US"/>
          </w:rPr>
          <w:t xml:space="preserve">In the first </w:t>
        </w:r>
      </w:ins>
      <w:ins w:id="23" w:author="Kevin Reuze" w:date="2020-01-08T11:46:00Z">
        <w:r>
          <w:rPr>
            <w:lang w:val="en-CA" w:eastAsia="en-US"/>
          </w:rPr>
          <w:t xml:space="preserve">version of this document, the modes selected for each </w:t>
        </w:r>
        <w:r w:rsidR="007F2AE7">
          <w:rPr>
            <w:lang w:val="en-CA" w:eastAsia="en-US"/>
          </w:rPr>
          <w:t>block ratio were indicated with the following table</w:t>
        </w:r>
        <w:r w:rsidR="006C242E">
          <w:rPr>
            <w:lang w:val="en-CA" w:eastAsia="en-US"/>
          </w:rPr>
          <w:t xml:space="preserve"> in the specification text:</w:t>
        </w:r>
      </w:ins>
    </w:p>
    <w:tbl>
      <w:tblPr>
        <w:tblStyle w:val="TableGrid"/>
        <w:tblW w:w="9910" w:type="dxa"/>
        <w:tblInd w:w="-95" w:type="dxa"/>
        <w:tblLayout w:type="fixed"/>
        <w:tblLook w:val="04A0" w:firstRow="1" w:lastRow="0" w:firstColumn="1" w:lastColumn="0" w:noHBand="0" w:noVBand="1"/>
      </w:tblPr>
      <w:tblGrid>
        <w:gridCol w:w="1057"/>
        <w:gridCol w:w="465"/>
        <w:gridCol w:w="465"/>
        <w:gridCol w:w="465"/>
        <w:gridCol w:w="465"/>
        <w:gridCol w:w="465"/>
        <w:gridCol w:w="465"/>
        <w:gridCol w:w="465"/>
        <w:gridCol w:w="465"/>
        <w:gridCol w:w="469"/>
        <w:gridCol w:w="469"/>
        <w:gridCol w:w="468"/>
        <w:gridCol w:w="469"/>
        <w:gridCol w:w="468"/>
        <w:gridCol w:w="465"/>
        <w:gridCol w:w="465"/>
        <w:gridCol w:w="465"/>
        <w:gridCol w:w="465"/>
        <w:gridCol w:w="465"/>
        <w:gridCol w:w="465"/>
      </w:tblGrid>
      <w:tr w:rsidR="006A099D" w:rsidRPr="00207C93" w14:paraId="7AFE5420" w14:textId="77777777" w:rsidTr="00BC6CFD">
        <w:trPr>
          <w:trHeight w:val="260"/>
          <w:ins w:id="24" w:author="Kevin Reuze" w:date="2020-01-08T11:47:00Z"/>
        </w:trPr>
        <w:tc>
          <w:tcPr>
            <w:tcW w:w="1057" w:type="dxa"/>
            <w:noWrap/>
          </w:tcPr>
          <w:p w14:paraId="0CA505E0" w14:textId="77777777" w:rsidR="006A099D" w:rsidRPr="006A5F2B" w:rsidRDefault="006A099D" w:rsidP="00BC6CFD">
            <w:pPr>
              <w:jc w:val="center"/>
              <w:rPr>
                <w:ins w:id="25" w:author="Kevin Reuze" w:date="2020-01-08T11:47:00Z"/>
                <w:b/>
                <w:noProof/>
                <w:sz w:val="12"/>
                <w:szCs w:val="18"/>
                <w:lang w:val="en-CA"/>
              </w:rPr>
            </w:pPr>
            <w:ins w:id="26" w:author="Kevin Reuze" w:date="2020-01-08T11:47:00Z">
              <w:r w:rsidRPr="006A5F2B">
                <w:rPr>
                  <w:b/>
                  <w:noProof/>
                  <w:sz w:val="12"/>
                  <w:szCs w:val="18"/>
                  <w:lang w:val="en-CA"/>
                </w:rPr>
                <w:t xml:space="preserve">ratio </w:t>
              </w:r>
            </w:ins>
          </w:p>
        </w:tc>
        <w:tc>
          <w:tcPr>
            <w:tcW w:w="465" w:type="dxa"/>
            <w:noWrap/>
          </w:tcPr>
          <w:p w14:paraId="31DF20DE" w14:textId="77777777" w:rsidR="006A099D" w:rsidRPr="006A5F2B" w:rsidRDefault="006A099D" w:rsidP="00BC6CFD">
            <w:pPr>
              <w:jc w:val="center"/>
              <w:rPr>
                <w:ins w:id="27" w:author="Kevin Reuze" w:date="2020-01-08T11:47:00Z"/>
                <w:bCs/>
                <w:sz w:val="16"/>
                <w:szCs w:val="16"/>
              </w:rPr>
            </w:pPr>
            <w:ins w:id="28" w:author="Kevin Reuze" w:date="2020-01-08T11:47:00Z">
              <w:r w:rsidRPr="006A5F2B">
                <w:rPr>
                  <w:bCs/>
                  <w:sz w:val="16"/>
                  <w:szCs w:val="16"/>
                </w:rPr>
                <w:t>1/8</w:t>
              </w:r>
            </w:ins>
          </w:p>
        </w:tc>
        <w:tc>
          <w:tcPr>
            <w:tcW w:w="465" w:type="dxa"/>
            <w:noWrap/>
          </w:tcPr>
          <w:p w14:paraId="57FCAADB" w14:textId="77777777" w:rsidR="006A099D" w:rsidRPr="006A5F2B" w:rsidRDefault="006A099D" w:rsidP="00BC6CFD">
            <w:pPr>
              <w:jc w:val="center"/>
              <w:rPr>
                <w:ins w:id="29" w:author="Kevin Reuze" w:date="2020-01-08T11:47:00Z"/>
                <w:b/>
                <w:sz w:val="16"/>
                <w:szCs w:val="16"/>
              </w:rPr>
            </w:pPr>
            <w:ins w:id="30" w:author="Kevin Reuze" w:date="2020-01-08T11:47:00Z">
              <w:r w:rsidRPr="006A5F2B">
                <w:rPr>
                  <w:bCs/>
                  <w:sz w:val="16"/>
                  <w:szCs w:val="16"/>
                </w:rPr>
                <w:t>1/8</w:t>
              </w:r>
            </w:ins>
          </w:p>
        </w:tc>
        <w:tc>
          <w:tcPr>
            <w:tcW w:w="465" w:type="dxa"/>
            <w:noWrap/>
          </w:tcPr>
          <w:p w14:paraId="133374F8" w14:textId="77777777" w:rsidR="006A099D" w:rsidRPr="006A5F2B" w:rsidRDefault="006A099D" w:rsidP="00BC6CFD">
            <w:pPr>
              <w:jc w:val="center"/>
              <w:rPr>
                <w:ins w:id="31" w:author="Kevin Reuze" w:date="2020-01-08T11:47:00Z"/>
                <w:b/>
                <w:sz w:val="16"/>
                <w:szCs w:val="16"/>
              </w:rPr>
            </w:pPr>
            <w:ins w:id="32" w:author="Kevin Reuze" w:date="2020-01-08T11:47:00Z">
              <w:r w:rsidRPr="006A5F2B">
                <w:rPr>
                  <w:bCs/>
                  <w:sz w:val="16"/>
                  <w:szCs w:val="16"/>
                </w:rPr>
                <w:t>1/8</w:t>
              </w:r>
            </w:ins>
          </w:p>
        </w:tc>
        <w:tc>
          <w:tcPr>
            <w:tcW w:w="465" w:type="dxa"/>
          </w:tcPr>
          <w:p w14:paraId="381B06AA" w14:textId="77777777" w:rsidR="006A099D" w:rsidRPr="006A5F2B" w:rsidRDefault="006A099D" w:rsidP="00BC6CFD">
            <w:pPr>
              <w:jc w:val="center"/>
              <w:rPr>
                <w:ins w:id="33" w:author="Kevin Reuze" w:date="2020-01-08T11:47:00Z"/>
                <w:b/>
                <w:sz w:val="16"/>
                <w:szCs w:val="16"/>
              </w:rPr>
            </w:pPr>
            <w:ins w:id="34" w:author="Kevin Reuze" w:date="2020-01-08T11:47:00Z">
              <w:r w:rsidRPr="006A5F2B">
                <w:rPr>
                  <w:bCs/>
                  <w:sz w:val="16"/>
                  <w:szCs w:val="16"/>
                </w:rPr>
                <w:t>1/8</w:t>
              </w:r>
            </w:ins>
          </w:p>
        </w:tc>
        <w:tc>
          <w:tcPr>
            <w:tcW w:w="465" w:type="dxa"/>
            <w:noWrap/>
          </w:tcPr>
          <w:p w14:paraId="7FDB86EA" w14:textId="77777777" w:rsidR="006A099D" w:rsidRPr="006A5F2B" w:rsidRDefault="006A099D" w:rsidP="00BC6CFD">
            <w:pPr>
              <w:jc w:val="center"/>
              <w:rPr>
                <w:ins w:id="35" w:author="Kevin Reuze" w:date="2020-01-08T11:47:00Z"/>
                <w:b/>
                <w:sz w:val="16"/>
                <w:szCs w:val="16"/>
              </w:rPr>
            </w:pPr>
            <w:ins w:id="36" w:author="Kevin Reuze" w:date="2020-01-08T11:47:00Z">
              <w:r w:rsidRPr="006A5F2B">
                <w:rPr>
                  <w:bCs/>
                  <w:sz w:val="16"/>
                  <w:szCs w:val="16"/>
                </w:rPr>
                <w:t>1/8</w:t>
              </w:r>
            </w:ins>
          </w:p>
        </w:tc>
        <w:tc>
          <w:tcPr>
            <w:tcW w:w="465" w:type="dxa"/>
            <w:noWrap/>
          </w:tcPr>
          <w:p w14:paraId="23D3B313" w14:textId="77777777" w:rsidR="006A099D" w:rsidRPr="006A5F2B" w:rsidRDefault="006A099D" w:rsidP="00BC6CFD">
            <w:pPr>
              <w:jc w:val="center"/>
              <w:rPr>
                <w:ins w:id="37" w:author="Kevin Reuze" w:date="2020-01-08T11:47:00Z"/>
                <w:b/>
                <w:sz w:val="16"/>
                <w:szCs w:val="16"/>
              </w:rPr>
            </w:pPr>
            <w:ins w:id="38" w:author="Kevin Reuze" w:date="2020-01-08T11:47:00Z">
              <w:r w:rsidRPr="006A5F2B">
                <w:rPr>
                  <w:bCs/>
                  <w:sz w:val="16"/>
                  <w:szCs w:val="16"/>
                </w:rPr>
                <w:t>1/8</w:t>
              </w:r>
            </w:ins>
          </w:p>
        </w:tc>
        <w:tc>
          <w:tcPr>
            <w:tcW w:w="465" w:type="dxa"/>
            <w:noWrap/>
          </w:tcPr>
          <w:p w14:paraId="0B89A151" w14:textId="77777777" w:rsidR="006A099D" w:rsidRPr="006A5F2B" w:rsidRDefault="006A099D" w:rsidP="00BC6CFD">
            <w:pPr>
              <w:jc w:val="center"/>
              <w:rPr>
                <w:ins w:id="39" w:author="Kevin Reuze" w:date="2020-01-08T11:47:00Z"/>
                <w:b/>
                <w:sz w:val="16"/>
                <w:szCs w:val="16"/>
              </w:rPr>
            </w:pPr>
            <w:ins w:id="40" w:author="Kevin Reuze" w:date="2020-01-08T11:47:00Z">
              <w:r w:rsidRPr="006A5F2B">
                <w:rPr>
                  <w:bCs/>
                  <w:sz w:val="16"/>
                  <w:szCs w:val="16"/>
                </w:rPr>
                <w:t>1/8</w:t>
              </w:r>
            </w:ins>
          </w:p>
        </w:tc>
        <w:tc>
          <w:tcPr>
            <w:tcW w:w="465" w:type="dxa"/>
            <w:noWrap/>
          </w:tcPr>
          <w:p w14:paraId="39FE69DB" w14:textId="77777777" w:rsidR="006A099D" w:rsidRPr="006A5F2B" w:rsidRDefault="006A099D" w:rsidP="00BC6CFD">
            <w:pPr>
              <w:jc w:val="center"/>
              <w:rPr>
                <w:ins w:id="41" w:author="Kevin Reuze" w:date="2020-01-08T11:47:00Z"/>
                <w:b/>
                <w:sz w:val="16"/>
                <w:szCs w:val="16"/>
              </w:rPr>
            </w:pPr>
            <w:ins w:id="42" w:author="Kevin Reuze" w:date="2020-01-08T11:47:00Z">
              <w:r w:rsidRPr="006A5F2B">
                <w:rPr>
                  <w:bCs/>
                  <w:sz w:val="16"/>
                  <w:szCs w:val="16"/>
                </w:rPr>
                <w:t>1/8</w:t>
              </w:r>
            </w:ins>
          </w:p>
        </w:tc>
        <w:tc>
          <w:tcPr>
            <w:tcW w:w="469" w:type="dxa"/>
            <w:noWrap/>
          </w:tcPr>
          <w:p w14:paraId="702FD0B2" w14:textId="77777777" w:rsidR="006A099D" w:rsidRPr="006A5F2B" w:rsidRDefault="006A099D" w:rsidP="00BC6CFD">
            <w:pPr>
              <w:jc w:val="center"/>
              <w:rPr>
                <w:ins w:id="43" w:author="Kevin Reuze" w:date="2020-01-08T11:47:00Z"/>
                <w:b/>
                <w:sz w:val="16"/>
                <w:szCs w:val="16"/>
              </w:rPr>
            </w:pPr>
            <w:ins w:id="44" w:author="Kevin Reuze" w:date="2020-01-08T11:47:00Z">
              <w:r w:rsidRPr="006A5F2B">
                <w:rPr>
                  <w:bCs/>
                  <w:sz w:val="16"/>
                  <w:szCs w:val="16"/>
                </w:rPr>
                <w:t>1/8</w:t>
              </w:r>
            </w:ins>
          </w:p>
        </w:tc>
        <w:tc>
          <w:tcPr>
            <w:tcW w:w="469" w:type="dxa"/>
            <w:noWrap/>
          </w:tcPr>
          <w:p w14:paraId="75662A35" w14:textId="77777777" w:rsidR="006A099D" w:rsidRPr="006A5F2B" w:rsidRDefault="006A099D" w:rsidP="00BC6CFD">
            <w:pPr>
              <w:jc w:val="center"/>
              <w:rPr>
                <w:ins w:id="45" w:author="Kevin Reuze" w:date="2020-01-08T11:47:00Z"/>
                <w:b/>
                <w:sz w:val="16"/>
                <w:szCs w:val="16"/>
              </w:rPr>
            </w:pPr>
            <w:ins w:id="46" w:author="Kevin Reuze" w:date="2020-01-08T11:47:00Z">
              <w:r w:rsidRPr="006A5F2B">
                <w:rPr>
                  <w:bCs/>
                  <w:sz w:val="16"/>
                  <w:szCs w:val="16"/>
                </w:rPr>
                <w:t>1/8</w:t>
              </w:r>
            </w:ins>
          </w:p>
        </w:tc>
        <w:tc>
          <w:tcPr>
            <w:tcW w:w="468" w:type="dxa"/>
            <w:noWrap/>
          </w:tcPr>
          <w:p w14:paraId="6B6E22AC" w14:textId="77777777" w:rsidR="006A099D" w:rsidRPr="006A5F2B" w:rsidRDefault="006A099D" w:rsidP="00BC6CFD">
            <w:pPr>
              <w:jc w:val="center"/>
              <w:rPr>
                <w:ins w:id="47" w:author="Kevin Reuze" w:date="2020-01-08T11:47:00Z"/>
                <w:b/>
                <w:sz w:val="16"/>
                <w:szCs w:val="16"/>
              </w:rPr>
            </w:pPr>
            <w:ins w:id="48" w:author="Kevin Reuze" w:date="2020-01-08T11:47:00Z">
              <w:r w:rsidRPr="006A5F2B">
                <w:rPr>
                  <w:bCs/>
                  <w:sz w:val="16"/>
                  <w:szCs w:val="16"/>
                </w:rPr>
                <w:t>1/8</w:t>
              </w:r>
            </w:ins>
          </w:p>
        </w:tc>
        <w:tc>
          <w:tcPr>
            <w:tcW w:w="469" w:type="dxa"/>
            <w:noWrap/>
          </w:tcPr>
          <w:p w14:paraId="7B34FE37" w14:textId="77777777" w:rsidR="006A099D" w:rsidRPr="006A5F2B" w:rsidRDefault="006A099D" w:rsidP="00BC6CFD">
            <w:pPr>
              <w:jc w:val="center"/>
              <w:rPr>
                <w:ins w:id="49" w:author="Kevin Reuze" w:date="2020-01-08T11:47:00Z"/>
                <w:b/>
                <w:sz w:val="16"/>
                <w:szCs w:val="16"/>
              </w:rPr>
            </w:pPr>
            <w:ins w:id="50" w:author="Kevin Reuze" w:date="2020-01-08T11:47:00Z">
              <w:r w:rsidRPr="006A5F2B">
                <w:rPr>
                  <w:bCs/>
                  <w:sz w:val="16"/>
                  <w:szCs w:val="16"/>
                </w:rPr>
                <w:t>1/8</w:t>
              </w:r>
            </w:ins>
          </w:p>
        </w:tc>
        <w:tc>
          <w:tcPr>
            <w:tcW w:w="468" w:type="dxa"/>
            <w:noWrap/>
          </w:tcPr>
          <w:p w14:paraId="3B098D2D" w14:textId="77777777" w:rsidR="006A099D" w:rsidRPr="006A5F2B" w:rsidRDefault="006A099D" w:rsidP="00BC6CFD">
            <w:pPr>
              <w:jc w:val="center"/>
              <w:rPr>
                <w:ins w:id="51" w:author="Kevin Reuze" w:date="2020-01-08T11:47:00Z"/>
                <w:b/>
                <w:sz w:val="16"/>
                <w:szCs w:val="16"/>
              </w:rPr>
            </w:pPr>
            <w:ins w:id="52" w:author="Kevin Reuze" w:date="2020-01-08T11:47:00Z">
              <w:r w:rsidRPr="006A5F2B">
                <w:rPr>
                  <w:bCs/>
                  <w:sz w:val="16"/>
                  <w:szCs w:val="16"/>
                </w:rPr>
                <w:t>1/8</w:t>
              </w:r>
            </w:ins>
          </w:p>
        </w:tc>
        <w:tc>
          <w:tcPr>
            <w:tcW w:w="465" w:type="dxa"/>
            <w:noWrap/>
          </w:tcPr>
          <w:p w14:paraId="7879C14C" w14:textId="77777777" w:rsidR="006A099D" w:rsidRPr="006A5F2B" w:rsidRDefault="006A099D" w:rsidP="00BC6CFD">
            <w:pPr>
              <w:jc w:val="center"/>
              <w:rPr>
                <w:ins w:id="53" w:author="Kevin Reuze" w:date="2020-01-08T11:47:00Z"/>
                <w:b/>
                <w:sz w:val="16"/>
                <w:szCs w:val="16"/>
              </w:rPr>
            </w:pPr>
            <w:ins w:id="54" w:author="Kevin Reuze" w:date="2020-01-08T11:47:00Z">
              <w:r w:rsidRPr="006A5F2B">
                <w:rPr>
                  <w:bCs/>
                  <w:sz w:val="16"/>
                  <w:szCs w:val="16"/>
                </w:rPr>
                <w:t>1/8</w:t>
              </w:r>
            </w:ins>
          </w:p>
        </w:tc>
        <w:tc>
          <w:tcPr>
            <w:tcW w:w="465" w:type="dxa"/>
            <w:noWrap/>
          </w:tcPr>
          <w:p w14:paraId="71F98B86" w14:textId="77777777" w:rsidR="006A099D" w:rsidRPr="006A5F2B" w:rsidRDefault="006A099D" w:rsidP="00BC6CFD">
            <w:pPr>
              <w:jc w:val="center"/>
              <w:rPr>
                <w:ins w:id="55" w:author="Kevin Reuze" w:date="2020-01-08T11:47:00Z"/>
                <w:b/>
                <w:sz w:val="16"/>
                <w:szCs w:val="16"/>
              </w:rPr>
            </w:pPr>
            <w:ins w:id="56" w:author="Kevin Reuze" w:date="2020-01-08T11:47:00Z">
              <w:r w:rsidRPr="006A5F2B">
                <w:rPr>
                  <w:bCs/>
                  <w:sz w:val="16"/>
                  <w:szCs w:val="16"/>
                </w:rPr>
                <w:t>1/8</w:t>
              </w:r>
            </w:ins>
          </w:p>
        </w:tc>
        <w:tc>
          <w:tcPr>
            <w:tcW w:w="465" w:type="dxa"/>
            <w:noWrap/>
          </w:tcPr>
          <w:p w14:paraId="0D6A8AE5" w14:textId="77777777" w:rsidR="006A099D" w:rsidRPr="006A5F2B" w:rsidRDefault="006A099D" w:rsidP="00BC6CFD">
            <w:pPr>
              <w:jc w:val="center"/>
              <w:rPr>
                <w:ins w:id="57" w:author="Kevin Reuze" w:date="2020-01-08T11:47:00Z"/>
                <w:b/>
                <w:sz w:val="16"/>
                <w:szCs w:val="16"/>
              </w:rPr>
            </w:pPr>
            <w:ins w:id="58" w:author="Kevin Reuze" w:date="2020-01-08T11:47:00Z">
              <w:r w:rsidRPr="006A5F2B">
                <w:rPr>
                  <w:bCs/>
                  <w:sz w:val="16"/>
                  <w:szCs w:val="16"/>
                </w:rPr>
                <w:t>1/8</w:t>
              </w:r>
            </w:ins>
          </w:p>
        </w:tc>
        <w:tc>
          <w:tcPr>
            <w:tcW w:w="465" w:type="dxa"/>
            <w:noWrap/>
          </w:tcPr>
          <w:p w14:paraId="4B5F265E" w14:textId="77777777" w:rsidR="006A099D" w:rsidRPr="006A5F2B" w:rsidRDefault="006A099D" w:rsidP="00BC6CFD">
            <w:pPr>
              <w:jc w:val="center"/>
              <w:rPr>
                <w:ins w:id="59" w:author="Kevin Reuze" w:date="2020-01-08T11:47:00Z"/>
                <w:b/>
                <w:sz w:val="16"/>
                <w:szCs w:val="16"/>
              </w:rPr>
            </w:pPr>
            <w:ins w:id="60" w:author="Kevin Reuze" w:date="2020-01-08T11:47:00Z">
              <w:r w:rsidRPr="006A5F2B">
                <w:rPr>
                  <w:bCs/>
                  <w:sz w:val="16"/>
                  <w:szCs w:val="16"/>
                </w:rPr>
                <w:t>1/8</w:t>
              </w:r>
            </w:ins>
          </w:p>
        </w:tc>
        <w:tc>
          <w:tcPr>
            <w:tcW w:w="465" w:type="dxa"/>
          </w:tcPr>
          <w:p w14:paraId="1C4FC050" w14:textId="77777777" w:rsidR="006A099D" w:rsidRPr="006A5F2B" w:rsidRDefault="006A099D" w:rsidP="00BC6CFD">
            <w:pPr>
              <w:jc w:val="center"/>
              <w:rPr>
                <w:ins w:id="61" w:author="Kevin Reuze" w:date="2020-01-08T11:47:00Z"/>
                <w:b/>
                <w:sz w:val="16"/>
                <w:szCs w:val="16"/>
              </w:rPr>
            </w:pPr>
            <w:ins w:id="62" w:author="Kevin Reuze" w:date="2020-01-08T11:47:00Z">
              <w:r w:rsidRPr="006A5F2B">
                <w:rPr>
                  <w:bCs/>
                  <w:sz w:val="16"/>
                  <w:szCs w:val="16"/>
                </w:rPr>
                <w:t>1/8</w:t>
              </w:r>
            </w:ins>
          </w:p>
        </w:tc>
        <w:tc>
          <w:tcPr>
            <w:tcW w:w="465" w:type="dxa"/>
          </w:tcPr>
          <w:p w14:paraId="3A918093" w14:textId="77777777" w:rsidR="006A099D" w:rsidRPr="006A5F2B" w:rsidRDefault="006A099D" w:rsidP="00BC6CFD">
            <w:pPr>
              <w:jc w:val="center"/>
              <w:rPr>
                <w:ins w:id="63" w:author="Kevin Reuze" w:date="2020-01-08T11:47:00Z"/>
                <w:b/>
                <w:sz w:val="16"/>
                <w:szCs w:val="16"/>
              </w:rPr>
            </w:pPr>
            <w:ins w:id="64" w:author="Kevin Reuze" w:date="2020-01-08T11:47:00Z">
              <w:r w:rsidRPr="006A5F2B">
                <w:rPr>
                  <w:bCs/>
                  <w:sz w:val="16"/>
                  <w:szCs w:val="16"/>
                </w:rPr>
                <w:t>1/8</w:t>
              </w:r>
            </w:ins>
          </w:p>
        </w:tc>
      </w:tr>
      <w:tr w:rsidR="006A099D" w:rsidRPr="00207C93" w14:paraId="2C74FC2B" w14:textId="77777777" w:rsidTr="00BC6CFD">
        <w:trPr>
          <w:trHeight w:val="260"/>
          <w:ins w:id="65" w:author="Kevin Reuze" w:date="2020-01-08T11:47:00Z"/>
        </w:trPr>
        <w:tc>
          <w:tcPr>
            <w:tcW w:w="1057" w:type="dxa"/>
            <w:noWrap/>
          </w:tcPr>
          <w:p w14:paraId="09EE4FD5" w14:textId="77777777" w:rsidR="006A099D" w:rsidRPr="006A5F2B" w:rsidRDefault="006A099D" w:rsidP="00BC6CFD">
            <w:pPr>
              <w:jc w:val="center"/>
              <w:rPr>
                <w:ins w:id="66" w:author="Kevin Reuze" w:date="2020-01-08T11:47:00Z"/>
                <w:b/>
                <w:noProof/>
                <w:sz w:val="12"/>
                <w:szCs w:val="18"/>
                <w:lang w:val="en-CA"/>
              </w:rPr>
            </w:pPr>
            <w:ins w:id="67" w:author="Kevin Reuze" w:date="2020-01-08T11:47:00Z">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ins>
          </w:p>
        </w:tc>
        <w:tc>
          <w:tcPr>
            <w:tcW w:w="465" w:type="dxa"/>
            <w:noWrap/>
          </w:tcPr>
          <w:p w14:paraId="167949C4" w14:textId="77777777" w:rsidR="006A099D" w:rsidRPr="006A5F2B" w:rsidRDefault="006A099D" w:rsidP="00BC6CFD">
            <w:pPr>
              <w:jc w:val="center"/>
              <w:rPr>
                <w:ins w:id="68" w:author="Kevin Reuze" w:date="2020-01-08T11:47:00Z"/>
                <w:b/>
                <w:sz w:val="16"/>
                <w:szCs w:val="16"/>
              </w:rPr>
            </w:pPr>
            <w:ins w:id="69" w:author="Kevin Reuze" w:date="2020-01-08T11:47:00Z">
              <w:r w:rsidRPr="006A5F2B">
                <w:rPr>
                  <w:sz w:val="16"/>
                  <w:szCs w:val="16"/>
                </w:rPr>
                <w:t>0</w:t>
              </w:r>
            </w:ins>
          </w:p>
        </w:tc>
        <w:tc>
          <w:tcPr>
            <w:tcW w:w="465" w:type="dxa"/>
            <w:noWrap/>
          </w:tcPr>
          <w:p w14:paraId="460F9E33" w14:textId="77777777" w:rsidR="006A099D" w:rsidRPr="006A5F2B" w:rsidRDefault="006A099D" w:rsidP="00BC6CFD">
            <w:pPr>
              <w:jc w:val="center"/>
              <w:rPr>
                <w:ins w:id="70" w:author="Kevin Reuze" w:date="2020-01-08T11:47:00Z"/>
                <w:b/>
                <w:sz w:val="16"/>
                <w:szCs w:val="16"/>
              </w:rPr>
            </w:pPr>
            <w:ins w:id="71" w:author="Kevin Reuze" w:date="2020-01-08T11:47:00Z">
              <w:r w:rsidRPr="006A5F2B">
                <w:rPr>
                  <w:sz w:val="16"/>
                  <w:szCs w:val="16"/>
                </w:rPr>
                <w:t>1</w:t>
              </w:r>
            </w:ins>
          </w:p>
        </w:tc>
        <w:tc>
          <w:tcPr>
            <w:tcW w:w="465" w:type="dxa"/>
            <w:noWrap/>
          </w:tcPr>
          <w:p w14:paraId="6034D4A1" w14:textId="77777777" w:rsidR="006A099D" w:rsidRPr="006A5F2B" w:rsidRDefault="006A099D" w:rsidP="00BC6CFD">
            <w:pPr>
              <w:jc w:val="center"/>
              <w:rPr>
                <w:ins w:id="72" w:author="Kevin Reuze" w:date="2020-01-08T11:47:00Z"/>
                <w:b/>
                <w:sz w:val="16"/>
                <w:szCs w:val="16"/>
              </w:rPr>
            </w:pPr>
            <w:ins w:id="73" w:author="Kevin Reuze" w:date="2020-01-08T11:47:00Z">
              <w:r w:rsidRPr="006A5F2B">
                <w:rPr>
                  <w:sz w:val="16"/>
                  <w:szCs w:val="16"/>
                </w:rPr>
                <w:t>2</w:t>
              </w:r>
            </w:ins>
          </w:p>
        </w:tc>
        <w:tc>
          <w:tcPr>
            <w:tcW w:w="465" w:type="dxa"/>
          </w:tcPr>
          <w:p w14:paraId="65CE16FA" w14:textId="77777777" w:rsidR="006A099D" w:rsidRPr="006A5F2B" w:rsidRDefault="006A099D" w:rsidP="00BC6CFD">
            <w:pPr>
              <w:jc w:val="center"/>
              <w:rPr>
                <w:ins w:id="74" w:author="Kevin Reuze" w:date="2020-01-08T11:47:00Z"/>
                <w:b/>
                <w:sz w:val="16"/>
                <w:szCs w:val="16"/>
              </w:rPr>
            </w:pPr>
            <w:ins w:id="75" w:author="Kevin Reuze" w:date="2020-01-08T11:47:00Z">
              <w:r w:rsidRPr="006A5F2B">
                <w:rPr>
                  <w:sz w:val="16"/>
                  <w:szCs w:val="16"/>
                </w:rPr>
                <w:t>3</w:t>
              </w:r>
            </w:ins>
          </w:p>
        </w:tc>
        <w:tc>
          <w:tcPr>
            <w:tcW w:w="465" w:type="dxa"/>
            <w:noWrap/>
          </w:tcPr>
          <w:p w14:paraId="2E5463A4" w14:textId="77777777" w:rsidR="006A099D" w:rsidRPr="006A5F2B" w:rsidRDefault="006A099D" w:rsidP="00BC6CFD">
            <w:pPr>
              <w:jc w:val="center"/>
              <w:rPr>
                <w:ins w:id="76" w:author="Kevin Reuze" w:date="2020-01-08T11:47:00Z"/>
                <w:b/>
                <w:sz w:val="16"/>
                <w:szCs w:val="16"/>
              </w:rPr>
            </w:pPr>
            <w:ins w:id="77" w:author="Kevin Reuze" w:date="2020-01-08T11:47:00Z">
              <w:r w:rsidRPr="006A5F2B">
                <w:rPr>
                  <w:sz w:val="16"/>
                  <w:szCs w:val="16"/>
                </w:rPr>
                <w:t>4</w:t>
              </w:r>
            </w:ins>
          </w:p>
        </w:tc>
        <w:tc>
          <w:tcPr>
            <w:tcW w:w="465" w:type="dxa"/>
            <w:noWrap/>
          </w:tcPr>
          <w:p w14:paraId="767F56DA" w14:textId="77777777" w:rsidR="006A099D" w:rsidRPr="006A5F2B" w:rsidRDefault="006A099D" w:rsidP="00BC6CFD">
            <w:pPr>
              <w:jc w:val="center"/>
              <w:rPr>
                <w:ins w:id="78" w:author="Kevin Reuze" w:date="2020-01-08T11:47:00Z"/>
                <w:b/>
                <w:sz w:val="16"/>
                <w:szCs w:val="16"/>
              </w:rPr>
            </w:pPr>
            <w:ins w:id="79" w:author="Kevin Reuze" w:date="2020-01-08T11:47:00Z">
              <w:r w:rsidRPr="006A5F2B">
                <w:rPr>
                  <w:sz w:val="16"/>
                  <w:szCs w:val="16"/>
                </w:rPr>
                <w:t>5</w:t>
              </w:r>
            </w:ins>
          </w:p>
        </w:tc>
        <w:tc>
          <w:tcPr>
            <w:tcW w:w="465" w:type="dxa"/>
            <w:noWrap/>
          </w:tcPr>
          <w:p w14:paraId="0E33E5F4" w14:textId="77777777" w:rsidR="006A099D" w:rsidRPr="006A5F2B" w:rsidRDefault="006A099D" w:rsidP="00BC6CFD">
            <w:pPr>
              <w:jc w:val="center"/>
              <w:rPr>
                <w:ins w:id="80" w:author="Kevin Reuze" w:date="2020-01-08T11:47:00Z"/>
                <w:b/>
                <w:sz w:val="16"/>
                <w:szCs w:val="16"/>
              </w:rPr>
            </w:pPr>
            <w:ins w:id="81" w:author="Kevin Reuze" w:date="2020-01-08T11:47:00Z">
              <w:r w:rsidRPr="006A5F2B">
                <w:rPr>
                  <w:sz w:val="16"/>
                  <w:szCs w:val="16"/>
                </w:rPr>
                <w:t>6</w:t>
              </w:r>
            </w:ins>
          </w:p>
        </w:tc>
        <w:tc>
          <w:tcPr>
            <w:tcW w:w="465" w:type="dxa"/>
            <w:noWrap/>
          </w:tcPr>
          <w:p w14:paraId="780985BF" w14:textId="77777777" w:rsidR="006A099D" w:rsidRPr="006A5F2B" w:rsidRDefault="006A099D" w:rsidP="00BC6CFD">
            <w:pPr>
              <w:jc w:val="center"/>
              <w:rPr>
                <w:ins w:id="82" w:author="Kevin Reuze" w:date="2020-01-08T11:47:00Z"/>
                <w:b/>
                <w:sz w:val="16"/>
                <w:szCs w:val="16"/>
              </w:rPr>
            </w:pPr>
            <w:ins w:id="83" w:author="Kevin Reuze" w:date="2020-01-08T11:47:00Z">
              <w:r w:rsidRPr="006A5F2B">
                <w:rPr>
                  <w:sz w:val="16"/>
                  <w:szCs w:val="16"/>
                </w:rPr>
                <w:t>7</w:t>
              </w:r>
            </w:ins>
          </w:p>
        </w:tc>
        <w:tc>
          <w:tcPr>
            <w:tcW w:w="469" w:type="dxa"/>
            <w:noWrap/>
          </w:tcPr>
          <w:p w14:paraId="205CF4DD" w14:textId="77777777" w:rsidR="006A099D" w:rsidRPr="006A5F2B" w:rsidRDefault="006A099D" w:rsidP="00BC6CFD">
            <w:pPr>
              <w:jc w:val="center"/>
              <w:rPr>
                <w:ins w:id="84" w:author="Kevin Reuze" w:date="2020-01-08T11:47:00Z"/>
                <w:b/>
                <w:sz w:val="16"/>
                <w:szCs w:val="16"/>
              </w:rPr>
            </w:pPr>
            <w:ins w:id="85" w:author="Kevin Reuze" w:date="2020-01-08T11:47:00Z">
              <w:r w:rsidRPr="006A5F2B">
                <w:rPr>
                  <w:sz w:val="16"/>
                  <w:szCs w:val="16"/>
                </w:rPr>
                <w:t>8</w:t>
              </w:r>
            </w:ins>
          </w:p>
        </w:tc>
        <w:tc>
          <w:tcPr>
            <w:tcW w:w="469" w:type="dxa"/>
            <w:noWrap/>
          </w:tcPr>
          <w:p w14:paraId="292A7B28" w14:textId="77777777" w:rsidR="006A099D" w:rsidRPr="006A5F2B" w:rsidRDefault="006A099D" w:rsidP="00BC6CFD">
            <w:pPr>
              <w:jc w:val="center"/>
              <w:rPr>
                <w:ins w:id="86" w:author="Kevin Reuze" w:date="2020-01-08T11:47:00Z"/>
                <w:b/>
                <w:sz w:val="16"/>
                <w:szCs w:val="16"/>
              </w:rPr>
            </w:pPr>
            <w:ins w:id="87" w:author="Kevin Reuze" w:date="2020-01-08T11:47:00Z">
              <w:r w:rsidRPr="006A5F2B">
                <w:rPr>
                  <w:sz w:val="16"/>
                  <w:szCs w:val="16"/>
                </w:rPr>
                <w:t>9</w:t>
              </w:r>
            </w:ins>
          </w:p>
        </w:tc>
        <w:tc>
          <w:tcPr>
            <w:tcW w:w="468" w:type="dxa"/>
            <w:noWrap/>
          </w:tcPr>
          <w:p w14:paraId="5DC38233" w14:textId="77777777" w:rsidR="006A099D" w:rsidRPr="006A5F2B" w:rsidRDefault="006A099D" w:rsidP="00BC6CFD">
            <w:pPr>
              <w:jc w:val="center"/>
              <w:rPr>
                <w:ins w:id="88" w:author="Kevin Reuze" w:date="2020-01-08T11:47:00Z"/>
                <w:b/>
                <w:sz w:val="16"/>
                <w:szCs w:val="16"/>
              </w:rPr>
            </w:pPr>
            <w:ins w:id="89" w:author="Kevin Reuze" w:date="2020-01-08T11:47:00Z">
              <w:r w:rsidRPr="006A5F2B">
                <w:rPr>
                  <w:sz w:val="16"/>
                  <w:szCs w:val="16"/>
                </w:rPr>
                <w:t>10</w:t>
              </w:r>
            </w:ins>
          </w:p>
        </w:tc>
        <w:tc>
          <w:tcPr>
            <w:tcW w:w="469" w:type="dxa"/>
            <w:noWrap/>
          </w:tcPr>
          <w:p w14:paraId="3066C21C" w14:textId="77777777" w:rsidR="006A099D" w:rsidRPr="006A5F2B" w:rsidRDefault="006A099D" w:rsidP="00BC6CFD">
            <w:pPr>
              <w:jc w:val="center"/>
              <w:rPr>
                <w:ins w:id="90" w:author="Kevin Reuze" w:date="2020-01-08T11:47:00Z"/>
                <w:b/>
                <w:sz w:val="16"/>
                <w:szCs w:val="16"/>
              </w:rPr>
            </w:pPr>
            <w:ins w:id="91" w:author="Kevin Reuze" w:date="2020-01-08T11:47:00Z">
              <w:r w:rsidRPr="006A5F2B">
                <w:rPr>
                  <w:sz w:val="16"/>
                  <w:szCs w:val="16"/>
                </w:rPr>
                <w:t>11</w:t>
              </w:r>
            </w:ins>
          </w:p>
        </w:tc>
        <w:tc>
          <w:tcPr>
            <w:tcW w:w="468" w:type="dxa"/>
            <w:noWrap/>
          </w:tcPr>
          <w:p w14:paraId="71316F01" w14:textId="77777777" w:rsidR="006A099D" w:rsidRPr="006A5F2B" w:rsidRDefault="006A099D" w:rsidP="00BC6CFD">
            <w:pPr>
              <w:jc w:val="center"/>
              <w:rPr>
                <w:ins w:id="92" w:author="Kevin Reuze" w:date="2020-01-08T11:47:00Z"/>
                <w:b/>
                <w:sz w:val="16"/>
                <w:szCs w:val="16"/>
              </w:rPr>
            </w:pPr>
            <w:ins w:id="93" w:author="Kevin Reuze" w:date="2020-01-08T11:47:00Z">
              <w:r w:rsidRPr="006A5F2B">
                <w:rPr>
                  <w:sz w:val="16"/>
                  <w:szCs w:val="16"/>
                </w:rPr>
                <w:t>12</w:t>
              </w:r>
            </w:ins>
          </w:p>
        </w:tc>
        <w:tc>
          <w:tcPr>
            <w:tcW w:w="465" w:type="dxa"/>
            <w:noWrap/>
          </w:tcPr>
          <w:p w14:paraId="107C7A78" w14:textId="77777777" w:rsidR="006A099D" w:rsidRPr="006A5F2B" w:rsidRDefault="006A099D" w:rsidP="00BC6CFD">
            <w:pPr>
              <w:jc w:val="center"/>
              <w:rPr>
                <w:ins w:id="94" w:author="Kevin Reuze" w:date="2020-01-08T11:47:00Z"/>
                <w:b/>
                <w:sz w:val="16"/>
                <w:szCs w:val="16"/>
              </w:rPr>
            </w:pPr>
            <w:ins w:id="95" w:author="Kevin Reuze" w:date="2020-01-08T11:47:00Z">
              <w:r w:rsidRPr="006A5F2B">
                <w:rPr>
                  <w:sz w:val="16"/>
                  <w:szCs w:val="16"/>
                </w:rPr>
                <w:t>13</w:t>
              </w:r>
            </w:ins>
          </w:p>
        </w:tc>
        <w:tc>
          <w:tcPr>
            <w:tcW w:w="465" w:type="dxa"/>
            <w:noWrap/>
          </w:tcPr>
          <w:p w14:paraId="1272FFE0" w14:textId="77777777" w:rsidR="006A099D" w:rsidRPr="006A5F2B" w:rsidRDefault="006A099D" w:rsidP="00BC6CFD">
            <w:pPr>
              <w:jc w:val="center"/>
              <w:rPr>
                <w:ins w:id="96" w:author="Kevin Reuze" w:date="2020-01-08T11:47:00Z"/>
                <w:b/>
                <w:sz w:val="16"/>
                <w:szCs w:val="16"/>
              </w:rPr>
            </w:pPr>
            <w:ins w:id="97" w:author="Kevin Reuze" w:date="2020-01-08T11:47:00Z">
              <w:r w:rsidRPr="006A5F2B">
                <w:rPr>
                  <w:sz w:val="16"/>
                  <w:szCs w:val="16"/>
                </w:rPr>
                <w:t>14</w:t>
              </w:r>
            </w:ins>
          </w:p>
        </w:tc>
        <w:tc>
          <w:tcPr>
            <w:tcW w:w="465" w:type="dxa"/>
            <w:noWrap/>
          </w:tcPr>
          <w:p w14:paraId="60CEE347" w14:textId="77777777" w:rsidR="006A099D" w:rsidRPr="006A5F2B" w:rsidRDefault="006A099D" w:rsidP="00BC6CFD">
            <w:pPr>
              <w:jc w:val="center"/>
              <w:rPr>
                <w:ins w:id="98" w:author="Kevin Reuze" w:date="2020-01-08T11:47:00Z"/>
                <w:b/>
                <w:sz w:val="16"/>
                <w:szCs w:val="16"/>
              </w:rPr>
            </w:pPr>
            <w:ins w:id="99" w:author="Kevin Reuze" w:date="2020-01-08T11:47:00Z">
              <w:r w:rsidRPr="006A5F2B">
                <w:rPr>
                  <w:sz w:val="16"/>
                  <w:szCs w:val="16"/>
                </w:rPr>
                <w:t>15</w:t>
              </w:r>
            </w:ins>
          </w:p>
        </w:tc>
        <w:tc>
          <w:tcPr>
            <w:tcW w:w="465" w:type="dxa"/>
            <w:noWrap/>
          </w:tcPr>
          <w:p w14:paraId="7BF20FC1" w14:textId="77777777" w:rsidR="006A099D" w:rsidRPr="006A5F2B" w:rsidRDefault="006A099D" w:rsidP="00BC6CFD">
            <w:pPr>
              <w:jc w:val="center"/>
              <w:rPr>
                <w:ins w:id="100" w:author="Kevin Reuze" w:date="2020-01-08T11:47:00Z"/>
                <w:b/>
                <w:sz w:val="16"/>
                <w:szCs w:val="16"/>
              </w:rPr>
            </w:pPr>
            <w:ins w:id="101" w:author="Kevin Reuze" w:date="2020-01-08T11:47:00Z">
              <w:r w:rsidRPr="006A5F2B">
                <w:rPr>
                  <w:sz w:val="16"/>
                  <w:szCs w:val="16"/>
                </w:rPr>
                <w:t>16</w:t>
              </w:r>
            </w:ins>
          </w:p>
        </w:tc>
        <w:tc>
          <w:tcPr>
            <w:tcW w:w="465" w:type="dxa"/>
          </w:tcPr>
          <w:p w14:paraId="10534DB6" w14:textId="77777777" w:rsidR="006A099D" w:rsidRPr="006A5F2B" w:rsidRDefault="006A099D" w:rsidP="00BC6CFD">
            <w:pPr>
              <w:jc w:val="center"/>
              <w:rPr>
                <w:ins w:id="102" w:author="Kevin Reuze" w:date="2020-01-08T11:47:00Z"/>
                <w:b/>
                <w:sz w:val="16"/>
                <w:szCs w:val="16"/>
              </w:rPr>
            </w:pPr>
            <w:ins w:id="103" w:author="Kevin Reuze" w:date="2020-01-08T11:47:00Z">
              <w:r w:rsidRPr="006A5F2B">
                <w:rPr>
                  <w:sz w:val="16"/>
                  <w:szCs w:val="16"/>
                </w:rPr>
                <w:t>17</w:t>
              </w:r>
            </w:ins>
          </w:p>
        </w:tc>
        <w:tc>
          <w:tcPr>
            <w:tcW w:w="465" w:type="dxa"/>
          </w:tcPr>
          <w:p w14:paraId="66D8F67D" w14:textId="77777777" w:rsidR="006A099D" w:rsidRPr="006A5F2B" w:rsidRDefault="006A099D" w:rsidP="00BC6CFD">
            <w:pPr>
              <w:jc w:val="center"/>
              <w:rPr>
                <w:ins w:id="104" w:author="Kevin Reuze" w:date="2020-01-08T11:47:00Z"/>
                <w:b/>
                <w:sz w:val="16"/>
                <w:szCs w:val="16"/>
              </w:rPr>
            </w:pPr>
            <w:ins w:id="105" w:author="Kevin Reuze" w:date="2020-01-08T11:47:00Z">
              <w:r w:rsidRPr="006A5F2B">
                <w:rPr>
                  <w:sz w:val="16"/>
                  <w:szCs w:val="16"/>
                </w:rPr>
                <w:t>18</w:t>
              </w:r>
            </w:ins>
          </w:p>
        </w:tc>
      </w:tr>
      <w:tr w:rsidR="006A099D" w:rsidRPr="00207C93" w14:paraId="7C14E9C2" w14:textId="77777777" w:rsidTr="00BC6CFD">
        <w:trPr>
          <w:trHeight w:val="260"/>
          <w:ins w:id="106" w:author="Kevin Reuze" w:date="2020-01-08T11:47:00Z"/>
        </w:trPr>
        <w:tc>
          <w:tcPr>
            <w:tcW w:w="1057" w:type="dxa"/>
            <w:noWrap/>
          </w:tcPr>
          <w:p w14:paraId="1EFAC089" w14:textId="77777777" w:rsidR="006A099D" w:rsidRPr="006A5F2B" w:rsidRDefault="006A099D" w:rsidP="00BC6CFD">
            <w:pPr>
              <w:jc w:val="center"/>
              <w:rPr>
                <w:ins w:id="107" w:author="Kevin Reuze" w:date="2020-01-08T11:47:00Z"/>
                <w:b/>
                <w:noProof/>
                <w:sz w:val="12"/>
                <w:szCs w:val="18"/>
                <w:lang w:val="en-CA"/>
              </w:rPr>
            </w:pPr>
            <w:ins w:id="108" w:author="Kevin Reuze" w:date="2020-01-08T11:47:00Z">
              <w:r w:rsidRPr="006A5F2B">
                <w:rPr>
                  <w:b/>
                  <w:noProof/>
                  <w:sz w:val="12"/>
                  <w:szCs w:val="18"/>
                  <w:lang w:val="en-CA"/>
                </w:rPr>
                <w:t>geo_partition_idx</w:t>
              </w:r>
            </w:ins>
          </w:p>
        </w:tc>
        <w:tc>
          <w:tcPr>
            <w:tcW w:w="465" w:type="dxa"/>
            <w:noWrap/>
            <w:vAlign w:val="bottom"/>
          </w:tcPr>
          <w:p w14:paraId="14B9031E" w14:textId="77777777" w:rsidR="006A099D" w:rsidRPr="006A5F2B" w:rsidRDefault="006A099D" w:rsidP="00BC6CFD">
            <w:pPr>
              <w:jc w:val="center"/>
              <w:rPr>
                <w:ins w:id="109" w:author="Kevin Reuze" w:date="2020-01-08T11:47:00Z"/>
                <w:b/>
                <w:sz w:val="16"/>
                <w:szCs w:val="16"/>
              </w:rPr>
            </w:pPr>
            <w:ins w:id="110" w:author="Kevin Reuze" w:date="2020-01-08T11:47:00Z">
              <w:r w:rsidRPr="006A5F2B">
                <w:rPr>
                  <w:rFonts w:ascii="Calibri" w:hAnsi="Calibri" w:cs="Calibri"/>
                  <w:color w:val="000000"/>
                  <w:sz w:val="16"/>
                  <w:szCs w:val="16"/>
                </w:rPr>
                <w:t>0</w:t>
              </w:r>
            </w:ins>
          </w:p>
        </w:tc>
        <w:tc>
          <w:tcPr>
            <w:tcW w:w="465" w:type="dxa"/>
            <w:noWrap/>
            <w:vAlign w:val="bottom"/>
          </w:tcPr>
          <w:p w14:paraId="18B943FB" w14:textId="77777777" w:rsidR="006A099D" w:rsidRPr="006A5F2B" w:rsidRDefault="006A099D" w:rsidP="00BC6CFD">
            <w:pPr>
              <w:jc w:val="center"/>
              <w:rPr>
                <w:ins w:id="111" w:author="Kevin Reuze" w:date="2020-01-08T11:47:00Z"/>
                <w:b/>
                <w:sz w:val="16"/>
                <w:szCs w:val="16"/>
              </w:rPr>
            </w:pPr>
            <w:ins w:id="112" w:author="Kevin Reuze" w:date="2020-01-08T11:47:00Z">
              <w:r w:rsidRPr="006A5F2B">
                <w:rPr>
                  <w:rFonts w:ascii="Calibri" w:hAnsi="Calibri" w:cs="Calibri"/>
                  <w:color w:val="000000"/>
                  <w:sz w:val="16"/>
                  <w:szCs w:val="16"/>
                </w:rPr>
                <w:t>2</w:t>
              </w:r>
            </w:ins>
          </w:p>
        </w:tc>
        <w:tc>
          <w:tcPr>
            <w:tcW w:w="465" w:type="dxa"/>
            <w:noWrap/>
            <w:vAlign w:val="bottom"/>
          </w:tcPr>
          <w:p w14:paraId="1671C2DC" w14:textId="77777777" w:rsidR="006A099D" w:rsidRPr="006A5F2B" w:rsidRDefault="006A099D" w:rsidP="00BC6CFD">
            <w:pPr>
              <w:jc w:val="center"/>
              <w:rPr>
                <w:ins w:id="113" w:author="Kevin Reuze" w:date="2020-01-08T11:47:00Z"/>
                <w:b/>
                <w:sz w:val="16"/>
                <w:szCs w:val="16"/>
              </w:rPr>
            </w:pPr>
            <w:ins w:id="114" w:author="Kevin Reuze" w:date="2020-01-08T11:47:00Z">
              <w:r w:rsidRPr="006A5F2B">
                <w:rPr>
                  <w:rFonts w:ascii="Calibri" w:hAnsi="Calibri" w:cs="Calibri"/>
                  <w:color w:val="000000"/>
                  <w:sz w:val="16"/>
                  <w:szCs w:val="16"/>
                </w:rPr>
                <w:t>3</w:t>
              </w:r>
            </w:ins>
          </w:p>
        </w:tc>
        <w:tc>
          <w:tcPr>
            <w:tcW w:w="465" w:type="dxa"/>
            <w:vAlign w:val="bottom"/>
          </w:tcPr>
          <w:p w14:paraId="254D411F" w14:textId="77777777" w:rsidR="006A099D" w:rsidRPr="006A5F2B" w:rsidRDefault="006A099D" w:rsidP="00BC6CFD">
            <w:pPr>
              <w:jc w:val="center"/>
              <w:rPr>
                <w:ins w:id="115" w:author="Kevin Reuze" w:date="2020-01-08T11:47:00Z"/>
                <w:b/>
                <w:sz w:val="16"/>
                <w:szCs w:val="16"/>
              </w:rPr>
            </w:pPr>
            <w:ins w:id="116" w:author="Kevin Reuze" w:date="2020-01-08T11:47:00Z">
              <w:r w:rsidRPr="006A5F2B">
                <w:rPr>
                  <w:rFonts w:ascii="Calibri" w:hAnsi="Calibri" w:cs="Calibri"/>
                  <w:color w:val="000000"/>
                  <w:sz w:val="16"/>
                  <w:szCs w:val="16"/>
                </w:rPr>
                <w:t>4</w:t>
              </w:r>
            </w:ins>
          </w:p>
        </w:tc>
        <w:tc>
          <w:tcPr>
            <w:tcW w:w="465" w:type="dxa"/>
            <w:noWrap/>
            <w:vAlign w:val="bottom"/>
          </w:tcPr>
          <w:p w14:paraId="1FC81BE1" w14:textId="77777777" w:rsidR="006A099D" w:rsidRPr="006A5F2B" w:rsidRDefault="006A099D" w:rsidP="00BC6CFD">
            <w:pPr>
              <w:jc w:val="center"/>
              <w:rPr>
                <w:ins w:id="117" w:author="Kevin Reuze" w:date="2020-01-08T11:47:00Z"/>
                <w:b/>
                <w:sz w:val="16"/>
                <w:szCs w:val="16"/>
              </w:rPr>
            </w:pPr>
            <w:ins w:id="118" w:author="Kevin Reuze" w:date="2020-01-08T11:47:00Z">
              <w:r w:rsidRPr="006A5F2B">
                <w:rPr>
                  <w:rFonts w:ascii="Calibri" w:hAnsi="Calibri" w:cs="Calibri"/>
                  <w:color w:val="000000"/>
                  <w:sz w:val="16"/>
                  <w:szCs w:val="16"/>
                </w:rPr>
                <w:t>5</w:t>
              </w:r>
            </w:ins>
          </w:p>
        </w:tc>
        <w:tc>
          <w:tcPr>
            <w:tcW w:w="465" w:type="dxa"/>
            <w:noWrap/>
            <w:vAlign w:val="bottom"/>
          </w:tcPr>
          <w:p w14:paraId="5AE24381" w14:textId="77777777" w:rsidR="006A099D" w:rsidRPr="006A5F2B" w:rsidRDefault="006A099D" w:rsidP="00BC6CFD">
            <w:pPr>
              <w:jc w:val="center"/>
              <w:rPr>
                <w:ins w:id="119" w:author="Kevin Reuze" w:date="2020-01-08T11:47:00Z"/>
                <w:b/>
                <w:sz w:val="16"/>
                <w:szCs w:val="16"/>
              </w:rPr>
            </w:pPr>
            <w:ins w:id="120" w:author="Kevin Reuze" w:date="2020-01-08T11:47:00Z">
              <w:r w:rsidRPr="006A5F2B">
                <w:rPr>
                  <w:rFonts w:ascii="Calibri" w:hAnsi="Calibri" w:cs="Calibri"/>
                  <w:color w:val="000000"/>
                  <w:sz w:val="16"/>
                  <w:szCs w:val="16"/>
                </w:rPr>
                <w:t>6</w:t>
              </w:r>
            </w:ins>
          </w:p>
        </w:tc>
        <w:tc>
          <w:tcPr>
            <w:tcW w:w="465" w:type="dxa"/>
            <w:noWrap/>
            <w:vAlign w:val="bottom"/>
          </w:tcPr>
          <w:p w14:paraId="3544919E" w14:textId="77777777" w:rsidR="006A099D" w:rsidRPr="006A5F2B" w:rsidRDefault="006A099D" w:rsidP="00BC6CFD">
            <w:pPr>
              <w:jc w:val="center"/>
              <w:rPr>
                <w:ins w:id="121" w:author="Kevin Reuze" w:date="2020-01-08T11:47:00Z"/>
                <w:b/>
                <w:sz w:val="16"/>
                <w:szCs w:val="16"/>
              </w:rPr>
            </w:pPr>
            <w:ins w:id="122" w:author="Kevin Reuze" w:date="2020-01-08T11:47:00Z">
              <w:r w:rsidRPr="006A5F2B">
                <w:rPr>
                  <w:rFonts w:ascii="Calibri" w:hAnsi="Calibri" w:cs="Calibri"/>
                  <w:color w:val="000000"/>
                  <w:sz w:val="16"/>
                  <w:szCs w:val="16"/>
                </w:rPr>
                <w:t>7</w:t>
              </w:r>
            </w:ins>
          </w:p>
        </w:tc>
        <w:tc>
          <w:tcPr>
            <w:tcW w:w="465" w:type="dxa"/>
            <w:noWrap/>
            <w:vAlign w:val="bottom"/>
          </w:tcPr>
          <w:p w14:paraId="22932780" w14:textId="77777777" w:rsidR="006A099D" w:rsidRPr="006A5F2B" w:rsidRDefault="006A099D" w:rsidP="00BC6CFD">
            <w:pPr>
              <w:jc w:val="center"/>
              <w:rPr>
                <w:ins w:id="123" w:author="Kevin Reuze" w:date="2020-01-08T11:47:00Z"/>
                <w:b/>
                <w:sz w:val="16"/>
                <w:szCs w:val="16"/>
              </w:rPr>
            </w:pPr>
            <w:ins w:id="124" w:author="Kevin Reuze" w:date="2020-01-08T11:47:00Z">
              <w:r w:rsidRPr="006A5F2B">
                <w:rPr>
                  <w:rFonts w:ascii="Calibri" w:hAnsi="Calibri" w:cs="Calibri"/>
                  <w:color w:val="000000"/>
                  <w:sz w:val="16"/>
                  <w:szCs w:val="16"/>
                </w:rPr>
                <w:t>10</w:t>
              </w:r>
            </w:ins>
          </w:p>
        </w:tc>
        <w:tc>
          <w:tcPr>
            <w:tcW w:w="469" w:type="dxa"/>
            <w:noWrap/>
            <w:vAlign w:val="bottom"/>
          </w:tcPr>
          <w:p w14:paraId="025F2FD2" w14:textId="77777777" w:rsidR="006A099D" w:rsidRPr="006A5F2B" w:rsidRDefault="006A099D" w:rsidP="00BC6CFD">
            <w:pPr>
              <w:jc w:val="center"/>
              <w:rPr>
                <w:ins w:id="125" w:author="Kevin Reuze" w:date="2020-01-08T11:47:00Z"/>
                <w:b/>
                <w:sz w:val="16"/>
                <w:szCs w:val="16"/>
              </w:rPr>
            </w:pPr>
            <w:ins w:id="126" w:author="Kevin Reuze" w:date="2020-01-08T11:47:00Z">
              <w:r w:rsidRPr="006A5F2B">
                <w:rPr>
                  <w:rFonts w:ascii="Calibri" w:hAnsi="Calibri" w:cs="Calibri"/>
                  <w:color w:val="000000"/>
                  <w:sz w:val="16"/>
                  <w:szCs w:val="16"/>
                </w:rPr>
                <w:t>11</w:t>
              </w:r>
            </w:ins>
          </w:p>
        </w:tc>
        <w:tc>
          <w:tcPr>
            <w:tcW w:w="469" w:type="dxa"/>
            <w:noWrap/>
            <w:vAlign w:val="bottom"/>
          </w:tcPr>
          <w:p w14:paraId="18BA485C" w14:textId="77777777" w:rsidR="006A099D" w:rsidRPr="006A5F2B" w:rsidRDefault="006A099D" w:rsidP="00BC6CFD">
            <w:pPr>
              <w:jc w:val="center"/>
              <w:rPr>
                <w:ins w:id="127" w:author="Kevin Reuze" w:date="2020-01-08T11:47:00Z"/>
                <w:b/>
                <w:sz w:val="16"/>
                <w:szCs w:val="16"/>
              </w:rPr>
            </w:pPr>
            <w:ins w:id="128" w:author="Kevin Reuze" w:date="2020-01-08T11:47:00Z">
              <w:r w:rsidRPr="006A5F2B">
                <w:rPr>
                  <w:rFonts w:ascii="Calibri" w:hAnsi="Calibri" w:cs="Calibri"/>
                  <w:color w:val="000000"/>
                  <w:sz w:val="16"/>
                  <w:szCs w:val="16"/>
                </w:rPr>
                <w:t>14</w:t>
              </w:r>
            </w:ins>
          </w:p>
        </w:tc>
        <w:tc>
          <w:tcPr>
            <w:tcW w:w="468" w:type="dxa"/>
            <w:noWrap/>
            <w:vAlign w:val="bottom"/>
          </w:tcPr>
          <w:p w14:paraId="3D76A653" w14:textId="77777777" w:rsidR="006A099D" w:rsidRPr="006A5F2B" w:rsidRDefault="006A099D" w:rsidP="00BC6CFD">
            <w:pPr>
              <w:jc w:val="center"/>
              <w:rPr>
                <w:ins w:id="129" w:author="Kevin Reuze" w:date="2020-01-08T11:47:00Z"/>
                <w:b/>
                <w:sz w:val="16"/>
                <w:szCs w:val="16"/>
              </w:rPr>
            </w:pPr>
            <w:ins w:id="130" w:author="Kevin Reuze" w:date="2020-01-08T11:47:00Z">
              <w:r w:rsidRPr="006A5F2B">
                <w:rPr>
                  <w:rFonts w:ascii="Calibri" w:hAnsi="Calibri" w:cs="Calibri"/>
                  <w:color w:val="000000"/>
                  <w:sz w:val="16"/>
                  <w:szCs w:val="16"/>
                </w:rPr>
                <w:t>33</w:t>
              </w:r>
            </w:ins>
          </w:p>
        </w:tc>
        <w:tc>
          <w:tcPr>
            <w:tcW w:w="469" w:type="dxa"/>
            <w:noWrap/>
            <w:vAlign w:val="bottom"/>
          </w:tcPr>
          <w:p w14:paraId="0BD791C7" w14:textId="77777777" w:rsidR="006A099D" w:rsidRPr="006A5F2B" w:rsidRDefault="006A099D" w:rsidP="00BC6CFD">
            <w:pPr>
              <w:jc w:val="center"/>
              <w:rPr>
                <w:ins w:id="131" w:author="Kevin Reuze" w:date="2020-01-08T11:47:00Z"/>
                <w:b/>
                <w:sz w:val="16"/>
                <w:szCs w:val="16"/>
              </w:rPr>
            </w:pPr>
            <w:ins w:id="132" w:author="Kevin Reuze" w:date="2020-01-08T11:47:00Z">
              <w:r w:rsidRPr="006A5F2B">
                <w:rPr>
                  <w:rFonts w:ascii="Calibri" w:hAnsi="Calibri" w:cs="Calibri"/>
                  <w:color w:val="000000"/>
                  <w:sz w:val="16"/>
                  <w:szCs w:val="16"/>
                </w:rPr>
                <w:t>50</w:t>
              </w:r>
            </w:ins>
          </w:p>
        </w:tc>
        <w:tc>
          <w:tcPr>
            <w:tcW w:w="468" w:type="dxa"/>
            <w:noWrap/>
            <w:vAlign w:val="bottom"/>
          </w:tcPr>
          <w:p w14:paraId="680027AD" w14:textId="77777777" w:rsidR="006A099D" w:rsidRPr="006A5F2B" w:rsidRDefault="006A099D" w:rsidP="00BC6CFD">
            <w:pPr>
              <w:jc w:val="center"/>
              <w:rPr>
                <w:ins w:id="133" w:author="Kevin Reuze" w:date="2020-01-08T11:47:00Z"/>
                <w:b/>
                <w:sz w:val="16"/>
                <w:szCs w:val="16"/>
              </w:rPr>
            </w:pPr>
            <w:ins w:id="134" w:author="Kevin Reuze" w:date="2020-01-08T11:47:00Z">
              <w:r w:rsidRPr="006A5F2B">
                <w:rPr>
                  <w:rFonts w:ascii="Calibri" w:hAnsi="Calibri" w:cs="Calibri"/>
                  <w:color w:val="000000"/>
                  <w:sz w:val="16"/>
                  <w:szCs w:val="16"/>
                </w:rPr>
                <w:t>53</w:t>
              </w:r>
            </w:ins>
          </w:p>
        </w:tc>
        <w:tc>
          <w:tcPr>
            <w:tcW w:w="465" w:type="dxa"/>
            <w:noWrap/>
            <w:vAlign w:val="bottom"/>
          </w:tcPr>
          <w:p w14:paraId="68FF1460" w14:textId="77777777" w:rsidR="006A099D" w:rsidRPr="006A5F2B" w:rsidRDefault="006A099D" w:rsidP="00BC6CFD">
            <w:pPr>
              <w:jc w:val="center"/>
              <w:rPr>
                <w:ins w:id="135" w:author="Kevin Reuze" w:date="2020-01-08T11:47:00Z"/>
                <w:b/>
                <w:sz w:val="16"/>
                <w:szCs w:val="16"/>
              </w:rPr>
            </w:pPr>
            <w:ins w:id="136" w:author="Kevin Reuze" w:date="2020-01-08T11:47:00Z">
              <w:r w:rsidRPr="006A5F2B">
                <w:rPr>
                  <w:rFonts w:ascii="Calibri" w:hAnsi="Calibri" w:cs="Calibri"/>
                  <w:color w:val="000000"/>
                  <w:sz w:val="16"/>
                  <w:szCs w:val="16"/>
                </w:rPr>
                <w:t>54</w:t>
              </w:r>
            </w:ins>
          </w:p>
        </w:tc>
        <w:tc>
          <w:tcPr>
            <w:tcW w:w="465" w:type="dxa"/>
            <w:noWrap/>
            <w:vAlign w:val="bottom"/>
          </w:tcPr>
          <w:p w14:paraId="1CBDA2BC" w14:textId="77777777" w:rsidR="006A099D" w:rsidRPr="006A5F2B" w:rsidRDefault="006A099D" w:rsidP="00BC6CFD">
            <w:pPr>
              <w:jc w:val="center"/>
              <w:rPr>
                <w:ins w:id="137" w:author="Kevin Reuze" w:date="2020-01-08T11:47:00Z"/>
                <w:b/>
                <w:sz w:val="16"/>
                <w:szCs w:val="16"/>
              </w:rPr>
            </w:pPr>
            <w:ins w:id="138" w:author="Kevin Reuze" w:date="2020-01-08T11:47:00Z">
              <w:r w:rsidRPr="006A5F2B">
                <w:rPr>
                  <w:rFonts w:ascii="Calibri" w:hAnsi="Calibri" w:cs="Calibri"/>
                  <w:color w:val="000000"/>
                  <w:sz w:val="16"/>
                  <w:szCs w:val="16"/>
                </w:rPr>
                <w:t>57</w:t>
              </w:r>
            </w:ins>
          </w:p>
        </w:tc>
        <w:tc>
          <w:tcPr>
            <w:tcW w:w="465" w:type="dxa"/>
            <w:noWrap/>
            <w:vAlign w:val="bottom"/>
          </w:tcPr>
          <w:p w14:paraId="3218C371" w14:textId="77777777" w:rsidR="006A099D" w:rsidRPr="006A5F2B" w:rsidRDefault="006A099D" w:rsidP="00BC6CFD">
            <w:pPr>
              <w:jc w:val="center"/>
              <w:rPr>
                <w:ins w:id="139" w:author="Kevin Reuze" w:date="2020-01-08T11:47:00Z"/>
                <w:b/>
                <w:sz w:val="16"/>
                <w:szCs w:val="16"/>
              </w:rPr>
            </w:pPr>
            <w:ins w:id="140" w:author="Kevin Reuze" w:date="2020-01-08T11:47:00Z">
              <w:r w:rsidRPr="006A5F2B">
                <w:rPr>
                  <w:rFonts w:ascii="Calibri" w:hAnsi="Calibri" w:cs="Calibri"/>
                  <w:color w:val="000000"/>
                  <w:sz w:val="16"/>
                  <w:szCs w:val="16"/>
                </w:rPr>
                <w:t>58</w:t>
              </w:r>
            </w:ins>
          </w:p>
        </w:tc>
        <w:tc>
          <w:tcPr>
            <w:tcW w:w="465" w:type="dxa"/>
            <w:noWrap/>
            <w:vAlign w:val="bottom"/>
          </w:tcPr>
          <w:p w14:paraId="7B0E81EA" w14:textId="77777777" w:rsidR="006A099D" w:rsidRPr="006A5F2B" w:rsidRDefault="006A099D" w:rsidP="00BC6CFD">
            <w:pPr>
              <w:jc w:val="center"/>
              <w:rPr>
                <w:ins w:id="141" w:author="Kevin Reuze" w:date="2020-01-08T11:47:00Z"/>
                <w:b/>
                <w:sz w:val="16"/>
                <w:szCs w:val="16"/>
              </w:rPr>
            </w:pPr>
            <w:ins w:id="142" w:author="Kevin Reuze" w:date="2020-01-08T11:47:00Z">
              <w:r w:rsidRPr="006A5F2B">
                <w:rPr>
                  <w:rFonts w:ascii="Calibri" w:hAnsi="Calibri" w:cs="Calibri"/>
                  <w:color w:val="000000"/>
                  <w:sz w:val="16"/>
                  <w:szCs w:val="16"/>
                </w:rPr>
                <w:t>59</w:t>
              </w:r>
            </w:ins>
          </w:p>
        </w:tc>
        <w:tc>
          <w:tcPr>
            <w:tcW w:w="465" w:type="dxa"/>
            <w:vAlign w:val="bottom"/>
          </w:tcPr>
          <w:p w14:paraId="769AF33A" w14:textId="77777777" w:rsidR="006A099D" w:rsidRPr="006A5F2B" w:rsidRDefault="006A099D" w:rsidP="00BC6CFD">
            <w:pPr>
              <w:jc w:val="center"/>
              <w:rPr>
                <w:ins w:id="143" w:author="Kevin Reuze" w:date="2020-01-08T11:47:00Z"/>
                <w:b/>
                <w:sz w:val="16"/>
                <w:szCs w:val="16"/>
              </w:rPr>
            </w:pPr>
            <w:ins w:id="144" w:author="Kevin Reuze" w:date="2020-01-08T11:47:00Z">
              <w:r w:rsidRPr="006A5F2B">
                <w:rPr>
                  <w:rFonts w:ascii="Calibri" w:hAnsi="Calibri" w:cs="Calibri"/>
                  <w:color w:val="000000"/>
                  <w:sz w:val="16"/>
                  <w:szCs w:val="16"/>
                </w:rPr>
                <w:t>60</w:t>
              </w:r>
            </w:ins>
          </w:p>
        </w:tc>
        <w:tc>
          <w:tcPr>
            <w:tcW w:w="465" w:type="dxa"/>
            <w:vAlign w:val="bottom"/>
          </w:tcPr>
          <w:p w14:paraId="3171F6C6" w14:textId="77777777" w:rsidR="006A099D" w:rsidRPr="006A5F2B" w:rsidRDefault="006A099D" w:rsidP="00BC6CFD">
            <w:pPr>
              <w:jc w:val="center"/>
              <w:rPr>
                <w:ins w:id="145" w:author="Kevin Reuze" w:date="2020-01-08T11:47:00Z"/>
                <w:b/>
                <w:sz w:val="16"/>
                <w:szCs w:val="16"/>
              </w:rPr>
            </w:pPr>
            <w:ins w:id="146" w:author="Kevin Reuze" w:date="2020-01-08T11:47:00Z">
              <w:r w:rsidRPr="006A5F2B">
                <w:rPr>
                  <w:rFonts w:ascii="Calibri" w:hAnsi="Calibri" w:cs="Calibri"/>
                  <w:color w:val="000000"/>
                  <w:sz w:val="16"/>
                  <w:szCs w:val="16"/>
                </w:rPr>
                <w:t>61</w:t>
              </w:r>
            </w:ins>
          </w:p>
        </w:tc>
      </w:tr>
      <w:tr w:rsidR="006A099D" w:rsidRPr="00207C93" w14:paraId="4FA007B9" w14:textId="77777777" w:rsidTr="00BC6CFD">
        <w:trPr>
          <w:trHeight w:val="260"/>
          <w:ins w:id="147" w:author="Kevin Reuze" w:date="2020-01-08T11:47:00Z"/>
        </w:trPr>
        <w:tc>
          <w:tcPr>
            <w:tcW w:w="1057" w:type="dxa"/>
            <w:noWrap/>
          </w:tcPr>
          <w:p w14:paraId="4958C3E4" w14:textId="77777777" w:rsidR="006A099D" w:rsidRPr="006A5F2B" w:rsidRDefault="006A099D" w:rsidP="00BC6CFD">
            <w:pPr>
              <w:jc w:val="center"/>
              <w:rPr>
                <w:ins w:id="148" w:author="Kevin Reuze" w:date="2020-01-08T11:47:00Z"/>
                <w:b/>
                <w:noProof/>
                <w:sz w:val="12"/>
                <w:szCs w:val="18"/>
                <w:lang w:val="en-CA"/>
              </w:rPr>
            </w:pPr>
            <w:ins w:id="149" w:author="Kevin Reuze" w:date="2020-01-08T11:47:00Z">
              <w:r w:rsidRPr="006A5F2B">
                <w:rPr>
                  <w:b/>
                  <w:noProof/>
                  <w:sz w:val="12"/>
                  <w:szCs w:val="18"/>
                  <w:lang w:val="en-CA"/>
                </w:rPr>
                <w:t xml:space="preserve">ratio </w:t>
              </w:r>
            </w:ins>
          </w:p>
        </w:tc>
        <w:tc>
          <w:tcPr>
            <w:tcW w:w="465" w:type="dxa"/>
            <w:noWrap/>
          </w:tcPr>
          <w:p w14:paraId="6D5FEAF3" w14:textId="77777777" w:rsidR="006A099D" w:rsidRPr="006A5F2B" w:rsidRDefault="006A099D" w:rsidP="00BC6CFD">
            <w:pPr>
              <w:jc w:val="center"/>
              <w:rPr>
                <w:ins w:id="150" w:author="Kevin Reuze" w:date="2020-01-08T11:47:00Z"/>
                <w:b/>
                <w:sz w:val="16"/>
                <w:szCs w:val="16"/>
              </w:rPr>
            </w:pPr>
            <w:ins w:id="151" w:author="Kevin Reuze" w:date="2020-01-08T11:47:00Z">
              <w:r w:rsidRPr="006A5F2B">
                <w:rPr>
                  <w:bCs/>
                  <w:sz w:val="16"/>
                  <w:szCs w:val="16"/>
                </w:rPr>
                <w:t>1/8</w:t>
              </w:r>
            </w:ins>
          </w:p>
        </w:tc>
        <w:tc>
          <w:tcPr>
            <w:tcW w:w="465" w:type="dxa"/>
            <w:noWrap/>
          </w:tcPr>
          <w:p w14:paraId="13C5666A" w14:textId="77777777" w:rsidR="006A099D" w:rsidRPr="006A5F2B" w:rsidRDefault="006A099D" w:rsidP="00BC6CFD">
            <w:pPr>
              <w:jc w:val="center"/>
              <w:rPr>
                <w:ins w:id="152" w:author="Kevin Reuze" w:date="2020-01-08T11:47:00Z"/>
                <w:b/>
                <w:sz w:val="16"/>
                <w:szCs w:val="16"/>
              </w:rPr>
            </w:pPr>
            <w:ins w:id="153" w:author="Kevin Reuze" w:date="2020-01-08T11:47:00Z">
              <w:r w:rsidRPr="006A5F2B">
                <w:rPr>
                  <w:bCs/>
                  <w:sz w:val="16"/>
                  <w:szCs w:val="16"/>
                </w:rPr>
                <w:t>1/8</w:t>
              </w:r>
            </w:ins>
          </w:p>
        </w:tc>
        <w:tc>
          <w:tcPr>
            <w:tcW w:w="465" w:type="dxa"/>
            <w:noWrap/>
          </w:tcPr>
          <w:p w14:paraId="16F6A6FC" w14:textId="77777777" w:rsidR="006A099D" w:rsidRPr="006A5F2B" w:rsidRDefault="006A099D" w:rsidP="00BC6CFD">
            <w:pPr>
              <w:jc w:val="center"/>
              <w:rPr>
                <w:ins w:id="154" w:author="Kevin Reuze" w:date="2020-01-08T11:47:00Z"/>
                <w:b/>
                <w:sz w:val="16"/>
                <w:szCs w:val="16"/>
              </w:rPr>
            </w:pPr>
            <w:ins w:id="155" w:author="Kevin Reuze" w:date="2020-01-08T11:47:00Z">
              <w:r w:rsidRPr="006A5F2B">
                <w:rPr>
                  <w:bCs/>
                  <w:sz w:val="16"/>
                  <w:szCs w:val="16"/>
                </w:rPr>
                <w:t>1/8</w:t>
              </w:r>
            </w:ins>
          </w:p>
        </w:tc>
        <w:tc>
          <w:tcPr>
            <w:tcW w:w="465" w:type="dxa"/>
          </w:tcPr>
          <w:p w14:paraId="0F70C70D" w14:textId="77777777" w:rsidR="006A099D" w:rsidRPr="006A5F2B" w:rsidRDefault="006A099D" w:rsidP="00BC6CFD">
            <w:pPr>
              <w:jc w:val="center"/>
              <w:rPr>
                <w:ins w:id="156" w:author="Kevin Reuze" w:date="2020-01-08T11:47:00Z"/>
                <w:b/>
                <w:sz w:val="16"/>
                <w:szCs w:val="16"/>
              </w:rPr>
            </w:pPr>
            <w:ins w:id="157" w:author="Kevin Reuze" w:date="2020-01-08T11:47:00Z">
              <w:r w:rsidRPr="006A5F2B">
                <w:rPr>
                  <w:bCs/>
                  <w:sz w:val="16"/>
                  <w:szCs w:val="16"/>
                </w:rPr>
                <w:t>1/8</w:t>
              </w:r>
            </w:ins>
          </w:p>
        </w:tc>
        <w:tc>
          <w:tcPr>
            <w:tcW w:w="465" w:type="dxa"/>
            <w:noWrap/>
          </w:tcPr>
          <w:p w14:paraId="7490E55B" w14:textId="77777777" w:rsidR="006A099D" w:rsidRPr="006A5F2B" w:rsidRDefault="006A099D" w:rsidP="00BC6CFD">
            <w:pPr>
              <w:jc w:val="center"/>
              <w:rPr>
                <w:ins w:id="158" w:author="Kevin Reuze" w:date="2020-01-08T11:47:00Z"/>
                <w:b/>
                <w:sz w:val="16"/>
                <w:szCs w:val="16"/>
              </w:rPr>
            </w:pPr>
            <w:ins w:id="159" w:author="Kevin Reuze" w:date="2020-01-08T11:47:00Z">
              <w:r w:rsidRPr="006A5F2B">
                <w:rPr>
                  <w:bCs/>
                  <w:sz w:val="16"/>
                  <w:szCs w:val="16"/>
                </w:rPr>
                <w:t>1/8</w:t>
              </w:r>
            </w:ins>
          </w:p>
        </w:tc>
        <w:tc>
          <w:tcPr>
            <w:tcW w:w="465" w:type="dxa"/>
            <w:noWrap/>
          </w:tcPr>
          <w:p w14:paraId="75BBD7A1" w14:textId="77777777" w:rsidR="006A099D" w:rsidRPr="006A5F2B" w:rsidRDefault="006A099D" w:rsidP="00BC6CFD">
            <w:pPr>
              <w:jc w:val="center"/>
              <w:rPr>
                <w:ins w:id="160" w:author="Kevin Reuze" w:date="2020-01-08T11:47:00Z"/>
                <w:b/>
                <w:sz w:val="16"/>
                <w:szCs w:val="16"/>
              </w:rPr>
            </w:pPr>
            <w:ins w:id="161" w:author="Kevin Reuze" w:date="2020-01-08T11:47:00Z">
              <w:r w:rsidRPr="006A5F2B">
                <w:rPr>
                  <w:bCs/>
                  <w:sz w:val="16"/>
                  <w:szCs w:val="16"/>
                </w:rPr>
                <w:t>1/8</w:t>
              </w:r>
            </w:ins>
          </w:p>
        </w:tc>
        <w:tc>
          <w:tcPr>
            <w:tcW w:w="465" w:type="dxa"/>
            <w:noWrap/>
          </w:tcPr>
          <w:p w14:paraId="424C3A31" w14:textId="77777777" w:rsidR="006A099D" w:rsidRPr="006A5F2B" w:rsidRDefault="006A099D" w:rsidP="00BC6CFD">
            <w:pPr>
              <w:jc w:val="center"/>
              <w:rPr>
                <w:ins w:id="162" w:author="Kevin Reuze" w:date="2020-01-08T11:47:00Z"/>
                <w:b/>
                <w:sz w:val="16"/>
                <w:szCs w:val="16"/>
              </w:rPr>
            </w:pPr>
            <w:ins w:id="163" w:author="Kevin Reuze" w:date="2020-01-08T11:47:00Z">
              <w:r w:rsidRPr="006A5F2B">
                <w:rPr>
                  <w:bCs/>
                  <w:sz w:val="16"/>
                  <w:szCs w:val="16"/>
                </w:rPr>
                <w:t>1/8</w:t>
              </w:r>
            </w:ins>
          </w:p>
        </w:tc>
        <w:tc>
          <w:tcPr>
            <w:tcW w:w="465" w:type="dxa"/>
            <w:noWrap/>
          </w:tcPr>
          <w:p w14:paraId="016149A3" w14:textId="77777777" w:rsidR="006A099D" w:rsidRPr="006A5F2B" w:rsidRDefault="006A099D" w:rsidP="00BC6CFD">
            <w:pPr>
              <w:jc w:val="center"/>
              <w:rPr>
                <w:ins w:id="164" w:author="Kevin Reuze" w:date="2020-01-08T11:47:00Z"/>
                <w:b/>
                <w:sz w:val="16"/>
                <w:szCs w:val="16"/>
              </w:rPr>
            </w:pPr>
            <w:ins w:id="165" w:author="Kevin Reuze" w:date="2020-01-08T11:47:00Z">
              <w:r w:rsidRPr="006A5F2B">
                <w:rPr>
                  <w:bCs/>
                  <w:sz w:val="16"/>
                  <w:szCs w:val="16"/>
                </w:rPr>
                <w:t>1/8</w:t>
              </w:r>
            </w:ins>
          </w:p>
        </w:tc>
        <w:tc>
          <w:tcPr>
            <w:tcW w:w="469" w:type="dxa"/>
            <w:noWrap/>
          </w:tcPr>
          <w:p w14:paraId="0C52B1E8" w14:textId="77777777" w:rsidR="006A099D" w:rsidRPr="006A5F2B" w:rsidRDefault="006A099D" w:rsidP="00BC6CFD">
            <w:pPr>
              <w:jc w:val="center"/>
              <w:rPr>
                <w:ins w:id="166" w:author="Kevin Reuze" w:date="2020-01-08T11:47:00Z"/>
                <w:b/>
                <w:sz w:val="16"/>
                <w:szCs w:val="16"/>
              </w:rPr>
            </w:pPr>
            <w:ins w:id="167" w:author="Kevin Reuze" w:date="2020-01-08T11:47:00Z">
              <w:r w:rsidRPr="006A5F2B">
                <w:rPr>
                  <w:bCs/>
                  <w:sz w:val="16"/>
                  <w:szCs w:val="16"/>
                </w:rPr>
                <w:t>1/8</w:t>
              </w:r>
            </w:ins>
          </w:p>
        </w:tc>
        <w:tc>
          <w:tcPr>
            <w:tcW w:w="469" w:type="dxa"/>
            <w:noWrap/>
          </w:tcPr>
          <w:p w14:paraId="5B7FD3E4" w14:textId="77777777" w:rsidR="006A099D" w:rsidRPr="006A5F2B" w:rsidRDefault="006A099D" w:rsidP="00BC6CFD">
            <w:pPr>
              <w:jc w:val="center"/>
              <w:rPr>
                <w:ins w:id="168" w:author="Kevin Reuze" w:date="2020-01-08T11:47:00Z"/>
                <w:b/>
                <w:sz w:val="16"/>
                <w:szCs w:val="16"/>
              </w:rPr>
            </w:pPr>
            <w:ins w:id="169" w:author="Kevin Reuze" w:date="2020-01-08T11:47:00Z">
              <w:r w:rsidRPr="006A5F2B">
                <w:rPr>
                  <w:bCs/>
                  <w:sz w:val="16"/>
                  <w:szCs w:val="16"/>
                </w:rPr>
                <w:t>1/8</w:t>
              </w:r>
            </w:ins>
          </w:p>
        </w:tc>
        <w:tc>
          <w:tcPr>
            <w:tcW w:w="468" w:type="dxa"/>
            <w:noWrap/>
          </w:tcPr>
          <w:p w14:paraId="51F0C986" w14:textId="77777777" w:rsidR="006A099D" w:rsidRPr="006A5F2B" w:rsidRDefault="006A099D" w:rsidP="00BC6CFD">
            <w:pPr>
              <w:jc w:val="center"/>
              <w:rPr>
                <w:ins w:id="170" w:author="Kevin Reuze" w:date="2020-01-08T11:47:00Z"/>
                <w:b/>
                <w:sz w:val="16"/>
                <w:szCs w:val="16"/>
              </w:rPr>
            </w:pPr>
            <w:ins w:id="171" w:author="Kevin Reuze" w:date="2020-01-08T11:47:00Z">
              <w:r w:rsidRPr="006A5F2B">
                <w:rPr>
                  <w:bCs/>
                  <w:sz w:val="16"/>
                  <w:szCs w:val="16"/>
                </w:rPr>
                <w:t>1/8</w:t>
              </w:r>
            </w:ins>
          </w:p>
        </w:tc>
        <w:tc>
          <w:tcPr>
            <w:tcW w:w="469" w:type="dxa"/>
            <w:noWrap/>
          </w:tcPr>
          <w:p w14:paraId="1D700D39" w14:textId="77777777" w:rsidR="006A099D" w:rsidRPr="006A5F2B" w:rsidRDefault="006A099D" w:rsidP="00BC6CFD">
            <w:pPr>
              <w:jc w:val="center"/>
              <w:rPr>
                <w:ins w:id="172" w:author="Kevin Reuze" w:date="2020-01-08T11:47:00Z"/>
                <w:b/>
                <w:sz w:val="16"/>
                <w:szCs w:val="16"/>
              </w:rPr>
            </w:pPr>
            <w:ins w:id="173" w:author="Kevin Reuze" w:date="2020-01-08T11:47:00Z">
              <w:r w:rsidRPr="006A5F2B">
                <w:rPr>
                  <w:bCs/>
                  <w:sz w:val="16"/>
                  <w:szCs w:val="16"/>
                </w:rPr>
                <w:t>1/8</w:t>
              </w:r>
            </w:ins>
          </w:p>
        </w:tc>
        <w:tc>
          <w:tcPr>
            <w:tcW w:w="468" w:type="dxa"/>
            <w:noWrap/>
          </w:tcPr>
          <w:p w14:paraId="6EB7FAA0" w14:textId="77777777" w:rsidR="006A099D" w:rsidRPr="006A5F2B" w:rsidRDefault="006A099D" w:rsidP="00BC6CFD">
            <w:pPr>
              <w:jc w:val="center"/>
              <w:rPr>
                <w:ins w:id="174" w:author="Kevin Reuze" w:date="2020-01-08T11:47:00Z"/>
                <w:b/>
                <w:sz w:val="16"/>
                <w:szCs w:val="16"/>
              </w:rPr>
            </w:pPr>
            <w:ins w:id="175" w:author="Kevin Reuze" w:date="2020-01-08T11:47:00Z">
              <w:r w:rsidRPr="006A5F2B">
                <w:rPr>
                  <w:bCs/>
                  <w:sz w:val="16"/>
                  <w:szCs w:val="16"/>
                </w:rPr>
                <w:t>1/8</w:t>
              </w:r>
            </w:ins>
          </w:p>
        </w:tc>
        <w:tc>
          <w:tcPr>
            <w:tcW w:w="465" w:type="dxa"/>
            <w:noWrap/>
          </w:tcPr>
          <w:p w14:paraId="2316D1CD" w14:textId="77777777" w:rsidR="006A099D" w:rsidRPr="006A5F2B" w:rsidRDefault="006A099D" w:rsidP="00BC6CFD">
            <w:pPr>
              <w:jc w:val="center"/>
              <w:rPr>
                <w:ins w:id="176" w:author="Kevin Reuze" w:date="2020-01-08T11:47:00Z"/>
                <w:b/>
                <w:sz w:val="16"/>
                <w:szCs w:val="16"/>
              </w:rPr>
            </w:pPr>
          </w:p>
        </w:tc>
        <w:tc>
          <w:tcPr>
            <w:tcW w:w="465" w:type="dxa"/>
            <w:noWrap/>
          </w:tcPr>
          <w:p w14:paraId="3D7B5ABF" w14:textId="77777777" w:rsidR="006A099D" w:rsidRPr="006A5F2B" w:rsidRDefault="006A099D" w:rsidP="00BC6CFD">
            <w:pPr>
              <w:jc w:val="center"/>
              <w:rPr>
                <w:ins w:id="177" w:author="Kevin Reuze" w:date="2020-01-08T11:47:00Z"/>
                <w:b/>
                <w:sz w:val="16"/>
                <w:szCs w:val="16"/>
              </w:rPr>
            </w:pPr>
          </w:p>
        </w:tc>
        <w:tc>
          <w:tcPr>
            <w:tcW w:w="465" w:type="dxa"/>
            <w:noWrap/>
          </w:tcPr>
          <w:p w14:paraId="405530D8" w14:textId="77777777" w:rsidR="006A099D" w:rsidRPr="006A5F2B" w:rsidRDefault="006A099D" w:rsidP="00BC6CFD">
            <w:pPr>
              <w:jc w:val="center"/>
              <w:rPr>
                <w:ins w:id="178" w:author="Kevin Reuze" w:date="2020-01-08T11:47:00Z"/>
                <w:b/>
                <w:sz w:val="16"/>
                <w:szCs w:val="16"/>
              </w:rPr>
            </w:pPr>
          </w:p>
        </w:tc>
        <w:tc>
          <w:tcPr>
            <w:tcW w:w="465" w:type="dxa"/>
            <w:noWrap/>
          </w:tcPr>
          <w:p w14:paraId="1F3FB80C" w14:textId="77777777" w:rsidR="006A099D" w:rsidRPr="006A5F2B" w:rsidRDefault="006A099D" w:rsidP="00BC6CFD">
            <w:pPr>
              <w:jc w:val="center"/>
              <w:rPr>
                <w:ins w:id="179" w:author="Kevin Reuze" w:date="2020-01-08T11:47:00Z"/>
                <w:b/>
                <w:sz w:val="16"/>
                <w:szCs w:val="16"/>
              </w:rPr>
            </w:pPr>
          </w:p>
        </w:tc>
        <w:tc>
          <w:tcPr>
            <w:tcW w:w="465" w:type="dxa"/>
          </w:tcPr>
          <w:p w14:paraId="6A845536" w14:textId="77777777" w:rsidR="006A099D" w:rsidRPr="006A5F2B" w:rsidRDefault="006A099D" w:rsidP="00BC6CFD">
            <w:pPr>
              <w:jc w:val="center"/>
              <w:rPr>
                <w:ins w:id="180" w:author="Kevin Reuze" w:date="2020-01-08T11:47:00Z"/>
                <w:b/>
                <w:sz w:val="16"/>
                <w:szCs w:val="16"/>
              </w:rPr>
            </w:pPr>
          </w:p>
        </w:tc>
        <w:tc>
          <w:tcPr>
            <w:tcW w:w="465" w:type="dxa"/>
          </w:tcPr>
          <w:p w14:paraId="71C5E2F0" w14:textId="77777777" w:rsidR="006A099D" w:rsidRPr="006A5F2B" w:rsidRDefault="006A099D" w:rsidP="00BC6CFD">
            <w:pPr>
              <w:jc w:val="center"/>
              <w:rPr>
                <w:ins w:id="181" w:author="Kevin Reuze" w:date="2020-01-08T11:47:00Z"/>
                <w:b/>
                <w:sz w:val="16"/>
                <w:szCs w:val="16"/>
              </w:rPr>
            </w:pPr>
          </w:p>
        </w:tc>
      </w:tr>
      <w:tr w:rsidR="006A099D" w:rsidRPr="00207C93" w14:paraId="692C04D3" w14:textId="77777777" w:rsidTr="00BC6CFD">
        <w:trPr>
          <w:trHeight w:val="260"/>
          <w:ins w:id="182" w:author="Kevin Reuze" w:date="2020-01-08T11:47:00Z"/>
        </w:trPr>
        <w:tc>
          <w:tcPr>
            <w:tcW w:w="1057" w:type="dxa"/>
            <w:noWrap/>
          </w:tcPr>
          <w:p w14:paraId="49552BD5" w14:textId="77777777" w:rsidR="006A099D" w:rsidRPr="006A5F2B" w:rsidRDefault="006A099D" w:rsidP="00BC6CFD">
            <w:pPr>
              <w:jc w:val="center"/>
              <w:rPr>
                <w:ins w:id="183" w:author="Kevin Reuze" w:date="2020-01-08T11:47:00Z"/>
                <w:b/>
                <w:noProof/>
                <w:sz w:val="12"/>
                <w:szCs w:val="18"/>
                <w:lang w:val="en-CA"/>
              </w:rPr>
            </w:pPr>
            <w:ins w:id="184" w:author="Kevin Reuze" w:date="2020-01-08T11:47:00Z">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ins>
          </w:p>
        </w:tc>
        <w:tc>
          <w:tcPr>
            <w:tcW w:w="465" w:type="dxa"/>
            <w:noWrap/>
          </w:tcPr>
          <w:p w14:paraId="637F6C3C" w14:textId="77777777" w:rsidR="006A099D" w:rsidRPr="006A5F2B" w:rsidRDefault="006A099D" w:rsidP="00BC6CFD">
            <w:pPr>
              <w:jc w:val="center"/>
              <w:rPr>
                <w:ins w:id="185" w:author="Kevin Reuze" w:date="2020-01-08T11:47:00Z"/>
                <w:b/>
                <w:sz w:val="16"/>
                <w:szCs w:val="16"/>
              </w:rPr>
            </w:pPr>
            <w:ins w:id="186" w:author="Kevin Reuze" w:date="2020-01-08T11:47:00Z">
              <w:r w:rsidRPr="006A5F2B">
                <w:rPr>
                  <w:sz w:val="16"/>
                  <w:szCs w:val="16"/>
                </w:rPr>
                <w:t>19</w:t>
              </w:r>
            </w:ins>
          </w:p>
        </w:tc>
        <w:tc>
          <w:tcPr>
            <w:tcW w:w="465" w:type="dxa"/>
            <w:noWrap/>
          </w:tcPr>
          <w:p w14:paraId="2A681C2E" w14:textId="77777777" w:rsidR="006A099D" w:rsidRPr="006A5F2B" w:rsidRDefault="006A099D" w:rsidP="00BC6CFD">
            <w:pPr>
              <w:jc w:val="center"/>
              <w:rPr>
                <w:ins w:id="187" w:author="Kevin Reuze" w:date="2020-01-08T11:47:00Z"/>
                <w:b/>
                <w:sz w:val="16"/>
                <w:szCs w:val="16"/>
              </w:rPr>
            </w:pPr>
            <w:ins w:id="188" w:author="Kevin Reuze" w:date="2020-01-08T11:47:00Z">
              <w:r w:rsidRPr="006A5F2B">
                <w:rPr>
                  <w:sz w:val="16"/>
                  <w:szCs w:val="16"/>
                </w:rPr>
                <w:t>20</w:t>
              </w:r>
            </w:ins>
          </w:p>
        </w:tc>
        <w:tc>
          <w:tcPr>
            <w:tcW w:w="465" w:type="dxa"/>
            <w:noWrap/>
          </w:tcPr>
          <w:p w14:paraId="770DD724" w14:textId="77777777" w:rsidR="006A099D" w:rsidRPr="006A5F2B" w:rsidRDefault="006A099D" w:rsidP="00BC6CFD">
            <w:pPr>
              <w:jc w:val="center"/>
              <w:rPr>
                <w:ins w:id="189" w:author="Kevin Reuze" w:date="2020-01-08T11:47:00Z"/>
                <w:b/>
                <w:sz w:val="16"/>
                <w:szCs w:val="16"/>
              </w:rPr>
            </w:pPr>
            <w:ins w:id="190" w:author="Kevin Reuze" w:date="2020-01-08T11:47:00Z">
              <w:r w:rsidRPr="006A5F2B">
                <w:rPr>
                  <w:sz w:val="16"/>
                  <w:szCs w:val="16"/>
                </w:rPr>
                <w:t>21</w:t>
              </w:r>
            </w:ins>
          </w:p>
        </w:tc>
        <w:tc>
          <w:tcPr>
            <w:tcW w:w="465" w:type="dxa"/>
          </w:tcPr>
          <w:p w14:paraId="69037663" w14:textId="77777777" w:rsidR="006A099D" w:rsidRPr="006A5F2B" w:rsidRDefault="006A099D" w:rsidP="00BC6CFD">
            <w:pPr>
              <w:jc w:val="center"/>
              <w:rPr>
                <w:ins w:id="191" w:author="Kevin Reuze" w:date="2020-01-08T11:47:00Z"/>
                <w:b/>
                <w:sz w:val="16"/>
                <w:szCs w:val="16"/>
              </w:rPr>
            </w:pPr>
            <w:ins w:id="192" w:author="Kevin Reuze" w:date="2020-01-08T11:47:00Z">
              <w:r w:rsidRPr="006A5F2B">
                <w:rPr>
                  <w:sz w:val="16"/>
                  <w:szCs w:val="16"/>
                </w:rPr>
                <w:t>22</w:t>
              </w:r>
            </w:ins>
          </w:p>
        </w:tc>
        <w:tc>
          <w:tcPr>
            <w:tcW w:w="465" w:type="dxa"/>
            <w:noWrap/>
          </w:tcPr>
          <w:p w14:paraId="44E1ACF9" w14:textId="77777777" w:rsidR="006A099D" w:rsidRPr="006A5F2B" w:rsidRDefault="006A099D" w:rsidP="00BC6CFD">
            <w:pPr>
              <w:jc w:val="center"/>
              <w:rPr>
                <w:ins w:id="193" w:author="Kevin Reuze" w:date="2020-01-08T11:47:00Z"/>
                <w:b/>
                <w:sz w:val="16"/>
                <w:szCs w:val="16"/>
              </w:rPr>
            </w:pPr>
            <w:ins w:id="194" w:author="Kevin Reuze" w:date="2020-01-08T11:47:00Z">
              <w:r w:rsidRPr="006A5F2B">
                <w:rPr>
                  <w:sz w:val="16"/>
                  <w:szCs w:val="16"/>
                </w:rPr>
                <w:t>23</w:t>
              </w:r>
            </w:ins>
          </w:p>
        </w:tc>
        <w:tc>
          <w:tcPr>
            <w:tcW w:w="465" w:type="dxa"/>
            <w:noWrap/>
          </w:tcPr>
          <w:p w14:paraId="20B5B3B6" w14:textId="77777777" w:rsidR="006A099D" w:rsidRPr="006A5F2B" w:rsidRDefault="006A099D" w:rsidP="00BC6CFD">
            <w:pPr>
              <w:jc w:val="center"/>
              <w:rPr>
                <w:ins w:id="195" w:author="Kevin Reuze" w:date="2020-01-08T11:47:00Z"/>
                <w:b/>
                <w:sz w:val="16"/>
                <w:szCs w:val="16"/>
              </w:rPr>
            </w:pPr>
            <w:ins w:id="196" w:author="Kevin Reuze" w:date="2020-01-08T11:47:00Z">
              <w:r w:rsidRPr="006A5F2B">
                <w:rPr>
                  <w:sz w:val="16"/>
                  <w:szCs w:val="16"/>
                </w:rPr>
                <w:t>24</w:t>
              </w:r>
            </w:ins>
          </w:p>
        </w:tc>
        <w:tc>
          <w:tcPr>
            <w:tcW w:w="465" w:type="dxa"/>
            <w:noWrap/>
          </w:tcPr>
          <w:p w14:paraId="75BC0C21" w14:textId="77777777" w:rsidR="006A099D" w:rsidRPr="006A5F2B" w:rsidRDefault="006A099D" w:rsidP="00BC6CFD">
            <w:pPr>
              <w:jc w:val="center"/>
              <w:rPr>
                <w:ins w:id="197" w:author="Kevin Reuze" w:date="2020-01-08T11:47:00Z"/>
                <w:b/>
                <w:sz w:val="16"/>
                <w:szCs w:val="16"/>
              </w:rPr>
            </w:pPr>
            <w:ins w:id="198" w:author="Kevin Reuze" w:date="2020-01-08T11:47:00Z">
              <w:r w:rsidRPr="006A5F2B">
                <w:rPr>
                  <w:sz w:val="16"/>
                  <w:szCs w:val="16"/>
                </w:rPr>
                <w:t>25</w:t>
              </w:r>
            </w:ins>
          </w:p>
        </w:tc>
        <w:tc>
          <w:tcPr>
            <w:tcW w:w="465" w:type="dxa"/>
            <w:noWrap/>
          </w:tcPr>
          <w:p w14:paraId="4A2A44F9" w14:textId="77777777" w:rsidR="006A099D" w:rsidRPr="006A5F2B" w:rsidRDefault="006A099D" w:rsidP="00BC6CFD">
            <w:pPr>
              <w:jc w:val="center"/>
              <w:rPr>
                <w:ins w:id="199" w:author="Kevin Reuze" w:date="2020-01-08T11:47:00Z"/>
                <w:b/>
                <w:sz w:val="16"/>
                <w:szCs w:val="16"/>
              </w:rPr>
            </w:pPr>
            <w:ins w:id="200" w:author="Kevin Reuze" w:date="2020-01-08T11:47:00Z">
              <w:r w:rsidRPr="006A5F2B">
                <w:rPr>
                  <w:sz w:val="16"/>
                  <w:szCs w:val="16"/>
                </w:rPr>
                <w:t>26</w:t>
              </w:r>
            </w:ins>
          </w:p>
        </w:tc>
        <w:tc>
          <w:tcPr>
            <w:tcW w:w="469" w:type="dxa"/>
            <w:noWrap/>
          </w:tcPr>
          <w:p w14:paraId="52A4EF61" w14:textId="77777777" w:rsidR="006A099D" w:rsidRPr="006A5F2B" w:rsidRDefault="006A099D" w:rsidP="00BC6CFD">
            <w:pPr>
              <w:jc w:val="center"/>
              <w:rPr>
                <w:ins w:id="201" w:author="Kevin Reuze" w:date="2020-01-08T11:47:00Z"/>
                <w:b/>
                <w:sz w:val="16"/>
                <w:szCs w:val="16"/>
              </w:rPr>
            </w:pPr>
            <w:ins w:id="202" w:author="Kevin Reuze" w:date="2020-01-08T11:47:00Z">
              <w:r w:rsidRPr="006A5F2B">
                <w:rPr>
                  <w:sz w:val="16"/>
                  <w:szCs w:val="16"/>
                </w:rPr>
                <w:t>27</w:t>
              </w:r>
            </w:ins>
          </w:p>
        </w:tc>
        <w:tc>
          <w:tcPr>
            <w:tcW w:w="469" w:type="dxa"/>
            <w:noWrap/>
          </w:tcPr>
          <w:p w14:paraId="1C803DCC" w14:textId="77777777" w:rsidR="006A099D" w:rsidRPr="006A5F2B" w:rsidRDefault="006A099D" w:rsidP="00BC6CFD">
            <w:pPr>
              <w:jc w:val="center"/>
              <w:rPr>
                <w:ins w:id="203" w:author="Kevin Reuze" w:date="2020-01-08T11:47:00Z"/>
                <w:b/>
                <w:sz w:val="16"/>
                <w:szCs w:val="16"/>
              </w:rPr>
            </w:pPr>
            <w:ins w:id="204" w:author="Kevin Reuze" w:date="2020-01-08T11:47:00Z">
              <w:r w:rsidRPr="006A5F2B">
                <w:rPr>
                  <w:sz w:val="16"/>
                  <w:szCs w:val="16"/>
                </w:rPr>
                <w:t>28</w:t>
              </w:r>
            </w:ins>
          </w:p>
        </w:tc>
        <w:tc>
          <w:tcPr>
            <w:tcW w:w="468" w:type="dxa"/>
            <w:noWrap/>
          </w:tcPr>
          <w:p w14:paraId="7ECF819D" w14:textId="77777777" w:rsidR="006A099D" w:rsidRPr="006A5F2B" w:rsidRDefault="006A099D" w:rsidP="00BC6CFD">
            <w:pPr>
              <w:jc w:val="center"/>
              <w:rPr>
                <w:ins w:id="205" w:author="Kevin Reuze" w:date="2020-01-08T11:47:00Z"/>
                <w:b/>
                <w:sz w:val="16"/>
                <w:szCs w:val="16"/>
              </w:rPr>
            </w:pPr>
            <w:ins w:id="206" w:author="Kevin Reuze" w:date="2020-01-08T11:47:00Z">
              <w:r w:rsidRPr="006A5F2B">
                <w:rPr>
                  <w:sz w:val="16"/>
                  <w:szCs w:val="16"/>
                </w:rPr>
                <w:t>29</w:t>
              </w:r>
            </w:ins>
          </w:p>
        </w:tc>
        <w:tc>
          <w:tcPr>
            <w:tcW w:w="469" w:type="dxa"/>
            <w:noWrap/>
          </w:tcPr>
          <w:p w14:paraId="79AC6150" w14:textId="77777777" w:rsidR="006A099D" w:rsidRPr="006A5F2B" w:rsidRDefault="006A099D" w:rsidP="00BC6CFD">
            <w:pPr>
              <w:jc w:val="center"/>
              <w:rPr>
                <w:ins w:id="207" w:author="Kevin Reuze" w:date="2020-01-08T11:47:00Z"/>
                <w:b/>
                <w:sz w:val="16"/>
                <w:szCs w:val="16"/>
              </w:rPr>
            </w:pPr>
            <w:ins w:id="208" w:author="Kevin Reuze" w:date="2020-01-08T11:47:00Z">
              <w:r w:rsidRPr="006A5F2B">
                <w:rPr>
                  <w:sz w:val="16"/>
                  <w:szCs w:val="16"/>
                </w:rPr>
                <w:t>30</w:t>
              </w:r>
            </w:ins>
          </w:p>
        </w:tc>
        <w:tc>
          <w:tcPr>
            <w:tcW w:w="468" w:type="dxa"/>
            <w:noWrap/>
          </w:tcPr>
          <w:p w14:paraId="651E2EE0" w14:textId="77777777" w:rsidR="006A099D" w:rsidRPr="006A5F2B" w:rsidRDefault="006A099D" w:rsidP="00BC6CFD">
            <w:pPr>
              <w:jc w:val="center"/>
              <w:rPr>
                <w:ins w:id="209" w:author="Kevin Reuze" w:date="2020-01-08T11:47:00Z"/>
                <w:b/>
                <w:sz w:val="16"/>
                <w:szCs w:val="16"/>
              </w:rPr>
            </w:pPr>
            <w:ins w:id="210" w:author="Kevin Reuze" w:date="2020-01-08T11:47:00Z">
              <w:r w:rsidRPr="006A5F2B">
                <w:rPr>
                  <w:sz w:val="16"/>
                  <w:szCs w:val="16"/>
                </w:rPr>
                <w:t>31</w:t>
              </w:r>
            </w:ins>
          </w:p>
        </w:tc>
        <w:tc>
          <w:tcPr>
            <w:tcW w:w="465" w:type="dxa"/>
            <w:noWrap/>
          </w:tcPr>
          <w:p w14:paraId="51F9281B" w14:textId="77777777" w:rsidR="006A099D" w:rsidRPr="006A5F2B" w:rsidRDefault="006A099D" w:rsidP="00BC6CFD">
            <w:pPr>
              <w:jc w:val="center"/>
              <w:rPr>
                <w:ins w:id="211" w:author="Kevin Reuze" w:date="2020-01-08T11:47:00Z"/>
                <w:b/>
                <w:sz w:val="16"/>
                <w:szCs w:val="16"/>
              </w:rPr>
            </w:pPr>
          </w:p>
        </w:tc>
        <w:tc>
          <w:tcPr>
            <w:tcW w:w="465" w:type="dxa"/>
            <w:noWrap/>
          </w:tcPr>
          <w:p w14:paraId="5E8480C1" w14:textId="77777777" w:rsidR="006A099D" w:rsidRPr="006A5F2B" w:rsidRDefault="006A099D" w:rsidP="00BC6CFD">
            <w:pPr>
              <w:jc w:val="center"/>
              <w:rPr>
                <w:ins w:id="212" w:author="Kevin Reuze" w:date="2020-01-08T11:47:00Z"/>
                <w:b/>
                <w:sz w:val="16"/>
                <w:szCs w:val="16"/>
              </w:rPr>
            </w:pPr>
          </w:p>
        </w:tc>
        <w:tc>
          <w:tcPr>
            <w:tcW w:w="465" w:type="dxa"/>
            <w:noWrap/>
          </w:tcPr>
          <w:p w14:paraId="1C4C4A00" w14:textId="77777777" w:rsidR="006A099D" w:rsidRPr="006A5F2B" w:rsidRDefault="006A099D" w:rsidP="00BC6CFD">
            <w:pPr>
              <w:jc w:val="center"/>
              <w:rPr>
                <w:ins w:id="213" w:author="Kevin Reuze" w:date="2020-01-08T11:47:00Z"/>
                <w:b/>
                <w:sz w:val="16"/>
                <w:szCs w:val="16"/>
              </w:rPr>
            </w:pPr>
          </w:p>
        </w:tc>
        <w:tc>
          <w:tcPr>
            <w:tcW w:w="465" w:type="dxa"/>
            <w:noWrap/>
          </w:tcPr>
          <w:p w14:paraId="35BFAC54" w14:textId="77777777" w:rsidR="006A099D" w:rsidRPr="006A5F2B" w:rsidRDefault="006A099D" w:rsidP="00BC6CFD">
            <w:pPr>
              <w:jc w:val="center"/>
              <w:rPr>
                <w:ins w:id="214" w:author="Kevin Reuze" w:date="2020-01-08T11:47:00Z"/>
                <w:b/>
                <w:sz w:val="16"/>
                <w:szCs w:val="16"/>
              </w:rPr>
            </w:pPr>
          </w:p>
        </w:tc>
        <w:tc>
          <w:tcPr>
            <w:tcW w:w="465" w:type="dxa"/>
          </w:tcPr>
          <w:p w14:paraId="1542F38D" w14:textId="77777777" w:rsidR="006A099D" w:rsidRPr="006A5F2B" w:rsidRDefault="006A099D" w:rsidP="00BC6CFD">
            <w:pPr>
              <w:jc w:val="center"/>
              <w:rPr>
                <w:ins w:id="215" w:author="Kevin Reuze" w:date="2020-01-08T11:47:00Z"/>
                <w:b/>
                <w:sz w:val="16"/>
                <w:szCs w:val="16"/>
              </w:rPr>
            </w:pPr>
          </w:p>
        </w:tc>
        <w:tc>
          <w:tcPr>
            <w:tcW w:w="465" w:type="dxa"/>
          </w:tcPr>
          <w:p w14:paraId="44862451" w14:textId="77777777" w:rsidR="006A099D" w:rsidRPr="006A5F2B" w:rsidRDefault="006A099D" w:rsidP="00BC6CFD">
            <w:pPr>
              <w:jc w:val="center"/>
              <w:rPr>
                <w:ins w:id="216" w:author="Kevin Reuze" w:date="2020-01-08T11:47:00Z"/>
                <w:b/>
                <w:sz w:val="16"/>
                <w:szCs w:val="16"/>
              </w:rPr>
            </w:pPr>
          </w:p>
        </w:tc>
      </w:tr>
      <w:tr w:rsidR="006A099D" w:rsidRPr="00207C93" w14:paraId="44AA552B" w14:textId="77777777" w:rsidTr="00BC6CFD">
        <w:trPr>
          <w:trHeight w:val="260"/>
          <w:ins w:id="217" w:author="Kevin Reuze" w:date="2020-01-08T11:47:00Z"/>
        </w:trPr>
        <w:tc>
          <w:tcPr>
            <w:tcW w:w="1057" w:type="dxa"/>
            <w:noWrap/>
          </w:tcPr>
          <w:p w14:paraId="58C204D8" w14:textId="77777777" w:rsidR="006A099D" w:rsidRPr="006A5F2B" w:rsidRDefault="006A099D" w:rsidP="00BC6CFD">
            <w:pPr>
              <w:jc w:val="center"/>
              <w:rPr>
                <w:ins w:id="218" w:author="Kevin Reuze" w:date="2020-01-08T11:47:00Z"/>
                <w:b/>
                <w:noProof/>
                <w:sz w:val="12"/>
                <w:szCs w:val="18"/>
                <w:lang w:val="en-CA"/>
              </w:rPr>
            </w:pPr>
            <w:ins w:id="219" w:author="Kevin Reuze" w:date="2020-01-08T11:47:00Z">
              <w:r w:rsidRPr="006A5F2B">
                <w:rPr>
                  <w:b/>
                  <w:noProof/>
                  <w:sz w:val="12"/>
                  <w:szCs w:val="18"/>
                  <w:lang w:val="en-CA"/>
                </w:rPr>
                <w:t>geo_partition_idx</w:t>
              </w:r>
            </w:ins>
          </w:p>
        </w:tc>
        <w:tc>
          <w:tcPr>
            <w:tcW w:w="465" w:type="dxa"/>
            <w:noWrap/>
            <w:vAlign w:val="bottom"/>
          </w:tcPr>
          <w:p w14:paraId="2640A56B" w14:textId="77777777" w:rsidR="006A099D" w:rsidRPr="006A5F2B" w:rsidRDefault="006A099D" w:rsidP="00BC6CFD">
            <w:pPr>
              <w:jc w:val="center"/>
              <w:rPr>
                <w:ins w:id="220" w:author="Kevin Reuze" w:date="2020-01-08T11:47:00Z"/>
                <w:b/>
                <w:sz w:val="16"/>
                <w:szCs w:val="16"/>
              </w:rPr>
            </w:pPr>
            <w:ins w:id="221" w:author="Kevin Reuze" w:date="2020-01-08T11:47:00Z">
              <w:r w:rsidRPr="006A5F2B">
                <w:rPr>
                  <w:rFonts w:ascii="Calibri" w:hAnsi="Calibri" w:cs="Calibri"/>
                  <w:color w:val="000000"/>
                  <w:sz w:val="16"/>
                  <w:szCs w:val="16"/>
                </w:rPr>
                <w:t>62</w:t>
              </w:r>
            </w:ins>
          </w:p>
        </w:tc>
        <w:tc>
          <w:tcPr>
            <w:tcW w:w="465" w:type="dxa"/>
            <w:noWrap/>
            <w:vAlign w:val="bottom"/>
          </w:tcPr>
          <w:p w14:paraId="1916B046" w14:textId="77777777" w:rsidR="006A099D" w:rsidRPr="006A5F2B" w:rsidRDefault="006A099D" w:rsidP="00BC6CFD">
            <w:pPr>
              <w:jc w:val="center"/>
              <w:rPr>
                <w:ins w:id="222" w:author="Kevin Reuze" w:date="2020-01-08T11:47:00Z"/>
                <w:b/>
                <w:sz w:val="16"/>
                <w:szCs w:val="16"/>
              </w:rPr>
            </w:pPr>
            <w:ins w:id="223" w:author="Kevin Reuze" w:date="2020-01-08T11:47:00Z">
              <w:r w:rsidRPr="006A5F2B">
                <w:rPr>
                  <w:rFonts w:ascii="Calibri" w:hAnsi="Calibri" w:cs="Calibri"/>
                  <w:color w:val="000000"/>
                  <w:sz w:val="16"/>
                  <w:szCs w:val="16"/>
                </w:rPr>
                <w:t>64</w:t>
              </w:r>
            </w:ins>
          </w:p>
        </w:tc>
        <w:tc>
          <w:tcPr>
            <w:tcW w:w="465" w:type="dxa"/>
            <w:noWrap/>
            <w:vAlign w:val="bottom"/>
          </w:tcPr>
          <w:p w14:paraId="16751BF7" w14:textId="77777777" w:rsidR="006A099D" w:rsidRPr="006A5F2B" w:rsidRDefault="006A099D" w:rsidP="00BC6CFD">
            <w:pPr>
              <w:jc w:val="center"/>
              <w:rPr>
                <w:ins w:id="224" w:author="Kevin Reuze" w:date="2020-01-08T11:47:00Z"/>
                <w:b/>
                <w:sz w:val="16"/>
                <w:szCs w:val="16"/>
              </w:rPr>
            </w:pPr>
            <w:ins w:id="225" w:author="Kevin Reuze" w:date="2020-01-08T11:47:00Z">
              <w:r w:rsidRPr="006A5F2B">
                <w:rPr>
                  <w:rFonts w:ascii="Calibri" w:hAnsi="Calibri" w:cs="Calibri"/>
                  <w:color w:val="000000"/>
                  <w:sz w:val="16"/>
                  <w:szCs w:val="16"/>
                </w:rPr>
                <w:t>65</w:t>
              </w:r>
            </w:ins>
          </w:p>
        </w:tc>
        <w:tc>
          <w:tcPr>
            <w:tcW w:w="465" w:type="dxa"/>
            <w:vAlign w:val="bottom"/>
          </w:tcPr>
          <w:p w14:paraId="25BE7E7E" w14:textId="77777777" w:rsidR="006A099D" w:rsidRPr="006A5F2B" w:rsidRDefault="006A099D" w:rsidP="00BC6CFD">
            <w:pPr>
              <w:jc w:val="center"/>
              <w:rPr>
                <w:ins w:id="226" w:author="Kevin Reuze" w:date="2020-01-08T11:47:00Z"/>
                <w:b/>
                <w:sz w:val="16"/>
                <w:szCs w:val="16"/>
              </w:rPr>
            </w:pPr>
            <w:ins w:id="227" w:author="Kevin Reuze" w:date="2020-01-08T11:47:00Z">
              <w:r w:rsidRPr="006A5F2B">
                <w:rPr>
                  <w:rFonts w:ascii="Calibri" w:hAnsi="Calibri" w:cs="Calibri"/>
                  <w:color w:val="000000"/>
                  <w:sz w:val="16"/>
                  <w:szCs w:val="16"/>
                </w:rPr>
                <w:t>66</w:t>
              </w:r>
            </w:ins>
          </w:p>
        </w:tc>
        <w:tc>
          <w:tcPr>
            <w:tcW w:w="465" w:type="dxa"/>
            <w:noWrap/>
            <w:vAlign w:val="bottom"/>
          </w:tcPr>
          <w:p w14:paraId="18075E40" w14:textId="77777777" w:rsidR="006A099D" w:rsidRPr="006A5F2B" w:rsidRDefault="006A099D" w:rsidP="00BC6CFD">
            <w:pPr>
              <w:jc w:val="center"/>
              <w:rPr>
                <w:ins w:id="228" w:author="Kevin Reuze" w:date="2020-01-08T11:47:00Z"/>
                <w:b/>
                <w:sz w:val="16"/>
                <w:szCs w:val="16"/>
              </w:rPr>
            </w:pPr>
            <w:ins w:id="229" w:author="Kevin Reuze" w:date="2020-01-08T11:47:00Z">
              <w:r w:rsidRPr="006A5F2B">
                <w:rPr>
                  <w:rFonts w:ascii="Calibri" w:hAnsi="Calibri" w:cs="Calibri"/>
                  <w:color w:val="000000"/>
                  <w:sz w:val="16"/>
                  <w:szCs w:val="16"/>
                </w:rPr>
                <w:t>67</w:t>
              </w:r>
            </w:ins>
          </w:p>
        </w:tc>
        <w:tc>
          <w:tcPr>
            <w:tcW w:w="465" w:type="dxa"/>
            <w:noWrap/>
            <w:vAlign w:val="bottom"/>
          </w:tcPr>
          <w:p w14:paraId="6DB772BF" w14:textId="77777777" w:rsidR="006A099D" w:rsidRPr="006A5F2B" w:rsidRDefault="006A099D" w:rsidP="00BC6CFD">
            <w:pPr>
              <w:jc w:val="center"/>
              <w:rPr>
                <w:ins w:id="230" w:author="Kevin Reuze" w:date="2020-01-08T11:47:00Z"/>
                <w:b/>
                <w:sz w:val="16"/>
                <w:szCs w:val="16"/>
              </w:rPr>
            </w:pPr>
            <w:ins w:id="231" w:author="Kevin Reuze" w:date="2020-01-08T11:47:00Z">
              <w:r w:rsidRPr="006A5F2B">
                <w:rPr>
                  <w:rFonts w:ascii="Calibri" w:hAnsi="Calibri" w:cs="Calibri"/>
                  <w:color w:val="000000"/>
                  <w:sz w:val="16"/>
                  <w:szCs w:val="16"/>
                </w:rPr>
                <w:t>70</w:t>
              </w:r>
            </w:ins>
          </w:p>
        </w:tc>
        <w:tc>
          <w:tcPr>
            <w:tcW w:w="465" w:type="dxa"/>
            <w:noWrap/>
            <w:vAlign w:val="bottom"/>
          </w:tcPr>
          <w:p w14:paraId="31B9FDC0" w14:textId="77777777" w:rsidR="006A099D" w:rsidRPr="006A5F2B" w:rsidRDefault="006A099D" w:rsidP="00BC6CFD">
            <w:pPr>
              <w:jc w:val="center"/>
              <w:rPr>
                <w:ins w:id="232" w:author="Kevin Reuze" w:date="2020-01-08T11:47:00Z"/>
                <w:b/>
                <w:sz w:val="16"/>
                <w:szCs w:val="16"/>
              </w:rPr>
            </w:pPr>
            <w:ins w:id="233" w:author="Kevin Reuze" w:date="2020-01-08T11:47:00Z">
              <w:r w:rsidRPr="006A5F2B">
                <w:rPr>
                  <w:rFonts w:ascii="Calibri" w:hAnsi="Calibri" w:cs="Calibri"/>
                  <w:color w:val="000000"/>
                  <w:sz w:val="16"/>
                  <w:szCs w:val="16"/>
                </w:rPr>
                <w:t>73</w:t>
              </w:r>
            </w:ins>
          </w:p>
        </w:tc>
        <w:tc>
          <w:tcPr>
            <w:tcW w:w="465" w:type="dxa"/>
            <w:noWrap/>
            <w:vAlign w:val="bottom"/>
          </w:tcPr>
          <w:p w14:paraId="47488C09" w14:textId="77777777" w:rsidR="006A099D" w:rsidRPr="006A5F2B" w:rsidRDefault="006A099D" w:rsidP="00BC6CFD">
            <w:pPr>
              <w:jc w:val="center"/>
              <w:rPr>
                <w:ins w:id="234" w:author="Kevin Reuze" w:date="2020-01-08T11:47:00Z"/>
                <w:b/>
                <w:sz w:val="16"/>
                <w:szCs w:val="16"/>
              </w:rPr>
            </w:pPr>
            <w:ins w:id="235" w:author="Kevin Reuze" w:date="2020-01-08T11:47:00Z">
              <w:r w:rsidRPr="006A5F2B">
                <w:rPr>
                  <w:rFonts w:ascii="Calibri" w:hAnsi="Calibri" w:cs="Calibri"/>
                  <w:color w:val="000000"/>
                  <w:sz w:val="16"/>
                  <w:szCs w:val="16"/>
                </w:rPr>
                <w:t>88</w:t>
              </w:r>
            </w:ins>
          </w:p>
        </w:tc>
        <w:tc>
          <w:tcPr>
            <w:tcW w:w="469" w:type="dxa"/>
            <w:noWrap/>
            <w:vAlign w:val="bottom"/>
          </w:tcPr>
          <w:p w14:paraId="45311494" w14:textId="77777777" w:rsidR="006A099D" w:rsidRPr="006A5F2B" w:rsidRDefault="006A099D" w:rsidP="00BC6CFD">
            <w:pPr>
              <w:jc w:val="center"/>
              <w:rPr>
                <w:ins w:id="236" w:author="Kevin Reuze" w:date="2020-01-08T11:47:00Z"/>
                <w:b/>
                <w:sz w:val="16"/>
                <w:szCs w:val="16"/>
              </w:rPr>
            </w:pPr>
            <w:ins w:id="237" w:author="Kevin Reuze" w:date="2020-01-08T11:47:00Z">
              <w:r w:rsidRPr="006A5F2B">
                <w:rPr>
                  <w:rFonts w:ascii="Calibri" w:hAnsi="Calibri" w:cs="Calibri"/>
                  <w:color w:val="000000"/>
                  <w:sz w:val="16"/>
                  <w:szCs w:val="16"/>
                </w:rPr>
                <w:t>103</w:t>
              </w:r>
            </w:ins>
          </w:p>
        </w:tc>
        <w:tc>
          <w:tcPr>
            <w:tcW w:w="469" w:type="dxa"/>
            <w:noWrap/>
            <w:vAlign w:val="bottom"/>
          </w:tcPr>
          <w:p w14:paraId="06EF4D68" w14:textId="77777777" w:rsidR="006A099D" w:rsidRPr="006A5F2B" w:rsidRDefault="006A099D" w:rsidP="00BC6CFD">
            <w:pPr>
              <w:jc w:val="center"/>
              <w:rPr>
                <w:ins w:id="238" w:author="Kevin Reuze" w:date="2020-01-08T11:47:00Z"/>
                <w:b/>
                <w:sz w:val="16"/>
                <w:szCs w:val="16"/>
              </w:rPr>
            </w:pPr>
            <w:ins w:id="239" w:author="Kevin Reuze" w:date="2020-01-08T11:47:00Z">
              <w:r w:rsidRPr="006A5F2B">
                <w:rPr>
                  <w:rFonts w:ascii="Calibri" w:hAnsi="Calibri" w:cs="Calibri"/>
                  <w:color w:val="000000"/>
                  <w:sz w:val="16"/>
                  <w:szCs w:val="16"/>
                </w:rPr>
                <w:t>106</w:t>
              </w:r>
            </w:ins>
          </w:p>
        </w:tc>
        <w:tc>
          <w:tcPr>
            <w:tcW w:w="468" w:type="dxa"/>
            <w:noWrap/>
            <w:vAlign w:val="bottom"/>
          </w:tcPr>
          <w:p w14:paraId="257947E1" w14:textId="77777777" w:rsidR="006A099D" w:rsidRPr="006A5F2B" w:rsidRDefault="006A099D" w:rsidP="00BC6CFD">
            <w:pPr>
              <w:jc w:val="center"/>
              <w:rPr>
                <w:ins w:id="240" w:author="Kevin Reuze" w:date="2020-01-08T11:47:00Z"/>
                <w:b/>
                <w:sz w:val="16"/>
                <w:szCs w:val="16"/>
              </w:rPr>
            </w:pPr>
            <w:ins w:id="241" w:author="Kevin Reuze" w:date="2020-01-08T11:47:00Z">
              <w:r w:rsidRPr="006A5F2B">
                <w:rPr>
                  <w:rFonts w:ascii="Calibri" w:hAnsi="Calibri" w:cs="Calibri"/>
                  <w:color w:val="000000"/>
                  <w:sz w:val="16"/>
                  <w:szCs w:val="16"/>
                </w:rPr>
                <w:t>107</w:t>
              </w:r>
            </w:ins>
          </w:p>
        </w:tc>
        <w:tc>
          <w:tcPr>
            <w:tcW w:w="469" w:type="dxa"/>
            <w:noWrap/>
            <w:vAlign w:val="bottom"/>
          </w:tcPr>
          <w:p w14:paraId="38C745F3" w14:textId="77777777" w:rsidR="006A099D" w:rsidRPr="006A5F2B" w:rsidRDefault="006A099D" w:rsidP="00BC6CFD">
            <w:pPr>
              <w:jc w:val="center"/>
              <w:rPr>
                <w:ins w:id="242" w:author="Kevin Reuze" w:date="2020-01-08T11:47:00Z"/>
                <w:b/>
                <w:sz w:val="16"/>
                <w:szCs w:val="16"/>
              </w:rPr>
            </w:pPr>
            <w:ins w:id="243" w:author="Kevin Reuze" w:date="2020-01-08T11:47:00Z">
              <w:r w:rsidRPr="006A5F2B">
                <w:rPr>
                  <w:rFonts w:ascii="Calibri" w:hAnsi="Calibri" w:cs="Calibri"/>
                  <w:color w:val="000000"/>
                  <w:sz w:val="16"/>
                  <w:szCs w:val="16"/>
                </w:rPr>
                <w:t>108</w:t>
              </w:r>
            </w:ins>
          </w:p>
        </w:tc>
        <w:tc>
          <w:tcPr>
            <w:tcW w:w="468" w:type="dxa"/>
            <w:noWrap/>
            <w:vAlign w:val="bottom"/>
          </w:tcPr>
          <w:p w14:paraId="4FD3527E" w14:textId="77777777" w:rsidR="006A099D" w:rsidRPr="006A5F2B" w:rsidRDefault="006A099D" w:rsidP="00BC6CFD">
            <w:pPr>
              <w:jc w:val="center"/>
              <w:rPr>
                <w:ins w:id="244" w:author="Kevin Reuze" w:date="2020-01-08T11:47:00Z"/>
                <w:b/>
                <w:sz w:val="16"/>
                <w:szCs w:val="16"/>
              </w:rPr>
            </w:pPr>
            <w:ins w:id="245" w:author="Kevin Reuze" w:date="2020-01-08T11:47:00Z">
              <w:r w:rsidRPr="006A5F2B">
                <w:rPr>
                  <w:rFonts w:ascii="Calibri" w:hAnsi="Calibri" w:cs="Calibri"/>
                  <w:color w:val="000000"/>
                  <w:sz w:val="16"/>
                  <w:szCs w:val="16"/>
                </w:rPr>
                <w:t>109</w:t>
              </w:r>
            </w:ins>
          </w:p>
        </w:tc>
        <w:tc>
          <w:tcPr>
            <w:tcW w:w="465" w:type="dxa"/>
            <w:noWrap/>
          </w:tcPr>
          <w:p w14:paraId="79109618" w14:textId="77777777" w:rsidR="006A099D" w:rsidRPr="006A5F2B" w:rsidRDefault="006A099D" w:rsidP="00BC6CFD">
            <w:pPr>
              <w:jc w:val="center"/>
              <w:rPr>
                <w:ins w:id="246" w:author="Kevin Reuze" w:date="2020-01-08T11:47:00Z"/>
                <w:b/>
                <w:sz w:val="16"/>
                <w:szCs w:val="16"/>
              </w:rPr>
            </w:pPr>
          </w:p>
        </w:tc>
        <w:tc>
          <w:tcPr>
            <w:tcW w:w="465" w:type="dxa"/>
            <w:noWrap/>
          </w:tcPr>
          <w:p w14:paraId="0C5B0D42" w14:textId="77777777" w:rsidR="006A099D" w:rsidRPr="006A5F2B" w:rsidRDefault="006A099D" w:rsidP="00BC6CFD">
            <w:pPr>
              <w:jc w:val="center"/>
              <w:rPr>
                <w:ins w:id="247" w:author="Kevin Reuze" w:date="2020-01-08T11:47:00Z"/>
                <w:b/>
                <w:sz w:val="16"/>
                <w:szCs w:val="16"/>
              </w:rPr>
            </w:pPr>
          </w:p>
        </w:tc>
        <w:tc>
          <w:tcPr>
            <w:tcW w:w="465" w:type="dxa"/>
            <w:noWrap/>
          </w:tcPr>
          <w:p w14:paraId="1C185E3E" w14:textId="77777777" w:rsidR="006A099D" w:rsidRPr="006A5F2B" w:rsidRDefault="006A099D" w:rsidP="00BC6CFD">
            <w:pPr>
              <w:jc w:val="center"/>
              <w:rPr>
                <w:ins w:id="248" w:author="Kevin Reuze" w:date="2020-01-08T11:47:00Z"/>
                <w:b/>
                <w:sz w:val="16"/>
                <w:szCs w:val="16"/>
              </w:rPr>
            </w:pPr>
          </w:p>
        </w:tc>
        <w:tc>
          <w:tcPr>
            <w:tcW w:w="465" w:type="dxa"/>
            <w:noWrap/>
          </w:tcPr>
          <w:p w14:paraId="6DE42C04" w14:textId="77777777" w:rsidR="006A099D" w:rsidRPr="006A5F2B" w:rsidRDefault="006A099D" w:rsidP="00BC6CFD">
            <w:pPr>
              <w:jc w:val="center"/>
              <w:rPr>
                <w:ins w:id="249" w:author="Kevin Reuze" w:date="2020-01-08T11:47:00Z"/>
                <w:b/>
                <w:sz w:val="16"/>
                <w:szCs w:val="16"/>
              </w:rPr>
            </w:pPr>
          </w:p>
        </w:tc>
        <w:tc>
          <w:tcPr>
            <w:tcW w:w="465" w:type="dxa"/>
          </w:tcPr>
          <w:p w14:paraId="657977D5" w14:textId="77777777" w:rsidR="006A099D" w:rsidRPr="006A5F2B" w:rsidRDefault="006A099D" w:rsidP="00BC6CFD">
            <w:pPr>
              <w:jc w:val="center"/>
              <w:rPr>
                <w:ins w:id="250" w:author="Kevin Reuze" w:date="2020-01-08T11:47:00Z"/>
                <w:b/>
                <w:sz w:val="16"/>
                <w:szCs w:val="16"/>
              </w:rPr>
            </w:pPr>
          </w:p>
        </w:tc>
        <w:tc>
          <w:tcPr>
            <w:tcW w:w="465" w:type="dxa"/>
          </w:tcPr>
          <w:p w14:paraId="7FF7133F" w14:textId="77777777" w:rsidR="006A099D" w:rsidRPr="006A5F2B" w:rsidRDefault="006A099D" w:rsidP="00BC6CFD">
            <w:pPr>
              <w:jc w:val="center"/>
              <w:rPr>
                <w:ins w:id="251" w:author="Kevin Reuze" w:date="2020-01-08T11:47:00Z"/>
                <w:b/>
                <w:sz w:val="16"/>
                <w:szCs w:val="16"/>
              </w:rPr>
            </w:pPr>
          </w:p>
        </w:tc>
      </w:tr>
      <w:tr w:rsidR="006A099D" w:rsidRPr="00207C93" w14:paraId="7F232C7C" w14:textId="77777777" w:rsidTr="00BC6CFD">
        <w:trPr>
          <w:trHeight w:val="260"/>
          <w:ins w:id="252" w:author="Kevin Reuze" w:date="2020-01-08T11:47:00Z"/>
        </w:trPr>
        <w:tc>
          <w:tcPr>
            <w:tcW w:w="1057" w:type="dxa"/>
            <w:noWrap/>
            <w:hideMark/>
          </w:tcPr>
          <w:p w14:paraId="55922112" w14:textId="77777777" w:rsidR="006A099D" w:rsidRPr="006A5F2B" w:rsidRDefault="006A099D" w:rsidP="00BC6CFD">
            <w:pPr>
              <w:jc w:val="center"/>
              <w:rPr>
                <w:ins w:id="253" w:author="Kevin Reuze" w:date="2020-01-08T11:47:00Z"/>
                <w:b/>
                <w:sz w:val="12"/>
                <w:szCs w:val="18"/>
              </w:rPr>
            </w:pPr>
            <w:ins w:id="254" w:author="Kevin Reuze" w:date="2020-01-08T11:47:00Z">
              <w:r w:rsidRPr="006A5F2B">
                <w:rPr>
                  <w:b/>
                  <w:noProof/>
                  <w:sz w:val="12"/>
                  <w:szCs w:val="18"/>
                  <w:lang w:val="en-CA"/>
                </w:rPr>
                <w:t xml:space="preserve">ratio </w:t>
              </w:r>
            </w:ins>
          </w:p>
        </w:tc>
        <w:tc>
          <w:tcPr>
            <w:tcW w:w="465" w:type="dxa"/>
            <w:noWrap/>
          </w:tcPr>
          <w:p w14:paraId="620B9032" w14:textId="77777777" w:rsidR="006A099D" w:rsidRPr="006A5F2B" w:rsidRDefault="006A099D" w:rsidP="00BC6CFD">
            <w:pPr>
              <w:jc w:val="center"/>
              <w:rPr>
                <w:ins w:id="255" w:author="Kevin Reuze" w:date="2020-01-08T11:47:00Z"/>
                <w:b/>
                <w:sz w:val="16"/>
                <w:szCs w:val="16"/>
              </w:rPr>
            </w:pPr>
            <w:ins w:id="256" w:author="Kevin Reuze" w:date="2020-01-08T11:47:00Z">
              <w:r w:rsidRPr="006A5F2B">
                <w:rPr>
                  <w:b/>
                  <w:sz w:val="16"/>
                  <w:szCs w:val="16"/>
                </w:rPr>
                <w:t>¼</w:t>
              </w:r>
            </w:ins>
          </w:p>
        </w:tc>
        <w:tc>
          <w:tcPr>
            <w:tcW w:w="465" w:type="dxa"/>
            <w:noWrap/>
          </w:tcPr>
          <w:p w14:paraId="70A7B424" w14:textId="77777777" w:rsidR="006A099D" w:rsidRPr="006A5F2B" w:rsidRDefault="006A099D" w:rsidP="00BC6CFD">
            <w:pPr>
              <w:jc w:val="center"/>
              <w:rPr>
                <w:ins w:id="257" w:author="Kevin Reuze" w:date="2020-01-08T11:47:00Z"/>
                <w:b/>
                <w:sz w:val="16"/>
                <w:szCs w:val="16"/>
              </w:rPr>
            </w:pPr>
            <w:ins w:id="258" w:author="Kevin Reuze" w:date="2020-01-08T11:47:00Z">
              <w:r w:rsidRPr="006A5F2B">
                <w:rPr>
                  <w:b/>
                  <w:sz w:val="16"/>
                  <w:szCs w:val="16"/>
                </w:rPr>
                <w:t>¼</w:t>
              </w:r>
            </w:ins>
          </w:p>
        </w:tc>
        <w:tc>
          <w:tcPr>
            <w:tcW w:w="465" w:type="dxa"/>
            <w:noWrap/>
          </w:tcPr>
          <w:p w14:paraId="6CB6AB15" w14:textId="77777777" w:rsidR="006A099D" w:rsidRPr="006A5F2B" w:rsidRDefault="006A099D" w:rsidP="00BC6CFD">
            <w:pPr>
              <w:jc w:val="center"/>
              <w:rPr>
                <w:ins w:id="259" w:author="Kevin Reuze" w:date="2020-01-08T11:47:00Z"/>
                <w:b/>
                <w:sz w:val="16"/>
                <w:szCs w:val="16"/>
              </w:rPr>
            </w:pPr>
            <w:ins w:id="260" w:author="Kevin Reuze" w:date="2020-01-08T11:47:00Z">
              <w:r w:rsidRPr="006A5F2B">
                <w:rPr>
                  <w:b/>
                  <w:sz w:val="16"/>
                  <w:szCs w:val="16"/>
                </w:rPr>
                <w:t>¼</w:t>
              </w:r>
            </w:ins>
          </w:p>
        </w:tc>
        <w:tc>
          <w:tcPr>
            <w:tcW w:w="465" w:type="dxa"/>
          </w:tcPr>
          <w:p w14:paraId="36CE34F3" w14:textId="77777777" w:rsidR="006A099D" w:rsidRPr="006A5F2B" w:rsidRDefault="006A099D" w:rsidP="00BC6CFD">
            <w:pPr>
              <w:jc w:val="center"/>
              <w:rPr>
                <w:ins w:id="261" w:author="Kevin Reuze" w:date="2020-01-08T11:47:00Z"/>
                <w:b/>
                <w:sz w:val="16"/>
                <w:szCs w:val="16"/>
              </w:rPr>
            </w:pPr>
            <w:ins w:id="262" w:author="Kevin Reuze" w:date="2020-01-08T11:47:00Z">
              <w:r w:rsidRPr="006A5F2B">
                <w:rPr>
                  <w:b/>
                  <w:sz w:val="16"/>
                  <w:szCs w:val="16"/>
                </w:rPr>
                <w:t>¼</w:t>
              </w:r>
            </w:ins>
          </w:p>
        </w:tc>
        <w:tc>
          <w:tcPr>
            <w:tcW w:w="465" w:type="dxa"/>
            <w:noWrap/>
          </w:tcPr>
          <w:p w14:paraId="1FD20C8C" w14:textId="77777777" w:rsidR="006A099D" w:rsidRPr="006A5F2B" w:rsidRDefault="006A099D" w:rsidP="00BC6CFD">
            <w:pPr>
              <w:jc w:val="center"/>
              <w:rPr>
                <w:ins w:id="263" w:author="Kevin Reuze" w:date="2020-01-08T11:47:00Z"/>
                <w:b/>
                <w:sz w:val="16"/>
                <w:szCs w:val="16"/>
              </w:rPr>
            </w:pPr>
            <w:ins w:id="264" w:author="Kevin Reuze" w:date="2020-01-08T11:47:00Z">
              <w:r w:rsidRPr="006A5F2B">
                <w:rPr>
                  <w:b/>
                  <w:sz w:val="16"/>
                  <w:szCs w:val="16"/>
                </w:rPr>
                <w:t>¼</w:t>
              </w:r>
            </w:ins>
          </w:p>
        </w:tc>
        <w:tc>
          <w:tcPr>
            <w:tcW w:w="465" w:type="dxa"/>
            <w:noWrap/>
          </w:tcPr>
          <w:p w14:paraId="58380829" w14:textId="77777777" w:rsidR="006A099D" w:rsidRPr="006A5F2B" w:rsidRDefault="006A099D" w:rsidP="00BC6CFD">
            <w:pPr>
              <w:jc w:val="center"/>
              <w:rPr>
                <w:ins w:id="265" w:author="Kevin Reuze" w:date="2020-01-08T11:47:00Z"/>
                <w:b/>
                <w:sz w:val="16"/>
                <w:szCs w:val="16"/>
              </w:rPr>
            </w:pPr>
            <w:ins w:id="266" w:author="Kevin Reuze" w:date="2020-01-08T11:47:00Z">
              <w:r w:rsidRPr="006A5F2B">
                <w:rPr>
                  <w:b/>
                  <w:sz w:val="16"/>
                  <w:szCs w:val="16"/>
                </w:rPr>
                <w:t>¼</w:t>
              </w:r>
            </w:ins>
          </w:p>
        </w:tc>
        <w:tc>
          <w:tcPr>
            <w:tcW w:w="465" w:type="dxa"/>
            <w:noWrap/>
          </w:tcPr>
          <w:p w14:paraId="789DFAA9" w14:textId="77777777" w:rsidR="006A099D" w:rsidRPr="006A5F2B" w:rsidRDefault="006A099D" w:rsidP="00BC6CFD">
            <w:pPr>
              <w:jc w:val="center"/>
              <w:rPr>
                <w:ins w:id="267" w:author="Kevin Reuze" w:date="2020-01-08T11:47:00Z"/>
                <w:b/>
                <w:sz w:val="16"/>
                <w:szCs w:val="16"/>
              </w:rPr>
            </w:pPr>
            <w:ins w:id="268" w:author="Kevin Reuze" w:date="2020-01-08T11:47:00Z">
              <w:r w:rsidRPr="006A5F2B">
                <w:rPr>
                  <w:b/>
                  <w:sz w:val="16"/>
                  <w:szCs w:val="16"/>
                </w:rPr>
                <w:t>¼</w:t>
              </w:r>
            </w:ins>
          </w:p>
        </w:tc>
        <w:tc>
          <w:tcPr>
            <w:tcW w:w="465" w:type="dxa"/>
            <w:noWrap/>
          </w:tcPr>
          <w:p w14:paraId="5FA62991" w14:textId="77777777" w:rsidR="006A099D" w:rsidRPr="006A5F2B" w:rsidRDefault="006A099D" w:rsidP="00BC6CFD">
            <w:pPr>
              <w:jc w:val="center"/>
              <w:rPr>
                <w:ins w:id="269" w:author="Kevin Reuze" w:date="2020-01-08T11:47:00Z"/>
                <w:b/>
                <w:sz w:val="16"/>
                <w:szCs w:val="16"/>
              </w:rPr>
            </w:pPr>
            <w:ins w:id="270" w:author="Kevin Reuze" w:date="2020-01-08T11:47:00Z">
              <w:r w:rsidRPr="006A5F2B">
                <w:rPr>
                  <w:b/>
                  <w:sz w:val="16"/>
                  <w:szCs w:val="16"/>
                </w:rPr>
                <w:t>¼</w:t>
              </w:r>
            </w:ins>
          </w:p>
        </w:tc>
        <w:tc>
          <w:tcPr>
            <w:tcW w:w="469" w:type="dxa"/>
            <w:noWrap/>
          </w:tcPr>
          <w:p w14:paraId="04958967" w14:textId="77777777" w:rsidR="006A099D" w:rsidRPr="006A5F2B" w:rsidRDefault="006A099D" w:rsidP="00BC6CFD">
            <w:pPr>
              <w:jc w:val="center"/>
              <w:rPr>
                <w:ins w:id="271" w:author="Kevin Reuze" w:date="2020-01-08T11:47:00Z"/>
                <w:b/>
                <w:sz w:val="16"/>
                <w:szCs w:val="16"/>
              </w:rPr>
            </w:pPr>
            <w:ins w:id="272" w:author="Kevin Reuze" w:date="2020-01-08T11:47:00Z">
              <w:r w:rsidRPr="006A5F2B">
                <w:rPr>
                  <w:b/>
                  <w:sz w:val="16"/>
                  <w:szCs w:val="16"/>
                </w:rPr>
                <w:t>¼</w:t>
              </w:r>
            </w:ins>
          </w:p>
        </w:tc>
        <w:tc>
          <w:tcPr>
            <w:tcW w:w="469" w:type="dxa"/>
            <w:noWrap/>
          </w:tcPr>
          <w:p w14:paraId="77C4F334" w14:textId="77777777" w:rsidR="006A099D" w:rsidRPr="006A5F2B" w:rsidRDefault="006A099D" w:rsidP="00BC6CFD">
            <w:pPr>
              <w:jc w:val="center"/>
              <w:rPr>
                <w:ins w:id="273" w:author="Kevin Reuze" w:date="2020-01-08T11:47:00Z"/>
                <w:b/>
                <w:sz w:val="16"/>
                <w:szCs w:val="16"/>
              </w:rPr>
            </w:pPr>
            <w:ins w:id="274" w:author="Kevin Reuze" w:date="2020-01-08T11:47:00Z">
              <w:r w:rsidRPr="006A5F2B">
                <w:rPr>
                  <w:b/>
                  <w:sz w:val="16"/>
                  <w:szCs w:val="16"/>
                </w:rPr>
                <w:t>¼</w:t>
              </w:r>
            </w:ins>
          </w:p>
        </w:tc>
        <w:tc>
          <w:tcPr>
            <w:tcW w:w="468" w:type="dxa"/>
            <w:noWrap/>
          </w:tcPr>
          <w:p w14:paraId="59B31A55" w14:textId="77777777" w:rsidR="006A099D" w:rsidRPr="006A5F2B" w:rsidRDefault="006A099D" w:rsidP="00BC6CFD">
            <w:pPr>
              <w:jc w:val="center"/>
              <w:rPr>
                <w:ins w:id="275" w:author="Kevin Reuze" w:date="2020-01-08T11:47:00Z"/>
                <w:b/>
                <w:sz w:val="16"/>
                <w:szCs w:val="16"/>
              </w:rPr>
            </w:pPr>
            <w:ins w:id="276" w:author="Kevin Reuze" w:date="2020-01-08T11:47:00Z">
              <w:r w:rsidRPr="006A5F2B">
                <w:rPr>
                  <w:b/>
                  <w:sz w:val="16"/>
                  <w:szCs w:val="16"/>
                </w:rPr>
                <w:t>¼</w:t>
              </w:r>
            </w:ins>
          </w:p>
        </w:tc>
        <w:tc>
          <w:tcPr>
            <w:tcW w:w="469" w:type="dxa"/>
            <w:noWrap/>
          </w:tcPr>
          <w:p w14:paraId="4706263D" w14:textId="77777777" w:rsidR="006A099D" w:rsidRPr="006A5F2B" w:rsidRDefault="006A099D" w:rsidP="00BC6CFD">
            <w:pPr>
              <w:jc w:val="center"/>
              <w:rPr>
                <w:ins w:id="277" w:author="Kevin Reuze" w:date="2020-01-08T11:47:00Z"/>
                <w:b/>
                <w:sz w:val="16"/>
                <w:szCs w:val="16"/>
              </w:rPr>
            </w:pPr>
            <w:ins w:id="278" w:author="Kevin Reuze" w:date="2020-01-08T11:47:00Z">
              <w:r w:rsidRPr="006A5F2B">
                <w:rPr>
                  <w:b/>
                  <w:sz w:val="16"/>
                  <w:szCs w:val="16"/>
                </w:rPr>
                <w:t>¼</w:t>
              </w:r>
            </w:ins>
          </w:p>
        </w:tc>
        <w:tc>
          <w:tcPr>
            <w:tcW w:w="468" w:type="dxa"/>
            <w:noWrap/>
          </w:tcPr>
          <w:p w14:paraId="51F5D98F" w14:textId="77777777" w:rsidR="006A099D" w:rsidRPr="006A5F2B" w:rsidRDefault="006A099D" w:rsidP="00BC6CFD">
            <w:pPr>
              <w:jc w:val="center"/>
              <w:rPr>
                <w:ins w:id="279" w:author="Kevin Reuze" w:date="2020-01-08T11:47:00Z"/>
                <w:b/>
                <w:sz w:val="16"/>
                <w:szCs w:val="16"/>
              </w:rPr>
            </w:pPr>
            <w:ins w:id="280" w:author="Kevin Reuze" w:date="2020-01-08T11:47:00Z">
              <w:r w:rsidRPr="006A5F2B">
                <w:rPr>
                  <w:b/>
                  <w:sz w:val="16"/>
                  <w:szCs w:val="16"/>
                </w:rPr>
                <w:t>¼</w:t>
              </w:r>
            </w:ins>
          </w:p>
        </w:tc>
        <w:tc>
          <w:tcPr>
            <w:tcW w:w="465" w:type="dxa"/>
            <w:noWrap/>
          </w:tcPr>
          <w:p w14:paraId="5FA83643" w14:textId="77777777" w:rsidR="006A099D" w:rsidRPr="006A5F2B" w:rsidRDefault="006A099D" w:rsidP="00BC6CFD">
            <w:pPr>
              <w:jc w:val="center"/>
              <w:rPr>
                <w:ins w:id="281" w:author="Kevin Reuze" w:date="2020-01-08T11:47:00Z"/>
                <w:b/>
                <w:sz w:val="16"/>
                <w:szCs w:val="16"/>
              </w:rPr>
            </w:pPr>
            <w:ins w:id="282" w:author="Kevin Reuze" w:date="2020-01-08T11:47:00Z">
              <w:r w:rsidRPr="006A5F2B">
                <w:rPr>
                  <w:b/>
                  <w:sz w:val="16"/>
                  <w:szCs w:val="16"/>
                </w:rPr>
                <w:t>¼</w:t>
              </w:r>
            </w:ins>
          </w:p>
        </w:tc>
        <w:tc>
          <w:tcPr>
            <w:tcW w:w="465" w:type="dxa"/>
            <w:noWrap/>
          </w:tcPr>
          <w:p w14:paraId="53369715" w14:textId="77777777" w:rsidR="006A099D" w:rsidRPr="006A5F2B" w:rsidRDefault="006A099D" w:rsidP="00BC6CFD">
            <w:pPr>
              <w:jc w:val="center"/>
              <w:rPr>
                <w:ins w:id="283" w:author="Kevin Reuze" w:date="2020-01-08T11:47:00Z"/>
                <w:b/>
                <w:sz w:val="16"/>
                <w:szCs w:val="16"/>
              </w:rPr>
            </w:pPr>
            <w:ins w:id="284" w:author="Kevin Reuze" w:date="2020-01-08T11:47:00Z">
              <w:r w:rsidRPr="006A5F2B">
                <w:rPr>
                  <w:b/>
                  <w:sz w:val="16"/>
                  <w:szCs w:val="16"/>
                </w:rPr>
                <w:t>¼</w:t>
              </w:r>
            </w:ins>
          </w:p>
        </w:tc>
        <w:tc>
          <w:tcPr>
            <w:tcW w:w="465" w:type="dxa"/>
            <w:noWrap/>
          </w:tcPr>
          <w:p w14:paraId="704EEC4C" w14:textId="77777777" w:rsidR="006A099D" w:rsidRPr="006A5F2B" w:rsidRDefault="006A099D" w:rsidP="00BC6CFD">
            <w:pPr>
              <w:jc w:val="center"/>
              <w:rPr>
                <w:ins w:id="285" w:author="Kevin Reuze" w:date="2020-01-08T11:47:00Z"/>
                <w:b/>
                <w:sz w:val="16"/>
                <w:szCs w:val="16"/>
              </w:rPr>
            </w:pPr>
            <w:ins w:id="286" w:author="Kevin Reuze" w:date="2020-01-08T11:47:00Z">
              <w:r w:rsidRPr="006A5F2B">
                <w:rPr>
                  <w:b/>
                  <w:sz w:val="16"/>
                  <w:szCs w:val="16"/>
                </w:rPr>
                <w:t>¼</w:t>
              </w:r>
            </w:ins>
          </w:p>
        </w:tc>
        <w:tc>
          <w:tcPr>
            <w:tcW w:w="465" w:type="dxa"/>
            <w:noWrap/>
          </w:tcPr>
          <w:p w14:paraId="1ECC207D" w14:textId="77777777" w:rsidR="006A099D" w:rsidRPr="006A5F2B" w:rsidRDefault="006A099D" w:rsidP="00BC6CFD">
            <w:pPr>
              <w:jc w:val="center"/>
              <w:rPr>
                <w:ins w:id="287" w:author="Kevin Reuze" w:date="2020-01-08T11:47:00Z"/>
                <w:b/>
                <w:sz w:val="16"/>
                <w:szCs w:val="16"/>
              </w:rPr>
            </w:pPr>
            <w:ins w:id="288" w:author="Kevin Reuze" w:date="2020-01-08T11:47:00Z">
              <w:r w:rsidRPr="006A5F2B">
                <w:rPr>
                  <w:b/>
                  <w:sz w:val="16"/>
                  <w:szCs w:val="16"/>
                </w:rPr>
                <w:t>¼</w:t>
              </w:r>
            </w:ins>
          </w:p>
        </w:tc>
        <w:tc>
          <w:tcPr>
            <w:tcW w:w="465" w:type="dxa"/>
          </w:tcPr>
          <w:p w14:paraId="18071F13" w14:textId="77777777" w:rsidR="006A099D" w:rsidRPr="006A5F2B" w:rsidRDefault="006A099D" w:rsidP="00BC6CFD">
            <w:pPr>
              <w:jc w:val="center"/>
              <w:rPr>
                <w:ins w:id="289" w:author="Kevin Reuze" w:date="2020-01-08T11:47:00Z"/>
                <w:b/>
                <w:sz w:val="16"/>
                <w:szCs w:val="16"/>
              </w:rPr>
            </w:pPr>
            <w:ins w:id="290" w:author="Kevin Reuze" w:date="2020-01-08T11:47:00Z">
              <w:r w:rsidRPr="006A5F2B">
                <w:rPr>
                  <w:b/>
                  <w:sz w:val="16"/>
                  <w:szCs w:val="16"/>
                </w:rPr>
                <w:t>¼</w:t>
              </w:r>
            </w:ins>
          </w:p>
        </w:tc>
        <w:tc>
          <w:tcPr>
            <w:tcW w:w="465" w:type="dxa"/>
          </w:tcPr>
          <w:p w14:paraId="643FD033" w14:textId="77777777" w:rsidR="006A099D" w:rsidRPr="006A5F2B" w:rsidRDefault="006A099D" w:rsidP="00BC6CFD">
            <w:pPr>
              <w:jc w:val="center"/>
              <w:rPr>
                <w:ins w:id="291" w:author="Kevin Reuze" w:date="2020-01-08T11:47:00Z"/>
                <w:b/>
                <w:sz w:val="16"/>
                <w:szCs w:val="16"/>
              </w:rPr>
            </w:pPr>
            <w:ins w:id="292" w:author="Kevin Reuze" w:date="2020-01-08T11:47:00Z">
              <w:r w:rsidRPr="006A5F2B">
                <w:rPr>
                  <w:b/>
                  <w:sz w:val="16"/>
                  <w:szCs w:val="16"/>
                </w:rPr>
                <w:t>¼</w:t>
              </w:r>
            </w:ins>
          </w:p>
        </w:tc>
      </w:tr>
      <w:tr w:rsidR="006A099D" w:rsidRPr="00207C93" w14:paraId="4525BD73" w14:textId="77777777" w:rsidTr="00BC6CFD">
        <w:trPr>
          <w:trHeight w:val="260"/>
          <w:ins w:id="293" w:author="Kevin Reuze" w:date="2020-01-08T11:47:00Z"/>
        </w:trPr>
        <w:tc>
          <w:tcPr>
            <w:tcW w:w="1057" w:type="dxa"/>
            <w:noWrap/>
          </w:tcPr>
          <w:p w14:paraId="036E89D6" w14:textId="77777777" w:rsidR="006A099D" w:rsidRPr="006A5F2B" w:rsidRDefault="006A099D" w:rsidP="00BC6CFD">
            <w:pPr>
              <w:jc w:val="center"/>
              <w:rPr>
                <w:ins w:id="294" w:author="Kevin Reuze" w:date="2020-01-08T11:47:00Z"/>
                <w:b/>
                <w:sz w:val="12"/>
                <w:szCs w:val="18"/>
              </w:rPr>
            </w:pPr>
            <w:ins w:id="295" w:author="Kevin Reuze" w:date="2020-01-08T11:47:00Z">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ins>
          </w:p>
        </w:tc>
        <w:tc>
          <w:tcPr>
            <w:tcW w:w="465" w:type="dxa"/>
            <w:noWrap/>
          </w:tcPr>
          <w:p w14:paraId="42AA82BA" w14:textId="77777777" w:rsidR="006A099D" w:rsidRPr="006A5F2B" w:rsidRDefault="006A099D" w:rsidP="00BC6CFD">
            <w:pPr>
              <w:jc w:val="center"/>
              <w:rPr>
                <w:ins w:id="296" w:author="Kevin Reuze" w:date="2020-01-08T11:47:00Z"/>
                <w:sz w:val="16"/>
                <w:szCs w:val="16"/>
              </w:rPr>
            </w:pPr>
            <w:ins w:id="297" w:author="Kevin Reuze" w:date="2020-01-08T11:47:00Z">
              <w:r w:rsidRPr="006A5F2B">
                <w:rPr>
                  <w:sz w:val="16"/>
                  <w:szCs w:val="16"/>
                </w:rPr>
                <w:t>0</w:t>
              </w:r>
            </w:ins>
          </w:p>
        </w:tc>
        <w:tc>
          <w:tcPr>
            <w:tcW w:w="465" w:type="dxa"/>
            <w:noWrap/>
          </w:tcPr>
          <w:p w14:paraId="2265E4F3" w14:textId="77777777" w:rsidR="006A099D" w:rsidRPr="006A5F2B" w:rsidRDefault="006A099D" w:rsidP="00BC6CFD">
            <w:pPr>
              <w:jc w:val="center"/>
              <w:rPr>
                <w:ins w:id="298" w:author="Kevin Reuze" w:date="2020-01-08T11:47:00Z"/>
                <w:sz w:val="16"/>
                <w:szCs w:val="16"/>
              </w:rPr>
            </w:pPr>
            <w:ins w:id="299" w:author="Kevin Reuze" w:date="2020-01-08T11:47:00Z">
              <w:r w:rsidRPr="006A5F2B">
                <w:rPr>
                  <w:sz w:val="16"/>
                  <w:szCs w:val="16"/>
                </w:rPr>
                <w:t>1</w:t>
              </w:r>
            </w:ins>
          </w:p>
        </w:tc>
        <w:tc>
          <w:tcPr>
            <w:tcW w:w="465" w:type="dxa"/>
            <w:noWrap/>
          </w:tcPr>
          <w:p w14:paraId="3A0D0DC7" w14:textId="77777777" w:rsidR="006A099D" w:rsidRPr="006A5F2B" w:rsidRDefault="006A099D" w:rsidP="00BC6CFD">
            <w:pPr>
              <w:jc w:val="center"/>
              <w:rPr>
                <w:ins w:id="300" w:author="Kevin Reuze" w:date="2020-01-08T11:47:00Z"/>
                <w:sz w:val="16"/>
                <w:szCs w:val="16"/>
              </w:rPr>
            </w:pPr>
            <w:ins w:id="301" w:author="Kevin Reuze" w:date="2020-01-08T11:47:00Z">
              <w:r w:rsidRPr="006A5F2B">
                <w:rPr>
                  <w:sz w:val="16"/>
                  <w:szCs w:val="16"/>
                </w:rPr>
                <w:t>2</w:t>
              </w:r>
            </w:ins>
          </w:p>
        </w:tc>
        <w:tc>
          <w:tcPr>
            <w:tcW w:w="465" w:type="dxa"/>
          </w:tcPr>
          <w:p w14:paraId="21D65A6B" w14:textId="77777777" w:rsidR="006A099D" w:rsidRPr="006A5F2B" w:rsidRDefault="006A099D" w:rsidP="00BC6CFD">
            <w:pPr>
              <w:jc w:val="center"/>
              <w:rPr>
                <w:ins w:id="302" w:author="Kevin Reuze" w:date="2020-01-08T11:47:00Z"/>
                <w:sz w:val="16"/>
                <w:szCs w:val="16"/>
              </w:rPr>
            </w:pPr>
            <w:ins w:id="303" w:author="Kevin Reuze" w:date="2020-01-08T11:47:00Z">
              <w:r w:rsidRPr="006A5F2B">
                <w:rPr>
                  <w:sz w:val="16"/>
                  <w:szCs w:val="16"/>
                </w:rPr>
                <w:t>3</w:t>
              </w:r>
            </w:ins>
          </w:p>
        </w:tc>
        <w:tc>
          <w:tcPr>
            <w:tcW w:w="465" w:type="dxa"/>
            <w:noWrap/>
          </w:tcPr>
          <w:p w14:paraId="37578D85" w14:textId="77777777" w:rsidR="006A099D" w:rsidRPr="006A5F2B" w:rsidRDefault="006A099D" w:rsidP="00BC6CFD">
            <w:pPr>
              <w:jc w:val="center"/>
              <w:rPr>
                <w:ins w:id="304" w:author="Kevin Reuze" w:date="2020-01-08T11:47:00Z"/>
                <w:sz w:val="16"/>
                <w:szCs w:val="16"/>
              </w:rPr>
            </w:pPr>
            <w:ins w:id="305" w:author="Kevin Reuze" w:date="2020-01-08T11:47:00Z">
              <w:r w:rsidRPr="006A5F2B">
                <w:rPr>
                  <w:sz w:val="16"/>
                  <w:szCs w:val="16"/>
                </w:rPr>
                <w:t>4</w:t>
              </w:r>
            </w:ins>
          </w:p>
        </w:tc>
        <w:tc>
          <w:tcPr>
            <w:tcW w:w="465" w:type="dxa"/>
            <w:noWrap/>
          </w:tcPr>
          <w:p w14:paraId="34DCE835" w14:textId="77777777" w:rsidR="006A099D" w:rsidRPr="006A5F2B" w:rsidRDefault="006A099D" w:rsidP="00BC6CFD">
            <w:pPr>
              <w:jc w:val="center"/>
              <w:rPr>
                <w:ins w:id="306" w:author="Kevin Reuze" w:date="2020-01-08T11:47:00Z"/>
                <w:sz w:val="16"/>
                <w:szCs w:val="16"/>
              </w:rPr>
            </w:pPr>
            <w:ins w:id="307" w:author="Kevin Reuze" w:date="2020-01-08T11:47:00Z">
              <w:r w:rsidRPr="006A5F2B">
                <w:rPr>
                  <w:sz w:val="16"/>
                  <w:szCs w:val="16"/>
                </w:rPr>
                <w:t>5</w:t>
              </w:r>
            </w:ins>
          </w:p>
        </w:tc>
        <w:tc>
          <w:tcPr>
            <w:tcW w:w="465" w:type="dxa"/>
            <w:noWrap/>
          </w:tcPr>
          <w:p w14:paraId="19C4F845" w14:textId="77777777" w:rsidR="006A099D" w:rsidRPr="006A5F2B" w:rsidRDefault="006A099D" w:rsidP="00BC6CFD">
            <w:pPr>
              <w:jc w:val="center"/>
              <w:rPr>
                <w:ins w:id="308" w:author="Kevin Reuze" w:date="2020-01-08T11:47:00Z"/>
                <w:sz w:val="16"/>
                <w:szCs w:val="16"/>
              </w:rPr>
            </w:pPr>
            <w:ins w:id="309" w:author="Kevin Reuze" w:date="2020-01-08T11:47:00Z">
              <w:r w:rsidRPr="006A5F2B">
                <w:rPr>
                  <w:sz w:val="16"/>
                  <w:szCs w:val="16"/>
                </w:rPr>
                <w:t>6</w:t>
              </w:r>
            </w:ins>
          </w:p>
        </w:tc>
        <w:tc>
          <w:tcPr>
            <w:tcW w:w="465" w:type="dxa"/>
            <w:noWrap/>
          </w:tcPr>
          <w:p w14:paraId="34753FB1" w14:textId="77777777" w:rsidR="006A099D" w:rsidRPr="006A5F2B" w:rsidRDefault="006A099D" w:rsidP="00BC6CFD">
            <w:pPr>
              <w:jc w:val="center"/>
              <w:rPr>
                <w:ins w:id="310" w:author="Kevin Reuze" w:date="2020-01-08T11:47:00Z"/>
                <w:sz w:val="16"/>
                <w:szCs w:val="16"/>
              </w:rPr>
            </w:pPr>
            <w:ins w:id="311" w:author="Kevin Reuze" w:date="2020-01-08T11:47:00Z">
              <w:r w:rsidRPr="006A5F2B">
                <w:rPr>
                  <w:sz w:val="16"/>
                  <w:szCs w:val="16"/>
                </w:rPr>
                <w:t>7</w:t>
              </w:r>
            </w:ins>
          </w:p>
        </w:tc>
        <w:tc>
          <w:tcPr>
            <w:tcW w:w="469" w:type="dxa"/>
            <w:noWrap/>
          </w:tcPr>
          <w:p w14:paraId="11192DDD" w14:textId="77777777" w:rsidR="006A099D" w:rsidRPr="006A5F2B" w:rsidRDefault="006A099D" w:rsidP="00BC6CFD">
            <w:pPr>
              <w:jc w:val="center"/>
              <w:rPr>
                <w:ins w:id="312" w:author="Kevin Reuze" w:date="2020-01-08T11:47:00Z"/>
                <w:sz w:val="16"/>
                <w:szCs w:val="16"/>
              </w:rPr>
            </w:pPr>
            <w:ins w:id="313" w:author="Kevin Reuze" w:date="2020-01-08T11:47:00Z">
              <w:r w:rsidRPr="006A5F2B">
                <w:rPr>
                  <w:sz w:val="16"/>
                  <w:szCs w:val="16"/>
                </w:rPr>
                <w:t>8</w:t>
              </w:r>
            </w:ins>
          </w:p>
        </w:tc>
        <w:tc>
          <w:tcPr>
            <w:tcW w:w="469" w:type="dxa"/>
            <w:noWrap/>
          </w:tcPr>
          <w:p w14:paraId="0E01327B" w14:textId="77777777" w:rsidR="006A099D" w:rsidRPr="006A5F2B" w:rsidRDefault="006A099D" w:rsidP="00BC6CFD">
            <w:pPr>
              <w:jc w:val="center"/>
              <w:rPr>
                <w:ins w:id="314" w:author="Kevin Reuze" w:date="2020-01-08T11:47:00Z"/>
                <w:sz w:val="16"/>
                <w:szCs w:val="16"/>
              </w:rPr>
            </w:pPr>
            <w:ins w:id="315" w:author="Kevin Reuze" w:date="2020-01-08T11:47:00Z">
              <w:r w:rsidRPr="006A5F2B">
                <w:rPr>
                  <w:sz w:val="16"/>
                  <w:szCs w:val="16"/>
                </w:rPr>
                <w:t>9</w:t>
              </w:r>
            </w:ins>
          </w:p>
        </w:tc>
        <w:tc>
          <w:tcPr>
            <w:tcW w:w="468" w:type="dxa"/>
            <w:noWrap/>
          </w:tcPr>
          <w:p w14:paraId="5EFA5F31" w14:textId="77777777" w:rsidR="006A099D" w:rsidRPr="006A5F2B" w:rsidRDefault="006A099D" w:rsidP="00BC6CFD">
            <w:pPr>
              <w:jc w:val="center"/>
              <w:rPr>
                <w:ins w:id="316" w:author="Kevin Reuze" w:date="2020-01-08T11:47:00Z"/>
                <w:sz w:val="16"/>
                <w:szCs w:val="16"/>
              </w:rPr>
            </w:pPr>
            <w:ins w:id="317" w:author="Kevin Reuze" w:date="2020-01-08T11:47:00Z">
              <w:r w:rsidRPr="006A5F2B">
                <w:rPr>
                  <w:sz w:val="16"/>
                  <w:szCs w:val="16"/>
                </w:rPr>
                <w:t>10</w:t>
              </w:r>
            </w:ins>
          </w:p>
        </w:tc>
        <w:tc>
          <w:tcPr>
            <w:tcW w:w="469" w:type="dxa"/>
            <w:noWrap/>
          </w:tcPr>
          <w:p w14:paraId="4622B1B8" w14:textId="77777777" w:rsidR="006A099D" w:rsidRPr="006A5F2B" w:rsidRDefault="006A099D" w:rsidP="00BC6CFD">
            <w:pPr>
              <w:jc w:val="center"/>
              <w:rPr>
                <w:ins w:id="318" w:author="Kevin Reuze" w:date="2020-01-08T11:47:00Z"/>
                <w:sz w:val="16"/>
                <w:szCs w:val="16"/>
              </w:rPr>
            </w:pPr>
            <w:ins w:id="319" w:author="Kevin Reuze" w:date="2020-01-08T11:47:00Z">
              <w:r w:rsidRPr="006A5F2B">
                <w:rPr>
                  <w:sz w:val="16"/>
                  <w:szCs w:val="16"/>
                </w:rPr>
                <w:t>11</w:t>
              </w:r>
            </w:ins>
          </w:p>
        </w:tc>
        <w:tc>
          <w:tcPr>
            <w:tcW w:w="468" w:type="dxa"/>
            <w:noWrap/>
          </w:tcPr>
          <w:p w14:paraId="3C08AE4B" w14:textId="77777777" w:rsidR="006A099D" w:rsidRPr="006A5F2B" w:rsidRDefault="006A099D" w:rsidP="00BC6CFD">
            <w:pPr>
              <w:jc w:val="center"/>
              <w:rPr>
                <w:ins w:id="320" w:author="Kevin Reuze" w:date="2020-01-08T11:47:00Z"/>
                <w:sz w:val="16"/>
                <w:szCs w:val="16"/>
              </w:rPr>
            </w:pPr>
            <w:ins w:id="321" w:author="Kevin Reuze" w:date="2020-01-08T11:47:00Z">
              <w:r w:rsidRPr="006A5F2B">
                <w:rPr>
                  <w:sz w:val="16"/>
                  <w:szCs w:val="16"/>
                </w:rPr>
                <w:t>12</w:t>
              </w:r>
            </w:ins>
          </w:p>
        </w:tc>
        <w:tc>
          <w:tcPr>
            <w:tcW w:w="465" w:type="dxa"/>
            <w:noWrap/>
          </w:tcPr>
          <w:p w14:paraId="341353E8" w14:textId="77777777" w:rsidR="006A099D" w:rsidRPr="006A5F2B" w:rsidRDefault="006A099D" w:rsidP="00BC6CFD">
            <w:pPr>
              <w:jc w:val="center"/>
              <w:rPr>
                <w:ins w:id="322" w:author="Kevin Reuze" w:date="2020-01-08T11:47:00Z"/>
                <w:sz w:val="16"/>
                <w:szCs w:val="16"/>
              </w:rPr>
            </w:pPr>
            <w:ins w:id="323" w:author="Kevin Reuze" w:date="2020-01-08T11:47:00Z">
              <w:r w:rsidRPr="006A5F2B">
                <w:rPr>
                  <w:sz w:val="16"/>
                  <w:szCs w:val="16"/>
                </w:rPr>
                <w:t>13</w:t>
              </w:r>
            </w:ins>
          </w:p>
        </w:tc>
        <w:tc>
          <w:tcPr>
            <w:tcW w:w="465" w:type="dxa"/>
            <w:noWrap/>
          </w:tcPr>
          <w:p w14:paraId="6486AAE5" w14:textId="77777777" w:rsidR="006A099D" w:rsidRPr="006A5F2B" w:rsidRDefault="006A099D" w:rsidP="00BC6CFD">
            <w:pPr>
              <w:jc w:val="center"/>
              <w:rPr>
                <w:ins w:id="324" w:author="Kevin Reuze" w:date="2020-01-08T11:47:00Z"/>
                <w:sz w:val="16"/>
                <w:szCs w:val="16"/>
              </w:rPr>
            </w:pPr>
            <w:ins w:id="325" w:author="Kevin Reuze" w:date="2020-01-08T11:47:00Z">
              <w:r w:rsidRPr="006A5F2B">
                <w:rPr>
                  <w:sz w:val="16"/>
                  <w:szCs w:val="16"/>
                </w:rPr>
                <w:t>14</w:t>
              </w:r>
            </w:ins>
          </w:p>
        </w:tc>
        <w:tc>
          <w:tcPr>
            <w:tcW w:w="465" w:type="dxa"/>
            <w:noWrap/>
          </w:tcPr>
          <w:p w14:paraId="1D56F533" w14:textId="77777777" w:rsidR="006A099D" w:rsidRPr="006A5F2B" w:rsidRDefault="006A099D" w:rsidP="00BC6CFD">
            <w:pPr>
              <w:jc w:val="center"/>
              <w:rPr>
                <w:ins w:id="326" w:author="Kevin Reuze" w:date="2020-01-08T11:47:00Z"/>
                <w:sz w:val="16"/>
                <w:szCs w:val="16"/>
              </w:rPr>
            </w:pPr>
            <w:ins w:id="327" w:author="Kevin Reuze" w:date="2020-01-08T11:47:00Z">
              <w:r w:rsidRPr="006A5F2B">
                <w:rPr>
                  <w:sz w:val="16"/>
                  <w:szCs w:val="16"/>
                </w:rPr>
                <w:t>15</w:t>
              </w:r>
            </w:ins>
          </w:p>
        </w:tc>
        <w:tc>
          <w:tcPr>
            <w:tcW w:w="465" w:type="dxa"/>
            <w:noWrap/>
          </w:tcPr>
          <w:p w14:paraId="2C096F7C" w14:textId="77777777" w:rsidR="006A099D" w:rsidRPr="006A5F2B" w:rsidRDefault="006A099D" w:rsidP="00BC6CFD">
            <w:pPr>
              <w:jc w:val="center"/>
              <w:rPr>
                <w:ins w:id="328" w:author="Kevin Reuze" w:date="2020-01-08T11:47:00Z"/>
                <w:sz w:val="16"/>
                <w:szCs w:val="16"/>
              </w:rPr>
            </w:pPr>
            <w:ins w:id="329" w:author="Kevin Reuze" w:date="2020-01-08T11:47:00Z">
              <w:r w:rsidRPr="006A5F2B">
                <w:rPr>
                  <w:sz w:val="16"/>
                  <w:szCs w:val="16"/>
                </w:rPr>
                <w:t>16</w:t>
              </w:r>
            </w:ins>
          </w:p>
        </w:tc>
        <w:tc>
          <w:tcPr>
            <w:tcW w:w="465" w:type="dxa"/>
          </w:tcPr>
          <w:p w14:paraId="0106A63E" w14:textId="77777777" w:rsidR="006A099D" w:rsidRPr="006A5F2B" w:rsidRDefault="006A099D" w:rsidP="00BC6CFD">
            <w:pPr>
              <w:jc w:val="center"/>
              <w:rPr>
                <w:ins w:id="330" w:author="Kevin Reuze" w:date="2020-01-08T11:47:00Z"/>
                <w:sz w:val="16"/>
                <w:szCs w:val="16"/>
              </w:rPr>
            </w:pPr>
            <w:ins w:id="331" w:author="Kevin Reuze" w:date="2020-01-08T11:47:00Z">
              <w:r w:rsidRPr="006A5F2B">
                <w:rPr>
                  <w:sz w:val="16"/>
                  <w:szCs w:val="16"/>
                </w:rPr>
                <w:t>17</w:t>
              </w:r>
            </w:ins>
          </w:p>
        </w:tc>
        <w:tc>
          <w:tcPr>
            <w:tcW w:w="465" w:type="dxa"/>
          </w:tcPr>
          <w:p w14:paraId="772442DB" w14:textId="77777777" w:rsidR="006A099D" w:rsidRPr="006A5F2B" w:rsidRDefault="006A099D" w:rsidP="00BC6CFD">
            <w:pPr>
              <w:jc w:val="center"/>
              <w:rPr>
                <w:ins w:id="332" w:author="Kevin Reuze" w:date="2020-01-08T11:47:00Z"/>
                <w:sz w:val="16"/>
                <w:szCs w:val="16"/>
              </w:rPr>
            </w:pPr>
            <w:ins w:id="333" w:author="Kevin Reuze" w:date="2020-01-08T11:47:00Z">
              <w:r w:rsidRPr="006A5F2B">
                <w:rPr>
                  <w:sz w:val="16"/>
                  <w:szCs w:val="16"/>
                </w:rPr>
                <w:t>18</w:t>
              </w:r>
            </w:ins>
          </w:p>
        </w:tc>
      </w:tr>
      <w:tr w:rsidR="006A099D" w:rsidRPr="00207C93" w14:paraId="67483310" w14:textId="77777777" w:rsidTr="00BC6CFD">
        <w:trPr>
          <w:trHeight w:val="260"/>
          <w:ins w:id="334" w:author="Kevin Reuze" w:date="2020-01-08T11:47:00Z"/>
        </w:trPr>
        <w:tc>
          <w:tcPr>
            <w:tcW w:w="1057" w:type="dxa"/>
            <w:noWrap/>
          </w:tcPr>
          <w:p w14:paraId="53E1CDC0" w14:textId="77777777" w:rsidR="006A099D" w:rsidRPr="006A5F2B" w:rsidRDefault="006A099D" w:rsidP="00BC6CFD">
            <w:pPr>
              <w:jc w:val="center"/>
              <w:rPr>
                <w:ins w:id="335" w:author="Kevin Reuze" w:date="2020-01-08T11:47:00Z"/>
                <w:b/>
                <w:bCs/>
                <w:noProof/>
                <w:color w:val="000000" w:themeColor="text1"/>
                <w:sz w:val="12"/>
                <w:szCs w:val="18"/>
                <w:lang w:val="en-CA" w:eastAsia="ko-KR"/>
              </w:rPr>
            </w:pPr>
            <w:ins w:id="336" w:author="Kevin Reuze" w:date="2020-01-08T11:47:00Z">
              <w:r w:rsidRPr="006A5F2B">
                <w:rPr>
                  <w:b/>
                  <w:noProof/>
                  <w:sz w:val="12"/>
                  <w:szCs w:val="18"/>
                  <w:lang w:val="en-CA"/>
                </w:rPr>
                <w:t>geo_partition_idx</w:t>
              </w:r>
            </w:ins>
          </w:p>
        </w:tc>
        <w:tc>
          <w:tcPr>
            <w:tcW w:w="465" w:type="dxa"/>
            <w:noWrap/>
            <w:vAlign w:val="bottom"/>
          </w:tcPr>
          <w:p w14:paraId="189F2AF3" w14:textId="77777777" w:rsidR="006A099D" w:rsidRPr="006A5F2B" w:rsidRDefault="006A099D" w:rsidP="00BC6CFD">
            <w:pPr>
              <w:jc w:val="center"/>
              <w:rPr>
                <w:ins w:id="337" w:author="Kevin Reuze" w:date="2020-01-08T11:47:00Z"/>
                <w:sz w:val="16"/>
                <w:szCs w:val="16"/>
              </w:rPr>
            </w:pPr>
            <w:ins w:id="338" w:author="Kevin Reuze" w:date="2020-01-08T11:47:00Z">
              <w:r w:rsidRPr="006A5F2B">
                <w:rPr>
                  <w:rFonts w:ascii="Calibri" w:hAnsi="Calibri" w:cs="Calibri"/>
                  <w:color w:val="000000"/>
                  <w:sz w:val="16"/>
                  <w:szCs w:val="16"/>
                </w:rPr>
                <w:t>0</w:t>
              </w:r>
            </w:ins>
          </w:p>
        </w:tc>
        <w:tc>
          <w:tcPr>
            <w:tcW w:w="465" w:type="dxa"/>
            <w:noWrap/>
            <w:vAlign w:val="bottom"/>
          </w:tcPr>
          <w:p w14:paraId="2D3F6AD8" w14:textId="77777777" w:rsidR="006A099D" w:rsidRPr="006A5F2B" w:rsidRDefault="006A099D" w:rsidP="00BC6CFD">
            <w:pPr>
              <w:jc w:val="center"/>
              <w:rPr>
                <w:ins w:id="339" w:author="Kevin Reuze" w:date="2020-01-08T11:47:00Z"/>
                <w:sz w:val="16"/>
                <w:szCs w:val="16"/>
              </w:rPr>
            </w:pPr>
            <w:ins w:id="340" w:author="Kevin Reuze" w:date="2020-01-08T11:47:00Z">
              <w:r w:rsidRPr="006A5F2B">
                <w:rPr>
                  <w:rFonts w:ascii="Calibri" w:hAnsi="Calibri" w:cs="Calibri"/>
                  <w:color w:val="000000"/>
                  <w:sz w:val="16"/>
                  <w:szCs w:val="16"/>
                </w:rPr>
                <w:t>2</w:t>
              </w:r>
            </w:ins>
          </w:p>
        </w:tc>
        <w:tc>
          <w:tcPr>
            <w:tcW w:w="465" w:type="dxa"/>
            <w:noWrap/>
            <w:vAlign w:val="bottom"/>
          </w:tcPr>
          <w:p w14:paraId="74F2ADA4" w14:textId="77777777" w:rsidR="006A099D" w:rsidRPr="006A5F2B" w:rsidRDefault="006A099D" w:rsidP="00BC6CFD">
            <w:pPr>
              <w:jc w:val="center"/>
              <w:rPr>
                <w:ins w:id="341" w:author="Kevin Reuze" w:date="2020-01-08T11:47:00Z"/>
                <w:sz w:val="16"/>
                <w:szCs w:val="16"/>
              </w:rPr>
            </w:pPr>
            <w:ins w:id="342" w:author="Kevin Reuze" w:date="2020-01-08T11:47:00Z">
              <w:r w:rsidRPr="006A5F2B">
                <w:rPr>
                  <w:rFonts w:ascii="Calibri" w:hAnsi="Calibri" w:cs="Calibri"/>
                  <w:color w:val="000000"/>
                  <w:sz w:val="16"/>
                  <w:szCs w:val="16"/>
                </w:rPr>
                <w:t>3</w:t>
              </w:r>
            </w:ins>
          </w:p>
        </w:tc>
        <w:tc>
          <w:tcPr>
            <w:tcW w:w="465" w:type="dxa"/>
            <w:vAlign w:val="bottom"/>
          </w:tcPr>
          <w:p w14:paraId="1CFC703B" w14:textId="77777777" w:rsidR="006A099D" w:rsidRPr="006A5F2B" w:rsidRDefault="006A099D" w:rsidP="00BC6CFD">
            <w:pPr>
              <w:jc w:val="center"/>
              <w:rPr>
                <w:ins w:id="343" w:author="Kevin Reuze" w:date="2020-01-08T11:47:00Z"/>
                <w:sz w:val="16"/>
                <w:szCs w:val="16"/>
              </w:rPr>
            </w:pPr>
            <w:ins w:id="344" w:author="Kevin Reuze" w:date="2020-01-08T11:47:00Z">
              <w:r w:rsidRPr="006A5F2B">
                <w:rPr>
                  <w:rFonts w:ascii="Calibri" w:hAnsi="Calibri" w:cs="Calibri"/>
                  <w:color w:val="000000"/>
                  <w:sz w:val="16"/>
                  <w:szCs w:val="16"/>
                </w:rPr>
                <w:t>6</w:t>
              </w:r>
            </w:ins>
          </w:p>
        </w:tc>
        <w:tc>
          <w:tcPr>
            <w:tcW w:w="465" w:type="dxa"/>
            <w:noWrap/>
            <w:vAlign w:val="bottom"/>
          </w:tcPr>
          <w:p w14:paraId="1B6A4075" w14:textId="77777777" w:rsidR="006A099D" w:rsidRPr="006A5F2B" w:rsidRDefault="006A099D" w:rsidP="00BC6CFD">
            <w:pPr>
              <w:jc w:val="center"/>
              <w:rPr>
                <w:ins w:id="345" w:author="Kevin Reuze" w:date="2020-01-08T11:47:00Z"/>
                <w:sz w:val="16"/>
                <w:szCs w:val="16"/>
              </w:rPr>
            </w:pPr>
            <w:ins w:id="346" w:author="Kevin Reuze" w:date="2020-01-08T11:47:00Z">
              <w:r w:rsidRPr="006A5F2B">
                <w:rPr>
                  <w:rFonts w:ascii="Calibri" w:hAnsi="Calibri" w:cs="Calibri"/>
                  <w:color w:val="000000"/>
                  <w:sz w:val="16"/>
                  <w:szCs w:val="16"/>
                </w:rPr>
                <w:t>7</w:t>
              </w:r>
            </w:ins>
          </w:p>
        </w:tc>
        <w:tc>
          <w:tcPr>
            <w:tcW w:w="465" w:type="dxa"/>
            <w:noWrap/>
            <w:vAlign w:val="bottom"/>
          </w:tcPr>
          <w:p w14:paraId="563784BF" w14:textId="77777777" w:rsidR="006A099D" w:rsidRPr="006A5F2B" w:rsidRDefault="006A099D" w:rsidP="00BC6CFD">
            <w:pPr>
              <w:jc w:val="center"/>
              <w:rPr>
                <w:ins w:id="347" w:author="Kevin Reuze" w:date="2020-01-08T11:47:00Z"/>
                <w:sz w:val="16"/>
                <w:szCs w:val="16"/>
              </w:rPr>
            </w:pPr>
            <w:ins w:id="348" w:author="Kevin Reuze" w:date="2020-01-08T11:47:00Z">
              <w:r w:rsidRPr="006A5F2B">
                <w:rPr>
                  <w:rFonts w:ascii="Calibri" w:hAnsi="Calibri" w:cs="Calibri"/>
                  <w:color w:val="000000"/>
                  <w:sz w:val="16"/>
                  <w:szCs w:val="16"/>
                </w:rPr>
                <w:t>8</w:t>
              </w:r>
            </w:ins>
          </w:p>
        </w:tc>
        <w:tc>
          <w:tcPr>
            <w:tcW w:w="465" w:type="dxa"/>
            <w:noWrap/>
            <w:vAlign w:val="bottom"/>
          </w:tcPr>
          <w:p w14:paraId="2AEC6EBA" w14:textId="77777777" w:rsidR="006A099D" w:rsidRPr="006A5F2B" w:rsidRDefault="006A099D" w:rsidP="00BC6CFD">
            <w:pPr>
              <w:jc w:val="center"/>
              <w:rPr>
                <w:ins w:id="349" w:author="Kevin Reuze" w:date="2020-01-08T11:47:00Z"/>
                <w:sz w:val="16"/>
                <w:szCs w:val="16"/>
              </w:rPr>
            </w:pPr>
            <w:ins w:id="350" w:author="Kevin Reuze" w:date="2020-01-08T11:47:00Z">
              <w:r w:rsidRPr="006A5F2B">
                <w:rPr>
                  <w:rFonts w:ascii="Calibri" w:hAnsi="Calibri" w:cs="Calibri"/>
                  <w:color w:val="000000"/>
                  <w:sz w:val="16"/>
                  <w:szCs w:val="16"/>
                </w:rPr>
                <w:t>9</w:t>
              </w:r>
            </w:ins>
          </w:p>
        </w:tc>
        <w:tc>
          <w:tcPr>
            <w:tcW w:w="465" w:type="dxa"/>
            <w:noWrap/>
            <w:vAlign w:val="bottom"/>
          </w:tcPr>
          <w:p w14:paraId="4B609928" w14:textId="77777777" w:rsidR="006A099D" w:rsidRPr="006A5F2B" w:rsidRDefault="006A099D" w:rsidP="00BC6CFD">
            <w:pPr>
              <w:jc w:val="center"/>
              <w:rPr>
                <w:ins w:id="351" w:author="Kevin Reuze" w:date="2020-01-08T11:47:00Z"/>
                <w:sz w:val="16"/>
                <w:szCs w:val="16"/>
              </w:rPr>
            </w:pPr>
            <w:ins w:id="352" w:author="Kevin Reuze" w:date="2020-01-08T11:47:00Z">
              <w:r w:rsidRPr="006A5F2B">
                <w:rPr>
                  <w:rFonts w:ascii="Calibri" w:hAnsi="Calibri" w:cs="Calibri"/>
                  <w:color w:val="000000"/>
                  <w:sz w:val="16"/>
                  <w:szCs w:val="16"/>
                </w:rPr>
                <w:t>10</w:t>
              </w:r>
            </w:ins>
          </w:p>
        </w:tc>
        <w:tc>
          <w:tcPr>
            <w:tcW w:w="469" w:type="dxa"/>
            <w:noWrap/>
            <w:vAlign w:val="bottom"/>
          </w:tcPr>
          <w:p w14:paraId="53E0673A" w14:textId="77777777" w:rsidR="006A099D" w:rsidRPr="006A5F2B" w:rsidRDefault="006A099D" w:rsidP="00BC6CFD">
            <w:pPr>
              <w:jc w:val="center"/>
              <w:rPr>
                <w:ins w:id="353" w:author="Kevin Reuze" w:date="2020-01-08T11:47:00Z"/>
                <w:sz w:val="16"/>
                <w:szCs w:val="16"/>
              </w:rPr>
            </w:pPr>
            <w:ins w:id="354" w:author="Kevin Reuze" w:date="2020-01-08T11:47:00Z">
              <w:r w:rsidRPr="006A5F2B">
                <w:rPr>
                  <w:rFonts w:ascii="Calibri" w:hAnsi="Calibri" w:cs="Calibri"/>
                  <w:color w:val="000000"/>
                  <w:sz w:val="16"/>
                  <w:szCs w:val="16"/>
                </w:rPr>
                <w:t>11</w:t>
              </w:r>
            </w:ins>
          </w:p>
        </w:tc>
        <w:tc>
          <w:tcPr>
            <w:tcW w:w="469" w:type="dxa"/>
            <w:noWrap/>
            <w:vAlign w:val="bottom"/>
          </w:tcPr>
          <w:p w14:paraId="62E4F1C9" w14:textId="77777777" w:rsidR="006A099D" w:rsidRPr="006A5F2B" w:rsidRDefault="006A099D" w:rsidP="00BC6CFD">
            <w:pPr>
              <w:jc w:val="center"/>
              <w:rPr>
                <w:ins w:id="355" w:author="Kevin Reuze" w:date="2020-01-08T11:47:00Z"/>
                <w:sz w:val="16"/>
                <w:szCs w:val="16"/>
              </w:rPr>
            </w:pPr>
            <w:ins w:id="356" w:author="Kevin Reuze" w:date="2020-01-08T11:47:00Z">
              <w:r w:rsidRPr="006A5F2B">
                <w:rPr>
                  <w:rFonts w:ascii="Calibri" w:hAnsi="Calibri" w:cs="Calibri"/>
                  <w:color w:val="000000"/>
                  <w:sz w:val="16"/>
                  <w:szCs w:val="16"/>
                </w:rPr>
                <w:t>14</w:t>
              </w:r>
            </w:ins>
          </w:p>
        </w:tc>
        <w:tc>
          <w:tcPr>
            <w:tcW w:w="468" w:type="dxa"/>
            <w:noWrap/>
            <w:vAlign w:val="bottom"/>
          </w:tcPr>
          <w:p w14:paraId="041CA46F" w14:textId="77777777" w:rsidR="006A099D" w:rsidRPr="006A5F2B" w:rsidRDefault="006A099D" w:rsidP="00BC6CFD">
            <w:pPr>
              <w:jc w:val="center"/>
              <w:rPr>
                <w:ins w:id="357" w:author="Kevin Reuze" w:date="2020-01-08T11:47:00Z"/>
                <w:sz w:val="16"/>
                <w:szCs w:val="16"/>
              </w:rPr>
            </w:pPr>
            <w:ins w:id="358" w:author="Kevin Reuze" w:date="2020-01-08T11:47:00Z">
              <w:r w:rsidRPr="006A5F2B">
                <w:rPr>
                  <w:rFonts w:ascii="Calibri" w:hAnsi="Calibri" w:cs="Calibri"/>
                  <w:color w:val="000000"/>
                  <w:sz w:val="16"/>
                  <w:szCs w:val="16"/>
                </w:rPr>
                <w:t>33</w:t>
              </w:r>
            </w:ins>
          </w:p>
        </w:tc>
        <w:tc>
          <w:tcPr>
            <w:tcW w:w="469" w:type="dxa"/>
            <w:noWrap/>
            <w:vAlign w:val="bottom"/>
          </w:tcPr>
          <w:p w14:paraId="59DCE5D4" w14:textId="77777777" w:rsidR="006A099D" w:rsidRPr="006A5F2B" w:rsidRDefault="006A099D" w:rsidP="00BC6CFD">
            <w:pPr>
              <w:jc w:val="center"/>
              <w:rPr>
                <w:ins w:id="359" w:author="Kevin Reuze" w:date="2020-01-08T11:47:00Z"/>
                <w:sz w:val="16"/>
                <w:szCs w:val="16"/>
              </w:rPr>
            </w:pPr>
            <w:ins w:id="360" w:author="Kevin Reuze" w:date="2020-01-08T11:47:00Z">
              <w:r w:rsidRPr="006A5F2B">
                <w:rPr>
                  <w:rFonts w:ascii="Calibri" w:hAnsi="Calibri" w:cs="Calibri"/>
                  <w:color w:val="000000"/>
                  <w:sz w:val="16"/>
                  <w:szCs w:val="16"/>
                </w:rPr>
                <w:t>50</w:t>
              </w:r>
            </w:ins>
          </w:p>
        </w:tc>
        <w:tc>
          <w:tcPr>
            <w:tcW w:w="468" w:type="dxa"/>
            <w:noWrap/>
            <w:vAlign w:val="bottom"/>
          </w:tcPr>
          <w:p w14:paraId="0A69D601" w14:textId="77777777" w:rsidR="006A099D" w:rsidRPr="006A5F2B" w:rsidRDefault="006A099D" w:rsidP="00BC6CFD">
            <w:pPr>
              <w:jc w:val="center"/>
              <w:rPr>
                <w:ins w:id="361" w:author="Kevin Reuze" w:date="2020-01-08T11:47:00Z"/>
                <w:sz w:val="16"/>
                <w:szCs w:val="16"/>
              </w:rPr>
            </w:pPr>
            <w:ins w:id="362" w:author="Kevin Reuze" w:date="2020-01-08T11:47:00Z">
              <w:r w:rsidRPr="006A5F2B">
                <w:rPr>
                  <w:rFonts w:ascii="Calibri" w:hAnsi="Calibri" w:cs="Calibri"/>
                  <w:color w:val="000000"/>
                  <w:sz w:val="16"/>
                  <w:szCs w:val="16"/>
                </w:rPr>
                <w:t>53</w:t>
              </w:r>
            </w:ins>
          </w:p>
        </w:tc>
        <w:tc>
          <w:tcPr>
            <w:tcW w:w="465" w:type="dxa"/>
            <w:noWrap/>
            <w:vAlign w:val="bottom"/>
          </w:tcPr>
          <w:p w14:paraId="19438BA1" w14:textId="77777777" w:rsidR="006A099D" w:rsidRPr="006A5F2B" w:rsidRDefault="006A099D" w:rsidP="00BC6CFD">
            <w:pPr>
              <w:jc w:val="center"/>
              <w:rPr>
                <w:ins w:id="363" w:author="Kevin Reuze" w:date="2020-01-08T11:47:00Z"/>
                <w:sz w:val="16"/>
                <w:szCs w:val="16"/>
              </w:rPr>
            </w:pPr>
            <w:ins w:id="364" w:author="Kevin Reuze" w:date="2020-01-08T11:47:00Z">
              <w:r w:rsidRPr="006A5F2B">
                <w:rPr>
                  <w:rFonts w:ascii="Calibri" w:hAnsi="Calibri" w:cs="Calibri"/>
                  <w:color w:val="000000"/>
                  <w:sz w:val="16"/>
                  <w:szCs w:val="16"/>
                </w:rPr>
                <w:t>54</w:t>
              </w:r>
            </w:ins>
          </w:p>
        </w:tc>
        <w:tc>
          <w:tcPr>
            <w:tcW w:w="465" w:type="dxa"/>
            <w:noWrap/>
            <w:vAlign w:val="bottom"/>
          </w:tcPr>
          <w:p w14:paraId="4F5059DB" w14:textId="77777777" w:rsidR="006A099D" w:rsidRPr="006A5F2B" w:rsidRDefault="006A099D" w:rsidP="00BC6CFD">
            <w:pPr>
              <w:jc w:val="center"/>
              <w:rPr>
                <w:ins w:id="365" w:author="Kevin Reuze" w:date="2020-01-08T11:47:00Z"/>
                <w:sz w:val="16"/>
                <w:szCs w:val="16"/>
              </w:rPr>
            </w:pPr>
            <w:ins w:id="366" w:author="Kevin Reuze" w:date="2020-01-08T11:47:00Z">
              <w:r w:rsidRPr="006A5F2B">
                <w:rPr>
                  <w:rFonts w:ascii="Calibri" w:hAnsi="Calibri" w:cs="Calibri"/>
                  <w:color w:val="000000"/>
                  <w:sz w:val="16"/>
                  <w:szCs w:val="16"/>
                </w:rPr>
                <w:t>55</w:t>
              </w:r>
            </w:ins>
          </w:p>
        </w:tc>
        <w:tc>
          <w:tcPr>
            <w:tcW w:w="465" w:type="dxa"/>
            <w:noWrap/>
            <w:vAlign w:val="bottom"/>
          </w:tcPr>
          <w:p w14:paraId="58941381" w14:textId="77777777" w:rsidR="006A099D" w:rsidRPr="006A5F2B" w:rsidRDefault="006A099D" w:rsidP="00BC6CFD">
            <w:pPr>
              <w:jc w:val="center"/>
              <w:rPr>
                <w:ins w:id="367" w:author="Kevin Reuze" w:date="2020-01-08T11:47:00Z"/>
                <w:sz w:val="16"/>
                <w:szCs w:val="16"/>
              </w:rPr>
            </w:pPr>
            <w:ins w:id="368" w:author="Kevin Reuze" w:date="2020-01-08T11:47:00Z">
              <w:r w:rsidRPr="006A5F2B">
                <w:rPr>
                  <w:rFonts w:ascii="Calibri" w:hAnsi="Calibri" w:cs="Calibri"/>
                  <w:color w:val="000000"/>
                  <w:sz w:val="16"/>
                  <w:szCs w:val="16"/>
                </w:rPr>
                <w:t>56</w:t>
              </w:r>
            </w:ins>
          </w:p>
        </w:tc>
        <w:tc>
          <w:tcPr>
            <w:tcW w:w="465" w:type="dxa"/>
            <w:noWrap/>
            <w:vAlign w:val="bottom"/>
          </w:tcPr>
          <w:p w14:paraId="43BD19C0" w14:textId="77777777" w:rsidR="006A099D" w:rsidRPr="006A5F2B" w:rsidRDefault="006A099D" w:rsidP="00BC6CFD">
            <w:pPr>
              <w:jc w:val="center"/>
              <w:rPr>
                <w:ins w:id="369" w:author="Kevin Reuze" w:date="2020-01-08T11:47:00Z"/>
                <w:sz w:val="16"/>
                <w:szCs w:val="16"/>
              </w:rPr>
            </w:pPr>
            <w:ins w:id="370" w:author="Kevin Reuze" w:date="2020-01-08T11:47:00Z">
              <w:r w:rsidRPr="006A5F2B">
                <w:rPr>
                  <w:rFonts w:ascii="Calibri" w:hAnsi="Calibri" w:cs="Calibri"/>
                  <w:color w:val="000000"/>
                  <w:sz w:val="16"/>
                  <w:szCs w:val="16"/>
                </w:rPr>
                <w:t>57</w:t>
              </w:r>
            </w:ins>
          </w:p>
        </w:tc>
        <w:tc>
          <w:tcPr>
            <w:tcW w:w="465" w:type="dxa"/>
            <w:vAlign w:val="bottom"/>
          </w:tcPr>
          <w:p w14:paraId="4891A514" w14:textId="77777777" w:rsidR="006A099D" w:rsidRPr="006A5F2B" w:rsidRDefault="006A099D" w:rsidP="00BC6CFD">
            <w:pPr>
              <w:jc w:val="center"/>
              <w:rPr>
                <w:ins w:id="371" w:author="Kevin Reuze" w:date="2020-01-08T11:47:00Z"/>
                <w:sz w:val="16"/>
                <w:szCs w:val="16"/>
              </w:rPr>
            </w:pPr>
            <w:ins w:id="372" w:author="Kevin Reuze" w:date="2020-01-08T11:47:00Z">
              <w:r w:rsidRPr="006A5F2B">
                <w:rPr>
                  <w:rFonts w:ascii="Calibri" w:hAnsi="Calibri" w:cs="Calibri"/>
                  <w:color w:val="000000"/>
                  <w:sz w:val="16"/>
                  <w:szCs w:val="16"/>
                </w:rPr>
                <w:t>58</w:t>
              </w:r>
            </w:ins>
          </w:p>
        </w:tc>
        <w:tc>
          <w:tcPr>
            <w:tcW w:w="465" w:type="dxa"/>
            <w:vAlign w:val="bottom"/>
          </w:tcPr>
          <w:p w14:paraId="1676D14D" w14:textId="77777777" w:rsidR="006A099D" w:rsidRPr="006A5F2B" w:rsidRDefault="006A099D" w:rsidP="00BC6CFD">
            <w:pPr>
              <w:jc w:val="center"/>
              <w:rPr>
                <w:ins w:id="373" w:author="Kevin Reuze" w:date="2020-01-08T11:47:00Z"/>
                <w:sz w:val="16"/>
                <w:szCs w:val="16"/>
              </w:rPr>
            </w:pPr>
            <w:ins w:id="374" w:author="Kevin Reuze" w:date="2020-01-08T11:47:00Z">
              <w:r w:rsidRPr="006A5F2B">
                <w:rPr>
                  <w:rFonts w:ascii="Calibri" w:hAnsi="Calibri" w:cs="Calibri"/>
                  <w:color w:val="000000"/>
                  <w:sz w:val="16"/>
                  <w:szCs w:val="16"/>
                </w:rPr>
                <w:t>61</w:t>
              </w:r>
            </w:ins>
          </w:p>
        </w:tc>
      </w:tr>
      <w:tr w:rsidR="006A099D" w:rsidRPr="00207C93" w14:paraId="1DBD4F27" w14:textId="77777777" w:rsidTr="00BC6CFD">
        <w:trPr>
          <w:trHeight w:val="260"/>
          <w:ins w:id="375" w:author="Kevin Reuze" w:date="2020-01-08T11:47:00Z"/>
        </w:trPr>
        <w:tc>
          <w:tcPr>
            <w:tcW w:w="1057" w:type="dxa"/>
            <w:noWrap/>
            <w:hideMark/>
          </w:tcPr>
          <w:p w14:paraId="57DBE093" w14:textId="77777777" w:rsidR="006A099D" w:rsidRPr="006A5F2B" w:rsidRDefault="006A099D" w:rsidP="00BC6CFD">
            <w:pPr>
              <w:jc w:val="center"/>
              <w:rPr>
                <w:ins w:id="376" w:author="Kevin Reuze" w:date="2020-01-08T11:47:00Z"/>
                <w:b/>
                <w:sz w:val="12"/>
                <w:szCs w:val="18"/>
              </w:rPr>
            </w:pPr>
            <w:ins w:id="377" w:author="Kevin Reuze" w:date="2020-01-08T11:47:00Z">
              <w:r w:rsidRPr="006A5F2B">
                <w:rPr>
                  <w:b/>
                  <w:noProof/>
                  <w:sz w:val="12"/>
                  <w:szCs w:val="18"/>
                  <w:lang w:val="en-CA"/>
                </w:rPr>
                <w:t xml:space="preserve">ratio </w:t>
              </w:r>
            </w:ins>
          </w:p>
        </w:tc>
        <w:tc>
          <w:tcPr>
            <w:tcW w:w="465" w:type="dxa"/>
            <w:noWrap/>
          </w:tcPr>
          <w:p w14:paraId="29435998" w14:textId="77777777" w:rsidR="006A099D" w:rsidRPr="006A5F2B" w:rsidRDefault="006A099D" w:rsidP="00BC6CFD">
            <w:pPr>
              <w:jc w:val="center"/>
              <w:rPr>
                <w:ins w:id="378" w:author="Kevin Reuze" w:date="2020-01-08T11:47:00Z"/>
                <w:b/>
                <w:sz w:val="16"/>
                <w:szCs w:val="16"/>
              </w:rPr>
            </w:pPr>
            <w:ins w:id="379" w:author="Kevin Reuze" w:date="2020-01-08T11:47:00Z">
              <w:r w:rsidRPr="006A5F2B">
                <w:rPr>
                  <w:b/>
                  <w:sz w:val="16"/>
                  <w:szCs w:val="16"/>
                </w:rPr>
                <w:t>¼</w:t>
              </w:r>
            </w:ins>
          </w:p>
        </w:tc>
        <w:tc>
          <w:tcPr>
            <w:tcW w:w="465" w:type="dxa"/>
            <w:noWrap/>
          </w:tcPr>
          <w:p w14:paraId="17D0EF2B" w14:textId="77777777" w:rsidR="006A099D" w:rsidRPr="006A5F2B" w:rsidRDefault="006A099D" w:rsidP="00BC6CFD">
            <w:pPr>
              <w:jc w:val="center"/>
              <w:rPr>
                <w:ins w:id="380" w:author="Kevin Reuze" w:date="2020-01-08T11:47:00Z"/>
                <w:b/>
                <w:sz w:val="16"/>
                <w:szCs w:val="16"/>
              </w:rPr>
            </w:pPr>
            <w:ins w:id="381" w:author="Kevin Reuze" w:date="2020-01-08T11:47:00Z">
              <w:r w:rsidRPr="006A5F2B">
                <w:rPr>
                  <w:b/>
                  <w:sz w:val="16"/>
                  <w:szCs w:val="16"/>
                </w:rPr>
                <w:t>¼</w:t>
              </w:r>
            </w:ins>
          </w:p>
        </w:tc>
        <w:tc>
          <w:tcPr>
            <w:tcW w:w="465" w:type="dxa"/>
            <w:noWrap/>
          </w:tcPr>
          <w:p w14:paraId="4573FB05" w14:textId="77777777" w:rsidR="006A099D" w:rsidRPr="006A5F2B" w:rsidRDefault="006A099D" w:rsidP="00BC6CFD">
            <w:pPr>
              <w:jc w:val="center"/>
              <w:rPr>
                <w:ins w:id="382" w:author="Kevin Reuze" w:date="2020-01-08T11:47:00Z"/>
                <w:b/>
                <w:sz w:val="16"/>
                <w:szCs w:val="16"/>
              </w:rPr>
            </w:pPr>
            <w:ins w:id="383" w:author="Kevin Reuze" w:date="2020-01-08T11:47:00Z">
              <w:r w:rsidRPr="006A5F2B">
                <w:rPr>
                  <w:b/>
                  <w:sz w:val="16"/>
                  <w:szCs w:val="16"/>
                </w:rPr>
                <w:t>¼</w:t>
              </w:r>
            </w:ins>
          </w:p>
        </w:tc>
        <w:tc>
          <w:tcPr>
            <w:tcW w:w="465" w:type="dxa"/>
          </w:tcPr>
          <w:p w14:paraId="0D71C3B7" w14:textId="77777777" w:rsidR="006A099D" w:rsidRPr="006A5F2B" w:rsidRDefault="006A099D" w:rsidP="00BC6CFD">
            <w:pPr>
              <w:jc w:val="center"/>
              <w:rPr>
                <w:ins w:id="384" w:author="Kevin Reuze" w:date="2020-01-08T11:47:00Z"/>
                <w:b/>
                <w:sz w:val="16"/>
                <w:szCs w:val="16"/>
              </w:rPr>
            </w:pPr>
            <w:ins w:id="385" w:author="Kevin Reuze" w:date="2020-01-08T11:47:00Z">
              <w:r w:rsidRPr="006A5F2B">
                <w:rPr>
                  <w:b/>
                  <w:sz w:val="16"/>
                  <w:szCs w:val="16"/>
                </w:rPr>
                <w:t>¼</w:t>
              </w:r>
            </w:ins>
          </w:p>
        </w:tc>
        <w:tc>
          <w:tcPr>
            <w:tcW w:w="465" w:type="dxa"/>
            <w:noWrap/>
          </w:tcPr>
          <w:p w14:paraId="606DEF3D" w14:textId="77777777" w:rsidR="006A099D" w:rsidRPr="006A5F2B" w:rsidRDefault="006A099D" w:rsidP="00BC6CFD">
            <w:pPr>
              <w:jc w:val="center"/>
              <w:rPr>
                <w:ins w:id="386" w:author="Kevin Reuze" w:date="2020-01-08T11:47:00Z"/>
                <w:b/>
                <w:sz w:val="16"/>
                <w:szCs w:val="16"/>
              </w:rPr>
            </w:pPr>
            <w:ins w:id="387" w:author="Kevin Reuze" w:date="2020-01-08T11:47:00Z">
              <w:r w:rsidRPr="006A5F2B">
                <w:rPr>
                  <w:b/>
                  <w:sz w:val="16"/>
                  <w:szCs w:val="16"/>
                </w:rPr>
                <w:t>¼</w:t>
              </w:r>
            </w:ins>
          </w:p>
        </w:tc>
        <w:tc>
          <w:tcPr>
            <w:tcW w:w="465" w:type="dxa"/>
            <w:noWrap/>
          </w:tcPr>
          <w:p w14:paraId="747FD3FE" w14:textId="77777777" w:rsidR="006A099D" w:rsidRPr="006A5F2B" w:rsidRDefault="006A099D" w:rsidP="00BC6CFD">
            <w:pPr>
              <w:jc w:val="center"/>
              <w:rPr>
                <w:ins w:id="388" w:author="Kevin Reuze" w:date="2020-01-08T11:47:00Z"/>
                <w:b/>
                <w:sz w:val="16"/>
                <w:szCs w:val="16"/>
              </w:rPr>
            </w:pPr>
            <w:ins w:id="389" w:author="Kevin Reuze" w:date="2020-01-08T11:47:00Z">
              <w:r w:rsidRPr="006A5F2B">
                <w:rPr>
                  <w:b/>
                  <w:sz w:val="16"/>
                  <w:szCs w:val="16"/>
                </w:rPr>
                <w:t>¼</w:t>
              </w:r>
            </w:ins>
          </w:p>
        </w:tc>
        <w:tc>
          <w:tcPr>
            <w:tcW w:w="465" w:type="dxa"/>
            <w:noWrap/>
          </w:tcPr>
          <w:p w14:paraId="66F4B97F" w14:textId="77777777" w:rsidR="006A099D" w:rsidRPr="006A5F2B" w:rsidRDefault="006A099D" w:rsidP="00BC6CFD">
            <w:pPr>
              <w:jc w:val="center"/>
              <w:rPr>
                <w:ins w:id="390" w:author="Kevin Reuze" w:date="2020-01-08T11:47:00Z"/>
                <w:b/>
                <w:sz w:val="16"/>
                <w:szCs w:val="16"/>
              </w:rPr>
            </w:pPr>
            <w:ins w:id="391" w:author="Kevin Reuze" w:date="2020-01-08T11:47:00Z">
              <w:r w:rsidRPr="006A5F2B">
                <w:rPr>
                  <w:b/>
                  <w:sz w:val="16"/>
                  <w:szCs w:val="16"/>
                </w:rPr>
                <w:t>¼</w:t>
              </w:r>
            </w:ins>
          </w:p>
        </w:tc>
        <w:tc>
          <w:tcPr>
            <w:tcW w:w="465" w:type="dxa"/>
            <w:noWrap/>
          </w:tcPr>
          <w:p w14:paraId="557D31A6" w14:textId="77777777" w:rsidR="006A099D" w:rsidRPr="006A5F2B" w:rsidRDefault="006A099D" w:rsidP="00BC6CFD">
            <w:pPr>
              <w:jc w:val="center"/>
              <w:rPr>
                <w:ins w:id="392" w:author="Kevin Reuze" w:date="2020-01-08T11:47:00Z"/>
                <w:b/>
                <w:sz w:val="16"/>
                <w:szCs w:val="16"/>
              </w:rPr>
            </w:pPr>
            <w:ins w:id="393" w:author="Kevin Reuze" w:date="2020-01-08T11:47:00Z">
              <w:r w:rsidRPr="006A5F2B">
                <w:rPr>
                  <w:b/>
                  <w:sz w:val="16"/>
                  <w:szCs w:val="16"/>
                </w:rPr>
                <w:t>¼</w:t>
              </w:r>
            </w:ins>
          </w:p>
        </w:tc>
        <w:tc>
          <w:tcPr>
            <w:tcW w:w="469" w:type="dxa"/>
            <w:noWrap/>
          </w:tcPr>
          <w:p w14:paraId="3EE69874" w14:textId="77777777" w:rsidR="006A099D" w:rsidRPr="006A5F2B" w:rsidRDefault="006A099D" w:rsidP="00BC6CFD">
            <w:pPr>
              <w:jc w:val="center"/>
              <w:rPr>
                <w:ins w:id="394" w:author="Kevin Reuze" w:date="2020-01-08T11:47:00Z"/>
                <w:b/>
                <w:sz w:val="16"/>
                <w:szCs w:val="16"/>
              </w:rPr>
            </w:pPr>
            <w:ins w:id="395" w:author="Kevin Reuze" w:date="2020-01-08T11:47:00Z">
              <w:r w:rsidRPr="006A5F2B">
                <w:rPr>
                  <w:b/>
                  <w:sz w:val="16"/>
                  <w:szCs w:val="16"/>
                </w:rPr>
                <w:t>¼</w:t>
              </w:r>
            </w:ins>
          </w:p>
        </w:tc>
        <w:tc>
          <w:tcPr>
            <w:tcW w:w="469" w:type="dxa"/>
            <w:noWrap/>
          </w:tcPr>
          <w:p w14:paraId="2F736A3E" w14:textId="77777777" w:rsidR="006A099D" w:rsidRPr="006A5F2B" w:rsidRDefault="006A099D" w:rsidP="00BC6CFD">
            <w:pPr>
              <w:jc w:val="center"/>
              <w:rPr>
                <w:ins w:id="396" w:author="Kevin Reuze" w:date="2020-01-08T11:47:00Z"/>
                <w:b/>
                <w:sz w:val="16"/>
                <w:szCs w:val="16"/>
              </w:rPr>
            </w:pPr>
            <w:ins w:id="397" w:author="Kevin Reuze" w:date="2020-01-08T11:47:00Z">
              <w:r w:rsidRPr="006A5F2B">
                <w:rPr>
                  <w:b/>
                  <w:sz w:val="16"/>
                  <w:szCs w:val="16"/>
                </w:rPr>
                <w:t>¼</w:t>
              </w:r>
            </w:ins>
          </w:p>
        </w:tc>
        <w:tc>
          <w:tcPr>
            <w:tcW w:w="468" w:type="dxa"/>
            <w:noWrap/>
          </w:tcPr>
          <w:p w14:paraId="79BF86AA" w14:textId="77777777" w:rsidR="006A099D" w:rsidRPr="006A5F2B" w:rsidRDefault="006A099D" w:rsidP="00BC6CFD">
            <w:pPr>
              <w:jc w:val="center"/>
              <w:rPr>
                <w:ins w:id="398" w:author="Kevin Reuze" w:date="2020-01-08T11:47:00Z"/>
                <w:b/>
                <w:sz w:val="16"/>
                <w:szCs w:val="16"/>
              </w:rPr>
            </w:pPr>
            <w:ins w:id="399" w:author="Kevin Reuze" w:date="2020-01-08T11:47:00Z">
              <w:r w:rsidRPr="006A5F2B">
                <w:rPr>
                  <w:b/>
                  <w:sz w:val="16"/>
                  <w:szCs w:val="16"/>
                </w:rPr>
                <w:t>¼</w:t>
              </w:r>
            </w:ins>
          </w:p>
        </w:tc>
        <w:tc>
          <w:tcPr>
            <w:tcW w:w="469" w:type="dxa"/>
            <w:noWrap/>
          </w:tcPr>
          <w:p w14:paraId="439E2629" w14:textId="77777777" w:rsidR="006A099D" w:rsidRPr="006A5F2B" w:rsidRDefault="006A099D" w:rsidP="00BC6CFD">
            <w:pPr>
              <w:jc w:val="center"/>
              <w:rPr>
                <w:ins w:id="400" w:author="Kevin Reuze" w:date="2020-01-08T11:47:00Z"/>
                <w:b/>
                <w:sz w:val="16"/>
                <w:szCs w:val="16"/>
              </w:rPr>
            </w:pPr>
            <w:ins w:id="401" w:author="Kevin Reuze" w:date="2020-01-08T11:47:00Z">
              <w:r w:rsidRPr="006A5F2B">
                <w:rPr>
                  <w:b/>
                  <w:sz w:val="16"/>
                  <w:szCs w:val="16"/>
                </w:rPr>
                <w:t>¼</w:t>
              </w:r>
            </w:ins>
          </w:p>
        </w:tc>
        <w:tc>
          <w:tcPr>
            <w:tcW w:w="468" w:type="dxa"/>
            <w:noWrap/>
          </w:tcPr>
          <w:p w14:paraId="252ADD38" w14:textId="77777777" w:rsidR="006A099D" w:rsidRPr="006A5F2B" w:rsidRDefault="006A099D" w:rsidP="00BC6CFD">
            <w:pPr>
              <w:jc w:val="center"/>
              <w:rPr>
                <w:ins w:id="402" w:author="Kevin Reuze" w:date="2020-01-08T11:47:00Z"/>
                <w:b/>
                <w:sz w:val="16"/>
                <w:szCs w:val="16"/>
              </w:rPr>
            </w:pPr>
            <w:ins w:id="403" w:author="Kevin Reuze" w:date="2020-01-08T11:47:00Z">
              <w:r w:rsidRPr="006A5F2B">
                <w:rPr>
                  <w:b/>
                  <w:sz w:val="16"/>
                  <w:szCs w:val="16"/>
                </w:rPr>
                <w:t>¼</w:t>
              </w:r>
            </w:ins>
          </w:p>
        </w:tc>
        <w:tc>
          <w:tcPr>
            <w:tcW w:w="465" w:type="dxa"/>
            <w:noWrap/>
          </w:tcPr>
          <w:p w14:paraId="78757D84" w14:textId="77777777" w:rsidR="006A099D" w:rsidRPr="006A5F2B" w:rsidRDefault="006A099D" w:rsidP="00BC6CFD">
            <w:pPr>
              <w:jc w:val="center"/>
              <w:rPr>
                <w:ins w:id="404" w:author="Kevin Reuze" w:date="2020-01-08T11:47:00Z"/>
                <w:b/>
                <w:sz w:val="16"/>
                <w:szCs w:val="16"/>
              </w:rPr>
            </w:pPr>
          </w:p>
        </w:tc>
        <w:tc>
          <w:tcPr>
            <w:tcW w:w="465" w:type="dxa"/>
            <w:noWrap/>
          </w:tcPr>
          <w:p w14:paraId="4E5D186E" w14:textId="77777777" w:rsidR="006A099D" w:rsidRPr="006A5F2B" w:rsidRDefault="006A099D" w:rsidP="00BC6CFD">
            <w:pPr>
              <w:jc w:val="center"/>
              <w:rPr>
                <w:ins w:id="405" w:author="Kevin Reuze" w:date="2020-01-08T11:47:00Z"/>
                <w:b/>
                <w:sz w:val="16"/>
                <w:szCs w:val="16"/>
              </w:rPr>
            </w:pPr>
          </w:p>
        </w:tc>
        <w:tc>
          <w:tcPr>
            <w:tcW w:w="465" w:type="dxa"/>
            <w:noWrap/>
          </w:tcPr>
          <w:p w14:paraId="647F07F4" w14:textId="77777777" w:rsidR="006A099D" w:rsidRPr="006A5F2B" w:rsidRDefault="006A099D" w:rsidP="00BC6CFD">
            <w:pPr>
              <w:jc w:val="center"/>
              <w:rPr>
                <w:ins w:id="406" w:author="Kevin Reuze" w:date="2020-01-08T11:47:00Z"/>
                <w:b/>
                <w:sz w:val="16"/>
                <w:szCs w:val="16"/>
              </w:rPr>
            </w:pPr>
          </w:p>
        </w:tc>
        <w:tc>
          <w:tcPr>
            <w:tcW w:w="465" w:type="dxa"/>
            <w:noWrap/>
          </w:tcPr>
          <w:p w14:paraId="78610D3B" w14:textId="77777777" w:rsidR="006A099D" w:rsidRPr="006A5F2B" w:rsidRDefault="006A099D" w:rsidP="00BC6CFD">
            <w:pPr>
              <w:jc w:val="center"/>
              <w:rPr>
                <w:ins w:id="407" w:author="Kevin Reuze" w:date="2020-01-08T11:47:00Z"/>
                <w:b/>
                <w:sz w:val="16"/>
                <w:szCs w:val="16"/>
              </w:rPr>
            </w:pPr>
          </w:p>
        </w:tc>
        <w:tc>
          <w:tcPr>
            <w:tcW w:w="465" w:type="dxa"/>
          </w:tcPr>
          <w:p w14:paraId="3E45785C" w14:textId="77777777" w:rsidR="006A099D" w:rsidRPr="006A5F2B" w:rsidRDefault="006A099D" w:rsidP="00BC6CFD">
            <w:pPr>
              <w:jc w:val="center"/>
              <w:rPr>
                <w:ins w:id="408" w:author="Kevin Reuze" w:date="2020-01-08T11:47:00Z"/>
                <w:b/>
                <w:sz w:val="16"/>
                <w:szCs w:val="16"/>
              </w:rPr>
            </w:pPr>
          </w:p>
        </w:tc>
        <w:tc>
          <w:tcPr>
            <w:tcW w:w="465" w:type="dxa"/>
          </w:tcPr>
          <w:p w14:paraId="0A2738DE" w14:textId="77777777" w:rsidR="006A099D" w:rsidRPr="006A5F2B" w:rsidRDefault="006A099D" w:rsidP="00BC6CFD">
            <w:pPr>
              <w:jc w:val="center"/>
              <w:rPr>
                <w:ins w:id="409" w:author="Kevin Reuze" w:date="2020-01-08T11:47:00Z"/>
                <w:b/>
                <w:sz w:val="16"/>
                <w:szCs w:val="16"/>
              </w:rPr>
            </w:pPr>
          </w:p>
        </w:tc>
      </w:tr>
      <w:tr w:rsidR="006A099D" w:rsidRPr="00207C93" w14:paraId="02F1C7B0" w14:textId="77777777" w:rsidTr="00BC6CFD">
        <w:trPr>
          <w:trHeight w:val="260"/>
          <w:ins w:id="410" w:author="Kevin Reuze" w:date="2020-01-08T11:47:00Z"/>
        </w:trPr>
        <w:tc>
          <w:tcPr>
            <w:tcW w:w="1057" w:type="dxa"/>
            <w:noWrap/>
          </w:tcPr>
          <w:p w14:paraId="02924EFB" w14:textId="77777777" w:rsidR="006A099D" w:rsidRPr="006A5F2B" w:rsidRDefault="006A099D" w:rsidP="00BC6CFD">
            <w:pPr>
              <w:jc w:val="center"/>
              <w:rPr>
                <w:ins w:id="411" w:author="Kevin Reuze" w:date="2020-01-08T11:47:00Z"/>
                <w:b/>
                <w:sz w:val="12"/>
                <w:szCs w:val="18"/>
              </w:rPr>
            </w:pPr>
            <w:ins w:id="412" w:author="Kevin Reuze" w:date="2020-01-08T11:47:00Z">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ins>
          </w:p>
        </w:tc>
        <w:tc>
          <w:tcPr>
            <w:tcW w:w="465" w:type="dxa"/>
            <w:noWrap/>
          </w:tcPr>
          <w:p w14:paraId="41ECB56C" w14:textId="77777777" w:rsidR="006A099D" w:rsidRPr="006A5F2B" w:rsidRDefault="006A099D" w:rsidP="00BC6CFD">
            <w:pPr>
              <w:jc w:val="center"/>
              <w:rPr>
                <w:ins w:id="413" w:author="Kevin Reuze" w:date="2020-01-08T11:47:00Z"/>
                <w:sz w:val="16"/>
                <w:szCs w:val="16"/>
              </w:rPr>
            </w:pPr>
            <w:ins w:id="414" w:author="Kevin Reuze" w:date="2020-01-08T11:47:00Z">
              <w:r w:rsidRPr="006A5F2B">
                <w:rPr>
                  <w:sz w:val="16"/>
                  <w:szCs w:val="16"/>
                </w:rPr>
                <w:t>19</w:t>
              </w:r>
            </w:ins>
          </w:p>
        </w:tc>
        <w:tc>
          <w:tcPr>
            <w:tcW w:w="465" w:type="dxa"/>
            <w:noWrap/>
          </w:tcPr>
          <w:p w14:paraId="30F8B998" w14:textId="77777777" w:rsidR="006A099D" w:rsidRPr="006A5F2B" w:rsidRDefault="006A099D" w:rsidP="00BC6CFD">
            <w:pPr>
              <w:jc w:val="center"/>
              <w:rPr>
                <w:ins w:id="415" w:author="Kevin Reuze" w:date="2020-01-08T11:47:00Z"/>
                <w:sz w:val="16"/>
                <w:szCs w:val="16"/>
              </w:rPr>
            </w:pPr>
            <w:ins w:id="416" w:author="Kevin Reuze" w:date="2020-01-08T11:47:00Z">
              <w:r w:rsidRPr="006A5F2B">
                <w:rPr>
                  <w:sz w:val="16"/>
                  <w:szCs w:val="16"/>
                </w:rPr>
                <w:t>20</w:t>
              </w:r>
            </w:ins>
          </w:p>
        </w:tc>
        <w:tc>
          <w:tcPr>
            <w:tcW w:w="465" w:type="dxa"/>
            <w:noWrap/>
          </w:tcPr>
          <w:p w14:paraId="50F4C007" w14:textId="77777777" w:rsidR="006A099D" w:rsidRPr="006A5F2B" w:rsidRDefault="006A099D" w:rsidP="00BC6CFD">
            <w:pPr>
              <w:jc w:val="center"/>
              <w:rPr>
                <w:ins w:id="417" w:author="Kevin Reuze" w:date="2020-01-08T11:47:00Z"/>
                <w:sz w:val="16"/>
                <w:szCs w:val="16"/>
              </w:rPr>
            </w:pPr>
            <w:ins w:id="418" w:author="Kevin Reuze" w:date="2020-01-08T11:47:00Z">
              <w:r w:rsidRPr="006A5F2B">
                <w:rPr>
                  <w:sz w:val="16"/>
                  <w:szCs w:val="16"/>
                </w:rPr>
                <w:t>21</w:t>
              </w:r>
            </w:ins>
          </w:p>
        </w:tc>
        <w:tc>
          <w:tcPr>
            <w:tcW w:w="465" w:type="dxa"/>
          </w:tcPr>
          <w:p w14:paraId="5877B524" w14:textId="77777777" w:rsidR="006A099D" w:rsidRPr="006A5F2B" w:rsidRDefault="006A099D" w:rsidP="00BC6CFD">
            <w:pPr>
              <w:jc w:val="center"/>
              <w:rPr>
                <w:ins w:id="419" w:author="Kevin Reuze" w:date="2020-01-08T11:47:00Z"/>
                <w:sz w:val="16"/>
                <w:szCs w:val="16"/>
              </w:rPr>
            </w:pPr>
            <w:ins w:id="420" w:author="Kevin Reuze" w:date="2020-01-08T11:47:00Z">
              <w:r w:rsidRPr="006A5F2B">
                <w:rPr>
                  <w:sz w:val="16"/>
                  <w:szCs w:val="16"/>
                </w:rPr>
                <w:t>22</w:t>
              </w:r>
            </w:ins>
          </w:p>
        </w:tc>
        <w:tc>
          <w:tcPr>
            <w:tcW w:w="465" w:type="dxa"/>
            <w:noWrap/>
          </w:tcPr>
          <w:p w14:paraId="036D15CD" w14:textId="77777777" w:rsidR="006A099D" w:rsidRPr="006A5F2B" w:rsidRDefault="006A099D" w:rsidP="00BC6CFD">
            <w:pPr>
              <w:jc w:val="center"/>
              <w:rPr>
                <w:ins w:id="421" w:author="Kevin Reuze" w:date="2020-01-08T11:47:00Z"/>
                <w:sz w:val="16"/>
                <w:szCs w:val="16"/>
              </w:rPr>
            </w:pPr>
            <w:ins w:id="422" w:author="Kevin Reuze" w:date="2020-01-08T11:47:00Z">
              <w:r w:rsidRPr="006A5F2B">
                <w:rPr>
                  <w:sz w:val="16"/>
                  <w:szCs w:val="16"/>
                </w:rPr>
                <w:t>23</w:t>
              </w:r>
            </w:ins>
          </w:p>
        </w:tc>
        <w:tc>
          <w:tcPr>
            <w:tcW w:w="465" w:type="dxa"/>
            <w:noWrap/>
          </w:tcPr>
          <w:p w14:paraId="0AEA0649" w14:textId="77777777" w:rsidR="006A099D" w:rsidRPr="006A5F2B" w:rsidRDefault="006A099D" w:rsidP="00BC6CFD">
            <w:pPr>
              <w:jc w:val="center"/>
              <w:rPr>
                <w:ins w:id="423" w:author="Kevin Reuze" w:date="2020-01-08T11:47:00Z"/>
                <w:sz w:val="16"/>
                <w:szCs w:val="16"/>
              </w:rPr>
            </w:pPr>
            <w:ins w:id="424" w:author="Kevin Reuze" w:date="2020-01-08T11:47:00Z">
              <w:r w:rsidRPr="006A5F2B">
                <w:rPr>
                  <w:sz w:val="16"/>
                  <w:szCs w:val="16"/>
                </w:rPr>
                <w:t>24</w:t>
              </w:r>
            </w:ins>
          </w:p>
        </w:tc>
        <w:tc>
          <w:tcPr>
            <w:tcW w:w="465" w:type="dxa"/>
            <w:noWrap/>
          </w:tcPr>
          <w:p w14:paraId="4EFFC375" w14:textId="77777777" w:rsidR="006A099D" w:rsidRPr="006A5F2B" w:rsidRDefault="006A099D" w:rsidP="00BC6CFD">
            <w:pPr>
              <w:jc w:val="center"/>
              <w:rPr>
                <w:ins w:id="425" w:author="Kevin Reuze" w:date="2020-01-08T11:47:00Z"/>
                <w:sz w:val="16"/>
                <w:szCs w:val="16"/>
              </w:rPr>
            </w:pPr>
            <w:ins w:id="426" w:author="Kevin Reuze" w:date="2020-01-08T11:47:00Z">
              <w:r w:rsidRPr="006A5F2B">
                <w:rPr>
                  <w:sz w:val="16"/>
                  <w:szCs w:val="16"/>
                </w:rPr>
                <w:t>25</w:t>
              </w:r>
            </w:ins>
          </w:p>
        </w:tc>
        <w:tc>
          <w:tcPr>
            <w:tcW w:w="465" w:type="dxa"/>
            <w:noWrap/>
          </w:tcPr>
          <w:p w14:paraId="44FA4E66" w14:textId="77777777" w:rsidR="006A099D" w:rsidRPr="006A5F2B" w:rsidRDefault="006A099D" w:rsidP="00BC6CFD">
            <w:pPr>
              <w:jc w:val="center"/>
              <w:rPr>
                <w:ins w:id="427" w:author="Kevin Reuze" w:date="2020-01-08T11:47:00Z"/>
                <w:sz w:val="16"/>
                <w:szCs w:val="16"/>
              </w:rPr>
            </w:pPr>
            <w:ins w:id="428" w:author="Kevin Reuze" w:date="2020-01-08T11:47:00Z">
              <w:r w:rsidRPr="006A5F2B">
                <w:rPr>
                  <w:sz w:val="16"/>
                  <w:szCs w:val="16"/>
                </w:rPr>
                <w:t>26</w:t>
              </w:r>
            </w:ins>
          </w:p>
        </w:tc>
        <w:tc>
          <w:tcPr>
            <w:tcW w:w="469" w:type="dxa"/>
            <w:noWrap/>
          </w:tcPr>
          <w:p w14:paraId="519E724D" w14:textId="77777777" w:rsidR="006A099D" w:rsidRPr="006A5F2B" w:rsidRDefault="006A099D" w:rsidP="00BC6CFD">
            <w:pPr>
              <w:jc w:val="center"/>
              <w:rPr>
                <w:ins w:id="429" w:author="Kevin Reuze" w:date="2020-01-08T11:47:00Z"/>
                <w:sz w:val="16"/>
                <w:szCs w:val="16"/>
              </w:rPr>
            </w:pPr>
            <w:ins w:id="430" w:author="Kevin Reuze" w:date="2020-01-08T11:47:00Z">
              <w:r w:rsidRPr="006A5F2B">
                <w:rPr>
                  <w:sz w:val="16"/>
                  <w:szCs w:val="16"/>
                </w:rPr>
                <w:t>27</w:t>
              </w:r>
            </w:ins>
          </w:p>
        </w:tc>
        <w:tc>
          <w:tcPr>
            <w:tcW w:w="469" w:type="dxa"/>
            <w:noWrap/>
          </w:tcPr>
          <w:p w14:paraId="4693C63E" w14:textId="77777777" w:rsidR="006A099D" w:rsidRPr="006A5F2B" w:rsidRDefault="006A099D" w:rsidP="00BC6CFD">
            <w:pPr>
              <w:jc w:val="center"/>
              <w:rPr>
                <w:ins w:id="431" w:author="Kevin Reuze" w:date="2020-01-08T11:47:00Z"/>
                <w:sz w:val="16"/>
                <w:szCs w:val="16"/>
              </w:rPr>
            </w:pPr>
            <w:ins w:id="432" w:author="Kevin Reuze" w:date="2020-01-08T11:47:00Z">
              <w:r w:rsidRPr="006A5F2B">
                <w:rPr>
                  <w:sz w:val="16"/>
                  <w:szCs w:val="16"/>
                </w:rPr>
                <w:t>28</w:t>
              </w:r>
            </w:ins>
          </w:p>
        </w:tc>
        <w:tc>
          <w:tcPr>
            <w:tcW w:w="468" w:type="dxa"/>
            <w:noWrap/>
          </w:tcPr>
          <w:p w14:paraId="2E29234C" w14:textId="77777777" w:rsidR="006A099D" w:rsidRPr="006A5F2B" w:rsidRDefault="006A099D" w:rsidP="00BC6CFD">
            <w:pPr>
              <w:jc w:val="center"/>
              <w:rPr>
                <w:ins w:id="433" w:author="Kevin Reuze" w:date="2020-01-08T11:47:00Z"/>
                <w:sz w:val="16"/>
                <w:szCs w:val="16"/>
              </w:rPr>
            </w:pPr>
            <w:ins w:id="434" w:author="Kevin Reuze" w:date="2020-01-08T11:47:00Z">
              <w:r w:rsidRPr="006A5F2B">
                <w:rPr>
                  <w:sz w:val="16"/>
                  <w:szCs w:val="16"/>
                </w:rPr>
                <w:t>29</w:t>
              </w:r>
            </w:ins>
          </w:p>
        </w:tc>
        <w:tc>
          <w:tcPr>
            <w:tcW w:w="469" w:type="dxa"/>
            <w:noWrap/>
          </w:tcPr>
          <w:p w14:paraId="7B3BEE3A" w14:textId="77777777" w:rsidR="006A099D" w:rsidRPr="006A5F2B" w:rsidRDefault="006A099D" w:rsidP="00BC6CFD">
            <w:pPr>
              <w:jc w:val="center"/>
              <w:rPr>
                <w:ins w:id="435" w:author="Kevin Reuze" w:date="2020-01-08T11:47:00Z"/>
                <w:sz w:val="16"/>
                <w:szCs w:val="16"/>
              </w:rPr>
            </w:pPr>
            <w:ins w:id="436" w:author="Kevin Reuze" w:date="2020-01-08T11:47:00Z">
              <w:r w:rsidRPr="006A5F2B">
                <w:rPr>
                  <w:sz w:val="16"/>
                  <w:szCs w:val="16"/>
                </w:rPr>
                <w:t>30</w:t>
              </w:r>
            </w:ins>
          </w:p>
        </w:tc>
        <w:tc>
          <w:tcPr>
            <w:tcW w:w="468" w:type="dxa"/>
            <w:noWrap/>
          </w:tcPr>
          <w:p w14:paraId="452F1C2F" w14:textId="77777777" w:rsidR="006A099D" w:rsidRPr="006A5F2B" w:rsidRDefault="006A099D" w:rsidP="00BC6CFD">
            <w:pPr>
              <w:jc w:val="center"/>
              <w:rPr>
                <w:ins w:id="437" w:author="Kevin Reuze" w:date="2020-01-08T11:47:00Z"/>
                <w:sz w:val="16"/>
                <w:szCs w:val="16"/>
              </w:rPr>
            </w:pPr>
            <w:ins w:id="438" w:author="Kevin Reuze" w:date="2020-01-08T11:47:00Z">
              <w:r w:rsidRPr="006A5F2B">
                <w:rPr>
                  <w:sz w:val="16"/>
                  <w:szCs w:val="16"/>
                </w:rPr>
                <w:t>31</w:t>
              </w:r>
            </w:ins>
          </w:p>
        </w:tc>
        <w:tc>
          <w:tcPr>
            <w:tcW w:w="465" w:type="dxa"/>
            <w:noWrap/>
          </w:tcPr>
          <w:p w14:paraId="3B590D51" w14:textId="77777777" w:rsidR="006A099D" w:rsidRPr="006A5F2B" w:rsidRDefault="006A099D" w:rsidP="00BC6CFD">
            <w:pPr>
              <w:jc w:val="center"/>
              <w:rPr>
                <w:ins w:id="439" w:author="Kevin Reuze" w:date="2020-01-08T11:47:00Z"/>
                <w:sz w:val="16"/>
                <w:szCs w:val="16"/>
              </w:rPr>
            </w:pPr>
          </w:p>
        </w:tc>
        <w:tc>
          <w:tcPr>
            <w:tcW w:w="465" w:type="dxa"/>
            <w:noWrap/>
          </w:tcPr>
          <w:p w14:paraId="6260B8E3" w14:textId="77777777" w:rsidR="006A099D" w:rsidRPr="006A5F2B" w:rsidRDefault="006A099D" w:rsidP="00BC6CFD">
            <w:pPr>
              <w:jc w:val="center"/>
              <w:rPr>
                <w:ins w:id="440" w:author="Kevin Reuze" w:date="2020-01-08T11:47:00Z"/>
                <w:sz w:val="16"/>
                <w:szCs w:val="16"/>
              </w:rPr>
            </w:pPr>
          </w:p>
        </w:tc>
        <w:tc>
          <w:tcPr>
            <w:tcW w:w="465" w:type="dxa"/>
            <w:noWrap/>
          </w:tcPr>
          <w:p w14:paraId="33A1BBDA" w14:textId="77777777" w:rsidR="006A099D" w:rsidRPr="006A5F2B" w:rsidRDefault="006A099D" w:rsidP="00BC6CFD">
            <w:pPr>
              <w:jc w:val="center"/>
              <w:rPr>
                <w:ins w:id="441" w:author="Kevin Reuze" w:date="2020-01-08T11:47:00Z"/>
                <w:sz w:val="16"/>
                <w:szCs w:val="16"/>
              </w:rPr>
            </w:pPr>
          </w:p>
        </w:tc>
        <w:tc>
          <w:tcPr>
            <w:tcW w:w="465" w:type="dxa"/>
            <w:noWrap/>
          </w:tcPr>
          <w:p w14:paraId="5EB05670" w14:textId="77777777" w:rsidR="006A099D" w:rsidRPr="006A5F2B" w:rsidRDefault="006A099D" w:rsidP="00BC6CFD">
            <w:pPr>
              <w:jc w:val="center"/>
              <w:rPr>
                <w:ins w:id="442" w:author="Kevin Reuze" w:date="2020-01-08T11:47:00Z"/>
                <w:sz w:val="16"/>
                <w:szCs w:val="16"/>
              </w:rPr>
            </w:pPr>
          </w:p>
        </w:tc>
        <w:tc>
          <w:tcPr>
            <w:tcW w:w="465" w:type="dxa"/>
          </w:tcPr>
          <w:p w14:paraId="2DF0E207" w14:textId="77777777" w:rsidR="006A099D" w:rsidRPr="006A5F2B" w:rsidRDefault="006A099D" w:rsidP="00BC6CFD">
            <w:pPr>
              <w:jc w:val="center"/>
              <w:rPr>
                <w:ins w:id="443" w:author="Kevin Reuze" w:date="2020-01-08T11:47:00Z"/>
                <w:sz w:val="16"/>
                <w:szCs w:val="16"/>
              </w:rPr>
            </w:pPr>
          </w:p>
        </w:tc>
        <w:tc>
          <w:tcPr>
            <w:tcW w:w="465" w:type="dxa"/>
          </w:tcPr>
          <w:p w14:paraId="0D1BEA22" w14:textId="77777777" w:rsidR="006A099D" w:rsidRPr="006A5F2B" w:rsidRDefault="006A099D" w:rsidP="00BC6CFD">
            <w:pPr>
              <w:jc w:val="center"/>
              <w:rPr>
                <w:ins w:id="444" w:author="Kevin Reuze" w:date="2020-01-08T11:47:00Z"/>
                <w:sz w:val="16"/>
                <w:szCs w:val="16"/>
              </w:rPr>
            </w:pPr>
          </w:p>
        </w:tc>
      </w:tr>
      <w:tr w:rsidR="006A099D" w:rsidRPr="00207C93" w14:paraId="5AF32AD2" w14:textId="77777777" w:rsidTr="00BC6CFD">
        <w:trPr>
          <w:trHeight w:val="260"/>
          <w:ins w:id="445" w:author="Kevin Reuze" w:date="2020-01-08T11:47:00Z"/>
        </w:trPr>
        <w:tc>
          <w:tcPr>
            <w:tcW w:w="1057" w:type="dxa"/>
            <w:noWrap/>
          </w:tcPr>
          <w:p w14:paraId="10865A4C" w14:textId="77777777" w:rsidR="006A099D" w:rsidRPr="006A5F2B" w:rsidRDefault="006A099D" w:rsidP="00BC6CFD">
            <w:pPr>
              <w:jc w:val="center"/>
              <w:rPr>
                <w:ins w:id="446" w:author="Kevin Reuze" w:date="2020-01-08T11:47:00Z"/>
                <w:b/>
                <w:bCs/>
                <w:noProof/>
                <w:color w:val="000000" w:themeColor="text1"/>
                <w:sz w:val="12"/>
                <w:szCs w:val="18"/>
                <w:lang w:val="en-CA" w:eastAsia="ko-KR"/>
              </w:rPr>
            </w:pPr>
            <w:ins w:id="447" w:author="Kevin Reuze" w:date="2020-01-08T11:47:00Z">
              <w:r w:rsidRPr="006A5F2B">
                <w:rPr>
                  <w:b/>
                  <w:noProof/>
                  <w:sz w:val="12"/>
                  <w:szCs w:val="18"/>
                  <w:lang w:val="en-CA"/>
                </w:rPr>
                <w:t>geo_partition_idx</w:t>
              </w:r>
            </w:ins>
          </w:p>
        </w:tc>
        <w:tc>
          <w:tcPr>
            <w:tcW w:w="465" w:type="dxa"/>
            <w:noWrap/>
            <w:vAlign w:val="bottom"/>
          </w:tcPr>
          <w:p w14:paraId="0D42C14C" w14:textId="77777777" w:rsidR="006A099D" w:rsidRPr="006A5F2B" w:rsidRDefault="006A099D" w:rsidP="00BC6CFD">
            <w:pPr>
              <w:jc w:val="center"/>
              <w:rPr>
                <w:ins w:id="448" w:author="Kevin Reuze" w:date="2020-01-08T11:47:00Z"/>
                <w:sz w:val="16"/>
                <w:szCs w:val="16"/>
              </w:rPr>
            </w:pPr>
            <w:ins w:id="449" w:author="Kevin Reuze" w:date="2020-01-08T11:47:00Z">
              <w:r w:rsidRPr="006A5F2B">
                <w:rPr>
                  <w:rFonts w:ascii="Calibri" w:hAnsi="Calibri" w:cs="Calibri"/>
                  <w:color w:val="000000"/>
                  <w:sz w:val="16"/>
                  <w:szCs w:val="16"/>
                </w:rPr>
                <w:t>62</w:t>
              </w:r>
            </w:ins>
          </w:p>
        </w:tc>
        <w:tc>
          <w:tcPr>
            <w:tcW w:w="465" w:type="dxa"/>
            <w:noWrap/>
            <w:vAlign w:val="bottom"/>
          </w:tcPr>
          <w:p w14:paraId="54FE471E" w14:textId="77777777" w:rsidR="006A099D" w:rsidRPr="006A5F2B" w:rsidRDefault="006A099D" w:rsidP="00BC6CFD">
            <w:pPr>
              <w:jc w:val="center"/>
              <w:rPr>
                <w:ins w:id="450" w:author="Kevin Reuze" w:date="2020-01-08T11:47:00Z"/>
                <w:sz w:val="16"/>
                <w:szCs w:val="16"/>
              </w:rPr>
            </w:pPr>
            <w:ins w:id="451" w:author="Kevin Reuze" w:date="2020-01-08T11:47:00Z">
              <w:r w:rsidRPr="006A5F2B">
                <w:rPr>
                  <w:rFonts w:ascii="Calibri" w:hAnsi="Calibri" w:cs="Calibri"/>
                  <w:color w:val="000000"/>
                  <w:sz w:val="16"/>
                  <w:szCs w:val="16"/>
                </w:rPr>
                <w:t>64</w:t>
              </w:r>
            </w:ins>
          </w:p>
        </w:tc>
        <w:tc>
          <w:tcPr>
            <w:tcW w:w="465" w:type="dxa"/>
            <w:noWrap/>
            <w:vAlign w:val="bottom"/>
          </w:tcPr>
          <w:p w14:paraId="39FB20D1" w14:textId="77777777" w:rsidR="006A099D" w:rsidRPr="006A5F2B" w:rsidRDefault="006A099D" w:rsidP="00BC6CFD">
            <w:pPr>
              <w:jc w:val="center"/>
              <w:rPr>
                <w:ins w:id="452" w:author="Kevin Reuze" w:date="2020-01-08T11:47:00Z"/>
                <w:sz w:val="16"/>
                <w:szCs w:val="16"/>
              </w:rPr>
            </w:pPr>
            <w:ins w:id="453" w:author="Kevin Reuze" w:date="2020-01-08T11:47:00Z">
              <w:r w:rsidRPr="006A5F2B">
                <w:rPr>
                  <w:rFonts w:ascii="Calibri" w:hAnsi="Calibri" w:cs="Calibri"/>
                  <w:color w:val="000000"/>
                  <w:sz w:val="16"/>
                  <w:szCs w:val="16"/>
                </w:rPr>
                <w:t>67</w:t>
              </w:r>
            </w:ins>
          </w:p>
        </w:tc>
        <w:tc>
          <w:tcPr>
            <w:tcW w:w="465" w:type="dxa"/>
            <w:vAlign w:val="bottom"/>
          </w:tcPr>
          <w:p w14:paraId="7226C05F" w14:textId="77777777" w:rsidR="006A099D" w:rsidRPr="006A5F2B" w:rsidRDefault="006A099D" w:rsidP="00BC6CFD">
            <w:pPr>
              <w:jc w:val="center"/>
              <w:rPr>
                <w:ins w:id="454" w:author="Kevin Reuze" w:date="2020-01-08T11:47:00Z"/>
                <w:sz w:val="16"/>
                <w:szCs w:val="16"/>
              </w:rPr>
            </w:pPr>
            <w:ins w:id="455" w:author="Kevin Reuze" w:date="2020-01-08T11:47:00Z">
              <w:r w:rsidRPr="006A5F2B">
                <w:rPr>
                  <w:rFonts w:ascii="Calibri" w:hAnsi="Calibri" w:cs="Calibri"/>
                  <w:color w:val="000000"/>
                  <w:sz w:val="16"/>
                  <w:szCs w:val="16"/>
                </w:rPr>
                <w:t>68</w:t>
              </w:r>
            </w:ins>
          </w:p>
        </w:tc>
        <w:tc>
          <w:tcPr>
            <w:tcW w:w="465" w:type="dxa"/>
            <w:noWrap/>
            <w:vAlign w:val="bottom"/>
          </w:tcPr>
          <w:p w14:paraId="53AF0388" w14:textId="77777777" w:rsidR="006A099D" w:rsidRPr="006A5F2B" w:rsidRDefault="006A099D" w:rsidP="00BC6CFD">
            <w:pPr>
              <w:jc w:val="center"/>
              <w:rPr>
                <w:ins w:id="456" w:author="Kevin Reuze" w:date="2020-01-08T11:47:00Z"/>
                <w:sz w:val="16"/>
                <w:szCs w:val="16"/>
              </w:rPr>
            </w:pPr>
            <w:ins w:id="457" w:author="Kevin Reuze" w:date="2020-01-08T11:47:00Z">
              <w:r w:rsidRPr="006A5F2B">
                <w:rPr>
                  <w:rFonts w:ascii="Calibri" w:hAnsi="Calibri" w:cs="Calibri"/>
                  <w:color w:val="000000"/>
                  <w:sz w:val="16"/>
                  <w:szCs w:val="16"/>
                </w:rPr>
                <w:t>69</w:t>
              </w:r>
            </w:ins>
          </w:p>
        </w:tc>
        <w:tc>
          <w:tcPr>
            <w:tcW w:w="465" w:type="dxa"/>
            <w:noWrap/>
            <w:vAlign w:val="bottom"/>
          </w:tcPr>
          <w:p w14:paraId="7C275E88" w14:textId="77777777" w:rsidR="006A099D" w:rsidRPr="006A5F2B" w:rsidRDefault="006A099D" w:rsidP="00BC6CFD">
            <w:pPr>
              <w:jc w:val="center"/>
              <w:rPr>
                <w:ins w:id="458" w:author="Kevin Reuze" w:date="2020-01-08T11:47:00Z"/>
                <w:sz w:val="16"/>
                <w:szCs w:val="16"/>
              </w:rPr>
            </w:pPr>
            <w:ins w:id="459" w:author="Kevin Reuze" w:date="2020-01-08T11:47:00Z">
              <w:r w:rsidRPr="006A5F2B">
                <w:rPr>
                  <w:rFonts w:ascii="Calibri" w:hAnsi="Calibri" w:cs="Calibri"/>
                  <w:color w:val="000000"/>
                  <w:sz w:val="16"/>
                  <w:szCs w:val="16"/>
                </w:rPr>
                <w:t>70</w:t>
              </w:r>
            </w:ins>
          </w:p>
        </w:tc>
        <w:tc>
          <w:tcPr>
            <w:tcW w:w="465" w:type="dxa"/>
            <w:noWrap/>
            <w:vAlign w:val="bottom"/>
          </w:tcPr>
          <w:p w14:paraId="0D62775A" w14:textId="77777777" w:rsidR="006A099D" w:rsidRPr="006A5F2B" w:rsidRDefault="006A099D" w:rsidP="00BC6CFD">
            <w:pPr>
              <w:jc w:val="center"/>
              <w:rPr>
                <w:ins w:id="460" w:author="Kevin Reuze" w:date="2020-01-08T11:47:00Z"/>
                <w:sz w:val="16"/>
                <w:szCs w:val="16"/>
              </w:rPr>
            </w:pPr>
            <w:ins w:id="461" w:author="Kevin Reuze" w:date="2020-01-08T11:47:00Z">
              <w:r w:rsidRPr="006A5F2B">
                <w:rPr>
                  <w:rFonts w:ascii="Calibri" w:hAnsi="Calibri" w:cs="Calibri"/>
                  <w:color w:val="000000"/>
                  <w:sz w:val="16"/>
                  <w:szCs w:val="16"/>
                </w:rPr>
                <w:t>73</w:t>
              </w:r>
            </w:ins>
          </w:p>
        </w:tc>
        <w:tc>
          <w:tcPr>
            <w:tcW w:w="465" w:type="dxa"/>
            <w:noWrap/>
            <w:vAlign w:val="bottom"/>
          </w:tcPr>
          <w:p w14:paraId="1589798F" w14:textId="77777777" w:rsidR="006A099D" w:rsidRPr="006A5F2B" w:rsidRDefault="006A099D" w:rsidP="00BC6CFD">
            <w:pPr>
              <w:jc w:val="center"/>
              <w:rPr>
                <w:ins w:id="462" w:author="Kevin Reuze" w:date="2020-01-08T11:47:00Z"/>
                <w:sz w:val="16"/>
                <w:szCs w:val="16"/>
              </w:rPr>
            </w:pPr>
            <w:ins w:id="463" w:author="Kevin Reuze" w:date="2020-01-08T11:47:00Z">
              <w:r w:rsidRPr="006A5F2B">
                <w:rPr>
                  <w:rFonts w:ascii="Calibri" w:hAnsi="Calibri" w:cs="Calibri"/>
                  <w:color w:val="000000"/>
                  <w:sz w:val="16"/>
                  <w:szCs w:val="16"/>
                </w:rPr>
                <w:t>88</w:t>
              </w:r>
            </w:ins>
          </w:p>
        </w:tc>
        <w:tc>
          <w:tcPr>
            <w:tcW w:w="469" w:type="dxa"/>
            <w:noWrap/>
            <w:vAlign w:val="bottom"/>
          </w:tcPr>
          <w:p w14:paraId="56092FD3" w14:textId="77777777" w:rsidR="006A099D" w:rsidRPr="006A5F2B" w:rsidRDefault="006A099D" w:rsidP="00BC6CFD">
            <w:pPr>
              <w:jc w:val="center"/>
              <w:rPr>
                <w:ins w:id="464" w:author="Kevin Reuze" w:date="2020-01-08T11:47:00Z"/>
                <w:sz w:val="16"/>
                <w:szCs w:val="16"/>
              </w:rPr>
            </w:pPr>
            <w:ins w:id="465" w:author="Kevin Reuze" w:date="2020-01-08T11:47:00Z">
              <w:r w:rsidRPr="006A5F2B">
                <w:rPr>
                  <w:rFonts w:ascii="Calibri" w:hAnsi="Calibri" w:cs="Calibri"/>
                  <w:color w:val="000000"/>
                  <w:sz w:val="16"/>
                  <w:szCs w:val="16"/>
                </w:rPr>
                <w:t>103</w:t>
              </w:r>
            </w:ins>
          </w:p>
        </w:tc>
        <w:tc>
          <w:tcPr>
            <w:tcW w:w="469" w:type="dxa"/>
            <w:noWrap/>
            <w:vAlign w:val="bottom"/>
          </w:tcPr>
          <w:p w14:paraId="397C996E" w14:textId="77777777" w:rsidR="006A099D" w:rsidRPr="006A5F2B" w:rsidRDefault="006A099D" w:rsidP="00BC6CFD">
            <w:pPr>
              <w:jc w:val="center"/>
              <w:rPr>
                <w:ins w:id="466" w:author="Kevin Reuze" w:date="2020-01-08T11:47:00Z"/>
                <w:sz w:val="16"/>
                <w:szCs w:val="16"/>
              </w:rPr>
            </w:pPr>
            <w:ins w:id="467" w:author="Kevin Reuze" w:date="2020-01-08T11:47:00Z">
              <w:r w:rsidRPr="006A5F2B">
                <w:rPr>
                  <w:rFonts w:ascii="Calibri" w:hAnsi="Calibri" w:cs="Calibri"/>
                  <w:color w:val="000000"/>
                  <w:sz w:val="16"/>
                  <w:szCs w:val="16"/>
                </w:rPr>
                <w:t>104</w:t>
              </w:r>
            </w:ins>
          </w:p>
        </w:tc>
        <w:tc>
          <w:tcPr>
            <w:tcW w:w="468" w:type="dxa"/>
            <w:noWrap/>
            <w:vAlign w:val="bottom"/>
          </w:tcPr>
          <w:p w14:paraId="7C16DA63" w14:textId="77777777" w:rsidR="006A099D" w:rsidRPr="006A5F2B" w:rsidRDefault="006A099D" w:rsidP="00BC6CFD">
            <w:pPr>
              <w:jc w:val="center"/>
              <w:rPr>
                <w:ins w:id="468" w:author="Kevin Reuze" w:date="2020-01-08T11:47:00Z"/>
                <w:sz w:val="16"/>
                <w:szCs w:val="16"/>
              </w:rPr>
            </w:pPr>
            <w:ins w:id="469" w:author="Kevin Reuze" w:date="2020-01-08T11:47:00Z">
              <w:r w:rsidRPr="006A5F2B">
                <w:rPr>
                  <w:rFonts w:ascii="Calibri" w:hAnsi="Calibri" w:cs="Calibri"/>
                  <w:color w:val="000000"/>
                  <w:sz w:val="16"/>
                  <w:szCs w:val="16"/>
                </w:rPr>
                <w:t>105</w:t>
              </w:r>
            </w:ins>
          </w:p>
        </w:tc>
        <w:tc>
          <w:tcPr>
            <w:tcW w:w="469" w:type="dxa"/>
            <w:noWrap/>
            <w:vAlign w:val="bottom"/>
          </w:tcPr>
          <w:p w14:paraId="13C50878" w14:textId="77777777" w:rsidR="006A099D" w:rsidRPr="006A5F2B" w:rsidRDefault="006A099D" w:rsidP="00BC6CFD">
            <w:pPr>
              <w:jc w:val="center"/>
              <w:rPr>
                <w:ins w:id="470" w:author="Kevin Reuze" w:date="2020-01-08T11:47:00Z"/>
                <w:sz w:val="16"/>
                <w:szCs w:val="16"/>
              </w:rPr>
            </w:pPr>
            <w:ins w:id="471" w:author="Kevin Reuze" w:date="2020-01-08T11:47:00Z">
              <w:r w:rsidRPr="006A5F2B">
                <w:rPr>
                  <w:rFonts w:ascii="Calibri" w:hAnsi="Calibri" w:cs="Calibri"/>
                  <w:color w:val="000000"/>
                  <w:sz w:val="16"/>
                  <w:szCs w:val="16"/>
                </w:rPr>
                <w:t>106</w:t>
              </w:r>
            </w:ins>
          </w:p>
        </w:tc>
        <w:tc>
          <w:tcPr>
            <w:tcW w:w="468" w:type="dxa"/>
            <w:noWrap/>
            <w:vAlign w:val="bottom"/>
          </w:tcPr>
          <w:p w14:paraId="08E2AADB" w14:textId="77777777" w:rsidR="006A099D" w:rsidRPr="006A5F2B" w:rsidRDefault="006A099D" w:rsidP="00BC6CFD">
            <w:pPr>
              <w:jc w:val="center"/>
              <w:rPr>
                <w:ins w:id="472" w:author="Kevin Reuze" w:date="2020-01-08T11:47:00Z"/>
                <w:sz w:val="16"/>
                <w:szCs w:val="16"/>
              </w:rPr>
            </w:pPr>
            <w:ins w:id="473" w:author="Kevin Reuze" w:date="2020-01-08T11:47:00Z">
              <w:r w:rsidRPr="006A5F2B">
                <w:rPr>
                  <w:rFonts w:ascii="Calibri" w:hAnsi="Calibri" w:cs="Calibri"/>
                  <w:color w:val="000000"/>
                  <w:sz w:val="16"/>
                  <w:szCs w:val="16"/>
                </w:rPr>
                <w:t>109</w:t>
              </w:r>
            </w:ins>
          </w:p>
        </w:tc>
        <w:tc>
          <w:tcPr>
            <w:tcW w:w="465" w:type="dxa"/>
            <w:noWrap/>
          </w:tcPr>
          <w:p w14:paraId="7AC13D11" w14:textId="77777777" w:rsidR="006A099D" w:rsidRPr="006A5F2B" w:rsidRDefault="006A099D" w:rsidP="00BC6CFD">
            <w:pPr>
              <w:jc w:val="center"/>
              <w:rPr>
                <w:ins w:id="474" w:author="Kevin Reuze" w:date="2020-01-08T11:47:00Z"/>
                <w:sz w:val="16"/>
                <w:szCs w:val="16"/>
              </w:rPr>
            </w:pPr>
          </w:p>
        </w:tc>
        <w:tc>
          <w:tcPr>
            <w:tcW w:w="465" w:type="dxa"/>
            <w:noWrap/>
          </w:tcPr>
          <w:p w14:paraId="6250A724" w14:textId="77777777" w:rsidR="006A099D" w:rsidRPr="006A5F2B" w:rsidRDefault="006A099D" w:rsidP="00BC6CFD">
            <w:pPr>
              <w:jc w:val="center"/>
              <w:rPr>
                <w:ins w:id="475" w:author="Kevin Reuze" w:date="2020-01-08T11:47:00Z"/>
                <w:sz w:val="16"/>
                <w:szCs w:val="16"/>
              </w:rPr>
            </w:pPr>
          </w:p>
        </w:tc>
        <w:tc>
          <w:tcPr>
            <w:tcW w:w="465" w:type="dxa"/>
            <w:noWrap/>
          </w:tcPr>
          <w:p w14:paraId="4B28F48E" w14:textId="77777777" w:rsidR="006A099D" w:rsidRPr="006A5F2B" w:rsidRDefault="006A099D" w:rsidP="00BC6CFD">
            <w:pPr>
              <w:jc w:val="center"/>
              <w:rPr>
                <w:ins w:id="476" w:author="Kevin Reuze" w:date="2020-01-08T11:47:00Z"/>
                <w:sz w:val="16"/>
                <w:szCs w:val="16"/>
              </w:rPr>
            </w:pPr>
          </w:p>
        </w:tc>
        <w:tc>
          <w:tcPr>
            <w:tcW w:w="465" w:type="dxa"/>
            <w:noWrap/>
          </w:tcPr>
          <w:p w14:paraId="7D3ADBAD" w14:textId="77777777" w:rsidR="006A099D" w:rsidRPr="006A5F2B" w:rsidRDefault="006A099D" w:rsidP="00BC6CFD">
            <w:pPr>
              <w:jc w:val="center"/>
              <w:rPr>
                <w:ins w:id="477" w:author="Kevin Reuze" w:date="2020-01-08T11:47:00Z"/>
                <w:sz w:val="16"/>
                <w:szCs w:val="16"/>
              </w:rPr>
            </w:pPr>
          </w:p>
        </w:tc>
        <w:tc>
          <w:tcPr>
            <w:tcW w:w="465" w:type="dxa"/>
          </w:tcPr>
          <w:p w14:paraId="560A71DC" w14:textId="77777777" w:rsidR="006A099D" w:rsidRPr="006A5F2B" w:rsidRDefault="006A099D" w:rsidP="00BC6CFD">
            <w:pPr>
              <w:jc w:val="center"/>
              <w:rPr>
                <w:ins w:id="478" w:author="Kevin Reuze" w:date="2020-01-08T11:47:00Z"/>
                <w:sz w:val="16"/>
                <w:szCs w:val="16"/>
              </w:rPr>
            </w:pPr>
          </w:p>
        </w:tc>
        <w:tc>
          <w:tcPr>
            <w:tcW w:w="465" w:type="dxa"/>
          </w:tcPr>
          <w:p w14:paraId="69BEE20E" w14:textId="77777777" w:rsidR="006A099D" w:rsidRPr="006A5F2B" w:rsidRDefault="006A099D" w:rsidP="00BC6CFD">
            <w:pPr>
              <w:jc w:val="center"/>
              <w:rPr>
                <w:ins w:id="479" w:author="Kevin Reuze" w:date="2020-01-08T11:47:00Z"/>
                <w:sz w:val="16"/>
                <w:szCs w:val="16"/>
              </w:rPr>
            </w:pPr>
          </w:p>
        </w:tc>
      </w:tr>
      <w:tr w:rsidR="006A099D" w:rsidRPr="00ED77B8" w14:paraId="4160F796" w14:textId="77777777" w:rsidTr="00BC6CFD">
        <w:trPr>
          <w:trHeight w:val="260"/>
          <w:ins w:id="480" w:author="Kevin Reuze" w:date="2020-01-08T11:47:00Z"/>
        </w:trPr>
        <w:tc>
          <w:tcPr>
            <w:tcW w:w="1057" w:type="dxa"/>
            <w:noWrap/>
            <w:hideMark/>
          </w:tcPr>
          <w:p w14:paraId="3DBE9E2B" w14:textId="77777777" w:rsidR="006A099D" w:rsidRPr="006A5F2B" w:rsidRDefault="006A099D" w:rsidP="00BC6CFD">
            <w:pPr>
              <w:jc w:val="center"/>
              <w:rPr>
                <w:ins w:id="481" w:author="Kevin Reuze" w:date="2020-01-08T11:47:00Z"/>
                <w:b/>
                <w:sz w:val="12"/>
                <w:szCs w:val="18"/>
              </w:rPr>
            </w:pPr>
            <w:ins w:id="482" w:author="Kevin Reuze" w:date="2020-01-08T11:47:00Z">
              <w:r w:rsidRPr="006A5F2B">
                <w:rPr>
                  <w:b/>
                  <w:noProof/>
                  <w:sz w:val="12"/>
                  <w:szCs w:val="18"/>
                  <w:lang w:val="en-CA"/>
                </w:rPr>
                <w:t xml:space="preserve">ratio </w:t>
              </w:r>
            </w:ins>
          </w:p>
        </w:tc>
        <w:tc>
          <w:tcPr>
            <w:tcW w:w="465" w:type="dxa"/>
            <w:noWrap/>
          </w:tcPr>
          <w:p w14:paraId="54C6B654" w14:textId="77777777" w:rsidR="006A099D" w:rsidRPr="006A5F2B" w:rsidRDefault="006A099D" w:rsidP="00BC6CFD">
            <w:pPr>
              <w:jc w:val="center"/>
              <w:rPr>
                <w:ins w:id="483" w:author="Kevin Reuze" w:date="2020-01-08T11:47:00Z"/>
                <w:b/>
                <w:sz w:val="16"/>
                <w:szCs w:val="16"/>
              </w:rPr>
            </w:pPr>
            <w:ins w:id="484" w:author="Kevin Reuze" w:date="2020-01-08T11:47:00Z">
              <w:r w:rsidRPr="006A5F2B">
                <w:rPr>
                  <w:b/>
                  <w:sz w:val="16"/>
                  <w:szCs w:val="16"/>
                </w:rPr>
                <w:t>½</w:t>
              </w:r>
            </w:ins>
          </w:p>
        </w:tc>
        <w:tc>
          <w:tcPr>
            <w:tcW w:w="465" w:type="dxa"/>
            <w:noWrap/>
          </w:tcPr>
          <w:p w14:paraId="664DA521" w14:textId="77777777" w:rsidR="006A099D" w:rsidRPr="006A5F2B" w:rsidRDefault="006A099D" w:rsidP="00BC6CFD">
            <w:pPr>
              <w:jc w:val="center"/>
              <w:rPr>
                <w:ins w:id="485" w:author="Kevin Reuze" w:date="2020-01-08T11:47:00Z"/>
                <w:b/>
                <w:sz w:val="16"/>
                <w:szCs w:val="16"/>
              </w:rPr>
            </w:pPr>
            <w:ins w:id="486" w:author="Kevin Reuze" w:date="2020-01-08T11:47:00Z">
              <w:r w:rsidRPr="006A5F2B">
                <w:rPr>
                  <w:b/>
                  <w:sz w:val="16"/>
                  <w:szCs w:val="16"/>
                </w:rPr>
                <w:t>½</w:t>
              </w:r>
            </w:ins>
          </w:p>
        </w:tc>
        <w:tc>
          <w:tcPr>
            <w:tcW w:w="465" w:type="dxa"/>
            <w:noWrap/>
          </w:tcPr>
          <w:p w14:paraId="4BC4E36A" w14:textId="77777777" w:rsidR="006A099D" w:rsidRPr="006A5F2B" w:rsidRDefault="006A099D" w:rsidP="00BC6CFD">
            <w:pPr>
              <w:jc w:val="center"/>
              <w:rPr>
                <w:ins w:id="487" w:author="Kevin Reuze" w:date="2020-01-08T11:47:00Z"/>
                <w:b/>
                <w:sz w:val="16"/>
                <w:szCs w:val="16"/>
              </w:rPr>
            </w:pPr>
            <w:ins w:id="488" w:author="Kevin Reuze" w:date="2020-01-08T11:47:00Z">
              <w:r w:rsidRPr="006A5F2B">
                <w:rPr>
                  <w:b/>
                  <w:sz w:val="16"/>
                  <w:szCs w:val="16"/>
                </w:rPr>
                <w:t>½</w:t>
              </w:r>
            </w:ins>
          </w:p>
        </w:tc>
        <w:tc>
          <w:tcPr>
            <w:tcW w:w="465" w:type="dxa"/>
          </w:tcPr>
          <w:p w14:paraId="5B554015" w14:textId="77777777" w:rsidR="006A099D" w:rsidRPr="006A5F2B" w:rsidRDefault="006A099D" w:rsidP="00BC6CFD">
            <w:pPr>
              <w:jc w:val="center"/>
              <w:rPr>
                <w:ins w:id="489" w:author="Kevin Reuze" w:date="2020-01-08T11:47:00Z"/>
                <w:b/>
                <w:sz w:val="16"/>
                <w:szCs w:val="16"/>
              </w:rPr>
            </w:pPr>
            <w:ins w:id="490" w:author="Kevin Reuze" w:date="2020-01-08T11:47:00Z">
              <w:r w:rsidRPr="006A5F2B">
                <w:rPr>
                  <w:b/>
                  <w:sz w:val="16"/>
                  <w:szCs w:val="16"/>
                </w:rPr>
                <w:t>½</w:t>
              </w:r>
            </w:ins>
          </w:p>
        </w:tc>
        <w:tc>
          <w:tcPr>
            <w:tcW w:w="465" w:type="dxa"/>
            <w:noWrap/>
          </w:tcPr>
          <w:p w14:paraId="70885904" w14:textId="77777777" w:rsidR="006A099D" w:rsidRPr="006A5F2B" w:rsidRDefault="006A099D" w:rsidP="00BC6CFD">
            <w:pPr>
              <w:jc w:val="center"/>
              <w:rPr>
                <w:ins w:id="491" w:author="Kevin Reuze" w:date="2020-01-08T11:47:00Z"/>
                <w:b/>
                <w:sz w:val="16"/>
                <w:szCs w:val="16"/>
              </w:rPr>
            </w:pPr>
            <w:ins w:id="492" w:author="Kevin Reuze" w:date="2020-01-08T11:47:00Z">
              <w:r w:rsidRPr="006A5F2B">
                <w:rPr>
                  <w:b/>
                  <w:sz w:val="16"/>
                  <w:szCs w:val="16"/>
                </w:rPr>
                <w:t>½</w:t>
              </w:r>
            </w:ins>
          </w:p>
        </w:tc>
        <w:tc>
          <w:tcPr>
            <w:tcW w:w="465" w:type="dxa"/>
            <w:noWrap/>
          </w:tcPr>
          <w:p w14:paraId="39CBE42B" w14:textId="77777777" w:rsidR="006A099D" w:rsidRPr="006A5F2B" w:rsidRDefault="006A099D" w:rsidP="00BC6CFD">
            <w:pPr>
              <w:jc w:val="center"/>
              <w:rPr>
                <w:ins w:id="493" w:author="Kevin Reuze" w:date="2020-01-08T11:47:00Z"/>
                <w:b/>
                <w:sz w:val="16"/>
                <w:szCs w:val="16"/>
              </w:rPr>
            </w:pPr>
            <w:ins w:id="494" w:author="Kevin Reuze" w:date="2020-01-08T11:47:00Z">
              <w:r w:rsidRPr="006A5F2B">
                <w:rPr>
                  <w:b/>
                  <w:sz w:val="16"/>
                  <w:szCs w:val="16"/>
                </w:rPr>
                <w:t>½</w:t>
              </w:r>
            </w:ins>
          </w:p>
        </w:tc>
        <w:tc>
          <w:tcPr>
            <w:tcW w:w="465" w:type="dxa"/>
            <w:noWrap/>
          </w:tcPr>
          <w:p w14:paraId="5DFD06E2" w14:textId="77777777" w:rsidR="006A099D" w:rsidRPr="006A5F2B" w:rsidRDefault="006A099D" w:rsidP="00BC6CFD">
            <w:pPr>
              <w:jc w:val="center"/>
              <w:rPr>
                <w:ins w:id="495" w:author="Kevin Reuze" w:date="2020-01-08T11:47:00Z"/>
                <w:b/>
                <w:sz w:val="16"/>
                <w:szCs w:val="16"/>
              </w:rPr>
            </w:pPr>
            <w:ins w:id="496" w:author="Kevin Reuze" w:date="2020-01-08T11:47:00Z">
              <w:r w:rsidRPr="006A5F2B">
                <w:rPr>
                  <w:b/>
                  <w:sz w:val="16"/>
                  <w:szCs w:val="16"/>
                </w:rPr>
                <w:t>½</w:t>
              </w:r>
            </w:ins>
          </w:p>
        </w:tc>
        <w:tc>
          <w:tcPr>
            <w:tcW w:w="465" w:type="dxa"/>
            <w:noWrap/>
          </w:tcPr>
          <w:p w14:paraId="4EFDEDF5" w14:textId="77777777" w:rsidR="006A099D" w:rsidRPr="006A5F2B" w:rsidRDefault="006A099D" w:rsidP="00BC6CFD">
            <w:pPr>
              <w:jc w:val="center"/>
              <w:rPr>
                <w:ins w:id="497" w:author="Kevin Reuze" w:date="2020-01-08T11:47:00Z"/>
                <w:b/>
                <w:sz w:val="16"/>
                <w:szCs w:val="16"/>
              </w:rPr>
            </w:pPr>
            <w:ins w:id="498" w:author="Kevin Reuze" w:date="2020-01-08T11:47:00Z">
              <w:r w:rsidRPr="006A5F2B">
                <w:rPr>
                  <w:b/>
                  <w:sz w:val="16"/>
                  <w:szCs w:val="16"/>
                </w:rPr>
                <w:t>½</w:t>
              </w:r>
            </w:ins>
          </w:p>
        </w:tc>
        <w:tc>
          <w:tcPr>
            <w:tcW w:w="469" w:type="dxa"/>
            <w:noWrap/>
          </w:tcPr>
          <w:p w14:paraId="7E9EB262" w14:textId="77777777" w:rsidR="006A099D" w:rsidRPr="006A5F2B" w:rsidRDefault="006A099D" w:rsidP="00BC6CFD">
            <w:pPr>
              <w:jc w:val="center"/>
              <w:rPr>
                <w:ins w:id="499" w:author="Kevin Reuze" w:date="2020-01-08T11:47:00Z"/>
                <w:b/>
                <w:sz w:val="16"/>
                <w:szCs w:val="16"/>
              </w:rPr>
            </w:pPr>
            <w:ins w:id="500" w:author="Kevin Reuze" w:date="2020-01-08T11:47:00Z">
              <w:r w:rsidRPr="006A5F2B">
                <w:rPr>
                  <w:b/>
                  <w:sz w:val="16"/>
                  <w:szCs w:val="16"/>
                </w:rPr>
                <w:t>½</w:t>
              </w:r>
            </w:ins>
          </w:p>
        </w:tc>
        <w:tc>
          <w:tcPr>
            <w:tcW w:w="469" w:type="dxa"/>
            <w:noWrap/>
          </w:tcPr>
          <w:p w14:paraId="292E4666" w14:textId="77777777" w:rsidR="006A099D" w:rsidRPr="006A5F2B" w:rsidRDefault="006A099D" w:rsidP="00BC6CFD">
            <w:pPr>
              <w:jc w:val="center"/>
              <w:rPr>
                <w:ins w:id="501" w:author="Kevin Reuze" w:date="2020-01-08T11:47:00Z"/>
                <w:b/>
                <w:sz w:val="16"/>
                <w:szCs w:val="16"/>
              </w:rPr>
            </w:pPr>
            <w:ins w:id="502" w:author="Kevin Reuze" w:date="2020-01-08T11:47:00Z">
              <w:r w:rsidRPr="006A5F2B">
                <w:rPr>
                  <w:b/>
                  <w:sz w:val="16"/>
                  <w:szCs w:val="16"/>
                </w:rPr>
                <w:t>½</w:t>
              </w:r>
            </w:ins>
          </w:p>
        </w:tc>
        <w:tc>
          <w:tcPr>
            <w:tcW w:w="468" w:type="dxa"/>
            <w:noWrap/>
          </w:tcPr>
          <w:p w14:paraId="6F4F8700" w14:textId="77777777" w:rsidR="006A099D" w:rsidRPr="006A5F2B" w:rsidRDefault="006A099D" w:rsidP="00BC6CFD">
            <w:pPr>
              <w:jc w:val="center"/>
              <w:rPr>
                <w:ins w:id="503" w:author="Kevin Reuze" w:date="2020-01-08T11:47:00Z"/>
                <w:b/>
                <w:sz w:val="16"/>
                <w:szCs w:val="16"/>
              </w:rPr>
            </w:pPr>
            <w:ins w:id="504" w:author="Kevin Reuze" w:date="2020-01-08T11:47:00Z">
              <w:r w:rsidRPr="006A5F2B">
                <w:rPr>
                  <w:b/>
                  <w:sz w:val="16"/>
                  <w:szCs w:val="16"/>
                </w:rPr>
                <w:t>½</w:t>
              </w:r>
            </w:ins>
          </w:p>
        </w:tc>
        <w:tc>
          <w:tcPr>
            <w:tcW w:w="469" w:type="dxa"/>
            <w:noWrap/>
          </w:tcPr>
          <w:p w14:paraId="58FB03EF" w14:textId="77777777" w:rsidR="006A099D" w:rsidRPr="006A5F2B" w:rsidRDefault="006A099D" w:rsidP="00BC6CFD">
            <w:pPr>
              <w:jc w:val="center"/>
              <w:rPr>
                <w:ins w:id="505" w:author="Kevin Reuze" w:date="2020-01-08T11:47:00Z"/>
                <w:b/>
                <w:sz w:val="16"/>
                <w:szCs w:val="16"/>
              </w:rPr>
            </w:pPr>
            <w:ins w:id="506" w:author="Kevin Reuze" w:date="2020-01-08T11:47:00Z">
              <w:r w:rsidRPr="006A5F2B">
                <w:rPr>
                  <w:b/>
                  <w:sz w:val="16"/>
                  <w:szCs w:val="16"/>
                </w:rPr>
                <w:t>½</w:t>
              </w:r>
            </w:ins>
          </w:p>
        </w:tc>
        <w:tc>
          <w:tcPr>
            <w:tcW w:w="468" w:type="dxa"/>
            <w:noWrap/>
          </w:tcPr>
          <w:p w14:paraId="30D2C842" w14:textId="77777777" w:rsidR="006A099D" w:rsidRPr="006A5F2B" w:rsidRDefault="006A099D" w:rsidP="00BC6CFD">
            <w:pPr>
              <w:jc w:val="center"/>
              <w:rPr>
                <w:ins w:id="507" w:author="Kevin Reuze" w:date="2020-01-08T11:47:00Z"/>
                <w:b/>
                <w:sz w:val="16"/>
                <w:szCs w:val="16"/>
              </w:rPr>
            </w:pPr>
            <w:ins w:id="508" w:author="Kevin Reuze" w:date="2020-01-08T11:47:00Z">
              <w:r w:rsidRPr="006A5F2B">
                <w:rPr>
                  <w:b/>
                  <w:sz w:val="16"/>
                  <w:szCs w:val="16"/>
                </w:rPr>
                <w:t>½</w:t>
              </w:r>
            </w:ins>
          </w:p>
        </w:tc>
        <w:tc>
          <w:tcPr>
            <w:tcW w:w="465" w:type="dxa"/>
            <w:noWrap/>
          </w:tcPr>
          <w:p w14:paraId="21595D0D" w14:textId="77777777" w:rsidR="006A099D" w:rsidRPr="006A5F2B" w:rsidRDefault="006A099D" w:rsidP="00BC6CFD">
            <w:pPr>
              <w:jc w:val="center"/>
              <w:rPr>
                <w:ins w:id="509" w:author="Kevin Reuze" w:date="2020-01-08T11:47:00Z"/>
                <w:b/>
                <w:sz w:val="16"/>
                <w:szCs w:val="16"/>
              </w:rPr>
            </w:pPr>
            <w:ins w:id="510" w:author="Kevin Reuze" w:date="2020-01-08T11:47:00Z">
              <w:r w:rsidRPr="006A5F2B">
                <w:rPr>
                  <w:b/>
                  <w:sz w:val="16"/>
                  <w:szCs w:val="16"/>
                </w:rPr>
                <w:t>½</w:t>
              </w:r>
            </w:ins>
          </w:p>
        </w:tc>
        <w:tc>
          <w:tcPr>
            <w:tcW w:w="465" w:type="dxa"/>
            <w:noWrap/>
          </w:tcPr>
          <w:p w14:paraId="7C5383BA" w14:textId="77777777" w:rsidR="006A099D" w:rsidRPr="006A5F2B" w:rsidRDefault="006A099D" w:rsidP="00BC6CFD">
            <w:pPr>
              <w:jc w:val="center"/>
              <w:rPr>
                <w:ins w:id="511" w:author="Kevin Reuze" w:date="2020-01-08T11:47:00Z"/>
                <w:b/>
                <w:sz w:val="16"/>
                <w:szCs w:val="16"/>
              </w:rPr>
            </w:pPr>
            <w:ins w:id="512" w:author="Kevin Reuze" w:date="2020-01-08T11:47:00Z">
              <w:r w:rsidRPr="006A5F2B">
                <w:rPr>
                  <w:b/>
                  <w:sz w:val="16"/>
                  <w:szCs w:val="16"/>
                </w:rPr>
                <w:t>½</w:t>
              </w:r>
            </w:ins>
          </w:p>
        </w:tc>
        <w:tc>
          <w:tcPr>
            <w:tcW w:w="465" w:type="dxa"/>
            <w:noWrap/>
          </w:tcPr>
          <w:p w14:paraId="2AF165C4" w14:textId="77777777" w:rsidR="006A099D" w:rsidRPr="006A5F2B" w:rsidRDefault="006A099D" w:rsidP="00BC6CFD">
            <w:pPr>
              <w:jc w:val="center"/>
              <w:rPr>
                <w:ins w:id="513" w:author="Kevin Reuze" w:date="2020-01-08T11:47:00Z"/>
                <w:b/>
                <w:sz w:val="16"/>
                <w:szCs w:val="16"/>
              </w:rPr>
            </w:pPr>
            <w:ins w:id="514" w:author="Kevin Reuze" w:date="2020-01-08T11:47:00Z">
              <w:r w:rsidRPr="006A5F2B">
                <w:rPr>
                  <w:b/>
                  <w:sz w:val="16"/>
                  <w:szCs w:val="16"/>
                </w:rPr>
                <w:t>½</w:t>
              </w:r>
            </w:ins>
          </w:p>
        </w:tc>
        <w:tc>
          <w:tcPr>
            <w:tcW w:w="465" w:type="dxa"/>
            <w:noWrap/>
          </w:tcPr>
          <w:p w14:paraId="09D9D8F6" w14:textId="77777777" w:rsidR="006A099D" w:rsidRPr="006A5F2B" w:rsidRDefault="006A099D" w:rsidP="00BC6CFD">
            <w:pPr>
              <w:jc w:val="center"/>
              <w:rPr>
                <w:ins w:id="515" w:author="Kevin Reuze" w:date="2020-01-08T11:47:00Z"/>
                <w:b/>
                <w:sz w:val="16"/>
                <w:szCs w:val="16"/>
              </w:rPr>
            </w:pPr>
            <w:ins w:id="516" w:author="Kevin Reuze" w:date="2020-01-08T11:47:00Z">
              <w:r w:rsidRPr="006A5F2B">
                <w:rPr>
                  <w:b/>
                  <w:sz w:val="16"/>
                  <w:szCs w:val="16"/>
                </w:rPr>
                <w:t>½</w:t>
              </w:r>
            </w:ins>
          </w:p>
        </w:tc>
        <w:tc>
          <w:tcPr>
            <w:tcW w:w="465" w:type="dxa"/>
          </w:tcPr>
          <w:p w14:paraId="05651728" w14:textId="77777777" w:rsidR="006A099D" w:rsidRPr="006A5F2B" w:rsidRDefault="006A099D" w:rsidP="00BC6CFD">
            <w:pPr>
              <w:jc w:val="center"/>
              <w:rPr>
                <w:ins w:id="517" w:author="Kevin Reuze" w:date="2020-01-08T11:47:00Z"/>
                <w:b/>
                <w:sz w:val="16"/>
                <w:szCs w:val="16"/>
              </w:rPr>
            </w:pPr>
            <w:ins w:id="518" w:author="Kevin Reuze" w:date="2020-01-08T11:47:00Z">
              <w:r w:rsidRPr="006A5F2B">
                <w:rPr>
                  <w:b/>
                  <w:sz w:val="16"/>
                  <w:szCs w:val="16"/>
                </w:rPr>
                <w:t>½</w:t>
              </w:r>
            </w:ins>
          </w:p>
        </w:tc>
        <w:tc>
          <w:tcPr>
            <w:tcW w:w="465" w:type="dxa"/>
          </w:tcPr>
          <w:p w14:paraId="12361F71" w14:textId="77777777" w:rsidR="006A099D" w:rsidRPr="006A5F2B" w:rsidRDefault="006A099D" w:rsidP="00BC6CFD">
            <w:pPr>
              <w:jc w:val="center"/>
              <w:rPr>
                <w:ins w:id="519" w:author="Kevin Reuze" w:date="2020-01-08T11:47:00Z"/>
                <w:b/>
                <w:sz w:val="16"/>
                <w:szCs w:val="16"/>
              </w:rPr>
            </w:pPr>
            <w:ins w:id="520" w:author="Kevin Reuze" w:date="2020-01-08T11:47:00Z">
              <w:r w:rsidRPr="006A5F2B">
                <w:rPr>
                  <w:b/>
                  <w:sz w:val="16"/>
                  <w:szCs w:val="16"/>
                </w:rPr>
                <w:t>½</w:t>
              </w:r>
            </w:ins>
          </w:p>
        </w:tc>
      </w:tr>
      <w:tr w:rsidR="006A099D" w14:paraId="66D40AE8" w14:textId="77777777" w:rsidTr="00BC6CFD">
        <w:trPr>
          <w:trHeight w:val="260"/>
          <w:ins w:id="521" w:author="Kevin Reuze" w:date="2020-01-08T11:47:00Z"/>
        </w:trPr>
        <w:tc>
          <w:tcPr>
            <w:tcW w:w="1057" w:type="dxa"/>
            <w:noWrap/>
          </w:tcPr>
          <w:p w14:paraId="4006FE8C" w14:textId="77777777" w:rsidR="006A099D" w:rsidRPr="006A5F2B" w:rsidRDefault="006A099D" w:rsidP="00BC6CFD">
            <w:pPr>
              <w:jc w:val="center"/>
              <w:rPr>
                <w:ins w:id="522" w:author="Kevin Reuze" w:date="2020-01-08T11:47:00Z"/>
                <w:b/>
                <w:sz w:val="12"/>
                <w:szCs w:val="18"/>
              </w:rPr>
            </w:pPr>
            <w:ins w:id="523" w:author="Kevin Reuze" w:date="2020-01-08T11:47:00Z">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ins>
          </w:p>
        </w:tc>
        <w:tc>
          <w:tcPr>
            <w:tcW w:w="465" w:type="dxa"/>
            <w:noWrap/>
          </w:tcPr>
          <w:p w14:paraId="67601E85" w14:textId="77777777" w:rsidR="006A099D" w:rsidRPr="006A5F2B" w:rsidRDefault="006A099D" w:rsidP="00BC6CFD">
            <w:pPr>
              <w:jc w:val="center"/>
              <w:rPr>
                <w:ins w:id="524" w:author="Kevin Reuze" w:date="2020-01-08T11:47:00Z"/>
                <w:sz w:val="16"/>
                <w:szCs w:val="16"/>
              </w:rPr>
            </w:pPr>
            <w:ins w:id="525" w:author="Kevin Reuze" w:date="2020-01-08T11:47:00Z">
              <w:r w:rsidRPr="006A5F2B">
                <w:rPr>
                  <w:sz w:val="16"/>
                  <w:szCs w:val="16"/>
                </w:rPr>
                <w:t>0</w:t>
              </w:r>
            </w:ins>
          </w:p>
        </w:tc>
        <w:tc>
          <w:tcPr>
            <w:tcW w:w="465" w:type="dxa"/>
            <w:noWrap/>
          </w:tcPr>
          <w:p w14:paraId="6D7FB01A" w14:textId="77777777" w:rsidR="006A099D" w:rsidRPr="006A5F2B" w:rsidRDefault="006A099D" w:rsidP="00BC6CFD">
            <w:pPr>
              <w:jc w:val="center"/>
              <w:rPr>
                <w:ins w:id="526" w:author="Kevin Reuze" w:date="2020-01-08T11:47:00Z"/>
                <w:sz w:val="16"/>
                <w:szCs w:val="16"/>
              </w:rPr>
            </w:pPr>
            <w:ins w:id="527" w:author="Kevin Reuze" w:date="2020-01-08T11:47:00Z">
              <w:r w:rsidRPr="006A5F2B">
                <w:rPr>
                  <w:sz w:val="16"/>
                  <w:szCs w:val="16"/>
                </w:rPr>
                <w:t>1</w:t>
              </w:r>
            </w:ins>
          </w:p>
        </w:tc>
        <w:tc>
          <w:tcPr>
            <w:tcW w:w="465" w:type="dxa"/>
            <w:noWrap/>
          </w:tcPr>
          <w:p w14:paraId="5693C2D7" w14:textId="77777777" w:rsidR="006A099D" w:rsidRPr="006A5F2B" w:rsidRDefault="006A099D" w:rsidP="00BC6CFD">
            <w:pPr>
              <w:jc w:val="center"/>
              <w:rPr>
                <w:ins w:id="528" w:author="Kevin Reuze" w:date="2020-01-08T11:47:00Z"/>
                <w:sz w:val="16"/>
                <w:szCs w:val="16"/>
              </w:rPr>
            </w:pPr>
            <w:ins w:id="529" w:author="Kevin Reuze" w:date="2020-01-08T11:47:00Z">
              <w:r w:rsidRPr="006A5F2B">
                <w:rPr>
                  <w:sz w:val="16"/>
                  <w:szCs w:val="16"/>
                </w:rPr>
                <w:t>2</w:t>
              </w:r>
            </w:ins>
          </w:p>
        </w:tc>
        <w:tc>
          <w:tcPr>
            <w:tcW w:w="465" w:type="dxa"/>
          </w:tcPr>
          <w:p w14:paraId="7DA6936F" w14:textId="77777777" w:rsidR="006A099D" w:rsidRPr="006A5F2B" w:rsidRDefault="006A099D" w:rsidP="00BC6CFD">
            <w:pPr>
              <w:jc w:val="center"/>
              <w:rPr>
                <w:ins w:id="530" w:author="Kevin Reuze" w:date="2020-01-08T11:47:00Z"/>
                <w:sz w:val="16"/>
                <w:szCs w:val="16"/>
              </w:rPr>
            </w:pPr>
            <w:ins w:id="531" w:author="Kevin Reuze" w:date="2020-01-08T11:47:00Z">
              <w:r w:rsidRPr="006A5F2B">
                <w:rPr>
                  <w:sz w:val="16"/>
                  <w:szCs w:val="16"/>
                </w:rPr>
                <w:t>3</w:t>
              </w:r>
            </w:ins>
          </w:p>
        </w:tc>
        <w:tc>
          <w:tcPr>
            <w:tcW w:w="465" w:type="dxa"/>
            <w:noWrap/>
          </w:tcPr>
          <w:p w14:paraId="7A7307A6" w14:textId="77777777" w:rsidR="006A099D" w:rsidRPr="006A5F2B" w:rsidRDefault="006A099D" w:rsidP="00BC6CFD">
            <w:pPr>
              <w:jc w:val="center"/>
              <w:rPr>
                <w:ins w:id="532" w:author="Kevin Reuze" w:date="2020-01-08T11:47:00Z"/>
                <w:sz w:val="16"/>
                <w:szCs w:val="16"/>
              </w:rPr>
            </w:pPr>
            <w:ins w:id="533" w:author="Kevin Reuze" w:date="2020-01-08T11:47:00Z">
              <w:r w:rsidRPr="006A5F2B">
                <w:rPr>
                  <w:sz w:val="16"/>
                  <w:szCs w:val="16"/>
                </w:rPr>
                <w:t>4</w:t>
              </w:r>
            </w:ins>
          </w:p>
        </w:tc>
        <w:tc>
          <w:tcPr>
            <w:tcW w:w="465" w:type="dxa"/>
            <w:noWrap/>
          </w:tcPr>
          <w:p w14:paraId="29F97519" w14:textId="77777777" w:rsidR="006A099D" w:rsidRPr="006A5F2B" w:rsidRDefault="006A099D" w:rsidP="00BC6CFD">
            <w:pPr>
              <w:jc w:val="center"/>
              <w:rPr>
                <w:ins w:id="534" w:author="Kevin Reuze" w:date="2020-01-08T11:47:00Z"/>
                <w:sz w:val="16"/>
                <w:szCs w:val="16"/>
              </w:rPr>
            </w:pPr>
            <w:ins w:id="535" w:author="Kevin Reuze" w:date="2020-01-08T11:47:00Z">
              <w:r w:rsidRPr="006A5F2B">
                <w:rPr>
                  <w:sz w:val="16"/>
                  <w:szCs w:val="16"/>
                </w:rPr>
                <w:t>5</w:t>
              </w:r>
            </w:ins>
          </w:p>
        </w:tc>
        <w:tc>
          <w:tcPr>
            <w:tcW w:w="465" w:type="dxa"/>
            <w:noWrap/>
          </w:tcPr>
          <w:p w14:paraId="620E1B6B" w14:textId="77777777" w:rsidR="006A099D" w:rsidRPr="006A5F2B" w:rsidRDefault="006A099D" w:rsidP="00BC6CFD">
            <w:pPr>
              <w:jc w:val="center"/>
              <w:rPr>
                <w:ins w:id="536" w:author="Kevin Reuze" w:date="2020-01-08T11:47:00Z"/>
                <w:sz w:val="16"/>
                <w:szCs w:val="16"/>
              </w:rPr>
            </w:pPr>
            <w:ins w:id="537" w:author="Kevin Reuze" w:date="2020-01-08T11:47:00Z">
              <w:r w:rsidRPr="006A5F2B">
                <w:rPr>
                  <w:sz w:val="16"/>
                  <w:szCs w:val="16"/>
                </w:rPr>
                <w:t>6</w:t>
              </w:r>
            </w:ins>
          </w:p>
        </w:tc>
        <w:tc>
          <w:tcPr>
            <w:tcW w:w="465" w:type="dxa"/>
            <w:noWrap/>
          </w:tcPr>
          <w:p w14:paraId="523EC1D2" w14:textId="77777777" w:rsidR="006A099D" w:rsidRPr="006A5F2B" w:rsidRDefault="006A099D" w:rsidP="00BC6CFD">
            <w:pPr>
              <w:jc w:val="center"/>
              <w:rPr>
                <w:ins w:id="538" w:author="Kevin Reuze" w:date="2020-01-08T11:47:00Z"/>
                <w:sz w:val="16"/>
                <w:szCs w:val="16"/>
              </w:rPr>
            </w:pPr>
            <w:ins w:id="539" w:author="Kevin Reuze" w:date="2020-01-08T11:47:00Z">
              <w:r w:rsidRPr="006A5F2B">
                <w:rPr>
                  <w:sz w:val="16"/>
                  <w:szCs w:val="16"/>
                </w:rPr>
                <w:t>7</w:t>
              </w:r>
            </w:ins>
          </w:p>
        </w:tc>
        <w:tc>
          <w:tcPr>
            <w:tcW w:w="469" w:type="dxa"/>
            <w:noWrap/>
          </w:tcPr>
          <w:p w14:paraId="4C9E68FC" w14:textId="77777777" w:rsidR="006A099D" w:rsidRPr="006A5F2B" w:rsidRDefault="006A099D" w:rsidP="00BC6CFD">
            <w:pPr>
              <w:jc w:val="center"/>
              <w:rPr>
                <w:ins w:id="540" w:author="Kevin Reuze" w:date="2020-01-08T11:47:00Z"/>
                <w:sz w:val="16"/>
                <w:szCs w:val="16"/>
              </w:rPr>
            </w:pPr>
            <w:ins w:id="541" w:author="Kevin Reuze" w:date="2020-01-08T11:47:00Z">
              <w:r w:rsidRPr="006A5F2B">
                <w:rPr>
                  <w:sz w:val="16"/>
                  <w:szCs w:val="16"/>
                </w:rPr>
                <w:t>8</w:t>
              </w:r>
            </w:ins>
          </w:p>
        </w:tc>
        <w:tc>
          <w:tcPr>
            <w:tcW w:w="469" w:type="dxa"/>
            <w:noWrap/>
          </w:tcPr>
          <w:p w14:paraId="742E6143" w14:textId="77777777" w:rsidR="006A099D" w:rsidRPr="006A5F2B" w:rsidRDefault="006A099D" w:rsidP="00BC6CFD">
            <w:pPr>
              <w:jc w:val="center"/>
              <w:rPr>
                <w:ins w:id="542" w:author="Kevin Reuze" w:date="2020-01-08T11:47:00Z"/>
                <w:sz w:val="16"/>
                <w:szCs w:val="16"/>
              </w:rPr>
            </w:pPr>
            <w:ins w:id="543" w:author="Kevin Reuze" w:date="2020-01-08T11:47:00Z">
              <w:r w:rsidRPr="006A5F2B">
                <w:rPr>
                  <w:sz w:val="16"/>
                  <w:szCs w:val="16"/>
                </w:rPr>
                <w:t>9</w:t>
              </w:r>
            </w:ins>
          </w:p>
        </w:tc>
        <w:tc>
          <w:tcPr>
            <w:tcW w:w="468" w:type="dxa"/>
            <w:noWrap/>
          </w:tcPr>
          <w:p w14:paraId="32563FC0" w14:textId="77777777" w:rsidR="006A099D" w:rsidRPr="006A5F2B" w:rsidRDefault="006A099D" w:rsidP="00BC6CFD">
            <w:pPr>
              <w:jc w:val="center"/>
              <w:rPr>
                <w:ins w:id="544" w:author="Kevin Reuze" w:date="2020-01-08T11:47:00Z"/>
                <w:sz w:val="16"/>
                <w:szCs w:val="16"/>
              </w:rPr>
            </w:pPr>
            <w:ins w:id="545" w:author="Kevin Reuze" w:date="2020-01-08T11:47:00Z">
              <w:r w:rsidRPr="006A5F2B">
                <w:rPr>
                  <w:sz w:val="16"/>
                  <w:szCs w:val="16"/>
                </w:rPr>
                <w:t>10</w:t>
              </w:r>
            </w:ins>
          </w:p>
        </w:tc>
        <w:tc>
          <w:tcPr>
            <w:tcW w:w="469" w:type="dxa"/>
            <w:noWrap/>
          </w:tcPr>
          <w:p w14:paraId="31D87EB2" w14:textId="77777777" w:rsidR="006A099D" w:rsidRPr="006A5F2B" w:rsidRDefault="006A099D" w:rsidP="00BC6CFD">
            <w:pPr>
              <w:jc w:val="center"/>
              <w:rPr>
                <w:ins w:id="546" w:author="Kevin Reuze" w:date="2020-01-08T11:47:00Z"/>
                <w:sz w:val="16"/>
                <w:szCs w:val="16"/>
              </w:rPr>
            </w:pPr>
            <w:ins w:id="547" w:author="Kevin Reuze" w:date="2020-01-08T11:47:00Z">
              <w:r w:rsidRPr="006A5F2B">
                <w:rPr>
                  <w:sz w:val="16"/>
                  <w:szCs w:val="16"/>
                </w:rPr>
                <w:t>11</w:t>
              </w:r>
            </w:ins>
          </w:p>
        </w:tc>
        <w:tc>
          <w:tcPr>
            <w:tcW w:w="468" w:type="dxa"/>
            <w:noWrap/>
          </w:tcPr>
          <w:p w14:paraId="59813340" w14:textId="77777777" w:rsidR="006A099D" w:rsidRPr="006A5F2B" w:rsidRDefault="006A099D" w:rsidP="00BC6CFD">
            <w:pPr>
              <w:jc w:val="center"/>
              <w:rPr>
                <w:ins w:id="548" w:author="Kevin Reuze" w:date="2020-01-08T11:47:00Z"/>
                <w:sz w:val="16"/>
                <w:szCs w:val="16"/>
              </w:rPr>
            </w:pPr>
            <w:ins w:id="549" w:author="Kevin Reuze" w:date="2020-01-08T11:47:00Z">
              <w:r w:rsidRPr="006A5F2B">
                <w:rPr>
                  <w:sz w:val="16"/>
                  <w:szCs w:val="16"/>
                </w:rPr>
                <w:t>12</w:t>
              </w:r>
            </w:ins>
          </w:p>
        </w:tc>
        <w:tc>
          <w:tcPr>
            <w:tcW w:w="465" w:type="dxa"/>
            <w:noWrap/>
          </w:tcPr>
          <w:p w14:paraId="4C980E1E" w14:textId="77777777" w:rsidR="006A099D" w:rsidRPr="006A5F2B" w:rsidRDefault="006A099D" w:rsidP="00BC6CFD">
            <w:pPr>
              <w:jc w:val="center"/>
              <w:rPr>
                <w:ins w:id="550" w:author="Kevin Reuze" w:date="2020-01-08T11:47:00Z"/>
                <w:sz w:val="16"/>
                <w:szCs w:val="16"/>
              </w:rPr>
            </w:pPr>
            <w:ins w:id="551" w:author="Kevin Reuze" w:date="2020-01-08T11:47:00Z">
              <w:r w:rsidRPr="006A5F2B">
                <w:rPr>
                  <w:sz w:val="16"/>
                  <w:szCs w:val="16"/>
                </w:rPr>
                <w:t>13</w:t>
              </w:r>
            </w:ins>
          </w:p>
        </w:tc>
        <w:tc>
          <w:tcPr>
            <w:tcW w:w="465" w:type="dxa"/>
            <w:noWrap/>
          </w:tcPr>
          <w:p w14:paraId="00627602" w14:textId="77777777" w:rsidR="006A099D" w:rsidRPr="006A5F2B" w:rsidRDefault="006A099D" w:rsidP="00BC6CFD">
            <w:pPr>
              <w:jc w:val="center"/>
              <w:rPr>
                <w:ins w:id="552" w:author="Kevin Reuze" w:date="2020-01-08T11:47:00Z"/>
                <w:sz w:val="16"/>
                <w:szCs w:val="16"/>
              </w:rPr>
            </w:pPr>
            <w:ins w:id="553" w:author="Kevin Reuze" w:date="2020-01-08T11:47:00Z">
              <w:r w:rsidRPr="006A5F2B">
                <w:rPr>
                  <w:sz w:val="16"/>
                  <w:szCs w:val="16"/>
                </w:rPr>
                <w:t>14</w:t>
              </w:r>
            </w:ins>
          </w:p>
        </w:tc>
        <w:tc>
          <w:tcPr>
            <w:tcW w:w="465" w:type="dxa"/>
            <w:noWrap/>
          </w:tcPr>
          <w:p w14:paraId="5C55EDC9" w14:textId="77777777" w:rsidR="006A099D" w:rsidRPr="006A5F2B" w:rsidRDefault="006A099D" w:rsidP="00BC6CFD">
            <w:pPr>
              <w:jc w:val="center"/>
              <w:rPr>
                <w:ins w:id="554" w:author="Kevin Reuze" w:date="2020-01-08T11:47:00Z"/>
                <w:sz w:val="16"/>
                <w:szCs w:val="16"/>
              </w:rPr>
            </w:pPr>
            <w:ins w:id="555" w:author="Kevin Reuze" w:date="2020-01-08T11:47:00Z">
              <w:r w:rsidRPr="006A5F2B">
                <w:rPr>
                  <w:sz w:val="16"/>
                  <w:szCs w:val="16"/>
                </w:rPr>
                <w:t>15</w:t>
              </w:r>
            </w:ins>
          </w:p>
        </w:tc>
        <w:tc>
          <w:tcPr>
            <w:tcW w:w="465" w:type="dxa"/>
            <w:noWrap/>
          </w:tcPr>
          <w:p w14:paraId="679027A9" w14:textId="77777777" w:rsidR="006A099D" w:rsidRPr="006A5F2B" w:rsidRDefault="006A099D" w:rsidP="00BC6CFD">
            <w:pPr>
              <w:jc w:val="center"/>
              <w:rPr>
                <w:ins w:id="556" w:author="Kevin Reuze" w:date="2020-01-08T11:47:00Z"/>
                <w:sz w:val="16"/>
                <w:szCs w:val="16"/>
              </w:rPr>
            </w:pPr>
            <w:ins w:id="557" w:author="Kevin Reuze" w:date="2020-01-08T11:47:00Z">
              <w:r w:rsidRPr="006A5F2B">
                <w:rPr>
                  <w:sz w:val="16"/>
                  <w:szCs w:val="16"/>
                </w:rPr>
                <w:t>16</w:t>
              </w:r>
            </w:ins>
          </w:p>
        </w:tc>
        <w:tc>
          <w:tcPr>
            <w:tcW w:w="465" w:type="dxa"/>
          </w:tcPr>
          <w:p w14:paraId="204E7F59" w14:textId="77777777" w:rsidR="006A099D" w:rsidRPr="006A5F2B" w:rsidRDefault="006A099D" w:rsidP="00BC6CFD">
            <w:pPr>
              <w:jc w:val="center"/>
              <w:rPr>
                <w:ins w:id="558" w:author="Kevin Reuze" w:date="2020-01-08T11:47:00Z"/>
                <w:sz w:val="16"/>
                <w:szCs w:val="16"/>
              </w:rPr>
            </w:pPr>
            <w:ins w:id="559" w:author="Kevin Reuze" w:date="2020-01-08T11:47:00Z">
              <w:r w:rsidRPr="006A5F2B">
                <w:rPr>
                  <w:sz w:val="16"/>
                  <w:szCs w:val="16"/>
                </w:rPr>
                <w:t>17</w:t>
              </w:r>
            </w:ins>
          </w:p>
        </w:tc>
        <w:tc>
          <w:tcPr>
            <w:tcW w:w="465" w:type="dxa"/>
          </w:tcPr>
          <w:p w14:paraId="7E7843F5" w14:textId="77777777" w:rsidR="006A099D" w:rsidRPr="006A5F2B" w:rsidRDefault="006A099D" w:rsidP="00BC6CFD">
            <w:pPr>
              <w:jc w:val="center"/>
              <w:rPr>
                <w:ins w:id="560" w:author="Kevin Reuze" w:date="2020-01-08T11:47:00Z"/>
                <w:sz w:val="16"/>
                <w:szCs w:val="16"/>
              </w:rPr>
            </w:pPr>
            <w:ins w:id="561" w:author="Kevin Reuze" w:date="2020-01-08T11:47:00Z">
              <w:r w:rsidRPr="006A5F2B">
                <w:rPr>
                  <w:sz w:val="16"/>
                  <w:szCs w:val="16"/>
                </w:rPr>
                <w:t>18</w:t>
              </w:r>
            </w:ins>
          </w:p>
        </w:tc>
      </w:tr>
      <w:tr w:rsidR="006A099D" w:rsidRPr="00ED77B8" w14:paraId="21CD8B80" w14:textId="77777777" w:rsidTr="00BC6CFD">
        <w:trPr>
          <w:trHeight w:val="260"/>
          <w:ins w:id="562" w:author="Kevin Reuze" w:date="2020-01-08T11:47:00Z"/>
        </w:trPr>
        <w:tc>
          <w:tcPr>
            <w:tcW w:w="1057" w:type="dxa"/>
            <w:noWrap/>
          </w:tcPr>
          <w:p w14:paraId="6FB35EB0" w14:textId="77777777" w:rsidR="006A099D" w:rsidRPr="006A5F2B" w:rsidRDefault="006A099D" w:rsidP="00BC6CFD">
            <w:pPr>
              <w:jc w:val="center"/>
              <w:rPr>
                <w:ins w:id="563" w:author="Kevin Reuze" w:date="2020-01-08T11:47:00Z"/>
                <w:b/>
                <w:bCs/>
                <w:noProof/>
                <w:color w:val="000000" w:themeColor="text1"/>
                <w:sz w:val="12"/>
                <w:szCs w:val="18"/>
                <w:lang w:val="en-CA" w:eastAsia="ko-KR"/>
              </w:rPr>
            </w:pPr>
            <w:ins w:id="564" w:author="Kevin Reuze" w:date="2020-01-08T11:47:00Z">
              <w:r w:rsidRPr="006A5F2B">
                <w:rPr>
                  <w:b/>
                  <w:noProof/>
                  <w:sz w:val="12"/>
                  <w:szCs w:val="18"/>
                  <w:lang w:val="en-CA"/>
                </w:rPr>
                <w:t>geo_partition_idx</w:t>
              </w:r>
            </w:ins>
          </w:p>
        </w:tc>
        <w:tc>
          <w:tcPr>
            <w:tcW w:w="465" w:type="dxa"/>
            <w:noWrap/>
            <w:vAlign w:val="bottom"/>
          </w:tcPr>
          <w:p w14:paraId="4F44822B" w14:textId="77777777" w:rsidR="006A099D" w:rsidRPr="006A5F2B" w:rsidRDefault="006A099D" w:rsidP="00BC6CFD">
            <w:pPr>
              <w:jc w:val="center"/>
              <w:rPr>
                <w:ins w:id="565" w:author="Kevin Reuze" w:date="2020-01-08T11:47:00Z"/>
                <w:sz w:val="16"/>
                <w:szCs w:val="16"/>
              </w:rPr>
            </w:pPr>
            <w:ins w:id="566" w:author="Kevin Reuze" w:date="2020-01-08T11:47:00Z">
              <w:r w:rsidRPr="006A5F2B">
                <w:rPr>
                  <w:rFonts w:ascii="Calibri" w:hAnsi="Calibri" w:cs="Calibri"/>
                  <w:color w:val="000000"/>
                  <w:sz w:val="16"/>
                  <w:szCs w:val="16"/>
                </w:rPr>
                <w:t>0</w:t>
              </w:r>
            </w:ins>
          </w:p>
        </w:tc>
        <w:tc>
          <w:tcPr>
            <w:tcW w:w="465" w:type="dxa"/>
            <w:noWrap/>
            <w:vAlign w:val="bottom"/>
          </w:tcPr>
          <w:p w14:paraId="12428BC2" w14:textId="77777777" w:rsidR="006A099D" w:rsidRPr="006A5F2B" w:rsidRDefault="006A099D" w:rsidP="00BC6CFD">
            <w:pPr>
              <w:jc w:val="center"/>
              <w:rPr>
                <w:ins w:id="567" w:author="Kevin Reuze" w:date="2020-01-08T11:47:00Z"/>
                <w:sz w:val="16"/>
                <w:szCs w:val="16"/>
              </w:rPr>
            </w:pPr>
            <w:ins w:id="568" w:author="Kevin Reuze" w:date="2020-01-08T11:47:00Z">
              <w:r w:rsidRPr="006A5F2B">
                <w:rPr>
                  <w:rFonts w:ascii="Calibri" w:hAnsi="Calibri" w:cs="Calibri"/>
                  <w:color w:val="000000"/>
                  <w:sz w:val="16"/>
                  <w:szCs w:val="16"/>
                </w:rPr>
                <w:t>2</w:t>
              </w:r>
            </w:ins>
          </w:p>
        </w:tc>
        <w:tc>
          <w:tcPr>
            <w:tcW w:w="465" w:type="dxa"/>
            <w:noWrap/>
            <w:vAlign w:val="bottom"/>
          </w:tcPr>
          <w:p w14:paraId="1DF846AE" w14:textId="77777777" w:rsidR="006A099D" w:rsidRPr="006A5F2B" w:rsidRDefault="006A099D" w:rsidP="00BC6CFD">
            <w:pPr>
              <w:jc w:val="center"/>
              <w:rPr>
                <w:ins w:id="569" w:author="Kevin Reuze" w:date="2020-01-08T11:47:00Z"/>
                <w:sz w:val="16"/>
                <w:szCs w:val="16"/>
              </w:rPr>
            </w:pPr>
            <w:ins w:id="570" w:author="Kevin Reuze" w:date="2020-01-08T11:47:00Z">
              <w:r w:rsidRPr="006A5F2B">
                <w:rPr>
                  <w:rFonts w:ascii="Calibri" w:hAnsi="Calibri" w:cs="Calibri"/>
                  <w:color w:val="000000"/>
                  <w:sz w:val="16"/>
                  <w:szCs w:val="16"/>
                </w:rPr>
                <w:t>7</w:t>
              </w:r>
            </w:ins>
          </w:p>
        </w:tc>
        <w:tc>
          <w:tcPr>
            <w:tcW w:w="465" w:type="dxa"/>
            <w:vAlign w:val="bottom"/>
          </w:tcPr>
          <w:p w14:paraId="58BC3356" w14:textId="77777777" w:rsidR="006A099D" w:rsidRPr="006A5F2B" w:rsidRDefault="006A099D" w:rsidP="00BC6CFD">
            <w:pPr>
              <w:jc w:val="center"/>
              <w:rPr>
                <w:ins w:id="571" w:author="Kevin Reuze" w:date="2020-01-08T11:47:00Z"/>
                <w:sz w:val="16"/>
                <w:szCs w:val="16"/>
              </w:rPr>
            </w:pPr>
            <w:ins w:id="572" w:author="Kevin Reuze" w:date="2020-01-08T11:47:00Z">
              <w:r w:rsidRPr="006A5F2B">
                <w:rPr>
                  <w:rFonts w:ascii="Calibri" w:hAnsi="Calibri" w:cs="Calibri"/>
                  <w:color w:val="000000"/>
                  <w:sz w:val="16"/>
                  <w:szCs w:val="16"/>
                </w:rPr>
                <w:t>10</w:t>
              </w:r>
            </w:ins>
          </w:p>
        </w:tc>
        <w:tc>
          <w:tcPr>
            <w:tcW w:w="465" w:type="dxa"/>
            <w:noWrap/>
            <w:vAlign w:val="bottom"/>
          </w:tcPr>
          <w:p w14:paraId="470A57F0" w14:textId="77777777" w:rsidR="006A099D" w:rsidRPr="006A5F2B" w:rsidRDefault="006A099D" w:rsidP="00BC6CFD">
            <w:pPr>
              <w:jc w:val="center"/>
              <w:rPr>
                <w:ins w:id="573" w:author="Kevin Reuze" w:date="2020-01-08T11:47:00Z"/>
                <w:sz w:val="16"/>
                <w:szCs w:val="16"/>
              </w:rPr>
            </w:pPr>
            <w:ins w:id="574" w:author="Kevin Reuze" w:date="2020-01-08T11:47:00Z">
              <w:r w:rsidRPr="006A5F2B">
                <w:rPr>
                  <w:rFonts w:ascii="Calibri" w:hAnsi="Calibri" w:cs="Calibri"/>
                  <w:color w:val="000000"/>
                  <w:sz w:val="16"/>
                  <w:szCs w:val="16"/>
                </w:rPr>
                <w:t>11</w:t>
              </w:r>
            </w:ins>
          </w:p>
        </w:tc>
        <w:tc>
          <w:tcPr>
            <w:tcW w:w="465" w:type="dxa"/>
            <w:noWrap/>
            <w:vAlign w:val="bottom"/>
          </w:tcPr>
          <w:p w14:paraId="72DC6907" w14:textId="77777777" w:rsidR="006A099D" w:rsidRPr="006A5F2B" w:rsidRDefault="006A099D" w:rsidP="00BC6CFD">
            <w:pPr>
              <w:jc w:val="center"/>
              <w:rPr>
                <w:ins w:id="575" w:author="Kevin Reuze" w:date="2020-01-08T11:47:00Z"/>
                <w:sz w:val="16"/>
                <w:szCs w:val="16"/>
              </w:rPr>
            </w:pPr>
            <w:ins w:id="576" w:author="Kevin Reuze" w:date="2020-01-08T11:47:00Z">
              <w:r w:rsidRPr="006A5F2B">
                <w:rPr>
                  <w:rFonts w:ascii="Calibri" w:hAnsi="Calibri" w:cs="Calibri"/>
                  <w:color w:val="000000"/>
                  <w:sz w:val="16"/>
                  <w:szCs w:val="16"/>
                </w:rPr>
                <w:t>12</w:t>
              </w:r>
            </w:ins>
          </w:p>
        </w:tc>
        <w:tc>
          <w:tcPr>
            <w:tcW w:w="465" w:type="dxa"/>
            <w:noWrap/>
            <w:vAlign w:val="bottom"/>
          </w:tcPr>
          <w:p w14:paraId="0CB61F64" w14:textId="77777777" w:rsidR="006A099D" w:rsidRPr="006A5F2B" w:rsidRDefault="006A099D" w:rsidP="00BC6CFD">
            <w:pPr>
              <w:jc w:val="center"/>
              <w:rPr>
                <w:ins w:id="577" w:author="Kevin Reuze" w:date="2020-01-08T11:47:00Z"/>
                <w:sz w:val="16"/>
                <w:szCs w:val="16"/>
              </w:rPr>
            </w:pPr>
            <w:ins w:id="578" w:author="Kevin Reuze" w:date="2020-01-08T11:47:00Z">
              <w:r w:rsidRPr="006A5F2B">
                <w:rPr>
                  <w:rFonts w:ascii="Calibri" w:hAnsi="Calibri" w:cs="Calibri"/>
                  <w:color w:val="000000"/>
                  <w:sz w:val="16"/>
                  <w:szCs w:val="16"/>
                </w:rPr>
                <w:t>13</w:t>
              </w:r>
            </w:ins>
          </w:p>
        </w:tc>
        <w:tc>
          <w:tcPr>
            <w:tcW w:w="465" w:type="dxa"/>
            <w:noWrap/>
            <w:vAlign w:val="bottom"/>
          </w:tcPr>
          <w:p w14:paraId="41DEFDE5" w14:textId="77777777" w:rsidR="006A099D" w:rsidRPr="006A5F2B" w:rsidRDefault="006A099D" w:rsidP="00BC6CFD">
            <w:pPr>
              <w:jc w:val="center"/>
              <w:rPr>
                <w:ins w:id="579" w:author="Kevin Reuze" w:date="2020-01-08T11:47:00Z"/>
                <w:sz w:val="16"/>
                <w:szCs w:val="16"/>
              </w:rPr>
            </w:pPr>
            <w:ins w:id="580" w:author="Kevin Reuze" w:date="2020-01-08T11:47:00Z">
              <w:r w:rsidRPr="006A5F2B">
                <w:rPr>
                  <w:rFonts w:ascii="Calibri" w:hAnsi="Calibri" w:cs="Calibri"/>
                  <w:color w:val="000000"/>
                  <w:sz w:val="16"/>
                  <w:szCs w:val="16"/>
                </w:rPr>
                <w:t>14</w:t>
              </w:r>
            </w:ins>
          </w:p>
        </w:tc>
        <w:tc>
          <w:tcPr>
            <w:tcW w:w="469" w:type="dxa"/>
            <w:noWrap/>
            <w:vAlign w:val="bottom"/>
          </w:tcPr>
          <w:p w14:paraId="22BF075F" w14:textId="77777777" w:rsidR="006A099D" w:rsidRPr="006A5F2B" w:rsidRDefault="006A099D" w:rsidP="00BC6CFD">
            <w:pPr>
              <w:jc w:val="center"/>
              <w:rPr>
                <w:ins w:id="581" w:author="Kevin Reuze" w:date="2020-01-08T11:47:00Z"/>
                <w:sz w:val="16"/>
                <w:szCs w:val="16"/>
              </w:rPr>
            </w:pPr>
            <w:ins w:id="582" w:author="Kevin Reuze" w:date="2020-01-08T11:47:00Z">
              <w:r w:rsidRPr="006A5F2B">
                <w:rPr>
                  <w:rFonts w:ascii="Calibri" w:hAnsi="Calibri" w:cs="Calibri"/>
                  <w:color w:val="000000"/>
                  <w:sz w:val="16"/>
                  <w:szCs w:val="16"/>
                </w:rPr>
                <w:t>15</w:t>
              </w:r>
            </w:ins>
          </w:p>
        </w:tc>
        <w:tc>
          <w:tcPr>
            <w:tcW w:w="469" w:type="dxa"/>
            <w:noWrap/>
            <w:vAlign w:val="bottom"/>
          </w:tcPr>
          <w:p w14:paraId="158A7E70" w14:textId="77777777" w:rsidR="006A099D" w:rsidRPr="006A5F2B" w:rsidRDefault="006A099D" w:rsidP="00BC6CFD">
            <w:pPr>
              <w:jc w:val="center"/>
              <w:rPr>
                <w:ins w:id="583" w:author="Kevin Reuze" w:date="2020-01-08T11:47:00Z"/>
                <w:sz w:val="16"/>
                <w:szCs w:val="16"/>
              </w:rPr>
            </w:pPr>
            <w:ins w:id="584" w:author="Kevin Reuze" w:date="2020-01-08T11:47:00Z">
              <w:r w:rsidRPr="006A5F2B">
                <w:rPr>
                  <w:rFonts w:ascii="Calibri" w:hAnsi="Calibri" w:cs="Calibri"/>
                  <w:color w:val="000000"/>
                  <w:sz w:val="16"/>
                  <w:szCs w:val="16"/>
                </w:rPr>
                <w:t>18</w:t>
              </w:r>
            </w:ins>
          </w:p>
        </w:tc>
        <w:tc>
          <w:tcPr>
            <w:tcW w:w="468" w:type="dxa"/>
            <w:noWrap/>
            <w:vAlign w:val="bottom"/>
          </w:tcPr>
          <w:p w14:paraId="7D2147A1" w14:textId="77777777" w:rsidR="006A099D" w:rsidRPr="006A5F2B" w:rsidRDefault="006A099D" w:rsidP="00BC6CFD">
            <w:pPr>
              <w:jc w:val="center"/>
              <w:rPr>
                <w:ins w:id="585" w:author="Kevin Reuze" w:date="2020-01-08T11:47:00Z"/>
                <w:sz w:val="16"/>
                <w:szCs w:val="16"/>
              </w:rPr>
            </w:pPr>
            <w:ins w:id="586" w:author="Kevin Reuze" w:date="2020-01-08T11:47:00Z">
              <w:r w:rsidRPr="006A5F2B">
                <w:rPr>
                  <w:rFonts w:ascii="Calibri" w:hAnsi="Calibri" w:cs="Calibri"/>
                  <w:color w:val="000000"/>
                  <w:sz w:val="16"/>
                  <w:szCs w:val="16"/>
                </w:rPr>
                <w:t>33</w:t>
              </w:r>
            </w:ins>
          </w:p>
        </w:tc>
        <w:tc>
          <w:tcPr>
            <w:tcW w:w="469" w:type="dxa"/>
            <w:noWrap/>
            <w:vAlign w:val="bottom"/>
          </w:tcPr>
          <w:p w14:paraId="00C5ED7E" w14:textId="77777777" w:rsidR="006A099D" w:rsidRPr="006A5F2B" w:rsidRDefault="006A099D" w:rsidP="00BC6CFD">
            <w:pPr>
              <w:jc w:val="center"/>
              <w:rPr>
                <w:ins w:id="587" w:author="Kevin Reuze" w:date="2020-01-08T11:47:00Z"/>
                <w:sz w:val="16"/>
                <w:szCs w:val="16"/>
              </w:rPr>
            </w:pPr>
            <w:ins w:id="588" w:author="Kevin Reuze" w:date="2020-01-08T11:47:00Z">
              <w:r w:rsidRPr="006A5F2B">
                <w:rPr>
                  <w:rFonts w:ascii="Calibri" w:hAnsi="Calibri" w:cs="Calibri"/>
                  <w:color w:val="000000"/>
                  <w:sz w:val="16"/>
                  <w:szCs w:val="16"/>
                </w:rPr>
                <w:t>46</w:t>
              </w:r>
            </w:ins>
          </w:p>
        </w:tc>
        <w:tc>
          <w:tcPr>
            <w:tcW w:w="468" w:type="dxa"/>
            <w:noWrap/>
            <w:vAlign w:val="bottom"/>
          </w:tcPr>
          <w:p w14:paraId="4434B3F2" w14:textId="77777777" w:rsidR="006A099D" w:rsidRPr="006A5F2B" w:rsidRDefault="006A099D" w:rsidP="00BC6CFD">
            <w:pPr>
              <w:jc w:val="center"/>
              <w:rPr>
                <w:ins w:id="589" w:author="Kevin Reuze" w:date="2020-01-08T11:47:00Z"/>
                <w:sz w:val="16"/>
                <w:szCs w:val="16"/>
              </w:rPr>
            </w:pPr>
            <w:ins w:id="590" w:author="Kevin Reuze" w:date="2020-01-08T11:47:00Z">
              <w:r w:rsidRPr="006A5F2B">
                <w:rPr>
                  <w:rFonts w:ascii="Calibri" w:hAnsi="Calibri" w:cs="Calibri"/>
                  <w:color w:val="000000"/>
                  <w:sz w:val="16"/>
                  <w:szCs w:val="16"/>
                </w:rPr>
                <w:t>49</w:t>
              </w:r>
            </w:ins>
          </w:p>
        </w:tc>
        <w:tc>
          <w:tcPr>
            <w:tcW w:w="465" w:type="dxa"/>
            <w:noWrap/>
            <w:vAlign w:val="bottom"/>
          </w:tcPr>
          <w:p w14:paraId="34E81518" w14:textId="77777777" w:rsidR="006A099D" w:rsidRPr="006A5F2B" w:rsidRDefault="006A099D" w:rsidP="00BC6CFD">
            <w:pPr>
              <w:jc w:val="center"/>
              <w:rPr>
                <w:ins w:id="591" w:author="Kevin Reuze" w:date="2020-01-08T11:47:00Z"/>
                <w:sz w:val="16"/>
                <w:szCs w:val="16"/>
              </w:rPr>
            </w:pPr>
            <w:ins w:id="592" w:author="Kevin Reuze" w:date="2020-01-08T11:47:00Z">
              <w:r w:rsidRPr="006A5F2B">
                <w:rPr>
                  <w:rFonts w:ascii="Calibri" w:hAnsi="Calibri" w:cs="Calibri"/>
                  <w:color w:val="000000"/>
                  <w:sz w:val="16"/>
                  <w:szCs w:val="16"/>
                </w:rPr>
                <w:t>50</w:t>
              </w:r>
            </w:ins>
          </w:p>
        </w:tc>
        <w:tc>
          <w:tcPr>
            <w:tcW w:w="465" w:type="dxa"/>
            <w:noWrap/>
            <w:vAlign w:val="bottom"/>
          </w:tcPr>
          <w:p w14:paraId="467E1847" w14:textId="77777777" w:rsidR="006A099D" w:rsidRPr="006A5F2B" w:rsidRDefault="006A099D" w:rsidP="00BC6CFD">
            <w:pPr>
              <w:jc w:val="center"/>
              <w:rPr>
                <w:ins w:id="593" w:author="Kevin Reuze" w:date="2020-01-08T11:47:00Z"/>
                <w:sz w:val="16"/>
                <w:szCs w:val="16"/>
              </w:rPr>
            </w:pPr>
            <w:ins w:id="594" w:author="Kevin Reuze" w:date="2020-01-08T11:47:00Z">
              <w:r w:rsidRPr="006A5F2B">
                <w:rPr>
                  <w:rFonts w:ascii="Calibri" w:hAnsi="Calibri" w:cs="Calibri"/>
                  <w:color w:val="000000"/>
                  <w:sz w:val="16"/>
                  <w:szCs w:val="16"/>
                </w:rPr>
                <w:t>51</w:t>
              </w:r>
            </w:ins>
          </w:p>
        </w:tc>
        <w:tc>
          <w:tcPr>
            <w:tcW w:w="465" w:type="dxa"/>
            <w:noWrap/>
            <w:vAlign w:val="bottom"/>
          </w:tcPr>
          <w:p w14:paraId="6E763E79" w14:textId="77777777" w:rsidR="006A099D" w:rsidRPr="006A5F2B" w:rsidRDefault="006A099D" w:rsidP="00BC6CFD">
            <w:pPr>
              <w:jc w:val="center"/>
              <w:rPr>
                <w:ins w:id="595" w:author="Kevin Reuze" w:date="2020-01-08T11:47:00Z"/>
                <w:sz w:val="16"/>
                <w:szCs w:val="16"/>
              </w:rPr>
            </w:pPr>
            <w:ins w:id="596" w:author="Kevin Reuze" w:date="2020-01-08T11:47:00Z">
              <w:r w:rsidRPr="006A5F2B">
                <w:rPr>
                  <w:rFonts w:ascii="Calibri" w:hAnsi="Calibri" w:cs="Calibri"/>
                  <w:color w:val="000000"/>
                  <w:sz w:val="16"/>
                  <w:szCs w:val="16"/>
                </w:rPr>
                <w:t>52</w:t>
              </w:r>
            </w:ins>
          </w:p>
        </w:tc>
        <w:tc>
          <w:tcPr>
            <w:tcW w:w="465" w:type="dxa"/>
            <w:noWrap/>
            <w:vAlign w:val="bottom"/>
          </w:tcPr>
          <w:p w14:paraId="49478A43" w14:textId="77777777" w:rsidR="006A099D" w:rsidRPr="006A5F2B" w:rsidRDefault="006A099D" w:rsidP="00BC6CFD">
            <w:pPr>
              <w:jc w:val="center"/>
              <w:rPr>
                <w:ins w:id="597" w:author="Kevin Reuze" w:date="2020-01-08T11:47:00Z"/>
                <w:sz w:val="16"/>
                <w:szCs w:val="16"/>
              </w:rPr>
            </w:pPr>
            <w:ins w:id="598" w:author="Kevin Reuze" w:date="2020-01-08T11:47:00Z">
              <w:r w:rsidRPr="006A5F2B">
                <w:rPr>
                  <w:rFonts w:ascii="Calibri" w:hAnsi="Calibri" w:cs="Calibri"/>
                  <w:color w:val="000000"/>
                  <w:sz w:val="16"/>
                  <w:szCs w:val="16"/>
                </w:rPr>
                <w:t>53</w:t>
              </w:r>
            </w:ins>
          </w:p>
        </w:tc>
        <w:tc>
          <w:tcPr>
            <w:tcW w:w="465" w:type="dxa"/>
            <w:vAlign w:val="bottom"/>
          </w:tcPr>
          <w:p w14:paraId="5890122B" w14:textId="77777777" w:rsidR="006A099D" w:rsidRPr="006A5F2B" w:rsidRDefault="006A099D" w:rsidP="00BC6CFD">
            <w:pPr>
              <w:jc w:val="center"/>
              <w:rPr>
                <w:ins w:id="599" w:author="Kevin Reuze" w:date="2020-01-08T11:47:00Z"/>
                <w:sz w:val="16"/>
                <w:szCs w:val="16"/>
              </w:rPr>
            </w:pPr>
            <w:ins w:id="600" w:author="Kevin Reuze" w:date="2020-01-08T11:47:00Z">
              <w:r w:rsidRPr="006A5F2B">
                <w:rPr>
                  <w:rFonts w:ascii="Calibri" w:hAnsi="Calibri" w:cs="Calibri"/>
                  <w:color w:val="000000"/>
                  <w:sz w:val="16"/>
                  <w:szCs w:val="16"/>
                </w:rPr>
                <w:t>54</w:t>
              </w:r>
            </w:ins>
          </w:p>
        </w:tc>
        <w:tc>
          <w:tcPr>
            <w:tcW w:w="465" w:type="dxa"/>
            <w:vAlign w:val="bottom"/>
          </w:tcPr>
          <w:p w14:paraId="2A15CFB1" w14:textId="77777777" w:rsidR="006A099D" w:rsidRPr="006A5F2B" w:rsidRDefault="006A099D" w:rsidP="00BC6CFD">
            <w:pPr>
              <w:jc w:val="center"/>
              <w:rPr>
                <w:ins w:id="601" w:author="Kevin Reuze" w:date="2020-01-08T11:47:00Z"/>
                <w:sz w:val="16"/>
                <w:szCs w:val="16"/>
              </w:rPr>
            </w:pPr>
            <w:ins w:id="602" w:author="Kevin Reuze" w:date="2020-01-08T11:47:00Z">
              <w:r w:rsidRPr="006A5F2B">
                <w:rPr>
                  <w:rFonts w:ascii="Calibri" w:hAnsi="Calibri" w:cs="Calibri"/>
                  <w:color w:val="000000"/>
                  <w:sz w:val="16"/>
                  <w:szCs w:val="16"/>
                </w:rPr>
                <w:t>57</w:t>
              </w:r>
            </w:ins>
          </w:p>
        </w:tc>
      </w:tr>
      <w:tr w:rsidR="006A099D" w:rsidRPr="00ED77B8" w14:paraId="0884E7AF" w14:textId="77777777" w:rsidTr="00BC6CFD">
        <w:trPr>
          <w:trHeight w:val="260"/>
          <w:ins w:id="603" w:author="Kevin Reuze" w:date="2020-01-08T11:47:00Z"/>
        </w:trPr>
        <w:tc>
          <w:tcPr>
            <w:tcW w:w="1057" w:type="dxa"/>
            <w:noWrap/>
            <w:hideMark/>
          </w:tcPr>
          <w:p w14:paraId="656D6AF0" w14:textId="77777777" w:rsidR="006A099D" w:rsidRPr="006A5F2B" w:rsidRDefault="006A099D" w:rsidP="00BC6CFD">
            <w:pPr>
              <w:jc w:val="center"/>
              <w:rPr>
                <w:ins w:id="604" w:author="Kevin Reuze" w:date="2020-01-08T11:47:00Z"/>
                <w:b/>
                <w:sz w:val="12"/>
                <w:szCs w:val="18"/>
              </w:rPr>
            </w:pPr>
            <w:ins w:id="605" w:author="Kevin Reuze" w:date="2020-01-08T11:47:00Z">
              <w:r w:rsidRPr="006A5F2B">
                <w:rPr>
                  <w:b/>
                  <w:noProof/>
                  <w:sz w:val="12"/>
                  <w:szCs w:val="18"/>
                  <w:lang w:val="en-CA"/>
                </w:rPr>
                <w:t xml:space="preserve">ratio </w:t>
              </w:r>
            </w:ins>
          </w:p>
        </w:tc>
        <w:tc>
          <w:tcPr>
            <w:tcW w:w="465" w:type="dxa"/>
            <w:noWrap/>
          </w:tcPr>
          <w:p w14:paraId="31AC774B" w14:textId="77777777" w:rsidR="006A099D" w:rsidRPr="006A5F2B" w:rsidRDefault="006A099D" w:rsidP="00BC6CFD">
            <w:pPr>
              <w:jc w:val="center"/>
              <w:rPr>
                <w:ins w:id="606" w:author="Kevin Reuze" w:date="2020-01-08T11:47:00Z"/>
                <w:b/>
                <w:sz w:val="16"/>
                <w:szCs w:val="16"/>
              </w:rPr>
            </w:pPr>
            <w:ins w:id="607" w:author="Kevin Reuze" w:date="2020-01-08T11:47:00Z">
              <w:r w:rsidRPr="006A5F2B">
                <w:rPr>
                  <w:b/>
                  <w:sz w:val="16"/>
                  <w:szCs w:val="16"/>
                </w:rPr>
                <w:t>½</w:t>
              </w:r>
            </w:ins>
          </w:p>
        </w:tc>
        <w:tc>
          <w:tcPr>
            <w:tcW w:w="465" w:type="dxa"/>
            <w:noWrap/>
          </w:tcPr>
          <w:p w14:paraId="4069469F" w14:textId="77777777" w:rsidR="006A099D" w:rsidRPr="006A5F2B" w:rsidRDefault="006A099D" w:rsidP="00BC6CFD">
            <w:pPr>
              <w:jc w:val="center"/>
              <w:rPr>
                <w:ins w:id="608" w:author="Kevin Reuze" w:date="2020-01-08T11:47:00Z"/>
                <w:b/>
                <w:sz w:val="16"/>
                <w:szCs w:val="16"/>
              </w:rPr>
            </w:pPr>
            <w:ins w:id="609" w:author="Kevin Reuze" w:date="2020-01-08T11:47:00Z">
              <w:r w:rsidRPr="006A5F2B">
                <w:rPr>
                  <w:b/>
                  <w:sz w:val="16"/>
                  <w:szCs w:val="16"/>
                </w:rPr>
                <w:t>½</w:t>
              </w:r>
            </w:ins>
          </w:p>
        </w:tc>
        <w:tc>
          <w:tcPr>
            <w:tcW w:w="465" w:type="dxa"/>
            <w:noWrap/>
          </w:tcPr>
          <w:p w14:paraId="21C71B74" w14:textId="77777777" w:rsidR="006A099D" w:rsidRPr="006A5F2B" w:rsidRDefault="006A099D" w:rsidP="00BC6CFD">
            <w:pPr>
              <w:jc w:val="center"/>
              <w:rPr>
                <w:ins w:id="610" w:author="Kevin Reuze" w:date="2020-01-08T11:47:00Z"/>
                <w:b/>
                <w:sz w:val="16"/>
                <w:szCs w:val="16"/>
              </w:rPr>
            </w:pPr>
            <w:ins w:id="611" w:author="Kevin Reuze" w:date="2020-01-08T11:47:00Z">
              <w:r w:rsidRPr="006A5F2B">
                <w:rPr>
                  <w:b/>
                  <w:sz w:val="16"/>
                  <w:szCs w:val="16"/>
                </w:rPr>
                <w:t>½</w:t>
              </w:r>
            </w:ins>
          </w:p>
        </w:tc>
        <w:tc>
          <w:tcPr>
            <w:tcW w:w="465" w:type="dxa"/>
          </w:tcPr>
          <w:p w14:paraId="6E74F4E0" w14:textId="77777777" w:rsidR="006A099D" w:rsidRPr="006A5F2B" w:rsidRDefault="006A099D" w:rsidP="00BC6CFD">
            <w:pPr>
              <w:jc w:val="center"/>
              <w:rPr>
                <w:ins w:id="612" w:author="Kevin Reuze" w:date="2020-01-08T11:47:00Z"/>
                <w:b/>
                <w:sz w:val="16"/>
                <w:szCs w:val="16"/>
              </w:rPr>
            </w:pPr>
            <w:ins w:id="613" w:author="Kevin Reuze" w:date="2020-01-08T11:47:00Z">
              <w:r w:rsidRPr="006A5F2B">
                <w:rPr>
                  <w:b/>
                  <w:sz w:val="16"/>
                  <w:szCs w:val="16"/>
                </w:rPr>
                <w:t>½</w:t>
              </w:r>
            </w:ins>
          </w:p>
        </w:tc>
        <w:tc>
          <w:tcPr>
            <w:tcW w:w="465" w:type="dxa"/>
            <w:noWrap/>
          </w:tcPr>
          <w:p w14:paraId="17E31702" w14:textId="77777777" w:rsidR="006A099D" w:rsidRPr="006A5F2B" w:rsidRDefault="006A099D" w:rsidP="00BC6CFD">
            <w:pPr>
              <w:jc w:val="center"/>
              <w:rPr>
                <w:ins w:id="614" w:author="Kevin Reuze" w:date="2020-01-08T11:47:00Z"/>
                <w:b/>
                <w:sz w:val="16"/>
                <w:szCs w:val="16"/>
              </w:rPr>
            </w:pPr>
            <w:ins w:id="615" w:author="Kevin Reuze" w:date="2020-01-08T11:47:00Z">
              <w:r w:rsidRPr="006A5F2B">
                <w:rPr>
                  <w:b/>
                  <w:sz w:val="16"/>
                  <w:szCs w:val="16"/>
                </w:rPr>
                <w:t>½</w:t>
              </w:r>
            </w:ins>
          </w:p>
        </w:tc>
        <w:tc>
          <w:tcPr>
            <w:tcW w:w="465" w:type="dxa"/>
            <w:noWrap/>
          </w:tcPr>
          <w:p w14:paraId="7DF67546" w14:textId="77777777" w:rsidR="006A099D" w:rsidRPr="006A5F2B" w:rsidRDefault="006A099D" w:rsidP="00BC6CFD">
            <w:pPr>
              <w:jc w:val="center"/>
              <w:rPr>
                <w:ins w:id="616" w:author="Kevin Reuze" w:date="2020-01-08T11:47:00Z"/>
                <w:b/>
                <w:sz w:val="16"/>
                <w:szCs w:val="16"/>
              </w:rPr>
            </w:pPr>
            <w:ins w:id="617" w:author="Kevin Reuze" w:date="2020-01-08T11:47:00Z">
              <w:r w:rsidRPr="006A5F2B">
                <w:rPr>
                  <w:b/>
                  <w:sz w:val="16"/>
                  <w:szCs w:val="16"/>
                </w:rPr>
                <w:t>½</w:t>
              </w:r>
            </w:ins>
          </w:p>
        </w:tc>
        <w:tc>
          <w:tcPr>
            <w:tcW w:w="465" w:type="dxa"/>
            <w:noWrap/>
          </w:tcPr>
          <w:p w14:paraId="72FDFE8E" w14:textId="77777777" w:rsidR="006A099D" w:rsidRPr="006A5F2B" w:rsidRDefault="006A099D" w:rsidP="00BC6CFD">
            <w:pPr>
              <w:jc w:val="center"/>
              <w:rPr>
                <w:ins w:id="618" w:author="Kevin Reuze" w:date="2020-01-08T11:47:00Z"/>
                <w:b/>
                <w:sz w:val="16"/>
                <w:szCs w:val="16"/>
              </w:rPr>
            </w:pPr>
            <w:ins w:id="619" w:author="Kevin Reuze" w:date="2020-01-08T11:47:00Z">
              <w:r w:rsidRPr="006A5F2B">
                <w:rPr>
                  <w:b/>
                  <w:sz w:val="16"/>
                  <w:szCs w:val="16"/>
                </w:rPr>
                <w:t>½</w:t>
              </w:r>
            </w:ins>
          </w:p>
        </w:tc>
        <w:tc>
          <w:tcPr>
            <w:tcW w:w="465" w:type="dxa"/>
            <w:noWrap/>
          </w:tcPr>
          <w:p w14:paraId="151B7ECE" w14:textId="77777777" w:rsidR="006A099D" w:rsidRPr="006A5F2B" w:rsidRDefault="006A099D" w:rsidP="00BC6CFD">
            <w:pPr>
              <w:jc w:val="center"/>
              <w:rPr>
                <w:ins w:id="620" w:author="Kevin Reuze" w:date="2020-01-08T11:47:00Z"/>
                <w:b/>
                <w:sz w:val="16"/>
                <w:szCs w:val="16"/>
              </w:rPr>
            </w:pPr>
            <w:ins w:id="621" w:author="Kevin Reuze" w:date="2020-01-08T11:47:00Z">
              <w:r w:rsidRPr="006A5F2B">
                <w:rPr>
                  <w:b/>
                  <w:sz w:val="16"/>
                  <w:szCs w:val="16"/>
                </w:rPr>
                <w:t>½</w:t>
              </w:r>
            </w:ins>
          </w:p>
        </w:tc>
        <w:tc>
          <w:tcPr>
            <w:tcW w:w="469" w:type="dxa"/>
            <w:noWrap/>
          </w:tcPr>
          <w:p w14:paraId="5ADC69FE" w14:textId="77777777" w:rsidR="006A099D" w:rsidRPr="006A5F2B" w:rsidRDefault="006A099D" w:rsidP="00BC6CFD">
            <w:pPr>
              <w:jc w:val="center"/>
              <w:rPr>
                <w:ins w:id="622" w:author="Kevin Reuze" w:date="2020-01-08T11:47:00Z"/>
                <w:b/>
                <w:sz w:val="16"/>
                <w:szCs w:val="16"/>
              </w:rPr>
            </w:pPr>
            <w:ins w:id="623" w:author="Kevin Reuze" w:date="2020-01-08T11:47:00Z">
              <w:r w:rsidRPr="006A5F2B">
                <w:rPr>
                  <w:b/>
                  <w:sz w:val="16"/>
                  <w:szCs w:val="16"/>
                </w:rPr>
                <w:t>½</w:t>
              </w:r>
            </w:ins>
          </w:p>
        </w:tc>
        <w:tc>
          <w:tcPr>
            <w:tcW w:w="469" w:type="dxa"/>
            <w:noWrap/>
          </w:tcPr>
          <w:p w14:paraId="54DB2836" w14:textId="77777777" w:rsidR="006A099D" w:rsidRPr="006A5F2B" w:rsidRDefault="006A099D" w:rsidP="00BC6CFD">
            <w:pPr>
              <w:jc w:val="center"/>
              <w:rPr>
                <w:ins w:id="624" w:author="Kevin Reuze" w:date="2020-01-08T11:47:00Z"/>
                <w:b/>
                <w:sz w:val="16"/>
                <w:szCs w:val="16"/>
              </w:rPr>
            </w:pPr>
            <w:ins w:id="625" w:author="Kevin Reuze" w:date="2020-01-08T11:47:00Z">
              <w:r w:rsidRPr="006A5F2B">
                <w:rPr>
                  <w:b/>
                  <w:sz w:val="16"/>
                  <w:szCs w:val="16"/>
                </w:rPr>
                <w:t>½</w:t>
              </w:r>
            </w:ins>
          </w:p>
        </w:tc>
        <w:tc>
          <w:tcPr>
            <w:tcW w:w="468" w:type="dxa"/>
            <w:noWrap/>
          </w:tcPr>
          <w:p w14:paraId="76A291E1" w14:textId="77777777" w:rsidR="006A099D" w:rsidRPr="006A5F2B" w:rsidRDefault="006A099D" w:rsidP="00BC6CFD">
            <w:pPr>
              <w:jc w:val="center"/>
              <w:rPr>
                <w:ins w:id="626" w:author="Kevin Reuze" w:date="2020-01-08T11:47:00Z"/>
                <w:b/>
                <w:sz w:val="16"/>
                <w:szCs w:val="16"/>
              </w:rPr>
            </w:pPr>
            <w:ins w:id="627" w:author="Kevin Reuze" w:date="2020-01-08T11:47:00Z">
              <w:r w:rsidRPr="006A5F2B">
                <w:rPr>
                  <w:b/>
                  <w:sz w:val="16"/>
                  <w:szCs w:val="16"/>
                </w:rPr>
                <w:t>½</w:t>
              </w:r>
            </w:ins>
          </w:p>
        </w:tc>
        <w:tc>
          <w:tcPr>
            <w:tcW w:w="469" w:type="dxa"/>
            <w:noWrap/>
          </w:tcPr>
          <w:p w14:paraId="55C36504" w14:textId="77777777" w:rsidR="006A099D" w:rsidRPr="006A5F2B" w:rsidRDefault="006A099D" w:rsidP="00BC6CFD">
            <w:pPr>
              <w:jc w:val="center"/>
              <w:rPr>
                <w:ins w:id="628" w:author="Kevin Reuze" w:date="2020-01-08T11:47:00Z"/>
                <w:b/>
                <w:sz w:val="16"/>
                <w:szCs w:val="16"/>
              </w:rPr>
            </w:pPr>
            <w:ins w:id="629" w:author="Kevin Reuze" w:date="2020-01-08T11:47:00Z">
              <w:r w:rsidRPr="006A5F2B">
                <w:rPr>
                  <w:b/>
                  <w:sz w:val="16"/>
                  <w:szCs w:val="16"/>
                </w:rPr>
                <w:t>½</w:t>
              </w:r>
            </w:ins>
          </w:p>
        </w:tc>
        <w:tc>
          <w:tcPr>
            <w:tcW w:w="468" w:type="dxa"/>
            <w:noWrap/>
          </w:tcPr>
          <w:p w14:paraId="44072318" w14:textId="77777777" w:rsidR="006A099D" w:rsidRPr="006A5F2B" w:rsidRDefault="006A099D" w:rsidP="00BC6CFD">
            <w:pPr>
              <w:jc w:val="center"/>
              <w:rPr>
                <w:ins w:id="630" w:author="Kevin Reuze" w:date="2020-01-08T11:47:00Z"/>
                <w:b/>
                <w:sz w:val="16"/>
                <w:szCs w:val="16"/>
              </w:rPr>
            </w:pPr>
            <w:ins w:id="631" w:author="Kevin Reuze" w:date="2020-01-08T11:47:00Z">
              <w:r w:rsidRPr="006A5F2B">
                <w:rPr>
                  <w:b/>
                  <w:sz w:val="16"/>
                  <w:szCs w:val="16"/>
                </w:rPr>
                <w:t>½</w:t>
              </w:r>
            </w:ins>
          </w:p>
        </w:tc>
        <w:tc>
          <w:tcPr>
            <w:tcW w:w="465" w:type="dxa"/>
            <w:noWrap/>
          </w:tcPr>
          <w:p w14:paraId="60DA24FC" w14:textId="77777777" w:rsidR="006A099D" w:rsidRPr="006A5F2B" w:rsidRDefault="006A099D" w:rsidP="00BC6CFD">
            <w:pPr>
              <w:jc w:val="center"/>
              <w:rPr>
                <w:ins w:id="632" w:author="Kevin Reuze" w:date="2020-01-08T11:47:00Z"/>
                <w:b/>
                <w:sz w:val="16"/>
                <w:szCs w:val="16"/>
              </w:rPr>
            </w:pPr>
          </w:p>
        </w:tc>
        <w:tc>
          <w:tcPr>
            <w:tcW w:w="465" w:type="dxa"/>
            <w:noWrap/>
          </w:tcPr>
          <w:p w14:paraId="2BC9CC83" w14:textId="77777777" w:rsidR="006A099D" w:rsidRPr="006A5F2B" w:rsidRDefault="006A099D" w:rsidP="00BC6CFD">
            <w:pPr>
              <w:jc w:val="center"/>
              <w:rPr>
                <w:ins w:id="633" w:author="Kevin Reuze" w:date="2020-01-08T11:47:00Z"/>
                <w:b/>
                <w:sz w:val="16"/>
                <w:szCs w:val="16"/>
              </w:rPr>
            </w:pPr>
          </w:p>
        </w:tc>
        <w:tc>
          <w:tcPr>
            <w:tcW w:w="465" w:type="dxa"/>
            <w:noWrap/>
          </w:tcPr>
          <w:p w14:paraId="77B785D1" w14:textId="77777777" w:rsidR="006A099D" w:rsidRPr="006A5F2B" w:rsidRDefault="006A099D" w:rsidP="00BC6CFD">
            <w:pPr>
              <w:jc w:val="center"/>
              <w:rPr>
                <w:ins w:id="634" w:author="Kevin Reuze" w:date="2020-01-08T11:47:00Z"/>
                <w:b/>
                <w:sz w:val="16"/>
                <w:szCs w:val="16"/>
              </w:rPr>
            </w:pPr>
          </w:p>
        </w:tc>
        <w:tc>
          <w:tcPr>
            <w:tcW w:w="465" w:type="dxa"/>
            <w:noWrap/>
          </w:tcPr>
          <w:p w14:paraId="5695A706" w14:textId="77777777" w:rsidR="006A099D" w:rsidRPr="006A5F2B" w:rsidRDefault="006A099D" w:rsidP="00BC6CFD">
            <w:pPr>
              <w:jc w:val="center"/>
              <w:rPr>
                <w:ins w:id="635" w:author="Kevin Reuze" w:date="2020-01-08T11:47:00Z"/>
                <w:b/>
                <w:sz w:val="16"/>
                <w:szCs w:val="16"/>
              </w:rPr>
            </w:pPr>
          </w:p>
        </w:tc>
        <w:tc>
          <w:tcPr>
            <w:tcW w:w="465" w:type="dxa"/>
          </w:tcPr>
          <w:p w14:paraId="46357403" w14:textId="77777777" w:rsidR="006A099D" w:rsidRPr="006A5F2B" w:rsidRDefault="006A099D" w:rsidP="00BC6CFD">
            <w:pPr>
              <w:jc w:val="center"/>
              <w:rPr>
                <w:ins w:id="636" w:author="Kevin Reuze" w:date="2020-01-08T11:47:00Z"/>
                <w:b/>
                <w:sz w:val="16"/>
                <w:szCs w:val="16"/>
              </w:rPr>
            </w:pPr>
          </w:p>
        </w:tc>
        <w:tc>
          <w:tcPr>
            <w:tcW w:w="465" w:type="dxa"/>
          </w:tcPr>
          <w:p w14:paraId="0BB060F9" w14:textId="77777777" w:rsidR="006A099D" w:rsidRPr="006A5F2B" w:rsidRDefault="006A099D" w:rsidP="00BC6CFD">
            <w:pPr>
              <w:jc w:val="center"/>
              <w:rPr>
                <w:ins w:id="637" w:author="Kevin Reuze" w:date="2020-01-08T11:47:00Z"/>
                <w:b/>
                <w:sz w:val="16"/>
                <w:szCs w:val="16"/>
              </w:rPr>
            </w:pPr>
          </w:p>
        </w:tc>
      </w:tr>
      <w:tr w:rsidR="006A099D" w14:paraId="2FBEA285" w14:textId="77777777" w:rsidTr="00BC6CFD">
        <w:trPr>
          <w:trHeight w:val="260"/>
          <w:ins w:id="638" w:author="Kevin Reuze" w:date="2020-01-08T11:47:00Z"/>
        </w:trPr>
        <w:tc>
          <w:tcPr>
            <w:tcW w:w="1057" w:type="dxa"/>
            <w:noWrap/>
          </w:tcPr>
          <w:p w14:paraId="6DB8D307" w14:textId="77777777" w:rsidR="006A099D" w:rsidRPr="006A5F2B" w:rsidRDefault="006A099D" w:rsidP="00BC6CFD">
            <w:pPr>
              <w:jc w:val="center"/>
              <w:rPr>
                <w:ins w:id="639" w:author="Kevin Reuze" w:date="2020-01-08T11:47:00Z"/>
                <w:b/>
                <w:sz w:val="12"/>
                <w:szCs w:val="18"/>
              </w:rPr>
            </w:pPr>
            <w:ins w:id="640" w:author="Kevin Reuze" w:date="2020-01-08T11:47:00Z">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ins>
          </w:p>
        </w:tc>
        <w:tc>
          <w:tcPr>
            <w:tcW w:w="465" w:type="dxa"/>
            <w:noWrap/>
          </w:tcPr>
          <w:p w14:paraId="6684A50F" w14:textId="77777777" w:rsidR="006A099D" w:rsidRPr="006A5F2B" w:rsidRDefault="006A099D" w:rsidP="00BC6CFD">
            <w:pPr>
              <w:jc w:val="center"/>
              <w:rPr>
                <w:ins w:id="641" w:author="Kevin Reuze" w:date="2020-01-08T11:47:00Z"/>
                <w:sz w:val="16"/>
                <w:szCs w:val="16"/>
              </w:rPr>
            </w:pPr>
            <w:ins w:id="642" w:author="Kevin Reuze" w:date="2020-01-08T11:47:00Z">
              <w:r w:rsidRPr="006A5F2B">
                <w:rPr>
                  <w:sz w:val="16"/>
                  <w:szCs w:val="16"/>
                </w:rPr>
                <w:t>19</w:t>
              </w:r>
            </w:ins>
          </w:p>
        </w:tc>
        <w:tc>
          <w:tcPr>
            <w:tcW w:w="465" w:type="dxa"/>
            <w:noWrap/>
          </w:tcPr>
          <w:p w14:paraId="09BD117C" w14:textId="77777777" w:rsidR="006A099D" w:rsidRPr="006A5F2B" w:rsidRDefault="006A099D" w:rsidP="00BC6CFD">
            <w:pPr>
              <w:jc w:val="center"/>
              <w:rPr>
                <w:ins w:id="643" w:author="Kevin Reuze" w:date="2020-01-08T11:47:00Z"/>
                <w:sz w:val="16"/>
                <w:szCs w:val="16"/>
              </w:rPr>
            </w:pPr>
            <w:ins w:id="644" w:author="Kevin Reuze" w:date="2020-01-08T11:47:00Z">
              <w:r w:rsidRPr="006A5F2B">
                <w:rPr>
                  <w:sz w:val="16"/>
                  <w:szCs w:val="16"/>
                </w:rPr>
                <w:t>20</w:t>
              </w:r>
            </w:ins>
          </w:p>
        </w:tc>
        <w:tc>
          <w:tcPr>
            <w:tcW w:w="465" w:type="dxa"/>
            <w:noWrap/>
          </w:tcPr>
          <w:p w14:paraId="35547E24" w14:textId="77777777" w:rsidR="006A099D" w:rsidRPr="006A5F2B" w:rsidRDefault="006A099D" w:rsidP="00BC6CFD">
            <w:pPr>
              <w:jc w:val="center"/>
              <w:rPr>
                <w:ins w:id="645" w:author="Kevin Reuze" w:date="2020-01-08T11:47:00Z"/>
                <w:sz w:val="16"/>
                <w:szCs w:val="16"/>
              </w:rPr>
            </w:pPr>
            <w:ins w:id="646" w:author="Kevin Reuze" w:date="2020-01-08T11:47:00Z">
              <w:r w:rsidRPr="006A5F2B">
                <w:rPr>
                  <w:sz w:val="16"/>
                  <w:szCs w:val="16"/>
                </w:rPr>
                <w:t>21</w:t>
              </w:r>
            </w:ins>
          </w:p>
        </w:tc>
        <w:tc>
          <w:tcPr>
            <w:tcW w:w="465" w:type="dxa"/>
          </w:tcPr>
          <w:p w14:paraId="0577F87C" w14:textId="77777777" w:rsidR="006A099D" w:rsidRPr="006A5F2B" w:rsidRDefault="006A099D" w:rsidP="00BC6CFD">
            <w:pPr>
              <w:jc w:val="center"/>
              <w:rPr>
                <w:ins w:id="647" w:author="Kevin Reuze" w:date="2020-01-08T11:47:00Z"/>
                <w:sz w:val="16"/>
                <w:szCs w:val="16"/>
              </w:rPr>
            </w:pPr>
            <w:ins w:id="648" w:author="Kevin Reuze" w:date="2020-01-08T11:47:00Z">
              <w:r w:rsidRPr="006A5F2B">
                <w:rPr>
                  <w:sz w:val="16"/>
                  <w:szCs w:val="16"/>
                </w:rPr>
                <w:t>22</w:t>
              </w:r>
            </w:ins>
          </w:p>
        </w:tc>
        <w:tc>
          <w:tcPr>
            <w:tcW w:w="465" w:type="dxa"/>
            <w:noWrap/>
          </w:tcPr>
          <w:p w14:paraId="66845282" w14:textId="77777777" w:rsidR="006A099D" w:rsidRPr="006A5F2B" w:rsidRDefault="006A099D" w:rsidP="00BC6CFD">
            <w:pPr>
              <w:jc w:val="center"/>
              <w:rPr>
                <w:ins w:id="649" w:author="Kevin Reuze" w:date="2020-01-08T11:47:00Z"/>
                <w:sz w:val="16"/>
                <w:szCs w:val="16"/>
              </w:rPr>
            </w:pPr>
            <w:ins w:id="650" w:author="Kevin Reuze" w:date="2020-01-08T11:47:00Z">
              <w:r w:rsidRPr="006A5F2B">
                <w:rPr>
                  <w:sz w:val="16"/>
                  <w:szCs w:val="16"/>
                </w:rPr>
                <w:t>23</w:t>
              </w:r>
            </w:ins>
          </w:p>
        </w:tc>
        <w:tc>
          <w:tcPr>
            <w:tcW w:w="465" w:type="dxa"/>
            <w:noWrap/>
          </w:tcPr>
          <w:p w14:paraId="7D5E3E88" w14:textId="77777777" w:rsidR="006A099D" w:rsidRPr="006A5F2B" w:rsidRDefault="006A099D" w:rsidP="00BC6CFD">
            <w:pPr>
              <w:jc w:val="center"/>
              <w:rPr>
                <w:ins w:id="651" w:author="Kevin Reuze" w:date="2020-01-08T11:47:00Z"/>
                <w:sz w:val="16"/>
                <w:szCs w:val="16"/>
              </w:rPr>
            </w:pPr>
            <w:ins w:id="652" w:author="Kevin Reuze" w:date="2020-01-08T11:47:00Z">
              <w:r w:rsidRPr="006A5F2B">
                <w:rPr>
                  <w:sz w:val="16"/>
                  <w:szCs w:val="16"/>
                </w:rPr>
                <w:t>24</w:t>
              </w:r>
            </w:ins>
          </w:p>
        </w:tc>
        <w:tc>
          <w:tcPr>
            <w:tcW w:w="465" w:type="dxa"/>
            <w:noWrap/>
          </w:tcPr>
          <w:p w14:paraId="2391EA88" w14:textId="77777777" w:rsidR="006A099D" w:rsidRPr="006A5F2B" w:rsidRDefault="006A099D" w:rsidP="00BC6CFD">
            <w:pPr>
              <w:jc w:val="center"/>
              <w:rPr>
                <w:ins w:id="653" w:author="Kevin Reuze" w:date="2020-01-08T11:47:00Z"/>
                <w:sz w:val="16"/>
                <w:szCs w:val="16"/>
              </w:rPr>
            </w:pPr>
            <w:ins w:id="654" w:author="Kevin Reuze" w:date="2020-01-08T11:47:00Z">
              <w:r w:rsidRPr="006A5F2B">
                <w:rPr>
                  <w:sz w:val="16"/>
                  <w:szCs w:val="16"/>
                </w:rPr>
                <w:t>25</w:t>
              </w:r>
            </w:ins>
          </w:p>
        </w:tc>
        <w:tc>
          <w:tcPr>
            <w:tcW w:w="465" w:type="dxa"/>
            <w:noWrap/>
          </w:tcPr>
          <w:p w14:paraId="2FDF3874" w14:textId="77777777" w:rsidR="006A099D" w:rsidRPr="006A5F2B" w:rsidRDefault="006A099D" w:rsidP="00BC6CFD">
            <w:pPr>
              <w:jc w:val="center"/>
              <w:rPr>
                <w:ins w:id="655" w:author="Kevin Reuze" w:date="2020-01-08T11:47:00Z"/>
                <w:sz w:val="16"/>
                <w:szCs w:val="16"/>
              </w:rPr>
            </w:pPr>
            <w:ins w:id="656" w:author="Kevin Reuze" w:date="2020-01-08T11:47:00Z">
              <w:r w:rsidRPr="006A5F2B">
                <w:rPr>
                  <w:sz w:val="16"/>
                  <w:szCs w:val="16"/>
                </w:rPr>
                <w:t>26</w:t>
              </w:r>
            </w:ins>
          </w:p>
        </w:tc>
        <w:tc>
          <w:tcPr>
            <w:tcW w:w="469" w:type="dxa"/>
            <w:noWrap/>
          </w:tcPr>
          <w:p w14:paraId="218573D6" w14:textId="77777777" w:rsidR="006A099D" w:rsidRPr="006A5F2B" w:rsidRDefault="006A099D" w:rsidP="00BC6CFD">
            <w:pPr>
              <w:jc w:val="center"/>
              <w:rPr>
                <w:ins w:id="657" w:author="Kevin Reuze" w:date="2020-01-08T11:47:00Z"/>
                <w:sz w:val="16"/>
                <w:szCs w:val="16"/>
              </w:rPr>
            </w:pPr>
            <w:ins w:id="658" w:author="Kevin Reuze" w:date="2020-01-08T11:47:00Z">
              <w:r w:rsidRPr="006A5F2B">
                <w:rPr>
                  <w:sz w:val="16"/>
                  <w:szCs w:val="16"/>
                </w:rPr>
                <w:t>27</w:t>
              </w:r>
            </w:ins>
          </w:p>
        </w:tc>
        <w:tc>
          <w:tcPr>
            <w:tcW w:w="469" w:type="dxa"/>
            <w:noWrap/>
          </w:tcPr>
          <w:p w14:paraId="17B9AD57" w14:textId="77777777" w:rsidR="006A099D" w:rsidRPr="006A5F2B" w:rsidRDefault="006A099D" w:rsidP="00BC6CFD">
            <w:pPr>
              <w:jc w:val="center"/>
              <w:rPr>
                <w:ins w:id="659" w:author="Kevin Reuze" w:date="2020-01-08T11:47:00Z"/>
                <w:sz w:val="16"/>
                <w:szCs w:val="16"/>
              </w:rPr>
            </w:pPr>
            <w:ins w:id="660" w:author="Kevin Reuze" w:date="2020-01-08T11:47:00Z">
              <w:r w:rsidRPr="006A5F2B">
                <w:rPr>
                  <w:sz w:val="16"/>
                  <w:szCs w:val="16"/>
                </w:rPr>
                <w:t>28</w:t>
              </w:r>
            </w:ins>
          </w:p>
        </w:tc>
        <w:tc>
          <w:tcPr>
            <w:tcW w:w="468" w:type="dxa"/>
            <w:noWrap/>
          </w:tcPr>
          <w:p w14:paraId="493B98DA" w14:textId="77777777" w:rsidR="006A099D" w:rsidRPr="006A5F2B" w:rsidRDefault="006A099D" w:rsidP="00BC6CFD">
            <w:pPr>
              <w:jc w:val="center"/>
              <w:rPr>
                <w:ins w:id="661" w:author="Kevin Reuze" w:date="2020-01-08T11:47:00Z"/>
                <w:sz w:val="16"/>
                <w:szCs w:val="16"/>
              </w:rPr>
            </w:pPr>
            <w:ins w:id="662" w:author="Kevin Reuze" w:date="2020-01-08T11:47:00Z">
              <w:r w:rsidRPr="006A5F2B">
                <w:rPr>
                  <w:sz w:val="16"/>
                  <w:szCs w:val="16"/>
                </w:rPr>
                <w:t>29</w:t>
              </w:r>
            </w:ins>
          </w:p>
        </w:tc>
        <w:tc>
          <w:tcPr>
            <w:tcW w:w="469" w:type="dxa"/>
            <w:noWrap/>
          </w:tcPr>
          <w:p w14:paraId="0E63D085" w14:textId="77777777" w:rsidR="006A099D" w:rsidRPr="006A5F2B" w:rsidRDefault="006A099D" w:rsidP="00BC6CFD">
            <w:pPr>
              <w:jc w:val="center"/>
              <w:rPr>
                <w:ins w:id="663" w:author="Kevin Reuze" w:date="2020-01-08T11:47:00Z"/>
                <w:sz w:val="16"/>
                <w:szCs w:val="16"/>
              </w:rPr>
            </w:pPr>
            <w:ins w:id="664" w:author="Kevin Reuze" w:date="2020-01-08T11:47:00Z">
              <w:r w:rsidRPr="006A5F2B">
                <w:rPr>
                  <w:sz w:val="16"/>
                  <w:szCs w:val="16"/>
                </w:rPr>
                <w:t>30</w:t>
              </w:r>
            </w:ins>
          </w:p>
        </w:tc>
        <w:tc>
          <w:tcPr>
            <w:tcW w:w="468" w:type="dxa"/>
            <w:noWrap/>
          </w:tcPr>
          <w:p w14:paraId="26433252" w14:textId="77777777" w:rsidR="006A099D" w:rsidRPr="006A5F2B" w:rsidRDefault="006A099D" w:rsidP="00BC6CFD">
            <w:pPr>
              <w:jc w:val="center"/>
              <w:rPr>
                <w:ins w:id="665" w:author="Kevin Reuze" w:date="2020-01-08T11:47:00Z"/>
                <w:sz w:val="16"/>
                <w:szCs w:val="16"/>
              </w:rPr>
            </w:pPr>
            <w:ins w:id="666" w:author="Kevin Reuze" w:date="2020-01-08T11:47:00Z">
              <w:r w:rsidRPr="006A5F2B">
                <w:rPr>
                  <w:sz w:val="16"/>
                  <w:szCs w:val="16"/>
                </w:rPr>
                <w:t>31</w:t>
              </w:r>
            </w:ins>
          </w:p>
        </w:tc>
        <w:tc>
          <w:tcPr>
            <w:tcW w:w="465" w:type="dxa"/>
            <w:noWrap/>
          </w:tcPr>
          <w:p w14:paraId="7AEE2982" w14:textId="77777777" w:rsidR="006A099D" w:rsidRPr="006A5F2B" w:rsidRDefault="006A099D" w:rsidP="00BC6CFD">
            <w:pPr>
              <w:jc w:val="center"/>
              <w:rPr>
                <w:ins w:id="667" w:author="Kevin Reuze" w:date="2020-01-08T11:47:00Z"/>
                <w:sz w:val="16"/>
                <w:szCs w:val="16"/>
              </w:rPr>
            </w:pPr>
          </w:p>
        </w:tc>
        <w:tc>
          <w:tcPr>
            <w:tcW w:w="465" w:type="dxa"/>
            <w:noWrap/>
          </w:tcPr>
          <w:p w14:paraId="1DBB697F" w14:textId="77777777" w:rsidR="006A099D" w:rsidRPr="006A5F2B" w:rsidRDefault="006A099D" w:rsidP="00BC6CFD">
            <w:pPr>
              <w:jc w:val="center"/>
              <w:rPr>
                <w:ins w:id="668" w:author="Kevin Reuze" w:date="2020-01-08T11:47:00Z"/>
                <w:sz w:val="16"/>
                <w:szCs w:val="16"/>
              </w:rPr>
            </w:pPr>
          </w:p>
        </w:tc>
        <w:tc>
          <w:tcPr>
            <w:tcW w:w="465" w:type="dxa"/>
            <w:noWrap/>
          </w:tcPr>
          <w:p w14:paraId="39CAFDFC" w14:textId="77777777" w:rsidR="006A099D" w:rsidRPr="006A5F2B" w:rsidRDefault="006A099D" w:rsidP="00BC6CFD">
            <w:pPr>
              <w:jc w:val="center"/>
              <w:rPr>
                <w:ins w:id="669" w:author="Kevin Reuze" w:date="2020-01-08T11:47:00Z"/>
                <w:sz w:val="16"/>
                <w:szCs w:val="16"/>
              </w:rPr>
            </w:pPr>
          </w:p>
        </w:tc>
        <w:tc>
          <w:tcPr>
            <w:tcW w:w="465" w:type="dxa"/>
            <w:noWrap/>
          </w:tcPr>
          <w:p w14:paraId="3B7E8603" w14:textId="77777777" w:rsidR="006A099D" w:rsidRPr="006A5F2B" w:rsidRDefault="006A099D" w:rsidP="00BC6CFD">
            <w:pPr>
              <w:jc w:val="center"/>
              <w:rPr>
                <w:ins w:id="670" w:author="Kevin Reuze" w:date="2020-01-08T11:47:00Z"/>
                <w:sz w:val="16"/>
                <w:szCs w:val="16"/>
              </w:rPr>
            </w:pPr>
          </w:p>
        </w:tc>
        <w:tc>
          <w:tcPr>
            <w:tcW w:w="465" w:type="dxa"/>
          </w:tcPr>
          <w:p w14:paraId="7FE7F648" w14:textId="77777777" w:rsidR="006A099D" w:rsidRPr="006A5F2B" w:rsidRDefault="006A099D" w:rsidP="00BC6CFD">
            <w:pPr>
              <w:jc w:val="center"/>
              <w:rPr>
                <w:ins w:id="671" w:author="Kevin Reuze" w:date="2020-01-08T11:47:00Z"/>
                <w:sz w:val="16"/>
                <w:szCs w:val="16"/>
              </w:rPr>
            </w:pPr>
          </w:p>
        </w:tc>
        <w:tc>
          <w:tcPr>
            <w:tcW w:w="465" w:type="dxa"/>
          </w:tcPr>
          <w:p w14:paraId="00E01628" w14:textId="77777777" w:rsidR="006A099D" w:rsidRPr="006A5F2B" w:rsidRDefault="006A099D" w:rsidP="00BC6CFD">
            <w:pPr>
              <w:jc w:val="center"/>
              <w:rPr>
                <w:ins w:id="672" w:author="Kevin Reuze" w:date="2020-01-08T11:47:00Z"/>
                <w:sz w:val="16"/>
                <w:szCs w:val="16"/>
              </w:rPr>
            </w:pPr>
          </w:p>
        </w:tc>
      </w:tr>
      <w:tr w:rsidR="006A099D" w:rsidRPr="00ED77B8" w14:paraId="7EC74159" w14:textId="77777777" w:rsidTr="00BC6CFD">
        <w:trPr>
          <w:trHeight w:val="260"/>
          <w:ins w:id="673" w:author="Kevin Reuze" w:date="2020-01-08T11:47:00Z"/>
        </w:trPr>
        <w:tc>
          <w:tcPr>
            <w:tcW w:w="1057" w:type="dxa"/>
            <w:noWrap/>
          </w:tcPr>
          <w:p w14:paraId="3F6DA5AE" w14:textId="77777777" w:rsidR="006A099D" w:rsidRPr="006A5F2B" w:rsidRDefault="006A099D" w:rsidP="00BC6CFD">
            <w:pPr>
              <w:jc w:val="center"/>
              <w:rPr>
                <w:ins w:id="674" w:author="Kevin Reuze" w:date="2020-01-08T11:47:00Z"/>
                <w:b/>
                <w:bCs/>
                <w:noProof/>
                <w:color w:val="000000" w:themeColor="text1"/>
                <w:sz w:val="12"/>
                <w:szCs w:val="18"/>
                <w:lang w:val="en-CA" w:eastAsia="ko-KR"/>
              </w:rPr>
            </w:pPr>
            <w:ins w:id="675" w:author="Kevin Reuze" w:date="2020-01-08T11:47:00Z">
              <w:r w:rsidRPr="006A5F2B">
                <w:rPr>
                  <w:b/>
                  <w:noProof/>
                  <w:sz w:val="12"/>
                  <w:szCs w:val="18"/>
                  <w:lang w:val="en-CA"/>
                </w:rPr>
                <w:t>geo_partition_idx</w:t>
              </w:r>
            </w:ins>
          </w:p>
        </w:tc>
        <w:tc>
          <w:tcPr>
            <w:tcW w:w="465" w:type="dxa"/>
            <w:noWrap/>
            <w:vAlign w:val="bottom"/>
          </w:tcPr>
          <w:p w14:paraId="6C79CFA0" w14:textId="77777777" w:rsidR="006A099D" w:rsidRPr="006A5F2B" w:rsidRDefault="006A099D" w:rsidP="00BC6CFD">
            <w:pPr>
              <w:jc w:val="center"/>
              <w:rPr>
                <w:ins w:id="676" w:author="Kevin Reuze" w:date="2020-01-08T11:47:00Z"/>
                <w:sz w:val="16"/>
                <w:szCs w:val="16"/>
              </w:rPr>
            </w:pPr>
            <w:ins w:id="677" w:author="Kevin Reuze" w:date="2020-01-08T11:47:00Z">
              <w:r w:rsidRPr="006A5F2B">
                <w:rPr>
                  <w:rFonts w:ascii="Calibri" w:hAnsi="Calibri" w:cs="Calibri"/>
                  <w:color w:val="000000"/>
                  <w:sz w:val="16"/>
                  <w:szCs w:val="16"/>
                </w:rPr>
                <w:t>62</w:t>
              </w:r>
            </w:ins>
          </w:p>
        </w:tc>
        <w:tc>
          <w:tcPr>
            <w:tcW w:w="465" w:type="dxa"/>
            <w:noWrap/>
            <w:vAlign w:val="bottom"/>
          </w:tcPr>
          <w:p w14:paraId="181F1354" w14:textId="77777777" w:rsidR="006A099D" w:rsidRPr="006A5F2B" w:rsidRDefault="006A099D" w:rsidP="00BC6CFD">
            <w:pPr>
              <w:jc w:val="center"/>
              <w:rPr>
                <w:ins w:id="678" w:author="Kevin Reuze" w:date="2020-01-08T11:47:00Z"/>
                <w:sz w:val="16"/>
                <w:szCs w:val="16"/>
              </w:rPr>
            </w:pPr>
            <w:ins w:id="679" w:author="Kevin Reuze" w:date="2020-01-08T11:47:00Z">
              <w:r w:rsidRPr="006A5F2B">
                <w:rPr>
                  <w:rFonts w:ascii="Calibri" w:hAnsi="Calibri" w:cs="Calibri"/>
                  <w:color w:val="000000"/>
                  <w:sz w:val="16"/>
                  <w:szCs w:val="16"/>
                </w:rPr>
                <w:t>64</w:t>
              </w:r>
            </w:ins>
          </w:p>
        </w:tc>
        <w:tc>
          <w:tcPr>
            <w:tcW w:w="465" w:type="dxa"/>
            <w:noWrap/>
            <w:vAlign w:val="bottom"/>
          </w:tcPr>
          <w:p w14:paraId="7B354E0F" w14:textId="77777777" w:rsidR="006A099D" w:rsidRPr="006A5F2B" w:rsidRDefault="006A099D" w:rsidP="00BC6CFD">
            <w:pPr>
              <w:jc w:val="center"/>
              <w:rPr>
                <w:ins w:id="680" w:author="Kevin Reuze" w:date="2020-01-08T11:47:00Z"/>
                <w:sz w:val="16"/>
                <w:szCs w:val="16"/>
              </w:rPr>
            </w:pPr>
            <w:ins w:id="681" w:author="Kevin Reuze" w:date="2020-01-08T11:47:00Z">
              <w:r w:rsidRPr="006A5F2B">
                <w:rPr>
                  <w:rFonts w:ascii="Calibri" w:hAnsi="Calibri" w:cs="Calibri"/>
                  <w:color w:val="000000"/>
                  <w:sz w:val="16"/>
                  <w:szCs w:val="16"/>
                </w:rPr>
                <w:t>70</w:t>
              </w:r>
            </w:ins>
          </w:p>
        </w:tc>
        <w:tc>
          <w:tcPr>
            <w:tcW w:w="465" w:type="dxa"/>
            <w:vAlign w:val="bottom"/>
          </w:tcPr>
          <w:p w14:paraId="47009FC4" w14:textId="77777777" w:rsidR="006A099D" w:rsidRPr="006A5F2B" w:rsidRDefault="006A099D" w:rsidP="00BC6CFD">
            <w:pPr>
              <w:jc w:val="center"/>
              <w:rPr>
                <w:ins w:id="682" w:author="Kevin Reuze" w:date="2020-01-08T11:47:00Z"/>
                <w:sz w:val="16"/>
                <w:szCs w:val="16"/>
              </w:rPr>
            </w:pPr>
            <w:ins w:id="683" w:author="Kevin Reuze" w:date="2020-01-08T11:47:00Z">
              <w:r w:rsidRPr="006A5F2B">
                <w:rPr>
                  <w:rFonts w:ascii="Calibri" w:hAnsi="Calibri" w:cs="Calibri"/>
                  <w:color w:val="000000"/>
                  <w:sz w:val="16"/>
                  <w:szCs w:val="16"/>
                </w:rPr>
                <w:t>71</w:t>
              </w:r>
            </w:ins>
          </w:p>
        </w:tc>
        <w:tc>
          <w:tcPr>
            <w:tcW w:w="465" w:type="dxa"/>
            <w:noWrap/>
            <w:vAlign w:val="bottom"/>
          </w:tcPr>
          <w:p w14:paraId="7DFE0807" w14:textId="77777777" w:rsidR="006A099D" w:rsidRPr="006A5F2B" w:rsidRDefault="006A099D" w:rsidP="00BC6CFD">
            <w:pPr>
              <w:jc w:val="center"/>
              <w:rPr>
                <w:ins w:id="684" w:author="Kevin Reuze" w:date="2020-01-08T11:47:00Z"/>
                <w:sz w:val="16"/>
                <w:szCs w:val="16"/>
              </w:rPr>
            </w:pPr>
            <w:ins w:id="685" w:author="Kevin Reuze" w:date="2020-01-08T11:47:00Z">
              <w:r w:rsidRPr="006A5F2B">
                <w:rPr>
                  <w:rFonts w:ascii="Calibri" w:hAnsi="Calibri" w:cs="Calibri"/>
                  <w:color w:val="000000"/>
                  <w:sz w:val="16"/>
                  <w:szCs w:val="16"/>
                </w:rPr>
                <w:t>72</w:t>
              </w:r>
            </w:ins>
          </w:p>
        </w:tc>
        <w:tc>
          <w:tcPr>
            <w:tcW w:w="465" w:type="dxa"/>
            <w:noWrap/>
            <w:vAlign w:val="bottom"/>
          </w:tcPr>
          <w:p w14:paraId="1586EEFB" w14:textId="77777777" w:rsidR="006A099D" w:rsidRPr="006A5F2B" w:rsidRDefault="006A099D" w:rsidP="00BC6CFD">
            <w:pPr>
              <w:jc w:val="center"/>
              <w:rPr>
                <w:ins w:id="686" w:author="Kevin Reuze" w:date="2020-01-08T11:47:00Z"/>
                <w:sz w:val="16"/>
                <w:szCs w:val="16"/>
              </w:rPr>
            </w:pPr>
            <w:ins w:id="687" w:author="Kevin Reuze" w:date="2020-01-08T11:47:00Z">
              <w:r w:rsidRPr="006A5F2B">
                <w:rPr>
                  <w:rFonts w:ascii="Calibri" w:hAnsi="Calibri" w:cs="Calibri"/>
                  <w:color w:val="000000"/>
                  <w:sz w:val="16"/>
                  <w:szCs w:val="16"/>
                </w:rPr>
                <w:t>73</w:t>
              </w:r>
            </w:ins>
          </w:p>
        </w:tc>
        <w:tc>
          <w:tcPr>
            <w:tcW w:w="465" w:type="dxa"/>
            <w:noWrap/>
            <w:vAlign w:val="bottom"/>
          </w:tcPr>
          <w:p w14:paraId="748ABF2A" w14:textId="77777777" w:rsidR="006A099D" w:rsidRPr="006A5F2B" w:rsidRDefault="006A099D" w:rsidP="00BC6CFD">
            <w:pPr>
              <w:jc w:val="center"/>
              <w:rPr>
                <w:ins w:id="688" w:author="Kevin Reuze" w:date="2020-01-08T11:47:00Z"/>
                <w:sz w:val="16"/>
                <w:szCs w:val="16"/>
              </w:rPr>
            </w:pPr>
            <w:ins w:id="689" w:author="Kevin Reuze" w:date="2020-01-08T11:47:00Z">
              <w:r w:rsidRPr="006A5F2B">
                <w:rPr>
                  <w:rFonts w:ascii="Calibri" w:hAnsi="Calibri" w:cs="Calibri"/>
                  <w:color w:val="000000"/>
                  <w:sz w:val="16"/>
                  <w:szCs w:val="16"/>
                </w:rPr>
                <w:t>76</w:t>
              </w:r>
            </w:ins>
          </w:p>
        </w:tc>
        <w:tc>
          <w:tcPr>
            <w:tcW w:w="465" w:type="dxa"/>
            <w:noWrap/>
            <w:vAlign w:val="bottom"/>
          </w:tcPr>
          <w:p w14:paraId="09D4A001" w14:textId="77777777" w:rsidR="006A099D" w:rsidRPr="006A5F2B" w:rsidRDefault="006A099D" w:rsidP="00BC6CFD">
            <w:pPr>
              <w:jc w:val="center"/>
              <w:rPr>
                <w:ins w:id="690" w:author="Kevin Reuze" w:date="2020-01-08T11:47:00Z"/>
                <w:sz w:val="16"/>
                <w:szCs w:val="16"/>
              </w:rPr>
            </w:pPr>
            <w:ins w:id="691" w:author="Kevin Reuze" w:date="2020-01-08T11:47:00Z">
              <w:r w:rsidRPr="006A5F2B">
                <w:rPr>
                  <w:rFonts w:ascii="Calibri" w:hAnsi="Calibri" w:cs="Calibri"/>
                  <w:color w:val="000000"/>
                  <w:sz w:val="16"/>
                  <w:szCs w:val="16"/>
                </w:rPr>
                <w:t>88</w:t>
              </w:r>
            </w:ins>
          </w:p>
        </w:tc>
        <w:tc>
          <w:tcPr>
            <w:tcW w:w="469" w:type="dxa"/>
            <w:noWrap/>
            <w:vAlign w:val="bottom"/>
          </w:tcPr>
          <w:p w14:paraId="3D0AEFA6" w14:textId="77777777" w:rsidR="006A099D" w:rsidRPr="006A5F2B" w:rsidRDefault="006A099D" w:rsidP="00BC6CFD">
            <w:pPr>
              <w:jc w:val="center"/>
              <w:rPr>
                <w:ins w:id="692" w:author="Kevin Reuze" w:date="2020-01-08T11:47:00Z"/>
                <w:sz w:val="16"/>
                <w:szCs w:val="16"/>
              </w:rPr>
            </w:pPr>
            <w:ins w:id="693" w:author="Kevin Reuze" w:date="2020-01-08T11:47:00Z">
              <w:r w:rsidRPr="006A5F2B">
                <w:rPr>
                  <w:rFonts w:ascii="Calibri" w:hAnsi="Calibri" w:cs="Calibri"/>
                  <w:color w:val="000000"/>
                  <w:sz w:val="16"/>
                  <w:szCs w:val="16"/>
                </w:rPr>
                <w:t>100</w:t>
              </w:r>
            </w:ins>
          </w:p>
        </w:tc>
        <w:tc>
          <w:tcPr>
            <w:tcW w:w="469" w:type="dxa"/>
            <w:noWrap/>
            <w:vAlign w:val="bottom"/>
          </w:tcPr>
          <w:p w14:paraId="6798905D" w14:textId="77777777" w:rsidR="006A099D" w:rsidRPr="006A5F2B" w:rsidRDefault="006A099D" w:rsidP="00BC6CFD">
            <w:pPr>
              <w:jc w:val="center"/>
              <w:rPr>
                <w:ins w:id="694" w:author="Kevin Reuze" w:date="2020-01-08T11:47:00Z"/>
                <w:sz w:val="16"/>
                <w:szCs w:val="16"/>
              </w:rPr>
            </w:pPr>
            <w:ins w:id="695" w:author="Kevin Reuze" w:date="2020-01-08T11:47:00Z">
              <w:r w:rsidRPr="006A5F2B">
                <w:rPr>
                  <w:rFonts w:ascii="Calibri" w:hAnsi="Calibri" w:cs="Calibri"/>
                  <w:color w:val="000000"/>
                  <w:sz w:val="16"/>
                  <w:szCs w:val="16"/>
                </w:rPr>
                <w:t>101</w:t>
              </w:r>
            </w:ins>
          </w:p>
        </w:tc>
        <w:tc>
          <w:tcPr>
            <w:tcW w:w="468" w:type="dxa"/>
            <w:noWrap/>
            <w:vAlign w:val="bottom"/>
          </w:tcPr>
          <w:p w14:paraId="62E7308D" w14:textId="77777777" w:rsidR="006A099D" w:rsidRPr="006A5F2B" w:rsidRDefault="006A099D" w:rsidP="00BC6CFD">
            <w:pPr>
              <w:jc w:val="center"/>
              <w:rPr>
                <w:ins w:id="696" w:author="Kevin Reuze" w:date="2020-01-08T11:47:00Z"/>
                <w:sz w:val="16"/>
                <w:szCs w:val="16"/>
              </w:rPr>
            </w:pPr>
            <w:ins w:id="697" w:author="Kevin Reuze" w:date="2020-01-08T11:47:00Z">
              <w:r w:rsidRPr="006A5F2B">
                <w:rPr>
                  <w:rFonts w:ascii="Calibri" w:hAnsi="Calibri" w:cs="Calibri"/>
                  <w:color w:val="000000"/>
                  <w:sz w:val="16"/>
                  <w:szCs w:val="16"/>
                </w:rPr>
                <w:t>102</w:t>
              </w:r>
            </w:ins>
          </w:p>
        </w:tc>
        <w:tc>
          <w:tcPr>
            <w:tcW w:w="469" w:type="dxa"/>
            <w:noWrap/>
            <w:vAlign w:val="bottom"/>
          </w:tcPr>
          <w:p w14:paraId="5A3E7939" w14:textId="77777777" w:rsidR="006A099D" w:rsidRPr="006A5F2B" w:rsidRDefault="006A099D" w:rsidP="00BC6CFD">
            <w:pPr>
              <w:jc w:val="center"/>
              <w:rPr>
                <w:ins w:id="698" w:author="Kevin Reuze" w:date="2020-01-08T11:47:00Z"/>
                <w:sz w:val="16"/>
                <w:szCs w:val="16"/>
              </w:rPr>
            </w:pPr>
            <w:ins w:id="699" w:author="Kevin Reuze" w:date="2020-01-08T11:47:00Z">
              <w:r w:rsidRPr="006A5F2B">
                <w:rPr>
                  <w:rFonts w:ascii="Calibri" w:hAnsi="Calibri" w:cs="Calibri"/>
                  <w:color w:val="000000"/>
                  <w:sz w:val="16"/>
                  <w:szCs w:val="16"/>
                </w:rPr>
                <w:t>103</w:t>
              </w:r>
            </w:ins>
          </w:p>
        </w:tc>
        <w:tc>
          <w:tcPr>
            <w:tcW w:w="468" w:type="dxa"/>
            <w:noWrap/>
            <w:vAlign w:val="bottom"/>
          </w:tcPr>
          <w:p w14:paraId="29BD5E0B" w14:textId="77777777" w:rsidR="006A099D" w:rsidRPr="006A5F2B" w:rsidRDefault="006A099D" w:rsidP="00BC6CFD">
            <w:pPr>
              <w:jc w:val="center"/>
              <w:rPr>
                <w:ins w:id="700" w:author="Kevin Reuze" w:date="2020-01-08T11:47:00Z"/>
                <w:sz w:val="16"/>
                <w:szCs w:val="16"/>
              </w:rPr>
            </w:pPr>
            <w:ins w:id="701" w:author="Kevin Reuze" w:date="2020-01-08T11:47:00Z">
              <w:r w:rsidRPr="006A5F2B">
                <w:rPr>
                  <w:rFonts w:ascii="Calibri" w:hAnsi="Calibri" w:cs="Calibri"/>
                  <w:color w:val="000000"/>
                  <w:sz w:val="16"/>
                  <w:szCs w:val="16"/>
                </w:rPr>
                <w:t>106</w:t>
              </w:r>
            </w:ins>
          </w:p>
        </w:tc>
        <w:tc>
          <w:tcPr>
            <w:tcW w:w="465" w:type="dxa"/>
            <w:noWrap/>
          </w:tcPr>
          <w:p w14:paraId="60CD99C5" w14:textId="77777777" w:rsidR="006A099D" w:rsidRPr="006A5F2B" w:rsidRDefault="006A099D" w:rsidP="00BC6CFD">
            <w:pPr>
              <w:jc w:val="center"/>
              <w:rPr>
                <w:ins w:id="702" w:author="Kevin Reuze" w:date="2020-01-08T11:47:00Z"/>
                <w:sz w:val="16"/>
                <w:szCs w:val="16"/>
              </w:rPr>
            </w:pPr>
          </w:p>
        </w:tc>
        <w:tc>
          <w:tcPr>
            <w:tcW w:w="465" w:type="dxa"/>
            <w:noWrap/>
          </w:tcPr>
          <w:p w14:paraId="4A91093C" w14:textId="77777777" w:rsidR="006A099D" w:rsidRPr="006A5F2B" w:rsidRDefault="006A099D" w:rsidP="00BC6CFD">
            <w:pPr>
              <w:jc w:val="center"/>
              <w:rPr>
                <w:ins w:id="703" w:author="Kevin Reuze" w:date="2020-01-08T11:47:00Z"/>
                <w:sz w:val="16"/>
                <w:szCs w:val="16"/>
              </w:rPr>
            </w:pPr>
          </w:p>
        </w:tc>
        <w:tc>
          <w:tcPr>
            <w:tcW w:w="465" w:type="dxa"/>
            <w:noWrap/>
          </w:tcPr>
          <w:p w14:paraId="391C2780" w14:textId="77777777" w:rsidR="006A099D" w:rsidRPr="006A5F2B" w:rsidRDefault="006A099D" w:rsidP="00BC6CFD">
            <w:pPr>
              <w:jc w:val="center"/>
              <w:rPr>
                <w:ins w:id="704" w:author="Kevin Reuze" w:date="2020-01-08T11:47:00Z"/>
                <w:sz w:val="16"/>
                <w:szCs w:val="16"/>
              </w:rPr>
            </w:pPr>
          </w:p>
        </w:tc>
        <w:tc>
          <w:tcPr>
            <w:tcW w:w="465" w:type="dxa"/>
            <w:noWrap/>
          </w:tcPr>
          <w:p w14:paraId="08243823" w14:textId="77777777" w:rsidR="006A099D" w:rsidRPr="006A5F2B" w:rsidRDefault="006A099D" w:rsidP="00BC6CFD">
            <w:pPr>
              <w:jc w:val="center"/>
              <w:rPr>
                <w:ins w:id="705" w:author="Kevin Reuze" w:date="2020-01-08T11:47:00Z"/>
                <w:sz w:val="16"/>
                <w:szCs w:val="16"/>
              </w:rPr>
            </w:pPr>
          </w:p>
        </w:tc>
        <w:tc>
          <w:tcPr>
            <w:tcW w:w="465" w:type="dxa"/>
          </w:tcPr>
          <w:p w14:paraId="708A59FF" w14:textId="77777777" w:rsidR="006A099D" w:rsidRPr="006A5F2B" w:rsidRDefault="006A099D" w:rsidP="00BC6CFD">
            <w:pPr>
              <w:jc w:val="center"/>
              <w:rPr>
                <w:ins w:id="706" w:author="Kevin Reuze" w:date="2020-01-08T11:47:00Z"/>
                <w:sz w:val="16"/>
                <w:szCs w:val="16"/>
              </w:rPr>
            </w:pPr>
          </w:p>
        </w:tc>
        <w:tc>
          <w:tcPr>
            <w:tcW w:w="465" w:type="dxa"/>
          </w:tcPr>
          <w:p w14:paraId="06AB9030" w14:textId="77777777" w:rsidR="006A099D" w:rsidRPr="006A5F2B" w:rsidRDefault="006A099D" w:rsidP="00BC6CFD">
            <w:pPr>
              <w:jc w:val="center"/>
              <w:rPr>
                <w:ins w:id="707" w:author="Kevin Reuze" w:date="2020-01-08T11:47:00Z"/>
                <w:sz w:val="16"/>
                <w:szCs w:val="16"/>
              </w:rPr>
            </w:pPr>
          </w:p>
        </w:tc>
      </w:tr>
      <w:tr w:rsidR="006A099D" w:rsidRPr="00ED77B8" w14:paraId="7BC128B4" w14:textId="77777777" w:rsidTr="00BC6CFD">
        <w:trPr>
          <w:trHeight w:val="260"/>
          <w:ins w:id="708" w:author="Kevin Reuze" w:date="2020-01-08T11:47:00Z"/>
        </w:trPr>
        <w:tc>
          <w:tcPr>
            <w:tcW w:w="1057" w:type="dxa"/>
            <w:noWrap/>
            <w:hideMark/>
          </w:tcPr>
          <w:p w14:paraId="3D22F136" w14:textId="77777777" w:rsidR="006A099D" w:rsidRPr="006A5F2B" w:rsidRDefault="006A099D" w:rsidP="00BC6CFD">
            <w:pPr>
              <w:jc w:val="center"/>
              <w:rPr>
                <w:ins w:id="709" w:author="Kevin Reuze" w:date="2020-01-08T11:47:00Z"/>
                <w:b/>
                <w:sz w:val="12"/>
                <w:szCs w:val="18"/>
              </w:rPr>
            </w:pPr>
            <w:ins w:id="710" w:author="Kevin Reuze" w:date="2020-01-08T11:47:00Z">
              <w:r w:rsidRPr="006A5F2B">
                <w:rPr>
                  <w:b/>
                  <w:noProof/>
                  <w:sz w:val="12"/>
                  <w:szCs w:val="18"/>
                  <w:lang w:val="en-CA"/>
                </w:rPr>
                <w:t xml:space="preserve">ratio </w:t>
              </w:r>
            </w:ins>
          </w:p>
        </w:tc>
        <w:tc>
          <w:tcPr>
            <w:tcW w:w="465" w:type="dxa"/>
            <w:noWrap/>
          </w:tcPr>
          <w:p w14:paraId="008C8474" w14:textId="77777777" w:rsidR="006A099D" w:rsidRPr="006A5F2B" w:rsidRDefault="006A099D" w:rsidP="00BC6CFD">
            <w:pPr>
              <w:jc w:val="center"/>
              <w:rPr>
                <w:ins w:id="711" w:author="Kevin Reuze" w:date="2020-01-08T11:47:00Z"/>
                <w:b/>
                <w:sz w:val="16"/>
                <w:szCs w:val="16"/>
              </w:rPr>
            </w:pPr>
            <w:ins w:id="712" w:author="Kevin Reuze" w:date="2020-01-08T11:47:00Z">
              <w:r w:rsidRPr="006A5F2B">
                <w:rPr>
                  <w:bCs/>
                  <w:sz w:val="16"/>
                  <w:szCs w:val="16"/>
                </w:rPr>
                <w:t>1</w:t>
              </w:r>
            </w:ins>
          </w:p>
        </w:tc>
        <w:tc>
          <w:tcPr>
            <w:tcW w:w="465" w:type="dxa"/>
            <w:noWrap/>
          </w:tcPr>
          <w:p w14:paraId="29C215D5" w14:textId="77777777" w:rsidR="006A099D" w:rsidRPr="006A5F2B" w:rsidRDefault="006A099D" w:rsidP="00BC6CFD">
            <w:pPr>
              <w:jc w:val="center"/>
              <w:rPr>
                <w:ins w:id="713" w:author="Kevin Reuze" w:date="2020-01-08T11:47:00Z"/>
                <w:b/>
                <w:sz w:val="16"/>
                <w:szCs w:val="16"/>
              </w:rPr>
            </w:pPr>
            <w:ins w:id="714" w:author="Kevin Reuze" w:date="2020-01-08T11:47:00Z">
              <w:r w:rsidRPr="006A5F2B">
                <w:rPr>
                  <w:bCs/>
                  <w:sz w:val="16"/>
                  <w:szCs w:val="16"/>
                </w:rPr>
                <w:t>1</w:t>
              </w:r>
            </w:ins>
          </w:p>
        </w:tc>
        <w:tc>
          <w:tcPr>
            <w:tcW w:w="465" w:type="dxa"/>
            <w:noWrap/>
          </w:tcPr>
          <w:p w14:paraId="15CC4EFF" w14:textId="77777777" w:rsidR="006A099D" w:rsidRPr="006A5F2B" w:rsidRDefault="006A099D" w:rsidP="00BC6CFD">
            <w:pPr>
              <w:jc w:val="center"/>
              <w:rPr>
                <w:ins w:id="715" w:author="Kevin Reuze" w:date="2020-01-08T11:47:00Z"/>
                <w:b/>
                <w:sz w:val="16"/>
                <w:szCs w:val="16"/>
              </w:rPr>
            </w:pPr>
            <w:ins w:id="716" w:author="Kevin Reuze" w:date="2020-01-08T11:47:00Z">
              <w:r w:rsidRPr="006A5F2B">
                <w:rPr>
                  <w:bCs/>
                  <w:sz w:val="16"/>
                  <w:szCs w:val="16"/>
                </w:rPr>
                <w:t>1</w:t>
              </w:r>
            </w:ins>
          </w:p>
        </w:tc>
        <w:tc>
          <w:tcPr>
            <w:tcW w:w="465" w:type="dxa"/>
          </w:tcPr>
          <w:p w14:paraId="59FF379B" w14:textId="77777777" w:rsidR="006A099D" w:rsidRPr="006A5F2B" w:rsidRDefault="006A099D" w:rsidP="00BC6CFD">
            <w:pPr>
              <w:jc w:val="center"/>
              <w:rPr>
                <w:ins w:id="717" w:author="Kevin Reuze" w:date="2020-01-08T11:47:00Z"/>
                <w:b/>
                <w:sz w:val="16"/>
                <w:szCs w:val="16"/>
              </w:rPr>
            </w:pPr>
            <w:ins w:id="718" w:author="Kevin Reuze" w:date="2020-01-08T11:47:00Z">
              <w:r w:rsidRPr="006A5F2B">
                <w:rPr>
                  <w:bCs/>
                  <w:sz w:val="16"/>
                  <w:szCs w:val="16"/>
                </w:rPr>
                <w:t>1</w:t>
              </w:r>
            </w:ins>
          </w:p>
        </w:tc>
        <w:tc>
          <w:tcPr>
            <w:tcW w:w="465" w:type="dxa"/>
            <w:noWrap/>
          </w:tcPr>
          <w:p w14:paraId="2F0528E3" w14:textId="77777777" w:rsidR="006A099D" w:rsidRPr="006A5F2B" w:rsidRDefault="006A099D" w:rsidP="00BC6CFD">
            <w:pPr>
              <w:jc w:val="center"/>
              <w:rPr>
                <w:ins w:id="719" w:author="Kevin Reuze" w:date="2020-01-08T11:47:00Z"/>
                <w:b/>
                <w:sz w:val="16"/>
                <w:szCs w:val="16"/>
              </w:rPr>
            </w:pPr>
            <w:ins w:id="720" w:author="Kevin Reuze" w:date="2020-01-08T11:47:00Z">
              <w:r w:rsidRPr="006A5F2B">
                <w:rPr>
                  <w:bCs/>
                  <w:sz w:val="16"/>
                  <w:szCs w:val="16"/>
                </w:rPr>
                <w:t>1</w:t>
              </w:r>
            </w:ins>
          </w:p>
        </w:tc>
        <w:tc>
          <w:tcPr>
            <w:tcW w:w="465" w:type="dxa"/>
            <w:noWrap/>
          </w:tcPr>
          <w:p w14:paraId="73FE5A16" w14:textId="77777777" w:rsidR="006A099D" w:rsidRPr="006A5F2B" w:rsidRDefault="006A099D" w:rsidP="00BC6CFD">
            <w:pPr>
              <w:jc w:val="center"/>
              <w:rPr>
                <w:ins w:id="721" w:author="Kevin Reuze" w:date="2020-01-08T11:47:00Z"/>
                <w:b/>
                <w:sz w:val="16"/>
                <w:szCs w:val="16"/>
              </w:rPr>
            </w:pPr>
            <w:ins w:id="722" w:author="Kevin Reuze" w:date="2020-01-08T11:47:00Z">
              <w:r w:rsidRPr="006A5F2B">
                <w:rPr>
                  <w:bCs/>
                  <w:sz w:val="16"/>
                  <w:szCs w:val="16"/>
                </w:rPr>
                <w:t>1</w:t>
              </w:r>
            </w:ins>
          </w:p>
        </w:tc>
        <w:tc>
          <w:tcPr>
            <w:tcW w:w="465" w:type="dxa"/>
            <w:noWrap/>
          </w:tcPr>
          <w:p w14:paraId="7FD30516" w14:textId="77777777" w:rsidR="006A099D" w:rsidRPr="006A5F2B" w:rsidRDefault="006A099D" w:rsidP="00BC6CFD">
            <w:pPr>
              <w:jc w:val="center"/>
              <w:rPr>
                <w:ins w:id="723" w:author="Kevin Reuze" w:date="2020-01-08T11:47:00Z"/>
                <w:b/>
                <w:sz w:val="16"/>
                <w:szCs w:val="16"/>
              </w:rPr>
            </w:pPr>
            <w:ins w:id="724" w:author="Kevin Reuze" w:date="2020-01-08T11:47:00Z">
              <w:r w:rsidRPr="006A5F2B">
                <w:rPr>
                  <w:bCs/>
                  <w:sz w:val="16"/>
                  <w:szCs w:val="16"/>
                </w:rPr>
                <w:t>1</w:t>
              </w:r>
            </w:ins>
          </w:p>
        </w:tc>
        <w:tc>
          <w:tcPr>
            <w:tcW w:w="465" w:type="dxa"/>
            <w:noWrap/>
          </w:tcPr>
          <w:p w14:paraId="5D770A03" w14:textId="77777777" w:rsidR="006A099D" w:rsidRPr="006A5F2B" w:rsidRDefault="006A099D" w:rsidP="00BC6CFD">
            <w:pPr>
              <w:jc w:val="center"/>
              <w:rPr>
                <w:ins w:id="725" w:author="Kevin Reuze" w:date="2020-01-08T11:47:00Z"/>
                <w:b/>
                <w:sz w:val="16"/>
                <w:szCs w:val="16"/>
              </w:rPr>
            </w:pPr>
            <w:ins w:id="726" w:author="Kevin Reuze" w:date="2020-01-08T11:47:00Z">
              <w:r w:rsidRPr="006A5F2B">
                <w:rPr>
                  <w:bCs/>
                  <w:sz w:val="16"/>
                  <w:szCs w:val="16"/>
                </w:rPr>
                <w:t>1</w:t>
              </w:r>
            </w:ins>
          </w:p>
        </w:tc>
        <w:tc>
          <w:tcPr>
            <w:tcW w:w="469" w:type="dxa"/>
            <w:noWrap/>
          </w:tcPr>
          <w:p w14:paraId="3AC7FA05" w14:textId="77777777" w:rsidR="006A099D" w:rsidRPr="006A5F2B" w:rsidRDefault="006A099D" w:rsidP="00BC6CFD">
            <w:pPr>
              <w:jc w:val="center"/>
              <w:rPr>
                <w:ins w:id="727" w:author="Kevin Reuze" w:date="2020-01-08T11:47:00Z"/>
                <w:b/>
                <w:sz w:val="16"/>
                <w:szCs w:val="16"/>
              </w:rPr>
            </w:pPr>
            <w:ins w:id="728" w:author="Kevin Reuze" w:date="2020-01-08T11:47:00Z">
              <w:r w:rsidRPr="006A5F2B">
                <w:rPr>
                  <w:bCs/>
                  <w:sz w:val="16"/>
                  <w:szCs w:val="16"/>
                </w:rPr>
                <w:t>1</w:t>
              </w:r>
            </w:ins>
          </w:p>
        </w:tc>
        <w:tc>
          <w:tcPr>
            <w:tcW w:w="469" w:type="dxa"/>
            <w:noWrap/>
          </w:tcPr>
          <w:p w14:paraId="24CF5EFF" w14:textId="77777777" w:rsidR="006A099D" w:rsidRPr="006A5F2B" w:rsidRDefault="006A099D" w:rsidP="00BC6CFD">
            <w:pPr>
              <w:jc w:val="center"/>
              <w:rPr>
                <w:ins w:id="729" w:author="Kevin Reuze" w:date="2020-01-08T11:47:00Z"/>
                <w:b/>
                <w:sz w:val="16"/>
                <w:szCs w:val="16"/>
              </w:rPr>
            </w:pPr>
            <w:ins w:id="730" w:author="Kevin Reuze" w:date="2020-01-08T11:47:00Z">
              <w:r w:rsidRPr="006A5F2B">
                <w:rPr>
                  <w:bCs/>
                  <w:sz w:val="16"/>
                  <w:szCs w:val="16"/>
                </w:rPr>
                <w:t>1</w:t>
              </w:r>
            </w:ins>
          </w:p>
        </w:tc>
        <w:tc>
          <w:tcPr>
            <w:tcW w:w="468" w:type="dxa"/>
            <w:noWrap/>
          </w:tcPr>
          <w:p w14:paraId="427C138F" w14:textId="77777777" w:rsidR="006A099D" w:rsidRPr="006A5F2B" w:rsidRDefault="006A099D" w:rsidP="00BC6CFD">
            <w:pPr>
              <w:jc w:val="center"/>
              <w:rPr>
                <w:ins w:id="731" w:author="Kevin Reuze" w:date="2020-01-08T11:47:00Z"/>
                <w:b/>
                <w:sz w:val="16"/>
                <w:szCs w:val="16"/>
              </w:rPr>
            </w:pPr>
            <w:ins w:id="732" w:author="Kevin Reuze" w:date="2020-01-08T11:47:00Z">
              <w:r w:rsidRPr="006A5F2B">
                <w:rPr>
                  <w:bCs/>
                  <w:sz w:val="16"/>
                  <w:szCs w:val="16"/>
                </w:rPr>
                <w:t>1</w:t>
              </w:r>
            </w:ins>
          </w:p>
        </w:tc>
        <w:tc>
          <w:tcPr>
            <w:tcW w:w="469" w:type="dxa"/>
            <w:noWrap/>
          </w:tcPr>
          <w:p w14:paraId="2D073442" w14:textId="77777777" w:rsidR="006A099D" w:rsidRPr="006A5F2B" w:rsidRDefault="006A099D" w:rsidP="00BC6CFD">
            <w:pPr>
              <w:jc w:val="center"/>
              <w:rPr>
                <w:ins w:id="733" w:author="Kevin Reuze" w:date="2020-01-08T11:47:00Z"/>
                <w:b/>
                <w:sz w:val="16"/>
                <w:szCs w:val="16"/>
              </w:rPr>
            </w:pPr>
            <w:ins w:id="734" w:author="Kevin Reuze" w:date="2020-01-08T11:47:00Z">
              <w:r w:rsidRPr="006A5F2B">
                <w:rPr>
                  <w:bCs/>
                  <w:sz w:val="16"/>
                  <w:szCs w:val="16"/>
                </w:rPr>
                <w:t>1</w:t>
              </w:r>
            </w:ins>
          </w:p>
        </w:tc>
        <w:tc>
          <w:tcPr>
            <w:tcW w:w="468" w:type="dxa"/>
            <w:noWrap/>
          </w:tcPr>
          <w:p w14:paraId="086CA39E" w14:textId="77777777" w:rsidR="006A099D" w:rsidRPr="006A5F2B" w:rsidRDefault="006A099D" w:rsidP="00BC6CFD">
            <w:pPr>
              <w:jc w:val="center"/>
              <w:rPr>
                <w:ins w:id="735" w:author="Kevin Reuze" w:date="2020-01-08T11:47:00Z"/>
                <w:b/>
                <w:sz w:val="16"/>
                <w:szCs w:val="16"/>
              </w:rPr>
            </w:pPr>
            <w:ins w:id="736" w:author="Kevin Reuze" w:date="2020-01-08T11:47:00Z">
              <w:r w:rsidRPr="006A5F2B">
                <w:rPr>
                  <w:bCs/>
                  <w:sz w:val="16"/>
                  <w:szCs w:val="16"/>
                </w:rPr>
                <w:t>1</w:t>
              </w:r>
            </w:ins>
          </w:p>
        </w:tc>
        <w:tc>
          <w:tcPr>
            <w:tcW w:w="465" w:type="dxa"/>
            <w:noWrap/>
          </w:tcPr>
          <w:p w14:paraId="4ACD9D7E" w14:textId="77777777" w:rsidR="006A099D" w:rsidRPr="006A5F2B" w:rsidRDefault="006A099D" w:rsidP="00BC6CFD">
            <w:pPr>
              <w:jc w:val="center"/>
              <w:rPr>
                <w:ins w:id="737" w:author="Kevin Reuze" w:date="2020-01-08T11:47:00Z"/>
                <w:b/>
                <w:sz w:val="16"/>
                <w:szCs w:val="16"/>
              </w:rPr>
            </w:pPr>
            <w:ins w:id="738" w:author="Kevin Reuze" w:date="2020-01-08T11:47:00Z">
              <w:r w:rsidRPr="006A5F2B">
                <w:rPr>
                  <w:bCs/>
                  <w:sz w:val="16"/>
                  <w:szCs w:val="16"/>
                </w:rPr>
                <w:t>1</w:t>
              </w:r>
            </w:ins>
          </w:p>
        </w:tc>
        <w:tc>
          <w:tcPr>
            <w:tcW w:w="465" w:type="dxa"/>
            <w:noWrap/>
          </w:tcPr>
          <w:p w14:paraId="4D1FD459" w14:textId="77777777" w:rsidR="006A099D" w:rsidRPr="006A5F2B" w:rsidRDefault="006A099D" w:rsidP="00BC6CFD">
            <w:pPr>
              <w:jc w:val="center"/>
              <w:rPr>
                <w:ins w:id="739" w:author="Kevin Reuze" w:date="2020-01-08T11:47:00Z"/>
                <w:b/>
                <w:sz w:val="16"/>
                <w:szCs w:val="16"/>
              </w:rPr>
            </w:pPr>
            <w:ins w:id="740" w:author="Kevin Reuze" w:date="2020-01-08T11:47:00Z">
              <w:r w:rsidRPr="006A5F2B">
                <w:rPr>
                  <w:bCs/>
                  <w:sz w:val="16"/>
                  <w:szCs w:val="16"/>
                </w:rPr>
                <w:t>1</w:t>
              </w:r>
            </w:ins>
          </w:p>
        </w:tc>
        <w:tc>
          <w:tcPr>
            <w:tcW w:w="465" w:type="dxa"/>
            <w:noWrap/>
          </w:tcPr>
          <w:p w14:paraId="5922318C" w14:textId="77777777" w:rsidR="006A099D" w:rsidRPr="006A5F2B" w:rsidRDefault="006A099D" w:rsidP="00BC6CFD">
            <w:pPr>
              <w:jc w:val="center"/>
              <w:rPr>
                <w:ins w:id="741" w:author="Kevin Reuze" w:date="2020-01-08T11:47:00Z"/>
                <w:b/>
                <w:sz w:val="16"/>
                <w:szCs w:val="16"/>
              </w:rPr>
            </w:pPr>
            <w:ins w:id="742" w:author="Kevin Reuze" w:date="2020-01-08T11:47:00Z">
              <w:r w:rsidRPr="006A5F2B">
                <w:rPr>
                  <w:bCs/>
                  <w:sz w:val="16"/>
                  <w:szCs w:val="16"/>
                </w:rPr>
                <w:t>1</w:t>
              </w:r>
            </w:ins>
          </w:p>
        </w:tc>
        <w:tc>
          <w:tcPr>
            <w:tcW w:w="465" w:type="dxa"/>
            <w:noWrap/>
          </w:tcPr>
          <w:p w14:paraId="0FD3B230" w14:textId="77777777" w:rsidR="006A099D" w:rsidRPr="006A5F2B" w:rsidRDefault="006A099D" w:rsidP="00BC6CFD">
            <w:pPr>
              <w:jc w:val="center"/>
              <w:rPr>
                <w:ins w:id="743" w:author="Kevin Reuze" w:date="2020-01-08T11:47:00Z"/>
                <w:b/>
                <w:sz w:val="16"/>
                <w:szCs w:val="16"/>
              </w:rPr>
            </w:pPr>
            <w:ins w:id="744" w:author="Kevin Reuze" w:date="2020-01-08T11:47:00Z">
              <w:r w:rsidRPr="006A5F2B">
                <w:rPr>
                  <w:bCs/>
                  <w:sz w:val="16"/>
                  <w:szCs w:val="16"/>
                </w:rPr>
                <w:t>1</w:t>
              </w:r>
            </w:ins>
          </w:p>
        </w:tc>
        <w:tc>
          <w:tcPr>
            <w:tcW w:w="465" w:type="dxa"/>
          </w:tcPr>
          <w:p w14:paraId="4767853F" w14:textId="77777777" w:rsidR="006A099D" w:rsidRPr="006A5F2B" w:rsidRDefault="006A099D" w:rsidP="00BC6CFD">
            <w:pPr>
              <w:jc w:val="center"/>
              <w:rPr>
                <w:ins w:id="745" w:author="Kevin Reuze" w:date="2020-01-08T11:47:00Z"/>
                <w:b/>
                <w:sz w:val="16"/>
                <w:szCs w:val="16"/>
              </w:rPr>
            </w:pPr>
            <w:ins w:id="746" w:author="Kevin Reuze" w:date="2020-01-08T11:47:00Z">
              <w:r w:rsidRPr="006A5F2B">
                <w:rPr>
                  <w:bCs/>
                  <w:sz w:val="16"/>
                  <w:szCs w:val="16"/>
                </w:rPr>
                <w:t>1</w:t>
              </w:r>
            </w:ins>
          </w:p>
        </w:tc>
        <w:tc>
          <w:tcPr>
            <w:tcW w:w="465" w:type="dxa"/>
          </w:tcPr>
          <w:p w14:paraId="696FA95C" w14:textId="77777777" w:rsidR="006A099D" w:rsidRPr="006A5F2B" w:rsidRDefault="006A099D" w:rsidP="00BC6CFD">
            <w:pPr>
              <w:jc w:val="center"/>
              <w:rPr>
                <w:ins w:id="747" w:author="Kevin Reuze" w:date="2020-01-08T11:47:00Z"/>
                <w:b/>
                <w:sz w:val="16"/>
                <w:szCs w:val="16"/>
              </w:rPr>
            </w:pPr>
            <w:ins w:id="748" w:author="Kevin Reuze" w:date="2020-01-08T11:47:00Z">
              <w:r w:rsidRPr="006A5F2B">
                <w:rPr>
                  <w:bCs/>
                  <w:sz w:val="16"/>
                  <w:szCs w:val="16"/>
                </w:rPr>
                <w:t>1</w:t>
              </w:r>
            </w:ins>
          </w:p>
        </w:tc>
      </w:tr>
      <w:tr w:rsidR="006A099D" w14:paraId="7F6C5DE8" w14:textId="77777777" w:rsidTr="00BC6CFD">
        <w:trPr>
          <w:trHeight w:val="260"/>
          <w:ins w:id="749" w:author="Kevin Reuze" w:date="2020-01-08T11:47:00Z"/>
        </w:trPr>
        <w:tc>
          <w:tcPr>
            <w:tcW w:w="1057" w:type="dxa"/>
            <w:noWrap/>
          </w:tcPr>
          <w:p w14:paraId="3C436C04" w14:textId="77777777" w:rsidR="006A099D" w:rsidRPr="006A5F2B" w:rsidRDefault="006A099D" w:rsidP="00BC6CFD">
            <w:pPr>
              <w:jc w:val="center"/>
              <w:rPr>
                <w:ins w:id="750" w:author="Kevin Reuze" w:date="2020-01-08T11:47:00Z"/>
                <w:b/>
                <w:sz w:val="12"/>
                <w:szCs w:val="18"/>
              </w:rPr>
            </w:pPr>
            <w:ins w:id="751" w:author="Kevin Reuze" w:date="2020-01-08T11:47:00Z">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ins>
          </w:p>
        </w:tc>
        <w:tc>
          <w:tcPr>
            <w:tcW w:w="465" w:type="dxa"/>
            <w:noWrap/>
          </w:tcPr>
          <w:p w14:paraId="01939B37" w14:textId="77777777" w:rsidR="006A099D" w:rsidRPr="006A5F2B" w:rsidRDefault="006A099D" w:rsidP="00BC6CFD">
            <w:pPr>
              <w:jc w:val="center"/>
              <w:rPr>
                <w:ins w:id="752" w:author="Kevin Reuze" w:date="2020-01-08T11:47:00Z"/>
                <w:sz w:val="16"/>
                <w:szCs w:val="16"/>
              </w:rPr>
            </w:pPr>
            <w:ins w:id="753" w:author="Kevin Reuze" w:date="2020-01-08T11:47:00Z">
              <w:r w:rsidRPr="006A5F2B">
                <w:rPr>
                  <w:sz w:val="16"/>
                  <w:szCs w:val="16"/>
                </w:rPr>
                <w:t>0</w:t>
              </w:r>
            </w:ins>
          </w:p>
        </w:tc>
        <w:tc>
          <w:tcPr>
            <w:tcW w:w="465" w:type="dxa"/>
            <w:noWrap/>
          </w:tcPr>
          <w:p w14:paraId="16B64495" w14:textId="77777777" w:rsidR="006A099D" w:rsidRPr="006A5F2B" w:rsidRDefault="006A099D" w:rsidP="00BC6CFD">
            <w:pPr>
              <w:jc w:val="center"/>
              <w:rPr>
                <w:ins w:id="754" w:author="Kevin Reuze" w:date="2020-01-08T11:47:00Z"/>
                <w:sz w:val="16"/>
                <w:szCs w:val="16"/>
              </w:rPr>
            </w:pPr>
            <w:ins w:id="755" w:author="Kevin Reuze" w:date="2020-01-08T11:47:00Z">
              <w:r w:rsidRPr="006A5F2B">
                <w:rPr>
                  <w:sz w:val="16"/>
                  <w:szCs w:val="16"/>
                </w:rPr>
                <w:t>1</w:t>
              </w:r>
            </w:ins>
          </w:p>
        </w:tc>
        <w:tc>
          <w:tcPr>
            <w:tcW w:w="465" w:type="dxa"/>
            <w:noWrap/>
          </w:tcPr>
          <w:p w14:paraId="6971B310" w14:textId="77777777" w:rsidR="006A099D" w:rsidRPr="006A5F2B" w:rsidRDefault="006A099D" w:rsidP="00BC6CFD">
            <w:pPr>
              <w:jc w:val="center"/>
              <w:rPr>
                <w:ins w:id="756" w:author="Kevin Reuze" w:date="2020-01-08T11:47:00Z"/>
                <w:sz w:val="16"/>
                <w:szCs w:val="16"/>
              </w:rPr>
            </w:pPr>
            <w:ins w:id="757" w:author="Kevin Reuze" w:date="2020-01-08T11:47:00Z">
              <w:r w:rsidRPr="006A5F2B">
                <w:rPr>
                  <w:sz w:val="16"/>
                  <w:szCs w:val="16"/>
                </w:rPr>
                <w:t>2</w:t>
              </w:r>
            </w:ins>
          </w:p>
        </w:tc>
        <w:tc>
          <w:tcPr>
            <w:tcW w:w="465" w:type="dxa"/>
          </w:tcPr>
          <w:p w14:paraId="49EF553A" w14:textId="77777777" w:rsidR="006A099D" w:rsidRPr="006A5F2B" w:rsidRDefault="006A099D" w:rsidP="00BC6CFD">
            <w:pPr>
              <w:jc w:val="center"/>
              <w:rPr>
                <w:ins w:id="758" w:author="Kevin Reuze" w:date="2020-01-08T11:47:00Z"/>
                <w:sz w:val="16"/>
                <w:szCs w:val="16"/>
              </w:rPr>
            </w:pPr>
            <w:ins w:id="759" w:author="Kevin Reuze" w:date="2020-01-08T11:47:00Z">
              <w:r w:rsidRPr="006A5F2B">
                <w:rPr>
                  <w:sz w:val="16"/>
                  <w:szCs w:val="16"/>
                </w:rPr>
                <w:t>3</w:t>
              </w:r>
            </w:ins>
          </w:p>
        </w:tc>
        <w:tc>
          <w:tcPr>
            <w:tcW w:w="465" w:type="dxa"/>
            <w:noWrap/>
          </w:tcPr>
          <w:p w14:paraId="7DA55D25" w14:textId="77777777" w:rsidR="006A099D" w:rsidRPr="006A5F2B" w:rsidRDefault="006A099D" w:rsidP="00BC6CFD">
            <w:pPr>
              <w:jc w:val="center"/>
              <w:rPr>
                <w:ins w:id="760" w:author="Kevin Reuze" w:date="2020-01-08T11:47:00Z"/>
                <w:sz w:val="16"/>
                <w:szCs w:val="16"/>
              </w:rPr>
            </w:pPr>
            <w:ins w:id="761" w:author="Kevin Reuze" w:date="2020-01-08T11:47:00Z">
              <w:r w:rsidRPr="006A5F2B">
                <w:rPr>
                  <w:sz w:val="16"/>
                  <w:szCs w:val="16"/>
                </w:rPr>
                <w:t>4</w:t>
              </w:r>
            </w:ins>
          </w:p>
        </w:tc>
        <w:tc>
          <w:tcPr>
            <w:tcW w:w="465" w:type="dxa"/>
            <w:noWrap/>
          </w:tcPr>
          <w:p w14:paraId="4BF354CB" w14:textId="77777777" w:rsidR="006A099D" w:rsidRPr="006A5F2B" w:rsidRDefault="006A099D" w:rsidP="00BC6CFD">
            <w:pPr>
              <w:jc w:val="center"/>
              <w:rPr>
                <w:ins w:id="762" w:author="Kevin Reuze" w:date="2020-01-08T11:47:00Z"/>
                <w:sz w:val="16"/>
                <w:szCs w:val="16"/>
              </w:rPr>
            </w:pPr>
            <w:ins w:id="763" w:author="Kevin Reuze" w:date="2020-01-08T11:47:00Z">
              <w:r w:rsidRPr="006A5F2B">
                <w:rPr>
                  <w:sz w:val="16"/>
                  <w:szCs w:val="16"/>
                </w:rPr>
                <w:t>5</w:t>
              </w:r>
            </w:ins>
          </w:p>
        </w:tc>
        <w:tc>
          <w:tcPr>
            <w:tcW w:w="465" w:type="dxa"/>
            <w:noWrap/>
          </w:tcPr>
          <w:p w14:paraId="5108CF6E" w14:textId="77777777" w:rsidR="006A099D" w:rsidRPr="006A5F2B" w:rsidRDefault="006A099D" w:rsidP="00BC6CFD">
            <w:pPr>
              <w:jc w:val="center"/>
              <w:rPr>
                <w:ins w:id="764" w:author="Kevin Reuze" w:date="2020-01-08T11:47:00Z"/>
                <w:sz w:val="16"/>
                <w:szCs w:val="16"/>
              </w:rPr>
            </w:pPr>
            <w:ins w:id="765" w:author="Kevin Reuze" w:date="2020-01-08T11:47:00Z">
              <w:r w:rsidRPr="006A5F2B">
                <w:rPr>
                  <w:sz w:val="16"/>
                  <w:szCs w:val="16"/>
                </w:rPr>
                <w:t>6</w:t>
              </w:r>
            </w:ins>
          </w:p>
        </w:tc>
        <w:tc>
          <w:tcPr>
            <w:tcW w:w="465" w:type="dxa"/>
            <w:noWrap/>
          </w:tcPr>
          <w:p w14:paraId="5A0A8713" w14:textId="77777777" w:rsidR="006A099D" w:rsidRPr="006A5F2B" w:rsidRDefault="006A099D" w:rsidP="00BC6CFD">
            <w:pPr>
              <w:jc w:val="center"/>
              <w:rPr>
                <w:ins w:id="766" w:author="Kevin Reuze" w:date="2020-01-08T11:47:00Z"/>
                <w:sz w:val="16"/>
                <w:szCs w:val="16"/>
              </w:rPr>
            </w:pPr>
            <w:ins w:id="767" w:author="Kevin Reuze" w:date="2020-01-08T11:47:00Z">
              <w:r w:rsidRPr="006A5F2B">
                <w:rPr>
                  <w:sz w:val="16"/>
                  <w:szCs w:val="16"/>
                </w:rPr>
                <w:t>7</w:t>
              </w:r>
            </w:ins>
          </w:p>
        </w:tc>
        <w:tc>
          <w:tcPr>
            <w:tcW w:w="469" w:type="dxa"/>
            <w:noWrap/>
          </w:tcPr>
          <w:p w14:paraId="60ECD51E" w14:textId="77777777" w:rsidR="006A099D" w:rsidRPr="006A5F2B" w:rsidRDefault="006A099D" w:rsidP="00BC6CFD">
            <w:pPr>
              <w:jc w:val="center"/>
              <w:rPr>
                <w:ins w:id="768" w:author="Kevin Reuze" w:date="2020-01-08T11:47:00Z"/>
                <w:sz w:val="16"/>
                <w:szCs w:val="16"/>
              </w:rPr>
            </w:pPr>
            <w:ins w:id="769" w:author="Kevin Reuze" w:date="2020-01-08T11:47:00Z">
              <w:r w:rsidRPr="006A5F2B">
                <w:rPr>
                  <w:sz w:val="16"/>
                  <w:szCs w:val="16"/>
                </w:rPr>
                <w:t>8</w:t>
              </w:r>
            </w:ins>
          </w:p>
        </w:tc>
        <w:tc>
          <w:tcPr>
            <w:tcW w:w="469" w:type="dxa"/>
            <w:noWrap/>
          </w:tcPr>
          <w:p w14:paraId="78B8CB58" w14:textId="77777777" w:rsidR="006A099D" w:rsidRPr="006A5F2B" w:rsidRDefault="006A099D" w:rsidP="00BC6CFD">
            <w:pPr>
              <w:jc w:val="center"/>
              <w:rPr>
                <w:ins w:id="770" w:author="Kevin Reuze" w:date="2020-01-08T11:47:00Z"/>
                <w:sz w:val="16"/>
                <w:szCs w:val="16"/>
              </w:rPr>
            </w:pPr>
            <w:ins w:id="771" w:author="Kevin Reuze" w:date="2020-01-08T11:47:00Z">
              <w:r w:rsidRPr="006A5F2B">
                <w:rPr>
                  <w:sz w:val="16"/>
                  <w:szCs w:val="16"/>
                </w:rPr>
                <w:t>9</w:t>
              </w:r>
            </w:ins>
          </w:p>
        </w:tc>
        <w:tc>
          <w:tcPr>
            <w:tcW w:w="468" w:type="dxa"/>
            <w:noWrap/>
          </w:tcPr>
          <w:p w14:paraId="645DDAF0" w14:textId="77777777" w:rsidR="006A099D" w:rsidRPr="006A5F2B" w:rsidRDefault="006A099D" w:rsidP="00BC6CFD">
            <w:pPr>
              <w:jc w:val="center"/>
              <w:rPr>
                <w:ins w:id="772" w:author="Kevin Reuze" w:date="2020-01-08T11:47:00Z"/>
                <w:sz w:val="16"/>
                <w:szCs w:val="16"/>
              </w:rPr>
            </w:pPr>
            <w:ins w:id="773" w:author="Kevin Reuze" w:date="2020-01-08T11:47:00Z">
              <w:r w:rsidRPr="006A5F2B">
                <w:rPr>
                  <w:sz w:val="16"/>
                  <w:szCs w:val="16"/>
                </w:rPr>
                <w:t>10</w:t>
              </w:r>
            </w:ins>
          </w:p>
        </w:tc>
        <w:tc>
          <w:tcPr>
            <w:tcW w:w="469" w:type="dxa"/>
            <w:noWrap/>
          </w:tcPr>
          <w:p w14:paraId="7FA51FA5" w14:textId="77777777" w:rsidR="006A099D" w:rsidRPr="006A5F2B" w:rsidRDefault="006A099D" w:rsidP="00BC6CFD">
            <w:pPr>
              <w:jc w:val="center"/>
              <w:rPr>
                <w:ins w:id="774" w:author="Kevin Reuze" w:date="2020-01-08T11:47:00Z"/>
                <w:sz w:val="16"/>
                <w:szCs w:val="16"/>
              </w:rPr>
            </w:pPr>
            <w:ins w:id="775" w:author="Kevin Reuze" w:date="2020-01-08T11:47:00Z">
              <w:r w:rsidRPr="006A5F2B">
                <w:rPr>
                  <w:sz w:val="16"/>
                  <w:szCs w:val="16"/>
                </w:rPr>
                <w:t>11</w:t>
              </w:r>
            </w:ins>
          </w:p>
        </w:tc>
        <w:tc>
          <w:tcPr>
            <w:tcW w:w="468" w:type="dxa"/>
            <w:noWrap/>
          </w:tcPr>
          <w:p w14:paraId="7CBC03CF" w14:textId="77777777" w:rsidR="006A099D" w:rsidRPr="006A5F2B" w:rsidRDefault="006A099D" w:rsidP="00BC6CFD">
            <w:pPr>
              <w:jc w:val="center"/>
              <w:rPr>
                <w:ins w:id="776" w:author="Kevin Reuze" w:date="2020-01-08T11:47:00Z"/>
                <w:sz w:val="16"/>
                <w:szCs w:val="16"/>
              </w:rPr>
            </w:pPr>
            <w:ins w:id="777" w:author="Kevin Reuze" w:date="2020-01-08T11:47:00Z">
              <w:r w:rsidRPr="006A5F2B">
                <w:rPr>
                  <w:sz w:val="16"/>
                  <w:szCs w:val="16"/>
                </w:rPr>
                <w:t>12</w:t>
              </w:r>
            </w:ins>
          </w:p>
        </w:tc>
        <w:tc>
          <w:tcPr>
            <w:tcW w:w="465" w:type="dxa"/>
            <w:noWrap/>
          </w:tcPr>
          <w:p w14:paraId="53EB1A9A" w14:textId="77777777" w:rsidR="006A099D" w:rsidRPr="006A5F2B" w:rsidRDefault="006A099D" w:rsidP="00BC6CFD">
            <w:pPr>
              <w:jc w:val="center"/>
              <w:rPr>
                <w:ins w:id="778" w:author="Kevin Reuze" w:date="2020-01-08T11:47:00Z"/>
                <w:sz w:val="16"/>
                <w:szCs w:val="16"/>
              </w:rPr>
            </w:pPr>
            <w:ins w:id="779" w:author="Kevin Reuze" w:date="2020-01-08T11:47:00Z">
              <w:r w:rsidRPr="006A5F2B">
                <w:rPr>
                  <w:sz w:val="16"/>
                  <w:szCs w:val="16"/>
                </w:rPr>
                <w:t>13</w:t>
              </w:r>
            </w:ins>
          </w:p>
        </w:tc>
        <w:tc>
          <w:tcPr>
            <w:tcW w:w="465" w:type="dxa"/>
            <w:noWrap/>
          </w:tcPr>
          <w:p w14:paraId="7D687044" w14:textId="77777777" w:rsidR="006A099D" w:rsidRPr="006A5F2B" w:rsidRDefault="006A099D" w:rsidP="00BC6CFD">
            <w:pPr>
              <w:jc w:val="center"/>
              <w:rPr>
                <w:ins w:id="780" w:author="Kevin Reuze" w:date="2020-01-08T11:47:00Z"/>
                <w:sz w:val="16"/>
                <w:szCs w:val="16"/>
              </w:rPr>
            </w:pPr>
            <w:ins w:id="781" w:author="Kevin Reuze" w:date="2020-01-08T11:47:00Z">
              <w:r w:rsidRPr="006A5F2B">
                <w:rPr>
                  <w:sz w:val="16"/>
                  <w:szCs w:val="16"/>
                </w:rPr>
                <w:t>14</w:t>
              </w:r>
            </w:ins>
          </w:p>
        </w:tc>
        <w:tc>
          <w:tcPr>
            <w:tcW w:w="465" w:type="dxa"/>
            <w:noWrap/>
          </w:tcPr>
          <w:p w14:paraId="2AA7D73E" w14:textId="77777777" w:rsidR="006A099D" w:rsidRPr="006A5F2B" w:rsidRDefault="006A099D" w:rsidP="00BC6CFD">
            <w:pPr>
              <w:jc w:val="center"/>
              <w:rPr>
                <w:ins w:id="782" w:author="Kevin Reuze" w:date="2020-01-08T11:47:00Z"/>
                <w:sz w:val="16"/>
                <w:szCs w:val="16"/>
              </w:rPr>
            </w:pPr>
            <w:ins w:id="783" w:author="Kevin Reuze" w:date="2020-01-08T11:47:00Z">
              <w:r w:rsidRPr="006A5F2B">
                <w:rPr>
                  <w:sz w:val="16"/>
                  <w:szCs w:val="16"/>
                </w:rPr>
                <w:t>15</w:t>
              </w:r>
            </w:ins>
          </w:p>
        </w:tc>
        <w:tc>
          <w:tcPr>
            <w:tcW w:w="465" w:type="dxa"/>
            <w:noWrap/>
          </w:tcPr>
          <w:p w14:paraId="03F926CA" w14:textId="77777777" w:rsidR="006A099D" w:rsidRPr="006A5F2B" w:rsidRDefault="006A099D" w:rsidP="00BC6CFD">
            <w:pPr>
              <w:jc w:val="center"/>
              <w:rPr>
                <w:ins w:id="784" w:author="Kevin Reuze" w:date="2020-01-08T11:47:00Z"/>
                <w:sz w:val="16"/>
                <w:szCs w:val="16"/>
              </w:rPr>
            </w:pPr>
            <w:ins w:id="785" w:author="Kevin Reuze" w:date="2020-01-08T11:47:00Z">
              <w:r w:rsidRPr="006A5F2B">
                <w:rPr>
                  <w:sz w:val="16"/>
                  <w:szCs w:val="16"/>
                </w:rPr>
                <w:t>16</w:t>
              </w:r>
            </w:ins>
          </w:p>
        </w:tc>
        <w:tc>
          <w:tcPr>
            <w:tcW w:w="465" w:type="dxa"/>
          </w:tcPr>
          <w:p w14:paraId="0851CEE1" w14:textId="77777777" w:rsidR="006A099D" w:rsidRPr="006A5F2B" w:rsidRDefault="006A099D" w:rsidP="00BC6CFD">
            <w:pPr>
              <w:jc w:val="center"/>
              <w:rPr>
                <w:ins w:id="786" w:author="Kevin Reuze" w:date="2020-01-08T11:47:00Z"/>
                <w:sz w:val="16"/>
                <w:szCs w:val="16"/>
              </w:rPr>
            </w:pPr>
            <w:ins w:id="787" w:author="Kevin Reuze" w:date="2020-01-08T11:47:00Z">
              <w:r w:rsidRPr="006A5F2B">
                <w:rPr>
                  <w:sz w:val="16"/>
                  <w:szCs w:val="16"/>
                </w:rPr>
                <w:t>17</w:t>
              </w:r>
            </w:ins>
          </w:p>
        </w:tc>
        <w:tc>
          <w:tcPr>
            <w:tcW w:w="465" w:type="dxa"/>
          </w:tcPr>
          <w:p w14:paraId="457A49C1" w14:textId="77777777" w:rsidR="006A099D" w:rsidRPr="006A5F2B" w:rsidRDefault="006A099D" w:rsidP="00BC6CFD">
            <w:pPr>
              <w:jc w:val="center"/>
              <w:rPr>
                <w:ins w:id="788" w:author="Kevin Reuze" w:date="2020-01-08T11:47:00Z"/>
                <w:sz w:val="16"/>
                <w:szCs w:val="16"/>
              </w:rPr>
            </w:pPr>
            <w:ins w:id="789" w:author="Kevin Reuze" w:date="2020-01-08T11:47:00Z">
              <w:r w:rsidRPr="006A5F2B">
                <w:rPr>
                  <w:sz w:val="16"/>
                  <w:szCs w:val="16"/>
                </w:rPr>
                <w:t>18</w:t>
              </w:r>
            </w:ins>
          </w:p>
        </w:tc>
      </w:tr>
      <w:tr w:rsidR="006A099D" w:rsidRPr="00ED77B8" w14:paraId="1D9AF21B" w14:textId="77777777" w:rsidTr="00BC6CFD">
        <w:trPr>
          <w:trHeight w:val="260"/>
          <w:ins w:id="790" w:author="Kevin Reuze" w:date="2020-01-08T11:47:00Z"/>
        </w:trPr>
        <w:tc>
          <w:tcPr>
            <w:tcW w:w="1057" w:type="dxa"/>
            <w:noWrap/>
          </w:tcPr>
          <w:p w14:paraId="7B5B8397" w14:textId="77777777" w:rsidR="006A099D" w:rsidRPr="006A5F2B" w:rsidRDefault="006A099D" w:rsidP="00BC6CFD">
            <w:pPr>
              <w:jc w:val="center"/>
              <w:rPr>
                <w:ins w:id="791" w:author="Kevin Reuze" w:date="2020-01-08T11:47:00Z"/>
                <w:b/>
                <w:bCs/>
                <w:noProof/>
                <w:color w:val="000000" w:themeColor="text1"/>
                <w:sz w:val="12"/>
                <w:szCs w:val="18"/>
                <w:lang w:val="en-CA" w:eastAsia="ko-KR"/>
              </w:rPr>
            </w:pPr>
            <w:ins w:id="792" w:author="Kevin Reuze" w:date="2020-01-08T11:47:00Z">
              <w:r w:rsidRPr="006A5F2B">
                <w:rPr>
                  <w:b/>
                  <w:noProof/>
                  <w:sz w:val="12"/>
                  <w:szCs w:val="18"/>
                  <w:lang w:val="en-CA"/>
                </w:rPr>
                <w:t>geo_partition_idx</w:t>
              </w:r>
            </w:ins>
          </w:p>
        </w:tc>
        <w:tc>
          <w:tcPr>
            <w:tcW w:w="465" w:type="dxa"/>
            <w:noWrap/>
            <w:vAlign w:val="bottom"/>
          </w:tcPr>
          <w:p w14:paraId="00D430DE" w14:textId="77777777" w:rsidR="006A099D" w:rsidRPr="006A5F2B" w:rsidRDefault="006A099D" w:rsidP="00BC6CFD">
            <w:pPr>
              <w:jc w:val="center"/>
              <w:rPr>
                <w:ins w:id="793" w:author="Kevin Reuze" w:date="2020-01-08T11:47:00Z"/>
                <w:sz w:val="16"/>
                <w:szCs w:val="16"/>
              </w:rPr>
            </w:pPr>
            <w:ins w:id="794" w:author="Kevin Reuze" w:date="2020-01-08T11:47:00Z">
              <w:r w:rsidRPr="006A5F2B">
                <w:rPr>
                  <w:rFonts w:ascii="Calibri" w:hAnsi="Calibri" w:cs="Calibri"/>
                  <w:color w:val="000000"/>
                  <w:sz w:val="16"/>
                  <w:szCs w:val="16"/>
                </w:rPr>
                <w:t>0</w:t>
              </w:r>
            </w:ins>
          </w:p>
        </w:tc>
        <w:tc>
          <w:tcPr>
            <w:tcW w:w="465" w:type="dxa"/>
            <w:noWrap/>
            <w:vAlign w:val="bottom"/>
          </w:tcPr>
          <w:p w14:paraId="6763759C" w14:textId="77777777" w:rsidR="006A099D" w:rsidRPr="006A5F2B" w:rsidRDefault="006A099D" w:rsidP="00BC6CFD">
            <w:pPr>
              <w:jc w:val="center"/>
              <w:rPr>
                <w:ins w:id="795" w:author="Kevin Reuze" w:date="2020-01-08T11:47:00Z"/>
                <w:sz w:val="16"/>
                <w:szCs w:val="16"/>
              </w:rPr>
            </w:pPr>
            <w:ins w:id="796" w:author="Kevin Reuze" w:date="2020-01-08T11:47:00Z">
              <w:r w:rsidRPr="006A5F2B">
                <w:rPr>
                  <w:rFonts w:ascii="Calibri" w:hAnsi="Calibri" w:cs="Calibri"/>
                  <w:color w:val="000000"/>
                  <w:sz w:val="16"/>
                  <w:szCs w:val="16"/>
                </w:rPr>
                <w:t>2</w:t>
              </w:r>
            </w:ins>
          </w:p>
        </w:tc>
        <w:tc>
          <w:tcPr>
            <w:tcW w:w="465" w:type="dxa"/>
            <w:noWrap/>
            <w:vAlign w:val="bottom"/>
          </w:tcPr>
          <w:p w14:paraId="6DA3CE04" w14:textId="77777777" w:rsidR="006A099D" w:rsidRPr="006A5F2B" w:rsidRDefault="006A099D" w:rsidP="00BC6CFD">
            <w:pPr>
              <w:jc w:val="center"/>
              <w:rPr>
                <w:ins w:id="797" w:author="Kevin Reuze" w:date="2020-01-08T11:47:00Z"/>
                <w:sz w:val="16"/>
                <w:szCs w:val="16"/>
              </w:rPr>
            </w:pPr>
            <w:ins w:id="798" w:author="Kevin Reuze" w:date="2020-01-08T11:47:00Z">
              <w:r w:rsidRPr="006A5F2B">
                <w:rPr>
                  <w:rFonts w:ascii="Calibri" w:hAnsi="Calibri" w:cs="Calibri"/>
                  <w:color w:val="000000"/>
                  <w:sz w:val="16"/>
                  <w:szCs w:val="16"/>
                </w:rPr>
                <w:t>11</w:t>
              </w:r>
            </w:ins>
          </w:p>
        </w:tc>
        <w:tc>
          <w:tcPr>
            <w:tcW w:w="465" w:type="dxa"/>
            <w:vAlign w:val="bottom"/>
          </w:tcPr>
          <w:p w14:paraId="40236DC8" w14:textId="77777777" w:rsidR="006A099D" w:rsidRPr="006A5F2B" w:rsidRDefault="006A099D" w:rsidP="00BC6CFD">
            <w:pPr>
              <w:jc w:val="center"/>
              <w:rPr>
                <w:ins w:id="799" w:author="Kevin Reuze" w:date="2020-01-08T11:47:00Z"/>
                <w:sz w:val="16"/>
                <w:szCs w:val="16"/>
              </w:rPr>
            </w:pPr>
            <w:ins w:id="800" w:author="Kevin Reuze" w:date="2020-01-08T11:47:00Z">
              <w:r w:rsidRPr="006A5F2B">
                <w:rPr>
                  <w:rFonts w:ascii="Calibri" w:hAnsi="Calibri" w:cs="Calibri"/>
                  <w:color w:val="000000"/>
                  <w:sz w:val="16"/>
                  <w:szCs w:val="16"/>
                </w:rPr>
                <w:t>14</w:t>
              </w:r>
            </w:ins>
          </w:p>
        </w:tc>
        <w:tc>
          <w:tcPr>
            <w:tcW w:w="465" w:type="dxa"/>
            <w:noWrap/>
            <w:vAlign w:val="bottom"/>
          </w:tcPr>
          <w:p w14:paraId="2A377516" w14:textId="77777777" w:rsidR="006A099D" w:rsidRPr="006A5F2B" w:rsidRDefault="006A099D" w:rsidP="00BC6CFD">
            <w:pPr>
              <w:jc w:val="center"/>
              <w:rPr>
                <w:ins w:id="801" w:author="Kevin Reuze" w:date="2020-01-08T11:47:00Z"/>
                <w:sz w:val="16"/>
                <w:szCs w:val="16"/>
              </w:rPr>
            </w:pPr>
            <w:ins w:id="802" w:author="Kevin Reuze" w:date="2020-01-08T11:47:00Z">
              <w:r w:rsidRPr="006A5F2B">
                <w:rPr>
                  <w:rFonts w:ascii="Calibri" w:hAnsi="Calibri" w:cs="Calibri"/>
                  <w:color w:val="000000"/>
                  <w:sz w:val="16"/>
                  <w:szCs w:val="16"/>
                </w:rPr>
                <w:t>15</w:t>
              </w:r>
            </w:ins>
          </w:p>
        </w:tc>
        <w:tc>
          <w:tcPr>
            <w:tcW w:w="465" w:type="dxa"/>
            <w:noWrap/>
            <w:vAlign w:val="bottom"/>
          </w:tcPr>
          <w:p w14:paraId="2C93A842" w14:textId="77777777" w:rsidR="006A099D" w:rsidRPr="006A5F2B" w:rsidRDefault="006A099D" w:rsidP="00BC6CFD">
            <w:pPr>
              <w:jc w:val="center"/>
              <w:rPr>
                <w:ins w:id="803" w:author="Kevin Reuze" w:date="2020-01-08T11:47:00Z"/>
                <w:sz w:val="16"/>
                <w:szCs w:val="16"/>
              </w:rPr>
            </w:pPr>
            <w:ins w:id="804" w:author="Kevin Reuze" w:date="2020-01-08T11:47:00Z">
              <w:r w:rsidRPr="006A5F2B">
                <w:rPr>
                  <w:rFonts w:ascii="Calibri" w:hAnsi="Calibri" w:cs="Calibri"/>
                  <w:color w:val="000000"/>
                  <w:sz w:val="16"/>
                  <w:szCs w:val="16"/>
                </w:rPr>
                <w:t>16</w:t>
              </w:r>
            </w:ins>
          </w:p>
        </w:tc>
        <w:tc>
          <w:tcPr>
            <w:tcW w:w="465" w:type="dxa"/>
            <w:noWrap/>
            <w:vAlign w:val="bottom"/>
          </w:tcPr>
          <w:p w14:paraId="37AAA898" w14:textId="77777777" w:rsidR="006A099D" w:rsidRPr="006A5F2B" w:rsidRDefault="006A099D" w:rsidP="00BC6CFD">
            <w:pPr>
              <w:jc w:val="center"/>
              <w:rPr>
                <w:ins w:id="805" w:author="Kevin Reuze" w:date="2020-01-08T11:47:00Z"/>
                <w:sz w:val="16"/>
                <w:szCs w:val="16"/>
              </w:rPr>
            </w:pPr>
            <w:ins w:id="806" w:author="Kevin Reuze" w:date="2020-01-08T11:47:00Z">
              <w:r w:rsidRPr="006A5F2B">
                <w:rPr>
                  <w:rFonts w:ascii="Calibri" w:hAnsi="Calibri" w:cs="Calibri"/>
                  <w:color w:val="000000"/>
                  <w:sz w:val="16"/>
                  <w:szCs w:val="16"/>
                </w:rPr>
                <w:t>17</w:t>
              </w:r>
            </w:ins>
          </w:p>
        </w:tc>
        <w:tc>
          <w:tcPr>
            <w:tcW w:w="465" w:type="dxa"/>
            <w:noWrap/>
            <w:vAlign w:val="bottom"/>
          </w:tcPr>
          <w:p w14:paraId="2912A709" w14:textId="77777777" w:rsidR="006A099D" w:rsidRPr="006A5F2B" w:rsidRDefault="006A099D" w:rsidP="00BC6CFD">
            <w:pPr>
              <w:jc w:val="center"/>
              <w:rPr>
                <w:ins w:id="807" w:author="Kevin Reuze" w:date="2020-01-08T11:47:00Z"/>
                <w:sz w:val="16"/>
                <w:szCs w:val="16"/>
              </w:rPr>
            </w:pPr>
            <w:ins w:id="808" w:author="Kevin Reuze" w:date="2020-01-08T11:47:00Z">
              <w:r w:rsidRPr="006A5F2B">
                <w:rPr>
                  <w:rFonts w:ascii="Calibri" w:hAnsi="Calibri" w:cs="Calibri"/>
                  <w:color w:val="000000"/>
                  <w:sz w:val="16"/>
                  <w:szCs w:val="16"/>
                </w:rPr>
                <w:t>18</w:t>
              </w:r>
            </w:ins>
          </w:p>
        </w:tc>
        <w:tc>
          <w:tcPr>
            <w:tcW w:w="469" w:type="dxa"/>
            <w:noWrap/>
            <w:vAlign w:val="bottom"/>
          </w:tcPr>
          <w:p w14:paraId="4B9ED99D" w14:textId="77777777" w:rsidR="006A099D" w:rsidRPr="006A5F2B" w:rsidRDefault="006A099D" w:rsidP="00BC6CFD">
            <w:pPr>
              <w:jc w:val="center"/>
              <w:rPr>
                <w:ins w:id="809" w:author="Kevin Reuze" w:date="2020-01-08T11:47:00Z"/>
                <w:sz w:val="16"/>
                <w:szCs w:val="16"/>
              </w:rPr>
            </w:pPr>
            <w:ins w:id="810" w:author="Kevin Reuze" w:date="2020-01-08T11:47:00Z">
              <w:r w:rsidRPr="006A5F2B">
                <w:rPr>
                  <w:rFonts w:ascii="Calibri" w:hAnsi="Calibri" w:cs="Calibri"/>
                  <w:color w:val="000000"/>
                  <w:sz w:val="16"/>
                  <w:szCs w:val="16"/>
                </w:rPr>
                <w:t>19</w:t>
              </w:r>
            </w:ins>
          </w:p>
        </w:tc>
        <w:tc>
          <w:tcPr>
            <w:tcW w:w="469" w:type="dxa"/>
            <w:noWrap/>
            <w:vAlign w:val="bottom"/>
          </w:tcPr>
          <w:p w14:paraId="280F319B" w14:textId="77777777" w:rsidR="006A099D" w:rsidRPr="006A5F2B" w:rsidRDefault="006A099D" w:rsidP="00BC6CFD">
            <w:pPr>
              <w:jc w:val="center"/>
              <w:rPr>
                <w:ins w:id="811" w:author="Kevin Reuze" w:date="2020-01-08T11:47:00Z"/>
                <w:sz w:val="16"/>
                <w:szCs w:val="16"/>
              </w:rPr>
            </w:pPr>
            <w:ins w:id="812" w:author="Kevin Reuze" w:date="2020-01-08T11:47:00Z">
              <w:r w:rsidRPr="006A5F2B">
                <w:rPr>
                  <w:rFonts w:ascii="Calibri" w:hAnsi="Calibri" w:cs="Calibri"/>
                  <w:color w:val="000000"/>
                  <w:sz w:val="16"/>
                  <w:szCs w:val="16"/>
                </w:rPr>
                <w:t>22</w:t>
              </w:r>
            </w:ins>
          </w:p>
        </w:tc>
        <w:tc>
          <w:tcPr>
            <w:tcW w:w="468" w:type="dxa"/>
            <w:noWrap/>
            <w:vAlign w:val="bottom"/>
          </w:tcPr>
          <w:p w14:paraId="69EECB6B" w14:textId="77777777" w:rsidR="006A099D" w:rsidRPr="006A5F2B" w:rsidRDefault="006A099D" w:rsidP="00BC6CFD">
            <w:pPr>
              <w:jc w:val="center"/>
              <w:rPr>
                <w:ins w:id="813" w:author="Kevin Reuze" w:date="2020-01-08T11:47:00Z"/>
                <w:sz w:val="16"/>
                <w:szCs w:val="16"/>
              </w:rPr>
            </w:pPr>
            <w:ins w:id="814" w:author="Kevin Reuze" w:date="2020-01-08T11:47:00Z">
              <w:r w:rsidRPr="006A5F2B">
                <w:rPr>
                  <w:rFonts w:ascii="Calibri" w:hAnsi="Calibri" w:cs="Calibri"/>
                  <w:color w:val="000000"/>
                  <w:sz w:val="16"/>
                  <w:szCs w:val="16"/>
                </w:rPr>
                <w:t>33</w:t>
              </w:r>
            </w:ins>
          </w:p>
        </w:tc>
        <w:tc>
          <w:tcPr>
            <w:tcW w:w="469" w:type="dxa"/>
            <w:noWrap/>
            <w:vAlign w:val="bottom"/>
          </w:tcPr>
          <w:p w14:paraId="08FEA5FC" w14:textId="77777777" w:rsidR="006A099D" w:rsidRPr="006A5F2B" w:rsidRDefault="006A099D" w:rsidP="00BC6CFD">
            <w:pPr>
              <w:jc w:val="center"/>
              <w:rPr>
                <w:ins w:id="815" w:author="Kevin Reuze" w:date="2020-01-08T11:47:00Z"/>
                <w:sz w:val="16"/>
                <w:szCs w:val="16"/>
              </w:rPr>
            </w:pPr>
            <w:ins w:id="816" w:author="Kevin Reuze" w:date="2020-01-08T11:47:00Z">
              <w:r w:rsidRPr="006A5F2B">
                <w:rPr>
                  <w:rFonts w:ascii="Calibri" w:hAnsi="Calibri" w:cs="Calibri"/>
                  <w:color w:val="000000"/>
                  <w:sz w:val="16"/>
                  <w:szCs w:val="16"/>
                </w:rPr>
                <w:t>42</w:t>
              </w:r>
            </w:ins>
          </w:p>
        </w:tc>
        <w:tc>
          <w:tcPr>
            <w:tcW w:w="468" w:type="dxa"/>
            <w:noWrap/>
            <w:vAlign w:val="bottom"/>
          </w:tcPr>
          <w:p w14:paraId="2C326D6B" w14:textId="77777777" w:rsidR="006A099D" w:rsidRPr="006A5F2B" w:rsidRDefault="006A099D" w:rsidP="00BC6CFD">
            <w:pPr>
              <w:jc w:val="center"/>
              <w:rPr>
                <w:ins w:id="817" w:author="Kevin Reuze" w:date="2020-01-08T11:47:00Z"/>
                <w:sz w:val="16"/>
                <w:szCs w:val="16"/>
              </w:rPr>
            </w:pPr>
            <w:ins w:id="818" w:author="Kevin Reuze" w:date="2020-01-08T11:47:00Z">
              <w:r w:rsidRPr="006A5F2B">
                <w:rPr>
                  <w:rFonts w:ascii="Calibri" w:hAnsi="Calibri" w:cs="Calibri"/>
                  <w:color w:val="000000"/>
                  <w:sz w:val="16"/>
                  <w:szCs w:val="16"/>
                </w:rPr>
                <w:t>45</w:t>
              </w:r>
            </w:ins>
          </w:p>
        </w:tc>
        <w:tc>
          <w:tcPr>
            <w:tcW w:w="465" w:type="dxa"/>
            <w:noWrap/>
            <w:vAlign w:val="bottom"/>
          </w:tcPr>
          <w:p w14:paraId="259C768B" w14:textId="77777777" w:rsidR="006A099D" w:rsidRPr="006A5F2B" w:rsidRDefault="006A099D" w:rsidP="00BC6CFD">
            <w:pPr>
              <w:jc w:val="center"/>
              <w:rPr>
                <w:ins w:id="819" w:author="Kevin Reuze" w:date="2020-01-08T11:47:00Z"/>
                <w:sz w:val="16"/>
                <w:szCs w:val="16"/>
              </w:rPr>
            </w:pPr>
            <w:ins w:id="820" w:author="Kevin Reuze" w:date="2020-01-08T11:47:00Z">
              <w:r w:rsidRPr="006A5F2B">
                <w:rPr>
                  <w:rFonts w:ascii="Calibri" w:hAnsi="Calibri" w:cs="Calibri"/>
                  <w:color w:val="000000"/>
                  <w:sz w:val="16"/>
                  <w:szCs w:val="16"/>
                </w:rPr>
                <w:t>46</w:t>
              </w:r>
            </w:ins>
          </w:p>
        </w:tc>
        <w:tc>
          <w:tcPr>
            <w:tcW w:w="465" w:type="dxa"/>
            <w:noWrap/>
            <w:vAlign w:val="bottom"/>
          </w:tcPr>
          <w:p w14:paraId="7E7C6FB6" w14:textId="77777777" w:rsidR="006A099D" w:rsidRPr="006A5F2B" w:rsidRDefault="006A099D" w:rsidP="00BC6CFD">
            <w:pPr>
              <w:jc w:val="center"/>
              <w:rPr>
                <w:ins w:id="821" w:author="Kevin Reuze" w:date="2020-01-08T11:47:00Z"/>
                <w:sz w:val="16"/>
                <w:szCs w:val="16"/>
              </w:rPr>
            </w:pPr>
            <w:ins w:id="822" w:author="Kevin Reuze" w:date="2020-01-08T11:47:00Z">
              <w:r w:rsidRPr="006A5F2B">
                <w:rPr>
                  <w:rFonts w:ascii="Calibri" w:hAnsi="Calibri" w:cs="Calibri"/>
                  <w:color w:val="000000"/>
                  <w:sz w:val="16"/>
                  <w:szCs w:val="16"/>
                </w:rPr>
                <w:t>47</w:t>
              </w:r>
            </w:ins>
          </w:p>
        </w:tc>
        <w:tc>
          <w:tcPr>
            <w:tcW w:w="465" w:type="dxa"/>
            <w:noWrap/>
            <w:vAlign w:val="bottom"/>
          </w:tcPr>
          <w:p w14:paraId="06D68252" w14:textId="77777777" w:rsidR="006A099D" w:rsidRPr="006A5F2B" w:rsidRDefault="006A099D" w:rsidP="00BC6CFD">
            <w:pPr>
              <w:jc w:val="center"/>
              <w:rPr>
                <w:ins w:id="823" w:author="Kevin Reuze" w:date="2020-01-08T11:47:00Z"/>
                <w:sz w:val="16"/>
                <w:szCs w:val="16"/>
              </w:rPr>
            </w:pPr>
            <w:ins w:id="824" w:author="Kevin Reuze" w:date="2020-01-08T11:47:00Z">
              <w:r w:rsidRPr="006A5F2B">
                <w:rPr>
                  <w:rFonts w:ascii="Calibri" w:hAnsi="Calibri" w:cs="Calibri"/>
                  <w:color w:val="000000"/>
                  <w:sz w:val="16"/>
                  <w:szCs w:val="16"/>
                </w:rPr>
                <w:t>48</w:t>
              </w:r>
            </w:ins>
          </w:p>
        </w:tc>
        <w:tc>
          <w:tcPr>
            <w:tcW w:w="465" w:type="dxa"/>
            <w:noWrap/>
            <w:vAlign w:val="bottom"/>
          </w:tcPr>
          <w:p w14:paraId="6E523829" w14:textId="77777777" w:rsidR="006A099D" w:rsidRPr="006A5F2B" w:rsidRDefault="006A099D" w:rsidP="00BC6CFD">
            <w:pPr>
              <w:jc w:val="center"/>
              <w:rPr>
                <w:ins w:id="825" w:author="Kevin Reuze" w:date="2020-01-08T11:47:00Z"/>
                <w:sz w:val="16"/>
                <w:szCs w:val="16"/>
              </w:rPr>
            </w:pPr>
            <w:ins w:id="826" w:author="Kevin Reuze" w:date="2020-01-08T11:47:00Z">
              <w:r w:rsidRPr="006A5F2B">
                <w:rPr>
                  <w:rFonts w:ascii="Calibri" w:hAnsi="Calibri" w:cs="Calibri"/>
                  <w:color w:val="000000"/>
                  <w:sz w:val="16"/>
                  <w:szCs w:val="16"/>
                </w:rPr>
                <w:t>49</w:t>
              </w:r>
            </w:ins>
          </w:p>
        </w:tc>
        <w:tc>
          <w:tcPr>
            <w:tcW w:w="465" w:type="dxa"/>
            <w:vAlign w:val="bottom"/>
          </w:tcPr>
          <w:p w14:paraId="63417BD2" w14:textId="77777777" w:rsidR="006A099D" w:rsidRPr="006A5F2B" w:rsidRDefault="006A099D" w:rsidP="00BC6CFD">
            <w:pPr>
              <w:jc w:val="center"/>
              <w:rPr>
                <w:ins w:id="827" w:author="Kevin Reuze" w:date="2020-01-08T11:47:00Z"/>
                <w:sz w:val="16"/>
                <w:szCs w:val="16"/>
              </w:rPr>
            </w:pPr>
            <w:ins w:id="828" w:author="Kevin Reuze" w:date="2020-01-08T11:47:00Z">
              <w:r w:rsidRPr="006A5F2B">
                <w:rPr>
                  <w:rFonts w:ascii="Calibri" w:hAnsi="Calibri" w:cs="Calibri"/>
                  <w:color w:val="000000"/>
                  <w:sz w:val="16"/>
                  <w:szCs w:val="16"/>
                </w:rPr>
                <w:t>50</w:t>
              </w:r>
            </w:ins>
          </w:p>
        </w:tc>
        <w:tc>
          <w:tcPr>
            <w:tcW w:w="465" w:type="dxa"/>
            <w:vAlign w:val="bottom"/>
          </w:tcPr>
          <w:p w14:paraId="62381C1A" w14:textId="77777777" w:rsidR="006A099D" w:rsidRPr="006A5F2B" w:rsidRDefault="006A099D" w:rsidP="00BC6CFD">
            <w:pPr>
              <w:jc w:val="center"/>
              <w:rPr>
                <w:ins w:id="829" w:author="Kevin Reuze" w:date="2020-01-08T11:47:00Z"/>
                <w:sz w:val="16"/>
                <w:szCs w:val="16"/>
              </w:rPr>
            </w:pPr>
            <w:ins w:id="830" w:author="Kevin Reuze" w:date="2020-01-08T11:47:00Z">
              <w:r w:rsidRPr="006A5F2B">
                <w:rPr>
                  <w:rFonts w:ascii="Calibri" w:hAnsi="Calibri" w:cs="Calibri"/>
                  <w:color w:val="000000"/>
                  <w:sz w:val="16"/>
                  <w:szCs w:val="16"/>
                </w:rPr>
                <w:t>53</w:t>
              </w:r>
            </w:ins>
          </w:p>
        </w:tc>
      </w:tr>
      <w:tr w:rsidR="006A099D" w:rsidRPr="00ED77B8" w14:paraId="0B61F403" w14:textId="77777777" w:rsidTr="00BC6CFD">
        <w:trPr>
          <w:trHeight w:val="260"/>
          <w:ins w:id="831" w:author="Kevin Reuze" w:date="2020-01-08T11:47:00Z"/>
        </w:trPr>
        <w:tc>
          <w:tcPr>
            <w:tcW w:w="1057" w:type="dxa"/>
            <w:noWrap/>
          </w:tcPr>
          <w:p w14:paraId="5C46B56C" w14:textId="77777777" w:rsidR="006A099D" w:rsidRPr="006A5F2B" w:rsidRDefault="006A099D" w:rsidP="00BC6CFD">
            <w:pPr>
              <w:jc w:val="center"/>
              <w:rPr>
                <w:ins w:id="832" w:author="Kevin Reuze" w:date="2020-01-08T11:47:00Z"/>
                <w:b/>
                <w:noProof/>
                <w:sz w:val="12"/>
                <w:szCs w:val="18"/>
                <w:lang w:val="en-CA"/>
              </w:rPr>
            </w:pPr>
            <w:ins w:id="833" w:author="Kevin Reuze" w:date="2020-01-08T11:47:00Z">
              <w:r w:rsidRPr="006A5F2B">
                <w:rPr>
                  <w:b/>
                  <w:noProof/>
                  <w:sz w:val="12"/>
                  <w:szCs w:val="18"/>
                  <w:lang w:val="en-CA"/>
                </w:rPr>
                <w:t xml:space="preserve">ratio </w:t>
              </w:r>
            </w:ins>
          </w:p>
        </w:tc>
        <w:tc>
          <w:tcPr>
            <w:tcW w:w="465" w:type="dxa"/>
            <w:noWrap/>
          </w:tcPr>
          <w:p w14:paraId="1FAAD23E" w14:textId="77777777" w:rsidR="006A099D" w:rsidRPr="006A5F2B" w:rsidRDefault="006A099D" w:rsidP="00BC6CFD">
            <w:pPr>
              <w:jc w:val="center"/>
              <w:rPr>
                <w:ins w:id="834" w:author="Kevin Reuze" w:date="2020-01-08T11:47:00Z"/>
                <w:sz w:val="16"/>
                <w:szCs w:val="16"/>
              </w:rPr>
            </w:pPr>
            <w:ins w:id="835" w:author="Kevin Reuze" w:date="2020-01-08T11:47:00Z">
              <w:r w:rsidRPr="006A5F2B">
                <w:rPr>
                  <w:bCs/>
                  <w:sz w:val="16"/>
                  <w:szCs w:val="16"/>
                </w:rPr>
                <w:t>1</w:t>
              </w:r>
            </w:ins>
          </w:p>
        </w:tc>
        <w:tc>
          <w:tcPr>
            <w:tcW w:w="465" w:type="dxa"/>
            <w:noWrap/>
          </w:tcPr>
          <w:p w14:paraId="77505E7A" w14:textId="77777777" w:rsidR="006A099D" w:rsidRPr="006A5F2B" w:rsidRDefault="006A099D" w:rsidP="00BC6CFD">
            <w:pPr>
              <w:jc w:val="center"/>
              <w:rPr>
                <w:ins w:id="836" w:author="Kevin Reuze" w:date="2020-01-08T11:47:00Z"/>
                <w:sz w:val="16"/>
                <w:szCs w:val="16"/>
              </w:rPr>
            </w:pPr>
            <w:ins w:id="837" w:author="Kevin Reuze" w:date="2020-01-08T11:47:00Z">
              <w:r w:rsidRPr="006A5F2B">
                <w:rPr>
                  <w:bCs/>
                  <w:sz w:val="16"/>
                  <w:szCs w:val="16"/>
                </w:rPr>
                <w:t>1</w:t>
              </w:r>
            </w:ins>
          </w:p>
        </w:tc>
        <w:tc>
          <w:tcPr>
            <w:tcW w:w="465" w:type="dxa"/>
            <w:noWrap/>
          </w:tcPr>
          <w:p w14:paraId="614552DF" w14:textId="77777777" w:rsidR="006A099D" w:rsidRPr="006A5F2B" w:rsidRDefault="006A099D" w:rsidP="00BC6CFD">
            <w:pPr>
              <w:jc w:val="center"/>
              <w:rPr>
                <w:ins w:id="838" w:author="Kevin Reuze" w:date="2020-01-08T11:47:00Z"/>
                <w:sz w:val="16"/>
                <w:szCs w:val="16"/>
              </w:rPr>
            </w:pPr>
            <w:ins w:id="839" w:author="Kevin Reuze" w:date="2020-01-08T11:47:00Z">
              <w:r w:rsidRPr="006A5F2B">
                <w:rPr>
                  <w:bCs/>
                  <w:sz w:val="16"/>
                  <w:szCs w:val="16"/>
                </w:rPr>
                <w:t>1</w:t>
              </w:r>
            </w:ins>
          </w:p>
        </w:tc>
        <w:tc>
          <w:tcPr>
            <w:tcW w:w="465" w:type="dxa"/>
          </w:tcPr>
          <w:p w14:paraId="3B892C39" w14:textId="77777777" w:rsidR="006A099D" w:rsidRPr="006A5F2B" w:rsidRDefault="006A099D" w:rsidP="00BC6CFD">
            <w:pPr>
              <w:jc w:val="center"/>
              <w:rPr>
                <w:ins w:id="840" w:author="Kevin Reuze" w:date="2020-01-08T11:47:00Z"/>
                <w:sz w:val="16"/>
                <w:szCs w:val="16"/>
              </w:rPr>
            </w:pPr>
            <w:ins w:id="841" w:author="Kevin Reuze" w:date="2020-01-08T11:47:00Z">
              <w:r w:rsidRPr="006A5F2B">
                <w:rPr>
                  <w:bCs/>
                  <w:sz w:val="16"/>
                  <w:szCs w:val="16"/>
                </w:rPr>
                <w:t>1</w:t>
              </w:r>
            </w:ins>
          </w:p>
        </w:tc>
        <w:tc>
          <w:tcPr>
            <w:tcW w:w="465" w:type="dxa"/>
            <w:noWrap/>
          </w:tcPr>
          <w:p w14:paraId="1872602D" w14:textId="77777777" w:rsidR="006A099D" w:rsidRPr="006A5F2B" w:rsidRDefault="006A099D" w:rsidP="00BC6CFD">
            <w:pPr>
              <w:jc w:val="center"/>
              <w:rPr>
                <w:ins w:id="842" w:author="Kevin Reuze" w:date="2020-01-08T11:47:00Z"/>
                <w:sz w:val="16"/>
                <w:szCs w:val="16"/>
              </w:rPr>
            </w:pPr>
            <w:ins w:id="843" w:author="Kevin Reuze" w:date="2020-01-08T11:47:00Z">
              <w:r w:rsidRPr="006A5F2B">
                <w:rPr>
                  <w:bCs/>
                  <w:sz w:val="16"/>
                  <w:szCs w:val="16"/>
                </w:rPr>
                <w:t>1</w:t>
              </w:r>
            </w:ins>
          </w:p>
        </w:tc>
        <w:tc>
          <w:tcPr>
            <w:tcW w:w="465" w:type="dxa"/>
            <w:noWrap/>
          </w:tcPr>
          <w:p w14:paraId="76E04D2D" w14:textId="77777777" w:rsidR="006A099D" w:rsidRPr="006A5F2B" w:rsidRDefault="006A099D" w:rsidP="00BC6CFD">
            <w:pPr>
              <w:jc w:val="center"/>
              <w:rPr>
                <w:ins w:id="844" w:author="Kevin Reuze" w:date="2020-01-08T11:47:00Z"/>
                <w:sz w:val="16"/>
                <w:szCs w:val="16"/>
              </w:rPr>
            </w:pPr>
            <w:ins w:id="845" w:author="Kevin Reuze" w:date="2020-01-08T11:47:00Z">
              <w:r w:rsidRPr="006A5F2B">
                <w:rPr>
                  <w:bCs/>
                  <w:sz w:val="16"/>
                  <w:szCs w:val="16"/>
                </w:rPr>
                <w:t>1</w:t>
              </w:r>
            </w:ins>
          </w:p>
        </w:tc>
        <w:tc>
          <w:tcPr>
            <w:tcW w:w="465" w:type="dxa"/>
            <w:noWrap/>
          </w:tcPr>
          <w:p w14:paraId="15FDA558" w14:textId="77777777" w:rsidR="006A099D" w:rsidRPr="006A5F2B" w:rsidRDefault="006A099D" w:rsidP="00BC6CFD">
            <w:pPr>
              <w:jc w:val="center"/>
              <w:rPr>
                <w:ins w:id="846" w:author="Kevin Reuze" w:date="2020-01-08T11:47:00Z"/>
                <w:sz w:val="16"/>
                <w:szCs w:val="16"/>
              </w:rPr>
            </w:pPr>
            <w:ins w:id="847" w:author="Kevin Reuze" w:date="2020-01-08T11:47:00Z">
              <w:r w:rsidRPr="006A5F2B">
                <w:rPr>
                  <w:bCs/>
                  <w:sz w:val="16"/>
                  <w:szCs w:val="16"/>
                </w:rPr>
                <w:t>1</w:t>
              </w:r>
            </w:ins>
          </w:p>
        </w:tc>
        <w:tc>
          <w:tcPr>
            <w:tcW w:w="465" w:type="dxa"/>
            <w:noWrap/>
          </w:tcPr>
          <w:p w14:paraId="3EBCED52" w14:textId="77777777" w:rsidR="006A099D" w:rsidRPr="006A5F2B" w:rsidRDefault="006A099D" w:rsidP="00BC6CFD">
            <w:pPr>
              <w:jc w:val="center"/>
              <w:rPr>
                <w:ins w:id="848" w:author="Kevin Reuze" w:date="2020-01-08T11:47:00Z"/>
                <w:sz w:val="16"/>
                <w:szCs w:val="16"/>
              </w:rPr>
            </w:pPr>
            <w:ins w:id="849" w:author="Kevin Reuze" w:date="2020-01-08T11:47:00Z">
              <w:r w:rsidRPr="006A5F2B">
                <w:rPr>
                  <w:bCs/>
                  <w:sz w:val="16"/>
                  <w:szCs w:val="16"/>
                </w:rPr>
                <w:t>1</w:t>
              </w:r>
            </w:ins>
          </w:p>
        </w:tc>
        <w:tc>
          <w:tcPr>
            <w:tcW w:w="469" w:type="dxa"/>
            <w:noWrap/>
          </w:tcPr>
          <w:p w14:paraId="70E94026" w14:textId="77777777" w:rsidR="006A099D" w:rsidRPr="006A5F2B" w:rsidRDefault="006A099D" w:rsidP="00BC6CFD">
            <w:pPr>
              <w:jc w:val="center"/>
              <w:rPr>
                <w:ins w:id="850" w:author="Kevin Reuze" w:date="2020-01-08T11:47:00Z"/>
                <w:sz w:val="16"/>
                <w:szCs w:val="16"/>
              </w:rPr>
            </w:pPr>
            <w:ins w:id="851" w:author="Kevin Reuze" w:date="2020-01-08T11:47:00Z">
              <w:r w:rsidRPr="006A5F2B">
                <w:rPr>
                  <w:bCs/>
                  <w:sz w:val="16"/>
                  <w:szCs w:val="16"/>
                </w:rPr>
                <w:t>1</w:t>
              </w:r>
            </w:ins>
          </w:p>
        </w:tc>
        <w:tc>
          <w:tcPr>
            <w:tcW w:w="469" w:type="dxa"/>
            <w:noWrap/>
          </w:tcPr>
          <w:p w14:paraId="3F4ED815" w14:textId="77777777" w:rsidR="006A099D" w:rsidRPr="006A5F2B" w:rsidRDefault="006A099D" w:rsidP="00BC6CFD">
            <w:pPr>
              <w:jc w:val="center"/>
              <w:rPr>
                <w:ins w:id="852" w:author="Kevin Reuze" w:date="2020-01-08T11:47:00Z"/>
                <w:sz w:val="16"/>
                <w:szCs w:val="16"/>
              </w:rPr>
            </w:pPr>
            <w:ins w:id="853" w:author="Kevin Reuze" w:date="2020-01-08T11:47:00Z">
              <w:r w:rsidRPr="006A5F2B">
                <w:rPr>
                  <w:bCs/>
                  <w:sz w:val="16"/>
                  <w:szCs w:val="16"/>
                </w:rPr>
                <w:t>1</w:t>
              </w:r>
            </w:ins>
          </w:p>
        </w:tc>
        <w:tc>
          <w:tcPr>
            <w:tcW w:w="468" w:type="dxa"/>
            <w:noWrap/>
          </w:tcPr>
          <w:p w14:paraId="4EC47538" w14:textId="77777777" w:rsidR="006A099D" w:rsidRPr="006A5F2B" w:rsidRDefault="006A099D" w:rsidP="00BC6CFD">
            <w:pPr>
              <w:jc w:val="center"/>
              <w:rPr>
                <w:ins w:id="854" w:author="Kevin Reuze" w:date="2020-01-08T11:47:00Z"/>
                <w:sz w:val="16"/>
                <w:szCs w:val="16"/>
              </w:rPr>
            </w:pPr>
            <w:ins w:id="855" w:author="Kevin Reuze" w:date="2020-01-08T11:47:00Z">
              <w:r w:rsidRPr="006A5F2B">
                <w:rPr>
                  <w:bCs/>
                  <w:sz w:val="16"/>
                  <w:szCs w:val="16"/>
                </w:rPr>
                <w:t>1</w:t>
              </w:r>
            </w:ins>
          </w:p>
        </w:tc>
        <w:tc>
          <w:tcPr>
            <w:tcW w:w="469" w:type="dxa"/>
            <w:noWrap/>
          </w:tcPr>
          <w:p w14:paraId="61D1CC25" w14:textId="77777777" w:rsidR="006A099D" w:rsidRPr="006A5F2B" w:rsidRDefault="006A099D" w:rsidP="00BC6CFD">
            <w:pPr>
              <w:jc w:val="center"/>
              <w:rPr>
                <w:ins w:id="856" w:author="Kevin Reuze" w:date="2020-01-08T11:47:00Z"/>
                <w:sz w:val="16"/>
                <w:szCs w:val="16"/>
              </w:rPr>
            </w:pPr>
            <w:ins w:id="857" w:author="Kevin Reuze" w:date="2020-01-08T11:47:00Z">
              <w:r w:rsidRPr="006A5F2B">
                <w:rPr>
                  <w:bCs/>
                  <w:sz w:val="16"/>
                  <w:szCs w:val="16"/>
                </w:rPr>
                <w:t>1</w:t>
              </w:r>
            </w:ins>
          </w:p>
        </w:tc>
        <w:tc>
          <w:tcPr>
            <w:tcW w:w="468" w:type="dxa"/>
            <w:noWrap/>
          </w:tcPr>
          <w:p w14:paraId="4891895F" w14:textId="77777777" w:rsidR="006A099D" w:rsidRPr="006A5F2B" w:rsidRDefault="006A099D" w:rsidP="00BC6CFD">
            <w:pPr>
              <w:jc w:val="center"/>
              <w:rPr>
                <w:ins w:id="858" w:author="Kevin Reuze" w:date="2020-01-08T11:47:00Z"/>
                <w:sz w:val="16"/>
                <w:szCs w:val="16"/>
              </w:rPr>
            </w:pPr>
            <w:ins w:id="859" w:author="Kevin Reuze" w:date="2020-01-08T11:47:00Z">
              <w:r w:rsidRPr="006A5F2B">
                <w:rPr>
                  <w:bCs/>
                  <w:sz w:val="16"/>
                  <w:szCs w:val="16"/>
                </w:rPr>
                <w:t>1</w:t>
              </w:r>
            </w:ins>
          </w:p>
        </w:tc>
        <w:tc>
          <w:tcPr>
            <w:tcW w:w="465" w:type="dxa"/>
            <w:noWrap/>
          </w:tcPr>
          <w:p w14:paraId="124FEADD" w14:textId="77777777" w:rsidR="006A099D" w:rsidRPr="006A5F2B" w:rsidRDefault="006A099D" w:rsidP="00BC6CFD">
            <w:pPr>
              <w:jc w:val="center"/>
              <w:rPr>
                <w:ins w:id="860" w:author="Kevin Reuze" w:date="2020-01-08T11:47:00Z"/>
                <w:sz w:val="16"/>
                <w:szCs w:val="16"/>
              </w:rPr>
            </w:pPr>
          </w:p>
        </w:tc>
        <w:tc>
          <w:tcPr>
            <w:tcW w:w="465" w:type="dxa"/>
            <w:noWrap/>
          </w:tcPr>
          <w:p w14:paraId="1EF1E299" w14:textId="77777777" w:rsidR="006A099D" w:rsidRPr="006A5F2B" w:rsidRDefault="006A099D" w:rsidP="00BC6CFD">
            <w:pPr>
              <w:jc w:val="center"/>
              <w:rPr>
                <w:ins w:id="861" w:author="Kevin Reuze" w:date="2020-01-08T11:47:00Z"/>
                <w:sz w:val="16"/>
                <w:szCs w:val="16"/>
              </w:rPr>
            </w:pPr>
          </w:p>
        </w:tc>
        <w:tc>
          <w:tcPr>
            <w:tcW w:w="465" w:type="dxa"/>
            <w:noWrap/>
          </w:tcPr>
          <w:p w14:paraId="408ED7E8" w14:textId="77777777" w:rsidR="006A099D" w:rsidRPr="006A5F2B" w:rsidRDefault="006A099D" w:rsidP="00BC6CFD">
            <w:pPr>
              <w:jc w:val="center"/>
              <w:rPr>
                <w:ins w:id="862" w:author="Kevin Reuze" w:date="2020-01-08T11:47:00Z"/>
                <w:sz w:val="16"/>
                <w:szCs w:val="16"/>
              </w:rPr>
            </w:pPr>
          </w:p>
        </w:tc>
        <w:tc>
          <w:tcPr>
            <w:tcW w:w="465" w:type="dxa"/>
            <w:noWrap/>
          </w:tcPr>
          <w:p w14:paraId="42FDAE55" w14:textId="77777777" w:rsidR="006A099D" w:rsidRPr="006A5F2B" w:rsidRDefault="006A099D" w:rsidP="00BC6CFD">
            <w:pPr>
              <w:jc w:val="center"/>
              <w:rPr>
                <w:ins w:id="863" w:author="Kevin Reuze" w:date="2020-01-08T11:47:00Z"/>
                <w:sz w:val="16"/>
                <w:szCs w:val="16"/>
              </w:rPr>
            </w:pPr>
          </w:p>
        </w:tc>
        <w:tc>
          <w:tcPr>
            <w:tcW w:w="465" w:type="dxa"/>
          </w:tcPr>
          <w:p w14:paraId="1915BE8F" w14:textId="77777777" w:rsidR="006A099D" w:rsidRPr="006A5F2B" w:rsidRDefault="006A099D" w:rsidP="00BC6CFD">
            <w:pPr>
              <w:jc w:val="center"/>
              <w:rPr>
                <w:ins w:id="864" w:author="Kevin Reuze" w:date="2020-01-08T11:47:00Z"/>
                <w:sz w:val="16"/>
                <w:szCs w:val="16"/>
              </w:rPr>
            </w:pPr>
          </w:p>
        </w:tc>
        <w:tc>
          <w:tcPr>
            <w:tcW w:w="465" w:type="dxa"/>
          </w:tcPr>
          <w:p w14:paraId="723C38F5" w14:textId="77777777" w:rsidR="006A099D" w:rsidRPr="006A5F2B" w:rsidRDefault="006A099D" w:rsidP="00BC6CFD">
            <w:pPr>
              <w:jc w:val="center"/>
              <w:rPr>
                <w:ins w:id="865" w:author="Kevin Reuze" w:date="2020-01-08T11:47:00Z"/>
                <w:sz w:val="16"/>
                <w:szCs w:val="16"/>
              </w:rPr>
            </w:pPr>
          </w:p>
        </w:tc>
      </w:tr>
      <w:tr w:rsidR="006A099D" w:rsidRPr="00ED77B8" w14:paraId="4560F2CE" w14:textId="77777777" w:rsidTr="00BC6CFD">
        <w:trPr>
          <w:trHeight w:val="260"/>
          <w:ins w:id="866" w:author="Kevin Reuze" w:date="2020-01-08T11:47:00Z"/>
        </w:trPr>
        <w:tc>
          <w:tcPr>
            <w:tcW w:w="1057" w:type="dxa"/>
            <w:noWrap/>
          </w:tcPr>
          <w:p w14:paraId="47DAC4DF" w14:textId="77777777" w:rsidR="006A099D" w:rsidRPr="006A5F2B" w:rsidRDefault="006A099D" w:rsidP="00BC6CFD">
            <w:pPr>
              <w:jc w:val="center"/>
              <w:rPr>
                <w:ins w:id="867" w:author="Kevin Reuze" w:date="2020-01-08T11:47:00Z"/>
                <w:b/>
                <w:noProof/>
                <w:sz w:val="12"/>
                <w:szCs w:val="18"/>
                <w:lang w:val="en-CA"/>
              </w:rPr>
            </w:pPr>
            <w:ins w:id="868" w:author="Kevin Reuze" w:date="2020-01-08T11:47:00Z">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ins>
          </w:p>
        </w:tc>
        <w:tc>
          <w:tcPr>
            <w:tcW w:w="465" w:type="dxa"/>
            <w:noWrap/>
          </w:tcPr>
          <w:p w14:paraId="2EBF782E" w14:textId="77777777" w:rsidR="006A099D" w:rsidRPr="006A5F2B" w:rsidRDefault="006A099D" w:rsidP="00BC6CFD">
            <w:pPr>
              <w:jc w:val="center"/>
              <w:rPr>
                <w:ins w:id="869" w:author="Kevin Reuze" w:date="2020-01-08T11:47:00Z"/>
                <w:sz w:val="16"/>
                <w:szCs w:val="16"/>
              </w:rPr>
            </w:pPr>
            <w:ins w:id="870" w:author="Kevin Reuze" w:date="2020-01-08T11:47:00Z">
              <w:r w:rsidRPr="006A5F2B">
                <w:rPr>
                  <w:sz w:val="16"/>
                  <w:szCs w:val="16"/>
                </w:rPr>
                <w:t>19</w:t>
              </w:r>
            </w:ins>
          </w:p>
        </w:tc>
        <w:tc>
          <w:tcPr>
            <w:tcW w:w="465" w:type="dxa"/>
            <w:noWrap/>
          </w:tcPr>
          <w:p w14:paraId="02723609" w14:textId="77777777" w:rsidR="006A099D" w:rsidRPr="006A5F2B" w:rsidRDefault="006A099D" w:rsidP="00BC6CFD">
            <w:pPr>
              <w:jc w:val="center"/>
              <w:rPr>
                <w:ins w:id="871" w:author="Kevin Reuze" w:date="2020-01-08T11:47:00Z"/>
                <w:sz w:val="16"/>
                <w:szCs w:val="16"/>
              </w:rPr>
            </w:pPr>
            <w:ins w:id="872" w:author="Kevin Reuze" w:date="2020-01-08T11:47:00Z">
              <w:r w:rsidRPr="006A5F2B">
                <w:rPr>
                  <w:sz w:val="16"/>
                  <w:szCs w:val="16"/>
                </w:rPr>
                <w:t>20</w:t>
              </w:r>
            </w:ins>
          </w:p>
        </w:tc>
        <w:tc>
          <w:tcPr>
            <w:tcW w:w="465" w:type="dxa"/>
            <w:noWrap/>
          </w:tcPr>
          <w:p w14:paraId="728FA905" w14:textId="77777777" w:rsidR="006A099D" w:rsidRPr="006A5F2B" w:rsidRDefault="006A099D" w:rsidP="00BC6CFD">
            <w:pPr>
              <w:jc w:val="center"/>
              <w:rPr>
                <w:ins w:id="873" w:author="Kevin Reuze" w:date="2020-01-08T11:47:00Z"/>
                <w:sz w:val="16"/>
                <w:szCs w:val="16"/>
              </w:rPr>
            </w:pPr>
            <w:ins w:id="874" w:author="Kevin Reuze" w:date="2020-01-08T11:47:00Z">
              <w:r w:rsidRPr="006A5F2B">
                <w:rPr>
                  <w:sz w:val="16"/>
                  <w:szCs w:val="16"/>
                </w:rPr>
                <w:t>21</w:t>
              </w:r>
            </w:ins>
          </w:p>
        </w:tc>
        <w:tc>
          <w:tcPr>
            <w:tcW w:w="465" w:type="dxa"/>
          </w:tcPr>
          <w:p w14:paraId="0C54160A" w14:textId="77777777" w:rsidR="006A099D" w:rsidRPr="006A5F2B" w:rsidRDefault="006A099D" w:rsidP="00BC6CFD">
            <w:pPr>
              <w:jc w:val="center"/>
              <w:rPr>
                <w:ins w:id="875" w:author="Kevin Reuze" w:date="2020-01-08T11:47:00Z"/>
                <w:sz w:val="16"/>
                <w:szCs w:val="16"/>
              </w:rPr>
            </w:pPr>
            <w:ins w:id="876" w:author="Kevin Reuze" w:date="2020-01-08T11:47:00Z">
              <w:r w:rsidRPr="006A5F2B">
                <w:rPr>
                  <w:sz w:val="16"/>
                  <w:szCs w:val="16"/>
                </w:rPr>
                <w:t>22</w:t>
              </w:r>
            </w:ins>
          </w:p>
        </w:tc>
        <w:tc>
          <w:tcPr>
            <w:tcW w:w="465" w:type="dxa"/>
            <w:noWrap/>
          </w:tcPr>
          <w:p w14:paraId="10DE335C" w14:textId="77777777" w:rsidR="006A099D" w:rsidRPr="006A5F2B" w:rsidRDefault="006A099D" w:rsidP="00BC6CFD">
            <w:pPr>
              <w:jc w:val="center"/>
              <w:rPr>
                <w:ins w:id="877" w:author="Kevin Reuze" w:date="2020-01-08T11:47:00Z"/>
                <w:sz w:val="16"/>
                <w:szCs w:val="16"/>
              </w:rPr>
            </w:pPr>
            <w:ins w:id="878" w:author="Kevin Reuze" w:date="2020-01-08T11:47:00Z">
              <w:r w:rsidRPr="006A5F2B">
                <w:rPr>
                  <w:sz w:val="16"/>
                  <w:szCs w:val="16"/>
                </w:rPr>
                <w:t>23</w:t>
              </w:r>
            </w:ins>
          </w:p>
        </w:tc>
        <w:tc>
          <w:tcPr>
            <w:tcW w:w="465" w:type="dxa"/>
            <w:noWrap/>
          </w:tcPr>
          <w:p w14:paraId="37650CF7" w14:textId="77777777" w:rsidR="006A099D" w:rsidRPr="006A5F2B" w:rsidRDefault="006A099D" w:rsidP="00BC6CFD">
            <w:pPr>
              <w:jc w:val="center"/>
              <w:rPr>
                <w:ins w:id="879" w:author="Kevin Reuze" w:date="2020-01-08T11:47:00Z"/>
                <w:sz w:val="16"/>
                <w:szCs w:val="16"/>
              </w:rPr>
            </w:pPr>
            <w:ins w:id="880" w:author="Kevin Reuze" w:date="2020-01-08T11:47:00Z">
              <w:r w:rsidRPr="006A5F2B">
                <w:rPr>
                  <w:sz w:val="16"/>
                  <w:szCs w:val="16"/>
                </w:rPr>
                <w:t>24</w:t>
              </w:r>
            </w:ins>
          </w:p>
        </w:tc>
        <w:tc>
          <w:tcPr>
            <w:tcW w:w="465" w:type="dxa"/>
            <w:noWrap/>
          </w:tcPr>
          <w:p w14:paraId="3AAF3094" w14:textId="77777777" w:rsidR="006A099D" w:rsidRPr="006A5F2B" w:rsidRDefault="006A099D" w:rsidP="00BC6CFD">
            <w:pPr>
              <w:jc w:val="center"/>
              <w:rPr>
                <w:ins w:id="881" w:author="Kevin Reuze" w:date="2020-01-08T11:47:00Z"/>
                <w:sz w:val="16"/>
                <w:szCs w:val="16"/>
              </w:rPr>
            </w:pPr>
            <w:ins w:id="882" w:author="Kevin Reuze" w:date="2020-01-08T11:47:00Z">
              <w:r w:rsidRPr="006A5F2B">
                <w:rPr>
                  <w:sz w:val="16"/>
                  <w:szCs w:val="16"/>
                </w:rPr>
                <w:t>25</w:t>
              </w:r>
            </w:ins>
          </w:p>
        </w:tc>
        <w:tc>
          <w:tcPr>
            <w:tcW w:w="465" w:type="dxa"/>
            <w:noWrap/>
          </w:tcPr>
          <w:p w14:paraId="6DE7773A" w14:textId="77777777" w:rsidR="006A099D" w:rsidRPr="006A5F2B" w:rsidRDefault="006A099D" w:rsidP="00BC6CFD">
            <w:pPr>
              <w:jc w:val="center"/>
              <w:rPr>
                <w:ins w:id="883" w:author="Kevin Reuze" w:date="2020-01-08T11:47:00Z"/>
                <w:sz w:val="16"/>
                <w:szCs w:val="16"/>
              </w:rPr>
            </w:pPr>
            <w:ins w:id="884" w:author="Kevin Reuze" w:date="2020-01-08T11:47:00Z">
              <w:r w:rsidRPr="006A5F2B">
                <w:rPr>
                  <w:sz w:val="16"/>
                  <w:szCs w:val="16"/>
                </w:rPr>
                <w:t>26</w:t>
              </w:r>
            </w:ins>
          </w:p>
        </w:tc>
        <w:tc>
          <w:tcPr>
            <w:tcW w:w="469" w:type="dxa"/>
            <w:noWrap/>
          </w:tcPr>
          <w:p w14:paraId="63D5E7A0" w14:textId="77777777" w:rsidR="006A099D" w:rsidRPr="006A5F2B" w:rsidRDefault="006A099D" w:rsidP="00BC6CFD">
            <w:pPr>
              <w:jc w:val="center"/>
              <w:rPr>
                <w:ins w:id="885" w:author="Kevin Reuze" w:date="2020-01-08T11:47:00Z"/>
                <w:sz w:val="16"/>
                <w:szCs w:val="16"/>
              </w:rPr>
            </w:pPr>
            <w:ins w:id="886" w:author="Kevin Reuze" w:date="2020-01-08T11:47:00Z">
              <w:r w:rsidRPr="006A5F2B">
                <w:rPr>
                  <w:sz w:val="16"/>
                  <w:szCs w:val="16"/>
                </w:rPr>
                <w:t>27</w:t>
              </w:r>
            </w:ins>
          </w:p>
        </w:tc>
        <w:tc>
          <w:tcPr>
            <w:tcW w:w="469" w:type="dxa"/>
            <w:noWrap/>
          </w:tcPr>
          <w:p w14:paraId="2023D332" w14:textId="77777777" w:rsidR="006A099D" w:rsidRPr="006A5F2B" w:rsidRDefault="006A099D" w:rsidP="00BC6CFD">
            <w:pPr>
              <w:jc w:val="center"/>
              <w:rPr>
                <w:ins w:id="887" w:author="Kevin Reuze" w:date="2020-01-08T11:47:00Z"/>
                <w:sz w:val="16"/>
                <w:szCs w:val="16"/>
              </w:rPr>
            </w:pPr>
            <w:ins w:id="888" w:author="Kevin Reuze" w:date="2020-01-08T11:47:00Z">
              <w:r w:rsidRPr="006A5F2B">
                <w:rPr>
                  <w:sz w:val="16"/>
                  <w:szCs w:val="16"/>
                </w:rPr>
                <w:t>28</w:t>
              </w:r>
            </w:ins>
          </w:p>
        </w:tc>
        <w:tc>
          <w:tcPr>
            <w:tcW w:w="468" w:type="dxa"/>
            <w:noWrap/>
          </w:tcPr>
          <w:p w14:paraId="1969F87D" w14:textId="77777777" w:rsidR="006A099D" w:rsidRPr="006A5F2B" w:rsidRDefault="006A099D" w:rsidP="00BC6CFD">
            <w:pPr>
              <w:jc w:val="center"/>
              <w:rPr>
                <w:ins w:id="889" w:author="Kevin Reuze" w:date="2020-01-08T11:47:00Z"/>
                <w:sz w:val="16"/>
                <w:szCs w:val="16"/>
              </w:rPr>
            </w:pPr>
            <w:ins w:id="890" w:author="Kevin Reuze" w:date="2020-01-08T11:47:00Z">
              <w:r w:rsidRPr="006A5F2B">
                <w:rPr>
                  <w:sz w:val="16"/>
                  <w:szCs w:val="16"/>
                </w:rPr>
                <w:t>29</w:t>
              </w:r>
            </w:ins>
          </w:p>
        </w:tc>
        <w:tc>
          <w:tcPr>
            <w:tcW w:w="469" w:type="dxa"/>
            <w:noWrap/>
          </w:tcPr>
          <w:p w14:paraId="116E864A" w14:textId="77777777" w:rsidR="006A099D" w:rsidRPr="006A5F2B" w:rsidRDefault="006A099D" w:rsidP="00BC6CFD">
            <w:pPr>
              <w:jc w:val="center"/>
              <w:rPr>
                <w:ins w:id="891" w:author="Kevin Reuze" w:date="2020-01-08T11:47:00Z"/>
                <w:sz w:val="16"/>
                <w:szCs w:val="16"/>
              </w:rPr>
            </w:pPr>
            <w:ins w:id="892" w:author="Kevin Reuze" w:date="2020-01-08T11:47:00Z">
              <w:r w:rsidRPr="006A5F2B">
                <w:rPr>
                  <w:sz w:val="16"/>
                  <w:szCs w:val="16"/>
                </w:rPr>
                <w:t>30</w:t>
              </w:r>
            </w:ins>
          </w:p>
        </w:tc>
        <w:tc>
          <w:tcPr>
            <w:tcW w:w="468" w:type="dxa"/>
            <w:noWrap/>
          </w:tcPr>
          <w:p w14:paraId="5822852C" w14:textId="77777777" w:rsidR="006A099D" w:rsidRPr="006A5F2B" w:rsidRDefault="006A099D" w:rsidP="00BC6CFD">
            <w:pPr>
              <w:jc w:val="center"/>
              <w:rPr>
                <w:ins w:id="893" w:author="Kevin Reuze" w:date="2020-01-08T11:47:00Z"/>
                <w:sz w:val="16"/>
                <w:szCs w:val="16"/>
              </w:rPr>
            </w:pPr>
            <w:ins w:id="894" w:author="Kevin Reuze" w:date="2020-01-08T11:47:00Z">
              <w:r w:rsidRPr="006A5F2B">
                <w:rPr>
                  <w:sz w:val="16"/>
                  <w:szCs w:val="16"/>
                </w:rPr>
                <w:t>31</w:t>
              </w:r>
            </w:ins>
          </w:p>
        </w:tc>
        <w:tc>
          <w:tcPr>
            <w:tcW w:w="465" w:type="dxa"/>
            <w:noWrap/>
          </w:tcPr>
          <w:p w14:paraId="3F5BBCFB" w14:textId="77777777" w:rsidR="006A099D" w:rsidRPr="006A5F2B" w:rsidRDefault="006A099D" w:rsidP="00BC6CFD">
            <w:pPr>
              <w:jc w:val="center"/>
              <w:rPr>
                <w:ins w:id="895" w:author="Kevin Reuze" w:date="2020-01-08T11:47:00Z"/>
                <w:sz w:val="16"/>
                <w:szCs w:val="16"/>
              </w:rPr>
            </w:pPr>
          </w:p>
        </w:tc>
        <w:tc>
          <w:tcPr>
            <w:tcW w:w="465" w:type="dxa"/>
            <w:noWrap/>
          </w:tcPr>
          <w:p w14:paraId="3D6DB469" w14:textId="77777777" w:rsidR="006A099D" w:rsidRPr="006A5F2B" w:rsidRDefault="006A099D" w:rsidP="00BC6CFD">
            <w:pPr>
              <w:jc w:val="center"/>
              <w:rPr>
                <w:ins w:id="896" w:author="Kevin Reuze" w:date="2020-01-08T11:47:00Z"/>
                <w:sz w:val="16"/>
                <w:szCs w:val="16"/>
              </w:rPr>
            </w:pPr>
          </w:p>
        </w:tc>
        <w:tc>
          <w:tcPr>
            <w:tcW w:w="465" w:type="dxa"/>
            <w:noWrap/>
          </w:tcPr>
          <w:p w14:paraId="34AF0812" w14:textId="77777777" w:rsidR="006A099D" w:rsidRPr="006A5F2B" w:rsidRDefault="006A099D" w:rsidP="00BC6CFD">
            <w:pPr>
              <w:jc w:val="center"/>
              <w:rPr>
                <w:ins w:id="897" w:author="Kevin Reuze" w:date="2020-01-08T11:47:00Z"/>
                <w:sz w:val="16"/>
                <w:szCs w:val="16"/>
              </w:rPr>
            </w:pPr>
          </w:p>
        </w:tc>
        <w:tc>
          <w:tcPr>
            <w:tcW w:w="465" w:type="dxa"/>
            <w:noWrap/>
          </w:tcPr>
          <w:p w14:paraId="39D571E8" w14:textId="77777777" w:rsidR="006A099D" w:rsidRPr="006A5F2B" w:rsidRDefault="006A099D" w:rsidP="00BC6CFD">
            <w:pPr>
              <w:jc w:val="center"/>
              <w:rPr>
                <w:ins w:id="898" w:author="Kevin Reuze" w:date="2020-01-08T11:47:00Z"/>
                <w:sz w:val="16"/>
                <w:szCs w:val="16"/>
              </w:rPr>
            </w:pPr>
          </w:p>
        </w:tc>
        <w:tc>
          <w:tcPr>
            <w:tcW w:w="465" w:type="dxa"/>
          </w:tcPr>
          <w:p w14:paraId="4C7FA32D" w14:textId="77777777" w:rsidR="006A099D" w:rsidRPr="006A5F2B" w:rsidRDefault="006A099D" w:rsidP="00BC6CFD">
            <w:pPr>
              <w:jc w:val="center"/>
              <w:rPr>
                <w:ins w:id="899" w:author="Kevin Reuze" w:date="2020-01-08T11:47:00Z"/>
                <w:sz w:val="16"/>
                <w:szCs w:val="16"/>
              </w:rPr>
            </w:pPr>
          </w:p>
        </w:tc>
        <w:tc>
          <w:tcPr>
            <w:tcW w:w="465" w:type="dxa"/>
          </w:tcPr>
          <w:p w14:paraId="57A3E3A4" w14:textId="77777777" w:rsidR="006A099D" w:rsidRPr="006A5F2B" w:rsidRDefault="006A099D" w:rsidP="00BC6CFD">
            <w:pPr>
              <w:jc w:val="center"/>
              <w:rPr>
                <w:ins w:id="900" w:author="Kevin Reuze" w:date="2020-01-08T11:47:00Z"/>
                <w:sz w:val="16"/>
                <w:szCs w:val="16"/>
              </w:rPr>
            </w:pPr>
          </w:p>
        </w:tc>
      </w:tr>
      <w:tr w:rsidR="006A099D" w:rsidRPr="00ED77B8" w14:paraId="3D228ADE" w14:textId="77777777" w:rsidTr="00BC6CFD">
        <w:trPr>
          <w:trHeight w:val="260"/>
          <w:ins w:id="901" w:author="Kevin Reuze" w:date="2020-01-08T11:47:00Z"/>
        </w:trPr>
        <w:tc>
          <w:tcPr>
            <w:tcW w:w="1057" w:type="dxa"/>
            <w:noWrap/>
          </w:tcPr>
          <w:p w14:paraId="334F95B7" w14:textId="77777777" w:rsidR="006A099D" w:rsidRPr="006A5F2B" w:rsidRDefault="006A099D" w:rsidP="00BC6CFD">
            <w:pPr>
              <w:jc w:val="center"/>
              <w:rPr>
                <w:ins w:id="902" w:author="Kevin Reuze" w:date="2020-01-08T11:47:00Z"/>
                <w:b/>
                <w:noProof/>
                <w:sz w:val="12"/>
                <w:szCs w:val="18"/>
                <w:lang w:val="en-CA"/>
              </w:rPr>
            </w:pPr>
            <w:ins w:id="903" w:author="Kevin Reuze" w:date="2020-01-08T11:47:00Z">
              <w:r w:rsidRPr="006A5F2B">
                <w:rPr>
                  <w:b/>
                  <w:noProof/>
                  <w:sz w:val="12"/>
                  <w:szCs w:val="18"/>
                  <w:lang w:val="en-CA"/>
                </w:rPr>
                <w:t>geo_partition_idx</w:t>
              </w:r>
            </w:ins>
          </w:p>
        </w:tc>
        <w:tc>
          <w:tcPr>
            <w:tcW w:w="465" w:type="dxa"/>
            <w:noWrap/>
            <w:vAlign w:val="bottom"/>
          </w:tcPr>
          <w:p w14:paraId="0F2F4EE5" w14:textId="77777777" w:rsidR="006A099D" w:rsidRPr="006A5F2B" w:rsidRDefault="006A099D" w:rsidP="00BC6CFD">
            <w:pPr>
              <w:jc w:val="center"/>
              <w:rPr>
                <w:ins w:id="904" w:author="Kevin Reuze" w:date="2020-01-08T11:47:00Z"/>
                <w:sz w:val="16"/>
                <w:szCs w:val="16"/>
              </w:rPr>
            </w:pPr>
            <w:ins w:id="905" w:author="Kevin Reuze" w:date="2020-01-08T11:47:00Z">
              <w:r w:rsidRPr="006A5F2B">
                <w:rPr>
                  <w:rFonts w:ascii="Calibri" w:hAnsi="Calibri" w:cs="Calibri"/>
                  <w:color w:val="000000"/>
                  <w:sz w:val="16"/>
                  <w:szCs w:val="16"/>
                </w:rPr>
                <w:t>62</w:t>
              </w:r>
            </w:ins>
          </w:p>
        </w:tc>
        <w:tc>
          <w:tcPr>
            <w:tcW w:w="465" w:type="dxa"/>
            <w:noWrap/>
            <w:vAlign w:val="bottom"/>
          </w:tcPr>
          <w:p w14:paraId="24F270A0" w14:textId="77777777" w:rsidR="006A099D" w:rsidRPr="006A5F2B" w:rsidRDefault="006A099D" w:rsidP="00BC6CFD">
            <w:pPr>
              <w:jc w:val="center"/>
              <w:rPr>
                <w:ins w:id="906" w:author="Kevin Reuze" w:date="2020-01-08T11:47:00Z"/>
                <w:sz w:val="16"/>
                <w:szCs w:val="16"/>
              </w:rPr>
            </w:pPr>
            <w:ins w:id="907" w:author="Kevin Reuze" w:date="2020-01-08T11:47:00Z">
              <w:r w:rsidRPr="006A5F2B">
                <w:rPr>
                  <w:rFonts w:ascii="Calibri" w:hAnsi="Calibri" w:cs="Calibri"/>
                  <w:color w:val="000000"/>
                  <w:sz w:val="16"/>
                  <w:szCs w:val="16"/>
                </w:rPr>
                <w:t>64</w:t>
              </w:r>
            </w:ins>
          </w:p>
        </w:tc>
        <w:tc>
          <w:tcPr>
            <w:tcW w:w="465" w:type="dxa"/>
            <w:noWrap/>
            <w:vAlign w:val="bottom"/>
          </w:tcPr>
          <w:p w14:paraId="03D75DE8" w14:textId="77777777" w:rsidR="006A099D" w:rsidRPr="006A5F2B" w:rsidRDefault="006A099D" w:rsidP="00BC6CFD">
            <w:pPr>
              <w:jc w:val="center"/>
              <w:rPr>
                <w:ins w:id="908" w:author="Kevin Reuze" w:date="2020-01-08T11:47:00Z"/>
                <w:sz w:val="16"/>
                <w:szCs w:val="16"/>
              </w:rPr>
            </w:pPr>
            <w:ins w:id="909" w:author="Kevin Reuze" w:date="2020-01-08T11:47:00Z">
              <w:r w:rsidRPr="006A5F2B">
                <w:rPr>
                  <w:rFonts w:ascii="Calibri" w:hAnsi="Calibri" w:cs="Calibri"/>
                  <w:color w:val="000000"/>
                  <w:sz w:val="16"/>
                  <w:szCs w:val="16"/>
                </w:rPr>
                <w:t>73</w:t>
              </w:r>
            </w:ins>
          </w:p>
        </w:tc>
        <w:tc>
          <w:tcPr>
            <w:tcW w:w="465" w:type="dxa"/>
            <w:vAlign w:val="bottom"/>
          </w:tcPr>
          <w:p w14:paraId="783A2E19" w14:textId="77777777" w:rsidR="006A099D" w:rsidRPr="006A5F2B" w:rsidRDefault="006A099D" w:rsidP="00BC6CFD">
            <w:pPr>
              <w:jc w:val="center"/>
              <w:rPr>
                <w:ins w:id="910" w:author="Kevin Reuze" w:date="2020-01-08T11:47:00Z"/>
                <w:sz w:val="16"/>
                <w:szCs w:val="16"/>
              </w:rPr>
            </w:pPr>
            <w:ins w:id="911" w:author="Kevin Reuze" w:date="2020-01-08T11:47:00Z">
              <w:r w:rsidRPr="006A5F2B">
                <w:rPr>
                  <w:rFonts w:ascii="Calibri" w:hAnsi="Calibri" w:cs="Calibri"/>
                  <w:color w:val="000000"/>
                  <w:sz w:val="16"/>
                  <w:szCs w:val="16"/>
                </w:rPr>
                <w:t>74</w:t>
              </w:r>
            </w:ins>
          </w:p>
        </w:tc>
        <w:tc>
          <w:tcPr>
            <w:tcW w:w="465" w:type="dxa"/>
            <w:noWrap/>
            <w:vAlign w:val="bottom"/>
          </w:tcPr>
          <w:p w14:paraId="6B076459" w14:textId="77777777" w:rsidR="006A099D" w:rsidRPr="006A5F2B" w:rsidRDefault="006A099D" w:rsidP="00BC6CFD">
            <w:pPr>
              <w:jc w:val="center"/>
              <w:rPr>
                <w:ins w:id="912" w:author="Kevin Reuze" w:date="2020-01-08T11:47:00Z"/>
                <w:sz w:val="16"/>
                <w:szCs w:val="16"/>
              </w:rPr>
            </w:pPr>
            <w:ins w:id="913" w:author="Kevin Reuze" w:date="2020-01-08T11:47:00Z">
              <w:r w:rsidRPr="006A5F2B">
                <w:rPr>
                  <w:rFonts w:ascii="Calibri" w:hAnsi="Calibri" w:cs="Calibri"/>
                  <w:color w:val="000000"/>
                  <w:sz w:val="16"/>
                  <w:szCs w:val="16"/>
                </w:rPr>
                <w:t>75</w:t>
              </w:r>
            </w:ins>
          </w:p>
        </w:tc>
        <w:tc>
          <w:tcPr>
            <w:tcW w:w="465" w:type="dxa"/>
            <w:noWrap/>
            <w:vAlign w:val="bottom"/>
          </w:tcPr>
          <w:p w14:paraId="15A1A07F" w14:textId="77777777" w:rsidR="006A099D" w:rsidRPr="006A5F2B" w:rsidRDefault="006A099D" w:rsidP="00BC6CFD">
            <w:pPr>
              <w:jc w:val="center"/>
              <w:rPr>
                <w:ins w:id="914" w:author="Kevin Reuze" w:date="2020-01-08T11:47:00Z"/>
                <w:sz w:val="16"/>
                <w:szCs w:val="16"/>
              </w:rPr>
            </w:pPr>
            <w:ins w:id="915" w:author="Kevin Reuze" w:date="2020-01-08T11:47:00Z">
              <w:r w:rsidRPr="006A5F2B">
                <w:rPr>
                  <w:rFonts w:ascii="Calibri" w:hAnsi="Calibri" w:cs="Calibri"/>
                  <w:color w:val="000000"/>
                  <w:sz w:val="16"/>
                  <w:szCs w:val="16"/>
                </w:rPr>
                <w:t>76</w:t>
              </w:r>
            </w:ins>
          </w:p>
        </w:tc>
        <w:tc>
          <w:tcPr>
            <w:tcW w:w="465" w:type="dxa"/>
            <w:noWrap/>
            <w:vAlign w:val="bottom"/>
          </w:tcPr>
          <w:p w14:paraId="7496ECD8" w14:textId="77777777" w:rsidR="006A099D" w:rsidRPr="006A5F2B" w:rsidRDefault="006A099D" w:rsidP="00BC6CFD">
            <w:pPr>
              <w:jc w:val="center"/>
              <w:rPr>
                <w:ins w:id="916" w:author="Kevin Reuze" w:date="2020-01-08T11:47:00Z"/>
                <w:sz w:val="16"/>
                <w:szCs w:val="16"/>
              </w:rPr>
            </w:pPr>
            <w:ins w:id="917" w:author="Kevin Reuze" w:date="2020-01-08T11:47:00Z">
              <w:r w:rsidRPr="006A5F2B">
                <w:rPr>
                  <w:rFonts w:ascii="Calibri" w:hAnsi="Calibri" w:cs="Calibri"/>
                  <w:color w:val="000000"/>
                  <w:sz w:val="16"/>
                  <w:szCs w:val="16"/>
                </w:rPr>
                <w:t>79</w:t>
              </w:r>
            </w:ins>
          </w:p>
        </w:tc>
        <w:tc>
          <w:tcPr>
            <w:tcW w:w="465" w:type="dxa"/>
            <w:noWrap/>
            <w:vAlign w:val="bottom"/>
          </w:tcPr>
          <w:p w14:paraId="5D0909F6" w14:textId="77777777" w:rsidR="006A099D" w:rsidRPr="006A5F2B" w:rsidRDefault="006A099D" w:rsidP="00BC6CFD">
            <w:pPr>
              <w:jc w:val="center"/>
              <w:rPr>
                <w:ins w:id="918" w:author="Kevin Reuze" w:date="2020-01-08T11:47:00Z"/>
                <w:sz w:val="16"/>
                <w:szCs w:val="16"/>
              </w:rPr>
            </w:pPr>
            <w:ins w:id="919" w:author="Kevin Reuze" w:date="2020-01-08T11:47:00Z">
              <w:r w:rsidRPr="006A5F2B">
                <w:rPr>
                  <w:rFonts w:ascii="Calibri" w:hAnsi="Calibri" w:cs="Calibri"/>
                  <w:color w:val="000000"/>
                  <w:sz w:val="16"/>
                  <w:szCs w:val="16"/>
                </w:rPr>
                <w:t>88</w:t>
              </w:r>
            </w:ins>
          </w:p>
        </w:tc>
        <w:tc>
          <w:tcPr>
            <w:tcW w:w="469" w:type="dxa"/>
            <w:noWrap/>
            <w:vAlign w:val="bottom"/>
          </w:tcPr>
          <w:p w14:paraId="3ED006FF" w14:textId="77777777" w:rsidR="006A099D" w:rsidRPr="006A5F2B" w:rsidRDefault="006A099D" w:rsidP="00BC6CFD">
            <w:pPr>
              <w:jc w:val="center"/>
              <w:rPr>
                <w:ins w:id="920" w:author="Kevin Reuze" w:date="2020-01-08T11:47:00Z"/>
                <w:sz w:val="16"/>
                <w:szCs w:val="16"/>
              </w:rPr>
            </w:pPr>
            <w:ins w:id="921" w:author="Kevin Reuze" w:date="2020-01-08T11:47:00Z">
              <w:r w:rsidRPr="006A5F2B">
                <w:rPr>
                  <w:rFonts w:ascii="Calibri" w:hAnsi="Calibri" w:cs="Calibri"/>
                  <w:color w:val="000000"/>
                  <w:sz w:val="16"/>
                  <w:szCs w:val="16"/>
                </w:rPr>
                <w:t>97</w:t>
              </w:r>
            </w:ins>
          </w:p>
        </w:tc>
        <w:tc>
          <w:tcPr>
            <w:tcW w:w="469" w:type="dxa"/>
            <w:noWrap/>
            <w:vAlign w:val="bottom"/>
          </w:tcPr>
          <w:p w14:paraId="4DA93C4D" w14:textId="77777777" w:rsidR="006A099D" w:rsidRPr="006A5F2B" w:rsidRDefault="006A099D" w:rsidP="00BC6CFD">
            <w:pPr>
              <w:jc w:val="center"/>
              <w:rPr>
                <w:ins w:id="922" w:author="Kevin Reuze" w:date="2020-01-08T11:47:00Z"/>
                <w:sz w:val="16"/>
                <w:szCs w:val="16"/>
              </w:rPr>
            </w:pPr>
            <w:ins w:id="923" w:author="Kevin Reuze" w:date="2020-01-08T11:47:00Z">
              <w:r w:rsidRPr="006A5F2B">
                <w:rPr>
                  <w:rFonts w:ascii="Calibri" w:hAnsi="Calibri" w:cs="Calibri"/>
                  <w:color w:val="000000"/>
                  <w:sz w:val="16"/>
                  <w:szCs w:val="16"/>
                </w:rPr>
                <w:t>98</w:t>
              </w:r>
            </w:ins>
          </w:p>
        </w:tc>
        <w:tc>
          <w:tcPr>
            <w:tcW w:w="468" w:type="dxa"/>
            <w:noWrap/>
            <w:vAlign w:val="bottom"/>
          </w:tcPr>
          <w:p w14:paraId="707B43BD" w14:textId="77777777" w:rsidR="006A099D" w:rsidRPr="006A5F2B" w:rsidRDefault="006A099D" w:rsidP="00BC6CFD">
            <w:pPr>
              <w:jc w:val="center"/>
              <w:rPr>
                <w:ins w:id="924" w:author="Kevin Reuze" w:date="2020-01-08T11:47:00Z"/>
                <w:sz w:val="16"/>
                <w:szCs w:val="16"/>
              </w:rPr>
            </w:pPr>
            <w:ins w:id="925" w:author="Kevin Reuze" w:date="2020-01-08T11:47:00Z">
              <w:r w:rsidRPr="006A5F2B">
                <w:rPr>
                  <w:rFonts w:ascii="Calibri" w:hAnsi="Calibri" w:cs="Calibri"/>
                  <w:color w:val="000000"/>
                  <w:sz w:val="16"/>
                  <w:szCs w:val="16"/>
                </w:rPr>
                <w:t>99</w:t>
              </w:r>
            </w:ins>
          </w:p>
        </w:tc>
        <w:tc>
          <w:tcPr>
            <w:tcW w:w="469" w:type="dxa"/>
            <w:noWrap/>
            <w:vAlign w:val="bottom"/>
          </w:tcPr>
          <w:p w14:paraId="43E2ADD5" w14:textId="77777777" w:rsidR="006A099D" w:rsidRPr="006A5F2B" w:rsidRDefault="006A099D" w:rsidP="00BC6CFD">
            <w:pPr>
              <w:jc w:val="center"/>
              <w:rPr>
                <w:ins w:id="926" w:author="Kevin Reuze" w:date="2020-01-08T11:47:00Z"/>
                <w:sz w:val="16"/>
                <w:szCs w:val="16"/>
              </w:rPr>
            </w:pPr>
            <w:ins w:id="927" w:author="Kevin Reuze" w:date="2020-01-08T11:47:00Z">
              <w:r w:rsidRPr="006A5F2B">
                <w:rPr>
                  <w:rFonts w:ascii="Calibri" w:hAnsi="Calibri" w:cs="Calibri"/>
                  <w:color w:val="000000"/>
                  <w:sz w:val="16"/>
                  <w:szCs w:val="16"/>
                </w:rPr>
                <w:t>100</w:t>
              </w:r>
            </w:ins>
          </w:p>
        </w:tc>
        <w:tc>
          <w:tcPr>
            <w:tcW w:w="468" w:type="dxa"/>
            <w:noWrap/>
            <w:vAlign w:val="bottom"/>
          </w:tcPr>
          <w:p w14:paraId="6A33AE1A" w14:textId="77777777" w:rsidR="006A099D" w:rsidRPr="006A5F2B" w:rsidRDefault="006A099D" w:rsidP="00BC6CFD">
            <w:pPr>
              <w:jc w:val="center"/>
              <w:rPr>
                <w:ins w:id="928" w:author="Kevin Reuze" w:date="2020-01-08T11:47:00Z"/>
                <w:sz w:val="16"/>
                <w:szCs w:val="16"/>
              </w:rPr>
            </w:pPr>
            <w:ins w:id="929" w:author="Kevin Reuze" w:date="2020-01-08T11:47:00Z">
              <w:r w:rsidRPr="006A5F2B">
                <w:rPr>
                  <w:rFonts w:ascii="Calibri" w:hAnsi="Calibri" w:cs="Calibri"/>
                  <w:color w:val="000000"/>
                  <w:sz w:val="16"/>
                  <w:szCs w:val="16"/>
                </w:rPr>
                <w:t>103</w:t>
              </w:r>
            </w:ins>
          </w:p>
        </w:tc>
        <w:tc>
          <w:tcPr>
            <w:tcW w:w="465" w:type="dxa"/>
            <w:noWrap/>
          </w:tcPr>
          <w:p w14:paraId="5BAB0099" w14:textId="77777777" w:rsidR="006A099D" w:rsidRPr="006A5F2B" w:rsidRDefault="006A099D" w:rsidP="00BC6CFD">
            <w:pPr>
              <w:jc w:val="center"/>
              <w:rPr>
                <w:ins w:id="930" w:author="Kevin Reuze" w:date="2020-01-08T11:47:00Z"/>
                <w:sz w:val="16"/>
                <w:szCs w:val="16"/>
              </w:rPr>
            </w:pPr>
          </w:p>
        </w:tc>
        <w:tc>
          <w:tcPr>
            <w:tcW w:w="465" w:type="dxa"/>
            <w:noWrap/>
          </w:tcPr>
          <w:p w14:paraId="4A42CFAA" w14:textId="77777777" w:rsidR="006A099D" w:rsidRPr="006A5F2B" w:rsidRDefault="006A099D" w:rsidP="00BC6CFD">
            <w:pPr>
              <w:jc w:val="center"/>
              <w:rPr>
                <w:ins w:id="931" w:author="Kevin Reuze" w:date="2020-01-08T11:47:00Z"/>
                <w:sz w:val="16"/>
                <w:szCs w:val="16"/>
              </w:rPr>
            </w:pPr>
          </w:p>
        </w:tc>
        <w:tc>
          <w:tcPr>
            <w:tcW w:w="465" w:type="dxa"/>
            <w:noWrap/>
          </w:tcPr>
          <w:p w14:paraId="00257DAF" w14:textId="77777777" w:rsidR="006A099D" w:rsidRPr="006A5F2B" w:rsidRDefault="006A099D" w:rsidP="00BC6CFD">
            <w:pPr>
              <w:jc w:val="center"/>
              <w:rPr>
                <w:ins w:id="932" w:author="Kevin Reuze" w:date="2020-01-08T11:47:00Z"/>
                <w:sz w:val="16"/>
                <w:szCs w:val="16"/>
              </w:rPr>
            </w:pPr>
          </w:p>
        </w:tc>
        <w:tc>
          <w:tcPr>
            <w:tcW w:w="465" w:type="dxa"/>
            <w:noWrap/>
          </w:tcPr>
          <w:p w14:paraId="39535CA5" w14:textId="77777777" w:rsidR="006A099D" w:rsidRPr="006A5F2B" w:rsidRDefault="006A099D" w:rsidP="00BC6CFD">
            <w:pPr>
              <w:jc w:val="center"/>
              <w:rPr>
                <w:ins w:id="933" w:author="Kevin Reuze" w:date="2020-01-08T11:47:00Z"/>
                <w:sz w:val="16"/>
                <w:szCs w:val="16"/>
              </w:rPr>
            </w:pPr>
          </w:p>
        </w:tc>
        <w:tc>
          <w:tcPr>
            <w:tcW w:w="465" w:type="dxa"/>
          </w:tcPr>
          <w:p w14:paraId="4E15F704" w14:textId="77777777" w:rsidR="006A099D" w:rsidRPr="006A5F2B" w:rsidRDefault="006A099D" w:rsidP="00BC6CFD">
            <w:pPr>
              <w:jc w:val="center"/>
              <w:rPr>
                <w:ins w:id="934" w:author="Kevin Reuze" w:date="2020-01-08T11:47:00Z"/>
                <w:sz w:val="16"/>
                <w:szCs w:val="16"/>
              </w:rPr>
            </w:pPr>
          </w:p>
        </w:tc>
        <w:tc>
          <w:tcPr>
            <w:tcW w:w="465" w:type="dxa"/>
          </w:tcPr>
          <w:p w14:paraId="3BB22AD9" w14:textId="77777777" w:rsidR="006A099D" w:rsidRPr="006A5F2B" w:rsidRDefault="006A099D" w:rsidP="00BC6CFD">
            <w:pPr>
              <w:jc w:val="center"/>
              <w:rPr>
                <w:ins w:id="935" w:author="Kevin Reuze" w:date="2020-01-08T11:47:00Z"/>
                <w:sz w:val="16"/>
                <w:szCs w:val="16"/>
              </w:rPr>
            </w:pPr>
          </w:p>
        </w:tc>
      </w:tr>
      <w:tr w:rsidR="006A099D" w:rsidRPr="00ED77B8" w14:paraId="1F5CDE22" w14:textId="77777777" w:rsidTr="00BC6CFD">
        <w:trPr>
          <w:trHeight w:val="260"/>
          <w:ins w:id="936" w:author="Kevin Reuze" w:date="2020-01-08T11:47:00Z"/>
        </w:trPr>
        <w:tc>
          <w:tcPr>
            <w:tcW w:w="1057" w:type="dxa"/>
            <w:noWrap/>
          </w:tcPr>
          <w:p w14:paraId="71363DCA" w14:textId="77777777" w:rsidR="006A099D" w:rsidRPr="006A5F2B" w:rsidRDefault="006A099D" w:rsidP="00BC6CFD">
            <w:pPr>
              <w:jc w:val="center"/>
              <w:rPr>
                <w:ins w:id="937" w:author="Kevin Reuze" w:date="2020-01-08T11:47:00Z"/>
                <w:b/>
                <w:noProof/>
                <w:sz w:val="12"/>
                <w:szCs w:val="18"/>
                <w:lang w:val="en-CA"/>
              </w:rPr>
            </w:pPr>
            <w:ins w:id="938" w:author="Kevin Reuze" w:date="2020-01-08T11:47:00Z">
              <w:r w:rsidRPr="006A5F2B">
                <w:rPr>
                  <w:b/>
                  <w:noProof/>
                  <w:sz w:val="12"/>
                  <w:szCs w:val="18"/>
                  <w:lang w:val="en-CA"/>
                </w:rPr>
                <w:t xml:space="preserve">ratio </w:t>
              </w:r>
            </w:ins>
          </w:p>
        </w:tc>
        <w:tc>
          <w:tcPr>
            <w:tcW w:w="465" w:type="dxa"/>
            <w:noWrap/>
          </w:tcPr>
          <w:p w14:paraId="48ED51BD" w14:textId="77777777" w:rsidR="006A099D" w:rsidRPr="006A5F2B" w:rsidRDefault="006A099D" w:rsidP="00BC6CFD">
            <w:pPr>
              <w:jc w:val="center"/>
              <w:rPr>
                <w:ins w:id="939" w:author="Kevin Reuze" w:date="2020-01-08T11:47:00Z"/>
                <w:bCs/>
                <w:sz w:val="16"/>
                <w:szCs w:val="16"/>
              </w:rPr>
            </w:pPr>
            <w:ins w:id="940" w:author="Kevin Reuze" w:date="2020-01-08T11:47:00Z">
              <w:r w:rsidRPr="006A5F2B">
                <w:rPr>
                  <w:bCs/>
                  <w:sz w:val="16"/>
                  <w:szCs w:val="16"/>
                </w:rPr>
                <w:t>2</w:t>
              </w:r>
            </w:ins>
          </w:p>
        </w:tc>
        <w:tc>
          <w:tcPr>
            <w:tcW w:w="465" w:type="dxa"/>
            <w:noWrap/>
          </w:tcPr>
          <w:p w14:paraId="5365941A" w14:textId="77777777" w:rsidR="006A099D" w:rsidRPr="006A5F2B" w:rsidRDefault="006A099D" w:rsidP="00BC6CFD">
            <w:pPr>
              <w:jc w:val="center"/>
              <w:rPr>
                <w:ins w:id="941" w:author="Kevin Reuze" w:date="2020-01-08T11:47:00Z"/>
                <w:bCs/>
                <w:sz w:val="16"/>
                <w:szCs w:val="16"/>
              </w:rPr>
            </w:pPr>
            <w:ins w:id="942" w:author="Kevin Reuze" w:date="2020-01-08T11:47:00Z">
              <w:r w:rsidRPr="006A5F2B">
                <w:rPr>
                  <w:bCs/>
                  <w:sz w:val="16"/>
                  <w:szCs w:val="16"/>
                </w:rPr>
                <w:t>2</w:t>
              </w:r>
            </w:ins>
          </w:p>
        </w:tc>
        <w:tc>
          <w:tcPr>
            <w:tcW w:w="465" w:type="dxa"/>
            <w:noWrap/>
          </w:tcPr>
          <w:p w14:paraId="7AEF9E7B" w14:textId="77777777" w:rsidR="006A099D" w:rsidRPr="006A5F2B" w:rsidRDefault="006A099D" w:rsidP="00BC6CFD">
            <w:pPr>
              <w:jc w:val="center"/>
              <w:rPr>
                <w:ins w:id="943" w:author="Kevin Reuze" w:date="2020-01-08T11:47:00Z"/>
                <w:bCs/>
                <w:sz w:val="16"/>
                <w:szCs w:val="16"/>
              </w:rPr>
            </w:pPr>
            <w:ins w:id="944" w:author="Kevin Reuze" w:date="2020-01-08T11:47:00Z">
              <w:r w:rsidRPr="006A5F2B">
                <w:rPr>
                  <w:bCs/>
                  <w:sz w:val="16"/>
                  <w:szCs w:val="16"/>
                </w:rPr>
                <w:t>2</w:t>
              </w:r>
            </w:ins>
          </w:p>
        </w:tc>
        <w:tc>
          <w:tcPr>
            <w:tcW w:w="465" w:type="dxa"/>
          </w:tcPr>
          <w:p w14:paraId="559FCA3F" w14:textId="77777777" w:rsidR="006A099D" w:rsidRPr="006A5F2B" w:rsidRDefault="006A099D" w:rsidP="00BC6CFD">
            <w:pPr>
              <w:jc w:val="center"/>
              <w:rPr>
                <w:ins w:id="945" w:author="Kevin Reuze" w:date="2020-01-08T11:47:00Z"/>
                <w:bCs/>
                <w:sz w:val="16"/>
                <w:szCs w:val="16"/>
              </w:rPr>
            </w:pPr>
            <w:ins w:id="946" w:author="Kevin Reuze" w:date="2020-01-08T11:47:00Z">
              <w:r w:rsidRPr="006A5F2B">
                <w:rPr>
                  <w:bCs/>
                  <w:sz w:val="16"/>
                  <w:szCs w:val="16"/>
                </w:rPr>
                <w:t>2</w:t>
              </w:r>
            </w:ins>
          </w:p>
        </w:tc>
        <w:tc>
          <w:tcPr>
            <w:tcW w:w="465" w:type="dxa"/>
            <w:noWrap/>
          </w:tcPr>
          <w:p w14:paraId="6E1EAC93" w14:textId="77777777" w:rsidR="006A099D" w:rsidRPr="006A5F2B" w:rsidRDefault="006A099D" w:rsidP="00BC6CFD">
            <w:pPr>
              <w:jc w:val="center"/>
              <w:rPr>
                <w:ins w:id="947" w:author="Kevin Reuze" w:date="2020-01-08T11:47:00Z"/>
                <w:bCs/>
                <w:sz w:val="16"/>
                <w:szCs w:val="16"/>
              </w:rPr>
            </w:pPr>
            <w:ins w:id="948" w:author="Kevin Reuze" w:date="2020-01-08T11:47:00Z">
              <w:r w:rsidRPr="006A5F2B">
                <w:rPr>
                  <w:bCs/>
                  <w:sz w:val="16"/>
                  <w:szCs w:val="16"/>
                </w:rPr>
                <w:t>2</w:t>
              </w:r>
            </w:ins>
          </w:p>
        </w:tc>
        <w:tc>
          <w:tcPr>
            <w:tcW w:w="465" w:type="dxa"/>
            <w:noWrap/>
          </w:tcPr>
          <w:p w14:paraId="29CF6D81" w14:textId="77777777" w:rsidR="006A099D" w:rsidRPr="006A5F2B" w:rsidRDefault="006A099D" w:rsidP="00BC6CFD">
            <w:pPr>
              <w:jc w:val="center"/>
              <w:rPr>
                <w:ins w:id="949" w:author="Kevin Reuze" w:date="2020-01-08T11:47:00Z"/>
                <w:sz w:val="16"/>
                <w:szCs w:val="16"/>
              </w:rPr>
            </w:pPr>
            <w:ins w:id="950" w:author="Kevin Reuze" w:date="2020-01-08T11:47:00Z">
              <w:r w:rsidRPr="006A5F2B">
                <w:rPr>
                  <w:bCs/>
                  <w:sz w:val="16"/>
                  <w:szCs w:val="16"/>
                </w:rPr>
                <w:t>2</w:t>
              </w:r>
            </w:ins>
          </w:p>
        </w:tc>
        <w:tc>
          <w:tcPr>
            <w:tcW w:w="465" w:type="dxa"/>
            <w:noWrap/>
          </w:tcPr>
          <w:p w14:paraId="15A8A922" w14:textId="77777777" w:rsidR="006A099D" w:rsidRPr="006A5F2B" w:rsidRDefault="006A099D" w:rsidP="00BC6CFD">
            <w:pPr>
              <w:jc w:val="center"/>
              <w:rPr>
                <w:ins w:id="951" w:author="Kevin Reuze" w:date="2020-01-08T11:47:00Z"/>
                <w:sz w:val="16"/>
                <w:szCs w:val="16"/>
              </w:rPr>
            </w:pPr>
            <w:ins w:id="952" w:author="Kevin Reuze" w:date="2020-01-08T11:47:00Z">
              <w:r w:rsidRPr="006A5F2B">
                <w:rPr>
                  <w:bCs/>
                  <w:sz w:val="16"/>
                  <w:szCs w:val="16"/>
                </w:rPr>
                <w:t>2</w:t>
              </w:r>
            </w:ins>
          </w:p>
        </w:tc>
        <w:tc>
          <w:tcPr>
            <w:tcW w:w="465" w:type="dxa"/>
            <w:noWrap/>
          </w:tcPr>
          <w:p w14:paraId="026D4AD5" w14:textId="77777777" w:rsidR="006A099D" w:rsidRPr="006A5F2B" w:rsidRDefault="006A099D" w:rsidP="00BC6CFD">
            <w:pPr>
              <w:jc w:val="center"/>
              <w:rPr>
                <w:ins w:id="953" w:author="Kevin Reuze" w:date="2020-01-08T11:47:00Z"/>
                <w:sz w:val="16"/>
                <w:szCs w:val="16"/>
              </w:rPr>
            </w:pPr>
            <w:ins w:id="954" w:author="Kevin Reuze" w:date="2020-01-08T11:47:00Z">
              <w:r w:rsidRPr="006A5F2B">
                <w:rPr>
                  <w:bCs/>
                  <w:sz w:val="16"/>
                  <w:szCs w:val="16"/>
                </w:rPr>
                <w:t>2</w:t>
              </w:r>
            </w:ins>
          </w:p>
        </w:tc>
        <w:tc>
          <w:tcPr>
            <w:tcW w:w="469" w:type="dxa"/>
            <w:noWrap/>
          </w:tcPr>
          <w:p w14:paraId="35DC79D0" w14:textId="77777777" w:rsidR="006A099D" w:rsidRPr="006A5F2B" w:rsidRDefault="006A099D" w:rsidP="00BC6CFD">
            <w:pPr>
              <w:jc w:val="center"/>
              <w:rPr>
                <w:ins w:id="955" w:author="Kevin Reuze" w:date="2020-01-08T11:47:00Z"/>
                <w:sz w:val="16"/>
                <w:szCs w:val="16"/>
              </w:rPr>
            </w:pPr>
            <w:ins w:id="956" w:author="Kevin Reuze" w:date="2020-01-08T11:47:00Z">
              <w:r w:rsidRPr="006A5F2B">
                <w:rPr>
                  <w:bCs/>
                  <w:sz w:val="16"/>
                  <w:szCs w:val="16"/>
                </w:rPr>
                <w:t>2</w:t>
              </w:r>
            </w:ins>
          </w:p>
        </w:tc>
        <w:tc>
          <w:tcPr>
            <w:tcW w:w="469" w:type="dxa"/>
            <w:noWrap/>
          </w:tcPr>
          <w:p w14:paraId="6639EF63" w14:textId="77777777" w:rsidR="006A099D" w:rsidRPr="006A5F2B" w:rsidRDefault="006A099D" w:rsidP="00BC6CFD">
            <w:pPr>
              <w:jc w:val="center"/>
              <w:rPr>
                <w:ins w:id="957" w:author="Kevin Reuze" w:date="2020-01-08T11:47:00Z"/>
                <w:sz w:val="16"/>
                <w:szCs w:val="16"/>
              </w:rPr>
            </w:pPr>
            <w:ins w:id="958" w:author="Kevin Reuze" w:date="2020-01-08T11:47:00Z">
              <w:r w:rsidRPr="006A5F2B">
                <w:rPr>
                  <w:bCs/>
                  <w:sz w:val="16"/>
                  <w:szCs w:val="16"/>
                </w:rPr>
                <w:t>2</w:t>
              </w:r>
            </w:ins>
          </w:p>
        </w:tc>
        <w:tc>
          <w:tcPr>
            <w:tcW w:w="468" w:type="dxa"/>
            <w:noWrap/>
          </w:tcPr>
          <w:p w14:paraId="57A19D1A" w14:textId="77777777" w:rsidR="006A099D" w:rsidRPr="006A5F2B" w:rsidRDefault="006A099D" w:rsidP="00BC6CFD">
            <w:pPr>
              <w:jc w:val="center"/>
              <w:rPr>
                <w:ins w:id="959" w:author="Kevin Reuze" w:date="2020-01-08T11:47:00Z"/>
                <w:sz w:val="16"/>
                <w:szCs w:val="16"/>
              </w:rPr>
            </w:pPr>
            <w:ins w:id="960" w:author="Kevin Reuze" w:date="2020-01-08T11:47:00Z">
              <w:r w:rsidRPr="006A5F2B">
                <w:rPr>
                  <w:bCs/>
                  <w:sz w:val="16"/>
                  <w:szCs w:val="16"/>
                </w:rPr>
                <w:t>2</w:t>
              </w:r>
            </w:ins>
          </w:p>
        </w:tc>
        <w:tc>
          <w:tcPr>
            <w:tcW w:w="469" w:type="dxa"/>
            <w:noWrap/>
          </w:tcPr>
          <w:p w14:paraId="6E14DD1D" w14:textId="77777777" w:rsidR="006A099D" w:rsidRPr="006A5F2B" w:rsidRDefault="006A099D" w:rsidP="00BC6CFD">
            <w:pPr>
              <w:jc w:val="center"/>
              <w:rPr>
                <w:ins w:id="961" w:author="Kevin Reuze" w:date="2020-01-08T11:47:00Z"/>
                <w:sz w:val="16"/>
                <w:szCs w:val="16"/>
              </w:rPr>
            </w:pPr>
            <w:ins w:id="962" w:author="Kevin Reuze" w:date="2020-01-08T11:47:00Z">
              <w:r w:rsidRPr="006A5F2B">
                <w:rPr>
                  <w:bCs/>
                  <w:sz w:val="16"/>
                  <w:szCs w:val="16"/>
                </w:rPr>
                <w:t>2</w:t>
              </w:r>
            </w:ins>
          </w:p>
        </w:tc>
        <w:tc>
          <w:tcPr>
            <w:tcW w:w="468" w:type="dxa"/>
            <w:noWrap/>
          </w:tcPr>
          <w:p w14:paraId="3173863D" w14:textId="77777777" w:rsidR="006A099D" w:rsidRPr="006A5F2B" w:rsidRDefault="006A099D" w:rsidP="00BC6CFD">
            <w:pPr>
              <w:jc w:val="center"/>
              <w:rPr>
                <w:ins w:id="963" w:author="Kevin Reuze" w:date="2020-01-08T11:47:00Z"/>
                <w:sz w:val="16"/>
                <w:szCs w:val="16"/>
              </w:rPr>
            </w:pPr>
            <w:ins w:id="964" w:author="Kevin Reuze" w:date="2020-01-08T11:47:00Z">
              <w:r w:rsidRPr="006A5F2B">
                <w:rPr>
                  <w:bCs/>
                  <w:sz w:val="16"/>
                  <w:szCs w:val="16"/>
                </w:rPr>
                <w:t>2</w:t>
              </w:r>
            </w:ins>
          </w:p>
        </w:tc>
        <w:tc>
          <w:tcPr>
            <w:tcW w:w="465" w:type="dxa"/>
            <w:noWrap/>
          </w:tcPr>
          <w:p w14:paraId="37F1B0CC" w14:textId="77777777" w:rsidR="006A099D" w:rsidRPr="006A5F2B" w:rsidRDefault="006A099D" w:rsidP="00BC6CFD">
            <w:pPr>
              <w:jc w:val="center"/>
              <w:rPr>
                <w:ins w:id="965" w:author="Kevin Reuze" w:date="2020-01-08T11:47:00Z"/>
                <w:sz w:val="16"/>
                <w:szCs w:val="16"/>
              </w:rPr>
            </w:pPr>
            <w:ins w:id="966" w:author="Kevin Reuze" w:date="2020-01-08T11:47:00Z">
              <w:r w:rsidRPr="006A5F2B">
                <w:rPr>
                  <w:bCs/>
                  <w:sz w:val="16"/>
                  <w:szCs w:val="16"/>
                </w:rPr>
                <w:t>2</w:t>
              </w:r>
            </w:ins>
          </w:p>
        </w:tc>
        <w:tc>
          <w:tcPr>
            <w:tcW w:w="465" w:type="dxa"/>
            <w:noWrap/>
          </w:tcPr>
          <w:p w14:paraId="4E184565" w14:textId="77777777" w:rsidR="006A099D" w:rsidRPr="006A5F2B" w:rsidRDefault="006A099D" w:rsidP="00BC6CFD">
            <w:pPr>
              <w:jc w:val="center"/>
              <w:rPr>
                <w:ins w:id="967" w:author="Kevin Reuze" w:date="2020-01-08T11:47:00Z"/>
                <w:sz w:val="16"/>
                <w:szCs w:val="16"/>
              </w:rPr>
            </w:pPr>
            <w:ins w:id="968" w:author="Kevin Reuze" w:date="2020-01-08T11:47:00Z">
              <w:r w:rsidRPr="006A5F2B">
                <w:rPr>
                  <w:bCs/>
                  <w:sz w:val="16"/>
                  <w:szCs w:val="16"/>
                </w:rPr>
                <w:t>2</w:t>
              </w:r>
            </w:ins>
          </w:p>
        </w:tc>
        <w:tc>
          <w:tcPr>
            <w:tcW w:w="465" w:type="dxa"/>
            <w:noWrap/>
          </w:tcPr>
          <w:p w14:paraId="142B11E1" w14:textId="77777777" w:rsidR="006A099D" w:rsidRPr="006A5F2B" w:rsidRDefault="006A099D" w:rsidP="00BC6CFD">
            <w:pPr>
              <w:jc w:val="center"/>
              <w:rPr>
                <w:ins w:id="969" w:author="Kevin Reuze" w:date="2020-01-08T11:47:00Z"/>
                <w:sz w:val="16"/>
                <w:szCs w:val="16"/>
              </w:rPr>
            </w:pPr>
            <w:ins w:id="970" w:author="Kevin Reuze" w:date="2020-01-08T11:47:00Z">
              <w:r w:rsidRPr="006A5F2B">
                <w:rPr>
                  <w:bCs/>
                  <w:sz w:val="16"/>
                  <w:szCs w:val="16"/>
                </w:rPr>
                <w:t>2</w:t>
              </w:r>
            </w:ins>
          </w:p>
        </w:tc>
        <w:tc>
          <w:tcPr>
            <w:tcW w:w="465" w:type="dxa"/>
            <w:noWrap/>
          </w:tcPr>
          <w:p w14:paraId="5359A494" w14:textId="77777777" w:rsidR="006A099D" w:rsidRPr="006A5F2B" w:rsidRDefault="006A099D" w:rsidP="00BC6CFD">
            <w:pPr>
              <w:jc w:val="center"/>
              <w:rPr>
                <w:ins w:id="971" w:author="Kevin Reuze" w:date="2020-01-08T11:47:00Z"/>
                <w:sz w:val="16"/>
                <w:szCs w:val="16"/>
              </w:rPr>
            </w:pPr>
            <w:ins w:id="972" w:author="Kevin Reuze" w:date="2020-01-08T11:47:00Z">
              <w:r w:rsidRPr="006A5F2B">
                <w:rPr>
                  <w:bCs/>
                  <w:sz w:val="16"/>
                  <w:szCs w:val="16"/>
                </w:rPr>
                <w:t>2</w:t>
              </w:r>
            </w:ins>
          </w:p>
        </w:tc>
        <w:tc>
          <w:tcPr>
            <w:tcW w:w="465" w:type="dxa"/>
          </w:tcPr>
          <w:p w14:paraId="310B9251" w14:textId="77777777" w:rsidR="006A099D" w:rsidRPr="006A5F2B" w:rsidRDefault="006A099D" w:rsidP="00BC6CFD">
            <w:pPr>
              <w:jc w:val="center"/>
              <w:rPr>
                <w:ins w:id="973" w:author="Kevin Reuze" w:date="2020-01-08T11:47:00Z"/>
                <w:sz w:val="16"/>
                <w:szCs w:val="16"/>
              </w:rPr>
            </w:pPr>
            <w:ins w:id="974" w:author="Kevin Reuze" w:date="2020-01-08T11:47:00Z">
              <w:r w:rsidRPr="006A5F2B">
                <w:rPr>
                  <w:bCs/>
                  <w:sz w:val="16"/>
                  <w:szCs w:val="16"/>
                </w:rPr>
                <w:t>2</w:t>
              </w:r>
            </w:ins>
          </w:p>
        </w:tc>
        <w:tc>
          <w:tcPr>
            <w:tcW w:w="465" w:type="dxa"/>
          </w:tcPr>
          <w:p w14:paraId="23F8EB05" w14:textId="77777777" w:rsidR="006A099D" w:rsidRPr="006A5F2B" w:rsidRDefault="006A099D" w:rsidP="00BC6CFD">
            <w:pPr>
              <w:jc w:val="center"/>
              <w:rPr>
                <w:ins w:id="975" w:author="Kevin Reuze" w:date="2020-01-08T11:47:00Z"/>
                <w:sz w:val="16"/>
                <w:szCs w:val="16"/>
              </w:rPr>
            </w:pPr>
            <w:ins w:id="976" w:author="Kevin Reuze" w:date="2020-01-08T11:47:00Z">
              <w:r w:rsidRPr="006A5F2B">
                <w:rPr>
                  <w:bCs/>
                  <w:sz w:val="16"/>
                  <w:szCs w:val="16"/>
                </w:rPr>
                <w:t>2</w:t>
              </w:r>
            </w:ins>
          </w:p>
        </w:tc>
      </w:tr>
      <w:tr w:rsidR="006A099D" w:rsidRPr="00ED77B8" w14:paraId="340FD8BB" w14:textId="77777777" w:rsidTr="00BC6CFD">
        <w:trPr>
          <w:trHeight w:val="260"/>
          <w:ins w:id="977" w:author="Kevin Reuze" w:date="2020-01-08T11:47:00Z"/>
        </w:trPr>
        <w:tc>
          <w:tcPr>
            <w:tcW w:w="1057" w:type="dxa"/>
            <w:noWrap/>
          </w:tcPr>
          <w:p w14:paraId="48C2847C" w14:textId="77777777" w:rsidR="006A099D" w:rsidRPr="006A5F2B" w:rsidRDefault="006A099D" w:rsidP="00BC6CFD">
            <w:pPr>
              <w:jc w:val="center"/>
              <w:rPr>
                <w:ins w:id="978" w:author="Kevin Reuze" w:date="2020-01-08T11:47:00Z"/>
                <w:b/>
                <w:noProof/>
                <w:sz w:val="12"/>
                <w:szCs w:val="18"/>
                <w:lang w:val="en-CA"/>
              </w:rPr>
            </w:pPr>
            <w:ins w:id="979" w:author="Kevin Reuze" w:date="2020-01-08T11:47:00Z">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ins>
          </w:p>
        </w:tc>
        <w:tc>
          <w:tcPr>
            <w:tcW w:w="465" w:type="dxa"/>
            <w:noWrap/>
          </w:tcPr>
          <w:p w14:paraId="6961637C" w14:textId="77777777" w:rsidR="006A099D" w:rsidRPr="006A5F2B" w:rsidRDefault="006A099D" w:rsidP="00BC6CFD">
            <w:pPr>
              <w:jc w:val="center"/>
              <w:rPr>
                <w:ins w:id="980" w:author="Kevin Reuze" w:date="2020-01-08T11:47:00Z"/>
                <w:sz w:val="16"/>
                <w:szCs w:val="16"/>
              </w:rPr>
            </w:pPr>
            <w:ins w:id="981" w:author="Kevin Reuze" w:date="2020-01-08T11:47:00Z">
              <w:r w:rsidRPr="006A5F2B">
                <w:rPr>
                  <w:sz w:val="16"/>
                  <w:szCs w:val="16"/>
                </w:rPr>
                <w:t>0</w:t>
              </w:r>
            </w:ins>
          </w:p>
        </w:tc>
        <w:tc>
          <w:tcPr>
            <w:tcW w:w="465" w:type="dxa"/>
            <w:noWrap/>
          </w:tcPr>
          <w:p w14:paraId="58326F1A" w14:textId="77777777" w:rsidR="006A099D" w:rsidRPr="006A5F2B" w:rsidRDefault="006A099D" w:rsidP="00BC6CFD">
            <w:pPr>
              <w:jc w:val="center"/>
              <w:rPr>
                <w:ins w:id="982" w:author="Kevin Reuze" w:date="2020-01-08T11:47:00Z"/>
                <w:sz w:val="16"/>
                <w:szCs w:val="16"/>
              </w:rPr>
            </w:pPr>
            <w:ins w:id="983" w:author="Kevin Reuze" w:date="2020-01-08T11:47:00Z">
              <w:r w:rsidRPr="006A5F2B">
                <w:rPr>
                  <w:sz w:val="16"/>
                  <w:szCs w:val="16"/>
                </w:rPr>
                <w:t>1</w:t>
              </w:r>
            </w:ins>
          </w:p>
        </w:tc>
        <w:tc>
          <w:tcPr>
            <w:tcW w:w="465" w:type="dxa"/>
            <w:noWrap/>
          </w:tcPr>
          <w:p w14:paraId="21DD173B" w14:textId="77777777" w:rsidR="006A099D" w:rsidRPr="006A5F2B" w:rsidRDefault="006A099D" w:rsidP="00BC6CFD">
            <w:pPr>
              <w:jc w:val="center"/>
              <w:rPr>
                <w:ins w:id="984" w:author="Kevin Reuze" w:date="2020-01-08T11:47:00Z"/>
                <w:sz w:val="16"/>
                <w:szCs w:val="16"/>
              </w:rPr>
            </w:pPr>
            <w:ins w:id="985" w:author="Kevin Reuze" w:date="2020-01-08T11:47:00Z">
              <w:r w:rsidRPr="006A5F2B">
                <w:rPr>
                  <w:sz w:val="16"/>
                  <w:szCs w:val="16"/>
                </w:rPr>
                <w:t>2</w:t>
              </w:r>
            </w:ins>
          </w:p>
        </w:tc>
        <w:tc>
          <w:tcPr>
            <w:tcW w:w="465" w:type="dxa"/>
          </w:tcPr>
          <w:p w14:paraId="39D103A8" w14:textId="77777777" w:rsidR="006A099D" w:rsidRPr="006A5F2B" w:rsidRDefault="006A099D" w:rsidP="00BC6CFD">
            <w:pPr>
              <w:jc w:val="center"/>
              <w:rPr>
                <w:ins w:id="986" w:author="Kevin Reuze" w:date="2020-01-08T11:47:00Z"/>
                <w:sz w:val="16"/>
                <w:szCs w:val="16"/>
              </w:rPr>
            </w:pPr>
            <w:ins w:id="987" w:author="Kevin Reuze" w:date="2020-01-08T11:47:00Z">
              <w:r w:rsidRPr="006A5F2B">
                <w:rPr>
                  <w:sz w:val="16"/>
                  <w:szCs w:val="16"/>
                </w:rPr>
                <w:t>3</w:t>
              </w:r>
            </w:ins>
          </w:p>
        </w:tc>
        <w:tc>
          <w:tcPr>
            <w:tcW w:w="465" w:type="dxa"/>
            <w:noWrap/>
          </w:tcPr>
          <w:p w14:paraId="228619FA" w14:textId="77777777" w:rsidR="006A099D" w:rsidRPr="006A5F2B" w:rsidRDefault="006A099D" w:rsidP="00BC6CFD">
            <w:pPr>
              <w:jc w:val="center"/>
              <w:rPr>
                <w:ins w:id="988" w:author="Kevin Reuze" w:date="2020-01-08T11:47:00Z"/>
                <w:sz w:val="16"/>
                <w:szCs w:val="16"/>
              </w:rPr>
            </w:pPr>
            <w:ins w:id="989" w:author="Kevin Reuze" w:date="2020-01-08T11:47:00Z">
              <w:r w:rsidRPr="006A5F2B">
                <w:rPr>
                  <w:sz w:val="16"/>
                  <w:szCs w:val="16"/>
                </w:rPr>
                <w:t>4</w:t>
              </w:r>
            </w:ins>
          </w:p>
        </w:tc>
        <w:tc>
          <w:tcPr>
            <w:tcW w:w="465" w:type="dxa"/>
            <w:noWrap/>
          </w:tcPr>
          <w:p w14:paraId="0D9F4C69" w14:textId="77777777" w:rsidR="006A099D" w:rsidRPr="006A5F2B" w:rsidRDefault="006A099D" w:rsidP="00BC6CFD">
            <w:pPr>
              <w:jc w:val="center"/>
              <w:rPr>
                <w:ins w:id="990" w:author="Kevin Reuze" w:date="2020-01-08T11:47:00Z"/>
                <w:sz w:val="16"/>
                <w:szCs w:val="16"/>
              </w:rPr>
            </w:pPr>
            <w:ins w:id="991" w:author="Kevin Reuze" w:date="2020-01-08T11:47:00Z">
              <w:r w:rsidRPr="006A5F2B">
                <w:rPr>
                  <w:sz w:val="16"/>
                  <w:szCs w:val="16"/>
                </w:rPr>
                <w:t>5</w:t>
              </w:r>
            </w:ins>
          </w:p>
        </w:tc>
        <w:tc>
          <w:tcPr>
            <w:tcW w:w="465" w:type="dxa"/>
            <w:noWrap/>
          </w:tcPr>
          <w:p w14:paraId="334321A6" w14:textId="77777777" w:rsidR="006A099D" w:rsidRPr="006A5F2B" w:rsidRDefault="006A099D" w:rsidP="00BC6CFD">
            <w:pPr>
              <w:jc w:val="center"/>
              <w:rPr>
                <w:ins w:id="992" w:author="Kevin Reuze" w:date="2020-01-08T11:47:00Z"/>
                <w:sz w:val="16"/>
                <w:szCs w:val="16"/>
              </w:rPr>
            </w:pPr>
            <w:ins w:id="993" w:author="Kevin Reuze" w:date="2020-01-08T11:47:00Z">
              <w:r w:rsidRPr="006A5F2B">
                <w:rPr>
                  <w:sz w:val="16"/>
                  <w:szCs w:val="16"/>
                </w:rPr>
                <w:t>6</w:t>
              </w:r>
            </w:ins>
          </w:p>
        </w:tc>
        <w:tc>
          <w:tcPr>
            <w:tcW w:w="465" w:type="dxa"/>
            <w:noWrap/>
          </w:tcPr>
          <w:p w14:paraId="316EBE6A" w14:textId="77777777" w:rsidR="006A099D" w:rsidRPr="006A5F2B" w:rsidRDefault="006A099D" w:rsidP="00BC6CFD">
            <w:pPr>
              <w:jc w:val="center"/>
              <w:rPr>
                <w:ins w:id="994" w:author="Kevin Reuze" w:date="2020-01-08T11:47:00Z"/>
                <w:sz w:val="16"/>
                <w:szCs w:val="16"/>
              </w:rPr>
            </w:pPr>
            <w:ins w:id="995" w:author="Kevin Reuze" w:date="2020-01-08T11:47:00Z">
              <w:r w:rsidRPr="006A5F2B">
                <w:rPr>
                  <w:sz w:val="16"/>
                  <w:szCs w:val="16"/>
                </w:rPr>
                <w:t>7</w:t>
              </w:r>
            </w:ins>
          </w:p>
        </w:tc>
        <w:tc>
          <w:tcPr>
            <w:tcW w:w="469" w:type="dxa"/>
            <w:noWrap/>
          </w:tcPr>
          <w:p w14:paraId="008BAB93" w14:textId="77777777" w:rsidR="006A099D" w:rsidRPr="006A5F2B" w:rsidRDefault="006A099D" w:rsidP="00BC6CFD">
            <w:pPr>
              <w:jc w:val="center"/>
              <w:rPr>
                <w:ins w:id="996" w:author="Kevin Reuze" w:date="2020-01-08T11:47:00Z"/>
                <w:sz w:val="16"/>
                <w:szCs w:val="16"/>
              </w:rPr>
            </w:pPr>
            <w:ins w:id="997" w:author="Kevin Reuze" w:date="2020-01-08T11:47:00Z">
              <w:r w:rsidRPr="006A5F2B">
                <w:rPr>
                  <w:sz w:val="16"/>
                  <w:szCs w:val="16"/>
                </w:rPr>
                <w:t>8</w:t>
              </w:r>
            </w:ins>
          </w:p>
        </w:tc>
        <w:tc>
          <w:tcPr>
            <w:tcW w:w="469" w:type="dxa"/>
            <w:noWrap/>
          </w:tcPr>
          <w:p w14:paraId="0941C953" w14:textId="77777777" w:rsidR="006A099D" w:rsidRPr="006A5F2B" w:rsidRDefault="006A099D" w:rsidP="00BC6CFD">
            <w:pPr>
              <w:jc w:val="center"/>
              <w:rPr>
                <w:ins w:id="998" w:author="Kevin Reuze" w:date="2020-01-08T11:47:00Z"/>
                <w:sz w:val="16"/>
                <w:szCs w:val="16"/>
              </w:rPr>
            </w:pPr>
            <w:ins w:id="999" w:author="Kevin Reuze" w:date="2020-01-08T11:47:00Z">
              <w:r w:rsidRPr="006A5F2B">
                <w:rPr>
                  <w:sz w:val="16"/>
                  <w:szCs w:val="16"/>
                </w:rPr>
                <w:t>9</w:t>
              </w:r>
            </w:ins>
          </w:p>
        </w:tc>
        <w:tc>
          <w:tcPr>
            <w:tcW w:w="468" w:type="dxa"/>
            <w:noWrap/>
          </w:tcPr>
          <w:p w14:paraId="3BD51AFE" w14:textId="77777777" w:rsidR="006A099D" w:rsidRPr="006A5F2B" w:rsidRDefault="006A099D" w:rsidP="00BC6CFD">
            <w:pPr>
              <w:jc w:val="center"/>
              <w:rPr>
                <w:ins w:id="1000" w:author="Kevin Reuze" w:date="2020-01-08T11:47:00Z"/>
                <w:sz w:val="16"/>
                <w:szCs w:val="16"/>
              </w:rPr>
            </w:pPr>
            <w:ins w:id="1001" w:author="Kevin Reuze" w:date="2020-01-08T11:47:00Z">
              <w:r w:rsidRPr="006A5F2B">
                <w:rPr>
                  <w:sz w:val="16"/>
                  <w:szCs w:val="16"/>
                </w:rPr>
                <w:t>10</w:t>
              </w:r>
            </w:ins>
          </w:p>
        </w:tc>
        <w:tc>
          <w:tcPr>
            <w:tcW w:w="469" w:type="dxa"/>
            <w:noWrap/>
          </w:tcPr>
          <w:p w14:paraId="79795D32" w14:textId="77777777" w:rsidR="006A099D" w:rsidRPr="006A5F2B" w:rsidRDefault="006A099D" w:rsidP="00BC6CFD">
            <w:pPr>
              <w:jc w:val="center"/>
              <w:rPr>
                <w:ins w:id="1002" w:author="Kevin Reuze" w:date="2020-01-08T11:47:00Z"/>
                <w:sz w:val="16"/>
                <w:szCs w:val="16"/>
              </w:rPr>
            </w:pPr>
            <w:ins w:id="1003" w:author="Kevin Reuze" w:date="2020-01-08T11:47:00Z">
              <w:r w:rsidRPr="006A5F2B">
                <w:rPr>
                  <w:sz w:val="16"/>
                  <w:szCs w:val="16"/>
                </w:rPr>
                <w:t>11</w:t>
              </w:r>
            </w:ins>
          </w:p>
        </w:tc>
        <w:tc>
          <w:tcPr>
            <w:tcW w:w="468" w:type="dxa"/>
            <w:noWrap/>
          </w:tcPr>
          <w:p w14:paraId="3FF9444B" w14:textId="77777777" w:rsidR="006A099D" w:rsidRPr="006A5F2B" w:rsidRDefault="006A099D" w:rsidP="00BC6CFD">
            <w:pPr>
              <w:jc w:val="center"/>
              <w:rPr>
                <w:ins w:id="1004" w:author="Kevin Reuze" w:date="2020-01-08T11:47:00Z"/>
                <w:sz w:val="16"/>
                <w:szCs w:val="16"/>
              </w:rPr>
            </w:pPr>
            <w:ins w:id="1005" w:author="Kevin Reuze" w:date="2020-01-08T11:47:00Z">
              <w:r w:rsidRPr="006A5F2B">
                <w:rPr>
                  <w:sz w:val="16"/>
                  <w:szCs w:val="16"/>
                </w:rPr>
                <w:t>12</w:t>
              </w:r>
            </w:ins>
          </w:p>
        </w:tc>
        <w:tc>
          <w:tcPr>
            <w:tcW w:w="465" w:type="dxa"/>
            <w:noWrap/>
          </w:tcPr>
          <w:p w14:paraId="58BDD845" w14:textId="77777777" w:rsidR="006A099D" w:rsidRPr="006A5F2B" w:rsidRDefault="006A099D" w:rsidP="00BC6CFD">
            <w:pPr>
              <w:jc w:val="center"/>
              <w:rPr>
                <w:ins w:id="1006" w:author="Kevin Reuze" w:date="2020-01-08T11:47:00Z"/>
                <w:sz w:val="16"/>
                <w:szCs w:val="16"/>
              </w:rPr>
            </w:pPr>
            <w:ins w:id="1007" w:author="Kevin Reuze" w:date="2020-01-08T11:47:00Z">
              <w:r w:rsidRPr="006A5F2B">
                <w:rPr>
                  <w:sz w:val="16"/>
                  <w:szCs w:val="16"/>
                </w:rPr>
                <w:t>13</w:t>
              </w:r>
            </w:ins>
          </w:p>
        </w:tc>
        <w:tc>
          <w:tcPr>
            <w:tcW w:w="465" w:type="dxa"/>
            <w:noWrap/>
          </w:tcPr>
          <w:p w14:paraId="061EC5E8" w14:textId="77777777" w:rsidR="006A099D" w:rsidRPr="006A5F2B" w:rsidRDefault="006A099D" w:rsidP="00BC6CFD">
            <w:pPr>
              <w:jc w:val="center"/>
              <w:rPr>
                <w:ins w:id="1008" w:author="Kevin Reuze" w:date="2020-01-08T11:47:00Z"/>
                <w:sz w:val="16"/>
                <w:szCs w:val="16"/>
              </w:rPr>
            </w:pPr>
            <w:ins w:id="1009" w:author="Kevin Reuze" w:date="2020-01-08T11:47:00Z">
              <w:r w:rsidRPr="006A5F2B">
                <w:rPr>
                  <w:sz w:val="16"/>
                  <w:szCs w:val="16"/>
                </w:rPr>
                <w:t>14</w:t>
              </w:r>
            </w:ins>
          </w:p>
        </w:tc>
        <w:tc>
          <w:tcPr>
            <w:tcW w:w="465" w:type="dxa"/>
            <w:noWrap/>
          </w:tcPr>
          <w:p w14:paraId="659B0BE7" w14:textId="77777777" w:rsidR="006A099D" w:rsidRPr="006A5F2B" w:rsidRDefault="006A099D" w:rsidP="00BC6CFD">
            <w:pPr>
              <w:jc w:val="center"/>
              <w:rPr>
                <w:ins w:id="1010" w:author="Kevin Reuze" w:date="2020-01-08T11:47:00Z"/>
                <w:sz w:val="16"/>
                <w:szCs w:val="16"/>
              </w:rPr>
            </w:pPr>
            <w:ins w:id="1011" w:author="Kevin Reuze" w:date="2020-01-08T11:47:00Z">
              <w:r w:rsidRPr="006A5F2B">
                <w:rPr>
                  <w:sz w:val="16"/>
                  <w:szCs w:val="16"/>
                </w:rPr>
                <w:t>15</w:t>
              </w:r>
            </w:ins>
          </w:p>
        </w:tc>
        <w:tc>
          <w:tcPr>
            <w:tcW w:w="465" w:type="dxa"/>
            <w:noWrap/>
          </w:tcPr>
          <w:p w14:paraId="082486B8" w14:textId="77777777" w:rsidR="006A099D" w:rsidRPr="006A5F2B" w:rsidRDefault="006A099D" w:rsidP="00BC6CFD">
            <w:pPr>
              <w:jc w:val="center"/>
              <w:rPr>
                <w:ins w:id="1012" w:author="Kevin Reuze" w:date="2020-01-08T11:47:00Z"/>
                <w:sz w:val="16"/>
                <w:szCs w:val="16"/>
              </w:rPr>
            </w:pPr>
            <w:ins w:id="1013" w:author="Kevin Reuze" w:date="2020-01-08T11:47:00Z">
              <w:r w:rsidRPr="006A5F2B">
                <w:rPr>
                  <w:sz w:val="16"/>
                  <w:szCs w:val="16"/>
                </w:rPr>
                <w:t>16</w:t>
              </w:r>
            </w:ins>
          </w:p>
        </w:tc>
        <w:tc>
          <w:tcPr>
            <w:tcW w:w="465" w:type="dxa"/>
          </w:tcPr>
          <w:p w14:paraId="7C510699" w14:textId="77777777" w:rsidR="006A099D" w:rsidRPr="006A5F2B" w:rsidRDefault="006A099D" w:rsidP="00BC6CFD">
            <w:pPr>
              <w:jc w:val="center"/>
              <w:rPr>
                <w:ins w:id="1014" w:author="Kevin Reuze" w:date="2020-01-08T11:47:00Z"/>
                <w:sz w:val="16"/>
                <w:szCs w:val="16"/>
              </w:rPr>
            </w:pPr>
            <w:ins w:id="1015" w:author="Kevin Reuze" w:date="2020-01-08T11:47:00Z">
              <w:r w:rsidRPr="006A5F2B">
                <w:rPr>
                  <w:sz w:val="16"/>
                  <w:szCs w:val="16"/>
                </w:rPr>
                <w:t>17</w:t>
              </w:r>
            </w:ins>
          </w:p>
        </w:tc>
        <w:tc>
          <w:tcPr>
            <w:tcW w:w="465" w:type="dxa"/>
          </w:tcPr>
          <w:p w14:paraId="4B771FE8" w14:textId="77777777" w:rsidR="006A099D" w:rsidRPr="006A5F2B" w:rsidRDefault="006A099D" w:rsidP="00BC6CFD">
            <w:pPr>
              <w:jc w:val="center"/>
              <w:rPr>
                <w:ins w:id="1016" w:author="Kevin Reuze" w:date="2020-01-08T11:47:00Z"/>
                <w:sz w:val="16"/>
                <w:szCs w:val="16"/>
              </w:rPr>
            </w:pPr>
            <w:ins w:id="1017" w:author="Kevin Reuze" w:date="2020-01-08T11:47:00Z">
              <w:r w:rsidRPr="006A5F2B">
                <w:rPr>
                  <w:sz w:val="16"/>
                  <w:szCs w:val="16"/>
                </w:rPr>
                <w:t>18</w:t>
              </w:r>
            </w:ins>
          </w:p>
        </w:tc>
      </w:tr>
      <w:tr w:rsidR="006A099D" w:rsidRPr="00ED77B8" w14:paraId="147FED49" w14:textId="77777777" w:rsidTr="00BC6CFD">
        <w:trPr>
          <w:trHeight w:val="260"/>
          <w:ins w:id="1018" w:author="Kevin Reuze" w:date="2020-01-08T11:47:00Z"/>
        </w:trPr>
        <w:tc>
          <w:tcPr>
            <w:tcW w:w="1057" w:type="dxa"/>
            <w:noWrap/>
          </w:tcPr>
          <w:p w14:paraId="5EFA426B" w14:textId="77777777" w:rsidR="006A099D" w:rsidRPr="006A5F2B" w:rsidRDefault="006A099D" w:rsidP="00BC6CFD">
            <w:pPr>
              <w:jc w:val="center"/>
              <w:rPr>
                <w:ins w:id="1019" w:author="Kevin Reuze" w:date="2020-01-08T11:47:00Z"/>
                <w:b/>
                <w:noProof/>
                <w:sz w:val="12"/>
                <w:szCs w:val="18"/>
                <w:lang w:val="en-CA"/>
              </w:rPr>
            </w:pPr>
            <w:ins w:id="1020" w:author="Kevin Reuze" w:date="2020-01-08T11:47:00Z">
              <w:r w:rsidRPr="006A5F2B">
                <w:rPr>
                  <w:b/>
                  <w:noProof/>
                  <w:sz w:val="12"/>
                  <w:szCs w:val="18"/>
                  <w:lang w:val="en-CA"/>
                </w:rPr>
                <w:t>geo_partition_idx</w:t>
              </w:r>
            </w:ins>
          </w:p>
        </w:tc>
        <w:tc>
          <w:tcPr>
            <w:tcW w:w="465" w:type="dxa"/>
            <w:noWrap/>
            <w:vAlign w:val="bottom"/>
          </w:tcPr>
          <w:p w14:paraId="41D2DD76" w14:textId="77777777" w:rsidR="006A099D" w:rsidRPr="006A5F2B" w:rsidRDefault="006A099D" w:rsidP="00BC6CFD">
            <w:pPr>
              <w:jc w:val="center"/>
              <w:rPr>
                <w:ins w:id="1021" w:author="Kevin Reuze" w:date="2020-01-08T11:47:00Z"/>
                <w:sz w:val="16"/>
                <w:szCs w:val="16"/>
              </w:rPr>
            </w:pPr>
            <w:ins w:id="1022" w:author="Kevin Reuze" w:date="2020-01-08T11:47:00Z">
              <w:r w:rsidRPr="006A5F2B">
                <w:rPr>
                  <w:rFonts w:ascii="Calibri" w:hAnsi="Calibri" w:cs="Calibri"/>
                  <w:color w:val="000000"/>
                  <w:sz w:val="16"/>
                  <w:szCs w:val="16"/>
                </w:rPr>
                <w:t>2</w:t>
              </w:r>
            </w:ins>
          </w:p>
        </w:tc>
        <w:tc>
          <w:tcPr>
            <w:tcW w:w="465" w:type="dxa"/>
            <w:noWrap/>
            <w:vAlign w:val="bottom"/>
          </w:tcPr>
          <w:p w14:paraId="5186C27F" w14:textId="77777777" w:rsidR="006A099D" w:rsidRPr="006A5F2B" w:rsidRDefault="006A099D" w:rsidP="00BC6CFD">
            <w:pPr>
              <w:jc w:val="center"/>
              <w:rPr>
                <w:ins w:id="1023" w:author="Kevin Reuze" w:date="2020-01-08T11:47:00Z"/>
                <w:sz w:val="16"/>
                <w:szCs w:val="16"/>
              </w:rPr>
            </w:pPr>
            <w:ins w:id="1024" w:author="Kevin Reuze" w:date="2020-01-08T11:47:00Z">
              <w:r w:rsidRPr="006A5F2B">
                <w:rPr>
                  <w:rFonts w:ascii="Calibri" w:hAnsi="Calibri" w:cs="Calibri"/>
                  <w:color w:val="000000"/>
                  <w:sz w:val="16"/>
                  <w:szCs w:val="16"/>
                </w:rPr>
                <w:t>15</w:t>
              </w:r>
            </w:ins>
          </w:p>
        </w:tc>
        <w:tc>
          <w:tcPr>
            <w:tcW w:w="465" w:type="dxa"/>
            <w:noWrap/>
            <w:vAlign w:val="bottom"/>
          </w:tcPr>
          <w:p w14:paraId="39E058AE" w14:textId="77777777" w:rsidR="006A099D" w:rsidRPr="006A5F2B" w:rsidRDefault="006A099D" w:rsidP="00BC6CFD">
            <w:pPr>
              <w:jc w:val="center"/>
              <w:rPr>
                <w:ins w:id="1025" w:author="Kevin Reuze" w:date="2020-01-08T11:47:00Z"/>
                <w:sz w:val="16"/>
                <w:szCs w:val="16"/>
              </w:rPr>
            </w:pPr>
            <w:ins w:id="1026" w:author="Kevin Reuze" w:date="2020-01-08T11:47:00Z">
              <w:r w:rsidRPr="006A5F2B">
                <w:rPr>
                  <w:rFonts w:ascii="Calibri" w:hAnsi="Calibri" w:cs="Calibri"/>
                  <w:color w:val="000000"/>
                  <w:sz w:val="16"/>
                  <w:szCs w:val="16"/>
                </w:rPr>
                <w:t>18</w:t>
              </w:r>
            </w:ins>
          </w:p>
        </w:tc>
        <w:tc>
          <w:tcPr>
            <w:tcW w:w="465" w:type="dxa"/>
            <w:vAlign w:val="bottom"/>
          </w:tcPr>
          <w:p w14:paraId="6EB6DD2E" w14:textId="77777777" w:rsidR="006A099D" w:rsidRPr="006A5F2B" w:rsidRDefault="006A099D" w:rsidP="00BC6CFD">
            <w:pPr>
              <w:jc w:val="center"/>
              <w:rPr>
                <w:ins w:id="1027" w:author="Kevin Reuze" w:date="2020-01-08T11:47:00Z"/>
                <w:sz w:val="16"/>
                <w:szCs w:val="16"/>
              </w:rPr>
            </w:pPr>
            <w:ins w:id="1028" w:author="Kevin Reuze" w:date="2020-01-08T11:47:00Z">
              <w:r w:rsidRPr="006A5F2B">
                <w:rPr>
                  <w:rFonts w:ascii="Calibri" w:hAnsi="Calibri" w:cs="Calibri"/>
                  <w:color w:val="000000"/>
                  <w:sz w:val="16"/>
                  <w:szCs w:val="16"/>
                </w:rPr>
                <w:t>19</w:t>
              </w:r>
            </w:ins>
          </w:p>
        </w:tc>
        <w:tc>
          <w:tcPr>
            <w:tcW w:w="465" w:type="dxa"/>
            <w:noWrap/>
            <w:vAlign w:val="bottom"/>
          </w:tcPr>
          <w:p w14:paraId="785022F8" w14:textId="77777777" w:rsidR="006A099D" w:rsidRPr="006A5F2B" w:rsidRDefault="006A099D" w:rsidP="00BC6CFD">
            <w:pPr>
              <w:jc w:val="center"/>
              <w:rPr>
                <w:ins w:id="1029" w:author="Kevin Reuze" w:date="2020-01-08T11:47:00Z"/>
                <w:sz w:val="16"/>
                <w:szCs w:val="16"/>
              </w:rPr>
            </w:pPr>
            <w:ins w:id="1030" w:author="Kevin Reuze" w:date="2020-01-08T11:47:00Z">
              <w:r w:rsidRPr="006A5F2B">
                <w:rPr>
                  <w:rFonts w:ascii="Calibri" w:hAnsi="Calibri" w:cs="Calibri"/>
                  <w:color w:val="000000"/>
                  <w:sz w:val="16"/>
                  <w:szCs w:val="16"/>
                </w:rPr>
                <w:t>20</w:t>
              </w:r>
            </w:ins>
          </w:p>
        </w:tc>
        <w:tc>
          <w:tcPr>
            <w:tcW w:w="465" w:type="dxa"/>
            <w:noWrap/>
            <w:vAlign w:val="bottom"/>
          </w:tcPr>
          <w:p w14:paraId="355A8EA3" w14:textId="77777777" w:rsidR="006A099D" w:rsidRPr="006A5F2B" w:rsidRDefault="006A099D" w:rsidP="00BC6CFD">
            <w:pPr>
              <w:jc w:val="center"/>
              <w:rPr>
                <w:ins w:id="1031" w:author="Kevin Reuze" w:date="2020-01-08T11:47:00Z"/>
                <w:sz w:val="16"/>
                <w:szCs w:val="16"/>
              </w:rPr>
            </w:pPr>
            <w:ins w:id="1032" w:author="Kevin Reuze" w:date="2020-01-08T11:47:00Z">
              <w:r w:rsidRPr="006A5F2B">
                <w:rPr>
                  <w:rFonts w:ascii="Calibri" w:hAnsi="Calibri" w:cs="Calibri"/>
                  <w:color w:val="000000"/>
                  <w:sz w:val="16"/>
                  <w:szCs w:val="16"/>
                </w:rPr>
                <w:t>21</w:t>
              </w:r>
            </w:ins>
          </w:p>
        </w:tc>
        <w:tc>
          <w:tcPr>
            <w:tcW w:w="465" w:type="dxa"/>
            <w:noWrap/>
            <w:vAlign w:val="bottom"/>
          </w:tcPr>
          <w:p w14:paraId="6E1ED782" w14:textId="77777777" w:rsidR="006A099D" w:rsidRPr="006A5F2B" w:rsidRDefault="006A099D" w:rsidP="00BC6CFD">
            <w:pPr>
              <w:jc w:val="center"/>
              <w:rPr>
                <w:ins w:id="1033" w:author="Kevin Reuze" w:date="2020-01-08T11:47:00Z"/>
                <w:sz w:val="16"/>
                <w:szCs w:val="16"/>
              </w:rPr>
            </w:pPr>
            <w:ins w:id="1034" w:author="Kevin Reuze" w:date="2020-01-08T11:47:00Z">
              <w:r w:rsidRPr="006A5F2B">
                <w:rPr>
                  <w:rFonts w:ascii="Calibri" w:hAnsi="Calibri" w:cs="Calibri"/>
                  <w:color w:val="000000"/>
                  <w:sz w:val="16"/>
                  <w:szCs w:val="16"/>
                </w:rPr>
                <w:t>22</w:t>
              </w:r>
            </w:ins>
          </w:p>
        </w:tc>
        <w:tc>
          <w:tcPr>
            <w:tcW w:w="465" w:type="dxa"/>
            <w:noWrap/>
            <w:vAlign w:val="bottom"/>
          </w:tcPr>
          <w:p w14:paraId="303E7D54" w14:textId="77777777" w:rsidR="006A099D" w:rsidRPr="006A5F2B" w:rsidRDefault="006A099D" w:rsidP="00BC6CFD">
            <w:pPr>
              <w:jc w:val="center"/>
              <w:rPr>
                <w:ins w:id="1035" w:author="Kevin Reuze" w:date="2020-01-08T11:47:00Z"/>
                <w:sz w:val="16"/>
                <w:szCs w:val="16"/>
              </w:rPr>
            </w:pPr>
            <w:ins w:id="1036" w:author="Kevin Reuze" w:date="2020-01-08T11:47:00Z">
              <w:r w:rsidRPr="006A5F2B">
                <w:rPr>
                  <w:rFonts w:ascii="Calibri" w:hAnsi="Calibri" w:cs="Calibri"/>
                  <w:color w:val="000000"/>
                  <w:sz w:val="16"/>
                  <w:szCs w:val="16"/>
                </w:rPr>
                <w:t>23</w:t>
              </w:r>
            </w:ins>
          </w:p>
        </w:tc>
        <w:tc>
          <w:tcPr>
            <w:tcW w:w="469" w:type="dxa"/>
            <w:noWrap/>
            <w:vAlign w:val="bottom"/>
          </w:tcPr>
          <w:p w14:paraId="685AD6F4" w14:textId="77777777" w:rsidR="006A099D" w:rsidRPr="006A5F2B" w:rsidRDefault="006A099D" w:rsidP="00BC6CFD">
            <w:pPr>
              <w:jc w:val="center"/>
              <w:rPr>
                <w:ins w:id="1037" w:author="Kevin Reuze" w:date="2020-01-08T11:47:00Z"/>
                <w:sz w:val="16"/>
                <w:szCs w:val="16"/>
              </w:rPr>
            </w:pPr>
            <w:ins w:id="1038" w:author="Kevin Reuze" w:date="2020-01-08T11:47:00Z">
              <w:r w:rsidRPr="006A5F2B">
                <w:rPr>
                  <w:rFonts w:ascii="Calibri" w:hAnsi="Calibri" w:cs="Calibri"/>
                  <w:color w:val="000000"/>
                  <w:sz w:val="16"/>
                  <w:szCs w:val="16"/>
                </w:rPr>
                <w:t>26</w:t>
              </w:r>
            </w:ins>
          </w:p>
        </w:tc>
        <w:tc>
          <w:tcPr>
            <w:tcW w:w="469" w:type="dxa"/>
            <w:noWrap/>
            <w:vAlign w:val="bottom"/>
          </w:tcPr>
          <w:p w14:paraId="7FF54DDE" w14:textId="77777777" w:rsidR="006A099D" w:rsidRPr="006A5F2B" w:rsidRDefault="006A099D" w:rsidP="00BC6CFD">
            <w:pPr>
              <w:jc w:val="center"/>
              <w:rPr>
                <w:ins w:id="1039" w:author="Kevin Reuze" w:date="2020-01-08T11:47:00Z"/>
                <w:sz w:val="16"/>
                <w:szCs w:val="16"/>
              </w:rPr>
            </w:pPr>
            <w:ins w:id="1040" w:author="Kevin Reuze" w:date="2020-01-08T11:47:00Z">
              <w:r w:rsidRPr="006A5F2B">
                <w:rPr>
                  <w:rFonts w:ascii="Calibri" w:hAnsi="Calibri" w:cs="Calibri"/>
                  <w:color w:val="000000"/>
                  <w:sz w:val="16"/>
                  <w:szCs w:val="16"/>
                </w:rPr>
                <w:t>31</w:t>
              </w:r>
            </w:ins>
          </w:p>
        </w:tc>
        <w:tc>
          <w:tcPr>
            <w:tcW w:w="468" w:type="dxa"/>
            <w:noWrap/>
            <w:vAlign w:val="bottom"/>
          </w:tcPr>
          <w:p w14:paraId="00B927D3" w14:textId="77777777" w:rsidR="006A099D" w:rsidRPr="006A5F2B" w:rsidRDefault="006A099D" w:rsidP="00BC6CFD">
            <w:pPr>
              <w:jc w:val="center"/>
              <w:rPr>
                <w:ins w:id="1041" w:author="Kevin Reuze" w:date="2020-01-08T11:47:00Z"/>
                <w:sz w:val="16"/>
                <w:szCs w:val="16"/>
              </w:rPr>
            </w:pPr>
            <w:ins w:id="1042" w:author="Kevin Reuze" w:date="2020-01-08T11:47:00Z">
              <w:r w:rsidRPr="006A5F2B">
                <w:rPr>
                  <w:rFonts w:ascii="Calibri" w:hAnsi="Calibri" w:cs="Calibri"/>
                  <w:color w:val="000000"/>
                  <w:sz w:val="16"/>
                  <w:szCs w:val="16"/>
                </w:rPr>
                <w:t>33</w:t>
              </w:r>
            </w:ins>
          </w:p>
        </w:tc>
        <w:tc>
          <w:tcPr>
            <w:tcW w:w="469" w:type="dxa"/>
            <w:noWrap/>
            <w:vAlign w:val="bottom"/>
          </w:tcPr>
          <w:p w14:paraId="5A398BF6" w14:textId="77777777" w:rsidR="006A099D" w:rsidRPr="006A5F2B" w:rsidRDefault="006A099D" w:rsidP="00BC6CFD">
            <w:pPr>
              <w:jc w:val="center"/>
              <w:rPr>
                <w:ins w:id="1043" w:author="Kevin Reuze" w:date="2020-01-08T11:47:00Z"/>
                <w:sz w:val="16"/>
                <w:szCs w:val="16"/>
              </w:rPr>
            </w:pPr>
            <w:ins w:id="1044" w:author="Kevin Reuze" w:date="2020-01-08T11:47:00Z">
              <w:r w:rsidRPr="006A5F2B">
                <w:rPr>
                  <w:rFonts w:ascii="Calibri" w:hAnsi="Calibri" w:cs="Calibri"/>
                  <w:color w:val="000000"/>
                  <w:sz w:val="16"/>
                  <w:szCs w:val="16"/>
                </w:rPr>
                <w:t>38</w:t>
              </w:r>
            </w:ins>
          </w:p>
        </w:tc>
        <w:tc>
          <w:tcPr>
            <w:tcW w:w="468" w:type="dxa"/>
            <w:noWrap/>
            <w:vAlign w:val="bottom"/>
          </w:tcPr>
          <w:p w14:paraId="6CBB530D" w14:textId="77777777" w:rsidR="006A099D" w:rsidRPr="006A5F2B" w:rsidRDefault="006A099D" w:rsidP="00BC6CFD">
            <w:pPr>
              <w:jc w:val="center"/>
              <w:rPr>
                <w:ins w:id="1045" w:author="Kevin Reuze" w:date="2020-01-08T11:47:00Z"/>
                <w:sz w:val="16"/>
                <w:szCs w:val="16"/>
              </w:rPr>
            </w:pPr>
            <w:ins w:id="1046" w:author="Kevin Reuze" w:date="2020-01-08T11:47:00Z">
              <w:r w:rsidRPr="006A5F2B">
                <w:rPr>
                  <w:rFonts w:ascii="Calibri" w:hAnsi="Calibri" w:cs="Calibri"/>
                  <w:color w:val="000000"/>
                  <w:sz w:val="16"/>
                  <w:szCs w:val="16"/>
                </w:rPr>
                <w:t>41</w:t>
              </w:r>
            </w:ins>
          </w:p>
        </w:tc>
        <w:tc>
          <w:tcPr>
            <w:tcW w:w="465" w:type="dxa"/>
            <w:noWrap/>
            <w:vAlign w:val="bottom"/>
          </w:tcPr>
          <w:p w14:paraId="696E1A99" w14:textId="77777777" w:rsidR="006A099D" w:rsidRPr="006A5F2B" w:rsidRDefault="006A099D" w:rsidP="00BC6CFD">
            <w:pPr>
              <w:jc w:val="center"/>
              <w:rPr>
                <w:ins w:id="1047" w:author="Kevin Reuze" w:date="2020-01-08T11:47:00Z"/>
                <w:sz w:val="16"/>
                <w:szCs w:val="16"/>
              </w:rPr>
            </w:pPr>
            <w:ins w:id="1048" w:author="Kevin Reuze" w:date="2020-01-08T11:47:00Z">
              <w:r w:rsidRPr="006A5F2B">
                <w:rPr>
                  <w:rFonts w:ascii="Calibri" w:hAnsi="Calibri" w:cs="Calibri"/>
                  <w:color w:val="000000"/>
                  <w:sz w:val="16"/>
                  <w:szCs w:val="16"/>
                </w:rPr>
                <w:t>42</w:t>
              </w:r>
            </w:ins>
          </w:p>
        </w:tc>
        <w:tc>
          <w:tcPr>
            <w:tcW w:w="465" w:type="dxa"/>
            <w:noWrap/>
            <w:vAlign w:val="bottom"/>
          </w:tcPr>
          <w:p w14:paraId="3FFF499B" w14:textId="77777777" w:rsidR="006A099D" w:rsidRPr="006A5F2B" w:rsidRDefault="006A099D" w:rsidP="00BC6CFD">
            <w:pPr>
              <w:jc w:val="center"/>
              <w:rPr>
                <w:ins w:id="1049" w:author="Kevin Reuze" w:date="2020-01-08T11:47:00Z"/>
                <w:sz w:val="16"/>
                <w:szCs w:val="16"/>
              </w:rPr>
            </w:pPr>
            <w:ins w:id="1050" w:author="Kevin Reuze" w:date="2020-01-08T11:47:00Z">
              <w:r w:rsidRPr="006A5F2B">
                <w:rPr>
                  <w:rFonts w:ascii="Calibri" w:hAnsi="Calibri" w:cs="Calibri"/>
                  <w:color w:val="000000"/>
                  <w:sz w:val="16"/>
                  <w:szCs w:val="16"/>
                </w:rPr>
                <w:t>43</w:t>
              </w:r>
            </w:ins>
          </w:p>
        </w:tc>
        <w:tc>
          <w:tcPr>
            <w:tcW w:w="465" w:type="dxa"/>
            <w:noWrap/>
            <w:vAlign w:val="bottom"/>
          </w:tcPr>
          <w:p w14:paraId="3FB799F9" w14:textId="77777777" w:rsidR="006A099D" w:rsidRPr="006A5F2B" w:rsidRDefault="006A099D" w:rsidP="00BC6CFD">
            <w:pPr>
              <w:jc w:val="center"/>
              <w:rPr>
                <w:ins w:id="1051" w:author="Kevin Reuze" w:date="2020-01-08T11:47:00Z"/>
                <w:sz w:val="16"/>
                <w:szCs w:val="16"/>
              </w:rPr>
            </w:pPr>
            <w:ins w:id="1052" w:author="Kevin Reuze" w:date="2020-01-08T11:47:00Z">
              <w:r w:rsidRPr="006A5F2B">
                <w:rPr>
                  <w:rFonts w:ascii="Calibri" w:hAnsi="Calibri" w:cs="Calibri"/>
                  <w:color w:val="000000"/>
                  <w:sz w:val="16"/>
                  <w:szCs w:val="16"/>
                </w:rPr>
                <w:t>44</w:t>
              </w:r>
            </w:ins>
          </w:p>
        </w:tc>
        <w:tc>
          <w:tcPr>
            <w:tcW w:w="465" w:type="dxa"/>
            <w:noWrap/>
            <w:vAlign w:val="bottom"/>
          </w:tcPr>
          <w:p w14:paraId="019AB70F" w14:textId="77777777" w:rsidR="006A099D" w:rsidRPr="006A5F2B" w:rsidRDefault="006A099D" w:rsidP="00BC6CFD">
            <w:pPr>
              <w:jc w:val="center"/>
              <w:rPr>
                <w:ins w:id="1053" w:author="Kevin Reuze" w:date="2020-01-08T11:47:00Z"/>
                <w:sz w:val="16"/>
                <w:szCs w:val="16"/>
              </w:rPr>
            </w:pPr>
            <w:ins w:id="1054" w:author="Kevin Reuze" w:date="2020-01-08T11:47:00Z">
              <w:r w:rsidRPr="006A5F2B">
                <w:rPr>
                  <w:rFonts w:ascii="Calibri" w:hAnsi="Calibri" w:cs="Calibri"/>
                  <w:color w:val="000000"/>
                  <w:sz w:val="16"/>
                  <w:szCs w:val="16"/>
                </w:rPr>
                <w:t>45</w:t>
              </w:r>
            </w:ins>
          </w:p>
        </w:tc>
        <w:tc>
          <w:tcPr>
            <w:tcW w:w="465" w:type="dxa"/>
            <w:vAlign w:val="bottom"/>
          </w:tcPr>
          <w:p w14:paraId="276D6682" w14:textId="77777777" w:rsidR="006A099D" w:rsidRPr="006A5F2B" w:rsidRDefault="006A099D" w:rsidP="00BC6CFD">
            <w:pPr>
              <w:jc w:val="center"/>
              <w:rPr>
                <w:ins w:id="1055" w:author="Kevin Reuze" w:date="2020-01-08T11:47:00Z"/>
                <w:sz w:val="16"/>
                <w:szCs w:val="16"/>
              </w:rPr>
            </w:pPr>
            <w:ins w:id="1056" w:author="Kevin Reuze" w:date="2020-01-08T11:47:00Z">
              <w:r w:rsidRPr="006A5F2B">
                <w:rPr>
                  <w:rFonts w:ascii="Calibri" w:hAnsi="Calibri" w:cs="Calibri"/>
                  <w:color w:val="000000"/>
                  <w:sz w:val="16"/>
                  <w:szCs w:val="16"/>
                </w:rPr>
                <w:t>46</w:t>
              </w:r>
            </w:ins>
          </w:p>
        </w:tc>
        <w:tc>
          <w:tcPr>
            <w:tcW w:w="465" w:type="dxa"/>
            <w:vAlign w:val="bottom"/>
          </w:tcPr>
          <w:p w14:paraId="2B025B93" w14:textId="77777777" w:rsidR="006A099D" w:rsidRPr="006A5F2B" w:rsidRDefault="006A099D" w:rsidP="00BC6CFD">
            <w:pPr>
              <w:jc w:val="center"/>
              <w:rPr>
                <w:ins w:id="1057" w:author="Kevin Reuze" w:date="2020-01-08T11:47:00Z"/>
                <w:sz w:val="16"/>
                <w:szCs w:val="16"/>
              </w:rPr>
            </w:pPr>
            <w:ins w:id="1058" w:author="Kevin Reuze" w:date="2020-01-08T11:47:00Z">
              <w:r w:rsidRPr="006A5F2B">
                <w:rPr>
                  <w:rFonts w:ascii="Calibri" w:hAnsi="Calibri" w:cs="Calibri"/>
                  <w:color w:val="000000"/>
                  <w:sz w:val="16"/>
                  <w:szCs w:val="16"/>
                </w:rPr>
                <w:t>49</w:t>
              </w:r>
            </w:ins>
          </w:p>
        </w:tc>
      </w:tr>
      <w:tr w:rsidR="006A099D" w:rsidRPr="00ED77B8" w14:paraId="6E016293" w14:textId="77777777" w:rsidTr="00BC6CFD">
        <w:trPr>
          <w:trHeight w:val="260"/>
          <w:ins w:id="1059" w:author="Kevin Reuze" w:date="2020-01-08T11:47:00Z"/>
        </w:trPr>
        <w:tc>
          <w:tcPr>
            <w:tcW w:w="1057" w:type="dxa"/>
            <w:noWrap/>
          </w:tcPr>
          <w:p w14:paraId="0ABEC14F" w14:textId="77777777" w:rsidR="006A099D" w:rsidRPr="006A5F2B" w:rsidRDefault="006A099D" w:rsidP="00BC6CFD">
            <w:pPr>
              <w:jc w:val="center"/>
              <w:rPr>
                <w:ins w:id="1060" w:author="Kevin Reuze" w:date="2020-01-08T11:47:00Z"/>
                <w:b/>
                <w:noProof/>
                <w:sz w:val="12"/>
                <w:szCs w:val="18"/>
                <w:lang w:val="en-CA"/>
              </w:rPr>
            </w:pPr>
            <w:ins w:id="1061" w:author="Kevin Reuze" w:date="2020-01-08T11:47:00Z">
              <w:r w:rsidRPr="006A5F2B">
                <w:rPr>
                  <w:b/>
                  <w:noProof/>
                  <w:sz w:val="12"/>
                  <w:szCs w:val="18"/>
                  <w:lang w:val="en-CA"/>
                </w:rPr>
                <w:t xml:space="preserve">ratio </w:t>
              </w:r>
            </w:ins>
          </w:p>
        </w:tc>
        <w:tc>
          <w:tcPr>
            <w:tcW w:w="465" w:type="dxa"/>
            <w:noWrap/>
          </w:tcPr>
          <w:p w14:paraId="530A9CDF" w14:textId="77777777" w:rsidR="006A099D" w:rsidRPr="006A5F2B" w:rsidRDefault="006A099D" w:rsidP="00BC6CFD">
            <w:pPr>
              <w:jc w:val="center"/>
              <w:rPr>
                <w:ins w:id="1062" w:author="Kevin Reuze" w:date="2020-01-08T11:47:00Z"/>
                <w:sz w:val="16"/>
                <w:szCs w:val="16"/>
              </w:rPr>
            </w:pPr>
            <w:ins w:id="1063" w:author="Kevin Reuze" w:date="2020-01-08T11:47:00Z">
              <w:r w:rsidRPr="006A5F2B">
                <w:rPr>
                  <w:bCs/>
                  <w:sz w:val="16"/>
                  <w:szCs w:val="16"/>
                </w:rPr>
                <w:t>2</w:t>
              </w:r>
            </w:ins>
          </w:p>
        </w:tc>
        <w:tc>
          <w:tcPr>
            <w:tcW w:w="465" w:type="dxa"/>
            <w:noWrap/>
          </w:tcPr>
          <w:p w14:paraId="5930FCCD" w14:textId="77777777" w:rsidR="006A099D" w:rsidRPr="006A5F2B" w:rsidRDefault="006A099D" w:rsidP="00BC6CFD">
            <w:pPr>
              <w:jc w:val="center"/>
              <w:rPr>
                <w:ins w:id="1064" w:author="Kevin Reuze" w:date="2020-01-08T11:47:00Z"/>
                <w:sz w:val="16"/>
                <w:szCs w:val="16"/>
              </w:rPr>
            </w:pPr>
            <w:ins w:id="1065" w:author="Kevin Reuze" w:date="2020-01-08T11:47:00Z">
              <w:r w:rsidRPr="006A5F2B">
                <w:rPr>
                  <w:bCs/>
                  <w:sz w:val="16"/>
                  <w:szCs w:val="16"/>
                </w:rPr>
                <w:t>2</w:t>
              </w:r>
            </w:ins>
          </w:p>
        </w:tc>
        <w:tc>
          <w:tcPr>
            <w:tcW w:w="465" w:type="dxa"/>
            <w:noWrap/>
          </w:tcPr>
          <w:p w14:paraId="475F2847" w14:textId="77777777" w:rsidR="006A099D" w:rsidRPr="006A5F2B" w:rsidRDefault="006A099D" w:rsidP="00BC6CFD">
            <w:pPr>
              <w:jc w:val="center"/>
              <w:rPr>
                <w:ins w:id="1066" w:author="Kevin Reuze" w:date="2020-01-08T11:47:00Z"/>
                <w:sz w:val="16"/>
                <w:szCs w:val="16"/>
              </w:rPr>
            </w:pPr>
            <w:ins w:id="1067" w:author="Kevin Reuze" w:date="2020-01-08T11:47:00Z">
              <w:r w:rsidRPr="006A5F2B">
                <w:rPr>
                  <w:bCs/>
                  <w:sz w:val="16"/>
                  <w:szCs w:val="16"/>
                </w:rPr>
                <w:t>2</w:t>
              </w:r>
            </w:ins>
          </w:p>
        </w:tc>
        <w:tc>
          <w:tcPr>
            <w:tcW w:w="465" w:type="dxa"/>
          </w:tcPr>
          <w:p w14:paraId="28990389" w14:textId="77777777" w:rsidR="006A099D" w:rsidRPr="006A5F2B" w:rsidRDefault="006A099D" w:rsidP="00BC6CFD">
            <w:pPr>
              <w:jc w:val="center"/>
              <w:rPr>
                <w:ins w:id="1068" w:author="Kevin Reuze" w:date="2020-01-08T11:47:00Z"/>
                <w:sz w:val="16"/>
                <w:szCs w:val="16"/>
              </w:rPr>
            </w:pPr>
            <w:ins w:id="1069" w:author="Kevin Reuze" w:date="2020-01-08T11:47:00Z">
              <w:r w:rsidRPr="006A5F2B">
                <w:rPr>
                  <w:bCs/>
                  <w:sz w:val="16"/>
                  <w:szCs w:val="16"/>
                </w:rPr>
                <w:t>2</w:t>
              </w:r>
            </w:ins>
          </w:p>
        </w:tc>
        <w:tc>
          <w:tcPr>
            <w:tcW w:w="465" w:type="dxa"/>
            <w:noWrap/>
          </w:tcPr>
          <w:p w14:paraId="11296D26" w14:textId="77777777" w:rsidR="006A099D" w:rsidRPr="006A5F2B" w:rsidRDefault="006A099D" w:rsidP="00BC6CFD">
            <w:pPr>
              <w:jc w:val="center"/>
              <w:rPr>
                <w:ins w:id="1070" w:author="Kevin Reuze" w:date="2020-01-08T11:47:00Z"/>
                <w:sz w:val="16"/>
                <w:szCs w:val="16"/>
              </w:rPr>
            </w:pPr>
            <w:ins w:id="1071" w:author="Kevin Reuze" w:date="2020-01-08T11:47:00Z">
              <w:r w:rsidRPr="006A5F2B">
                <w:rPr>
                  <w:bCs/>
                  <w:sz w:val="16"/>
                  <w:szCs w:val="16"/>
                </w:rPr>
                <w:t>2</w:t>
              </w:r>
            </w:ins>
          </w:p>
        </w:tc>
        <w:tc>
          <w:tcPr>
            <w:tcW w:w="465" w:type="dxa"/>
            <w:noWrap/>
          </w:tcPr>
          <w:p w14:paraId="7D4CFE21" w14:textId="77777777" w:rsidR="006A099D" w:rsidRPr="006A5F2B" w:rsidRDefault="006A099D" w:rsidP="00BC6CFD">
            <w:pPr>
              <w:jc w:val="center"/>
              <w:rPr>
                <w:ins w:id="1072" w:author="Kevin Reuze" w:date="2020-01-08T11:47:00Z"/>
                <w:sz w:val="16"/>
                <w:szCs w:val="16"/>
              </w:rPr>
            </w:pPr>
            <w:ins w:id="1073" w:author="Kevin Reuze" w:date="2020-01-08T11:47:00Z">
              <w:r w:rsidRPr="006A5F2B">
                <w:rPr>
                  <w:bCs/>
                  <w:sz w:val="16"/>
                  <w:szCs w:val="16"/>
                </w:rPr>
                <w:t>2</w:t>
              </w:r>
            </w:ins>
          </w:p>
        </w:tc>
        <w:tc>
          <w:tcPr>
            <w:tcW w:w="465" w:type="dxa"/>
            <w:noWrap/>
          </w:tcPr>
          <w:p w14:paraId="0DBE2217" w14:textId="77777777" w:rsidR="006A099D" w:rsidRPr="006A5F2B" w:rsidRDefault="006A099D" w:rsidP="00BC6CFD">
            <w:pPr>
              <w:jc w:val="center"/>
              <w:rPr>
                <w:ins w:id="1074" w:author="Kevin Reuze" w:date="2020-01-08T11:47:00Z"/>
                <w:sz w:val="16"/>
                <w:szCs w:val="16"/>
              </w:rPr>
            </w:pPr>
            <w:ins w:id="1075" w:author="Kevin Reuze" w:date="2020-01-08T11:47:00Z">
              <w:r w:rsidRPr="006A5F2B">
                <w:rPr>
                  <w:bCs/>
                  <w:sz w:val="16"/>
                  <w:szCs w:val="16"/>
                </w:rPr>
                <w:t>2</w:t>
              </w:r>
            </w:ins>
          </w:p>
        </w:tc>
        <w:tc>
          <w:tcPr>
            <w:tcW w:w="465" w:type="dxa"/>
            <w:noWrap/>
          </w:tcPr>
          <w:p w14:paraId="522E879F" w14:textId="77777777" w:rsidR="006A099D" w:rsidRPr="006A5F2B" w:rsidRDefault="006A099D" w:rsidP="00BC6CFD">
            <w:pPr>
              <w:jc w:val="center"/>
              <w:rPr>
                <w:ins w:id="1076" w:author="Kevin Reuze" w:date="2020-01-08T11:47:00Z"/>
                <w:sz w:val="16"/>
                <w:szCs w:val="16"/>
              </w:rPr>
            </w:pPr>
            <w:ins w:id="1077" w:author="Kevin Reuze" w:date="2020-01-08T11:47:00Z">
              <w:r w:rsidRPr="006A5F2B">
                <w:rPr>
                  <w:bCs/>
                  <w:sz w:val="16"/>
                  <w:szCs w:val="16"/>
                </w:rPr>
                <w:t>2</w:t>
              </w:r>
            </w:ins>
          </w:p>
        </w:tc>
        <w:tc>
          <w:tcPr>
            <w:tcW w:w="469" w:type="dxa"/>
            <w:noWrap/>
          </w:tcPr>
          <w:p w14:paraId="5E15D299" w14:textId="77777777" w:rsidR="006A099D" w:rsidRPr="006A5F2B" w:rsidRDefault="006A099D" w:rsidP="00BC6CFD">
            <w:pPr>
              <w:jc w:val="center"/>
              <w:rPr>
                <w:ins w:id="1078" w:author="Kevin Reuze" w:date="2020-01-08T11:47:00Z"/>
                <w:sz w:val="16"/>
                <w:szCs w:val="16"/>
              </w:rPr>
            </w:pPr>
            <w:ins w:id="1079" w:author="Kevin Reuze" w:date="2020-01-08T11:47:00Z">
              <w:r w:rsidRPr="006A5F2B">
                <w:rPr>
                  <w:bCs/>
                  <w:sz w:val="16"/>
                  <w:szCs w:val="16"/>
                </w:rPr>
                <w:t>2</w:t>
              </w:r>
            </w:ins>
          </w:p>
        </w:tc>
        <w:tc>
          <w:tcPr>
            <w:tcW w:w="469" w:type="dxa"/>
            <w:noWrap/>
          </w:tcPr>
          <w:p w14:paraId="063D30BF" w14:textId="77777777" w:rsidR="006A099D" w:rsidRPr="006A5F2B" w:rsidRDefault="006A099D" w:rsidP="00BC6CFD">
            <w:pPr>
              <w:jc w:val="center"/>
              <w:rPr>
                <w:ins w:id="1080" w:author="Kevin Reuze" w:date="2020-01-08T11:47:00Z"/>
                <w:sz w:val="16"/>
                <w:szCs w:val="16"/>
              </w:rPr>
            </w:pPr>
            <w:ins w:id="1081" w:author="Kevin Reuze" w:date="2020-01-08T11:47:00Z">
              <w:r w:rsidRPr="006A5F2B">
                <w:rPr>
                  <w:bCs/>
                  <w:sz w:val="16"/>
                  <w:szCs w:val="16"/>
                </w:rPr>
                <w:t>2</w:t>
              </w:r>
            </w:ins>
          </w:p>
        </w:tc>
        <w:tc>
          <w:tcPr>
            <w:tcW w:w="468" w:type="dxa"/>
            <w:noWrap/>
          </w:tcPr>
          <w:p w14:paraId="7483B7D8" w14:textId="77777777" w:rsidR="006A099D" w:rsidRPr="006A5F2B" w:rsidRDefault="006A099D" w:rsidP="00BC6CFD">
            <w:pPr>
              <w:jc w:val="center"/>
              <w:rPr>
                <w:ins w:id="1082" w:author="Kevin Reuze" w:date="2020-01-08T11:47:00Z"/>
                <w:sz w:val="16"/>
                <w:szCs w:val="16"/>
              </w:rPr>
            </w:pPr>
            <w:ins w:id="1083" w:author="Kevin Reuze" w:date="2020-01-08T11:47:00Z">
              <w:r w:rsidRPr="006A5F2B">
                <w:rPr>
                  <w:bCs/>
                  <w:sz w:val="16"/>
                  <w:szCs w:val="16"/>
                </w:rPr>
                <w:t>2</w:t>
              </w:r>
            </w:ins>
          </w:p>
        </w:tc>
        <w:tc>
          <w:tcPr>
            <w:tcW w:w="469" w:type="dxa"/>
            <w:noWrap/>
          </w:tcPr>
          <w:p w14:paraId="7C30DCF7" w14:textId="77777777" w:rsidR="006A099D" w:rsidRPr="006A5F2B" w:rsidRDefault="006A099D" w:rsidP="00BC6CFD">
            <w:pPr>
              <w:jc w:val="center"/>
              <w:rPr>
                <w:ins w:id="1084" w:author="Kevin Reuze" w:date="2020-01-08T11:47:00Z"/>
                <w:sz w:val="16"/>
                <w:szCs w:val="16"/>
              </w:rPr>
            </w:pPr>
            <w:ins w:id="1085" w:author="Kevin Reuze" w:date="2020-01-08T11:47:00Z">
              <w:r w:rsidRPr="006A5F2B">
                <w:rPr>
                  <w:bCs/>
                  <w:sz w:val="16"/>
                  <w:szCs w:val="16"/>
                </w:rPr>
                <w:t>2</w:t>
              </w:r>
            </w:ins>
          </w:p>
        </w:tc>
        <w:tc>
          <w:tcPr>
            <w:tcW w:w="468" w:type="dxa"/>
            <w:noWrap/>
          </w:tcPr>
          <w:p w14:paraId="7999E78A" w14:textId="77777777" w:rsidR="006A099D" w:rsidRPr="006A5F2B" w:rsidRDefault="006A099D" w:rsidP="00BC6CFD">
            <w:pPr>
              <w:jc w:val="center"/>
              <w:rPr>
                <w:ins w:id="1086" w:author="Kevin Reuze" w:date="2020-01-08T11:47:00Z"/>
                <w:sz w:val="16"/>
                <w:szCs w:val="16"/>
              </w:rPr>
            </w:pPr>
            <w:ins w:id="1087" w:author="Kevin Reuze" w:date="2020-01-08T11:47:00Z">
              <w:r w:rsidRPr="006A5F2B">
                <w:rPr>
                  <w:bCs/>
                  <w:sz w:val="16"/>
                  <w:szCs w:val="16"/>
                </w:rPr>
                <w:t>2</w:t>
              </w:r>
            </w:ins>
          </w:p>
        </w:tc>
        <w:tc>
          <w:tcPr>
            <w:tcW w:w="465" w:type="dxa"/>
            <w:noWrap/>
          </w:tcPr>
          <w:p w14:paraId="2054840F" w14:textId="77777777" w:rsidR="006A099D" w:rsidRPr="006A5F2B" w:rsidRDefault="006A099D" w:rsidP="00BC6CFD">
            <w:pPr>
              <w:jc w:val="center"/>
              <w:rPr>
                <w:ins w:id="1088" w:author="Kevin Reuze" w:date="2020-01-08T11:47:00Z"/>
                <w:sz w:val="16"/>
                <w:szCs w:val="16"/>
              </w:rPr>
            </w:pPr>
          </w:p>
        </w:tc>
        <w:tc>
          <w:tcPr>
            <w:tcW w:w="465" w:type="dxa"/>
            <w:noWrap/>
          </w:tcPr>
          <w:p w14:paraId="655AEEB7" w14:textId="77777777" w:rsidR="006A099D" w:rsidRPr="006A5F2B" w:rsidRDefault="006A099D" w:rsidP="00BC6CFD">
            <w:pPr>
              <w:jc w:val="center"/>
              <w:rPr>
                <w:ins w:id="1089" w:author="Kevin Reuze" w:date="2020-01-08T11:47:00Z"/>
                <w:sz w:val="16"/>
                <w:szCs w:val="16"/>
              </w:rPr>
            </w:pPr>
          </w:p>
        </w:tc>
        <w:tc>
          <w:tcPr>
            <w:tcW w:w="465" w:type="dxa"/>
            <w:noWrap/>
          </w:tcPr>
          <w:p w14:paraId="6C84D651" w14:textId="77777777" w:rsidR="006A099D" w:rsidRPr="006A5F2B" w:rsidRDefault="006A099D" w:rsidP="00BC6CFD">
            <w:pPr>
              <w:jc w:val="center"/>
              <w:rPr>
                <w:ins w:id="1090" w:author="Kevin Reuze" w:date="2020-01-08T11:47:00Z"/>
                <w:sz w:val="16"/>
                <w:szCs w:val="16"/>
              </w:rPr>
            </w:pPr>
          </w:p>
        </w:tc>
        <w:tc>
          <w:tcPr>
            <w:tcW w:w="465" w:type="dxa"/>
            <w:noWrap/>
          </w:tcPr>
          <w:p w14:paraId="3F1EDA96" w14:textId="77777777" w:rsidR="006A099D" w:rsidRPr="006A5F2B" w:rsidRDefault="006A099D" w:rsidP="00BC6CFD">
            <w:pPr>
              <w:jc w:val="center"/>
              <w:rPr>
                <w:ins w:id="1091" w:author="Kevin Reuze" w:date="2020-01-08T11:47:00Z"/>
                <w:sz w:val="16"/>
                <w:szCs w:val="16"/>
              </w:rPr>
            </w:pPr>
          </w:p>
        </w:tc>
        <w:tc>
          <w:tcPr>
            <w:tcW w:w="465" w:type="dxa"/>
          </w:tcPr>
          <w:p w14:paraId="1DB47B65" w14:textId="77777777" w:rsidR="006A099D" w:rsidRPr="006A5F2B" w:rsidRDefault="006A099D" w:rsidP="00BC6CFD">
            <w:pPr>
              <w:jc w:val="center"/>
              <w:rPr>
                <w:ins w:id="1092" w:author="Kevin Reuze" w:date="2020-01-08T11:47:00Z"/>
                <w:sz w:val="16"/>
                <w:szCs w:val="16"/>
              </w:rPr>
            </w:pPr>
          </w:p>
        </w:tc>
        <w:tc>
          <w:tcPr>
            <w:tcW w:w="465" w:type="dxa"/>
          </w:tcPr>
          <w:p w14:paraId="2FEE8F6F" w14:textId="77777777" w:rsidR="006A099D" w:rsidRPr="006A5F2B" w:rsidRDefault="006A099D" w:rsidP="00BC6CFD">
            <w:pPr>
              <w:jc w:val="center"/>
              <w:rPr>
                <w:ins w:id="1093" w:author="Kevin Reuze" w:date="2020-01-08T11:47:00Z"/>
                <w:sz w:val="16"/>
                <w:szCs w:val="16"/>
              </w:rPr>
            </w:pPr>
          </w:p>
        </w:tc>
      </w:tr>
      <w:tr w:rsidR="006A099D" w:rsidRPr="00ED77B8" w14:paraId="26777609" w14:textId="77777777" w:rsidTr="00BC6CFD">
        <w:trPr>
          <w:trHeight w:val="260"/>
          <w:ins w:id="1094" w:author="Kevin Reuze" w:date="2020-01-08T11:47:00Z"/>
        </w:trPr>
        <w:tc>
          <w:tcPr>
            <w:tcW w:w="1057" w:type="dxa"/>
            <w:noWrap/>
          </w:tcPr>
          <w:p w14:paraId="462F85A8" w14:textId="77777777" w:rsidR="006A099D" w:rsidRPr="006A5F2B" w:rsidRDefault="006A099D" w:rsidP="00BC6CFD">
            <w:pPr>
              <w:jc w:val="center"/>
              <w:rPr>
                <w:ins w:id="1095" w:author="Kevin Reuze" w:date="2020-01-08T11:47:00Z"/>
                <w:b/>
                <w:noProof/>
                <w:sz w:val="12"/>
                <w:szCs w:val="18"/>
                <w:lang w:val="en-CA"/>
              </w:rPr>
            </w:pPr>
            <w:ins w:id="1096" w:author="Kevin Reuze" w:date="2020-01-08T11:47:00Z">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ins>
          </w:p>
        </w:tc>
        <w:tc>
          <w:tcPr>
            <w:tcW w:w="465" w:type="dxa"/>
            <w:noWrap/>
          </w:tcPr>
          <w:p w14:paraId="2827595F" w14:textId="77777777" w:rsidR="006A099D" w:rsidRPr="006A5F2B" w:rsidRDefault="006A099D" w:rsidP="00BC6CFD">
            <w:pPr>
              <w:jc w:val="center"/>
              <w:rPr>
                <w:ins w:id="1097" w:author="Kevin Reuze" w:date="2020-01-08T11:47:00Z"/>
                <w:sz w:val="16"/>
                <w:szCs w:val="16"/>
              </w:rPr>
            </w:pPr>
            <w:ins w:id="1098" w:author="Kevin Reuze" w:date="2020-01-08T11:47:00Z">
              <w:r w:rsidRPr="006A5F2B">
                <w:rPr>
                  <w:sz w:val="16"/>
                  <w:szCs w:val="16"/>
                </w:rPr>
                <w:t>19</w:t>
              </w:r>
            </w:ins>
          </w:p>
        </w:tc>
        <w:tc>
          <w:tcPr>
            <w:tcW w:w="465" w:type="dxa"/>
            <w:noWrap/>
          </w:tcPr>
          <w:p w14:paraId="089C551A" w14:textId="77777777" w:rsidR="006A099D" w:rsidRPr="006A5F2B" w:rsidRDefault="006A099D" w:rsidP="00BC6CFD">
            <w:pPr>
              <w:jc w:val="center"/>
              <w:rPr>
                <w:ins w:id="1099" w:author="Kevin Reuze" w:date="2020-01-08T11:47:00Z"/>
                <w:sz w:val="16"/>
                <w:szCs w:val="16"/>
              </w:rPr>
            </w:pPr>
            <w:ins w:id="1100" w:author="Kevin Reuze" w:date="2020-01-08T11:47:00Z">
              <w:r w:rsidRPr="006A5F2B">
                <w:rPr>
                  <w:sz w:val="16"/>
                  <w:szCs w:val="16"/>
                </w:rPr>
                <w:t>20</w:t>
              </w:r>
            </w:ins>
          </w:p>
        </w:tc>
        <w:tc>
          <w:tcPr>
            <w:tcW w:w="465" w:type="dxa"/>
            <w:noWrap/>
          </w:tcPr>
          <w:p w14:paraId="707973C6" w14:textId="77777777" w:rsidR="006A099D" w:rsidRPr="006A5F2B" w:rsidRDefault="006A099D" w:rsidP="00BC6CFD">
            <w:pPr>
              <w:jc w:val="center"/>
              <w:rPr>
                <w:ins w:id="1101" w:author="Kevin Reuze" w:date="2020-01-08T11:47:00Z"/>
                <w:sz w:val="16"/>
                <w:szCs w:val="16"/>
              </w:rPr>
            </w:pPr>
            <w:ins w:id="1102" w:author="Kevin Reuze" w:date="2020-01-08T11:47:00Z">
              <w:r w:rsidRPr="006A5F2B">
                <w:rPr>
                  <w:sz w:val="16"/>
                  <w:szCs w:val="16"/>
                </w:rPr>
                <w:t>21</w:t>
              </w:r>
            </w:ins>
          </w:p>
        </w:tc>
        <w:tc>
          <w:tcPr>
            <w:tcW w:w="465" w:type="dxa"/>
          </w:tcPr>
          <w:p w14:paraId="7E5B6F02" w14:textId="77777777" w:rsidR="006A099D" w:rsidRPr="006A5F2B" w:rsidRDefault="006A099D" w:rsidP="00BC6CFD">
            <w:pPr>
              <w:jc w:val="center"/>
              <w:rPr>
                <w:ins w:id="1103" w:author="Kevin Reuze" w:date="2020-01-08T11:47:00Z"/>
                <w:sz w:val="16"/>
                <w:szCs w:val="16"/>
              </w:rPr>
            </w:pPr>
            <w:ins w:id="1104" w:author="Kevin Reuze" w:date="2020-01-08T11:47:00Z">
              <w:r w:rsidRPr="006A5F2B">
                <w:rPr>
                  <w:sz w:val="16"/>
                  <w:szCs w:val="16"/>
                </w:rPr>
                <w:t>22</w:t>
              </w:r>
            </w:ins>
          </w:p>
        </w:tc>
        <w:tc>
          <w:tcPr>
            <w:tcW w:w="465" w:type="dxa"/>
            <w:noWrap/>
          </w:tcPr>
          <w:p w14:paraId="14BE9824" w14:textId="77777777" w:rsidR="006A099D" w:rsidRPr="006A5F2B" w:rsidRDefault="006A099D" w:rsidP="00BC6CFD">
            <w:pPr>
              <w:jc w:val="center"/>
              <w:rPr>
                <w:ins w:id="1105" w:author="Kevin Reuze" w:date="2020-01-08T11:47:00Z"/>
                <w:sz w:val="16"/>
                <w:szCs w:val="16"/>
              </w:rPr>
            </w:pPr>
            <w:ins w:id="1106" w:author="Kevin Reuze" w:date="2020-01-08T11:47:00Z">
              <w:r w:rsidRPr="006A5F2B">
                <w:rPr>
                  <w:sz w:val="16"/>
                  <w:szCs w:val="16"/>
                </w:rPr>
                <w:t>23</w:t>
              </w:r>
            </w:ins>
          </w:p>
        </w:tc>
        <w:tc>
          <w:tcPr>
            <w:tcW w:w="465" w:type="dxa"/>
            <w:noWrap/>
          </w:tcPr>
          <w:p w14:paraId="6EDF4CA8" w14:textId="77777777" w:rsidR="006A099D" w:rsidRPr="006A5F2B" w:rsidRDefault="006A099D" w:rsidP="00BC6CFD">
            <w:pPr>
              <w:jc w:val="center"/>
              <w:rPr>
                <w:ins w:id="1107" w:author="Kevin Reuze" w:date="2020-01-08T11:47:00Z"/>
                <w:sz w:val="16"/>
                <w:szCs w:val="16"/>
              </w:rPr>
            </w:pPr>
            <w:ins w:id="1108" w:author="Kevin Reuze" w:date="2020-01-08T11:47:00Z">
              <w:r w:rsidRPr="006A5F2B">
                <w:rPr>
                  <w:sz w:val="16"/>
                  <w:szCs w:val="16"/>
                </w:rPr>
                <w:t>24</w:t>
              </w:r>
            </w:ins>
          </w:p>
        </w:tc>
        <w:tc>
          <w:tcPr>
            <w:tcW w:w="465" w:type="dxa"/>
            <w:noWrap/>
          </w:tcPr>
          <w:p w14:paraId="078CAFFD" w14:textId="77777777" w:rsidR="006A099D" w:rsidRPr="006A5F2B" w:rsidRDefault="006A099D" w:rsidP="00BC6CFD">
            <w:pPr>
              <w:jc w:val="center"/>
              <w:rPr>
                <w:ins w:id="1109" w:author="Kevin Reuze" w:date="2020-01-08T11:47:00Z"/>
                <w:sz w:val="16"/>
                <w:szCs w:val="16"/>
              </w:rPr>
            </w:pPr>
            <w:ins w:id="1110" w:author="Kevin Reuze" w:date="2020-01-08T11:47:00Z">
              <w:r w:rsidRPr="006A5F2B">
                <w:rPr>
                  <w:sz w:val="16"/>
                  <w:szCs w:val="16"/>
                </w:rPr>
                <w:t>25</w:t>
              </w:r>
            </w:ins>
          </w:p>
        </w:tc>
        <w:tc>
          <w:tcPr>
            <w:tcW w:w="465" w:type="dxa"/>
            <w:noWrap/>
          </w:tcPr>
          <w:p w14:paraId="3B482034" w14:textId="77777777" w:rsidR="006A099D" w:rsidRPr="006A5F2B" w:rsidRDefault="006A099D" w:rsidP="00BC6CFD">
            <w:pPr>
              <w:jc w:val="center"/>
              <w:rPr>
                <w:ins w:id="1111" w:author="Kevin Reuze" w:date="2020-01-08T11:47:00Z"/>
                <w:sz w:val="16"/>
                <w:szCs w:val="16"/>
              </w:rPr>
            </w:pPr>
            <w:ins w:id="1112" w:author="Kevin Reuze" w:date="2020-01-08T11:47:00Z">
              <w:r w:rsidRPr="006A5F2B">
                <w:rPr>
                  <w:sz w:val="16"/>
                  <w:szCs w:val="16"/>
                </w:rPr>
                <w:t>26</w:t>
              </w:r>
            </w:ins>
          </w:p>
        </w:tc>
        <w:tc>
          <w:tcPr>
            <w:tcW w:w="469" w:type="dxa"/>
            <w:noWrap/>
          </w:tcPr>
          <w:p w14:paraId="59083392" w14:textId="77777777" w:rsidR="006A099D" w:rsidRPr="006A5F2B" w:rsidRDefault="006A099D" w:rsidP="00BC6CFD">
            <w:pPr>
              <w:jc w:val="center"/>
              <w:rPr>
                <w:ins w:id="1113" w:author="Kevin Reuze" w:date="2020-01-08T11:47:00Z"/>
                <w:sz w:val="16"/>
                <w:szCs w:val="16"/>
              </w:rPr>
            </w:pPr>
            <w:ins w:id="1114" w:author="Kevin Reuze" w:date="2020-01-08T11:47:00Z">
              <w:r w:rsidRPr="006A5F2B">
                <w:rPr>
                  <w:sz w:val="16"/>
                  <w:szCs w:val="16"/>
                </w:rPr>
                <w:t>27</w:t>
              </w:r>
            </w:ins>
          </w:p>
        </w:tc>
        <w:tc>
          <w:tcPr>
            <w:tcW w:w="469" w:type="dxa"/>
            <w:noWrap/>
          </w:tcPr>
          <w:p w14:paraId="2AAF4939" w14:textId="77777777" w:rsidR="006A099D" w:rsidRPr="006A5F2B" w:rsidRDefault="006A099D" w:rsidP="00BC6CFD">
            <w:pPr>
              <w:jc w:val="center"/>
              <w:rPr>
                <w:ins w:id="1115" w:author="Kevin Reuze" w:date="2020-01-08T11:47:00Z"/>
                <w:sz w:val="16"/>
                <w:szCs w:val="16"/>
              </w:rPr>
            </w:pPr>
            <w:ins w:id="1116" w:author="Kevin Reuze" w:date="2020-01-08T11:47:00Z">
              <w:r w:rsidRPr="006A5F2B">
                <w:rPr>
                  <w:sz w:val="16"/>
                  <w:szCs w:val="16"/>
                </w:rPr>
                <w:t>28</w:t>
              </w:r>
            </w:ins>
          </w:p>
        </w:tc>
        <w:tc>
          <w:tcPr>
            <w:tcW w:w="468" w:type="dxa"/>
            <w:noWrap/>
          </w:tcPr>
          <w:p w14:paraId="2198D9BD" w14:textId="77777777" w:rsidR="006A099D" w:rsidRPr="006A5F2B" w:rsidRDefault="006A099D" w:rsidP="00BC6CFD">
            <w:pPr>
              <w:jc w:val="center"/>
              <w:rPr>
                <w:ins w:id="1117" w:author="Kevin Reuze" w:date="2020-01-08T11:47:00Z"/>
                <w:sz w:val="16"/>
                <w:szCs w:val="16"/>
              </w:rPr>
            </w:pPr>
            <w:ins w:id="1118" w:author="Kevin Reuze" w:date="2020-01-08T11:47:00Z">
              <w:r w:rsidRPr="006A5F2B">
                <w:rPr>
                  <w:sz w:val="16"/>
                  <w:szCs w:val="16"/>
                </w:rPr>
                <w:t>29</w:t>
              </w:r>
            </w:ins>
          </w:p>
        </w:tc>
        <w:tc>
          <w:tcPr>
            <w:tcW w:w="469" w:type="dxa"/>
            <w:noWrap/>
          </w:tcPr>
          <w:p w14:paraId="7FE5ECD1" w14:textId="77777777" w:rsidR="006A099D" w:rsidRPr="006A5F2B" w:rsidRDefault="006A099D" w:rsidP="00BC6CFD">
            <w:pPr>
              <w:jc w:val="center"/>
              <w:rPr>
                <w:ins w:id="1119" w:author="Kevin Reuze" w:date="2020-01-08T11:47:00Z"/>
                <w:sz w:val="16"/>
                <w:szCs w:val="16"/>
              </w:rPr>
            </w:pPr>
            <w:ins w:id="1120" w:author="Kevin Reuze" w:date="2020-01-08T11:47:00Z">
              <w:r w:rsidRPr="006A5F2B">
                <w:rPr>
                  <w:sz w:val="16"/>
                  <w:szCs w:val="16"/>
                </w:rPr>
                <w:t>30</w:t>
              </w:r>
            </w:ins>
          </w:p>
        </w:tc>
        <w:tc>
          <w:tcPr>
            <w:tcW w:w="468" w:type="dxa"/>
            <w:noWrap/>
          </w:tcPr>
          <w:p w14:paraId="32BB00DE" w14:textId="77777777" w:rsidR="006A099D" w:rsidRPr="006A5F2B" w:rsidRDefault="006A099D" w:rsidP="00BC6CFD">
            <w:pPr>
              <w:jc w:val="center"/>
              <w:rPr>
                <w:ins w:id="1121" w:author="Kevin Reuze" w:date="2020-01-08T11:47:00Z"/>
                <w:sz w:val="16"/>
                <w:szCs w:val="16"/>
              </w:rPr>
            </w:pPr>
            <w:ins w:id="1122" w:author="Kevin Reuze" w:date="2020-01-08T11:47:00Z">
              <w:r w:rsidRPr="006A5F2B">
                <w:rPr>
                  <w:sz w:val="16"/>
                  <w:szCs w:val="16"/>
                </w:rPr>
                <w:t>31</w:t>
              </w:r>
            </w:ins>
          </w:p>
        </w:tc>
        <w:tc>
          <w:tcPr>
            <w:tcW w:w="465" w:type="dxa"/>
            <w:noWrap/>
          </w:tcPr>
          <w:p w14:paraId="4B1D10B3" w14:textId="77777777" w:rsidR="006A099D" w:rsidRPr="006A5F2B" w:rsidRDefault="006A099D" w:rsidP="00BC6CFD">
            <w:pPr>
              <w:jc w:val="center"/>
              <w:rPr>
                <w:ins w:id="1123" w:author="Kevin Reuze" w:date="2020-01-08T11:47:00Z"/>
                <w:sz w:val="16"/>
                <w:szCs w:val="16"/>
              </w:rPr>
            </w:pPr>
          </w:p>
        </w:tc>
        <w:tc>
          <w:tcPr>
            <w:tcW w:w="465" w:type="dxa"/>
            <w:noWrap/>
          </w:tcPr>
          <w:p w14:paraId="35168AE1" w14:textId="77777777" w:rsidR="006A099D" w:rsidRPr="006A5F2B" w:rsidRDefault="006A099D" w:rsidP="00BC6CFD">
            <w:pPr>
              <w:jc w:val="center"/>
              <w:rPr>
                <w:ins w:id="1124" w:author="Kevin Reuze" w:date="2020-01-08T11:47:00Z"/>
                <w:sz w:val="16"/>
                <w:szCs w:val="16"/>
              </w:rPr>
            </w:pPr>
          </w:p>
        </w:tc>
        <w:tc>
          <w:tcPr>
            <w:tcW w:w="465" w:type="dxa"/>
            <w:noWrap/>
          </w:tcPr>
          <w:p w14:paraId="3CDAAA23" w14:textId="77777777" w:rsidR="006A099D" w:rsidRPr="006A5F2B" w:rsidRDefault="006A099D" w:rsidP="00BC6CFD">
            <w:pPr>
              <w:jc w:val="center"/>
              <w:rPr>
                <w:ins w:id="1125" w:author="Kevin Reuze" w:date="2020-01-08T11:47:00Z"/>
                <w:sz w:val="16"/>
                <w:szCs w:val="16"/>
              </w:rPr>
            </w:pPr>
          </w:p>
        </w:tc>
        <w:tc>
          <w:tcPr>
            <w:tcW w:w="465" w:type="dxa"/>
            <w:noWrap/>
          </w:tcPr>
          <w:p w14:paraId="2BBDD6BC" w14:textId="77777777" w:rsidR="006A099D" w:rsidRPr="006A5F2B" w:rsidRDefault="006A099D" w:rsidP="00BC6CFD">
            <w:pPr>
              <w:jc w:val="center"/>
              <w:rPr>
                <w:ins w:id="1126" w:author="Kevin Reuze" w:date="2020-01-08T11:47:00Z"/>
                <w:sz w:val="16"/>
                <w:szCs w:val="16"/>
              </w:rPr>
            </w:pPr>
          </w:p>
        </w:tc>
        <w:tc>
          <w:tcPr>
            <w:tcW w:w="465" w:type="dxa"/>
          </w:tcPr>
          <w:p w14:paraId="2CE3B1DB" w14:textId="77777777" w:rsidR="006A099D" w:rsidRPr="006A5F2B" w:rsidRDefault="006A099D" w:rsidP="00BC6CFD">
            <w:pPr>
              <w:jc w:val="center"/>
              <w:rPr>
                <w:ins w:id="1127" w:author="Kevin Reuze" w:date="2020-01-08T11:47:00Z"/>
                <w:sz w:val="16"/>
                <w:szCs w:val="16"/>
              </w:rPr>
            </w:pPr>
          </w:p>
        </w:tc>
        <w:tc>
          <w:tcPr>
            <w:tcW w:w="465" w:type="dxa"/>
          </w:tcPr>
          <w:p w14:paraId="362AE3F1" w14:textId="77777777" w:rsidR="006A099D" w:rsidRPr="006A5F2B" w:rsidRDefault="006A099D" w:rsidP="00BC6CFD">
            <w:pPr>
              <w:jc w:val="center"/>
              <w:rPr>
                <w:ins w:id="1128" w:author="Kevin Reuze" w:date="2020-01-08T11:47:00Z"/>
                <w:sz w:val="16"/>
                <w:szCs w:val="16"/>
              </w:rPr>
            </w:pPr>
          </w:p>
        </w:tc>
      </w:tr>
      <w:tr w:rsidR="006A099D" w:rsidRPr="00ED77B8" w14:paraId="652F15BF" w14:textId="77777777" w:rsidTr="00BC6CFD">
        <w:trPr>
          <w:trHeight w:val="260"/>
          <w:ins w:id="1129" w:author="Kevin Reuze" w:date="2020-01-08T11:47:00Z"/>
        </w:trPr>
        <w:tc>
          <w:tcPr>
            <w:tcW w:w="1057" w:type="dxa"/>
            <w:noWrap/>
          </w:tcPr>
          <w:p w14:paraId="4FF7F6CF" w14:textId="77777777" w:rsidR="006A099D" w:rsidRPr="006A5F2B" w:rsidRDefault="006A099D" w:rsidP="00BC6CFD">
            <w:pPr>
              <w:jc w:val="center"/>
              <w:rPr>
                <w:ins w:id="1130" w:author="Kevin Reuze" w:date="2020-01-08T11:47:00Z"/>
                <w:b/>
                <w:noProof/>
                <w:sz w:val="12"/>
                <w:szCs w:val="18"/>
                <w:lang w:val="en-CA"/>
              </w:rPr>
            </w:pPr>
            <w:ins w:id="1131" w:author="Kevin Reuze" w:date="2020-01-08T11:47:00Z">
              <w:r w:rsidRPr="006A5F2B">
                <w:rPr>
                  <w:b/>
                  <w:noProof/>
                  <w:sz w:val="12"/>
                  <w:szCs w:val="18"/>
                  <w:lang w:val="en-CA"/>
                </w:rPr>
                <w:t>geo_partition_idx</w:t>
              </w:r>
            </w:ins>
          </w:p>
        </w:tc>
        <w:tc>
          <w:tcPr>
            <w:tcW w:w="465" w:type="dxa"/>
            <w:noWrap/>
            <w:vAlign w:val="bottom"/>
          </w:tcPr>
          <w:p w14:paraId="76C43E3C" w14:textId="77777777" w:rsidR="006A099D" w:rsidRPr="006A5F2B" w:rsidRDefault="006A099D" w:rsidP="00BC6CFD">
            <w:pPr>
              <w:jc w:val="center"/>
              <w:rPr>
                <w:ins w:id="1132" w:author="Kevin Reuze" w:date="2020-01-08T11:47:00Z"/>
                <w:sz w:val="16"/>
                <w:szCs w:val="16"/>
              </w:rPr>
            </w:pPr>
            <w:ins w:id="1133" w:author="Kevin Reuze" w:date="2020-01-08T11:47:00Z">
              <w:r w:rsidRPr="006A5F2B">
                <w:rPr>
                  <w:rFonts w:ascii="Calibri" w:hAnsi="Calibri" w:cs="Calibri"/>
                  <w:color w:val="000000"/>
                  <w:sz w:val="16"/>
                  <w:szCs w:val="16"/>
                </w:rPr>
                <w:t>64</w:t>
              </w:r>
            </w:ins>
          </w:p>
        </w:tc>
        <w:tc>
          <w:tcPr>
            <w:tcW w:w="465" w:type="dxa"/>
            <w:noWrap/>
            <w:vAlign w:val="bottom"/>
          </w:tcPr>
          <w:p w14:paraId="6194783C" w14:textId="77777777" w:rsidR="006A099D" w:rsidRPr="006A5F2B" w:rsidRDefault="006A099D" w:rsidP="00BC6CFD">
            <w:pPr>
              <w:jc w:val="center"/>
              <w:rPr>
                <w:ins w:id="1134" w:author="Kevin Reuze" w:date="2020-01-08T11:47:00Z"/>
                <w:sz w:val="16"/>
                <w:szCs w:val="16"/>
              </w:rPr>
            </w:pPr>
            <w:ins w:id="1135" w:author="Kevin Reuze" w:date="2020-01-08T11:47:00Z">
              <w:r w:rsidRPr="006A5F2B">
                <w:rPr>
                  <w:rFonts w:ascii="Calibri" w:hAnsi="Calibri" w:cs="Calibri"/>
                  <w:color w:val="000000"/>
                  <w:sz w:val="16"/>
                  <w:szCs w:val="16"/>
                </w:rPr>
                <w:t>76</w:t>
              </w:r>
            </w:ins>
          </w:p>
        </w:tc>
        <w:tc>
          <w:tcPr>
            <w:tcW w:w="465" w:type="dxa"/>
            <w:noWrap/>
            <w:vAlign w:val="bottom"/>
          </w:tcPr>
          <w:p w14:paraId="17D57A21" w14:textId="77777777" w:rsidR="006A099D" w:rsidRPr="006A5F2B" w:rsidRDefault="006A099D" w:rsidP="00BC6CFD">
            <w:pPr>
              <w:jc w:val="center"/>
              <w:rPr>
                <w:ins w:id="1136" w:author="Kevin Reuze" w:date="2020-01-08T11:47:00Z"/>
                <w:sz w:val="16"/>
                <w:szCs w:val="16"/>
              </w:rPr>
            </w:pPr>
            <w:ins w:id="1137" w:author="Kevin Reuze" w:date="2020-01-08T11:47:00Z">
              <w:r w:rsidRPr="006A5F2B">
                <w:rPr>
                  <w:rFonts w:ascii="Calibri" w:hAnsi="Calibri" w:cs="Calibri"/>
                  <w:color w:val="000000"/>
                  <w:sz w:val="16"/>
                  <w:szCs w:val="16"/>
                </w:rPr>
                <w:t>77</w:t>
              </w:r>
            </w:ins>
          </w:p>
        </w:tc>
        <w:tc>
          <w:tcPr>
            <w:tcW w:w="465" w:type="dxa"/>
            <w:vAlign w:val="bottom"/>
          </w:tcPr>
          <w:p w14:paraId="73BAFFC7" w14:textId="77777777" w:rsidR="006A099D" w:rsidRPr="006A5F2B" w:rsidRDefault="006A099D" w:rsidP="00BC6CFD">
            <w:pPr>
              <w:jc w:val="center"/>
              <w:rPr>
                <w:ins w:id="1138" w:author="Kevin Reuze" w:date="2020-01-08T11:47:00Z"/>
                <w:sz w:val="16"/>
                <w:szCs w:val="16"/>
              </w:rPr>
            </w:pPr>
            <w:ins w:id="1139" w:author="Kevin Reuze" w:date="2020-01-08T11:47:00Z">
              <w:r w:rsidRPr="006A5F2B">
                <w:rPr>
                  <w:rFonts w:ascii="Calibri" w:hAnsi="Calibri" w:cs="Calibri"/>
                  <w:color w:val="000000"/>
                  <w:sz w:val="16"/>
                  <w:szCs w:val="16"/>
                </w:rPr>
                <w:t>78</w:t>
              </w:r>
            </w:ins>
          </w:p>
        </w:tc>
        <w:tc>
          <w:tcPr>
            <w:tcW w:w="465" w:type="dxa"/>
            <w:noWrap/>
            <w:vAlign w:val="bottom"/>
          </w:tcPr>
          <w:p w14:paraId="67F3738C" w14:textId="77777777" w:rsidR="006A099D" w:rsidRPr="006A5F2B" w:rsidRDefault="006A099D" w:rsidP="00BC6CFD">
            <w:pPr>
              <w:jc w:val="center"/>
              <w:rPr>
                <w:ins w:id="1140" w:author="Kevin Reuze" w:date="2020-01-08T11:47:00Z"/>
                <w:sz w:val="16"/>
                <w:szCs w:val="16"/>
              </w:rPr>
            </w:pPr>
            <w:ins w:id="1141" w:author="Kevin Reuze" w:date="2020-01-08T11:47:00Z">
              <w:r w:rsidRPr="006A5F2B">
                <w:rPr>
                  <w:rFonts w:ascii="Calibri" w:hAnsi="Calibri" w:cs="Calibri"/>
                  <w:color w:val="000000"/>
                  <w:sz w:val="16"/>
                  <w:szCs w:val="16"/>
                </w:rPr>
                <w:t>79</w:t>
              </w:r>
            </w:ins>
          </w:p>
        </w:tc>
        <w:tc>
          <w:tcPr>
            <w:tcW w:w="465" w:type="dxa"/>
            <w:noWrap/>
            <w:vAlign w:val="bottom"/>
          </w:tcPr>
          <w:p w14:paraId="01A49E40" w14:textId="77777777" w:rsidR="006A099D" w:rsidRPr="006A5F2B" w:rsidRDefault="006A099D" w:rsidP="00BC6CFD">
            <w:pPr>
              <w:jc w:val="center"/>
              <w:rPr>
                <w:ins w:id="1142" w:author="Kevin Reuze" w:date="2020-01-08T11:47:00Z"/>
                <w:sz w:val="16"/>
                <w:szCs w:val="16"/>
              </w:rPr>
            </w:pPr>
            <w:ins w:id="1143" w:author="Kevin Reuze" w:date="2020-01-08T11:47:00Z">
              <w:r w:rsidRPr="006A5F2B">
                <w:rPr>
                  <w:rFonts w:ascii="Calibri" w:hAnsi="Calibri" w:cs="Calibri"/>
                  <w:color w:val="000000"/>
                  <w:sz w:val="16"/>
                  <w:szCs w:val="16"/>
                </w:rPr>
                <w:t>82</w:t>
              </w:r>
            </w:ins>
          </w:p>
        </w:tc>
        <w:tc>
          <w:tcPr>
            <w:tcW w:w="465" w:type="dxa"/>
            <w:noWrap/>
            <w:vAlign w:val="bottom"/>
          </w:tcPr>
          <w:p w14:paraId="2357AF4E" w14:textId="77777777" w:rsidR="006A099D" w:rsidRPr="006A5F2B" w:rsidRDefault="006A099D" w:rsidP="00BC6CFD">
            <w:pPr>
              <w:jc w:val="center"/>
              <w:rPr>
                <w:ins w:id="1144" w:author="Kevin Reuze" w:date="2020-01-08T11:47:00Z"/>
                <w:sz w:val="16"/>
                <w:szCs w:val="16"/>
              </w:rPr>
            </w:pPr>
            <w:ins w:id="1145" w:author="Kevin Reuze" w:date="2020-01-08T11:47:00Z">
              <w:r w:rsidRPr="006A5F2B">
                <w:rPr>
                  <w:rFonts w:ascii="Calibri" w:hAnsi="Calibri" w:cs="Calibri"/>
                  <w:color w:val="000000"/>
                  <w:sz w:val="16"/>
                  <w:szCs w:val="16"/>
                </w:rPr>
                <w:t>86</w:t>
              </w:r>
            </w:ins>
          </w:p>
        </w:tc>
        <w:tc>
          <w:tcPr>
            <w:tcW w:w="465" w:type="dxa"/>
            <w:noWrap/>
            <w:vAlign w:val="bottom"/>
          </w:tcPr>
          <w:p w14:paraId="75ED03B3" w14:textId="77777777" w:rsidR="006A099D" w:rsidRPr="006A5F2B" w:rsidRDefault="006A099D" w:rsidP="00BC6CFD">
            <w:pPr>
              <w:jc w:val="center"/>
              <w:rPr>
                <w:ins w:id="1146" w:author="Kevin Reuze" w:date="2020-01-08T11:47:00Z"/>
                <w:sz w:val="16"/>
                <w:szCs w:val="16"/>
              </w:rPr>
            </w:pPr>
            <w:ins w:id="1147" w:author="Kevin Reuze" w:date="2020-01-08T11:47:00Z">
              <w:r w:rsidRPr="006A5F2B">
                <w:rPr>
                  <w:rFonts w:ascii="Calibri" w:hAnsi="Calibri" w:cs="Calibri"/>
                  <w:color w:val="000000"/>
                  <w:sz w:val="16"/>
                  <w:szCs w:val="16"/>
                </w:rPr>
                <w:t>88</w:t>
              </w:r>
            </w:ins>
          </w:p>
        </w:tc>
        <w:tc>
          <w:tcPr>
            <w:tcW w:w="469" w:type="dxa"/>
            <w:noWrap/>
            <w:vAlign w:val="bottom"/>
          </w:tcPr>
          <w:p w14:paraId="20B3D07E" w14:textId="77777777" w:rsidR="006A099D" w:rsidRPr="006A5F2B" w:rsidRDefault="006A099D" w:rsidP="00BC6CFD">
            <w:pPr>
              <w:jc w:val="center"/>
              <w:rPr>
                <w:ins w:id="1148" w:author="Kevin Reuze" w:date="2020-01-08T11:47:00Z"/>
                <w:sz w:val="16"/>
                <w:szCs w:val="16"/>
              </w:rPr>
            </w:pPr>
            <w:ins w:id="1149" w:author="Kevin Reuze" w:date="2020-01-08T11:47:00Z">
              <w:r w:rsidRPr="006A5F2B">
                <w:rPr>
                  <w:rFonts w:ascii="Calibri" w:hAnsi="Calibri" w:cs="Calibri"/>
                  <w:color w:val="000000"/>
                  <w:sz w:val="16"/>
                  <w:szCs w:val="16"/>
                </w:rPr>
                <w:t>94</w:t>
              </w:r>
            </w:ins>
          </w:p>
        </w:tc>
        <w:tc>
          <w:tcPr>
            <w:tcW w:w="469" w:type="dxa"/>
            <w:noWrap/>
            <w:vAlign w:val="bottom"/>
          </w:tcPr>
          <w:p w14:paraId="2D524791" w14:textId="77777777" w:rsidR="006A099D" w:rsidRPr="006A5F2B" w:rsidRDefault="006A099D" w:rsidP="00BC6CFD">
            <w:pPr>
              <w:jc w:val="center"/>
              <w:rPr>
                <w:ins w:id="1150" w:author="Kevin Reuze" w:date="2020-01-08T11:47:00Z"/>
                <w:sz w:val="16"/>
                <w:szCs w:val="16"/>
              </w:rPr>
            </w:pPr>
            <w:ins w:id="1151" w:author="Kevin Reuze" w:date="2020-01-08T11:47:00Z">
              <w:r w:rsidRPr="006A5F2B">
                <w:rPr>
                  <w:rFonts w:ascii="Calibri" w:hAnsi="Calibri" w:cs="Calibri"/>
                  <w:color w:val="000000"/>
                  <w:sz w:val="16"/>
                  <w:szCs w:val="16"/>
                </w:rPr>
                <w:t>95</w:t>
              </w:r>
            </w:ins>
          </w:p>
        </w:tc>
        <w:tc>
          <w:tcPr>
            <w:tcW w:w="468" w:type="dxa"/>
            <w:noWrap/>
            <w:vAlign w:val="bottom"/>
          </w:tcPr>
          <w:p w14:paraId="48905EB1" w14:textId="77777777" w:rsidR="006A099D" w:rsidRPr="006A5F2B" w:rsidRDefault="006A099D" w:rsidP="00BC6CFD">
            <w:pPr>
              <w:jc w:val="center"/>
              <w:rPr>
                <w:ins w:id="1152" w:author="Kevin Reuze" w:date="2020-01-08T11:47:00Z"/>
                <w:sz w:val="16"/>
                <w:szCs w:val="16"/>
              </w:rPr>
            </w:pPr>
            <w:ins w:id="1153" w:author="Kevin Reuze" w:date="2020-01-08T11:47:00Z">
              <w:r w:rsidRPr="006A5F2B">
                <w:rPr>
                  <w:rFonts w:ascii="Calibri" w:hAnsi="Calibri" w:cs="Calibri"/>
                  <w:color w:val="000000"/>
                  <w:sz w:val="16"/>
                  <w:szCs w:val="16"/>
                </w:rPr>
                <w:t>96</w:t>
              </w:r>
            </w:ins>
          </w:p>
        </w:tc>
        <w:tc>
          <w:tcPr>
            <w:tcW w:w="469" w:type="dxa"/>
            <w:noWrap/>
            <w:vAlign w:val="bottom"/>
          </w:tcPr>
          <w:p w14:paraId="658D7E0C" w14:textId="77777777" w:rsidR="006A099D" w:rsidRPr="006A5F2B" w:rsidRDefault="006A099D" w:rsidP="00BC6CFD">
            <w:pPr>
              <w:jc w:val="center"/>
              <w:rPr>
                <w:ins w:id="1154" w:author="Kevin Reuze" w:date="2020-01-08T11:47:00Z"/>
                <w:sz w:val="16"/>
                <w:szCs w:val="16"/>
              </w:rPr>
            </w:pPr>
            <w:ins w:id="1155" w:author="Kevin Reuze" w:date="2020-01-08T11:47:00Z">
              <w:r w:rsidRPr="006A5F2B">
                <w:rPr>
                  <w:rFonts w:ascii="Calibri" w:hAnsi="Calibri" w:cs="Calibri"/>
                  <w:color w:val="000000"/>
                  <w:sz w:val="16"/>
                  <w:szCs w:val="16"/>
                </w:rPr>
                <w:t>97</w:t>
              </w:r>
            </w:ins>
          </w:p>
        </w:tc>
        <w:tc>
          <w:tcPr>
            <w:tcW w:w="468" w:type="dxa"/>
            <w:noWrap/>
            <w:vAlign w:val="bottom"/>
          </w:tcPr>
          <w:p w14:paraId="002972B9" w14:textId="77777777" w:rsidR="006A099D" w:rsidRPr="006A5F2B" w:rsidRDefault="006A099D" w:rsidP="00BC6CFD">
            <w:pPr>
              <w:jc w:val="center"/>
              <w:rPr>
                <w:ins w:id="1156" w:author="Kevin Reuze" w:date="2020-01-08T11:47:00Z"/>
                <w:sz w:val="16"/>
                <w:szCs w:val="16"/>
              </w:rPr>
            </w:pPr>
            <w:ins w:id="1157" w:author="Kevin Reuze" w:date="2020-01-08T11:47:00Z">
              <w:r w:rsidRPr="006A5F2B">
                <w:rPr>
                  <w:rFonts w:ascii="Calibri" w:hAnsi="Calibri" w:cs="Calibri"/>
                  <w:color w:val="000000"/>
                  <w:sz w:val="16"/>
                  <w:szCs w:val="16"/>
                </w:rPr>
                <w:t>100</w:t>
              </w:r>
            </w:ins>
          </w:p>
        </w:tc>
        <w:tc>
          <w:tcPr>
            <w:tcW w:w="465" w:type="dxa"/>
            <w:noWrap/>
          </w:tcPr>
          <w:p w14:paraId="5122C6F2" w14:textId="77777777" w:rsidR="006A099D" w:rsidRPr="006A5F2B" w:rsidRDefault="006A099D" w:rsidP="00BC6CFD">
            <w:pPr>
              <w:jc w:val="center"/>
              <w:rPr>
                <w:ins w:id="1158" w:author="Kevin Reuze" w:date="2020-01-08T11:47:00Z"/>
                <w:sz w:val="16"/>
                <w:szCs w:val="16"/>
              </w:rPr>
            </w:pPr>
          </w:p>
        </w:tc>
        <w:tc>
          <w:tcPr>
            <w:tcW w:w="465" w:type="dxa"/>
            <w:noWrap/>
          </w:tcPr>
          <w:p w14:paraId="3E372468" w14:textId="77777777" w:rsidR="006A099D" w:rsidRPr="006A5F2B" w:rsidRDefault="006A099D" w:rsidP="00BC6CFD">
            <w:pPr>
              <w:jc w:val="center"/>
              <w:rPr>
                <w:ins w:id="1159" w:author="Kevin Reuze" w:date="2020-01-08T11:47:00Z"/>
                <w:sz w:val="16"/>
                <w:szCs w:val="16"/>
              </w:rPr>
            </w:pPr>
          </w:p>
        </w:tc>
        <w:tc>
          <w:tcPr>
            <w:tcW w:w="465" w:type="dxa"/>
            <w:noWrap/>
          </w:tcPr>
          <w:p w14:paraId="647C809F" w14:textId="77777777" w:rsidR="006A099D" w:rsidRPr="006A5F2B" w:rsidRDefault="006A099D" w:rsidP="00BC6CFD">
            <w:pPr>
              <w:jc w:val="center"/>
              <w:rPr>
                <w:ins w:id="1160" w:author="Kevin Reuze" w:date="2020-01-08T11:47:00Z"/>
                <w:sz w:val="16"/>
                <w:szCs w:val="16"/>
              </w:rPr>
            </w:pPr>
          </w:p>
        </w:tc>
        <w:tc>
          <w:tcPr>
            <w:tcW w:w="465" w:type="dxa"/>
            <w:noWrap/>
          </w:tcPr>
          <w:p w14:paraId="175F419C" w14:textId="77777777" w:rsidR="006A099D" w:rsidRPr="006A5F2B" w:rsidRDefault="006A099D" w:rsidP="00BC6CFD">
            <w:pPr>
              <w:jc w:val="center"/>
              <w:rPr>
                <w:ins w:id="1161" w:author="Kevin Reuze" w:date="2020-01-08T11:47:00Z"/>
                <w:sz w:val="16"/>
                <w:szCs w:val="16"/>
              </w:rPr>
            </w:pPr>
          </w:p>
        </w:tc>
        <w:tc>
          <w:tcPr>
            <w:tcW w:w="465" w:type="dxa"/>
          </w:tcPr>
          <w:p w14:paraId="3C64BC16" w14:textId="77777777" w:rsidR="006A099D" w:rsidRPr="006A5F2B" w:rsidRDefault="006A099D" w:rsidP="00BC6CFD">
            <w:pPr>
              <w:jc w:val="center"/>
              <w:rPr>
                <w:ins w:id="1162" w:author="Kevin Reuze" w:date="2020-01-08T11:47:00Z"/>
                <w:sz w:val="16"/>
                <w:szCs w:val="16"/>
              </w:rPr>
            </w:pPr>
          </w:p>
        </w:tc>
        <w:tc>
          <w:tcPr>
            <w:tcW w:w="465" w:type="dxa"/>
          </w:tcPr>
          <w:p w14:paraId="7F907D97" w14:textId="77777777" w:rsidR="006A099D" w:rsidRPr="006A5F2B" w:rsidRDefault="006A099D" w:rsidP="00BC6CFD">
            <w:pPr>
              <w:jc w:val="center"/>
              <w:rPr>
                <w:ins w:id="1163" w:author="Kevin Reuze" w:date="2020-01-08T11:47:00Z"/>
                <w:sz w:val="16"/>
                <w:szCs w:val="16"/>
              </w:rPr>
            </w:pPr>
          </w:p>
        </w:tc>
      </w:tr>
      <w:tr w:rsidR="006A099D" w:rsidRPr="00ED77B8" w14:paraId="11C9C7C7" w14:textId="77777777" w:rsidTr="00BC6CFD">
        <w:trPr>
          <w:trHeight w:val="260"/>
          <w:ins w:id="1164" w:author="Kevin Reuze" w:date="2020-01-08T11:47:00Z"/>
        </w:trPr>
        <w:tc>
          <w:tcPr>
            <w:tcW w:w="1057" w:type="dxa"/>
            <w:noWrap/>
          </w:tcPr>
          <w:p w14:paraId="5A621F05" w14:textId="77777777" w:rsidR="006A099D" w:rsidRPr="006A5F2B" w:rsidRDefault="006A099D" w:rsidP="00BC6CFD">
            <w:pPr>
              <w:jc w:val="center"/>
              <w:rPr>
                <w:ins w:id="1165" w:author="Kevin Reuze" w:date="2020-01-08T11:47:00Z"/>
                <w:b/>
                <w:noProof/>
                <w:sz w:val="12"/>
                <w:szCs w:val="18"/>
                <w:lang w:val="en-CA"/>
              </w:rPr>
            </w:pPr>
            <w:ins w:id="1166" w:author="Kevin Reuze" w:date="2020-01-08T11:47:00Z">
              <w:r w:rsidRPr="006A5F2B">
                <w:rPr>
                  <w:b/>
                  <w:noProof/>
                  <w:sz w:val="12"/>
                  <w:szCs w:val="18"/>
                  <w:lang w:val="en-CA"/>
                </w:rPr>
                <w:t xml:space="preserve">ratio </w:t>
              </w:r>
            </w:ins>
          </w:p>
        </w:tc>
        <w:tc>
          <w:tcPr>
            <w:tcW w:w="465" w:type="dxa"/>
            <w:noWrap/>
          </w:tcPr>
          <w:p w14:paraId="014CEC78" w14:textId="77777777" w:rsidR="006A099D" w:rsidRPr="006A5F2B" w:rsidRDefault="006A099D" w:rsidP="00BC6CFD">
            <w:pPr>
              <w:jc w:val="center"/>
              <w:rPr>
                <w:ins w:id="1167" w:author="Kevin Reuze" w:date="2020-01-08T11:47:00Z"/>
                <w:sz w:val="16"/>
                <w:szCs w:val="16"/>
              </w:rPr>
            </w:pPr>
            <w:ins w:id="1168" w:author="Kevin Reuze" w:date="2020-01-08T11:47:00Z">
              <w:r w:rsidRPr="006A5F2B">
                <w:rPr>
                  <w:bCs/>
                  <w:sz w:val="16"/>
                  <w:szCs w:val="16"/>
                </w:rPr>
                <w:t>4</w:t>
              </w:r>
            </w:ins>
          </w:p>
        </w:tc>
        <w:tc>
          <w:tcPr>
            <w:tcW w:w="465" w:type="dxa"/>
            <w:noWrap/>
          </w:tcPr>
          <w:p w14:paraId="7F186F69" w14:textId="77777777" w:rsidR="006A099D" w:rsidRPr="006A5F2B" w:rsidRDefault="006A099D" w:rsidP="00BC6CFD">
            <w:pPr>
              <w:jc w:val="center"/>
              <w:rPr>
                <w:ins w:id="1169" w:author="Kevin Reuze" w:date="2020-01-08T11:47:00Z"/>
                <w:sz w:val="16"/>
                <w:szCs w:val="16"/>
              </w:rPr>
            </w:pPr>
            <w:ins w:id="1170" w:author="Kevin Reuze" w:date="2020-01-08T11:47:00Z">
              <w:r w:rsidRPr="006A5F2B">
                <w:rPr>
                  <w:bCs/>
                  <w:sz w:val="16"/>
                  <w:szCs w:val="16"/>
                </w:rPr>
                <w:t>4</w:t>
              </w:r>
            </w:ins>
          </w:p>
        </w:tc>
        <w:tc>
          <w:tcPr>
            <w:tcW w:w="465" w:type="dxa"/>
            <w:noWrap/>
          </w:tcPr>
          <w:p w14:paraId="67771BB6" w14:textId="77777777" w:rsidR="006A099D" w:rsidRPr="006A5F2B" w:rsidRDefault="006A099D" w:rsidP="00BC6CFD">
            <w:pPr>
              <w:jc w:val="center"/>
              <w:rPr>
                <w:ins w:id="1171" w:author="Kevin Reuze" w:date="2020-01-08T11:47:00Z"/>
                <w:sz w:val="16"/>
                <w:szCs w:val="16"/>
              </w:rPr>
            </w:pPr>
            <w:ins w:id="1172" w:author="Kevin Reuze" w:date="2020-01-08T11:47:00Z">
              <w:r w:rsidRPr="006A5F2B">
                <w:rPr>
                  <w:bCs/>
                  <w:sz w:val="16"/>
                  <w:szCs w:val="16"/>
                </w:rPr>
                <w:t>4</w:t>
              </w:r>
            </w:ins>
          </w:p>
        </w:tc>
        <w:tc>
          <w:tcPr>
            <w:tcW w:w="465" w:type="dxa"/>
          </w:tcPr>
          <w:p w14:paraId="5F6EF134" w14:textId="77777777" w:rsidR="006A099D" w:rsidRPr="006A5F2B" w:rsidRDefault="006A099D" w:rsidP="00BC6CFD">
            <w:pPr>
              <w:jc w:val="center"/>
              <w:rPr>
                <w:ins w:id="1173" w:author="Kevin Reuze" w:date="2020-01-08T11:47:00Z"/>
                <w:sz w:val="16"/>
                <w:szCs w:val="16"/>
              </w:rPr>
            </w:pPr>
            <w:ins w:id="1174" w:author="Kevin Reuze" w:date="2020-01-08T11:47:00Z">
              <w:r w:rsidRPr="006A5F2B">
                <w:rPr>
                  <w:bCs/>
                  <w:sz w:val="16"/>
                  <w:szCs w:val="16"/>
                </w:rPr>
                <w:t>4</w:t>
              </w:r>
            </w:ins>
          </w:p>
        </w:tc>
        <w:tc>
          <w:tcPr>
            <w:tcW w:w="465" w:type="dxa"/>
            <w:noWrap/>
          </w:tcPr>
          <w:p w14:paraId="3E283ACC" w14:textId="77777777" w:rsidR="006A099D" w:rsidRPr="006A5F2B" w:rsidRDefault="006A099D" w:rsidP="00BC6CFD">
            <w:pPr>
              <w:jc w:val="center"/>
              <w:rPr>
                <w:ins w:id="1175" w:author="Kevin Reuze" w:date="2020-01-08T11:47:00Z"/>
                <w:sz w:val="16"/>
                <w:szCs w:val="16"/>
              </w:rPr>
            </w:pPr>
            <w:ins w:id="1176" w:author="Kevin Reuze" w:date="2020-01-08T11:47:00Z">
              <w:r w:rsidRPr="006A5F2B">
                <w:rPr>
                  <w:bCs/>
                  <w:sz w:val="16"/>
                  <w:szCs w:val="16"/>
                </w:rPr>
                <w:t>4</w:t>
              </w:r>
            </w:ins>
          </w:p>
        </w:tc>
        <w:tc>
          <w:tcPr>
            <w:tcW w:w="465" w:type="dxa"/>
            <w:noWrap/>
          </w:tcPr>
          <w:p w14:paraId="286474F5" w14:textId="77777777" w:rsidR="006A099D" w:rsidRPr="006A5F2B" w:rsidRDefault="006A099D" w:rsidP="00BC6CFD">
            <w:pPr>
              <w:jc w:val="center"/>
              <w:rPr>
                <w:ins w:id="1177" w:author="Kevin Reuze" w:date="2020-01-08T11:47:00Z"/>
                <w:sz w:val="16"/>
                <w:szCs w:val="16"/>
              </w:rPr>
            </w:pPr>
            <w:ins w:id="1178" w:author="Kevin Reuze" w:date="2020-01-08T11:47:00Z">
              <w:r w:rsidRPr="006A5F2B">
                <w:rPr>
                  <w:bCs/>
                  <w:sz w:val="16"/>
                  <w:szCs w:val="16"/>
                </w:rPr>
                <w:t>4</w:t>
              </w:r>
            </w:ins>
          </w:p>
        </w:tc>
        <w:tc>
          <w:tcPr>
            <w:tcW w:w="465" w:type="dxa"/>
            <w:noWrap/>
          </w:tcPr>
          <w:p w14:paraId="30E7B478" w14:textId="77777777" w:rsidR="006A099D" w:rsidRPr="006A5F2B" w:rsidRDefault="006A099D" w:rsidP="00BC6CFD">
            <w:pPr>
              <w:jc w:val="center"/>
              <w:rPr>
                <w:ins w:id="1179" w:author="Kevin Reuze" w:date="2020-01-08T11:47:00Z"/>
                <w:sz w:val="16"/>
                <w:szCs w:val="16"/>
              </w:rPr>
            </w:pPr>
            <w:ins w:id="1180" w:author="Kevin Reuze" w:date="2020-01-08T11:47:00Z">
              <w:r w:rsidRPr="006A5F2B">
                <w:rPr>
                  <w:bCs/>
                  <w:sz w:val="16"/>
                  <w:szCs w:val="16"/>
                </w:rPr>
                <w:t>4</w:t>
              </w:r>
            </w:ins>
          </w:p>
        </w:tc>
        <w:tc>
          <w:tcPr>
            <w:tcW w:w="465" w:type="dxa"/>
            <w:noWrap/>
          </w:tcPr>
          <w:p w14:paraId="440334CA" w14:textId="77777777" w:rsidR="006A099D" w:rsidRPr="006A5F2B" w:rsidRDefault="006A099D" w:rsidP="00BC6CFD">
            <w:pPr>
              <w:jc w:val="center"/>
              <w:rPr>
                <w:ins w:id="1181" w:author="Kevin Reuze" w:date="2020-01-08T11:47:00Z"/>
                <w:sz w:val="16"/>
                <w:szCs w:val="16"/>
              </w:rPr>
            </w:pPr>
            <w:ins w:id="1182" w:author="Kevin Reuze" w:date="2020-01-08T11:47:00Z">
              <w:r w:rsidRPr="006A5F2B">
                <w:rPr>
                  <w:bCs/>
                  <w:sz w:val="16"/>
                  <w:szCs w:val="16"/>
                </w:rPr>
                <w:t>4</w:t>
              </w:r>
            </w:ins>
          </w:p>
        </w:tc>
        <w:tc>
          <w:tcPr>
            <w:tcW w:w="469" w:type="dxa"/>
            <w:noWrap/>
          </w:tcPr>
          <w:p w14:paraId="4A0CF104" w14:textId="77777777" w:rsidR="006A099D" w:rsidRPr="006A5F2B" w:rsidRDefault="006A099D" w:rsidP="00BC6CFD">
            <w:pPr>
              <w:jc w:val="center"/>
              <w:rPr>
                <w:ins w:id="1183" w:author="Kevin Reuze" w:date="2020-01-08T11:47:00Z"/>
                <w:sz w:val="16"/>
                <w:szCs w:val="16"/>
              </w:rPr>
            </w:pPr>
            <w:ins w:id="1184" w:author="Kevin Reuze" w:date="2020-01-08T11:47:00Z">
              <w:r w:rsidRPr="006A5F2B">
                <w:rPr>
                  <w:bCs/>
                  <w:sz w:val="16"/>
                  <w:szCs w:val="16"/>
                </w:rPr>
                <w:t>4</w:t>
              </w:r>
            </w:ins>
          </w:p>
        </w:tc>
        <w:tc>
          <w:tcPr>
            <w:tcW w:w="469" w:type="dxa"/>
            <w:noWrap/>
          </w:tcPr>
          <w:p w14:paraId="6D86F2CD" w14:textId="77777777" w:rsidR="006A099D" w:rsidRPr="006A5F2B" w:rsidRDefault="006A099D" w:rsidP="00BC6CFD">
            <w:pPr>
              <w:jc w:val="center"/>
              <w:rPr>
                <w:ins w:id="1185" w:author="Kevin Reuze" w:date="2020-01-08T11:47:00Z"/>
                <w:sz w:val="16"/>
                <w:szCs w:val="16"/>
              </w:rPr>
            </w:pPr>
            <w:ins w:id="1186" w:author="Kevin Reuze" w:date="2020-01-08T11:47:00Z">
              <w:r w:rsidRPr="006A5F2B">
                <w:rPr>
                  <w:bCs/>
                  <w:sz w:val="16"/>
                  <w:szCs w:val="16"/>
                </w:rPr>
                <w:t>4</w:t>
              </w:r>
            </w:ins>
          </w:p>
        </w:tc>
        <w:tc>
          <w:tcPr>
            <w:tcW w:w="468" w:type="dxa"/>
            <w:noWrap/>
          </w:tcPr>
          <w:p w14:paraId="6D1DA632" w14:textId="77777777" w:rsidR="006A099D" w:rsidRPr="006A5F2B" w:rsidRDefault="006A099D" w:rsidP="00BC6CFD">
            <w:pPr>
              <w:jc w:val="center"/>
              <w:rPr>
                <w:ins w:id="1187" w:author="Kevin Reuze" w:date="2020-01-08T11:47:00Z"/>
                <w:sz w:val="16"/>
                <w:szCs w:val="16"/>
              </w:rPr>
            </w:pPr>
            <w:ins w:id="1188" w:author="Kevin Reuze" w:date="2020-01-08T11:47:00Z">
              <w:r w:rsidRPr="006A5F2B">
                <w:rPr>
                  <w:bCs/>
                  <w:sz w:val="16"/>
                  <w:szCs w:val="16"/>
                </w:rPr>
                <w:t>4</w:t>
              </w:r>
            </w:ins>
          </w:p>
        </w:tc>
        <w:tc>
          <w:tcPr>
            <w:tcW w:w="469" w:type="dxa"/>
            <w:noWrap/>
          </w:tcPr>
          <w:p w14:paraId="257DB298" w14:textId="77777777" w:rsidR="006A099D" w:rsidRPr="006A5F2B" w:rsidRDefault="006A099D" w:rsidP="00BC6CFD">
            <w:pPr>
              <w:jc w:val="center"/>
              <w:rPr>
                <w:ins w:id="1189" w:author="Kevin Reuze" w:date="2020-01-08T11:47:00Z"/>
                <w:sz w:val="16"/>
                <w:szCs w:val="16"/>
              </w:rPr>
            </w:pPr>
            <w:ins w:id="1190" w:author="Kevin Reuze" w:date="2020-01-08T11:47:00Z">
              <w:r w:rsidRPr="006A5F2B">
                <w:rPr>
                  <w:bCs/>
                  <w:sz w:val="16"/>
                  <w:szCs w:val="16"/>
                </w:rPr>
                <w:t>4</w:t>
              </w:r>
            </w:ins>
          </w:p>
        </w:tc>
        <w:tc>
          <w:tcPr>
            <w:tcW w:w="468" w:type="dxa"/>
            <w:noWrap/>
          </w:tcPr>
          <w:p w14:paraId="62393062" w14:textId="77777777" w:rsidR="006A099D" w:rsidRPr="006A5F2B" w:rsidRDefault="006A099D" w:rsidP="00BC6CFD">
            <w:pPr>
              <w:jc w:val="center"/>
              <w:rPr>
                <w:ins w:id="1191" w:author="Kevin Reuze" w:date="2020-01-08T11:47:00Z"/>
                <w:sz w:val="16"/>
                <w:szCs w:val="16"/>
              </w:rPr>
            </w:pPr>
            <w:ins w:id="1192" w:author="Kevin Reuze" w:date="2020-01-08T11:47:00Z">
              <w:r w:rsidRPr="006A5F2B">
                <w:rPr>
                  <w:bCs/>
                  <w:sz w:val="16"/>
                  <w:szCs w:val="16"/>
                </w:rPr>
                <w:t>4</w:t>
              </w:r>
            </w:ins>
          </w:p>
        </w:tc>
        <w:tc>
          <w:tcPr>
            <w:tcW w:w="465" w:type="dxa"/>
            <w:noWrap/>
          </w:tcPr>
          <w:p w14:paraId="4701FE29" w14:textId="77777777" w:rsidR="006A099D" w:rsidRPr="006A5F2B" w:rsidRDefault="006A099D" w:rsidP="00BC6CFD">
            <w:pPr>
              <w:jc w:val="center"/>
              <w:rPr>
                <w:ins w:id="1193" w:author="Kevin Reuze" w:date="2020-01-08T11:47:00Z"/>
                <w:sz w:val="16"/>
                <w:szCs w:val="16"/>
              </w:rPr>
            </w:pPr>
            <w:ins w:id="1194" w:author="Kevin Reuze" w:date="2020-01-08T11:47:00Z">
              <w:r w:rsidRPr="006A5F2B">
                <w:rPr>
                  <w:bCs/>
                  <w:sz w:val="16"/>
                  <w:szCs w:val="16"/>
                </w:rPr>
                <w:t>4</w:t>
              </w:r>
            </w:ins>
          </w:p>
        </w:tc>
        <w:tc>
          <w:tcPr>
            <w:tcW w:w="465" w:type="dxa"/>
            <w:noWrap/>
          </w:tcPr>
          <w:p w14:paraId="32804D94" w14:textId="77777777" w:rsidR="006A099D" w:rsidRPr="006A5F2B" w:rsidRDefault="006A099D" w:rsidP="00BC6CFD">
            <w:pPr>
              <w:jc w:val="center"/>
              <w:rPr>
                <w:ins w:id="1195" w:author="Kevin Reuze" w:date="2020-01-08T11:47:00Z"/>
                <w:sz w:val="16"/>
                <w:szCs w:val="16"/>
              </w:rPr>
            </w:pPr>
            <w:ins w:id="1196" w:author="Kevin Reuze" w:date="2020-01-08T11:47:00Z">
              <w:r w:rsidRPr="006A5F2B">
                <w:rPr>
                  <w:bCs/>
                  <w:sz w:val="16"/>
                  <w:szCs w:val="16"/>
                </w:rPr>
                <w:t>4</w:t>
              </w:r>
            </w:ins>
          </w:p>
        </w:tc>
        <w:tc>
          <w:tcPr>
            <w:tcW w:w="465" w:type="dxa"/>
            <w:noWrap/>
          </w:tcPr>
          <w:p w14:paraId="7F2CE2B4" w14:textId="77777777" w:rsidR="006A099D" w:rsidRPr="006A5F2B" w:rsidRDefault="006A099D" w:rsidP="00BC6CFD">
            <w:pPr>
              <w:jc w:val="center"/>
              <w:rPr>
                <w:ins w:id="1197" w:author="Kevin Reuze" w:date="2020-01-08T11:47:00Z"/>
                <w:sz w:val="16"/>
                <w:szCs w:val="16"/>
              </w:rPr>
            </w:pPr>
            <w:ins w:id="1198" w:author="Kevin Reuze" w:date="2020-01-08T11:47:00Z">
              <w:r w:rsidRPr="006A5F2B">
                <w:rPr>
                  <w:bCs/>
                  <w:sz w:val="16"/>
                  <w:szCs w:val="16"/>
                </w:rPr>
                <w:t>4</w:t>
              </w:r>
            </w:ins>
          </w:p>
        </w:tc>
        <w:tc>
          <w:tcPr>
            <w:tcW w:w="465" w:type="dxa"/>
            <w:noWrap/>
          </w:tcPr>
          <w:p w14:paraId="78021F94" w14:textId="77777777" w:rsidR="006A099D" w:rsidRPr="006A5F2B" w:rsidRDefault="006A099D" w:rsidP="00BC6CFD">
            <w:pPr>
              <w:jc w:val="center"/>
              <w:rPr>
                <w:ins w:id="1199" w:author="Kevin Reuze" w:date="2020-01-08T11:47:00Z"/>
                <w:sz w:val="16"/>
                <w:szCs w:val="16"/>
              </w:rPr>
            </w:pPr>
            <w:ins w:id="1200" w:author="Kevin Reuze" w:date="2020-01-08T11:47:00Z">
              <w:r w:rsidRPr="006A5F2B">
                <w:rPr>
                  <w:bCs/>
                  <w:sz w:val="16"/>
                  <w:szCs w:val="16"/>
                </w:rPr>
                <w:t>4</w:t>
              </w:r>
            </w:ins>
          </w:p>
        </w:tc>
        <w:tc>
          <w:tcPr>
            <w:tcW w:w="465" w:type="dxa"/>
          </w:tcPr>
          <w:p w14:paraId="04826B47" w14:textId="77777777" w:rsidR="006A099D" w:rsidRPr="006A5F2B" w:rsidRDefault="006A099D" w:rsidP="00BC6CFD">
            <w:pPr>
              <w:jc w:val="center"/>
              <w:rPr>
                <w:ins w:id="1201" w:author="Kevin Reuze" w:date="2020-01-08T11:47:00Z"/>
                <w:sz w:val="16"/>
                <w:szCs w:val="16"/>
              </w:rPr>
            </w:pPr>
            <w:ins w:id="1202" w:author="Kevin Reuze" w:date="2020-01-08T11:47:00Z">
              <w:r w:rsidRPr="006A5F2B">
                <w:rPr>
                  <w:bCs/>
                  <w:sz w:val="16"/>
                  <w:szCs w:val="16"/>
                </w:rPr>
                <w:t>4</w:t>
              </w:r>
            </w:ins>
          </w:p>
        </w:tc>
        <w:tc>
          <w:tcPr>
            <w:tcW w:w="465" w:type="dxa"/>
          </w:tcPr>
          <w:p w14:paraId="1A5A35AC" w14:textId="77777777" w:rsidR="006A099D" w:rsidRPr="006A5F2B" w:rsidRDefault="006A099D" w:rsidP="00BC6CFD">
            <w:pPr>
              <w:jc w:val="center"/>
              <w:rPr>
                <w:ins w:id="1203" w:author="Kevin Reuze" w:date="2020-01-08T11:47:00Z"/>
                <w:sz w:val="16"/>
                <w:szCs w:val="16"/>
              </w:rPr>
            </w:pPr>
            <w:ins w:id="1204" w:author="Kevin Reuze" w:date="2020-01-08T11:47:00Z">
              <w:r w:rsidRPr="006A5F2B">
                <w:rPr>
                  <w:bCs/>
                  <w:sz w:val="16"/>
                  <w:szCs w:val="16"/>
                </w:rPr>
                <w:t>4</w:t>
              </w:r>
            </w:ins>
          </w:p>
        </w:tc>
      </w:tr>
      <w:tr w:rsidR="006A099D" w:rsidRPr="00ED77B8" w14:paraId="2C7D2E99" w14:textId="77777777" w:rsidTr="00BC6CFD">
        <w:trPr>
          <w:trHeight w:val="260"/>
          <w:ins w:id="1205" w:author="Kevin Reuze" w:date="2020-01-08T11:47:00Z"/>
        </w:trPr>
        <w:tc>
          <w:tcPr>
            <w:tcW w:w="1057" w:type="dxa"/>
            <w:noWrap/>
          </w:tcPr>
          <w:p w14:paraId="0501CAEE" w14:textId="77777777" w:rsidR="006A099D" w:rsidRPr="006A5F2B" w:rsidRDefault="006A099D" w:rsidP="00BC6CFD">
            <w:pPr>
              <w:jc w:val="center"/>
              <w:rPr>
                <w:ins w:id="1206" w:author="Kevin Reuze" w:date="2020-01-08T11:47:00Z"/>
                <w:b/>
                <w:noProof/>
                <w:sz w:val="12"/>
                <w:szCs w:val="18"/>
                <w:lang w:val="en-CA"/>
              </w:rPr>
            </w:pPr>
            <w:ins w:id="1207" w:author="Kevin Reuze" w:date="2020-01-08T11:47:00Z">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ins>
          </w:p>
        </w:tc>
        <w:tc>
          <w:tcPr>
            <w:tcW w:w="465" w:type="dxa"/>
            <w:noWrap/>
          </w:tcPr>
          <w:p w14:paraId="30D2B154" w14:textId="77777777" w:rsidR="006A099D" w:rsidRPr="006A5F2B" w:rsidRDefault="006A099D" w:rsidP="00BC6CFD">
            <w:pPr>
              <w:jc w:val="center"/>
              <w:rPr>
                <w:ins w:id="1208" w:author="Kevin Reuze" w:date="2020-01-08T11:47:00Z"/>
                <w:sz w:val="16"/>
                <w:szCs w:val="16"/>
              </w:rPr>
            </w:pPr>
            <w:ins w:id="1209" w:author="Kevin Reuze" w:date="2020-01-08T11:47:00Z">
              <w:r w:rsidRPr="006A5F2B">
                <w:rPr>
                  <w:sz w:val="16"/>
                  <w:szCs w:val="16"/>
                </w:rPr>
                <w:t>0</w:t>
              </w:r>
            </w:ins>
          </w:p>
        </w:tc>
        <w:tc>
          <w:tcPr>
            <w:tcW w:w="465" w:type="dxa"/>
            <w:noWrap/>
          </w:tcPr>
          <w:p w14:paraId="1DE9A515" w14:textId="77777777" w:rsidR="006A099D" w:rsidRPr="006A5F2B" w:rsidRDefault="006A099D" w:rsidP="00BC6CFD">
            <w:pPr>
              <w:jc w:val="center"/>
              <w:rPr>
                <w:ins w:id="1210" w:author="Kevin Reuze" w:date="2020-01-08T11:47:00Z"/>
                <w:sz w:val="16"/>
                <w:szCs w:val="16"/>
              </w:rPr>
            </w:pPr>
            <w:ins w:id="1211" w:author="Kevin Reuze" w:date="2020-01-08T11:47:00Z">
              <w:r w:rsidRPr="006A5F2B">
                <w:rPr>
                  <w:sz w:val="16"/>
                  <w:szCs w:val="16"/>
                </w:rPr>
                <w:t>1</w:t>
              </w:r>
            </w:ins>
          </w:p>
        </w:tc>
        <w:tc>
          <w:tcPr>
            <w:tcW w:w="465" w:type="dxa"/>
            <w:noWrap/>
          </w:tcPr>
          <w:p w14:paraId="276EC7A2" w14:textId="77777777" w:rsidR="006A099D" w:rsidRPr="006A5F2B" w:rsidRDefault="006A099D" w:rsidP="00BC6CFD">
            <w:pPr>
              <w:jc w:val="center"/>
              <w:rPr>
                <w:ins w:id="1212" w:author="Kevin Reuze" w:date="2020-01-08T11:47:00Z"/>
                <w:sz w:val="16"/>
                <w:szCs w:val="16"/>
              </w:rPr>
            </w:pPr>
            <w:ins w:id="1213" w:author="Kevin Reuze" w:date="2020-01-08T11:47:00Z">
              <w:r w:rsidRPr="006A5F2B">
                <w:rPr>
                  <w:sz w:val="16"/>
                  <w:szCs w:val="16"/>
                </w:rPr>
                <w:t>2</w:t>
              </w:r>
            </w:ins>
          </w:p>
        </w:tc>
        <w:tc>
          <w:tcPr>
            <w:tcW w:w="465" w:type="dxa"/>
          </w:tcPr>
          <w:p w14:paraId="5FED63BF" w14:textId="77777777" w:rsidR="006A099D" w:rsidRPr="006A5F2B" w:rsidRDefault="006A099D" w:rsidP="00BC6CFD">
            <w:pPr>
              <w:jc w:val="center"/>
              <w:rPr>
                <w:ins w:id="1214" w:author="Kevin Reuze" w:date="2020-01-08T11:47:00Z"/>
                <w:sz w:val="16"/>
                <w:szCs w:val="16"/>
              </w:rPr>
            </w:pPr>
            <w:ins w:id="1215" w:author="Kevin Reuze" w:date="2020-01-08T11:47:00Z">
              <w:r w:rsidRPr="006A5F2B">
                <w:rPr>
                  <w:sz w:val="16"/>
                  <w:szCs w:val="16"/>
                </w:rPr>
                <w:t>3</w:t>
              </w:r>
            </w:ins>
          </w:p>
        </w:tc>
        <w:tc>
          <w:tcPr>
            <w:tcW w:w="465" w:type="dxa"/>
            <w:noWrap/>
          </w:tcPr>
          <w:p w14:paraId="311884AF" w14:textId="77777777" w:rsidR="006A099D" w:rsidRPr="006A5F2B" w:rsidRDefault="006A099D" w:rsidP="00BC6CFD">
            <w:pPr>
              <w:jc w:val="center"/>
              <w:rPr>
                <w:ins w:id="1216" w:author="Kevin Reuze" w:date="2020-01-08T11:47:00Z"/>
                <w:sz w:val="16"/>
                <w:szCs w:val="16"/>
              </w:rPr>
            </w:pPr>
            <w:ins w:id="1217" w:author="Kevin Reuze" w:date="2020-01-08T11:47:00Z">
              <w:r w:rsidRPr="006A5F2B">
                <w:rPr>
                  <w:sz w:val="16"/>
                  <w:szCs w:val="16"/>
                </w:rPr>
                <w:t>4</w:t>
              </w:r>
            </w:ins>
          </w:p>
        </w:tc>
        <w:tc>
          <w:tcPr>
            <w:tcW w:w="465" w:type="dxa"/>
            <w:noWrap/>
          </w:tcPr>
          <w:p w14:paraId="14A6EF70" w14:textId="77777777" w:rsidR="006A099D" w:rsidRPr="006A5F2B" w:rsidRDefault="006A099D" w:rsidP="00BC6CFD">
            <w:pPr>
              <w:jc w:val="center"/>
              <w:rPr>
                <w:ins w:id="1218" w:author="Kevin Reuze" w:date="2020-01-08T11:47:00Z"/>
                <w:sz w:val="16"/>
                <w:szCs w:val="16"/>
              </w:rPr>
            </w:pPr>
            <w:ins w:id="1219" w:author="Kevin Reuze" w:date="2020-01-08T11:47:00Z">
              <w:r w:rsidRPr="006A5F2B">
                <w:rPr>
                  <w:sz w:val="16"/>
                  <w:szCs w:val="16"/>
                </w:rPr>
                <w:t>5</w:t>
              </w:r>
            </w:ins>
          </w:p>
        </w:tc>
        <w:tc>
          <w:tcPr>
            <w:tcW w:w="465" w:type="dxa"/>
            <w:noWrap/>
          </w:tcPr>
          <w:p w14:paraId="633C6890" w14:textId="77777777" w:rsidR="006A099D" w:rsidRPr="006A5F2B" w:rsidRDefault="006A099D" w:rsidP="00BC6CFD">
            <w:pPr>
              <w:jc w:val="center"/>
              <w:rPr>
                <w:ins w:id="1220" w:author="Kevin Reuze" w:date="2020-01-08T11:47:00Z"/>
                <w:sz w:val="16"/>
                <w:szCs w:val="16"/>
              </w:rPr>
            </w:pPr>
            <w:ins w:id="1221" w:author="Kevin Reuze" w:date="2020-01-08T11:47:00Z">
              <w:r w:rsidRPr="006A5F2B">
                <w:rPr>
                  <w:sz w:val="16"/>
                  <w:szCs w:val="16"/>
                </w:rPr>
                <w:t>6</w:t>
              </w:r>
            </w:ins>
          </w:p>
        </w:tc>
        <w:tc>
          <w:tcPr>
            <w:tcW w:w="465" w:type="dxa"/>
            <w:noWrap/>
          </w:tcPr>
          <w:p w14:paraId="1F844417" w14:textId="77777777" w:rsidR="006A099D" w:rsidRPr="006A5F2B" w:rsidRDefault="006A099D" w:rsidP="00BC6CFD">
            <w:pPr>
              <w:jc w:val="center"/>
              <w:rPr>
                <w:ins w:id="1222" w:author="Kevin Reuze" w:date="2020-01-08T11:47:00Z"/>
                <w:sz w:val="16"/>
                <w:szCs w:val="16"/>
              </w:rPr>
            </w:pPr>
            <w:ins w:id="1223" w:author="Kevin Reuze" w:date="2020-01-08T11:47:00Z">
              <w:r w:rsidRPr="006A5F2B">
                <w:rPr>
                  <w:sz w:val="16"/>
                  <w:szCs w:val="16"/>
                </w:rPr>
                <w:t>7</w:t>
              </w:r>
            </w:ins>
          </w:p>
        </w:tc>
        <w:tc>
          <w:tcPr>
            <w:tcW w:w="469" w:type="dxa"/>
            <w:noWrap/>
          </w:tcPr>
          <w:p w14:paraId="3034EFC9" w14:textId="77777777" w:rsidR="006A099D" w:rsidRPr="006A5F2B" w:rsidRDefault="006A099D" w:rsidP="00BC6CFD">
            <w:pPr>
              <w:jc w:val="center"/>
              <w:rPr>
                <w:ins w:id="1224" w:author="Kevin Reuze" w:date="2020-01-08T11:47:00Z"/>
                <w:sz w:val="16"/>
                <w:szCs w:val="16"/>
              </w:rPr>
            </w:pPr>
            <w:ins w:id="1225" w:author="Kevin Reuze" w:date="2020-01-08T11:47:00Z">
              <w:r w:rsidRPr="006A5F2B">
                <w:rPr>
                  <w:sz w:val="16"/>
                  <w:szCs w:val="16"/>
                </w:rPr>
                <w:t>8</w:t>
              </w:r>
            </w:ins>
          </w:p>
        </w:tc>
        <w:tc>
          <w:tcPr>
            <w:tcW w:w="469" w:type="dxa"/>
            <w:noWrap/>
          </w:tcPr>
          <w:p w14:paraId="79DFCC28" w14:textId="77777777" w:rsidR="006A099D" w:rsidRPr="006A5F2B" w:rsidRDefault="006A099D" w:rsidP="00BC6CFD">
            <w:pPr>
              <w:jc w:val="center"/>
              <w:rPr>
                <w:ins w:id="1226" w:author="Kevin Reuze" w:date="2020-01-08T11:47:00Z"/>
                <w:sz w:val="16"/>
                <w:szCs w:val="16"/>
              </w:rPr>
            </w:pPr>
            <w:ins w:id="1227" w:author="Kevin Reuze" w:date="2020-01-08T11:47:00Z">
              <w:r w:rsidRPr="006A5F2B">
                <w:rPr>
                  <w:sz w:val="16"/>
                  <w:szCs w:val="16"/>
                </w:rPr>
                <w:t>9</w:t>
              </w:r>
            </w:ins>
          </w:p>
        </w:tc>
        <w:tc>
          <w:tcPr>
            <w:tcW w:w="468" w:type="dxa"/>
            <w:noWrap/>
          </w:tcPr>
          <w:p w14:paraId="19A80814" w14:textId="77777777" w:rsidR="006A099D" w:rsidRPr="006A5F2B" w:rsidRDefault="006A099D" w:rsidP="00BC6CFD">
            <w:pPr>
              <w:jc w:val="center"/>
              <w:rPr>
                <w:ins w:id="1228" w:author="Kevin Reuze" w:date="2020-01-08T11:47:00Z"/>
                <w:sz w:val="16"/>
                <w:szCs w:val="16"/>
              </w:rPr>
            </w:pPr>
            <w:ins w:id="1229" w:author="Kevin Reuze" w:date="2020-01-08T11:47:00Z">
              <w:r w:rsidRPr="006A5F2B">
                <w:rPr>
                  <w:sz w:val="16"/>
                  <w:szCs w:val="16"/>
                </w:rPr>
                <w:t>10</w:t>
              </w:r>
            </w:ins>
          </w:p>
        </w:tc>
        <w:tc>
          <w:tcPr>
            <w:tcW w:w="469" w:type="dxa"/>
            <w:noWrap/>
          </w:tcPr>
          <w:p w14:paraId="5E4AB052" w14:textId="77777777" w:rsidR="006A099D" w:rsidRPr="006A5F2B" w:rsidRDefault="006A099D" w:rsidP="00BC6CFD">
            <w:pPr>
              <w:jc w:val="center"/>
              <w:rPr>
                <w:ins w:id="1230" w:author="Kevin Reuze" w:date="2020-01-08T11:47:00Z"/>
                <w:sz w:val="16"/>
                <w:szCs w:val="16"/>
              </w:rPr>
            </w:pPr>
            <w:ins w:id="1231" w:author="Kevin Reuze" w:date="2020-01-08T11:47:00Z">
              <w:r w:rsidRPr="006A5F2B">
                <w:rPr>
                  <w:sz w:val="16"/>
                  <w:szCs w:val="16"/>
                </w:rPr>
                <w:t>11</w:t>
              </w:r>
            </w:ins>
          </w:p>
        </w:tc>
        <w:tc>
          <w:tcPr>
            <w:tcW w:w="468" w:type="dxa"/>
            <w:noWrap/>
          </w:tcPr>
          <w:p w14:paraId="725B1772" w14:textId="77777777" w:rsidR="006A099D" w:rsidRPr="006A5F2B" w:rsidRDefault="006A099D" w:rsidP="00BC6CFD">
            <w:pPr>
              <w:jc w:val="center"/>
              <w:rPr>
                <w:ins w:id="1232" w:author="Kevin Reuze" w:date="2020-01-08T11:47:00Z"/>
                <w:sz w:val="16"/>
                <w:szCs w:val="16"/>
              </w:rPr>
            </w:pPr>
            <w:ins w:id="1233" w:author="Kevin Reuze" w:date="2020-01-08T11:47:00Z">
              <w:r w:rsidRPr="006A5F2B">
                <w:rPr>
                  <w:sz w:val="16"/>
                  <w:szCs w:val="16"/>
                </w:rPr>
                <w:t>12</w:t>
              </w:r>
            </w:ins>
          </w:p>
        </w:tc>
        <w:tc>
          <w:tcPr>
            <w:tcW w:w="465" w:type="dxa"/>
            <w:noWrap/>
          </w:tcPr>
          <w:p w14:paraId="2B9F7291" w14:textId="77777777" w:rsidR="006A099D" w:rsidRPr="006A5F2B" w:rsidRDefault="006A099D" w:rsidP="00BC6CFD">
            <w:pPr>
              <w:jc w:val="center"/>
              <w:rPr>
                <w:ins w:id="1234" w:author="Kevin Reuze" w:date="2020-01-08T11:47:00Z"/>
                <w:sz w:val="16"/>
                <w:szCs w:val="16"/>
              </w:rPr>
            </w:pPr>
            <w:ins w:id="1235" w:author="Kevin Reuze" w:date="2020-01-08T11:47:00Z">
              <w:r w:rsidRPr="006A5F2B">
                <w:rPr>
                  <w:sz w:val="16"/>
                  <w:szCs w:val="16"/>
                </w:rPr>
                <w:t>13</w:t>
              </w:r>
            </w:ins>
          </w:p>
        </w:tc>
        <w:tc>
          <w:tcPr>
            <w:tcW w:w="465" w:type="dxa"/>
            <w:noWrap/>
          </w:tcPr>
          <w:p w14:paraId="1EFAEBC9" w14:textId="77777777" w:rsidR="006A099D" w:rsidRPr="006A5F2B" w:rsidRDefault="006A099D" w:rsidP="00BC6CFD">
            <w:pPr>
              <w:jc w:val="center"/>
              <w:rPr>
                <w:ins w:id="1236" w:author="Kevin Reuze" w:date="2020-01-08T11:47:00Z"/>
                <w:sz w:val="16"/>
                <w:szCs w:val="16"/>
              </w:rPr>
            </w:pPr>
            <w:ins w:id="1237" w:author="Kevin Reuze" w:date="2020-01-08T11:47:00Z">
              <w:r w:rsidRPr="006A5F2B">
                <w:rPr>
                  <w:sz w:val="16"/>
                  <w:szCs w:val="16"/>
                </w:rPr>
                <w:t>14</w:t>
              </w:r>
            </w:ins>
          </w:p>
        </w:tc>
        <w:tc>
          <w:tcPr>
            <w:tcW w:w="465" w:type="dxa"/>
            <w:noWrap/>
          </w:tcPr>
          <w:p w14:paraId="1B343FF6" w14:textId="77777777" w:rsidR="006A099D" w:rsidRPr="006A5F2B" w:rsidRDefault="006A099D" w:rsidP="00BC6CFD">
            <w:pPr>
              <w:jc w:val="center"/>
              <w:rPr>
                <w:ins w:id="1238" w:author="Kevin Reuze" w:date="2020-01-08T11:47:00Z"/>
                <w:sz w:val="16"/>
                <w:szCs w:val="16"/>
              </w:rPr>
            </w:pPr>
            <w:ins w:id="1239" w:author="Kevin Reuze" w:date="2020-01-08T11:47:00Z">
              <w:r w:rsidRPr="006A5F2B">
                <w:rPr>
                  <w:sz w:val="16"/>
                  <w:szCs w:val="16"/>
                </w:rPr>
                <w:t>15</w:t>
              </w:r>
            </w:ins>
          </w:p>
        </w:tc>
        <w:tc>
          <w:tcPr>
            <w:tcW w:w="465" w:type="dxa"/>
            <w:noWrap/>
          </w:tcPr>
          <w:p w14:paraId="3E866DD9" w14:textId="77777777" w:rsidR="006A099D" w:rsidRPr="006A5F2B" w:rsidRDefault="006A099D" w:rsidP="00BC6CFD">
            <w:pPr>
              <w:jc w:val="center"/>
              <w:rPr>
                <w:ins w:id="1240" w:author="Kevin Reuze" w:date="2020-01-08T11:47:00Z"/>
                <w:sz w:val="16"/>
                <w:szCs w:val="16"/>
              </w:rPr>
            </w:pPr>
            <w:ins w:id="1241" w:author="Kevin Reuze" w:date="2020-01-08T11:47:00Z">
              <w:r w:rsidRPr="006A5F2B">
                <w:rPr>
                  <w:sz w:val="16"/>
                  <w:szCs w:val="16"/>
                </w:rPr>
                <w:t>16</w:t>
              </w:r>
            </w:ins>
          </w:p>
        </w:tc>
        <w:tc>
          <w:tcPr>
            <w:tcW w:w="465" w:type="dxa"/>
          </w:tcPr>
          <w:p w14:paraId="4631017D" w14:textId="77777777" w:rsidR="006A099D" w:rsidRPr="006A5F2B" w:rsidRDefault="006A099D" w:rsidP="00BC6CFD">
            <w:pPr>
              <w:jc w:val="center"/>
              <w:rPr>
                <w:ins w:id="1242" w:author="Kevin Reuze" w:date="2020-01-08T11:47:00Z"/>
                <w:sz w:val="16"/>
                <w:szCs w:val="16"/>
              </w:rPr>
            </w:pPr>
            <w:ins w:id="1243" w:author="Kevin Reuze" w:date="2020-01-08T11:47:00Z">
              <w:r w:rsidRPr="006A5F2B">
                <w:rPr>
                  <w:sz w:val="16"/>
                  <w:szCs w:val="16"/>
                </w:rPr>
                <w:t>17</w:t>
              </w:r>
            </w:ins>
          </w:p>
        </w:tc>
        <w:tc>
          <w:tcPr>
            <w:tcW w:w="465" w:type="dxa"/>
          </w:tcPr>
          <w:p w14:paraId="6112E236" w14:textId="77777777" w:rsidR="006A099D" w:rsidRPr="006A5F2B" w:rsidRDefault="006A099D" w:rsidP="00BC6CFD">
            <w:pPr>
              <w:jc w:val="center"/>
              <w:rPr>
                <w:ins w:id="1244" w:author="Kevin Reuze" w:date="2020-01-08T11:47:00Z"/>
                <w:sz w:val="16"/>
                <w:szCs w:val="16"/>
              </w:rPr>
            </w:pPr>
            <w:ins w:id="1245" w:author="Kevin Reuze" w:date="2020-01-08T11:47:00Z">
              <w:r w:rsidRPr="006A5F2B">
                <w:rPr>
                  <w:sz w:val="16"/>
                  <w:szCs w:val="16"/>
                </w:rPr>
                <w:t>18</w:t>
              </w:r>
            </w:ins>
          </w:p>
        </w:tc>
      </w:tr>
      <w:tr w:rsidR="006A099D" w:rsidRPr="00ED77B8" w14:paraId="4422EBD3" w14:textId="77777777" w:rsidTr="00BC6CFD">
        <w:trPr>
          <w:trHeight w:val="260"/>
          <w:ins w:id="1246" w:author="Kevin Reuze" w:date="2020-01-08T11:47:00Z"/>
        </w:trPr>
        <w:tc>
          <w:tcPr>
            <w:tcW w:w="1057" w:type="dxa"/>
            <w:noWrap/>
          </w:tcPr>
          <w:p w14:paraId="59717C85" w14:textId="77777777" w:rsidR="006A099D" w:rsidRPr="006A5F2B" w:rsidRDefault="006A099D" w:rsidP="00BC6CFD">
            <w:pPr>
              <w:jc w:val="center"/>
              <w:rPr>
                <w:ins w:id="1247" w:author="Kevin Reuze" w:date="2020-01-08T11:47:00Z"/>
                <w:b/>
                <w:noProof/>
                <w:sz w:val="12"/>
                <w:szCs w:val="18"/>
                <w:lang w:val="en-CA"/>
              </w:rPr>
            </w:pPr>
            <w:ins w:id="1248" w:author="Kevin Reuze" w:date="2020-01-08T11:47:00Z">
              <w:r w:rsidRPr="006A5F2B">
                <w:rPr>
                  <w:b/>
                  <w:noProof/>
                  <w:sz w:val="12"/>
                  <w:szCs w:val="18"/>
                  <w:lang w:val="en-CA"/>
                </w:rPr>
                <w:t>geo_partition_idx</w:t>
              </w:r>
            </w:ins>
          </w:p>
        </w:tc>
        <w:tc>
          <w:tcPr>
            <w:tcW w:w="465" w:type="dxa"/>
            <w:noWrap/>
            <w:vAlign w:val="bottom"/>
          </w:tcPr>
          <w:p w14:paraId="71C2EB75" w14:textId="77777777" w:rsidR="006A099D" w:rsidRPr="006A5F2B" w:rsidRDefault="006A099D" w:rsidP="00BC6CFD">
            <w:pPr>
              <w:jc w:val="center"/>
              <w:rPr>
                <w:ins w:id="1249" w:author="Kevin Reuze" w:date="2020-01-08T11:47:00Z"/>
                <w:sz w:val="16"/>
                <w:szCs w:val="16"/>
              </w:rPr>
            </w:pPr>
            <w:ins w:id="1250" w:author="Kevin Reuze" w:date="2020-01-08T11:47:00Z">
              <w:r w:rsidRPr="006A5F2B">
                <w:rPr>
                  <w:rFonts w:ascii="Calibri" w:hAnsi="Calibri" w:cs="Calibri"/>
                  <w:color w:val="000000"/>
                  <w:sz w:val="16"/>
                  <w:szCs w:val="16"/>
                </w:rPr>
                <w:t>2</w:t>
              </w:r>
            </w:ins>
          </w:p>
        </w:tc>
        <w:tc>
          <w:tcPr>
            <w:tcW w:w="465" w:type="dxa"/>
            <w:noWrap/>
            <w:vAlign w:val="bottom"/>
          </w:tcPr>
          <w:p w14:paraId="5DCFCBFB" w14:textId="77777777" w:rsidR="006A099D" w:rsidRPr="006A5F2B" w:rsidRDefault="006A099D" w:rsidP="00BC6CFD">
            <w:pPr>
              <w:jc w:val="center"/>
              <w:rPr>
                <w:ins w:id="1251" w:author="Kevin Reuze" w:date="2020-01-08T11:47:00Z"/>
                <w:sz w:val="16"/>
                <w:szCs w:val="16"/>
              </w:rPr>
            </w:pPr>
            <w:ins w:id="1252" w:author="Kevin Reuze" w:date="2020-01-08T11:47:00Z">
              <w:r w:rsidRPr="006A5F2B">
                <w:rPr>
                  <w:rFonts w:ascii="Calibri" w:hAnsi="Calibri" w:cs="Calibri"/>
                  <w:color w:val="000000"/>
                  <w:sz w:val="16"/>
                  <w:szCs w:val="16"/>
                </w:rPr>
                <w:t>19</w:t>
              </w:r>
            </w:ins>
          </w:p>
        </w:tc>
        <w:tc>
          <w:tcPr>
            <w:tcW w:w="465" w:type="dxa"/>
            <w:noWrap/>
            <w:vAlign w:val="bottom"/>
          </w:tcPr>
          <w:p w14:paraId="07D14C5B" w14:textId="77777777" w:rsidR="006A099D" w:rsidRPr="006A5F2B" w:rsidRDefault="006A099D" w:rsidP="00BC6CFD">
            <w:pPr>
              <w:jc w:val="center"/>
              <w:rPr>
                <w:ins w:id="1253" w:author="Kevin Reuze" w:date="2020-01-08T11:47:00Z"/>
                <w:sz w:val="16"/>
                <w:szCs w:val="16"/>
              </w:rPr>
            </w:pPr>
            <w:ins w:id="1254" w:author="Kevin Reuze" w:date="2020-01-08T11:47:00Z">
              <w:r w:rsidRPr="006A5F2B">
                <w:rPr>
                  <w:rFonts w:ascii="Calibri" w:hAnsi="Calibri" w:cs="Calibri"/>
                  <w:color w:val="000000"/>
                  <w:sz w:val="16"/>
                  <w:szCs w:val="16"/>
                </w:rPr>
                <w:t>22</w:t>
              </w:r>
            </w:ins>
          </w:p>
        </w:tc>
        <w:tc>
          <w:tcPr>
            <w:tcW w:w="465" w:type="dxa"/>
            <w:vAlign w:val="bottom"/>
          </w:tcPr>
          <w:p w14:paraId="036AEF51" w14:textId="77777777" w:rsidR="006A099D" w:rsidRPr="006A5F2B" w:rsidRDefault="006A099D" w:rsidP="00BC6CFD">
            <w:pPr>
              <w:jc w:val="center"/>
              <w:rPr>
                <w:ins w:id="1255" w:author="Kevin Reuze" w:date="2020-01-08T11:47:00Z"/>
                <w:sz w:val="16"/>
                <w:szCs w:val="16"/>
              </w:rPr>
            </w:pPr>
            <w:ins w:id="1256" w:author="Kevin Reuze" w:date="2020-01-08T11:47:00Z">
              <w:r w:rsidRPr="006A5F2B">
                <w:rPr>
                  <w:rFonts w:ascii="Calibri" w:hAnsi="Calibri" w:cs="Calibri"/>
                  <w:color w:val="000000"/>
                  <w:sz w:val="16"/>
                  <w:szCs w:val="16"/>
                </w:rPr>
                <w:t>23</w:t>
              </w:r>
            </w:ins>
          </w:p>
        </w:tc>
        <w:tc>
          <w:tcPr>
            <w:tcW w:w="465" w:type="dxa"/>
            <w:noWrap/>
            <w:vAlign w:val="bottom"/>
          </w:tcPr>
          <w:p w14:paraId="386BA901" w14:textId="77777777" w:rsidR="006A099D" w:rsidRPr="006A5F2B" w:rsidRDefault="006A099D" w:rsidP="00BC6CFD">
            <w:pPr>
              <w:jc w:val="center"/>
              <w:rPr>
                <w:ins w:id="1257" w:author="Kevin Reuze" w:date="2020-01-08T11:47:00Z"/>
                <w:sz w:val="16"/>
                <w:szCs w:val="16"/>
              </w:rPr>
            </w:pPr>
            <w:ins w:id="1258" w:author="Kevin Reuze" w:date="2020-01-08T11:47:00Z">
              <w:r w:rsidRPr="006A5F2B">
                <w:rPr>
                  <w:rFonts w:ascii="Calibri" w:hAnsi="Calibri" w:cs="Calibri"/>
                  <w:color w:val="000000"/>
                  <w:sz w:val="16"/>
                  <w:szCs w:val="16"/>
                </w:rPr>
                <w:t>24</w:t>
              </w:r>
            </w:ins>
          </w:p>
        </w:tc>
        <w:tc>
          <w:tcPr>
            <w:tcW w:w="465" w:type="dxa"/>
            <w:noWrap/>
            <w:vAlign w:val="bottom"/>
          </w:tcPr>
          <w:p w14:paraId="153F5625" w14:textId="77777777" w:rsidR="006A099D" w:rsidRPr="006A5F2B" w:rsidRDefault="006A099D" w:rsidP="00BC6CFD">
            <w:pPr>
              <w:jc w:val="center"/>
              <w:rPr>
                <w:ins w:id="1259" w:author="Kevin Reuze" w:date="2020-01-08T11:47:00Z"/>
                <w:sz w:val="16"/>
                <w:szCs w:val="16"/>
              </w:rPr>
            </w:pPr>
            <w:ins w:id="1260" w:author="Kevin Reuze" w:date="2020-01-08T11:47:00Z">
              <w:r w:rsidRPr="006A5F2B">
                <w:rPr>
                  <w:rFonts w:ascii="Calibri" w:hAnsi="Calibri" w:cs="Calibri"/>
                  <w:color w:val="000000"/>
                  <w:sz w:val="16"/>
                  <w:szCs w:val="16"/>
                </w:rPr>
                <w:t>25</w:t>
              </w:r>
            </w:ins>
          </w:p>
        </w:tc>
        <w:tc>
          <w:tcPr>
            <w:tcW w:w="465" w:type="dxa"/>
            <w:noWrap/>
            <w:vAlign w:val="bottom"/>
          </w:tcPr>
          <w:p w14:paraId="39D8878F" w14:textId="77777777" w:rsidR="006A099D" w:rsidRPr="006A5F2B" w:rsidRDefault="006A099D" w:rsidP="00BC6CFD">
            <w:pPr>
              <w:jc w:val="center"/>
              <w:rPr>
                <w:ins w:id="1261" w:author="Kevin Reuze" w:date="2020-01-08T11:47:00Z"/>
                <w:sz w:val="16"/>
                <w:szCs w:val="16"/>
              </w:rPr>
            </w:pPr>
            <w:ins w:id="1262" w:author="Kevin Reuze" w:date="2020-01-08T11:47:00Z">
              <w:r w:rsidRPr="006A5F2B">
                <w:rPr>
                  <w:rFonts w:ascii="Calibri" w:hAnsi="Calibri" w:cs="Calibri"/>
                  <w:color w:val="000000"/>
                  <w:sz w:val="16"/>
                  <w:szCs w:val="16"/>
                </w:rPr>
                <w:t>26</w:t>
              </w:r>
            </w:ins>
          </w:p>
        </w:tc>
        <w:tc>
          <w:tcPr>
            <w:tcW w:w="465" w:type="dxa"/>
            <w:noWrap/>
            <w:vAlign w:val="bottom"/>
          </w:tcPr>
          <w:p w14:paraId="42D542AE" w14:textId="77777777" w:rsidR="006A099D" w:rsidRPr="006A5F2B" w:rsidRDefault="006A099D" w:rsidP="00BC6CFD">
            <w:pPr>
              <w:jc w:val="center"/>
              <w:rPr>
                <w:ins w:id="1263" w:author="Kevin Reuze" w:date="2020-01-08T11:47:00Z"/>
                <w:sz w:val="16"/>
                <w:szCs w:val="16"/>
              </w:rPr>
            </w:pPr>
            <w:ins w:id="1264" w:author="Kevin Reuze" w:date="2020-01-08T11:47:00Z">
              <w:r w:rsidRPr="006A5F2B">
                <w:rPr>
                  <w:rFonts w:ascii="Calibri" w:hAnsi="Calibri" w:cs="Calibri"/>
                  <w:color w:val="000000"/>
                  <w:sz w:val="16"/>
                  <w:szCs w:val="16"/>
                </w:rPr>
                <w:t>27</w:t>
              </w:r>
            </w:ins>
          </w:p>
        </w:tc>
        <w:tc>
          <w:tcPr>
            <w:tcW w:w="469" w:type="dxa"/>
            <w:noWrap/>
            <w:vAlign w:val="bottom"/>
          </w:tcPr>
          <w:p w14:paraId="0A6BDCDD" w14:textId="77777777" w:rsidR="006A099D" w:rsidRPr="006A5F2B" w:rsidRDefault="006A099D" w:rsidP="00BC6CFD">
            <w:pPr>
              <w:jc w:val="center"/>
              <w:rPr>
                <w:ins w:id="1265" w:author="Kevin Reuze" w:date="2020-01-08T11:47:00Z"/>
                <w:sz w:val="16"/>
                <w:szCs w:val="16"/>
              </w:rPr>
            </w:pPr>
            <w:ins w:id="1266" w:author="Kevin Reuze" w:date="2020-01-08T11:47:00Z">
              <w:r w:rsidRPr="006A5F2B">
                <w:rPr>
                  <w:rFonts w:ascii="Calibri" w:hAnsi="Calibri" w:cs="Calibri"/>
                  <w:color w:val="000000"/>
                  <w:sz w:val="16"/>
                  <w:szCs w:val="16"/>
                </w:rPr>
                <w:t>30</w:t>
              </w:r>
            </w:ins>
          </w:p>
        </w:tc>
        <w:tc>
          <w:tcPr>
            <w:tcW w:w="469" w:type="dxa"/>
            <w:noWrap/>
            <w:vAlign w:val="bottom"/>
          </w:tcPr>
          <w:p w14:paraId="6704C0FB" w14:textId="77777777" w:rsidR="006A099D" w:rsidRPr="006A5F2B" w:rsidRDefault="006A099D" w:rsidP="00BC6CFD">
            <w:pPr>
              <w:jc w:val="center"/>
              <w:rPr>
                <w:ins w:id="1267" w:author="Kevin Reuze" w:date="2020-01-08T11:47:00Z"/>
                <w:sz w:val="16"/>
                <w:szCs w:val="16"/>
              </w:rPr>
            </w:pPr>
            <w:ins w:id="1268" w:author="Kevin Reuze" w:date="2020-01-08T11:47:00Z">
              <w:r w:rsidRPr="006A5F2B">
                <w:rPr>
                  <w:rFonts w:ascii="Calibri" w:hAnsi="Calibri" w:cs="Calibri"/>
                  <w:color w:val="000000"/>
                  <w:sz w:val="16"/>
                  <w:szCs w:val="16"/>
                </w:rPr>
                <w:t>31</w:t>
              </w:r>
            </w:ins>
          </w:p>
        </w:tc>
        <w:tc>
          <w:tcPr>
            <w:tcW w:w="468" w:type="dxa"/>
            <w:noWrap/>
            <w:vAlign w:val="bottom"/>
          </w:tcPr>
          <w:p w14:paraId="3C6C4DF4" w14:textId="77777777" w:rsidR="006A099D" w:rsidRPr="006A5F2B" w:rsidRDefault="006A099D" w:rsidP="00BC6CFD">
            <w:pPr>
              <w:jc w:val="center"/>
              <w:rPr>
                <w:ins w:id="1269" w:author="Kevin Reuze" w:date="2020-01-08T11:47:00Z"/>
                <w:sz w:val="16"/>
                <w:szCs w:val="16"/>
              </w:rPr>
            </w:pPr>
            <w:ins w:id="1270" w:author="Kevin Reuze" w:date="2020-01-08T11:47:00Z">
              <w:r w:rsidRPr="006A5F2B">
                <w:rPr>
                  <w:rFonts w:ascii="Calibri" w:hAnsi="Calibri" w:cs="Calibri"/>
                  <w:color w:val="000000"/>
                  <w:sz w:val="16"/>
                  <w:szCs w:val="16"/>
                </w:rPr>
                <w:t>33</w:t>
              </w:r>
            </w:ins>
          </w:p>
        </w:tc>
        <w:tc>
          <w:tcPr>
            <w:tcW w:w="469" w:type="dxa"/>
            <w:noWrap/>
            <w:vAlign w:val="bottom"/>
          </w:tcPr>
          <w:p w14:paraId="21F74B48" w14:textId="77777777" w:rsidR="006A099D" w:rsidRPr="006A5F2B" w:rsidRDefault="006A099D" w:rsidP="00BC6CFD">
            <w:pPr>
              <w:jc w:val="center"/>
              <w:rPr>
                <w:ins w:id="1271" w:author="Kevin Reuze" w:date="2020-01-08T11:47:00Z"/>
                <w:sz w:val="16"/>
                <w:szCs w:val="16"/>
              </w:rPr>
            </w:pPr>
            <w:ins w:id="1272" w:author="Kevin Reuze" w:date="2020-01-08T11:47:00Z">
              <w:r w:rsidRPr="006A5F2B">
                <w:rPr>
                  <w:rFonts w:ascii="Calibri" w:hAnsi="Calibri" w:cs="Calibri"/>
                  <w:color w:val="000000"/>
                  <w:sz w:val="16"/>
                  <w:szCs w:val="16"/>
                </w:rPr>
                <w:t>34</w:t>
              </w:r>
            </w:ins>
          </w:p>
        </w:tc>
        <w:tc>
          <w:tcPr>
            <w:tcW w:w="468" w:type="dxa"/>
            <w:noWrap/>
            <w:vAlign w:val="bottom"/>
          </w:tcPr>
          <w:p w14:paraId="270FC121" w14:textId="77777777" w:rsidR="006A099D" w:rsidRPr="006A5F2B" w:rsidRDefault="006A099D" w:rsidP="00BC6CFD">
            <w:pPr>
              <w:jc w:val="center"/>
              <w:rPr>
                <w:ins w:id="1273" w:author="Kevin Reuze" w:date="2020-01-08T11:47:00Z"/>
                <w:sz w:val="16"/>
                <w:szCs w:val="16"/>
              </w:rPr>
            </w:pPr>
            <w:ins w:id="1274" w:author="Kevin Reuze" w:date="2020-01-08T11:47:00Z">
              <w:r w:rsidRPr="006A5F2B">
                <w:rPr>
                  <w:rFonts w:ascii="Calibri" w:hAnsi="Calibri" w:cs="Calibri"/>
                  <w:color w:val="000000"/>
                  <w:sz w:val="16"/>
                  <w:szCs w:val="16"/>
                </w:rPr>
                <w:t>37</w:t>
              </w:r>
            </w:ins>
          </w:p>
        </w:tc>
        <w:tc>
          <w:tcPr>
            <w:tcW w:w="465" w:type="dxa"/>
            <w:noWrap/>
            <w:vAlign w:val="bottom"/>
          </w:tcPr>
          <w:p w14:paraId="2270DCC4" w14:textId="77777777" w:rsidR="006A099D" w:rsidRPr="006A5F2B" w:rsidRDefault="006A099D" w:rsidP="00BC6CFD">
            <w:pPr>
              <w:jc w:val="center"/>
              <w:rPr>
                <w:ins w:id="1275" w:author="Kevin Reuze" w:date="2020-01-08T11:47:00Z"/>
                <w:sz w:val="16"/>
                <w:szCs w:val="16"/>
              </w:rPr>
            </w:pPr>
            <w:ins w:id="1276" w:author="Kevin Reuze" w:date="2020-01-08T11:47:00Z">
              <w:r w:rsidRPr="006A5F2B">
                <w:rPr>
                  <w:rFonts w:ascii="Calibri" w:hAnsi="Calibri" w:cs="Calibri"/>
                  <w:color w:val="000000"/>
                  <w:sz w:val="16"/>
                  <w:szCs w:val="16"/>
                </w:rPr>
                <w:t>38</w:t>
              </w:r>
            </w:ins>
          </w:p>
        </w:tc>
        <w:tc>
          <w:tcPr>
            <w:tcW w:w="465" w:type="dxa"/>
            <w:noWrap/>
            <w:vAlign w:val="bottom"/>
          </w:tcPr>
          <w:p w14:paraId="5ED21382" w14:textId="77777777" w:rsidR="006A099D" w:rsidRPr="006A5F2B" w:rsidRDefault="006A099D" w:rsidP="00BC6CFD">
            <w:pPr>
              <w:jc w:val="center"/>
              <w:rPr>
                <w:ins w:id="1277" w:author="Kevin Reuze" w:date="2020-01-08T11:47:00Z"/>
                <w:sz w:val="16"/>
                <w:szCs w:val="16"/>
              </w:rPr>
            </w:pPr>
            <w:ins w:id="1278" w:author="Kevin Reuze" w:date="2020-01-08T11:47:00Z">
              <w:r w:rsidRPr="006A5F2B">
                <w:rPr>
                  <w:rFonts w:ascii="Calibri" w:hAnsi="Calibri" w:cs="Calibri"/>
                  <w:color w:val="000000"/>
                  <w:sz w:val="16"/>
                  <w:szCs w:val="16"/>
                </w:rPr>
                <w:t>39</w:t>
              </w:r>
            </w:ins>
          </w:p>
        </w:tc>
        <w:tc>
          <w:tcPr>
            <w:tcW w:w="465" w:type="dxa"/>
            <w:noWrap/>
            <w:vAlign w:val="bottom"/>
          </w:tcPr>
          <w:p w14:paraId="3C4346EE" w14:textId="77777777" w:rsidR="006A099D" w:rsidRPr="006A5F2B" w:rsidRDefault="006A099D" w:rsidP="00BC6CFD">
            <w:pPr>
              <w:jc w:val="center"/>
              <w:rPr>
                <w:ins w:id="1279" w:author="Kevin Reuze" w:date="2020-01-08T11:47:00Z"/>
                <w:sz w:val="16"/>
                <w:szCs w:val="16"/>
              </w:rPr>
            </w:pPr>
            <w:ins w:id="1280" w:author="Kevin Reuze" w:date="2020-01-08T11:47:00Z">
              <w:r w:rsidRPr="006A5F2B">
                <w:rPr>
                  <w:rFonts w:ascii="Calibri" w:hAnsi="Calibri" w:cs="Calibri"/>
                  <w:color w:val="000000"/>
                  <w:sz w:val="16"/>
                  <w:szCs w:val="16"/>
                </w:rPr>
                <w:t>40</w:t>
              </w:r>
            </w:ins>
          </w:p>
        </w:tc>
        <w:tc>
          <w:tcPr>
            <w:tcW w:w="465" w:type="dxa"/>
            <w:noWrap/>
            <w:vAlign w:val="bottom"/>
          </w:tcPr>
          <w:p w14:paraId="7C04F718" w14:textId="77777777" w:rsidR="006A099D" w:rsidRPr="006A5F2B" w:rsidRDefault="006A099D" w:rsidP="00BC6CFD">
            <w:pPr>
              <w:jc w:val="center"/>
              <w:rPr>
                <w:ins w:id="1281" w:author="Kevin Reuze" w:date="2020-01-08T11:47:00Z"/>
                <w:sz w:val="16"/>
                <w:szCs w:val="16"/>
              </w:rPr>
            </w:pPr>
            <w:ins w:id="1282" w:author="Kevin Reuze" w:date="2020-01-08T11:47:00Z">
              <w:r w:rsidRPr="006A5F2B">
                <w:rPr>
                  <w:rFonts w:ascii="Calibri" w:hAnsi="Calibri" w:cs="Calibri"/>
                  <w:color w:val="000000"/>
                  <w:sz w:val="16"/>
                  <w:szCs w:val="16"/>
                </w:rPr>
                <w:t>41</w:t>
              </w:r>
            </w:ins>
          </w:p>
        </w:tc>
        <w:tc>
          <w:tcPr>
            <w:tcW w:w="465" w:type="dxa"/>
            <w:vAlign w:val="bottom"/>
          </w:tcPr>
          <w:p w14:paraId="65883D5E" w14:textId="77777777" w:rsidR="006A099D" w:rsidRPr="006A5F2B" w:rsidRDefault="006A099D" w:rsidP="00BC6CFD">
            <w:pPr>
              <w:jc w:val="center"/>
              <w:rPr>
                <w:ins w:id="1283" w:author="Kevin Reuze" w:date="2020-01-08T11:47:00Z"/>
                <w:sz w:val="16"/>
                <w:szCs w:val="16"/>
              </w:rPr>
            </w:pPr>
            <w:ins w:id="1284" w:author="Kevin Reuze" w:date="2020-01-08T11:47:00Z">
              <w:r w:rsidRPr="006A5F2B">
                <w:rPr>
                  <w:rFonts w:ascii="Calibri" w:hAnsi="Calibri" w:cs="Calibri"/>
                  <w:color w:val="000000"/>
                  <w:sz w:val="16"/>
                  <w:szCs w:val="16"/>
                </w:rPr>
                <w:t>42</w:t>
              </w:r>
            </w:ins>
          </w:p>
        </w:tc>
        <w:tc>
          <w:tcPr>
            <w:tcW w:w="465" w:type="dxa"/>
            <w:vAlign w:val="bottom"/>
          </w:tcPr>
          <w:p w14:paraId="36A71D7C" w14:textId="77777777" w:rsidR="006A099D" w:rsidRPr="006A5F2B" w:rsidRDefault="006A099D" w:rsidP="00BC6CFD">
            <w:pPr>
              <w:jc w:val="center"/>
              <w:rPr>
                <w:ins w:id="1285" w:author="Kevin Reuze" w:date="2020-01-08T11:47:00Z"/>
                <w:sz w:val="16"/>
                <w:szCs w:val="16"/>
              </w:rPr>
            </w:pPr>
            <w:ins w:id="1286" w:author="Kevin Reuze" w:date="2020-01-08T11:47:00Z">
              <w:r w:rsidRPr="006A5F2B">
                <w:rPr>
                  <w:rFonts w:ascii="Calibri" w:hAnsi="Calibri" w:cs="Calibri"/>
                  <w:color w:val="000000"/>
                  <w:sz w:val="16"/>
                  <w:szCs w:val="16"/>
                </w:rPr>
                <w:t>45</w:t>
              </w:r>
            </w:ins>
          </w:p>
        </w:tc>
      </w:tr>
      <w:tr w:rsidR="006A099D" w:rsidRPr="00ED77B8" w14:paraId="3EC7317D" w14:textId="77777777" w:rsidTr="00BC6CFD">
        <w:trPr>
          <w:trHeight w:val="260"/>
          <w:ins w:id="1287" w:author="Kevin Reuze" w:date="2020-01-08T11:47:00Z"/>
        </w:trPr>
        <w:tc>
          <w:tcPr>
            <w:tcW w:w="1057" w:type="dxa"/>
            <w:noWrap/>
          </w:tcPr>
          <w:p w14:paraId="0ABDC5F6" w14:textId="77777777" w:rsidR="006A099D" w:rsidRPr="006A5F2B" w:rsidRDefault="006A099D" w:rsidP="00BC6CFD">
            <w:pPr>
              <w:jc w:val="center"/>
              <w:rPr>
                <w:ins w:id="1288" w:author="Kevin Reuze" w:date="2020-01-08T11:47:00Z"/>
                <w:b/>
                <w:noProof/>
                <w:sz w:val="12"/>
                <w:szCs w:val="18"/>
                <w:lang w:val="en-CA"/>
              </w:rPr>
            </w:pPr>
            <w:ins w:id="1289" w:author="Kevin Reuze" w:date="2020-01-08T11:47:00Z">
              <w:r w:rsidRPr="006A5F2B">
                <w:rPr>
                  <w:b/>
                  <w:noProof/>
                  <w:sz w:val="12"/>
                  <w:szCs w:val="18"/>
                  <w:lang w:val="en-CA"/>
                </w:rPr>
                <w:t xml:space="preserve">ratio </w:t>
              </w:r>
            </w:ins>
          </w:p>
        </w:tc>
        <w:tc>
          <w:tcPr>
            <w:tcW w:w="465" w:type="dxa"/>
            <w:noWrap/>
          </w:tcPr>
          <w:p w14:paraId="2D602CB6" w14:textId="77777777" w:rsidR="006A099D" w:rsidRPr="006A5F2B" w:rsidRDefault="006A099D" w:rsidP="00BC6CFD">
            <w:pPr>
              <w:jc w:val="center"/>
              <w:rPr>
                <w:ins w:id="1290" w:author="Kevin Reuze" w:date="2020-01-08T11:47:00Z"/>
                <w:sz w:val="16"/>
                <w:szCs w:val="16"/>
              </w:rPr>
            </w:pPr>
            <w:ins w:id="1291" w:author="Kevin Reuze" w:date="2020-01-08T11:47:00Z">
              <w:r w:rsidRPr="006A5F2B">
                <w:rPr>
                  <w:bCs/>
                  <w:sz w:val="16"/>
                  <w:szCs w:val="16"/>
                </w:rPr>
                <w:t>4</w:t>
              </w:r>
            </w:ins>
          </w:p>
        </w:tc>
        <w:tc>
          <w:tcPr>
            <w:tcW w:w="465" w:type="dxa"/>
            <w:noWrap/>
          </w:tcPr>
          <w:p w14:paraId="5D9FFA63" w14:textId="77777777" w:rsidR="006A099D" w:rsidRPr="006A5F2B" w:rsidRDefault="006A099D" w:rsidP="00BC6CFD">
            <w:pPr>
              <w:jc w:val="center"/>
              <w:rPr>
                <w:ins w:id="1292" w:author="Kevin Reuze" w:date="2020-01-08T11:47:00Z"/>
                <w:sz w:val="16"/>
                <w:szCs w:val="16"/>
              </w:rPr>
            </w:pPr>
            <w:ins w:id="1293" w:author="Kevin Reuze" w:date="2020-01-08T11:47:00Z">
              <w:r w:rsidRPr="006A5F2B">
                <w:rPr>
                  <w:bCs/>
                  <w:sz w:val="16"/>
                  <w:szCs w:val="16"/>
                </w:rPr>
                <w:t>4</w:t>
              </w:r>
            </w:ins>
          </w:p>
        </w:tc>
        <w:tc>
          <w:tcPr>
            <w:tcW w:w="465" w:type="dxa"/>
            <w:noWrap/>
          </w:tcPr>
          <w:p w14:paraId="5D55919D" w14:textId="77777777" w:rsidR="006A099D" w:rsidRPr="006A5F2B" w:rsidRDefault="006A099D" w:rsidP="00BC6CFD">
            <w:pPr>
              <w:jc w:val="center"/>
              <w:rPr>
                <w:ins w:id="1294" w:author="Kevin Reuze" w:date="2020-01-08T11:47:00Z"/>
                <w:sz w:val="16"/>
                <w:szCs w:val="16"/>
              </w:rPr>
            </w:pPr>
            <w:ins w:id="1295" w:author="Kevin Reuze" w:date="2020-01-08T11:47:00Z">
              <w:r w:rsidRPr="006A5F2B">
                <w:rPr>
                  <w:bCs/>
                  <w:sz w:val="16"/>
                  <w:szCs w:val="16"/>
                </w:rPr>
                <w:t>4</w:t>
              </w:r>
            </w:ins>
          </w:p>
        </w:tc>
        <w:tc>
          <w:tcPr>
            <w:tcW w:w="465" w:type="dxa"/>
          </w:tcPr>
          <w:p w14:paraId="36C01239" w14:textId="77777777" w:rsidR="006A099D" w:rsidRPr="006A5F2B" w:rsidRDefault="006A099D" w:rsidP="00BC6CFD">
            <w:pPr>
              <w:jc w:val="center"/>
              <w:rPr>
                <w:ins w:id="1296" w:author="Kevin Reuze" w:date="2020-01-08T11:47:00Z"/>
                <w:sz w:val="16"/>
                <w:szCs w:val="16"/>
              </w:rPr>
            </w:pPr>
            <w:ins w:id="1297" w:author="Kevin Reuze" w:date="2020-01-08T11:47:00Z">
              <w:r w:rsidRPr="006A5F2B">
                <w:rPr>
                  <w:bCs/>
                  <w:sz w:val="16"/>
                  <w:szCs w:val="16"/>
                </w:rPr>
                <w:t>4</w:t>
              </w:r>
            </w:ins>
          </w:p>
        </w:tc>
        <w:tc>
          <w:tcPr>
            <w:tcW w:w="465" w:type="dxa"/>
            <w:noWrap/>
          </w:tcPr>
          <w:p w14:paraId="0187D48D" w14:textId="77777777" w:rsidR="006A099D" w:rsidRPr="006A5F2B" w:rsidRDefault="006A099D" w:rsidP="00BC6CFD">
            <w:pPr>
              <w:jc w:val="center"/>
              <w:rPr>
                <w:ins w:id="1298" w:author="Kevin Reuze" w:date="2020-01-08T11:47:00Z"/>
                <w:sz w:val="16"/>
                <w:szCs w:val="16"/>
              </w:rPr>
            </w:pPr>
            <w:ins w:id="1299" w:author="Kevin Reuze" w:date="2020-01-08T11:47:00Z">
              <w:r w:rsidRPr="006A5F2B">
                <w:rPr>
                  <w:bCs/>
                  <w:sz w:val="16"/>
                  <w:szCs w:val="16"/>
                </w:rPr>
                <w:t>4</w:t>
              </w:r>
            </w:ins>
          </w:p>
        </w:tc>
        <w:tc>
          <w:tcPr>
            <w:tcW w:w="465" w:type="dxa"/>
            <w:noWrap/>
          </w:tcPr>
          <w:p w14:paraId="52F1CF68" w14:textId="77777777" w:rsidR="006A099D" w:rsidRPr="006A5F2B" w:rsidRDefault="006A099D" w:rsidP="00BC6CFD">
            <w:pPr>
              <w:jc w:val="center"/>
              <w:rPr>
                <w:ins w:id="1300" w:author="Kevin Reuze" w:date="2020-01-08T11:47:00Z"/>
                <w:sz w:val="16"/>
                <w:szCs w:val="16"/>
              </w:rPr>
            </w:pPr>
            <w:ins w:id="1301" w:author="Kevin Reuze" w:date="2020-01-08T11:47:00Z">
              <w:r w:rsidRPr="006A5F2B">
                <w:rPr>
                  <w:bCs/>
                  <w:sz w:val="16"/>
                  <w:szCs w:val="16"/>
                </w:rPr>
                <w:t>4</w:t>
              </w:r>
            </w:ins>
          </w:p>
        </w:tc>
        <w:tc>
          <w:tcPr>
            <w:tcW w:w="465" w:type="dxa"/>
            <w:noWrap/>
          </w:tcPr>
          <w:p w14:paraId="21AEACBD" w14:textId="77777777" w:rsidR="006A099D" w:rsidRPr="006A5F2B" w:rsidRDefault="006A099D" w:rsidP="00BC6CFD">
            <w:pPr>
              <w:jc w:val="center"/>
              <w:rPr>
                <w:ins w:id="1302" w:author="Kevin Reuze" w:date="2020-01-08T11:47:00Z"/>
                <w:sz w:val="16"/>
                <w:szCs w:val="16"/>
              </w:rPr>
            </w:pPr>
            <w:ins w:id="1303" w:author="Kevin Reuze" w:date="2020-01-08T11:47:00Z">
              <w:r w:rsidRPr="006A5F2B">
                <w:rPr>
                  <w:bCs/>
                  <w:sz w:val="16"/>
                  <w:szCs w:val="16"/>
                </w:rPr>
                <w:t>4</w:t>
              </w:r>
            </w:ins>
          </w:p>
        </w:tc>
        <w:tc>
          <w:tcPr>
            <w:tcW w:w="465" w:type="dxa"/>
            <w:noWrap/>
          </w:tcPr>
          <w:p w14:paraId="45259970" w14:textId="77777777" w:rsidR="006A099D" w:rsidRPr="006A5F2B" w:rsidRDefault="006A099D" w:rsidP="00BC6CFD">
            <w:pPr>
              <w:jc w:val="center"/>
              <w:rPr>
                <w:ins w:id="1304" w:author="Kevin Reuze" w:date="2020-01-08T11:47:00Z"/>
                <w:sz w:val="16"/>
                <w:szCs w:val="16"/>
              </w:rPr>
            </w:pPr>
            <w:ins w:id="1305" w:author="Kevin Reuze" w:date="2020-01-08T11:47:00Z">
              <w:r w:rsidRPr="006A5F2B">
                <w:rPr>
                  <w:bCs/>
                  <w:sz w:val="16"/>
                  <w:szCs w:val="16"/>
                </w:rPr>
                <w:t>4</w:t>
              </w:r>
            </w:ins>
          </w:p>
        </w:tc>
        <w:tc>
          <w:tcPr>
            <w:tcW w:w="469" w:type="dxa"/>
            <w:noWrap/>
          </w:tcPr>
          <w:p w14:paraId="4E7C422A" w14:textId="77777777" w:rsidR="006A099D" w:rsidRPr="006A5F2B" w:rsidRDefault="006A099D" w:rsidP="00BC6CFD">
            <w:pPr>
              <w:jc w:val="center"/>
              <w:rPr>
                <w:ins w:id="1306" w:author="Kevin Reuze" w:date="2020-01-08T11:47:00Z"/>
                <w:sz w:val="16"/>
                <w:szCs w:val="16"/>
              </w:rPr>
            </w:pPr>
            <w:ins w:id="1307" w:author="Kevin Reuze" w:date="2020-01-08T11:47:00Z">
              <w:r w:rsidRPr="006A5F2B">
                <w:rPr>
                  <w:bCs/>
                  <w:sz w:val="16"/>
                  <w:szCs w:val="16"/>
                </w:rPr>
                <w:t>4</w:t>
              </w:r>
            </w:ins>
          </w:p>
        </w:tc>
        <w:tc>
          <w:tcPr>
            <w:tcW w:w="469" w:type="dxa"/>
            <w:noWrap/>
          </w:tcPr>
          <w:p w14:paraId="1003355B" w14:textId="77777777" w:rsidR="006A099D" w:rsidRPr="006A5F2B" w:rsidRDefault="006A099D" w:rsidP="00BC6CFD">
            <w:pPr>
              <w:jc w:val="center"/>
              <w:rPr>
                <w:ins w:id="1308" w:author="Kevin Reuze" w:date="2020-01-08T11:47:00Z"/>
                <w:sz w:val="16"/>
                <w:szCs w:val="16"/>
              </w:rPr>
            </w:pPr>
            <w:ins w:id="1309" w:author="Kevin Reuze" w:date="2020-01-08T11:47:00Z">
              <w:r w:rsidRPr="006A5F2B">
                <w:rPr>
                  <w:bCs/>
                  <w:sz w:val="16"/>
                  <w:szCs w:val="16"/>
                </w:rPr>
                <w:t>4</w:t>
              </w:r>
            </w:ins>
          </w:p>
        </w:tc>
        <w:tc>
          <w:tcPr>
            <w:tcW w:w="468" w:type="dxa"/>
            <w:noWrap/>
          </w:tcPr>
          <w:p w14:paraId="66228D58" w14:textId="77777777" w:rsidR="006A099D" w:rsidRPr="006A5F2B" w:rsidRDefault="006A099D" w:rsidP="00BC6CFD">
            <w:pPr>
              <w:jc w:val="center"/>
              <w:rPr>
                <w:ins w:id="1310" w:author="Kevin Reuze" w:date="2020-01-08T11:47:00Z"/>
                <w:sz w:val="16"/>
                <w:szCs w:val="16"/>
              </w:rPr>
            </w:pPr>
            <w:ins w:id="1311" w:author="Kevin Reuze" w:date="2020-01-08T11:47:00Z">
              <w:r w:rsidRPr="006A5F2B">
                <w:rPr>
                  <w:bCs/>
                  <w:sz w:val="16"/>
                  <w:szCs w:val="16"/>
                </w:rPr>
                <w:t>4</w:t>
              </w:r>
            </w:ins>
          </w:p>
        </w:tc>
        <w:tc>
          <w:tcPr>
            <w:tcW w:w="469" w:type="dxa"/>
            <w:noWrap/>
          </w:tcPr>
          <w:p w14:paraId="56954607" w14:textId="77777777" w:rsidR="006A099D" w:rsidRPr="006A5F2B" w:rsidRDefault="006A099D" w:rsidP="00BC6CFD">
            <w:pPr>
              <w:jc w:val="center"/>
              <w:rPr>
                <w:ins w:id="1312" w:author="Kevin Reuze" w:date="2020-01-08T11:47:00Z"/>
                <w:sz w:val="16"/>
                <w:szCs w:val="16"/>
              </w:rPr>
            </w:pPr>
            <w:ins w:id="1313" w:author="Kevin Reuze" w:date="2020-01-08T11:47:00Z">
              <w:r w:rsidRPr="006A5F2B">
                <w:rPr>
                  <w:bCs/>
                  <w:sz w:val="16"/>
                  <w:szCs w:val="16"/>
                </w:rPr>
                <w:t>4</w:t>
              </w:r>
            </w:ins>
          </w:p>
        </w:tc>
        <w:tc>
          <w:tcPr>
            <w:tcW w:w="468" w:type="dxa"/>
            <w:noWrap/>
          </w:tcPr>
          <w:p w14:paraId="37AC6B50" w14:textId="77777777" w:rsidR="006A099D" w:rsidRPr="006A5F2B" w:rsidRDefault="006A099D" w:rsidP="00BC6CFD">
            <w:pPr>
              <w:jc w:val="center"/>
              <w:rPr>
                <w:ins w:id="1314" w:author="Kevin Reuze" w:date="2020-01-08T11:47:00Z"/>
                <w:sz w:val="16"/>
                <w:szCs w:val="16"/>
              </w:rPr>
            </w:pPr>
            <w:ins w:id="1315" w:author="Kevin Reuze" w:date="2020-01-08T11:47:00Z">
              <w:r w:rsidRPr="006A5F2B">
                <w:rPr>
                  <w:bCs/>
                  <w:sz w:val="16"/>
                  <w:szCs w:val="16"/>
                </w:rPr>
                <w:t>4</w:t>
              </w:r>
            </w:ins>
          </w:p>
        </w:tc>
        <w:tc>
          <w:tcPr>
            <w:tcW w:w="465" w:type="dxa"/>
            <w:noWrap/>
          </w:tcPr>
          <w:p w14:paraId="6C9D9DB3" w14:textId="77777777" w:rsidR="006A099D" w:rsidRPr="006A5F2B" w:rsidRDefault="006A099D" w:rsidP="00BC6CFD">
            <w:pPr>
              <w:jc w:val="center"/>
              <w:rPr>
                <w:ins w:id="1316" w:author="Kevin Reuze" w:date="2020-01-08T11:47:00Z"/>
                <w:sz w:val="16"/>
                <w:szCs w:val="16"/>
              </w:rPr>
            </w:pPr>
          </w:p>
        </w:tc>
        <w:tc>
          <w:tcPr>
            <w:tcW w:w="465" w:type="dxa"/>
            <w:noWrap/>
          </w:tcPr>
          <w:p w14:paraId="75B7BA5C" w14:textId="77777777" w:rsidR="006A099D" w:rsidRPr="006A5F2B" w:rsidRDefault="006A099D" w:rsidP="00BC6CFD">
            <w:pPr>
              <w:jc w:val="center"/>
              <w:rPr>
                <w:ins w:id="1317" w:author="Kevin Reuze" w:date="2020-01-08T11:47:00Z"/>
                <w:sz w:val="16"/>
                <w:szCs w:val="16"/>
              </w:rPr>
            </w:pPr>
          </w:p>
        </w:tc>
        <w:tc>
          <w:tcPr>
            <w:tcW w:w="465" w:type="dxa"/>
            <w:noWrap/>
          </w:tcPr>
          <w:p w14:paraId="24754FA3" w14:textId="77777777" w:rsidR="006A099D" w:rsidRPr="006A5F2B" w:rsidRDefault="006A099D" w:rsidP="00BC6CFD">
            <w:pPr>
              <w:jc w:val="center"/>
              <w:rPr>
                <w:ins w:id="1318" w:author="Kevin Reuze" w:date="2020-01-08T11:47:00Z"/>
                <w:sz w:val="16"/>
                <w:szCs w:val="16"/>
              </w:rPr>
            </w:pPr>
          </w:p>
        </w:tc>
        <w:tc>
          <w:tcPr>
            <w:tcW w:w="465" w:type="dxa"/>
            <w:noWrap/>
          </w:tcPr>
          <w:p w14:paraId="437CEF90" w14:textId="77777777" w:rsidR="006A099D" w:rsidRPr="006A5F2B" w:rsidRDefault="006A099D" w:rsidP="00BC6CFD">
            <w:pPr>
              <w:jc w:val="center"/>
              <w:rPr>
                <w:ins w:id="1319" w:author="Kevin Reuze" w:date="2020-01-08T11:47:00Z"/>
                <w:sz w:val="16"/>
                <w:szCs w:val="16"/>
              </w:rPr>
            </w:pPr>
          </w:p>
        </w:tc>
        <w:tc>
          <w:tcPr>
            <w:tcW w:w="465" w:type="dxa"/>
          </w:tcPr>
          <w:p w14:paraId="2AFF4EDD" w14:textId="77777777" w:rsidR="006A099D" w:rsidRPr="006A5F2B" w:rsidRDefault="006A099D" w:rsidP="00BC6CFD">
            <w:pPr>
              <w:jc w:val="center"/>
              <w:rPr>
                <w:ins w:id="1320" w:author="Kevin Reuze" w:date="2020-01-08T11:47:00Z"/>
                <w:sz w:val="16"/>
                <w:szCs w:val="16"/>
              </w:rPr>
            </w:pPr>
          </w:p>
        </w:tc>
        <w:tc>
          <w:tcPr>
            <w:tcW w:w="465" w:type="dxa"/>
          </w:tcPr>
          <w:p w14:paraId="1F814F2D" w14:textId="77777777" w:rsidR="006A099D" w:rsidRPr="006A5F2B" w:rsidRDefault="006A099D" w:rsidP="00BC6CFD">
            <w:pPr>
              <w:jc w:val="center"/>
              <w:rPr>
                <w:ins w:id="1321" w:author="Kevin Reuze" w:date="2020-01-08T11:47:00Z"/>
                <w:sz w:val="16"/>
                <w:szCs w:val="16"/>
              </w:rPr>
            </w:pPr>
          </w:p>
        </w:tc>
      </w:tr>
      <w:tr w:rsidR="006A099D" w:rsidRPr="00ED77B8" w14:paraId="66ECEC91" w14:textId="77777777" w:rsidTr="00BC6CFD">
        <w:trPr>
          <w:trHeight w:val="260"/>
          <w:ins w:id="1322" w:author="Kevin Reuze" w:date="2020-01-08T11:47:00Z"/>
        </w:trPr>
        <w:tc>
          <w:tcPr>
            <w:tcW w:w="1057" w:type="dxa"/>
            <w:noWrap/>
          </w:tcPr>
          <w:p w14:paraId="7AC24E77" w14:textId="77777777" w:rsidR="006A099D" w:rsidRPr="006A5F2B" w:rsidRDefault="006A099D" w:rsidP="00BC6CFD">
            <w:pPr>
              <w:jc w:val="center"/>
              <w:rPr>
                <w:ins w:id="1323" w:author="Kevin Reuze" w:date="2020-01-08T11:47:00Z"/>
                <w:b/>
                <w:noProof/>
                <w:sz w:val="12"/>
                <w:szCs w:val="18"/>
                <w:lang w:val="en-CA"/>
              </w:rPr>
            </w:pPr>
            <w:ins w:id="1324" w:author="Kevin Reuze" w:date="2020-01-08T11:47:00Z">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ins>
          </w:p>
        </w:tc>
        <w:tc>
          <w:tcPr>
            <w:tcW w:w="465" w:type="dxa"/>
            <w:noWrap/>
          </w:tcPr>
          <w:p w14:paraId="0B492511" w14:textId="77777777" w:rsidR="006A099D" w:rsidRPr="006A5F2B" w:rsidRDefault="006A099D" w:rsidP="00BC6CFD">
            <w:pPr>
              <w:jc w:val="center"/>
              <w:rPr>
                <w:ins w:id="1325" w:author="Kevin Reuze" w:date="2020-01-08T11:47:00Z"/>
                <w:sz w:val="16"/>
                <w:szCs w:val="16"/>
              </w:rPr>
            </w:pPr>
            <w:ins w:id="1326" w:author="Kevin Reuze" w:date="2020-01-08T11:47:00Z">
              <w:r w:rsidRPr="006A5F2B">
                <w:rPr>
                  <w:sz w:val="16"/>
                  <w:szCs w:val="16"/>
                </w:rPr>
                <w:t>19</w:t>
              </w:r>
            </w:ins>
          </w:p>
        </w:tc>
        <w:tc>
          <w:tcPr>
            <w:tcW w:w="465" w:type="dxa"/>
            <w:noWrap/>
          </w:tcPr>
          <w:p w14:paraId="101FBE24" w14:textId="77777777" w:rsidR="006A099D" w:rsidRPr="006A5F2B" w:rsidRDefault="006A099D" w:rsidP="00BC6CFD">
            <w:pPr>
              <w:jc w:val="center"/>
              <w:rPr>
                <w:ins w:id="1327" w:author="Kevin Reuze" w:date="2020-01-08T11:47:00Z"/>
                <w:sz w:val="16"/>
                <w:szCs w:val="16"/>
              </w:rPr>
            </w:pPr>
            <w:ins w:id="1328" w:author="Kevin Reuze" w:date="2020-01-08T11:47:00Z">
              <w:r w:rsidRPr="006A5F2B">
                <w:rPr>
                  <w:sz w:val="16"/>
                  <w:szCs w:val="16"/>
                </w:rPr>
                <w:t>20</w:t>
              </w:r>
            </w:ins>
          </w:p>
        </w:tc>
        <w:tc>
          <w:tcPr>
            <w:tcW w:w="465" w:type="dxa"/>
            <w:noWrap/>
          </w:tcPr>
          <w:p w14:paraId="2CCE3110" w14:textId="77777777" w:rsidR="006A099D" w:rsidRPr="006A5F2B" w:rsidRDefault="006A099D" w:rsidP="00BC6CFD">
            <w:pPr>
              <w:jc w:val="center"/>
              <w:rPr>
                <w:ins w:id="1329" w:author="Kevin Reuze" w:date="2020-01-08T11:47:00Z"/>
                <w:sz w:val="16"/>
                <w:szCs w:val="16"/>
              </w:rPr>
            </w:pPr>
            <w:ins w:id="1330" w:author="Kevin Reuze" w:date="2020-01-08T11:47:00Z">
              <w:r w:rsidRPr="006A5F2B">
                <w:rPr>
                  <w:sz w:val="16"/>
                  <w:szCs w:val="16"/>
                </w:rPr>
                <w:t>21</w:t>
              </w:r>
            </w:ins>
          </w:p>
        </w:tc>
        <w:tc>
          <w:tcPr>
            <w:tcW w:w="465" w:type="dxa"/>
          </w:tcPr>
          <w:p w14:paraId="7D3CFF50" w14:textId="77777777" w:rsidR="006A099D" w:rsidRPr="006A5F2B" w:rsidRDefault="006A099D" w:rsidP="00BC6CFD">
            <w:pPr>
              <w:jc w:val="center"/>
              <w:rPr>
                <w:ins w:id="1331" w:author="Kevin Reuze" w:date="2020-01-08T11:47:00Z"/>
                <w:sz w:val="16"/>
                <w:szCs w:val="16"/>
              </w:rPr>
            </w:pPr>
            <w:ins w:id="1332" w:author="Kevin Reuze" w:date="2020-01-08T11:47:00Z">
              <w:r w:rsidRPr="006A5F2B">
                <w:rPr>
                  <w:sz w:val="16"/>
                  <w:szCs w:val="16"/>
                </w:rPr>
                <w:t>22</w:t>
              </w:r>
            </w:ins>
          </w:p>
        </w:tc>
        <w:tc>
          <w:tcPr>
            <w:tcW w:w="465" w:type="dxa"/>
            <w:noWrap/>
          </w:tcPr>
          <w:p w14:paraId="281B8B5D" w14:textId="77777777" w:rsidR="006A099D" w:rsidRPr="006A5F2B" w:rsidRDefault="006A099D" w:rsidP="00BC6CFD">
            <w:pPr>
              <w:jc w:val="center"/>
              <w:rPr>
                <w:ins w:id="1333" w:author="Kevin Reuze" w:date="2020-01-08T11:47:00Z"/>
                <w:sz w:val="16"/>
                <w:szCs w:val="16"/>
              </w:rPr>
            </w:pPr>
            <w:ins w:id="1334" w:author="Kevin Reuze" w:date="2020-01-08T11:47:00Z">
              <w:r w:rsidRPr="006A5F2B">
                <w:rPr>
                  <w:sz w:val="16"/>
                  <w:szCs w:val="16"/>
                </w:rPr>
                <w:t>23</w:t>
              </w:r>
            </w:ins>
          </w:p>
        </w:tc>
        <w:tc>
          <w:tcPr>
            <w:tcW w:w="465" w:type="dxa"/>
            <w:noWrap/>
          </w:tcPr>
          <w:p w14:paraId="43BE2675" w14:textId="77777777" w:rsidR="006A099D" w:rsidRPr="006A5F2B" w:rsidRDefault="006A099D" w:rsidP="00BC6CFD">
            <w:pPr>
              <w:jc w:val="center"/>
              <w:rPr>
                <w:ins w:id="1335" w:author="Kevin Reuze" w:date="2020-01-08T11:47:00Z"/>
                <w:sz w:val="16"/>
                <w:szCs w:val="16"/>
              </w:rPr>
            </w:pPr>
            <w:ins w:id="1336" w:author="Kevin Reuze" w:date="2020-01-08T11:47:00Z">
              <w:r w:rsidRPr="006A5F2B">
                <w:rPr>
                  <w:sz w:val="16"/>
                  <w:szCs w:val="16"/>
                </w:rPr>
                <w:t>24</w:t>
              </w:r>
            </w:ins>
          </w:p>
        </w:tc>
        <w:tc>
          <w:tcPr>
            <w:tcW w:w="465" w:type="dxa"/>
            <w:noWrap/>
          </w:tcPr>
          <w:p w14:paraId="70D62EC4" w14:textId="77777777" w:rsidR="006A099D" w:rsidRPr="006A5F2B" w:rsidRDefault="006A099D" w:rsidP="00BC6CFD">
            <w:pPr>
              <w:jc w:val="center"/>
              <w:rPr>
                <w:ins w:id="1337" w:author="Kevin Reuze" w:date="2020-01-08T11:47:00Z"/>
                <w:sz w:val="16"/>
                <w:szCs w:val="16"/>
              </w:rPr>
            </w:pPr>
            <w:ins w:id="1338" w:author="Kevin Reuze" w:date="2020-01-08T11:47:00Z">
              <w:r w:rsidRPr="006A5F2B">
                <w:rPr>
                  <w:sz w:val="16"/>
                  <w:szCs w:val="16"/>
                </w:rPr>
                <w:t>25</w:t>
              </w:r>
            </w:ins>
          </w:p>
        </w:tc>
        <w:tc>
          <w:tcPr>
            <w:tcW w:w="465" w:type="dxa"/>
            <w:noWrap/>
          </w:tcPr>
          <w:p w14:paraId="63CD145B" w14:textId="77777777" w:rsidR="006A099D" w:rsidRPr="006A5F2B" w:rsidRDefault="006A099D" w:rsidP="00BC6CFD">
            <w:pPr>
              <w:jc w:val="center"/>
              <w:rPr>
                <w:ins w:id="1339" w:author="Kevin Reuze" w:date="2020-01-08T11:47:00Z"/>
                <w:sz w:val="16"/>
                <w:szCs w:val="16"/>
              </w:rPr>
            </w:pPr>
            <w:ins w:id="1340" w:author="Kevin Reuze" w:date="2020-01-08T11:47:00Z">
              <w:r w:rsidRPr="006A5F2B">
                <w:rPr>
                  <w:sz w:val="16"/>
                  <w:szCs w:val="16"/>
                </w:rPr>
                <w:t>26</w:t>
              </w:r>
            </w:ins>
          </w:p>
        </w:tc>
        <w:tc>
          <w:tcPr>
            <w:tcW w:w="469" w:type="dxa"/>
            <w:noWrap/>
          </w:tcPr>
          <w:p w14:paraId="4D92CA57" w14:textId="77777777" w:rsidR="006A099D" w:rsidRPr="006A5F2B" w:rsidRDefault="006A099D" w:rsidP="00BC6CFD">
            <w:pPr>
              <w:jc w:val="center"/>
              <w:rPr>
                <w:ins w:id="1341" w:author="Kevin Reuze" w:date="2020-01-08T11:47:00Z"/>
                <w:sz w:val="16"/>
                <w:szCs w:val="16"/>
              </w:rPr>
            </w:pPr>
            <w:ins w:id="1342" w:author="Kevin Reuze" w:date="2020-01-08T11:47:00Z">
              <w:r w:rsidRPr="006A5F2B">
                <w:rPr>
                  <w:sz w:val="16"/>
                  <w:szCs w:val="16"/>
                </w:rPr>
                <w:t>27</w:t>
              </w:r>
            </w:ins>
          </w:p>
        </w:tc>
        <w:tc>
          <w:tcPr>
            <w:tcW w:w="469" w:type="dxa"/>
            <w:noWrap/>
          </w:tcPr>
          <w:p w14:paraId="136938EF" w14:textId="77777777" w:rsidR="006A099D" w:rsidRPr="006A5F2B" w:rsidRDefault="006A099D" w:rsidP="00BC6CFD">
            <w:pPr>
              <w:jc w:val="center"/>
              <w:rPr>
                <w:ins w:id="1343" w:author="Kevin Reuze" w:date="2020-01-08T11:47:00Z"/>
                <w:sz w:val="16"/>
                <w:szCs w:val="16"/>
              </w:rPr>
            </w:pPr>
            <w:ins w:id="1344" w:author="Kevin Reuze" w:date="2020-01-08T11:47:00Z">
              <w:r w:rsidRPr="006A5F2B">
                <w:rPr>
                  <w:sz w:val="16"/>
                  <w:szCs w:val="16"/>
                </w:rPr>
                <w:t>28</w:t>
              </w:r>
            </w:ins>
          </w:p>
        </w:tc>
        <w:tc>
          <w:tcPr>
            <w:tcW w:w="468" w:type="dxa"/>
            <w:noWrap/>
          </w:tcPr>
          <w:p w14:paraId="46B9EDAF" w14:textId="77777777" w:rsidR="006A099D" w:rsidRPr="006A5F2B" w:rsidRDefault="006A099D" w:rsidP="00BC6CFD">
            <w:pPr>
              <w:jc w:val="center"/>
              <w:rPr>
                <w:ins w:id="1345" w:author="Kevin Reuze" w:date="2020-01-08T11:47:00Z"/>
                <w:sz w:val="16"/>
                <w:szCs w:val="16"/>
              </w:rPr>
            </w:pPr>
            <w:ins w:id="1346" w:author="Kevin Reuze" w:date="2020-01-08T11:47:00Z">
              <w:r w:rsidRPr="006A5F2B">
                <w:rPr>
                  <w:sz w:val="16"/>
                  <w:szCs w:val="16"/>
                </w:rPr>
                <w:t>29</w:t>
              </w:r>
            </w:ins>
          </w:p>
        </w:tc>
        <w:tc>
          <w:tcPr>
            <w:tcW w:w="469" w:type="dxa"/>
            <w:noWrap/>
          </w:tcPr>
          <w:p w14:paraId="65E029A4" w14:textId="77777777" w:rsidR="006A099D" w:rsidRPr="006A5F2B" w:rsidRDefault="006A099D" w:rsidP="00BC6CFD">
            <w:pPr>
              <w:jc w:val="center"/>
              <w:rPr>
                <w:ins w:id="1347" w:author="Kevin Reuze" w:date="2020-01-08T11:47:00Z"/>
                <w:sz w:val="16"/>
                <w:szCs w:val="16"/>
              </w:rPr>
            </w:pPr>
            <w:ins w:id="1348" w:author="Kevin Reuze" w:date="2020-01-08T11:47:00Z">
              <w:r w:rsidRPr="006A5F2B">
                <w:rPr>
                  <w:sz w:val="16"/>
                  <w:szCs w:val="16"/>
                </w:rPr>
                <w:t>30</w:t>
              </w:r>
            </w:ins>
          </w:p>
        </w:tc>
        <w:tc>
          <w:tcPr>
            <w:tcW w:w="468" w:type="dxa"/>
            <w:noWrap/>
          </w:tcPr>
          <w:p w14:paraId="63AA54F6" w14:textId="77777777" w:rsidR="006A099D" w:rsidRPr="006A5F2B" w:rsidRDefault="006A099D" w:rsidP="00BC6CFD">
            <w:pPr>
              <w:jc w:val="center"/>
              <w:rPr>
                <w:ins w:id="1349" w:author="Kevin Reuze" w:date="2020-01-08T11:47:00Z"/>
                <w:sz w:val="16"/>
                <w:szCs w:val="16"/>
              </w:rPr>
            </w:pPr>
            <w:ins w:id="1350" w:author="Kevin Reuze" w:date="2020-01-08T11:47:00Z">
              <w:r w:rsidRPr="006A5F2B">
                <w:rPr>
                  <w:sz w:val="16"/>
                  <w:szCs w:val="16"/>
                </w:rPr>
                <w:t>31</w:t>
              </w:r>
            </w:ins>
          </w:p>
        </w:tc>
        <w:tc>
          <w:tcPr>
            <w:tcW w:w="465" w:type="dxa"/>
            <w:noWrap/>
          </w:tcPr>
          <w:p w14:paraId="188A6026" w14:textId="77777777" w:rsidR="006A099D" w:rsidRPr="006A5F2B" w:rsidRDefault="006A099D" w:rsidP="00BC6CFD">
            <w:pPr>
              <w:jc w:val="center"/>
              <w:rPr>
                <w:ins w:id="1351" w:author="Kevin Reuze" w:date="2020-01-08T11:47:00Z"/>
                <w:sz w:val="16"/>
                <w:szCs w:val="16"/>
              </w:rPr>
            </w:pPr>
          </w:p>
        </w:tc>
        <w:tc>
          <w:tcPr>
            <w:tcW w:w="465" w:type="dxa"/>
            <w:noWrap/>
          </w:tcPr>
          <w:p w14:paraId="0F97522C" w14:textId="77777777" w:rsidR="006A099D" w:rsidRPr="006A5F2B" w:rsidRDefault="006A099D" w:rsidP="00BC6CFD">
            <w:pPr>
              <w:jc w:val="center"/>
              <w:rPr>
                <w:ins w:id="1352" w:author="Kevin Reuze" w:date="2020-01-08T11:47:00Z"/>
                <w:sz w:val="16"/>
                <w:szCs w:val="16"/>
              </w:rPr>
            </w:pPr>
          </w:p>
        </w:tc>
        <w:tc>
          <w:tcPr>
            <w:tcW w:w="465" w:type="dxa"/>
            <w:noWrap/>
          </w:tcPr>
          <w:p w14:paraId="3B381696" w14:textId="77777777" w:rsidR="006A099D" w:rsidRPr="006A5F2B" w:rsidRDefault="006A099D" w:rsidP="00BC6CFD">
            <w:pPr>
              <w:jc w:val="center"/>
              <w:rPr>
                <w:ins w:id="1353" w:author="Kevin Reuze" w:date="2020-01-08T11:47:00Z"/>
                <w:sz w:val="16"/>
                <w:szCs w:val="16"/>
              </w:rPr>
            </w:pPr>
          </w:p>
        </w:tc>
        <w:tc>
          <w:tcPr>
            <w:tcW w:w="465" w:type="dxa"/>
            <w:noWrap/>
          </w:tcPr>
          <w:p w14:paraId="71C73F99" w14:textId="77777777" w:rsidR="006A099D" w:rsidRPr="006A5F2B" w:rsidRDefault="006A099D" w:rsidP="00BC6CFD">
            <w:pPr>
              <w:jc w:val="center"/>
              <w:rPr>
                <w:ins w:id="1354" w:author="Kevin Reuze" w:date="2020-01-08T11:47:00Z"/>
                <w:sz w:val="16"/>
                <w:szCs w:val="16"/>
              </w:rPr>
            </w:pPr>
          </w:p>
        </w:tc>
        <w:tc>
          <w:tcPr>
            <w:tcW w:w="465" w:type="dxa"/>
          </w:tcPr>
          <w:p w14:paraId="03DFB8E3" w14:textId="77777777" w:rsidR="006A099D" w:rsidRPr="006A5F2B" w:rsidRDefault="006A099D" w:rsidP="00BC6CFD">
            <w:pPr>
              <w:jc w:val="center"/>
              <w:rPr>
                <w:ins w:id="1355" w:author="Kevin Reuze" w:date="2020-01-08T11:47:00Z"/>
                <w:sz w:val="16"/>
                <w:szCs w:val="16"/>
              </w:rPr>
            </w:pPr>
          </w:p>
        </w:tc>
        <w:tc>
          <w:tcPr>
            <w:tcW w:w="465" w:type="dxa"/>
          </w:tcPr>
          <w:p w14:paraId="38C489F2" w14:textId="77777777" w:rsidR="006A099D" w:rsidRPr="006A5F2B" w:rsidRDefault="006A099D" w:rsidP="00BC6CFD">
            <w:pPr>
              <w:jc w:val="center"/>
              <w:rPr>
                <w:ins w:id="1356" w:author="Kevin Reuze" w:date="2020-01-08T11:47:00Z"/>
                <w:sz w:val="16"/>
                <w:szCs w:val="16"/>
              </w:rPr>
            </w:pPr>
          </w:p>
        </w:tc>
      </w:tr>
      <w:tr w:rsidR="006A099D" w:rsidRPr="00ED77B8" w14:paraId="76EAA2D4" w14:textId="77777777" w:rsidTr="00BC6CFD">
        <w:trPr>
          <w:trHeight w:val="260"/>
          <w:ins w:id="1357" w:author="Kevin Reuze" w:date="2020-01-08T11:47:00Z"/>
        </w:trPr>
        <w:tc>
          <w:tcPr>
            <w:tcW w:w="1057" w:type="dxa"/>
            <w:noWrap/>
          </w:tcPr>
          <w:p w14:paraId="2A3C66D8" w14:textId="77777777" w:rsidR="006A099D" w:rsidRPr="006A5F2B" w:rsidRDefault="006A099D" w:rsidP="00BC6CFD">
            <w:pPr>
              <w:jc w:val="center"/>
              <w:rPr>
                <w:ins w:id="1358" w:author="Kevin Reuze" w:date="2020-01-08T11:47:00Z"/>
                <w:b/>
                <w:noProof/>
                <w:sz w:val="12"/>
                <w:szCs w:val="18"/>
                <w:lang w:val="en-CA"/>
              </w:rPr>
            </w:pPr>
            <w:ins w:id="1359" w:author="Kevin Reuze" w:date="2020-01-08T11:47:00Z">
              <w:r w:rsidRPr="006A5F2B">
                <w:rPr>
                  <w:b/>
                  <w:noProof/>
                  <w:sz w:val="12"/>
                  <w:szCs w:val="18"/>
                  <w:lang w:val="en-CA"/>
                </w:rPr>
                <w:t>geo_partition_idx</w:t>
              </w:r>
            </w:ins>
          </w:p>
        </w:tc>
        <w:tc>
          <w:tcPr>
            <w:tcW w:w="465" w:type="dxa"/>
            <w:noWrap/>
            <w:vAlign w:val="bottom"/>
          </w:tcPr>
          <w:p w14:paraId="6A424315" w14:textId="77777777" w:rsidR="006A099D" w:rsidRPr="006A5F2B" w:rsidRDefault="006A099D" w:rsidP="00BC6CFD">
            <w:pPr>
              <w:jc w:val="center"/>
              <w:rPr>
                <w:ins w:id="1360" w:author="Kevin Reuze" w:date="2020-01-08T11:47:00Z"/>
                <w:sz w:val="16"/>
                <w:szCs w:val="16"/>
              </w:rPr>
            </w:pPr>
            <w:ins w:id="1361" w:author="Kevin Reuze" w:date="2020-01-08T11:47:00Z">
              <w:r w:rsidRPr="006A5F2B">
                <w:rPr>
                  <w:rFonts w:ascii="Calibri" w:hAnsi="Calibri" w:cs="Calibri"/>
                  <w:color w:val="000000"/>
                  <w:sz w:val="16"/>
                  <w:szCs w:val="16"/>
                </w:rPr>
                <w:t>64</w:t>
              </w:r>
            </w:ins>
          </w:p>
        </w:tc>
        <w:tc>
          <w:tcPr>
            <w:tcW w:w="465" w:type="dxa"/>
            <w:noWrap/>
            <w:vAlign w:val="bottom"/>
          </w:tcPr>
          <w:p w14:paraId="0B147BF0" w14:textId="77777777" w:rsidR="006A099D" w:rsidRPr="006A5F2B" w:rsidRDefault="006A099D" w:rsidP="00BC6CFD">
            <w:pPr>
              <w:jc w:val="center"/>
              <w:rPr>
                <w:ins w:id="1362" w:author="Kevin Reuze" w:date="2020-01-08T11:47:00Z"/>
                <w:sz w:val="16"/>
                <w:szCs w:val="16"/>
              </w:rPr>
            </w:pPr>
            <w:ins w:id="1363" w:author="Kevin Reuze" w:date="2020-01-08T11:47:00Z">
              <w:r w:rsidRPr="006A5F2B">
                <w:rPr>
                  <w:rFonts w:ascii="Calibri" w:hAnsi="Calibri" w:cs="Calibri"/>
                  <w:color w:val="000000"/>
                  <w:sz w:val="16"/>
                  <w:szCs w:val="16"/>
                </w:rPr>
                <w:t>79</w:t>
              </w:r>
            </w:ins>
          </w:p>
        </w:tc>
        <w:tc>
          <w:tcPr>
            <w:tcW w:w="465" w:type="dxa"/>
            <w:noWrap/>
            <w:vAlign w:val="bottom"/>
          </w:tcPr>
          <w:p w14:paraId="2BE34A9B" w14:textId="77777777" w:rsidR="006A099D" w:rsidRPr="006A5F2B" w:rsidRDefault="006A099D" w:rsidP="00BC6CFD">
            <w:pPr>
              <w:jc w:val="center"/>
              <w:rPr>
                <w:ins w:id="1364" w:author="Kevin Reuze" w:date="2020-01-08T11:47:00Z"/>
                <w:sz w:val="16"/>
                <w:szCs w:val="16"/>
              </w:rPr>
            </w:pPr>
            <w:ins w:id="1365" w:author="Kevin Reuze" w:date="2020-01-08T11:47:00Z">
              <w:r w:rsidRPr="006A5F2B">
                <w:rPr>
                  <w:rFonts w:ascii="Calibri" w:hAnsi="Calibri" w:cs="Calibri"/>
                  <w:color w:val="000000"/>
                  <w:sz w:val="16"/>
                  <w:szCs w:val="16"/>
                </w:rPr>
                <w:t>80</w:t>
              </w:r>
            </w:ins>
          </w:p>
        </w:tc>
        <w:tc>
          <w:tcPr>
            <w:tcW w:w="465" w:type="dxa"/>
            <w:vAlign w:val="bottom"/>
          </w:tcPr>
          <w:p w14:paraId="49B1DA6D" w14:textId="77777777" w:rsidR="006A099D" w:rsidRPr="006A5F2B" w:rsidRDefault="006A099D" w:rsidP="00BC6CFD">
            <w:pPr>
              <w:jc w:val="center"/>
              <w:rPr>
                <w:ins w:id="1366" w:author="Kevin Reuze" w:date="2020-01-08T11:47:00Z"/>
                <w:sz w:val="16"/>
                <w:szCs w:val="16"/>
              </w:rPr>
            </w:pPr>
            <w:ins w:id="1367" w:author="Kevin Reuze" w:date="2020-01-08T11:47:00Z">
              <w:r w:rsidRPr="006A5F2B">
                <w:rPr>
                  <w:rFonts w:ascii="Calibri" w:hAnsi="Calibri" w:cs="Calibri"/>
                  <w:color w:val="000000"/>
                  <w:sz w:val="16"/>
                  <w:szCs w:val="16"/>
                </w:rPr>
                <w:t>81</w:t>
              </w:r>
            </w:ins>
          </w:p>
        </w:tc>
        <w:tc>
          <w:tcPr>
            <w:tcW w:w="465" w:type="dxa"/>
            <w:noWrap/>
            <w:vAlign w:val="bottom"/>
          </w:tcPr>
          <w:p w14:paraId="47155154" w14:textId="77777777" w:rsidR="006A099D" w:rsidRPr="006A5F2B" w:rsidRDefault="006A099D" w:rsidP="00BC6CFD">
            <w:pPr>
              <w:jc w:val="center"/>
              <w:rPr>
                <w:ins w:id="1368" w:author="Kevin Reuze" w:date="2020-01-08T11:47:00Z"/>
                <w:sz w:val="16"/>
                <w:szCs w:val="16"/>
              </w:rPr>
            </w:pPr>
            <w:ins w:id="1369" w:author="Kevin Reuze" w:date="2020-01-08T11:47:00Z">
              <w:r w:rsidRPr="006A5F2B">
                <w:rPr>
                  <w:rFonts w:ascii="Calibri" w:hAnsi="Calibri" w:cs="Calibri"/>
                  <w:color w:val="000000"/>
                  <w:sz w:val="16"/>
                  <w:szCs w:val="16"/>
                </w:rPr>
                <w:t>82</w:t>
              </w:r>
            </w:ins>
          </w:p>
        </w:tc>
        <w:tc>
          <w:tcPr>
            <w:tcW w:w="465" w:type="dxa"/>
            <w:noWrap/>
            <w:vAlign w:val="bottom"/>
          </w:tcPr>
          <w:p w14:paraId="17DDD32B" w14:textId="77777777" w:rsidR="006A099D" w:rsidRPr="006A5F2B" w:rsidRDefault="006A099D" w:rsidP="00BC6CFD">
            <w:pPr>
              <w:jc w:val="center"/>
              <w:rPr>
                <w:ins w:id="1370" w:author="Kevin Reuze" w:date="2020-01-08T11:47:00Z"/>
                <w:sz w:val="16"/>
                <w:szCs w:val="16"/>
              </w:rPr>
            </w:pPr>
            <w:ins w:id="1371" w:author="Kevin Reuze" w:date="2020-01-08T11:47:00Z">
              <w:r w:rsidRPr="006A5F2B">
                <w:rPr>
                  <w:rFonts w:ascii="Calibri" w:hAnsi="Calibri" w:cs="Calibri"/>
                  <w:color w:val="000000"/>
                  <w:sz w:val="16"/>
                  <w:szCs w:val="16"/>
                </w:rPr>
                <w:t>85</w:t>
              </w:r>
            </w:ins>
          </w:p>
        </w:tc>
        <w:tc>
          <w:tcPr>
            <w:tcW w:w="465" w:type="dxa"/>
            <w:noWrap/>
            <w:vAlign w:val="bottom"/>
          </w:tcPr>
          <w:p w14:paraId="33FACF52" w14:textId="77777777" w:rsidR="006A099D" w:rsidRPr="006A5F2B" w:rsidRDefault="006A099D" w:rsidP="00BC6CFD">
            <w:pPr>
              <w:jc w:val="center"/>
              <w:rPr>
                <w:ins w:id="1372" w:author="Kevin Reuze" w:date="2020-01-08T11:47:00Z"/>
                <w:sz w:val="16"/>
                <w:szCs w:val="16"/>
              </w:rPr>
            </w:pPr>
            <w:ins w:id="1373" w:author="Kevin Reuze" w:date="2020-01-08T11:47:00Z">
              <w:r w:rsidRPr="006A5F2B">
                <w:rPr>
                  <w:rFonts w:ascii="Calibri" w:hAnsi="Calibri" w:cs="Calibri"/>
                  <w:color w:val="000000"/>
                  <w:sz w:val="16"/>
                  <w:szCs w:val="16"/>
                </w:rPr>
                <w:t>86</w:t>
              </w:r>
            </w:ins>
          </w:p>
        </w:tc>
        <w:tc>
          <w:tcPr>
            <w:tcW w:w="465" w:type="dxa"/>
            <w:noWrap/>
            <w:vAlign w:val="bottom"/>
          </w:tcPr>
          <w:p w14:paraId="37F04732" w14:textId="77777777" w:rsidR="006A099D" w:rsidRPr="006A5F2B" w:rsidRDefault="006A099D" w:rsidP="00BC6CFD">
            <w:pPr>
              <w:jc w:val="center"/>
              <w:rPr>
                <w:ins w:id="1374" w:author="Kevin Reuze" w:date="2020-01-08T11:47:00Z"/>
                <w:sz w:val="16"/>
                <w:szCs w:val="16"/>
              </w:rPr>
            </w:pPr>
            <w:ins w:id="1375" w:author="Kevin Reuze" w:date="2020-01-08T11:47:00Z">
              <w:r w:rsidRPr="006A5F2B">
                <w:rPr>
                  <w:rFonts w:ascii="Calibri" w:hAnsi="Calibri" w:cs="Calibri"/>
                  <w:color w:val="000000"/>
                  <w:sz w:val="16"/>
                  <w:szCs w:val="16"/>
                </w:rPr>
                <w:t>88</w:t>
              </w:r>
            </w:ins>
          </w:p>
        </w:tc>
        <w:tc>
          <w:tcPr>
            <w:tcW w:w="469" w:type="dxa"/>
            <w:noWrap/>
            <w:vAlign w:val="bottom"/>
          </w:tcPr>
          <w:p w14:paraId="17E80ACE" w14:textId="77777777" w:rsidR="006A099D" w:rsidRPr="006A5F2B" w:rsidRDefault="006A099D" w:rsidP="00BC6CFD">
            <w:pPr>
              <w:jc w:val="center"/>
              <w:rPr>
                <w:ins w:id="1376" w:author="Kevin Reuze" w:date="2020-01-08T11:47:00Z"/>
                <w:sz w:val="16"/>
                <w:szCs w:val="16"/>
              </w:rPr>
            </w:pPr>
            <w:ins w:id="1377" w:author="Kevin Reuze" w:date="2020-01-08T11:47:00Z">
              <w:r w:rsidRPr="006A5F2B">
                <w:rPr>
                  <w:rFonts w:ascii="Calibri" w:hAnsi="Calibri" w:cs="Calibri"/>
                  <w:color w:val="000000"/>
                  <w:sz w:val="16"/>
                  <w:szCs w:val="16"/>
                </w:rPr>
                <w:t>91</w:t>
              </w:r>
            </w:ins>
          </w:p>
        </w:tc>
        <w:tc>
          <w:tcPr>
            <w:tcW w:w="469" w:type="dxa"/>
            <w:noWrap/>
            <w:vAlign w:val="bottom"/>
          </w:tcPr>
          <w:p w14:paraId="3BF338CF" w14:textId="77777777" w:rsidR="006A099D" w:rsidRPr="006A5F2B" w:rsidRDefault="006A099D" w:rsidP="00BC6CFD">
            <w:pPr>
              <w:jc w:val="center"/>
              <w:rPr>
                <w:ins w:id="1378" w:author="Kevin Reuze" w:date="2020-01-08T11:47:00Z"/>
                <w:sz w:val="16"/>
                <w:szCs w:val="16"/>
              </w:rPr>
            </w:pPr>
            <w:ins w:id="1379" w:author="Kevin Reuze" w:date="2020-01-08T11:47:00Z">
              <w:r w:rsidRPr="006A5F2B">
                <w:rPr>
                  <w:rFonts w:ascii="Calibri" w:hAnsi="Calibri" w:cs="Calibri"/>
                  <w:color w:val="000000"/>
                  <w:sz w:val="16"/>
                  <w:szCs w:val="16"/>
                </w:rPr>
                <w:t>92</w:t>
              </w:r>
            </w:ins>
          </w:p>
        </w:tc>
        <w:tc>
          <w:tcPr>
            <w:tcW w:w="468" w:type="dxa"/>
            <w:noWrap/>
            <w:vAlign w:val="bottom"/>
          </w:tcPr>
          <w:p w14:paraId="7CD72AF9" w14:textId="77777777" w:rsidR="006A099D" w:rsidRPr="006A5F2B" w:rsidRDefault="006A099D" w:rsidP="00BC6CFD">
            <w:pPr>
              <w:jc w:val="center"/>
              <w:rPr>
                <w:ins w:id="1380" w:author="Kevin Reuze" w:date="2020-01-08T11:47:00Z"/>
                <w:sz w:val="16"/>
                <w:szCs w:val="16"/>
              </w:rPr>
            </w:pPr>
            <w:ins w:id="1381" w:author="Kevin Reuze" w:date="2020-01-08T11:47:00Z">
              <w:r w:rsidRPr="006A5F2B">
                <w:rPr>
                  <w:rFonts w:ascii="Calibri" w:hAnsi="Calibri" w:cs="Calibri"/>
                  <w:color w:val="000000"/>
                  <w:sz w:val="16"/>
                  <w:szCs w:val="16"/>
                </w:rPr>
                <w:t>93</w:t>
              </w:r>
            </w:ins>
          </w:p>
        </w:tc>
        <w:tc>
          <w:tcPr>
            <w:tcW w:w="469" w:type="dxa"/>
            <w:noWrap/>
            <w:vAlign w:val="bottom"/>
          </w:tcPr>
          <w:p w14:paraId="65988120" w14:textId="77777777" w:rsidR="006A099D" w:rsidRPr="006A5F2B" w:rsidRDefault="006A099D" w:rsidP="00BC6CFD">
            <w:pPr>
              <w:jc w:val="center"/>
              <w:rPr>
                <w:ins w:id="1382" w:author="Kevin Reuze" w:date="2020-01-08T11:47:00Z"/>
                <w:sz w:val="16"/>
                <w:szCs w:val="16"/>
              </w:rPr>
            </w:pPr>
            <w:ins w:id="1383" w:author="Kevin Reuze" w:date="2020-01-08T11:47:00Z">
              <w:r w:rsidRPr="006A5F2B">
                <w:rPr>
                  <w:rFonts w:ascii="Calibri" w:hAnsi="Calibri" w:cs="Calibri"/>
                  <w:color w:val="000000"/>
                  <w:sz w:val="16"/>
                  <w:szCs w:val="16"/>
                </w:rPr>
                <w:t>94</w:t>
              </w:r>
            </w:ins>
          </w:p>
        </w:tc>
        <w:tc>
          <w:tcPr>
            <w:tcW w:w="468" w:type="dxa"/>
            <w:noWrap/>
            <w:vAlign w:val="bottom"/>
          </w:tcPr>
          <w:p w14:paraId="269E8D68" w14:textId="77777777" w:rsidR="006A099D" w:rsidRPr="006A5F2B" w:rsidRDefault="006A099D" w:rsidP="00BC6CFD">
            <w:pPr>
              <w:jc w:val="center"/>
              <w:rPr>
                <w:ins w:id="1384" w:author="Kevin Reuze" w:date="2020-01-08T11:47:00Z"/>
                <w:sz w:val="16"/>
                <w:szCs w:val="16"/>
              </w:rPr>
            </w:pPr>
            <w:ins w:id="1385" w:author="Kevin Reuze" w:date="2020-01-08T11:47:00Z">
              <w:r w:rsidRPr="006A5F2B">
                <w:rPr>
                  <w:rFonts w:ascii="Calibri" w:hAnsi="Calibri" w:cs="Calibri"/>
                  <w:color w:val="000000"/>
                  <w:sz w:val="16"/>
                  <w:szCs w:val="16"/>
                </w:rPr>
                <w:t>97</w:t>
              </w:r>
            </w:ins>
          </w:p>
        </w:tc>
        <w:tc>
          <w:tcPr>
            <w:tcW w:w="465" w:type="dxa"/>
            <w:noWrap/>
          </w:tcPr>
          <w:p w14:paraId="2BA38E06" w14:textId="77777777" w:rsidR="006A099D" w:rsidRPr="006A5F2B" w:rsidRDefault="006A099D" w:rsidP="00BC6CFD">
            <w:pPr>
              <w:jc w:val="center"/>
              <w:rPr>
                <w:ins w:id="1386" w:author="Kevin Reuze" w:date="2020-01-08T11:47:00Z"/>
                <w:sz w:val="16"/>
                <w:szCs w:val="16"/>
              </w:rPr>
            </w:pPr>
          </w:p>
        </w:tc>
        <w:tc>
          <w:tcPr>
            <w:tcW w:w="465" w:type="dxa"/>
            <w:noWrap/>
          </w:tcPr>
          <w:p w14:paraId="3C8C3B58" w14:textId="77777777" w:rsidR="006A099D" w:rsidRPr="006A5F2B" w:rsidRDefault="006A099D" w:rsidP="00BC6CFD">
            <w:pPr>
              <w:jc w:val="center"/>
              <w:rPr>
                <w:ins w:id="1387" w:author="Kevin Reuze" w:date="2020-01-08T11:47:00Z"/>
                <w:sz w:val="16"/>
                <w:szCs w:val="16"/>
              </w:rPr>
            </w:pPr>
          </w:p>
        </w:tc>
        <w:tc>
          <w:tcPr>
            <w:tcW w:w="465" w:type="dxa"/>
            <w:noWrap/>
          </w:tcPr>
          <w:p w14:paraId="6ACD7D87" w14:textId="77777777" w:rsidR="006A099D" w:rsidRPr="006A5F2B" w:rsidRDefault="006A099D" w:rsidP="00BC6CFD">
            <w:pPr>
              <w:jc w:val="center"/>
              <w:rPr>
                <w:ins w:id="1388" w:author="Kevin Reuze" w:date="2020-01-08T11:47:00Z"/>
                <w:sz w:val="16"/>
                <w:szCs w:val="16"/>
              </w:rPr>
            </w:pPr>
          </w:p>
        </w:tc>
        <w:tc>
          <w:tcPr>
            <w:tcW w:w="465" w:type="dxa"/>
            <w:noWrap/>
          </w:tcPr>
          <w:p w14:paraId="685586B9" w14:textId="77777777" w:rsidR="006A099D" w:rsidRPr="006A5F2B" w:rsidRDefault="006A099D" w:rsidP="00BC6CFD">
            <w:pPr>
              <w:jc w:val="center"/>
              <w:rPr>
                <w:ins w:id="1389" w:author="Kevin Reuze" w:date="2020-01-08T11:47:00Z"/>
                <w:sz w:val="16"/>
                <w:szCs w:val="16"/>
              </w:rPr>
            </w:pPr>
          </w:p>
        </w:tc>
        <w:tc>
          <w:tcPr>
            <w:tcW w:w="465" w:type="dxa"/>
          </w:tcPr>
          <w:p w14:paraId="341E4997" w14:textId="77777777" w:rsidR="006A099D" w:rsidRPr="006A5F2B" w:rsidRDefault="006A099D" w:rsidP="00BC6CFD">
            <w:pPr>
              <w:jc w:val="center"/>
              <w:rPr>
                <w:ins w:id="1390" w:author="Kevin Reuze" w:date="2020-01-08T11:47:00Z"/>
                <w:sz w:val="16"/>
                <w:szCs w:val="16"/>
              </w:rPr>
            </w:pPr>
          </w:p>
        </w:tc>
        <w:tc>
          <w:tcPr>
            <w:tcW w:w="465" w:type="dxa"/>
          </w:tcPr>
          <w:p w14:paraId="08F9EC4B" w14:textId="77777777" w:rsidR="006A099D" w:rsidRPr="006A5F2B" w:rsidRDefault="006A099D" w:rsidP="00BC6CFD">
            <w:pPr>
              <w:jc w:val="center"/>
              <w:rPr>
                <w:ins w:id="1391" w:author="Kevin Reuze" w:date="2020-01-08T11:47:00Z"/>
                <w:sz w:val="16"/>
                <w:szCs w:val="16"/>
              </w:rPr>
            </w:pPr>
          </w:p>
        </w:tc>
      </w:tr>
      <w:tr w:rsidR="006A099D" w:rsidRPr="00ED77B8" w14:paraId="117929BB" w14:textId="77777777" w:rsidTr="00BC6CFD">
        <w:trPr>
          <w:trHeight w:val="260"/>
          <w:ins w:id="1392" w:author="Kevin Reuze" w:date="2020-01-08T11:47:00Z"/>
        </w:trPr>
        <w:tc>
          <w:tcPr>
            <w:tcW w:w="1057" w:type="dxa"/>
            <w:noWrap/>
          </w:tcPr>
          <w:p w14:paraId="227597F4" w14:textId="77777777" w:rsidR="006A099D" w:rsidRPr="006A5F2B" w:rsidRDefault="006A099D" w:rsidP="00BC6CFD">
            <w:pPr>
              <w:jc w:val="center"/>
              <w:rPr>
                <w:ins w:id="1393" w:author="Kevin Reuze" w:date="2020-01-08T11:47:00Z"/>
                <w:b/>
                <w:noProof/>
                <w:sz w:val="12"/>
                <w:szCs w:val="18"/>
                <w:lang w:val="en-CA"/>
              </w:rPr>
            </w:pPr>
            <w:ins w:id="1394" w:author="Kevin Reuze" w:date="2020-01-08T11:47:00Z">
              <w:r w:rsidRPr="006A5F2B">
                <w:rPr>
                  <w:b/>
                  <w:noProof/>
                  <w:sz w:val="12"/>
                  <w:szCs w:val="18"/>
                  <w:lang w:val="en-CA"/>
                </w:rPr>
                <w:t xml:space="preserve">ratio </w:t>
              </w:r>
            </w:ins>
          </w:p>
        </w:tc>
        <w:tc>
          <w:tcPr>
            <w:tcW w:w="465" w:type="dxa"/>
            <w:noWrap/>
          </w:tcPr>
          <w:p w14:paraId="145325B7" w14:textId="77777777" w:rsidR="006A099D" w:rsidRPr="006A5F2B" w:rsidRDefault="006A099D" w:rsidP="00BC6CFD">
            <w:pPr>
              <w:jc w:val="center"/>
              <w:rPr>
                <w:ins w:id="1395" w:author="Kevin Reuze" w:date="2020-01-08T11:47:00Z"/>
                <w:sz w:val="16"/>
                <w:szCs w:val="16"/>
              </w:rPr>
            </w:pPr>
            <w:ins w:id="1396" w:author="Kevin Reuze" w:date="2020-01-08T11:47:00Z">
              <w:r w:rsidRPr="006A5F2B">
                <w:rPr>
                  <w:bCs/>
                  <w:sz w:val="16"/>
                  <w:szCs w:val="16"/>
                </w:rPr>
                <w:t>8</w:t>
              </w:r>
            </w:ins>
          </w:p>
        </w:tc>
        <w:tc>
          <w:tcPr>
            <w:tcW w:w="465" w:type="dxa"/>
            <w:noWrap/>
          </w:tcPr>
          <w:p w14:paraId="54DA8830" w14:textId="77777777" w:rsidR="006A099D" w:rsidRPr="006A5F2B" w:rsidRDefault="006A099D" w:rsidP="00BC6CFD">
            <w:pPr>
              <w:jc w:val="center"/>
              <w:rPr>
                <w:ins w:id="1397" w:author="Kevin Reuze" w:date="2020-01-08T11:47:00Z"/>
                <w:sz w:val="16"/>
                <w:szCs w:val="16"/>
              </w:rPr>
            </w:pPr>
            <w:ins w:id="1398" w:author="Kevin Reuze" w:date="2020-01-08T11:47:00Z">
              <w:r w:rsidRPr="006A5F2B">
                <w:rPr>
                  <w:bCs/>
                  <w:sz w:val="16"/>
                  <w:szCs w:val="16"/>
                </w:rPr>
                <w:t>8</w:t>
              </w:r>
            </w:ins>
          </w:p>
        </w:tc>
        <w:tc>
          <w:tcPr>
            <w:tcW w:w="465" w:type="dxa"/>
            <w:noWrap/>
          </w:tcPr>
          <w:p w14:paraId="5EA787CE" w14:textId="77777777" w:rsidR="006A099D" w:rsidRPr="006A5F2B" w:rsidRDefault="006A099D" w:rsidP="00BC6CFD">
            <w:pPr>
              <w:jc w:val="center"/>
              <w:rPr>
                <w:ins w:id="1399" w:author="Kevin Reuze" w:date="2020-01-08T11:47:00Z"/>
                <w:sz w:val="16"/>
                <w:szCs w:val="16"/>
              </w:rPr>
            </w:pPr>
            <w:ins w:id="1400" w:author="Kevin Reuze" w:date="2020-01-08T11:47:00Z">
              <w:r w:rsidRPr="006A5F2B">
                <w:rPr>
                  <w:bCs/>
                  <w:sz w:val="16"/>
                  <w:szCs w:val="16"/>
                </w:rPr>
                <w:t>8</w:t>
              </w:r>
            </w:ins>
          </w:p>
        </w:tc>
        <w:tc>
          <w:tcPr>
            <w:tcW w:w="465" w:type="dxa"/>
          </w:tcPr>
          <w:p w14:paraId="5C11D907" w14:textId="77777777" w:rsidR="006A099D" w:rsidRPr="006A5F2B" w:rsidRDefault="006A099D" w:rsidP="00BC6CFD">
            <w:pPr>
              <w:jc w:val="center"/>
              <w:rPr>
                <w:ins w:id="1401" w:author="Kevin Reuze" w:date="2020-01-08T11:47:00Z"/>
                <w:sz w:val="16"/>
                <w:szCs w:val="16"/>
              </w:rPr>
            </w:pPr>
            <w:ins w:id="1402" w:author="Kevin Reuze" w:date="2020-01-08T11:47:00Z">
              <w:r w:rsidRPr="006A5F2B">
                <w:rPr>
                  <w:bCs/>
                  <w:sz w:val="16"/>
                  <w:szCs w:val="16"/>
                </w:rPr>
                <w:t>8</w:t>
              </w:r>
            </w:ins>
          </w:p>
        </w:tc>
        <w:tc>
          <w:tcPr>
            <w:tcW w:w="465" w:type="dxa"/>
            <w:noWrap/>
          </w:tcPr>
          <w:p w14:paraId="33BFD0AA" w14:textId="77777777" w:rsidR="006A099D" w:rsidRPr="006A5F2B" w:rsidRDefault="006A099D" w:rsidP="00BC6CFD">
            <w:pPr>
              <w:jc w:val="center"/>
              <w:rPr>
                <w:ins w:id="1403" w:author="Kevin Reuze" w:date="2020-01-08T11:47:00Z"/>
                <w:sz w:val="16"/>
                <w:szCs w:val="16"/>
              </w:rPr>
            </w:pPr>
            <w:ins w:id="1404" w:author="Kevin Reuze" w:date="2020-01-08T11:47:00Z">
              <w:r w:rsidRPr="006A5F2B">
                <w:rPr>
                  <w:bCs/>
                  <w:sz w:val="16"/>
                  <w:szCs w:val="16"/>
                </w:rPr>
                <w:t>8</w:t>
              </w:r>
            </w:ins>
          </w:p>
        </w:tc>
        <w:tc>
          <w:tcPr>
            <w:tcW w:w="465" w:type="dxa"/>
            <w:noWrap/>
          </w:tcPr>
          <w:p w14:paraId="60B4CB8B" w14:textId="77777777" w:rsidR="006A099D" w:rsidRPr="006A5F2B" w:rsidRDefault="006A099D" w:rsidP="00BC6CFD">
            <w:pPr>
              <w:jc w:val="center"/>
              <w:rPr>
                <w:ins w:id="1405" w:author="Kevin Reuze" w:date="2020-01-08T11:47:00Z"/>
                <w:sz w:val="16"/>
                <w:szCs w:val="16"/>
              </w:rPr>
            </w:pPr>
            <w:ins w:id="1406" w:author="Kevin Reuze" w:date="2020-01-08T11:47:00Z">
              <w:r w:rsidRPr="006A5F2B">
                <w:rPr>
                  <w:bCs/>
                  <w:sz w:val="16"/>
                  <w:szCs w:val="16"/>
                </w:rPr>
                <w:t>8</w:t>
              </w:r>
            </w:ins>
          </w:p>
        </w:tc>
        <w:tc>
          <w:tcPr>
            <w:tcW w:w="465" w:type="dxa"/>
            <w:noWrap/>
          </w:tcPr>
          <w:p w14:paraId="12F17FC5" w14:textId="77777777" w:rsidR="006A099D" w:rsidRPr="006A5F2B" w:rsidRDefault="006A099D" w:rsidP="00BC6CFD">
            <w:pPr>
              <w:jc w:val="center"/>
              <w:rPr>
                <w:ins w:id="1407" w:author="Kevin Reuze" w:date="2020-01-08T11:47:00Z"/>
                <w:sz w:val="16"/>
                <w:szCs w:val="16"/>
              </w:rPr>
            </w:pPr>
            <w:ins w:id="1408" w:author="Kevin Reuze" w:date="2020-01-08T11:47:00Z">
              <w:r w:rsidRPr="006A5F2B">
                <w:rPr>
                  <w:bCs/>
                  <w:sz w:val="16"/>
                  <w:szCs w:val="16"/>
                </w:rPr>
                <w:t>8</w:t>
              </w:r>
            </w:ins>
          </w:p>
        </w:tc>
        <w:tc>
          <w:tcPr>
            <w:tcW w:w="465" w:type="dxa"/>
            <w:noWrap/>
          </w:tcPr>
          <w:p w14:paraId="55BF6E19" w14:textId="77777777" w:rsidR="006A099D" w:rsidRPr="006A5F2B" w:rsidRDefault="006A099D" w:rsidP="00BC6CFD">
            <w:pPr>
              <w:jc w:val="center"/>
              <w:rPr>
                <w:ins w:id="1409" w:author="Kevin Reuze" w:date="2020-01-08T11:47:00Z"/>
                <w:sz w:val="16"/>
                <w:szCs w:val="16"/>
              </w:rPr>
            </w:pPr>
            <w:ins w:id="1410" w:author="Kevin Reuze" w:date="2020-01-08T11:47:00Z">
              <w:r w:rsidRPr="006A5F2B">
                <w:rPr>
                  <w:bCs/>
                  <w:sz w:val="16"/>
                  <w:szCs w:val="16"/>
                </w:rPr>
                <w:t>8</w:t>
              </w:r>
            </w:ins>
          </w:p>
        </w:tc>
        <w:tc>
          <w:tcPr>
            <w:tcW w:w="469" w:type="dxa"/>
            <w:noWrap/>
          </w:tcPr>
          <w:p w14:paraId="2BEFA480" w14:textId="77777777" w:rsidR="006A099D" w:rsidRPr="006A5F2B" w:rsidRDefault="006A099D" w:rsidP="00BC6CFD">
            <w:pPr>
              <w:jc w:val="center"/>
              <w:rPr>
                <w:ins w:id="1411" w:author="Kevin Reuze" w:date="2020-01-08T11:47:00Z"/>
                <w:sz w:val="16"/>
                <w:szCs w:val="16"/>
              </w:rPr>
            </w:pPr>
            <w:ins w:id="1412" w:author="Kevin Reuze" w:date="2020-01-08T11:47:00Z">
              <w:r w:rsidRPr="006A5F2B">
                <w:rPr>
                  <w:bCs/>
                  <w:sz w:val="16"/>
                  <w:szCs w:val="16"/>
                </w:rPr>
                <w:t>8</w:t>
              </w:r>
            </w:ins>
          </w:p>
        </w:tc>
        <w:tc>
          <w:tcPr>
            <w:tcW w:w="469" w:type="dxa"/>
            <w:noWrap/>
          </w:tcPr>
          <w:p w14:paraId="2386A02A" w14:textId="77777777" w:rsidR="006A099D" w:rsidRPr="006A5F2B" w:rsidRDefault="006A099D" w:rsidP="00BC6CFD">
            <w:pPr>
              <w:jc w:val="center"/>
              <w:rPr>
                <w:ins w:id="1413" w:author="Kevin Reuze" w:date="2020-01-08T11:47:00Z"/>
                <w:sz w:val="16"/>
                <w:szCs w:val="16"/>
              </w:rPr>
            </w:pPr>
            <w:ins w:id="1414" w:author="Kevin Reuze" w:date="2020-01-08T11:47:00Z">
              <w:r w:rsidRPr="006A5F2B">
                <w:rPr>
                  <w:bCs/>
                  <w:sz w:val="16"/>
                  <w:szCs w:val="16"/>
                </w:rPr>
                <w:t>8</w:t>
              </w:r>
            </w:ins>
          </w:p>
        </w:tc>
        <w:tc>
          <w:tcPr>
            <w:tcW w:w="468" w:type="dxa"/>
            <w:noWrap/>
          </w:tcPr>
          <w:p w14:paraId="7EBB20AE" w14:textId="77777777" w:rsidR="006A099D" w:rsidRPr="006A5F2B" w:rsidRDefault="006A099D" w:rsidP="00BC6CFD">
            <w:pPr>
              <w:jc w:val="center"/>
              <w:rPr>
                <w:ins w:id="1415" w:author="Kevin Reuze" w:date="2020-01-08T11:47:00Z"/>
                <w:sz w:val="16"/>
                <w:szCs w:val="16"/>
              </w:rPr>
            </w:pPr>
            <w:ins w:id="1416" w:author="Kevin Reuze" w:date="2020-01-08T11:47:00Z">
              <w:r w:rsidRPr="006A5F2B">
                <w:rPr>
                  <w:bCs/>
                  <w:sz w:val="16"/>
                  <w:szCs w:val="16"/>
                </w:rPr>
                <w:t>8</w:t>
              </w:r>
            </w:ins>
          </w:p>
        </w:tc>
        <w:tc>
          <w:tcPr>
            <w:tcW w:w="469" w:type="dxa"/>
            <w:noWrap/>
          </w:tcPr>
          <w:p w14:paraId="6BE1A09B" w14:textId="77777777" w:rsidR="006A099D" w:rsidRPr="006A5F2B" w:rsidRDefault="006A099D" w:rsidP="00BC6CFD">
            <w:pPr>
              <w:jc w:val="center"/>
              <w:rPr>
                <w:ins w:id="1417" w:author="Kevin Reuze" w:date="2020-01-08T11:47:00Z"/>
                <w:sz w:val="16"/>
                <w:szCs w:val="16"/>
              </w:rPr>
            </w:pPr>
            <w:ins w:id="1418" w:author="Kevin Reuze" w:date="2020-01-08T11:47:00Z">
              <w:r w:rsidRPr="006A5F2B">
                <w:rPr>
                  <w:bCs/>
                  <w:sz w:val="16"/>
                  <w:szCs w:val="16"/>
                </w:rPr>
                <w:t>8</w:t>
              </w:r>
            </w:ins>
          </w:p>
        </w:tc>
        <w:tc>
          <w:tcPr>
            <w:tcW w:w="468" w:type="dxa"/>
            <w:noWrap/>
          </w:tcPr>
          <w:p w14:paraId="49DB3BA4" w14:textId="77777777" w:rsidR="006A099D" w:rsidRPr="006A5F2B" w:rsidRDefault="006A099D" w:rsidP="00BC6CFD">
            <w:pPr>
              <w:jc w:val="center"/>
              <w:rPr>
                <w:ins w:id="1419" w:author="Kevin Reuze" w:date="2020-01-08T11:47:00Z"/>
                <w:sz w:val="16"/>
                <w:szCs w:val="16"/>
              </w:rPr>
            </w:pPr>
            <w:ins w:id="1420" w:author="Kevin Reuze" w:date="2020-01-08T11:47:00Z">
              <w:r w:rsidRPr="006A5F2B">
                <w:rPr>
                  <w:bCs/>
                  <w:sz w:val="16"/>
                  <w:szCs w:val="16"/>
                </w:rPr>
                <w:t>8</w:t>
              </w:r>
            </w:ins>
          </w:p>
        </w:tc>
        <w:tc>
          <w:tcPr>
            <w:tcW w:w="465" w:type="dxa"/>
            <w:noWrap/>
          </w:tcPr>
          <w:p w14:paraId="7A8BDA9E" w14:textId="77777777" w:rsidR="006A099D" w:rsidRPr="006A5F2B" w:rsidRDefault="006A099D" w:rsidP="00BC6CFD">
            <w:pPr>
              <w:jc w:val="center"/>
              <w:rPr>
                <w:ins w:id="1421" w:author="Kevin Reuze" w:date="2020-01-08T11:47:00Z"/>
                <w:sz w:val="16"/>
                <w:szCs w:val="16"/>
              </w:rPr>
            </w:pPr>
            <w:ins w:id="1422" w:author="Kevin Reuze" w:date="2020-01-08T11:47:00Z">
              <w:r w:rsidRPr="006A5F2B">
                <w:rPr>
                  <w:bCs/>
                  <w:sz w:val="16"/>
                  <w:szCs w:val="16"/>
                </w:rPr>
                <w:t>8</w:t>
              </w:r>
            </w:ins>
          </w:p>
        </w:tc>
        <w:tc>
          <w:tcPr>
            <w:tcW w:w="465" w:type="dxa"/>
            <w:noWrap/>
          </w:tcPr>
          <w:p w14:paraId="624EC9A5" w14:textId="77777777" w:rsidR="006A099D" w:rsidRPr="006A5F2B" w:rsidRDefault="006A099D" w:rsidP="00BC6CFD">
            <w:pPr>
              <w:jc w:val="center"/>
              <w:rPr>
                <w:ins w:id="1423" w:author="Kevin Reuze" w:date="2020-01-08T11:47:00Z"/>
                <w:sz w:val="16"/>
                <w:szCs w:val="16"/>
              </w:rPr>
            </w:pPr>
            <w:ins w:id="1424" w:author="Kevin Reuze" w:date="2020-01-08T11:47:00Z">
              <w:r w:rsidRPr="006A5F2B">
                <w:rPr>
                  <w:bCs/>
                  <w:sz w:val="16"/>
                  <w:szCs w:val="16"/>
                </w:rPr>
                <w:t>8</w:t>
              </w:r>
            </w:ins>
          </w:p>
        </w:tc>
        <w:tc>
          <w:tcPr>
            <w:tcW w:w="465" w:type="dxa"/>
            <w:noWrap/>
          </w:tcPr>
          <w:p w14:paraId="039AAEAA" w14:textId="77777777" w:rsidR="006A099D" w:rsidRPr="006A5F2B" w:rsidRDefault="006A099D" w:rsidP="00BC6CFD">
            <w:pPr>
              <w:jc w:val="center"/>
              <w:rPr>
                <w:ins w:id="1425" w:author="Kevin Reuze" w:date="2020-01-08T11:47:00Z"/>
                <w:sz w:val="16"/>
                <w:szCs w:val="16"/>
              </w:rPr>
            </w:pPr>
            <w:ins w:id="1426" w:author="Kevin Reuze" w:date="2020-01-08T11:47:00Z">
              <w:r w:rsidRPr="006A5F2B">
                <w:rPr>
                  <w:bCs/>
                  <w:sz w:val="16"/>
                  <w:szCs w:val="16"/>
                </w:rPr>
                <w:t>8</w:t>
              </w:r>
            </w:ins>
          </w:p>
        </w:tc>
        <w:tc>
          <w:tcPr>
            <w:tcW w:w="465" w:type="dxa"/>
            <w:noWrap/>
          </w:tcPr>
          <w:p w14:paraId="602B5C90" w14:textId="77777777" w:rsidR="006A099D" w:rsidRPr="006A5F2B" w:rsidRDefault="006A099D" w:rsidP="00BC6CFD">
            <w:pPr>
              <w:jc w:val="center"/>
              <w:rPr>
                <w:ins w:id="1427" w:author="Kevin Reuze" w:date="2020-01-08T11:47:00Z"/>
                <w:sz w:val="16"/>
                <w:szCs w:val="16"/>
              </w:rPr>
            </w:pPr>
            <w:ins w:id="1428" w:author="Kevin Reuze" w:date="2020-01-08T11:47:00Z">
              <w:r w:rsidRPr="006A5F2B">
                <w:rPr>
                  <w:bCs/>
                  <w:sz w:val="16"/>
                  <w:szCs w:val="16"/>
                </w:rPr>
                <w:t>8</w:t>
              </w:r>
            </w:ins>
          </w:p>
        </w:tc>
        <w:tc>
          <w:tcPr>
            <w:tcW w:w="465" w:type="dxa"/>
          </w:tcPr>
          <w:p w14:paraId="7A8AF1FA" w14:textId="77777777" w:rsidR="006A099D" w:rsidRPr="006A5F2B" w:rsidRDefault="006A099D" w:rsidP="00BC6CFD">
            <w:pPr>
              <w:jc w:val="center"/>
              <w:rPr>
                <w:ins w:id="1429" w:author="Kevin Reuze" w:date="2020-01-08T11:47:00Z"/>
                <w:sz w:val="16"/>
                <w:szCs w:val="16"/>
              </w:rPr>
            </w:pPr>
            <w:ins w:id="1430" w:author="Kevin Reuze" w:date="2020-01-08T11:47:00Z">
              <w:r w:rsidRPr="006A5F2B">
                <w:rPr>
                  <w:bCs/>
                  <w:sz w:val="16"/>
                  <w:szCs w:val="16"/>
                </w:rPr>
                <w:t>8</w:t>
              </w:r>
            </w:ins>
          </w:p>
        </w:tc>
        <w:tc>
          <w:tcPr>
            <w:tcW w:w="465" w:type="dxa"/>
          </w:tcPr>
          <w:p w14:paraId="3F71F2B7" w14:textId="77777777" w:rsidR="006A099D" w:rsidRPr="006A5F2B" w:rsidRDefault="006A099D" w:rsidP="00BC6CFD">
            <w:pPr>
              <w:jc w:val="center"/>
              <w:rPr>
                <w:ins w:id="1431" w:author="Kevin Reuze" w:date="2020-01-08T11:47:00Z"/>
                <w:sz w:val="16"/>
                <w:szCs w:val="16"/>
              </w:rPr>
            </w:pPr>
            <w:ins w:id="1432" w:author="Kevin Reuze" w:date="2020-01-08T11:47:00Z">
              <w:r w:rsidRPr="006A5F2B">
                <w:rPr>
                  <w:bCs/>
                  <w:sz w:val="16"/>
                  <w:szCs w:val="16"/>
                </w:rPr>
                <w:t>8</w:t>
              </w:r>
            </w:ins>
          </w:p>
        </w:tc>
      </w:tr>
      <w:tr w:rsidR="006A099D" w:rsidRPr="00ED77B8" w14:paraId="17173144" w14:textId="77777777" w:rsidTr="00BC6CFD">
        <w:trPr>
          <w:trHeight w:val="260"/>
          <w:ins w:id="1433" w:author="Kevin Reuze" w:date="2020-01-08T11:47:00Z"/>
        </w:trPr>
        <w:tc>
          <w:tcPr>
            <w:tcW w:w="1057" w:type="dxa"/>
            <w:noWrap/>
          </w:tcPr>
          <w:p w14:paraId="704296D7" w14:textId="77777777" w:rsidR="006A099D" w:rsidRPr="006A5F2B" w:rsidRDefault="006A099D" w:rsidP="00BC6CFD">
            <w:pPr>
              <w:jc w:val="center"/>
              <w:rPr>
                <w:ins w:id="1434" w:author="Kevin Reuze" w:date="2020-01-08T11:47:00Z"/>
                <w:b/>
                <w:noProof/>
                <w:sz w:val="12"/>
                <w:szCs w:val="18"/>
                <w:lang w:val="en-CA"/>
              </w:rPr>
            </w:pPr>
            <w:ins w:id="1435" w:author="Kevin Reuze" w:date="2020-01-08T11:47:00Z">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ins>
          </w:p>
        </w:tc>
        <w:tc>
          <w:tcPr>
            <w:tcW w:w="465" w:type="dxa"/>
            <w:noWrap/>
          </w:tcPr>
          <w:p w14:paraId="45A1A0E1" w14:textId="77777777" w:rsidR="006A099D" w:rsidRPr="006A5F2B" w:rsidRDefault="006A099D" w:rsidP="00BC6CFD">
            <w:pPr>
              <w:jc w:val="center"/>
              <w:rPr>
                <w:ins w:id="1436" w:author="Kevin Reuze" w:date="2020-01-08T11:47:00Z"/>
                <w:sz w:val="16"/>
                <w:szCs w:val="16"/>
              </w:rPr>
            </w:pPr>
            <w:ins w:id="1437" w:author="Kevin Reuze" w:date="2020-01-08T11:47:00Z">
              <w:r w:rsidRPr="006A5F2B">
                <w:rPr>
                  <w:sz w:val="16"/>
                  <w:szCs w:val="16"/>
                </w:rPr>
                <w:t>0</w:t>
              </w:r>
            </w:ins>
          </w:p>
        </w:tc>
        <w:tc>
          <w:tcPr>
            <w:tcW w:w="465" w:type="dxa"/>
            <w:noWrap/>
          </w:tcPr>
          <w:p w14:paraId="64A5AB6E" w14:textId="77777777" w:rsidR="006A099D" w:rsidRPr="006A5F2B" w:rsidRDefault="006A099D" w:rsidP="00BC6CFD">
            <w:pPr>
              <w:jc w:val="center"/>
              <w:rPr>
                <w:ins w:id="1438" w:author="Kevin Reuze" w:date="2020-01-08T11:47:00Z"/>
                <w:sz w:val="16"/>
                <w:szCs w:val="16"/>
              </w:rPr>
            </w:pPr>
            <w:ins w:id="1439" w:author="Kevin Reuze" w:date="2020-01-08T11:47:00Z">
              <w:r w:rsidRPr="006A5F2B">
                <w:rPr>
                  <w:sz w:val="16"/>
                  <w:szCs w:val="16"/>
                </w:rPr>
                <w:t>1</w:t>
              </w:r>
            </w:ins>
          </w:p>
        </w:tc>
        <w:tc>
          <w:tcPr>
            <w:tcW w:w="465" w:type="dxa"/>
            <w:noWrap/>
          </w:tcPr>
          <w:p w14:paraId="42AE970B" w14:textId="77777777" w:rsidR="006A099D" w:rsidRPr="006A5F2B" w:rsidRDefault="006A099D" w:rsidP="00BC6CFD">
            <w:pPr>
              <w:jc w:val="center"/>
              <w:rPr>
                <w:ins w:id="1440" w:author="Kevin Reuze" w:date="2020-01-08T11:47:00Z"/>
                <w:sz w:val="16"/>
                <w:szCs w:val="16"/>
              </w:rPr>
            </w:pPr>
            <w:ins w:id="1441" w:author="Kevin Reuze" w:date="2020-01-08T11:47:00Z">
              <w:r w:rsidRPr="006A5F2B">
                <w:rPr>
                  <w:sz w:val="16"/>
                  <w:szCs w:val="16"/>
                </w:rPr>
                <w:t>2</w:t>
              </w:r>
            </w:ins>
          </w:p>
        </w:tc>
        <w:tc>
          <w:tcPr>
            <w:tcW w:w="465" w:type="dxa"/>
          </w:tcPr>
          <w:p w14:paraId="3EE5530B" w14:textId="77777777" w:rsidR="006A099D" w:rsidRPr="006A5F2B" w:rsidRDefault="006A099D" w:rsidP="00BC6CFD">
            <w:pPr>
              <w:jc w:val="center"/>
              <w:rPr>
                <w:ins w:id="1442" w:author="Kevin Reuze" w:date="2020-01-08T11:47:00Z"/>
                <w:sz w:val="16"/>
                <w:szCs w:val="16"/>
              </w:rPr>
            </w:pPr>
            <w:ins w:id="1443" w:author="Kevin Reuze" w:date="2020-01-08T11:47:00Z">
              <w:r w:rsidRPr="006A5F2B">
                <w:rPr>
                  <w:sz w:val="16"/>
                  <w:szCs w:val="16"/>
                </w:rPr>
                <w:t>3</w:t>
              </w:r>
            </w:ins>
          </w:p>
        </w:tc>
        <w:tc>
          <w:tcPr>
            <w:tcW w:w="465" w:type="dxa"/>
            <w:noWrap/>
          </w:tcPr>
          <w:p w14:paraId="7EAFA2DC" w14:textId="77777777" w:rsidR="006A099D" w:rsidRPr="006A5F2B" w:rsidRDefault="006A099D" w:rsidP="00BC6CFD">
            <w:pPr>
              <w:jc w:val="center"/>
              <w:rPr>
                <w:ins w:id="1444" w:author="Kevin Reuze" w:date="2020-01-08T11:47:00Z"/>
                <w:sz w:val="16"/>
                <w:szCs w:val="16"/>
              </w:rPr>
            </w:pPr>
            <w:ins w:id="1445" w:author="Kevin Reuze" w:date="2020-01-08T11:47:00Z">
              <w:r w:rsidRPr="006A5F2B">
                <w:rPr>
                  <w:sz w:val="16"/>
                  <w:szCs w:val="16"/>
                </w:rPr>
                <w:t>4</w:t>
              </w:r>
            </w:ins>
          </w:p>
        </w:tc>
        <w:tc>
          <w:tcPr>
            <w:tcW w:w="465" w:type="dxa"/>
            <w:noWrap/>
          </w:tcPr>
          <w:p w14:paraId="3307D845" w14:textId="77777777" w:rsidR="006A099D" w:rsidRPr="006A5F2B" w:rsidRDefault="006A099D" w:rsidP="00BC6CFD">
            <w:pPr>
              <w:jc w:val="center"/>
              <w:rPr>
                <w:ins w:id="1446" w:author="Kevin Reuze" w:date="2020-01-08T11:47:00Z"/>
                <w:sz w:val="16"/>
                <w:szCs w:val="16"/>
              </w:rPr>
            </w:pPr>
            <w:ins w:id="1447" w:author="Kevin Reuze" w:date="2020-01-08T11:47:00Z">
              <w:r w:rsidRPr="006A5F2B">
                <w:rPr>
                  <w:sz w:val="16"/>
                  <w:szCs w:val="16"/>
                </w:rPr>
                <w:t>5</w:t>
              </w:r>
            </w:ins>
          </w:p>
        </w:tc>
        <w:tc>
          <w:tcPr>
            <w:tcW w:w="465" w:type="dxa"/>
            <w:noWrap/>
          </w:tcPr>
          <w:p w14:paraId="4F009CC4" w14:textId="77777777" w:rsidR="006A099D" w:rsidRPr="006A5F2B" w:rsidRDefault="006A099D" w:rsidP="00BC6CFD">
            <w:pPr>
              <w:jc w:val="center"/>
              <w:rPr>
                <w:ins w:id="1448" w:author="Kevin Reuze" w:date="2020-01-08T11:47:00Z"/>
                <w:sz w:val="16"/>
                <w:szCs w:val="16"/>
              </w:rPr>
            </w:pPr>
            <w:ins w:id="1449" w:author="Kevin Reuze" w:date="2020-01-08T11:47:00Z">
              <w:r w:rsidRPr="006A5F2B">
                <w:rPr>
                  <w:sz w:val="16"/>
                  <w:szCs w:val="16"/>
                </w:rPr>
                <w:t>6</w:t>
              </w:r>
            </w:ins>
          </w:p>
        </w:tc>
        <w:tc>
          <w:tcPr>
            <w:tcW w:w="465" w:type="dxa"/>
            <w:noWrap/>
          </w:tcPr>
          <w:p w14:paraId="658AF2E7" w14:textId="77777777" w:rsidR="006A099D" w:rsidRPr="006A5F2B" w:rsidRDefault="006A099D" w:rsidP="00BC6CFD">
            <w:pPr>
              <w:jc w:val="center"/>
              <w:rPr>
                <w:ins w:id="1450" w:author="Kevin Reuze" w:date="2020-01-08T11:47:00Z"/>
                <w:sz w:val="16"/>
                <w:szCs w:val="16"/>
              </w:rPr>
            </w:pPr>
            <w:ins w:id="1451" w:author="Kevin Reuze" w:date="2020-01-08T11:47:00Z">
              <w:r w:rsidRPr="006A5F2B">
                <w:rPr>
                  <w:sz w:val="16"/>
                  <w:szCs w:val="16"/>
                </w:rPr>
                <w:t>7</w:t>
              </w:r>
            </w:ins>
          </w:p>
        </w:tc>
        <w:tc>
          <w:tcPr>
            <w:tcW w:w="469" w:type="dxa"/>
            <w:noWrap/>
          </w:tcPr>
          <w:p w14:paraId="1E9570BF" w14:textId="77777777" w:rsidR="006A099D" w:rsidRPr="006A5F2B" w:rsidRDefault="006A099D" w:rsidP="00BC6CFD">
            <w:pPr>
              <w:jc w:val="center"/>
              <w:rPr>
                <w:ins w:id="1452" w:author="Kevin Reuze" w:date="2020-01-08T11:47:00Z"/>
                <w:sz w:val="16"/>
                <w:szCs w:val="16"/>
              </w:rPr>
            </w:pPr>
            <w:ins w:id="1453" w:author="Kevin Reuze" w:date="2020-01-08T11:47:00Z">
              <w:r w:rsidRPr="006A5F2B">
                <w:rPr>
                  <w:sz w:val="16"/>
                  <w:szCs w:val="16"/>
                </w:rPr>
                <w:t>8</w:t>
              </w:r>
            </w:ins>
          </w:p>
        </w:tc>
        <w:tc>
          <w:tcPr>
            <w:tcW w:w="469" w:type="dxa"/>
            <w:noWrap/>
          </w:tcPr>
          <w:p w14:paraId="66130748" w14:textId="77777777" w:rsidR="006A099D" w:rsidRPr="006A5F2B" w:rsidRDefault="006A099D" w:rsidP="00BC6CFD">
            <w:pPr>
              <w:jc w:val="center"/>
              <w:rPr>
                <w:ins w:id="1454" w:author="Kevin Reuze" w:date="2020-01-08T11:47:00Z"/>
                <w:sz w:val="16"/>
                <w:szCs w:val="16"/>
              </w:rPr>
            </w:pPr>
            <w:ins w:id="1455" w:author="Kevin Reuze" w:date="2020-01-08T11:47:00Z">
              <w:r w:rsidRPr="006A5F2B">
                <w:rPr>
                  <w:sz w:val="16"/>
                  <w:szCs w:val="16"/>
                </w:rPr>
                <w:t>9</w:t>
              </w:r>
            </w:ins>
          </w:p>
        </w:tc>
        <w:tc>
          <w:tcPr>
            <w:tcW w:w="468" w:type="dxa"/>
            <w:noWrap/>
          </w:tcPr>
          <w:p w14:paraId="030B4255" w14:textId="77777777" w:rsidR="006A099D" w:rsidRPr="006A5F2B" w:rsidRDefault="006A099D" w:rsidP="00BC6CFD">
            <w:pPr>
              <w:jc w:val="center"/>
              <w:rPr>
                <w:ins w:id="1456" w:author="Kevin Reuze" w:date="2020-01-08T11:47:00Z"/>
                <w:sz w:val="16"/>
                <w:szCs w:val="16"/>
              </w:rPr>
            </w:pPr>
            <w:ins w:id="1457" w:author="Kevin Reuze" w:date="2020-01-08T11:47:00Z">
              <w:r w:rsidRPr="006A5F2B">
                <w:rPr>
                  <w:sz w:val="16"/>
                  <w:szCs w:val="16"/>
                </w:rPr>
                <w:t>10</w:t>
              </w:r>
            </w:ins>
          </w:p>
        </w:tc>
        <w:tc>
          <w:tcPr>
            <w:tcW w:w="469" w:type="dxa"/>
            <w:noWrap/>
          </w:tcPr>
          <w:p w14:paraId="61FC5CF1" w14:textId="77777777" w:rsidR="006A099D" w:rsidRPr="006A5F2B" w:rsidRDefault="006A099D" w:rsidP="00BC6CFD">
            <w:pPr>
              <w:jc w:val="center"/>
              <w:rPr>
                <w:ins w:id="1458" w:author="Kevin Reuze" w:date="2020-01-08T11:47:00Z"/>
                <w:sz w:val="16"/>
                <w:szCs w:val="16"/>
              </w:rPr>
            </w:pPr>
            <w:ins w:id="1459" w:author="Kevin Reuze" w:date="2020-01-08T11:47:00Z">
              <w:r w:rsidRPr="006A5F2B">
                <w:rPr>
                  <w:sz w:val="16"/>
                  <w:szCs w:val="16"/>
                </w:rPr>
                <w:t>11</w:t>
              </w:r>
            </w:ins>
          </w:p>
        </w:tc>
        <w:tc>
          <w:tcPr>
            <w:tcW w:w="468" w:type="dxa"/>
            <w:noWrap/>
          </w:tcPr>
          <w:p w14:paraId="29866DE2" w14:textId="77777777" w:rsidR="006A099D" w:rsidRPr="006A5F2B" w:rsidRDefault="006A099D" w:rsidP="00BC6CFD">
            <w:pPr>
              <w:jc w:val="center"/>
              <w:rPr>
                <w:ins w:id="1460" w:author="Kevin Reuze" w:date="2020-01-08T11:47:00Z"/>
                <w:sz w:val="16"/>
                <w:szCs w:val="16"/>
              </w:rPr>
            </w:pPr>
            <w:ins w:id="1461" w:author="Kevin Reuze" w:date="2020-01-08T11:47:00Z">
              <w:r w:rsidRPr="006A5F2B">
                <w:rPr>
                  <w:sz w:val="16"/>
                  <w:szCs w:val="16"/>
                </w:rPr>
                <w:t>12</w:t>
              </w:r>
            </w:ins>
          </w:p>
        </w:tc>
        <w:tc>
          <w:tcPr>
            <w:tcW w:w="465" w:type="dxa"/>
            <w:noWrap/>
          </w:tcPr>
          <w:p w14:paraId="253249E6" w14:textId="77777777" w:rsidR="006A099D" w:rsidRPr="006A5F2B" w:rsidRDefault="006A099D" w:rsidP="00BC6CFD">
            <w:pPr>
              <w:jc w:val="center"/>
              <w:rPr>
                <w:ins w:id="1462" w:author="Kevin Reuze" w:date="2020-01-08T11:47:00Z"/>
                <w:sz w:val="16"/>
                <w:szCs w:val="16"/>
              </w:rPr>
            </w:pPr>
            <w:ins w:id="1463" w:author="Kevin Reuze" w:date="2020-01-08T11:47:00Z">
              <w:r w:rsidRPr="006A5F2B">
                <w:rPr>
                  <w:sz w:val="16"/>
                  <w:szCs w:val="16"/>
                </w:rPr>
                <w:t>13</w:t>
              </w:r>
            </w:ins>
          </w:p>
        </w:tc>
        <w:tc>
          <w:tcPr>
            <w:tcW w:w="465" w:type="dxa"/>
            <w:noWrap/>
          </w:tcPr>
          <w:p w14:paraId="1549CB62" w14:textId="77777777" w:rsidR="006A099D" w:rsidRPr="006A5F2B" w:rsidRDefault="006A099D" w:rsidP="00BC6CFD">
            <w:pPr>
              <w:jc w:val="center"/>
              <w:rPr>
                <w:ins w:id="1464" w:author="Kevin Reuze" w:date="2020-01-08T11:47:00Z"/>
                <w:sz w:val="16"/>
                <w:szCs w:val="16"/>
              </w:rPr>
            </w:pPr>
            <w:ins w:id="1465" w:author="Kevin Reuze" w:date="2020-01-08T11:47:00Z">
              <w:r w:rsidRPr="006A5F2B">
                <w:rPr>
                  <w:sz w:val="16"/>
                  <w:szCs w:val="16"/>
                </w:rPr>
                <w:t>14</w:t>
              </w:r>
            </w:ins>
          </w:p>
        </w:tc>
        <w:tc>
          <w:tcPr>
            <w:tcW w:w="465" w:type="dxa"/>
            <w:noWrap/>
          </w:tcPr>
          <w:p w14:paraId="4B0C2560" w14:textId="77777777" w:rsidR="006A099D" w:rsidRPr="006A5F2B" w:rsidRDefault="006A099D" w:rsidP="00BC6CFD">
            <w:pPr>
              <w:jc w:val="center"/>
              <w:rPr>
                <w:ins w:id="1466" w:author="Kevin Reuze" w:date="2020-01-08T11:47:00Z"/>
                <w:sz w:val="16"/>
                <w:szCs w:val="16"/>
              </w:rPr>
            </w:pPr>
            <w:ins w:id="1467" w:author="Kevin Reuze" w:date="2020-01-08T11:47:00Z">
              <w:r w:rsidRPr="006A5F2B">
                <w:rPr>
                  <w:sz w:val="16"/>
                  <w:szCs w:val="16"/>
                </w:rPr>
                <w:t>15</w:t>
              </w:r>
            </w:ins>
          </w:p>
        </w:tc>
        <w:tc>
          <w:tcPr>
            <w:tcW w:w="465" w:type="dxa"/>
            <w:noWrap/>
          </w:tcPr>
          <w:p w14:paraId="2C02A540" w14:textId="77777777" w:rsidR="006A099D" w:rsidRPr="006A5F2B" w:rsidRDefault="006A099D" w:rsidP="00BC6CFD">
            <w:pPr>
              <w:jc w:val="center"/>
              <w:rPr>
                <w:ins w:id="1468" w:author="Kevin Reuze" w:date="2020-01-08T11:47:00Z"/>
                <w:sz w:val="16"/>
                <w:szCs w:val="16"/>
              </w:rPr>
            </w:pPr>
            <w:ins w:id="1469" w:author="Kevin Reuze" w:date="2020-01-08T11:47:00Z">
              <w:r w:rsidRPr="006A5F2B">
                <w:rPr>
                  <w:sz w:val="16"/>
                  <w:szCs w:val="16"/>
                </w:rPr>
                <w:t>16</w:t>
              </w:r>
            </w:ins>
          </w:p>
        </w:tc>
        <w:tc>
          <w:tcPr>
            <w:tcW w:w="465" w:type="dxa"/>
          </w:tcPr>
          <w:p w14:paraId="7C8A45C3" w14:textId="77777777" w:rsidR="006A099D" w:rsidRPr="006A5F2B" w:rsidRDefault="006A099D" w:rsidP="00BC6CFD">
            <w:pPr>
              <w:jc w:val="center"/>
              <w:rPr>
                <w:ins w:id="1470" w:author="Kevin Reuze" w:date="2020-01-08T11:47:00Z"/>
                <w:sz w:val="16"/>
                <w:szCs w:val="16"/>
              </w:rPr>
            </w:pPr>
            <w:ins w:id="1471" w:author="Kevin Reuze" w:date="2020-01-08T11:47:00Z">
              <w:r w:rsidRPr="006A5F2B">
                <w:rPr>
                  <w:sz w:val="16"/>
                  <w:szCs w:val="16"/>
                </w:rPr>
                <w:t>17</w:t>
              </w:r>
            </w:ins>
          </w:p>
        </w:tc>
        <w:tc>
          <w:tcPr>
            <w:tcW w:w="465" w:type="dxa"/>
          </w:tcPr>
          <w:p w14:paraId="5FA34EE9" w14:textId="77777777" w:rsidR="006A099D" w:rsidRPr="006A5F2B" w:rsidRDefault="006A099D" w:rsidP="00BC6CFD">
            <w:pPr>
              <w:jc w:val="center"/>
              <w:rPr>
                <w:ins w:id="1472" w:author="Kevin Reuze" w:date="2020-01-08T11:47:00Z"/>
                <w:sz w:val="16"/>
                <w:szCs w:val="16"/>
              </w:rPr>
            </w:pPr>
            <w:ins w:id="1473" w:author="Kevin Reuze" w:date="2020-01-08T11:47:00Z">
              <w:r w:rsidRPr="006A5F2B">
                <w:rPr>
                  <w:sz w:val="16"/>
                  <w:szCs w:val="16"/>
                </w:rPr>
                <w:t>18</w:t>
              </w:r>
            </w:ins>
          </w:p>
        </w:tc>
      </w:tr>
      <w:tr w:rsidR="006A099D" w:rsidRPr="00ED77B8" w14:paraId="6FB53EBE" w14:textId="77777777" w:rsidTr="00BC6CFD">
        <w:trPr>
          <w:trHeight w:val="260"/>
          <w:ins w:id="1474" w:author="Kevin Reuze" w:date="2020-01-08T11:47:00Z"/>
        </w:trPr>
        <w:tc>
          <w:tcPr>
            <w:tcW w:w="1057" w:type="dxa"/>
            <w:noWrap/>
          </w:tcPr>
          <w:p w14:paraId="6FC9B167" w14:textId="77777777" w:rsidR="006A099D" w:rsidRPr="006A5F2B" w:rsidRDefault="006A099D" w:rsidP="00BC6CFD">
            <w:pPr>
              <w:jc w:val="center"/>
              <w:rPr>
                <w:ins w:id="1475" w:author="Kevin Reuze" w:date="2020-01-08T11:47:00Z"/>
                <w:b/>
                <w:noProof/>
                <w:sz w:val="12"/>
                <w:szCs w:val="18"/>
                <w:lang w:val="en-CA"/>
              </w:rPr>
            </w:pPr>
            <w:ins w:id="1476" w:author="Kevin Reuze" w:date="2020-01-08T11:47:00Z">
              <w:r w:rsidRPr="006A5F2B">
                <w:rPr>
                  <w:b/>
                  <w:noProof/>
                  <w:sz w:val="12"/>
                  <w:szCs w:val="18"/>
                  <w:lang w:val="en-CA"/>
                </w:rPr>
                <w:t>geo_partition_idx</w:t>
              </w:r>
            </w:ins>
          </w:p>
        </w:tc>
        <w:tc>
          <w:tcPr>
            <w:tcW w:w="465" w:type="dxa"/>
            <w:noWrap/>
            <w:vAlign w:val="bottom"/>
          </w:tcPr>
          <w:p w14:paraId="27A7A2FF" w14:textId="77777777" w:rsidR="006A099D" w:rsidRPr="006A5F2B" w:rsidRDefault="006A099D" w:rsidP="00BC6CFD">
            <w:pPr>
              <w:jc w:val="center"/>
              <w:rPr>
                <w:ins w:id="1477" w:author="Kevin Reuze" w:date="2020-01-08T11:47:00Z"/>
                <w:sz w:val="16"/>
                <w:szCs w:val="16"/>
              </w:rPr>
            </w:pPr>
            <w:ins w:id="1478" w:author="Kevin Reuze" w:date="2020-01-08T11:47:00Z">
              <w:r w:rsidRPr="006A5F2B">
                <w:rPr>
                  <w:rFonts w:ascii="Calibri" w:hAnsi="Calibri" w:cs="Calibri"/>
                  <w:color w:val="000000"/>
                  <w:sz w:val="16"/>
                  <w:szCs w:val="16"/>
                </w:rPr>
                <w:t>2</w:t>
              </w:r>
            </w:ins>
          </w:p>
        </w:tc>
        <w:tc>
          <w:tcPr>
            <w:tcW w:w="465" w:type="dxa"/>
            <w:noWrap/>
            <w:vAlign w:val="bottom"/>
          </w:tcPr>
          <w:p w14:paraId="6524DDBC" w14:textId="77777777" w:rsidR="006A099D" w:rsidRPr="006A5F2B" w:rsidRDefault="006A099D" w:rsidP="00BC6CFD">
            <w:pPr>
              <w:jc w:val="center"/>
              <w:rPr>
                <w:ins w:id="1479" w:author="Kevin Reuze" w:date="2020-01-08T11:47:00Z"/>
                <w:sz w:val="16"/>
                <w:szCs w:val="16"/>
              </w:rPr>
            </w:pPr>
            <w:ins w:id="1480" w:author="Kevin Reuze" w:date="2020-01-08T11:47:00Z">
              <w:r w:rsidRPr="006A5F2B">
                <w:rPr>
                  <w:rFonts w:ascii="Calibri" w:hAnsi="Calibri" w:cs="Calibri"/>
                  <w:color w:val="000000"/>
                  <w:sz w:val="16"/>
                  <w:szCs w:val="16"/>
                </w:rPr>
                <w:t>19</w:t>
              </w:r>
            </w:ins>
          </w:p>
        </w:tc>
        <w:tc>
          <w:tcPr>
            <w:tcW w:w="465" w:type="dxa"/>
            <w:noWrap/>
            <w:vAlign w:val="bottom"/>
          </w:tcPr>
          <w:p w14:paraId="525B71FA" w14:textId="77777777" w:rsidR="006A099D" w:rsidRPr="006A5F2B" w:rsidRDefault="006A099D" w:rsidP="00BC6CFD">
            <w:pPr>
              <w:jc w:val="center"/>
              <w:rPr>
                <w:ins w:id="1481" w:author="Kevin Reuze" w:date="2020-01-08T11:47:00Z"/>
                <w:sz w:val="16"/>
                <w:szCs w:val="16"/>
              </w:rPr>
            </w:pPr>
            <w:ins w:id="1482" w:author="Kevin Reuze" w:date="2020-01-08T11:47:00Z">
              <w:r w:rsidRPr="006A5F2B">
                <w:rPr>
                  <w:rFonts w:ascii="Calibri" w:hAnsi="Calibri" w:cs="Calibri"/>
                  <w:color w:val="000000"/>
                  <w:sz w:val="16"/>
                  <w:szCs w:val="16"/>
                </w:rPr>
                <w:t>22</w:t>
              </w:r>
            </w:ins>
          </w:p>
        </w:tc>
        <w:tc>
          <w:tcPr>
            <w:tcW w:w="465" w:type="dxa"/>
            <w:vAlign w:val="bottom"/>
          </w:tcPr>
          <w:p w14:paraId="19306741" w14:textId="77777777" w:rsidR="006A099D" w:rsidRPr="006A5F2B" w:rsidRDefault="006A099D" w:rsidP="00BC6CFD">
            <w:pPr>
              <w:jc w:val="center"/>
              <w:rPr>
                <w:ins w:id="1483" w:author="Kevin Reuze" w:date="2020-01-08T11:47:00Z"/>
                <w:sz w:val="16"/>
                <w:szCs w:val="16"/>
              </w:rPr>
            </w:pPr>
            <w:ins w:id="1484" w:author="Kevin Reuze" w:date="2020-01-08T11:47:00Z">
              <w:r w:rsidRPr="006A5F2B">
                <w:rPr>
                  <w:rFonts w:ascii="Calibri" w:hAnsi="Calibri" w:cs="Calibri"/>
                  <w:color w:val="000000"/>
                  <w:sz w:val="16"/>
                  <w:szCs w:val="16"/>
                </w:rPr>
                <w:t>23</w:t>
              </w:r>
            </w:ins>
          </w:p>
        </w:tc>
        <w:tc>
          <w:tcPr>
            <w:tcW w:w="465" w:type="dxa"/>
            <w:noWrap/>
            <w:vAlign w:val="bottom"/>
          </w:tcPr>
          <w:p w14:paraId="70F5DD83" w14:textId="77777777" w:rsidR="006A099D" w:rsidRPr="006A5F2B" w:rsidRDefault="006A099D" w:rsidP="00BC6CFD">
            <w:pPr>
              <w:jc w:val="center"/>
              <w:rPr>
                <w:ins w:id="1485" w:author="Kevin Reuze" w:date="2020-01-08T11:47:00Z"/>
                <w:sz w:val="16"/>
                <w:szCs w:val="16"/>
              </w:rPr>
            </w:pPr>
            <w:ins w:id="1486" w:author="Kevin Reuze" w:date="2020-01-08T11:47:00Z">
              <w:r w:rsidRPr="006A5F2B">
                <w:rPr>
                  <w:rFonts w:ascii="Calibri" w:hAnsi="Calibri" w:cs="Calibri"/>
                  <w:color w:val="000000"/>
                  <w:sz w:val="16"/>
                  <w:szCs w:val="16"/>
                </w:rPr>
                <w:t>26</w:t>
              </w:r>
            </w:ins>
          </w:p>
        </w:tc>
        <w:tc>
          <w:tcPr>
            <w:tcW w:w="465" w:type="dxa"/>
            <w:noWrap/>
            <w:vAlign w:val="bottom"/>
          </w:tcPr>
          <w:p w14:paraId="233FCD92" w14:textId="77777777" w:rsidR="006A099D" w:rsidRPr="006A5F2B" w:rsidRDefault="006A099D" w:rsidP="00BC6CFD">
            <w:pPr>
              <w:jc w:val="center"/>
              <w:rPr>
                <w:ins w:id="1487" w:author="Kevin Reuze" w:date="2020-01-08T11:47:00Z"/>
                <w:sz w:val="16"/>
                <w:szCs w:val="16"/>
              </w:rPr>
            </w:pPr>
            <w:ins w:id="1488" w:author="Kevin Reuze" w:date="2020-01-08T11:47:00Z">
              <w:r w:rsidRPr="006A5F2B">
                <w:rPr>
                  <w:rFonts w:ascii="Calibri" w:hAnsi="Calibri" w:cs="Calibri"/>
                  <w:color w:val="000000"/>
                  <w:sz w:val="16"/>
                  <w:szCs w:val="16"/>
                </w:rPr>
                <w:t>27</w:t>
              </w:r>
            </w:ins>
          </w:p>
        </w:tc>
        <w:tc>
          <w:tcPr>
            <w:tcW w:w="465" w:type="dxa"/>
            <w:noWrap/>
            <w:vAlign w:val="bottom"/>
          </w:tcPr>
          <w:p w14:paraId="61BE31EE" w14:textId="77777777" w:rsidR="006A099D" w:rsidRPr="006A5F2B" w:rsidRDefault="006A099D" w:rsidP="00BC6CFD">
            <w:pPr>
              <w:jc w:val="center"/>
              <w:rPr>
                <w:ins w:id="1489" w:author="Kevin Reuze" w:date="2020-01-08T11:47:00Z"/>
                <w:sz w:val="16"/>
                <w:szCs w:val="16"/>
              </w:rPr>
            </w:pPr>
            <w:ins w:id="1490" w:author="Kevin Reuze" w:date="2020-01-08T11:47:00Z">
              <w:r w:rsidRPr="006A5F2B">
                <w:rPr>
                  <w:rFonts w:ascii="Calibri" w:hAnsi="Calibri" w:cs="Calibri"/>
                  <w:color w:val="000000"/>
                  <w:sz w:val="16"/>
                  <w:szCs w:val="16"/>
                </w:rPr>
                <w:t>28</w:t>
              </w:r>
            </w:ins>
          </w:p>
        </w:tc>
        <w:tc>
          <w:tcPr>
            <w:tcW w:w="465" w:type="dxa"/>
            <w:noWrap/>
            <w:vAlign w:val="bottom"/>
          </w:tcPr>
          <w:p w14:paraId="588E53C5" w14:textId="77777777" w:rsidR="006A099D" w:rsidRPr="006A5F2B" w:rsidRDefault="006A099D" w:rsidP="00BC6CFD">
            <w:pPr>
              <w:jc w:val="center"/>
              <w:rPr>
                <w:ins w:id="1491" w:author="Kevin Reuze" w:date="2020-01-08T11:47:00Z"/>
                <w:sz w:val="16"/>
                <w:szCs w:val="16"/>
              </w:rPr>
            </w:pPr>
            <w:ins w:id="1492" w:author="Kevin Reuze" w:date="2020-01-08T11:47:00Z">
              <w:r w:rsidRPr="006A5F2B">
                <w:rPr>
                  <w:rFonts w:ascii="Calibri" w:hAnsi="Calibri" w:cs="Calibri"/>
                  <w:color w:val="000000"/>
                  <w:sz w:val="16"/>
                  <w:szCs w:val="16"/>
                </w:rPr>
                <w:t>29</w:t>
              </w:r>
            </w:ins>
          </w:p>
        </w:tc>
        <w:tc>
          <w:tcPr>
            <w:tcW w:w="469" w:type="dxa"/>
            <w:noWrap/>
            <w:vAlign w:val="bottom"/>
          </w:tcPr>
          <w:p w14:paraId="6730A460" w14:textId="77777777" w:rsidR="006A099D" w:rsidRPr="006A5F2B" w:rsidRDefault="006A099D" w:rsidP="00BC6CFD">
            <w:pPr>
              <w:jc w:val="center"/>
              <w:rPr>
                <w:ins w:id="1493" w:author="Kevin Reuze" w:date="2020-01-08T11:47:00Z"/>
                <w:sz w:val="16"/>
                <w:szCs w:val="16"/>
              </w:rPr>
            </w:pPr>
            <w:ins w:id="1494" w:author="Kevin Reuze" w:date="2020-01-08T11:47:00Z">
              <w:r w:rsidRPr="006A5F2B">
                <w:rPr>
                  <w:rFonts w:ascii="Calibri" w:hAnsi="Calibri" w:cs="Calibri"/>
                  <w:color w:val="000000"/>
                  <w:sz w:val="16"/>
                  <w:szCs w:val="16"/>
                </w:rPr>
                <w:t>30</w:t>
              </w:r>
            </w:ins>
          </w:p>
        </w:tc>
        <w:tc>
          <w:tcPr>
            <w:tcW w:w="469" w:type="dxa"/>
            <w:noWrap/>
            <w:vAlign w:val="bottom"/>
          </w:tcPr>
          <w:p w14:paraId="501EE1B9" w14:textId="77777777" w:rsidR="006A099D" w:rsidRPr="006A5F2B" w:rsidRDefault="006A099D" w:rsidP="00BC6CFD">
            <w:pPr>
              <w:jc w:val="center"/>
              <w:rPr>
                <w:ins w:id="1495" w:author="Kevin Reuze" w:date="2020-01-08T11:47:00Z"/>
                <w:sz w:val="16"/>
                <w:szCs w:val="16"/>
              </w:rPr>
            </w:pPr>
            <w:ins w:id="1496" w:author="Kevin Reuze" w:date="2020-01-08T11:47:00Z">
              <w:r w:rsidRPr="006A5F2B">
                <w:rPr>
                  <w:rFonts w:ascii="Calibri" w:hAnsi="Calibri" w:cs="Calibri"/>
                  <w:color w:val="000000"/>
                  <w:sz w:val="16"/>
                  <w:szCs w:val="16"/>
                </w:rPr>
                <w:t>31</w:t>
              </w:r>
            </w:ins>
          </w:p>
        </w:tc>
        <w:tc>
          <w:tcPr>
            <w:tcW w:w="468" w:type="dxa"/>
            <w:noWrap/>
            <w:vAlign w:val="bottom"/>
          </w:tcPr>
          <w:p w14:paraId="4BC650CC" w14:textId="77777777" w:rsidR="006A099D" w:rsidRPr="006A5F2B" w:rsidRDefault="006A099D" w:rsidP="00BC6CFD">
            <w:pPr>
              <w:jc w:val="center"/>
              <w:rPr>
                <w:ins w:id="1497" w:author="Kevin Reuze" w:date="2020-01-08T11:47:00Z"/>
                <w:sz w:val="16"/>
                <w:szCs w:val="16"/>
              </w:rPr>
            </w:pPr>
            <w:ins w:id="1498" w:author="Kevin Reuze" w:date="2020-01-08T11:47:00Z">
              <w:r w:rsidRPr="006A5F2B">
                <w:rPr>
                  <w:rFonts w:ascii="Calibri" w:hAnsi="Calibri" w:cs="Calibri"/>
                  <w:color w:val="000000"/>
                  <w:sz w:val="16"/>
                  <w:szCs w:val="16"/>
                </w:rPr>
                <w:t>33</w:t>
              </w:r>
            </w:ins>
          </w:p>
        </w:tc>
        <w:tc>
          <w:tcPr>
            <w:tcW w:w="469" w:type="dxa"/>
            <w:noWrap/>
            <w:vAlign w:val="bottom"/>
          </w:tcPr>
          <w:p w14:paraId="12166CBE" w14:textId="77777777" w:rsidR="006A099D" w:rsidRPr="006A5F2B" w:rsidRDefault="006A099D" w:rsidP="00BC6CFD">
            <w:pPr>
              <w:jc w:val="center"/>
              <w:rPr>
                <w:ins w:id="1499" w:author="Kevin Reuze" w:date="2020-01-08T11:47:00Z"/>
                <w:sz w:val="16"/>
                <w:szCs w:val="16"/>
              </w:rPr>
            </w:pPr>
            <w:ins w:id="1500" w:author="Kevin Reuze" w:date="2020-01-08T11:47:00Z">
              <w:r w:rsidRPr="006A5F2B">
                <w:rPr>
                  <w:rFonts w:ascii="Calibri" w:hAnsi="Calibri" w:cs="Calibri"/>
                  <w:color w:val="000000"/>
                  <w:sz w:val="16"/>
                  <w:szCs w:val="16"/>
                </w:rPr>
                <w:t>34</w:t>
              </w:r>
            </w:ins>
          </w:p>
        </w:tc>
        <w:tc>
          <w:tcPr>
            <w:tcW w:w="468" w:type="dxa"/>
            <w:noWrap/>
            <w:vAlign w:val="bottom"/>
          </w:tcPr>
          <w:p w14:paraId="01566535" w14:textId="77777777" w:rsidR="006A099D" w:rsidRPr="006A5F2B" w:rsidRDefault="006A099D" w:rsidP="00BC6CFD">
            <w:pPr>
              <w:jc w:val="center"/>
              <w:rPr>
                <w:ins w:id="1501" w:author="Kevin Reuze" w:date="2020-01-08T11:47:00Z"/>
                <w:sz w:val="16"/>
                <w:szCs w:val="16"/>
              </w:rPr>
            </w:pPr>
            <w:ins w:id="1502" w:author="Kevin Reuze" w:date="2020-01-08T11:47:00Z">
              <w:r w:rsidRPr="006A5F2B">
                <w:rPr>
                  <w:rFonts w:ascii="Calibri" w:hAnsi="Calibri" w:cs="Calibri"/>
                  <w:color w:val="000000"/>
                  <w:sz w:val="16"/>
                  <w:szCs w:val="16"/>
                </w:rPr>
                <w:t>35</w:t>
              </w:r>
            </w:ins>
          </w:p>
        </w:tc>
        <w:tc>
          <w:tcPr>
            <w:tcW w:w="465" w:type="dxa"/>
            <w:noWrap/>
            <w:vAlign w:val="bottom"/>
          </w:tcPr>
          <w:p w14:paraId="6A754DDC" w14:textId="77777777" w:rsidR="006A099D" w:rsidRPr="006A5F2B" w:rsidRDefault="006A099D" w:rsidP="00BC6CFD">
            <w:pPr>
              <w:jc w:val="center"/>
              <w:rPr>
                <w:ins w:id="1503" w:author="Kevin Reuze" w:date="2020-01-08T11:47:00Z"/>
                <w:sz w:val="16"/>
                <w:szCs w:val="16"/>
              </w:rPr>
            </w:pPr>
            <w:ins w:id="1504" w:author="Kevin Reuze" w:date="2020-01-08T11:47:00Z">
              <w:r w:rsidRPr="006A5F2B">
                <w:rPr>
                  <w:rFonts w:ascii="Calibri" w:hAnsi="Calibri" w:cs="Calibri"/>
                  <w:color w:val="000000"/>
                  <w:sz w:val="16"/>
                  <w:szCs w:val="16"/>
                </w:rPr>
                <w:t>36</w:t>
              </w:r>
            </w:ins>
          </w:p>
        </w:tc>
        <w:tc>
          <w:tcPr>
            <w:tcW w:w="465" w:type="dxa"/>
            <w:noWrap/>
            <w:vAlign w:val="bottom"/>
          </w:tcPr>
          <w:p w14:paraId="3138E630" w14:textId="77777777" w:rsidR="006A099D" w:rsidRPr="006A5F2B" w:rsidRDefault="006A099D" w:rsidP="00BC6CFD">
            <w:pPr>
              <w:jc w:val="center"/>
              <w:rPr>
                <w:ins w:id="1505" w:author="Kevin Reuze" w:date="2020-01-08T11:47:00Z"/>
                <w:sz w:val="16"/>
                <w:szCs w:val="16"/>
              </w:rPr>
            </w:pPr>
            <w:ins w:id="1506" w:author="Kevin Reuze" w:date="2020-01-08T11:47:00Z">
              <w:r w:rsidRPr="006A5F2B">
                <w:rPr>
                  <w:rFonts w:ascii="Calibri" w:hAnsi="Calibri" w:cs="Calibri"/>
                  <w:color w:val="000000"/>
                  <w:sz w:val="16"/>
                  <w:szCs w:val="16"/>
                </w:rPr>
                <w:t>37</w:t>
              </w:r>
            </w:ins>
          </w:p>
        </w:tc>
        <w:tc>
          <w:tcPr>
            <w:tcW w:w="465" w:type="dxa"/>
            <w:noWrap/>
            <w:vAlign w:val="bottom"/>
          </w:tcPr>
          <w:p w14:paraId="6EE388A4" w14:textId="77777777" w:rsidR="006A099D" w:rsidRPr="006A5F2B" w:rsidRDefault="006A099D" w:rsidP="00BC6CFD">
            <w:pPr>
              <w:jc w:val="center"/>
              <w:rPr>
                <w:ins w:id="1507" w:author="Kevin Reuze" w:date="2020-01-08T11:47:00Z"/>
                <w:sz w:val="16"/>
                <w:szCs w:val="16"/>
              </w:rPr>
            </w:pPr>
            <w:ins w:id="1508" w:author="Kevin Reuze" w:date="2020-01-08T11:47:00Z">
              <w:r w:rsidRPr="006A5F2B">
                <w:rPr>
                  <w:rFonts w:ascii="Calibri" w:hAnsi="Calibri" w:cs="Calibri"/>
                  <w:color w:val="000000"/>
                  <w:sz w:val="16"/>
                  <w:szCs w:val="16"/>
                </w:rPr>
                <w:t>38</w:t>
              </w:r>
            </w:ins>
          </w:p>
        </w:tc>
        <w:tc>
          <w:tcPr>
            <w:tcW w:w="465" w:type="dxa"/>
            <w:noWrap/>
            <w:vAlign w:val="bottom"/>
          </w:tcPr>
          <w:p w14:paraId="29FDE72D" w14:textId="77777777" w:rsidR="006A099D" w:rsidRPr="006A5F2B" w:rsidRDefault="006A099D" w:rsidP="00BC6CFD">
            <w:pPr>
              <w:jc w:val="center"/>
              <w:rPr>
                <w:ins w:id="1509" w:author="Kevin Reuze" w:date="2020-01-08T11:47:00Z"/>
                <w:sz w:val="16"/>
                <w:szCs w:val="16"/>
              </w:rPr>
            </w:pPr>
            <w:ins w:id="1510" w:author="Kevin Reuze" w:date="2020-01-08T11:47:00Z">
              <w:r w:rsidRPr="006A5F2B">
                <w:rPr>
                  <w:rFonts w:ascii="Calibri" w:hAnsi="Calibri" w:cs="Calibri"/>
                  <w:color w:val="000000"/>
                  <w:sz w:val="16"/>
                  <w:szCs w:val="16"/>
                </w:rPr>
                <w:t>41</w:t>
              </w:r>
            </w:ins>
          </w:p>
        </w:tc>
        <w:tc>
          <w:tcPr>
            <w:tcW w:w="465" w:type="dxa"/>
            <w:vAlign w:val="bottom"/>
          </w:tcPr>
          <w:p w14:paraId="0C9A7CE5" w14:textId="77777777" w:rsidR="006A099D" w:rsidRPr="006A5F2B" w:rsidRDefault="006A099D" w:rsidP="00BC6CFD">
            <w:pPr>
              <w:jc w:val="center"/>
              <w:rPr>
                <w:ins w:id="1511" w:author="Kevin Reuze" w:date="2020-01-08T11:47:00Z"/>
                <w:sz w:val="16"/>
                <w:szCs w:val="16"/>
              </w:rPr>
            </w:pPr>
            <w:ins w:id="1512" w:author="Kevin Reuze" w:date="2020-01-08T11:47:00Z">
              <w:r w:rsidRPr="006A5F2B">
                <w:rPr>
                  <w:rFonts w:ascii="Calibri" w:hAnsi="Calibri" w:cs="Calibri"/>
                  <w:color w:val="000000"/>
                  <w:sz w:val="16"/>
                  <w:szCs w:val="16"/>
                </w:rPr>
                <w:t>42</w:t>
              </w:r>
            </w:ins>
          </w:p>
        </w:tc>
        <w:tc>
          <w:tcPr>
            <w:tcW w:w="465" w:type="dxa"/>
            <w:vAlign w:val="bottom"/>
          </w:tcPr>
          <w:p w14:paraId="1DB624FA" w14:textId="77777777" w:rsidR="006A099D" w:rsidRPr="006A5F2B" w:rsidRDefault="006A099D" w:rsidP="00BC6CFD">
            <w:pPr>
              <w:jc w:val="center"/>
              <w:rPr>
                <w:ins w:id="1513" w:author="Kevin Reuze" w:date="2020-01-08T11:47:00Z"/>
                <w:sz w:val="16"/>
                <w:szCs w:val="16"/>
              </w:rPr>
            </w:pPr>
            <w:ins w:id="1514" w:author="Kevin Reuze" w:date="2020-01-08T11:47:00Z">
              <w:r w:rsidRPr="006A5F2B">
                <w:rPr>
                  <w:rFonts w:ascii="Calibri" w:hAnsi="Calibri" w:cs="Calibri"/>
                  <w:color w:val="000000"/>
                  <w:sz w:val="16"/>
                  <w:szCs w:val="16"/>
                </w:rPr>
                <w:t>45</w:t>
              </w:r>
            </w:ins>
          </w:p>
        </w:tc>
      </w:tr>
      <w:tr w:rsidR="006A099D" w:rsidRPr="00ED77B8" w14:paraId="22FF2272" w14:textId="77777777" w:rsidTr="00BC6CFD">
        <w:trPr>
          <w:trHeight w:val="260"/>
          <w:ins w:id="1515" w:author="Kevin Reuze" w:date="2020-01-08T11:47:00Z"/>
        </w:trPr>
        <w:tc>
          <w:tcPr>
            <w:tcW w:w="1057" w:type="dxa"/>
            <w:noWrap/>
          </w:tcPr>
          <w:p w14:paraId="1734FA82" w14:textId="77777777" w:rsidR="006A099D" w:rsidRPr="006A5F2B" w:rsidRDefault="006A099D" w:rsidP="00BC6CFD">
            <w:pPr>
              <w:jc w:val="center"/>
              <w:rPr>
                <w:ins w:id="1516" w:author="Kevin Reuze" w:date="2020-01-08T11:47:00Z"/>
                <w:b/>
                <w:noProof/>
                <w:sz w:val="12"/>
                <w:szCs w:val="18"/>
                <w:lang w:val="en-CA"/>
              </w:rPr>
            </w:pPr>
            <w:ins w:id="1517" w:author="Kevin Reuze" w:date="2020-01-08T11:47:00Z">
              <w:r w:rsidRPr="006A5F2B">
                <w:rPr>
                  <w:b/>
                  <w:noProof/>
                  <w:sz w:val="12"/>
                  <w:szCs w:val="18"/>
                  <w:lang w:val="en-CA"/>
                </w:rPr>
                <w:t xml:space="preserve">ratio </w:t>
              </w:r>
            </w:ins>
          </w:p>
        </w:tc>
        <w:tc>
          <w:tcPr>
            <w:tcW w:w="465" w:type="dxa"/>
            <w:noWrap/>
          </w:tcPr>
          <w:p w14:paraId="667B0DE3" w14:textId="77777777" w:rsidR="006A099D" w:rsidRPr="006A5F2B" w:rsidRDefault="006A099D" w:rsidP="00BC6CFD">
            <w:pPr>
              <w:jc w:val="center"/>
              <w:rPr>
                <w:ins w:id="1518" w:author="Kevin Reuze" w:date="2020-01-08T11:47:00Z"/>
                <w:sz w:val="16"/>
                <w:szCs w:val="16"/>
              </w:rPr>
            </w:pPr>
            <w:ins w:id="1519" w:author="Kevin Reuze" w:date="2020-01-08T11:47:00Z">
              <w:r w:rsidRPr="006A5F2B">
                <w:rPr>
                  <w:bCs/>
                  <w:sz w:val="16"/>
                  <w:szCs w:val="16"/>
                </w:rPr>
                <w:t>8</w:t>
              </w:r>
            </w:ins>
          </w:p>
        </w:tc>
        <w:tc>
          <w:tcPr>
            <w:tcW w:w="465" w:type="dxa"/>
            <w:noWrap/>
          </w:tcPr>
          <w:p w14:paraId="19D0B44E" w14:textId="77777777" w:rsidR="006A099D" w:rsidRPr="006A5F2B" w:rsidRDefault="006A099D" w:rsidP="00BC6CFD">
            <w:pPr>
              <w:jc w:val="center"/>
              <w:rPr>
                <w:ins w:id="1520" w:author="Kevin Reuze" w:date="2020-01-08T11:47:00Z"/>
                <w:sz w:val="16"/>
                <w:szCs w:val="16"/>
              </w:rPr>
            </w:pPr>
            <w:ins w:id="1521" w:author="Kevin Reuze" w:date="2020-01-08T11:47:00Z">
              <w:r w:rsidRPr="006A5F2B">
                <w:rPr>
                  <w:bCs/>
                  <w:sz w:val="16"/>
                  <w:szCs w:val="16"/>
                </w:rPr>
                <w:t>8</w:t>
              </w:r>
            </w:ins>
          </w:p>
        </w:tc>
        <w:tc>
          <w:tcPr>
            <w:tcW w:w="465" w:type="dxa"/>
            <w:noWrap/>
          </w:tcPr>
          <w:p w14:paraId="76A1CAF5" w14:textId="77777777" w:rsidR="006A099D" w:rsidRPr="006A5F2B" w:rsidRDefault="006A099D" w:rsidP="00BC6CFD">
            <w:pPr>
              <w:jc w:val="center"/>
              <w:rPr>
                <w:ins w:id="1522" w:author="Kevin Reuze" w:date="2020-01-08T11:47:00Z"/>
                <w:sz w:val="16"/>
                <w:szCs w:val="16"/>
              </w:rPr>
            </w:pPr>
            <w:ins w:id="1523" w:author="Kevin Reuze" w:date="2020-01-08T11:47:00Z">
              <w:r w:rsidRPr="006A5F2B">
                <w:rPr>
                  <w:bCs/>
                  <w:sz w:val="16"/>
                  <w:szCs w:val="16"/>
                </w:rPr>
                <w:t>8</w:t>
              </w:r>
            </w:ins>
          </w:p>
        </w:tc>
        <w:tc>
          <w:tcPr>
            <w:tcW w:w="465" w:type="dxa"/>
          </w:tcPr>
          <w:p w14:paraId="37F402CE" w14:textId="77777777" w:rsidR="006A099D" w:rsidRPr="006A5F2B" w:rsidRDefault="006A099D" w:rsidP="00BC6CFD">
            <w:pPr>
              <w:jc w:val="center"/>
              <w:rPr>
                <w:ins w:id="1524" w:author="Kevin Reuze" w:date="2020-01-08T11:47:00Z"/>
                <w:sz w:val="16"/>
                <w:szCs w:val="16"/>
              </w:rPr>
            </w:pPr>
            <w:ins w:id="1525" w:author="Kevin Reuze" w:date="2020-01-08T11:47:00Z">
              <w:r w:rsidRPr="006A5F2B">
                <w:rPr>
                  <w:bCs/>
                  <w:sz w:val="16"/>
                  <w:szCs w:val="16"/>
                </w:rPr>
                <w:t>8</w:t>
              </w:r>
            </w:ins>
          </w:p>
        </w:tc>
        <w:tc>
          <w:tcPr>
            <w:tcW w:w="465" w:type="dxa"/>
            <w:noWrap/>
          </w:tcPr>
          <w:p w14:paraId="271C5E99" w14:textId="77777777" w:rsidR="006A099D" w:rsidRPr="006A5F2B" w:rsidRDefault="006A099D" w:rsidP="00BC6CFD">
            <w:pPr>
              <w:jc w:val="center"/>
              <w:rPr>
                <w:ins w:id="1526" w:author="Kevin Reuze" w:date="2020-01-08T11:47:00Z"/>
                <w:sz w:val="16"/>
                <w:szCs w:val="16"/>
              </w:rPr>
            </w:pPr>
            <w:ins w:id="1527" w:author="Kevin Reuze" w:date="2020-01-08T11:47:00Z">
              <w:r w:rsidRPr="006A5F2B">
                <w:rPr>
                  <w:bCs/>
                  <w:sz w:val="16"/>
                  <w:szCs w:val="16"/>
                </w:rPr>
                <w:t>8</w:t>
              </w:r>
            </w:ins>
          </w:p>
        </w:tc>
        <w:tc>
          <w:tcPr>
            <w:tcW w:w="465" w:type="dxa"/>
            <w:noWrap/>
          </w:tcPr>
          <w:p w14:paraId="0665CB2F" w14:textId="77777777" w:rsidR="006A099D" w:rsidRPr="006A5F2B" w:rsidRDefault="006A099D" w:rsidP="00BC6CFD">
            <w:pPr>
              <w:jc w:val="center"/>
              <w:rPr>
                <w:ins w:id="1528" w:author="Kevin Reuze" w:date="2020-01-08T11:47:00Z"/>
                <w:sz w:val="16"/>
                <w:szCs w:val="16"/>
              </w:rPr>
            </w:pPr>
            <w:ins w:id="1529" w:author="Kevin Reuze" w:date="2020-01-08T11:47:00Z">
              <w:r w:rsidRPr="006A5F2B">
                <w:rPr>
                  <w:bCs/>
                  <w:sz w:val="16"/>
                  <w:szCs w:val="16"/>
                </w:rPr>
                <w:t>8</w:t>
              </w:r>
            </w:ins>
          </w:p>
        </w:tc>
        <w:tc>
          <w:tcPr>
            <w:tcW w:w="465" w:type="dxa"/>
            <w:noWrap/>
          </w:tcPr>
          <w:p w14:paraId="0A307503" w14:textId="77777777" w:rsidR="006A099D" w:rsidRPr="006A5F2B" w:rsidRDefault="006A099D" w:rsidP="00BC6CFD">
            <w:pPr>
              <w:jc w:val="center"/>
              <w:rPr>
                <w:ins w:id="1530" w:author="Kevin Reuze" w:date="2020-01-08T11:47:00Z"/>
                <w:sz w:val="16"/>
                <w:szCs w:val="16"/>
              </w:rPr>
            </w:pPr>
            <w:ins w:id="1531" w:author="Kevin Reuze" w:date="2020-01-08T11:47:00Z">
              <w:r w:rsidRPr="006A5F2B">
                <w:rPr>
                  <w:bCs/>
                  <w:sz w:val="16"/>
                  <w:szCs w:val="16"/>
                </w:rPr>
                <w:t>8</w:t>
              </w:r>
            </w:ins>
          </w:p>
        </w:tc>
        <w:tc>
          <w:tcPr>
            <w:tcW w:w="465" w:type="dxa"/>
            <w:noWrap/>
          </w:tcPr>
          <w:p w14:paraId="0005AAA4" w14:textId="77777777" w:rsidR="006A099D" w:rsidRPr="006A5F2B" w:rsidRDefault="006A099D" w:rsidP="00BC6CFD">
            <w:pPr>
              <w:jc w:val="center"/>
              <w:rPr>
                <w:ins w:id="1532" w:author="Kevin Reuze" w:date="2020-01-08T11:47:00Z"/>
                <w:sz w:val="16"/>
                <w:szCs w:val="16"/>
              </w:rPr>
            </w:pPr>
            <w:ins w:id="1533" w:author="Kevin Reuze" w:date="2020-01-08T11:47:00Z">
              <w:r w:rsidRPr="006A5F2B">
                <w:rPr>
                  <w:bCs/>
                  <w:sz w:val="16"/>
                  <w:szCs w:val="16"/>
                </w:rPr>
                <w:t>8</w:t>
              </w:r>
            </w:ins>
          </w:p>
        </w:tc>
        <w:tc>
          <w:tcPr>
            <w:tcW w:w="469" w:type="dxa"/>
            <w:noWrap/>
          </w:tcPr>
          <w:p w14:paraId="7470120B" w14:textId="77777777" w:rsidR="006A099D" w:rsidRPr="006A5F2B" w:rsidRDefault="006A099D" w:rsidP="00BC6CFD">
            <w:pPr>
              <w:jc w:val="center"/>
              <w:rPr>
                <w:ins w:id="1534" w:author="Kevin Reuze" w:date="2020-01-08T11:47:00Z"/>
                <w:sz w:val="16"/>
                <w:szCs w:val="16"/>
              </w:rPr>
            </w:pPr>
            <w:ins w:id="1535" w:author="Kevin Reuze" w:date="2020-01-08T11:47:00Z">
              <w:r w:rsidRPr="006A5F2B">
                <w:rPr>
                  <w:bCs/>
                  <w:sz w:val="16"/>
                  <w:szCs w:val="16"/>
                </w:rPr>
                <w:t>8</w:t>
              </w:r>
            </w:ins>
          </w:p>
        </w:tc>
        <w:tc>
          <w:tcPr>
            <w:tcW w:w="469" w:type="dxa"/>
            <w:noWrap/>
          </w:tcPr>
          <w:p w14:paraId="0A71203E" w14:textId="77777777" w:rsidR="006A099D" w:rsidRPr="006A5F2B" w:rsidRDefault="006A099D" w:rsidP="00BC6CFD">
            <w:pPr>
              <w:jc w:val="center"/>
              <w:rPr>
                <w:ins w:id="1536" w:author="Kevin Reuze" w:date="2020-01-08T11:47:00Z"/>
                <w:sz w:val="16"/>
                <w:szCs w:val="16"/>
              </w:rPr>
            </w:pPr>
            <w:ins w:id="1537" w:author="Kevin Reuze" w:date="2020-01-08T11:47:00Z">
              <w:r w:rsidRPr="006A5F2B">
                <w:rPr>
                  <w:bCs/>
                  <w:sz w:val="16"/>
                  <w:szCs w:val="16"/>
                </w:rPr>
                <w:t>8</w:t>
              </w:r>
            </w:ins>
          </w:p>
        </w:tc>
        <w:tc>
          <w:tcPr>
            <w:tcW w:w="468" w:type="dxa"/>
            <w:noWrap/>
          </w:tcPr>
          <w:p w14:paraId="30EEAFAF" w14:textId="77777777" w:rsidR="006A099D" w:rsidRPr="006A5F2B" w:rsidRDefault="006A099D" w:rsidP="00BC6CFD">
            <w:pPr>
              <w:jc w:val="center"/>
              <w:rPr>
                <w:ins w:id="1538" w:author="Kevin Reuze" w:date="2020-01-08T11:47:00Z"/>
                <w:sz w:val="16"/>
                <w:szCs w:val="16"/>
              </w:rPr>
            </w:pPr>
            <w:ins w:id="1539" w:author="Kevin Reuze" w:date="2020-01-08T11:47:00Z">
              <w:r w:rsidRPr="006A5F2B">
                <w:rPr>
                  <w:bCs/>
                  <w:sz w:val="16"/>
                  <w:szCs w:val="16"/>
                </w:rPr>
                <w:t>8</w:t>
              </w:r>
            </w:ins>
          </w:p>
        </w:tc>
        <w:tc>
          <w:tcPr>
            <w:tcW w:w="469" w:type="dxa"/>
            <w:noWrap/>
          </w:tcPr>
          <w:p w14:paraId="4FD69926" w14:textId="77777777" w:rsidR="006A099D" w:rsidRPr="006A5F2B" w:rsidRDefault="006A099D" w:rsidP="00BC6CFD">
            <w:pPr>
              <w:jc w:val="center"/>
              <w:rPr>
                <w:ins w:id="1540" w:author="Kevin Reuze" w:date="2020-01-08T11:47:00Z"/>
                <w:sz w:val="16"/>
                <w:szCs w:val="16"/>
              </w:rPr>
            </w:pPr>
            <w:ins w:id="1541" w:author="Kevin Reuze" w:date="2020-01-08T11:47:00Z">
              <w:r w:rsidRPr="006A5F2B">
                <w:rPr>
                  <w:bCs/>
                  <w:sz w:val="16"/>
                  <w:szCs w:val="16"/>
                </w:rPr>
                <w:t>8</w:t>
              </w:r>
            </w:ins>
          </w:p>
        </w:tc>
        <w:tc>
          <w:tcPr>
            <w:tcW w:w="468" w:type="dxa"/>
            <w:noWrap/>
          </w:tcPr>
          <w:p w14:paraId="76BE3911" w14:textId="77777777" w:rsidR="006A099D" w:rsidRPr="006A5F2B" w:rsidRDefault="006A099D" w:rsidP="00BC6CFD">
            <w:pPr>
              <w:jc w:val="center"/>
              <w:rPr>
                <w:ins w:id="1542" w:author="Kevin Reuze" w:date="2020-01-08T11:47:00Z"/>
                <w:sz w:val="16"/>
                <w:szCs w:val="16"/>
              </w:rPr>
            </w:pPr>
            <w:ins w:id="1543" w:author="Kevin Reuze" w:date="2020-01-08T11:47:00Z">
              <w:r w:rsidRPr="006A5F2B">
                <w:rPr>
                  <w:bCs/>
                  <w:sz w:val="16"/>
                  <w:szCs w:val="16"/>
                </w:rPr>
                <w:t>8</w:t>
              </w:r>
            </w:ins>
          </w:p>
        </w:tc>
        <w:tc>
          <w:tcPr>
            <w:tcW w:w="465" w:type="dxa"/>
            <w:noWrap/>
          </w:tcPr>
          <w:p w14:paraId="7AA04173" w14:textId="77777777" w:rsidR="006A099D" w:rsidRPr="006A5F2B" w:rsidRDefault="006A099D" w:rsidP="00BC6CFD">
            <w:pPr>
              <w:jc w:val="center"/>
              <w:rPr>
                <w:ins w:id="1544" w:author="Kevin Reuze" w:date="2020-01-08T11:47:00Z"/>
                <w:sz w:val="16"/>
                <w:szCs w:val="16"/>
              </w:rPr>
            </w:pPr>
          </w:p>
        </w:tc>
        <w:tc>
          <w:tcPr>
            <w:tcW w:w="465" w:type="dxa"/>
            <w:noWrap/>
          </w:tcPr>
          <w:p w14:paraId="70FBD7C7" w14:textId="77777777" w:rsidR="006A099D" w:rsidRPr="006A5F2B" w:rsidRDefault="006A099D" w:rsidP="00BC6CFD">
            <w:pPr>
              <w:jc w:val="center"/>
              <w:rPr>
                <w:ins w:id="1545" w:author="Kevin Reuze" w:date="2020-01-08T11:47:00Z"/>
                <w:sz w:val="16"/>
                <w:szCs w:val="16"/>
              </w:rPr>
            </w:pPr>
          </w:p>
        </w:tc>
        <w:tc>
          <w:tcPr>
            <w:tcW w:w="465" w:type="dxa"/>
            <w:noWrap/>
          </w:tcPr>
          <w:p w14:paraId="0891E901" w14:textId="77777777" w:rsidR="006A099D" w:rsidRPr="006A5F2B" w:rsidRDefault="006A099D" w:rsidP="00BC6CFD">
            <w:pPr>
              <w:jc w:val="center"/>
              <w:rPr>
                <w:ins w:id="1546" w:author="Kevin Reuze" w:date="2020-01-08T11:47:00Z"/>
                <w:sz w:val="16"/>
                <w:szCs w:val="16"/>
              </w:rPr>
            </w:pPr>
          </w:p>
        </w:tc>
        <w:tc>
          <w:tcPr>
            <w:tcW w:w="465" w:type="dxa"/>
            <w:noWrap/>
          </w:tcPr>
          <w:p w14:paraId="60A47AA4" w14:textId="77777777" w:rsidR="006A099D" w:rsidRPr="006A5F2B" w:rsidRDefault="006A099D" w:rsidP="00BC6CFD">
            <w:pPr>
              <w:jc w:val="center"/>
              <w:rPr>
                <w:ins w:id="1547" w:author="Kevin Reuze" w:date="2020-01-08T11:47:00Z"/>
                <w:sz w:val="16"/>
                <w:szCs w:val="16"/>
              </w:rPr>
            </w:pPr>
          </w:p>
        </w:tc>
        <w:tc>
          <w:tcPr>
            <w:tcW w:w="465" w:type="dxa"/>
          </w:tcPr>
          <w:p w14:paraId="2101D706" w14:textId="77777777" w:rsidR="006A099D" w:rsidRPr="006A5F2B" w:rsidRDefault="006A099D" w:rsidP="00BC6CFD">
            <w:pPr>
              <w:jc w:val="center"/>
              <w:rPr>
                <w:ins w:id="1548" w:author="Kevin Reuze" w:date="2020-01-08T11:47:00Z"/>
                <w:sz w:val="16"/>
                <w:szCs w:val="16"/>
              </w:rPr>
            </w:pPr>
          </w:p>
        </w:tc>
        <w:tc>
          <w:tcPr>
            <w:tcW w:w="465" w:type="dxa"/>
          </w:tcPr>
          <w:p w14:paraId="5EA2B4CE" w14:textId="77777777" w:rsidR="006A099D" w:rsidRPr="006A5F2B" w:rsidRDefault="006A099D" w:rsidP="00BC6CFD">
            <w:pPr>
              <w:jc w:val="center"/>
              <w:rPr>
                <w:ins w:id="1549" w:author="Kevin Reuze" w:date="2020-01-08T11:47:00Z"/>
                <w:sz w:val="16"/>
                <w:szCs w:val="16"/>
              </w:rPr>
            </w:pPr>
          </w:p>
        </w:tc>
      </w:tr>
      <w:tr w:rsidR="006A099D" w:rsidRPr="00ED77B8" w14:paraId="50C8A04E" w14:textId="77777777" w:rsidTr="00BC6CFD">
        <w:trPr>
          <w:trHeight w:val="260"/>
          <w:ins w:id="1550" w:author="Kevin Reuze" w:date="2020-01-08T11:47:00Z"/>
        </w:trPr>
        <w:tc>
          <w:tcPr>
            <w:tcW w:w="1057" w:type="dxa"/>
            <w:noWrap/>
          </w:tcPr>
          <w:p w14:paraId="30D94090" w14:textId="77777777" w:rsidR="006A099D" w:rsidRPr="006A5F2B" w:rsidRDefault="006A099D" w:rsidP="00BC6CFD">
            <w:pPr>
              <w:jc w:val="center"/>
              <w:rPr>
                <w:ins w:id="1551" w:author="Kevin Reuze" w:date="2020-01-08T11:47:00Z"/>
                <w:b/>
                <w:noProof/>
                <w:sz w:val="12"/>
                <w:szCs w:val="18"/>
                <w:lang w:val="en-CA"/>
              </w:rPr>
            </w:pPr>
            <w:ins w:id="1552" w:author="Kevin Reuze" w:date="2020-01-08T11:47:00Z">
              <w:r w:rsidRPr="006A5F2B">
                <w:rPr>
                  <w:b/>
                  <w:noProof/>
                  <w:sz w:val="12"/>
                  <w:szCs w:val="18"/>
                  <w:lang w:val="en-CA"/>
                </w:rPr>
                <w:lastRenderedPageBreak/>
                <w:t>merge_geo_partition</w:t>
              </w:r>
              <w:r>
                <w:rPr>
                  <w:b/>
                  <w:noProof/>
                  <w:sz w:val="12"/>
                  <w:szCs w:val="18"/>
                  <w:lang w:val="en-CA"/>
                </w:rPr>
                <w:t>_ratio</w:t>
              </w:r>
              <w:r w:rsidRPr="006A5F2B">
                <w:rPr>
                  <w:b/>
                  <w:noProof/>
                  <w:sz w:val="12"/>
                  <w:szCs w:val="18"/>
                  <w:lang w:val="en-CA"/>
                </w:rPr>
                <w:t>_idx</w:t>
              </w:r>
            </w:ins>
          </w:p>
        </w:tc>
        <w:tc>
          <w:tcPr>
            <w:tcW w:w="465" w:type="dxa"/>
            <w:noWrap/>
          </w:tcPr>
          <w:p w14:paraId="198EA34A" w14:textId="77777777" w:rsidR="006A099D" w:rsidRPr="006A5F2B" w:rsidRDefault="006A099D" w:rsidP="00BC6CFD">
            <w:pPr>
              <w:jc w:val="center"/>
              <w:rPr>
                <w:ins w:id="1553" w:author="Kevin Reuze" w:date="2020-01-08T11:47:00Z"/>
                <w:sz w:val="16"/>
                <w:szCs w:val="16"/>
              </w:rPr>
            </w:pPr>
            <w:ins w:id="1554" w:author="Kevin Reuze" w:date="2020-01-08T11:47:00Z">
              <w:r w:rsidRPr="006A5F2B">
                <w:rPr>
                  <w:sz w:val="16"/>
                  <w:szCs w:val="16"/>
                </w:rPr>
                <w:t>19</w:t>
              </w:r>
            </w:ins>
          </w:p>
        </w:tc>
        <w:tc>
          <w:tcPr>
            <w:tcW w:w="465" w:type="dxa"/>
            <w:noWrap/>
          </w:tcPr>
          <w:p w14:paraId="101B1298" w14:textId="77777777" w:rsidR="006A099D" w:rsidRPr="006A5F2B" w:rsidRDefault="006A099D" w:rsidP="00BC6CFD">
            <w:pPr>
              <w:jc w:val="center"/>
              <w:rPr>
                <w:ins w:id="1555" w:author="Kevin Reuze" w:date="2020-01-08T11:47:00Z"/>
                <w:sz w:val="16"/>
                <w:szCs w:val="16"/>
              </w:rPr>
            </w:pPr>
            <w:ins w:id="1556" w:author="Kevin Reuze" w:date="2020-01-08T11:47:00Z">
              <w:r w:rsidRPr="006A5F2B">
                <w:rPr>
                  <w:sz w:val="16"/>
                  <w:szCs w:val="16"/>
                </w:rPr>
                <w:t>20</w:t>
              </w:r>
            </w:ins>
          </w:p>
        </w:tc>
        <w:tc>
          <w:tcPr>
            <w:tcW w:w="465" w:type="dxa"/>
            <w:noWrap/>
          </w:tcPr>
          <w:p w14:paraId="79A51A58" w14:textId="77777777" w:rsidR="006A099D" w:rsidRPr="006A5F2B" w:rsidRDefault="006A099D" w:rsidP="00BC6CFD">
            <w:pPr>
              <w:jc w:val="center"/>
              <w:rPr>
                <w:ins w:id="1557" w:author="Kevin Reuze" w:date="2020-01-08T11:47:00Z"/>
                <w:sz w:val="16"/>
                <w:szCs w:val="16"/>
              </w:rPr>
            </w:pPr>
            <w:ins w:id="1558" w:author="Kevin Reuze" w:date="2020-01-08T11:47:00Z">
              <w:r w:rsidRPr="006A5F2B">
                <w:rPr>
                  <w:sz w:val="16"/>
                  <w:szCs w:val="16"/>
                </w:rPr>
                <w:t>21</w:t>
              </w:r>
            </w:ins>
          </w:p>
        </w:tc>
        <w:tc>
          <w:tcPr>
            <w:tcW w:w="465" w:type="dxa"/>
          </w:tcPr>
          <w:p w14:paraId="4DF0ACF6" w14:textId="77777777" w:rsidR="006A099D" w:rsidRPr="006A5F2B" w:rsidRDefault="006A099D" w:rsidP="00BC6CFD">
            <w:pPr>
              <w:jc w:val="center"/>
              <w:rPr>
                <w:ins w:id="1559" w:author="Kevin Reuze" w:date="2020-01-08T11:47:00Z"/>
                <w:sz w:val="16"/>
                <w:szCs w:val="16"/>
              </w:rPr>
            </w:pPr>
            <w:ins w:id="1560" w:author="Kevin Reuze" w:date="2020-01-08T11:47:00Z">
              <w:r w:rsidRPr="006A5F2B">
                <w:rPr>
                  <w:sz w:val="16"/>
                  <w:szCs w:val="16"/>
                </w:rPr>
                <w:t>22</w:t>
              </w:r>
            </w:ins>
          </w:p>
        </w:tc>
        <w:tc>
          <w:tcPr>
            <w:tcW w:w="465" w:type="dxa"/>
            <w:noWrap/>
          </w:tcPr>
          <w:p w14:paraId="2528311C" w14:textId="77777777" w:rsidR="006A099D" w:rsidRPr="006A5F2B" w:rsidRDefault="006A099D" w:rsidP="00BC6CFD">
            <w:pPr>
              <w:jc w:val="center"/>
              <w:rPr>
                <w:ins w:id="1561" w:author="Kevin Reuze" w:date="2020-01-08T11:47:00Z"/>
                <w:sz w:val="16"/>
                <w:szCs w:val="16"/>
              </w:rPr>
            </w:pPr>
            <w:ins w:id="1562" w:author="Kevin Reuze" w:date="2020-01-08T11:47:00Z">
              <w:r w:rsidRPr="006A5F2B">
                <w:rPr>
                  <w:sz w:val="16"/>
                  <w:szCs w:val="16"/>
                </w:rPr>
                <w:t>23</w:t>
              </w:r>
            </w:ins>
          </w:p>
        </w:tc>
        <w:tc>
          <w:tcPr>
            <w:tcW w:w="465" w:type="dxa"/>
            <w:noWrap/>
          </w:tcPr>
          <w:p w14:paraId="11F0CD8D" w14:textId="77777777" w:rsidR="006A099D" w:rsidRPr="006A5F2B" w:rsidRDefault="006A099D" w:rsidP="00BC6CFD">
            <w:pPr>
              <w:jc w:val="center"/>
              <w:rPr>
                <w:ins w:id="1563" w:author="Kevin Reuze" w:date="2020-01-08T11:47:00Z"/>
                <w:sz w:val="16"/>
                <w:szCs w:val="16"/>
              </w:rPr>
            </w:pPr>
            <w:ins w:id="1564" w:author="Kevin Reuze" w:date="2020-01-08T11:47:00Z">
              <w:r w:rsidRPr="006A5F2B">
                <w:rPr>
                  <w:sz w:val="16"/>
                  <w:szCs w:val="16"/>
                </w:rPr>
                <w:t>24</w:t>
              </w:r>
            </w:ins>
          </w:p>
        </w:tc>
        <w:tc>
          <w:tcPr>
            <w:tcW w:w="465" w:type="dxa"/>
            <w:noWrap/>
          </w:tcPr>
          <w:p w14:paraId="5E0A4D8C" w14:textId="77777777" w:rsidR="006A099D" w:rsidRPr="006A5F2B" w:rsidRDefault="006A099D" w:rsidP="00BC6CFD">
            <w:pPr>
              <w:jc w:val="center"/>
              <w:rPr>
                <w:ins w:id="1565" w:author="Kevin Reuze" w:date="2020-01-08T11:47:00Z"/>
                <w:sz w:val="16"/>
                <w:szCs w:val="16"/>
              </w:rPr>
            </w:pPr>
            <w:ins w:id="1566" w:author="Kevin Reuze" w:date="2020-01-08T11:47:00Z">
              <w:r w:rsidRPr="006A5F2B">
                <w:rPr>
                  <w:sz w:val="16"/>
                  <w:szCs w:val="16"/>
                </w:rPr>
                <w:t>25</w:t>
              </w:r>
            </w:ins>
          </w:p>
        </w:tc>
        <w:tc>
          <w:tcPr>
            <w:tcW w:w="465" w:type="dxa"/>
            <w:noWrap/>
          </w:tcPr>
          <w:p w14:paraId="4C4DDDF5" w14:textId="77777777" w:rsidR="006A099D" w:rsidRPr="006A5F2B" w:rsidRDefault="006A099D" w:rsidP="00BC6CFD">
            <w:pPr>
              <w:jc w:val="center"/>
              <w:rPr>
                <w:ins w:id="1567" w:author="Kevin Reuze" w:date="2020-01-08T11:47:00Z"/>
                <w:sz w:val="16"/>
                <w:szCs w:val="16"/>
              </w:rPr>
            </w:pPr>
            <w:ins w:id="1568" w:author="Kevin Reuze" w:date="2020-01-08T11:47:00Z">
              <w:r w:rsidRPr="006A5F2B">
                <w:rPr>
                  <w:sz w:val="16"/>
                  <w:szCs w:val="16"/>
                </w:rPr>
                <w:t>26</w:t>
              </w:r>
            </w:ins>
          </w:p>
        </w:tc>
        <w:tc>
          <w:tcPr>
            <w:tcW w:w="469" w:type="dxa"/>
            <w:noWrap/>
          </w:tcPr>
          <w:p w14:paraId="6248E1A2" w14:textId="77777777" w:rsidR="006A099D" w:rsidRPr="006A5F2B" w:rsidRDefault="006A099D" w:rsidP="00BC6CFD">
            <w:pPr>
              <w:jc w:val="center"/>
              <w:rPr>
                <w:ins w:id="1569" w:author="Kevin Reuze" w:date="2020-01-08T11:47:00Z"/>
                <w:sz w:val="16"/>
                <w:szCs w:val="16"/>
              </w:rPr>
            </w:pPr>
            <w:ins w:id="1570" w:author="Kevin Reuze" w:date="2020-01-08T11:47:00Z">
              <w:r w:rsidRPr="006A5F2B">
                <w:rPr>
                  <w:sz w:val="16"/>
                  <w:szCs w:val="16"/>
                </w:rPr>
                <w:t>27</w:t>
              </w:r>
            </w:ins>
          </w:p>
        </w:tc>
        <w:tc>
          <w:tcPr>
            <w:tcW w:w="469" w:type="dxa"/>
            <w:noWrap/>
          </w:tcPr>
          <w:p w14:paraId="2104F7B1" w14:textId="77777777" w:rsidR="006A099D" w:rsidRPr="006A5F2B" w:rsidRDefault="006A099D" w:rsidP="00BC6CFD">
            <w:pPr>
              <w:jc w:val="center"/>
              <w:rPr>
                <w:ins w:id="1571" w:author="Kevin Reuze" w:date="2020-01-08T11:47:00Z"/>
                <w:sz w:val="16"/>
                <w:szCs w:val="16"/>
              </w:rPr>
            </w:pPr>
            <w:ins w:id="1572" w:author="Kevin Reuze" w:date="2020-01-08T11:47:00Z">
              <w:r w:rsidRPr="006A5F2B">
                <w:rPr>
                  <w:sz w:val="16"/>
                  <w:szCs w:val="16"/>
                </w:rPr>
                <w:t>28</w:t>
              </w:r>
            </w:ins>
          </w:p>
        </w:tc>
        <w:tc>
          <w:tcPr>
            <w:tcW w:w="468" w:type="dxa"/>
            <w:noWrap/>
          </w:tcPr>
          <w:p w14:paraId="569F1418" w14:textId="77777777" w:rsidR="006A099D" w:rsidRPr="006A5F2B" w:rsidRDefault="006A099D" w:rsidP="00BC6CFD">
            <w:pPr>
              <w:jc w:val="center"/>
              <w:rPr>
                <w:ins w:id="1573" w:author="Kevin Reuze" w:date="2020-01-08T11:47:00Z"/>
                <w:sz w:val="16"/>
                <w:szCs w:val="16"/>
              </w:rPr>
            </w:pPr>
            <w:ins w:id="1574" w:author="Kevin Reuze" w:date="2020-01-08T11:47:00Z">
              <w:r w:rsidRPr="006A5F2B">
                <w:rPr>
                  <w:sz w:val="16"/>
                  <w:szCs w:val="16"/>
                </w:rPr>
                <w:t>29</w:t>
              </w:r>
            </w:ins>
          </w:p>
        </w:tc>
        <w:tc>
          <w:tcPr>
            <w:tcW w:w="469" w:type="dxa"/>
            <w:noWrap/>
          </w:tcPr>
          <w:p w14:paraId="2FD2D1E8" w14:textId="77777777" w:rsidR="006A099D" w:rsidRPr="006A5F2B" w:rsidRDefault="006A099D" w:rsidP="00BC6CFD">
            <w:pPr>
              <w:jc w:val="center"/>
              <w:rPr>
                <w:ins w:id="1575" w:author="Kevin Reuze" w:date="2020-01-08T11:47:00Z"/>
                <w:sz w:val="16"/>
                <w:szCs w:val="16"/>
              </w:rPr>
            </w:pPr>
            <w:ins w:id="1576" w:author="Kevin Reuze" w:date="2020-01-08T11:47:00Z">
              <w:r w:rsidRPr="006A5F2B">
                <w:rPr>
                  <w:sz w:val="16"/>
                  <w:szCs w:val="16"/>
                </w:rPr>
                <w:t>30</w:t>
              </w:r>
            </w:ins>
          </w:p>
        </w:tc>
        <w:tc>
          <w:tcPr>
            <w:tcW w:w="468" w:type="dxa"/>
            <w:noWrap/>
          </w:tcPr>
          <w:p w14:paraId="45CB8E6B" w14:textId="77777777" w:rsidR="006A099D" w:rsidRPr="006A5F2B" w:rsidRDefault="006A099D" w:rsidP="00BC6CFD">
            <w:pPr>
              <w:jc w:val="center"/>
              <w:rPr>
                <w:ins w:id="1577" w:author="Kevin Reuze" w:date="2020-01-08T11:47:00Z"/>
                <w:sz w:val="16"/>
                <w:szCs w:val="16"/>
              </w:rPr>
            </w:pPr>
            <w:ins w:id="1578" w:author="Kevin Reuze" w:date="2020-01-08T11:47:00Z">
              <w:r w:rsidRPr="006A5F2B">
                <w:rPr>
                  <w:sz w:val="16"/>
                  <w:szCs w:val="16"/>
                </w:rPr>
                <w:t>31</w:t>
              </w:r>
            </w:ins>
          </w:p>
        </w:tc>
        <w:tc>
          <w:tcPr>
            <w:tcW w:w="465" w:type="dxa"/>
            <w:noWrap/>
          </w:tcPr>
          <w:p w14:paraId="2D23703F" w14:textId="77777777" w:rsidR="006A099D" w:rsidRPr="006A5F2B" w:rsidRDefault="006A099D" w:rsidP="00BC6CFD">
            <w:pPr>
              <w:jc w:val="center"/>
              <w:rPr>
                <w:ins w:id="1579" w:author="Kevin Reuze" w:date="2020-01-08T11:47:00Z"/>
                <w:sz w:val="16"/>
                <w:szCs w:val="16"/>
              </w:rPr>
            </w:pPr>
          </w:p>
        </w:tc>
        <w:tc>
          <w:tcPr>
            <w:tcW w:w="465" w:type="dxa"/>
            <w:noWrap/>
          </w:tcPr>
          <w:p w14:paraId="4395DE67" w14:textId="77777777" w:rsidR="006A099D" w:rsidRPr="006A5F2B" w:rsidRDefault="006A099D" w:rsidP="00BC6CFD">
            <w:pPr>
              <w:jc w:val="center"/>
              <w:rPr>
                <w:ins w:id="1580" w:author="Kevin Reuze" w:date="2020-01-08T11:47:00Z"/>
                <w:sz w:val="16"/>
                <w:szCs w:val="16"/>
              </w:rPr>
            </w:pPr>
          </w:p>
        </w:tc>
        <w:tc>
          <w:tcPr>
            <w:tcW w:w="465" w:type="dxa"/>
            <w:noWrap/>
          </w:tcPr>
          <w:p w14:paraId="6781F420" w14:textId="77777777" w:rsidR="006A099D" w:rsidRPr="006A5F2B" w:rsidRDefault="006A099D" w:rsidP="00BC6CFD">
            <w:pPr>
              <w:jc w:val="center"/>
              <w:rPr>
                <w:ins w:id="1581" w:author="Kevin Reuze" w:date="2020-01-08T11:47:00Z"/>
                <w:sz w:val="16"/>
                <w:szCs w:val="16"/>
              </w:rPr>
            </w:pPr>
          </w:p>
        </w:tc>
        <w:tc>
          <w:tcPr>
            <w:tcW w:w="465" w:type="dxa"/>
            <w:noWrap/>
          </w:tcPr>
          <w:p w14:paraId="7F7F603D" w14:textId="77777777" w:rsidR="006A099D" w:rsidRPr="006A5F2B" w:rsidRDefault="006A099D" w:rsidP="00BC6CFD">
            <w:pPr>
              <w:jc w:val="center"/>
              <w:rPr>
                <w:ins w:id="1582" w:author="Kevin Reuze" w:date="2020-01-08T11:47:00Z"/>
                <w:sz w:val="16"/>
                <w:szCs w:val="16"/>
              </w:rPr>
            </w:pPr>
          </w:p>
        </w:tc>
        <w:tc>
          <w:tcPr>
            <w:tcW w:w="465" w:type="dxa"/>
          </w:tcPr>
          <w:p w14:paraId="549C0496" w14:textId="77777777" w:rsidR="006A099D" w:rsidRPr="006A5F2B" w:rsidRDefault="006A099D" w:rsidP="00BC6CFD">
            <w:pPr>
              <w:jc w:val="center"/>
              <w:rPr>
                <w:ins w:id="1583" w:author="Kevin Reuze" w:date="2020-01-08T11:47:00Z"/>
                <w:sz w:val="16"/>
                <w:szCs w:val="16"/>
              </w:rPr>
            </w:pPr>
          </w:p>
        </w:tc>
        <w:tc>
          <w:tcPr>
            <w:tcW w:w="465" w:type="dxa"/>
          </w:tcPr>
          <w:p w14:paraId="0068D539" w14:textId="77777777" w:rsidR="006A099D" w:rsidRPr="006A5F2B" w:rsidRDefault="006A099D" w:rsidP="00BC6CFD">
            <w:pPr>
              <w:jc w:val="center"/>
              <w:rPr>
                <w:ins w:id="1584" w:author="Kevin Reuze" w:date="2020-01-08T11:47:00Z"/>
                <w:sz w:val="16"/>
                <w:szCs w:val="16"/>
              </w:rPr>
            </w:pPr>
          </w:p>
        </w:tc>
      </w:tr>
      <w:tr w:rsidR="006A099D" w:rsidRPr="00ED77B8" w14:paraId="0AB17466" w14:textId="77777777" w:rsidTr="00BC6CFD">
        <w:trPr>
          <w:trHeight w:val="260"/>
          <w:ins w:id="1585" w:author="Kevin Reuze" w:date="2020-01-08T11:47:00Z"/>
        </w:trPr>
        <w:tc>
          <w:tcPr>
            <w:tcW w:w="1057" w:type="dxa"/>
            <w:noWrap/>
          </w:tcPr>
          <w:p w14:paraId="3BBABDCF" w14:textId="77777777" w:rsidR="006A099D" w:rsidRPr="006A5F2B" w:rsidRDefault="006A099D" w:rsidP="00BC6CFD">
            <w:pPr>
              <w:jc w:val="center"/>
              <w:rPr>
                <w:ins w:id="1586" w:author="Kevin Reuze" w:date="2020-01-08T11:47:00Z"/>
                <w:b/>
                <w:noProof/>
                <w:sz w:val="12"/>
                <w:szCs w:val="18"/>
                <w:lang w:val="en-CA"/>
              </w:rPr>
            </w:pPr>
            <w:ins w:id="1587" w:author="Kevin Reuze" w:date="2020-01-08T11:47:00Z">
              <w:r w:rsidRPr="006A5F2B">
                <w:rPr>
                  <w:b/>
                  <w:noProof/>
                  <w:sz w:val="12"/>
                  <w:szCs w:val="18"/>
                  <w:lang w:val="en-CA"/>
                </w:rPr>
                <w:t>geo_partition_idx</w:t>
              </w:r>
            </w:ins>
          </w:p>
        </w:tc>
        <w:tc>
          <w:tcPr>
            <w:tcW w:w="465" w:type="dxa"/>
            <w:noWrap/>
            <w:vAlign w:val="bottom"/>
          </w:tcPr>
          <w:p w14:paraId="06107E87" w14:textId="77777777" w:rsidR="006A099D" w:rsidRPr="006A5F2B" w:rsidRDefault="006A099D" w:rsidP="00BC6CFD">
            <w:pPr>
              <w:jc w:val="center"/>
              <w:rPr>
                <w:ins w:id="1588" w:author="Kevin Reuze" w:date="2020-01-08T11:47:00Z"/>
                <w:sz w:val="16"/>
                <w:szCs w:val="16"/>
              </w:rPr>
            </w:pPr>
            <w:ins w:id="1589" w:author="Kevin Reuze" w:date="2020-01-08T11:47:00Z">
              <w:r w:rsidRPr="006A5F2B">
                <w:rPr>
                  <w:rFonts w:ascii="Calibri" w:hAnsi="Calibri" w:cs="Calibri"/>
                  <w:color w:val="000000"/>
                  <w:sz w:val="16"/>
                  <w:szCs w:val="16"/>
                </w:rPr>
                <w:t>64</w:t>
              </w:r>
            </w:ins>
          </w:p>
        </w:tc>
        <w:tc>
          <w:tcPr>
            <w:tcW w:w="465" w:type="dxa"/>
            <w:noWrap/>
            <w:vAlign w:val="bottom"/>
          </w:tcPr>
          <w:p w14:paraId="41D2A9BB" w14:textId="77777777" w:rsidR="006A099D" w:rsidRPr="006A5F2B" w:rsidRDefault="006A099D" w:rsidP="00BC6CFD">
            <w:pPr>
              <w:jc w:val="center"/>
              <w:rPr>
                <w:ins w:id="1590" w:author="Kevin Reuze" w:date="2020-01-08T11:47:00Z"/>
                <w:sz w:val="16"/>
                <w:szCs w:val="16"/>
              </w:rPr>
            </w:pPr>
            <w:ins w:id="1591" w:author="Kevin Reuze" w:date="2020-01-08T11:47:00Z">
              <w:r w:rsidRPr="006A5F2B">
                <w:rPr>
                  <w:rFonts w:ascii="Calibri" w:hAnsi="Calibri" w:cs="Calibri"/>
                  <w:color w:val="000000"/>
                  <w:sz w:val="16"/>
                  <w:szCs w:val="16"/>
                </w:rPr>
                <w:t>79</w:t>
              </w:r>
            </w:ins>
          </w:p>
        </w:tc>
        <w:tc>
          <w:tcPr>
            <w:tcW w:w="465" w:type="dxa"/>
            <w:noWrap/>
            <w:vAlign w:val="bottom"/>
          </w:tcPr>
          <w:p w14:paraId="49C6369C" w14:textId="77777777" w:rsidR="006A099D" w:rsidRPr="006A5F2B" w:rsidRDefault="006A099D" w:rsidP="00BC6CFD">
            <w:pPr>
              <w:jc w:val="center"/>
              <w:rPr>
                <w:ins w:id="1592" w:author="Kevin Reuze" w:date="2020-01-08T11:47:00Z"/>
                <w:sz w:val="16"/>
                <w:szCs w:val="16"/>
              </w:rPr>
            </w:pPr>
            <w:ins w:id="1593" w:author="Kevin Reuze" w:date="2020-01-08T11:47:00Z">
              <w:r w:rsidRPr="006A5F2B">
                <w:rPr>
                  <w:rFonts w:ascii="Calibri" w:hAnsi="Calibri" w:cs="Calibri"/>
                  <w:color w:val="000000"/>
                  <w:sz w:val="16"/>
                  <w:szCs w:val="16"/>
                </w:rPr>
                <w:t>82</w:t>
              </w:r>
            </w:ins>
          </w:p>
        </w:tc>
        <w:tc>
          <w:tcPr>
            <w:tcW w:w="465" w:type="dxa"/>
            <w:vAlign w:val="bottom"/>
          </w:tcPr>
          <w:p w14:paraId="5429EA0B" w14:textId="77777777" w:rsidR="006A099D" w:rsidRPr="006A5F2B" w:rsidRDefault="006A099D" w:rsidP="00BC6CFD">
            <w:pPr>
              <w:jc w:val="center"/>
              <w:rPr>
                <w:ins w:id="1594" w:author="Kevin Reuze" w:date="2020-01-08T11:47:00Z"/>
                <w:sz w:val="16"/>
                <w:szCs w:val="16"/>
              </w:rPr>
            </w:pPr>
            <w:ins w:id="1595" w:author="Kevin Reuze" w:date="2020-01-08T11:47:00Z">
              <w:r w:rsidRPr="006A5F2B">
                <w:rPr>
                  <w:rFonts w:ascii="Calibri" w:hAnsi="Calibri" w:cs="Calibri"/>
                  <w:color w:val="000000"/>
                  <w:sz w:val="16"/>
                  <w:szCs w:val="16"/>
                </w:rPr>
                <w:t>83</w:t>
              </w:r>
            </w:ins>
          </w:p>
        </w:tc>
        <w:tc>
          <w:tcPr>
            <w:tcW w:w="465" w:type="dxa"/>
            <w:noWrap/>
            <w:vAlign w:val="bottom"/>
          </w:tcPr>
          <w:p w14:paraId="67048CFF" w14:textId="77777777" w:rsidR="006A099D" w:rsidRPr="006A5F2B" w:rsidRDefault="006A099D" w:rsidP="00BC6CFD">
            <w:pPr>
              <w:jc w:val="center"/>
              <w:rPr>
                <w:ins w:id="1596" w:author="Kevin Reuze" w:date="2020-01-08T11:47:00Z"/>
                <w:sz w:val="16"/>
                <w:szCs w:val="16"/>
              </w:rPr>
            </w:pPr>
            <w:ins w:id="1597" w:author="Kevin Reuze" w:date="2020-01-08T11:47:00Z">
              <w:r w:rsidRPr="006A5F2B">
                <w:rPr>
                  <w:rFonts w:ascii="Calibri" w:hAnsi="Calibri" w:cs="Calibri"/>
                  <w:color w:val="000000"/>
                  <w:sz w:val="16"/>
                  <w:szCs w:val="16"/>
                </w:rPr>
                <w:t>84</w:t>
              </w:r>
            </w:ins>
          </w:p>
        </w:tc>
        <w:tc>
          <w:tcPr>
            <w:tcW w:w="465" w:type="dxa"/>
            <w:noWrap/>
            <w:vAlign w:val="bottom"/>
          </w:tcPr>
          <w:p w14:paraId="34A20D25" w14:textId="77777777" w:rsidR="006A099D" w:rsidRPr="006A5F2B" w:rsidRDefault="006A099D" w:rsidP="00BC6CFD">
            <w:pPr>
              <w:jc w:val="center"/>
              <w:rPr>
                <w:ins w:id="1598" w:author="Kevin Reuze" w:date="2020-01-08T11:47:00Z"/>
                <w:sz w:val="16"/>
                <w:szCs w:val="16"/>
              </w:rPr>
            </w:pPr>
            <w:ins w:id="1599" w:author="Kevin Reuze" w:date="2020-01-08T11:47:00Z">
              <w:r w:rsidRPr="006A5F2B">
                <w:rPr>
                  <w:rFonts w:ascii="Calibri" w:hAnsi="Calibri" w:cs="Calibri"/>
                  <w:color w:val="000000"/>
                  <w:sz w:val="16"/>
                  <w:szCs w:val="16"/>
                </w:rPr>
                <w:t>85</w:t>
              </w:r>
            </w:ins>
          </w:p>
        </w:tc>
        <w:tc>
          <w:tcPr>
            <w:tcW w:w="465" w:type="dxa"/>
            <w:noWrap/>
            <w:vAlign w:val="bottom"/>
          </w:tcPr>
          <w:p w14:paraId="47DF1D9B" w14:textId="77777777" w:rsidR="006A099D" w:rsidRPr="006A5F2B" w:rsidRDefault="006A099D" w:rsidP="00BC6CFD">
            <w:pPr>
              <w:jc w:val="center"/>
              <w:rPr>
                <w:ins w:id="1600" w:author="Kevin Reuze" w:date="2020-01-08T11:47:00Z"/>
                <w:sz w:val="16"/>
                <w:szCs w:val="16"/>
              </w:rPr>
            </w:pPr>
            <w:ins w:id="1601" w:author="Kevin Reuze" w:date="2020-01-08T11:47:00Z">
              <w:r w:rsidRPr="006A5F2B">
                <w:rPr>
                  <w:rFonts w:ascii="Calibri" w:hAnsi="Calibri" w:cs="Calibri"/>
                  <w:color w:val="000000"/>
                  <w:sz w:val="16"/>
                  <w:szCs w:val="16"/>
                </w:rPr>
                <w:t>86</w:t>
              </w:r>
            </w:ins>
          </w:p>
        </w:tc>
        <w:tc>
          <w:tcPr>
            <w:tcW w:w="465" w:type="dxa"/>
            <w:noWrap/>
            <w:vAlign w:val="bottom"/>
          </w:tcPr>
          <w:p w14:paraId="557FA2FE" w14:textId="77777777" w:rsidR="006A099D" w:rsidRPr="006A5F2B" w:rsidRDefault="006A099D" w:rsidP="00BC6CFD">
            <w:pPr>
              <w:jc w:val="center"/>
              <w:rPr>
                <w:ins w:id="1602" w:author="Kevin Reuze" w:date="2020-01-08T11:47:00Z"/>
                <w:sz w:val="16"/>
                <w:szCs w:val="16"/>
              </w:rPr>
            </w:pPr>
            <w:ins w:id="1603" w:author="Kevin Reuze" w:date="2020-01-08T11:47:00Z">
              <w:r w:rsidRPr="006A5F2B">
                <w:rPr>
                  <w:rFonts w:ascii="Calibri" w:hAnsi="Calibri" w:cs="Calibri"/>
                  <w:color w:val="000000"/>
                  <w:sz w:val="16"/>
                  <w:szCs w:val="16"/>
                </w:rPr>
                <w:t>88</w:t>
              </w:r>
            </w:ins>
          </w:p>
        </w:tc>
        <w:tc>
          <w:tcPr>
            <w:tcW w:w="469" w:type="dxa"/>
            <w:noWrap/>
            <w:vAlign w:val="bottom"/>
          </w:tcPr>
          <w:p w14:paraId="1C9CC264" w14:textId="77777777" w:rsidR="006A099D" w:rsidRPr="006A5F2B" w:rsidRDefault="006A099D" w:rsidP="00BC6CFD">
            <w:pPr>
              <w:jc w:val="center"/>
              <w:rPr>
                <w:ins w:id="1604" w:author="Kevin Reuze" w:date="2020-01-08T11:47:00Z"/>
                <w:sz w:val="16"/>
                <w:szCs w:val="16"/>
              </w:rPr>
            </w:pPr>
            <w:ins w:id="1605" w:author="Kevin Reuze" w:date="2020-01-08T11:47:00Z">
              <w:r w:rsidRPr="006A5F2B">
                <w:rPr>
                  <w:rFonts w:ascii="Calibri" w:hAnsi="Calibri" w:cs="Calibri"/>
                  <w:color w:val="000000"/>
                  <w:sz w:val="16"/>
                  <w:szCs w:val="16"/>
                </w:rPr>
                <w:t>89</w:t>
              </w:r>
            </w:ins>
          </w:p>
        </w:tc>
        <w:tc>
          <w:tcPr>
            <w:tcW w:w="469" w:type="dxa"/>
            <w:noWrap/>
            <w:vAlign w:val="bottom"/>
          </w:tcPr>
          <w:p w14:paraId="44DA412E" w14:textId="77777777" w:rsidR="006A099D" w:rsidRPr="006A5F2B" w:rsidRDefault="006A099D" w:rsidP="00BC6CFD">
            <w:pPr>
              <w:jc w:val="center"/>
              <w:rPr>
                <w:ins w:id="1606" w:author="Kevin Reuze" w:date="2020-01-08T11:47:00Z"/>
                <w:sz w:val="16"/>
                <w:szCs w:val="16"/>
              </w:rPr>
            </w:pPr>
            <w:ins w:id="1607" w:author="Kevin Reuze" w:date="2020-01-08T11:47:00Z">
              <w:r w:rsidRPr="006A5F2B">
                <w:rPr>
                  <w:rFonts w:ascii="Calibri" w:hAnsi="Calibri" w:cs="Calibri"/>
                  <w:color w:val="000000"/>
                  <w:sz w:val="16"/>
                  <w:szCs w:val="16"/>
                </w:rPr>
                <w:t>90</w:t>
              </w:r>
            </w:ins>
          </w:p>
        </w:tc>
        <w:tc>
          <w:tcPr>
            <w:tcW w:w="468" w:type="dxa"/>
            <w:noWrap/>
            <w:vAlign w:val="bottom"/>
          </w:tcPr>
          <w:p w14:paraId="04036D29" w14:textId="77777777" w:rsidR="006A099D" w:rsidRPr="006A5F2B" w:rsidRDefault="006A099D" w:rsidP="00BC6CFD">
            <w:pPr>
              <w:jc w:val="center"/>
              <w:rPr>
                <w:ins w:id="1608" w:author="Kevin Reuze" w:date="2020-01-08T11:47:00Z"/>
                <w:sz w:val="16"/>
                <w:szCs w:val="16"/>
              </w:rPr>
            </w:pPr>
            <w:ins w:id="1609" w:author="Kevin Reuze" w:date="2020-01-08T11:47:00Z">
              <w:r w:rsidRPr="006A5F2B">
                <w:rPr>
                  <w:rFonts w:ascii="Calibri" w:hAnsi="Calibri" w:cs="Calibri"/>
                  <w:color w:val="000000"/>
                  <w:sz w:val="16"/>
                  <w:szCs w:val="16"/>
                </w:rPr>
                <w:t>91</w:t>
              </w:r>
            </w:ins>
          </w:p>
        </w:tc>
        <w:tc>
          <w:tcPr>
            <w:tcW w:w="469" w:type="dxa"/>
            <w:noWrap/>
            <w:vAlign w:val="bottom"/>
          </w:tcPr>
          <w:p w14:paraId="127F8382" w14:textId="77777777" w:rsidR="006A099D" w:rsidRPr="006A5F2B" w:rsidRDefault="006A099D" w:rsidP="00BC6CFD">
            <w:pPr>
              <w:jc w:val="center"/>
              <w:rPr>
                <w:ins w:id="1610" w:author="Kevin Reuze" w:date="2020-01-08T11:47:00Z"/>
                <w:sz w:val="16"/>
                <w:szCs w:val="16"/>
              </w:rPr>
            </w:pPr>
            <w:ins w:id="1611" w:author="Kevin Reuze" w:date="2020-01-08T11:47:00Z">
              <w:r w:rsidRPr="006A5F2B">
                <w:rPr>
                  <w:rFonts w:ascii="Calibri" w:hAnsi="Calibri" w:cs="Calibri"/>
                  <w:color w:val="000000"/>
                  <w:sz w:val="16"/>
                  <w:szCs w:val="16"/>
                </w:rPr>
                <w:t>94</w:t>
              </w:r>
            </w:ins>
          </w:p>
        </w:tc>
        <w:tc>
          <w:tcPr>
            <w:tcW w:w="468" w:type="dxa"/>
            <w:noWrap/>
            <w:vAlign w:val="bottom"/>
          </w:tcPr>
          <w:p w14:paraId="40E4BBE3" w14:textId="77777777" w:rsidR="006A099D" w:rsidRPr="006A5F2B" w:rsidRDefault="006A099D" w:rsidP="00BC6CFD">
            <w:pPr>
              <w:jc w:val="center"/>
              <w:rPr>
                <w:ins w:id="1612" w:author="Kevin Reuze" w:date="2020-01-08T11:47:00Z"/>
                <w:sz w:val="16"/>
                <w:szCs w:val="16"/>
              </w:rPr>
            </w:pPr>
            <w:ins w:id="1613" w:author="Kevin Reuze" w:date="2020-01-08T11:47:00Z">
              <w:r w:rsidRPr="006A5F2B">
                <w:rPr>
                  <w:rFonts w:ascii="Calibri" w:hAnsi="Calibri" w:cs="Calibri"/>
                  <w:color w:val="000000"/>
                  <w:sz w:val="16"/>
                  <w:szCs w:val="16"/>
                </w:rPr>
                <w:t>97</w:t>
              </w:r>
            </w:ins>
          </w:p>
        </w:tc>
        <w:tc>
          <w:tcPr>
            <w:tcW w:w="465" w:type="dxa"/>
            <w:noWrap/>
          </w:tcPr>
          <w:p w14:paraId="2208CD02" w14:textId="77777777" w:rsidR="006A099D" w:rsidRPr="006A5F2B" w:rsidRDefault="006A099D" w:rsidP="00BC6CFD">
            <w:pPr>
              <w:jc w:val="center"/>
              <w:rPr>
                <w:ins w:id="1614" w:author="Kevin Reuze" w:date="2020-01-08T11:47:00Z"/>
                <w:sz w:val="16"/>
                <w:szCs w:val="16"/>
              </w:rPr>
            </w:pPr>
          </w:p>
        </w:tc>
        <w:tc>
          <w:tcPr>
            <w:tcW w:w="465" w:type="dxa"/>
            <w:noWrap/>
          </w:tcPr>
          <w:p w14:paraId="46AD7B86" w14:textId="77777777" w:rsidR="006A099D" w:rsidRPr="006A5F2B" w:rsidRDefault="006A099D" w:rsidP="00BC6CFD">
            <w:pPr>
              <w:jc w:val="center"/>
              <w:rPr>
                <w:ins w:id="1615" w:author="Kevin Reuze" w:date="2020-01-08T11:47:00Z"/>
                <w:sz w:val="16"/>
                <w:szCs w:val="16"/>
              </w:rPr>
            </w:pPr>
          </w:p>
        </w:tc>
        <w:tc>
          <w:tcPr>
            <w:tcW w:w="465" w:type="dxa"/>
            <w:noWrap/>
          </w:tcPr>
          <w:p w14:paraId="0868AD8F" w14:textId="77777777" w:rsidR="006A099D" w:rsidRPr="006A5F2B" w:rsidRDefault="006A099D" w:rsidP="00BC6CFD">
            <w:pPr>
              <w:jc w:val="center"/>
              <w:rPr>
                <w:ins w:id="1616" w:author="Kevin Reuze" w:date="2020-01-08T11:47:00Z"/>
                <w:sz w:val="16"/>
                <w:szCs w:val="16"/>
              </w:rPr>
            </w:pPr>
          </w:p>
        </w:tc>
        <w:tc>
          <w:tcPr>
            <w:tcW w:w="465" w:type="dxa"/>
            <w:noWrap/>
          </w:tcPr>
          <w:p w14:paraId="32D6ED50" w14:textId="77777777" w:rsidR="006A099D" w:rsidRPr="006A5F2B" w:rsidRDefault="006A099D" w:rsidP="00BC6CFD">
            <w:pPr>
              <w:jc w:val="center"/>
              <w:rPr>
                <w:ins w:id="1617" w:author="Kevin Reuze" w:date="2020-01-08T11:47:00Z"/>
                <w:sz w:val="16"/>
                <w:szCs w:val="16"/>
              </w:rPr>
            </w:pPr>
          </w:p>
        </w:tc>
        <w:tc>
          <w:tcPr>
            <w:tcW w:w="465" w:type="dxa"/>
          </w:tcPr>
          <w:p w14:paraId="7A5AEFE6" w14:textId="77777777" w:rsidR="006A099D" w:rsidRPr="006A5F2B" w:rsidRDefault="006A099D" w:rsidP="00BC6CFD">
            <w:pPr>
              <w:jc w:val="center"/>
              <w:rPr>
                <w:ins w:id="1618" w:author="Kevin Reuze" w:date="2020-01-08T11:47:00Z"/>
                <w:sz w:val="16"/>
                <w:szCs w:val="16"/>
              </w:rPr>
            </w:pPr>
          </w:p>
        </w:tc>
        <w:tc>
          <w:tcPr>
            <w:tcW w:w="465" w:type="dxa"/>
          </w:tcPr>
          <w:p w14:paraId="0DB24298" w14:textId="77777777" w:rsidR="006A099D" w:rsidRPr="006A5F2B" w:rsidRDefault="006A099D" w:rsidP="00BC6CFD">
            <w:pPr>
              <w:jc w:val="center"/>
              <w:rPr>
                <w:ins w:id="1619" w:author="Kevin Reuze" w:date="2020-01-08T11:47:00Z"/>
                <w:sz w:val="16"/>
                <w:szCs w:val="16"/>
              </w:rPr>
            </w:pPr>
          </w:p>
        </w:tc>
      </w:tr>
    </w:tbl>
    <w:p w14:paraId="21B99594" w14:textId="3FDA7BD0" w:rsidR="006C242E" w:rsidRDefault="006C242E" w:rsidP="00E01317">
      <w:pPr>
        <w:rPr>
          <w:ins w:id="1620" w:author="Kevin Reuze" w:date="2020-01-08T11:47:00Z"/>
          <w:lang w:val="en-CA" w:eastAsia="en-US"/>
        </w:rPr>
      </w:pPr>
    </w:p>
    <w:p w14:paraId="3BCCA3C5" w14:textId="3D05B883" w:rsidR="00654EF5" w:rsidRDefault="008C47E8" w:rsidP="00E01317">
      <w:pPr>
        <w:rPr>
          <w:ins w:id="1621" w:author="Kevin Reuze" w:date="2020-01-08T11:50:00Z"/>
          <w:lang w:val="en-CA" w:eastAsia="en-US"/>
        </w:rPr>
      </w:pPr>
      <w:ins w:id="1622" w:author="Kevin Reuze" w:date="2020-01-08T11:47:00Z">
        <w:r>
          <w:rPr>
            <w:lang w:val="en-CA" w:eastAsia="en-US"/>
          </w:rPr>
          <w:t xml:space="preserve">Which specifies the 32 allowed </w:t>
        </w:r>
      </w:ins>
      <w:ins w:id="1623" w:author="Kevin Reuze" w:date="2020-01-08T11:49:00Z">
        <w:r w:rsidR="006D1A1A">
          <w:rPr>
            <w:lang w:val="en-CA" w:eastAsia="en-US"/>
          </w:rPr>
          <w:t>partition</w:t>
        </w:r>
      </w:ins>
      <w:ins w:id="1624" w:author="Kevin Reuze" w:date="2020-01-08T11:48:00Z">
        <w:r w:rsidR="00775795">
          <w:rPr>
            <w:lang w:val="en-CA" w:eastAsia="en-US"/>
          </w:rPr>
          <w:t xml:space="preserve"> </w:t>
        </w:r>
        <w:proofErr w:type="gramStart"/>
        <w:r w:rsidR="00775795">
          <w:rPr>
            <w:lang w:val="en-CA" w:eastAsia="en-US"/>
          </w:rPr>
          <w:t>index</w:t>
        </w:r>
      </w:ins>
      <w:proofErr w:type="gramEnd"/>
      <w:ins w:id="1625" w:author="Kevin Reuze" w:date="2020-01-08T11:47:00Z">
        <w:r>
          <w:rPr>
            <w:lang w:val="en-CA" w:eastAsia="en-US"/>
          </w:rPr>
          <w:t xml:space="preserve"> of each bl</w:t>
        </w:r>
      </w:ins>
      <w:ins w:id="1626" w:author="Kevin Reuze" w:date="2020-01-08T11:48:00Z">
        <w:r>
          <w:rPr>
            <w:lang w:val="en-CA" w:eastAsia="en-US"/>
          </w:rPr>
          <w:t>ock ratio</w:t>
        </w:r>
        <w:r w:rsidR="00775795">
          <w:rPr>
            <w:lang w:val="en-CA" w:eastAsia="en-US"/>
          </w:rPr>
          <w:t>.</w:t>
        </w:r>
        <w:r w:rsidR="00A03BEF">
          <w:rPr>
            <w:lang w:val="en-CA" w:eastAsia="en-US"/>
          </w:rPr>
          <w:t xml:space="preserve"> </w:t>
        </w:r>
      </w:ins>
      <w:ins w:id="1627" w:author="Kevin Reuze" w:date="2020-01-08T11:49:00Z">
        <w:r w:rsidR="0035431A">
          <w:rPr>
            <w:lang w:val="en-CA" w:eastAsia="en-US"/>
          </w:rPr>
          <w:t>The</w:t>
        </w:r>
      </w:ins>
      <w:ins w:id="1628" w:author="Kevin Reuze" w:date="2020-01-08T11:47:00Z">
        <w:r>
          <w:rPr>
            <w:lang w:val="en-CA" w:eastAsia="en-US"/>
          </w:rPr>
          <w:t xml:space="preserve"> </w:t>
        </w:r>
      </w:ins>
      <w:ins w:id="1629" w:author="Kevin Reuze" w:date="2020-01-08T11:49:00Z">
        <w:r w:rsidR="006D1A1A">
          <w:rPr>
            <w:lang w:val="en-CA" w:eastAsia="en-US"/>
          </w:rPr>
          <w:t xml:space="preserve">partition index </w:t>
        </w:r>
        <w:proofErr w:type="gramStart"/>
        <w:r w:rsidR="006D1A1A">
          <w:rPr>
            <w:lang w:val="en-CA" w:eastAsia="en-US"/>
          </w:rPr>
          <w:t>are</w:t>
        </w:r>
        <w:proofErr w:type="gramEnd"/>
        <w:r w:rsidR="006D1A1A">
          <w:rPr>
            <w:lang w:val="en-CA" w:eastAsia="en-US"/>
          </w:rPr>
          <w:t xml:space="preserve"> th</w:t>
        </w:r>
      </w:ins>
      <w:ins w:id="1630" w:author="Kevin Reuze" w:date="2020-01-08T11:50:00Z">
        <w:r w:rsidR="006D1A1A">
          <w:rPr>
            <w:lang w:val="en-CA" w:eastAsia="en-US"/>
          </w:rPr>
          <w:t>en mapped to angle index and displacement index using the following table:</w:t>
        </w:r>
      </w:ins>
    </w:p>
    <w:p w14:paraId="1F845275" w14:textId="07EA95EF" w:rsidR="006D1A1A" w:rsidRDefault="006D1A1A" w:rsidP="00E01317">
      <w:pPr>
        <w:rPr>
          <w:ins w:id="1631" w:author="Kevin Reuze" w:date="2020-01-08T11:50:00Z"/>
          <w:lang w:val="en-CA" w:eastAsia="en-US"/>
        </w:rPr>
      </w:pPr>
    </w:p>
    <w:tbl>
      <w:tblPr>
        <w:tblStyle w:val="TableGrid"/>
        <w:tblW w:w="9816" w:type="dxa"/>
        <w:tblLayout w:type="fixed"/>
        <w:tblLook w:val="04A0" w:firstRow="1" w:lastRow="0" w:firstColumn="1" w:lastColumn="0" w:noHBand="0" w:noVBand="1"/>
      </w:tblPr>
      <w:tblGrid>
        <w:gridCol w:w="1165"/>
        <w:gridCol w:w="480"/>
        <w:gridCol w:w="481"/>
        <w:gridCol w:w="480"/>
        <w:gridCol w:w="481"/>
        <w:gridCol w:w="480"/>
        <w:gridCol w:w="481"/>
        <w:gridCol w:w="480"/>
        <w:gridCol w:w="481"/>
        <w:gridCol w:w="481"/>
        <w:gridCol w:w="480"/>
        <w:gridCol w:w="481"/>
        <w:gridCol w:w="480"/>
        <w:gridCol w:w="481"/>
        <w:gridCol w:w="480"/>
        <w:gridCol w:w="481"/>
        <w:gridCol w:w="481"/>
        <w:gridCol w:w="481"/>
        <w:gridCol w:w="481"/>
      </w:tblGrid>
      <w:tr w:rsidR="005800E2" w:rsidRPr="00207C93" w14:paraId="2AB73AB8" w14:textId="77777777" w:rsidTr="00BC6CFD">
        <w:trPr>
          <w:trHeight w:val="260"/>
          <w:ins w:id="1632" w:author="Kevin Reuze" w:date="2020-01-08T11:50:00Z"/>
        </w:trPr>
        <w:tc>
          <w:tcPr>
            <w:tcW w:w="1165" w:type="dxa"/>
            <w:noWrap/>
            <w:hideMark/>
          </w:tcPr>
          <w:p w14:paraId="433B043B" w14:textId="77777777" w:rsidR="005800E2" w:rsidRPr="008916FE" w:rsidRDefault="005800E2" w:rsidP="00BC6CFD">
            <w:pPr>
              <w:jc w:val="center"/>
              <w:rPr>
                <w:ins w:id="1633" w:author="Kevin Reuze" w:date="2020-01-08T11:50:00Z"/>
                <w:b/>
              </w:rPr>
            </w:pPr>
            <w:ins w:id="1634" w:author="Kevin Reuze" w:date="2020-01-08T11:50:00Z">
              <w:r w:rsidRPr="00F940FD">
                <w:rPr>
                  <w:b/>
                  <w:noProof/>
                  <w:sz w:val="14"/>
                  <w:lang w:val="en-CA"/>
                </w:rPr>
                <w:t>geo_partition</w:t>
              </w:r>
              <w:r w:rsidRPr="008916FE">
                <w:rPr>
                  <w:b/>
                  <w:noProof/>
                  <w:sz w:val="14"/>
                  <w:lang w:val="en-CA"/>
                </w:rPr>
                <w:t xml:space="preserve">_idx </w:t>
              </w:r>
            </w:ins>
          </w:p>
        </w:tc>
        <w:tc>
          <w:tcPr>
            <w:tcW w:w="480" w:type="dxa"/>
            <w:noWrap/>
            <w:vAlign w:val="bottom"/>
          </w:tcPr>
          <w:p w14:paraId="4A1E1E9B" w14:textId="77777777" w:rsidR="005800E2" w:rsidRPr="00F940FD" w:rsidRDefault="005800E2" w:rsidP="00BC6CFD">
            <w:pPr>
              <w:jc w:val="center"/>
              <w:rPr>
                <w:ins w:id="1635" w:author="Kevin Reuze" w:date="2020-01-08T11:50:00Z"/>
                <w:b/>
                <w:sz w:val="16"/>
                <w:szCs w:val="16"/>
              </w:rPr>
            </w:pPr>
            <w:ins w:id="1636" w:author="Kevin Reuze" w:date="2020-01-08T11:50:00Z">
              <w:r w:rsidRPr="008916FE">
                <w:rPr>
                  <w:rFonts w:ascii="Calibri" w:hAnsi="Calibri" w:cs="Calibri"/>
                  <w:b/>
                  <w:color w:val="000000"/>
                  <w:sz w:val="16"/>
                  <w:szCs w:val="16"/>
                </w:rPr>
                <w:t>0</w:t>
              </w:r>
            </w:ins>
          </w:p>
        </w:tc>
        <w:tc>
          <w:tcPr>
            <w:tcW w:w="481" w:type="dxa"/>
            <w:noWrap/>
            <w:vAlign w:val="bottom"/>
          </w:tcPr>
          <w:p w14:paraId="0088EB9E" w14:textId="77777777" w:rsidR="005800E2" w:rsidRPr="00F940FD" w:rsidRDefault="005800E2" w:rsidP="00BC6CFD">
            <w:pPr>
              <w:jc w:val="center"/>
              <w:rPr>
                <w:ins w:id="1637" w:author="Kevin Reuze" w:date="2020-01-08T11:50:00Z"/>
                <w:b/>
                <w:sz w:val="16"/>
                <w:szCs w:val="16"/>
              </w:rPr>
            </w:pPr>
            <w:ins w:id="1638" w:author="Kevin Reuze" w:date="2020-01-08T11:50:00Z">
              <w:r w:rsidRPr="008916FE">
                <w:rPr>
                  <w:rFonts w:ascii="Calibri" w:hAnsi="Calibri" w:cs="Calibri"/>
                  <w:b/>
                  <w:color w:val="000000"/>
                  <w:sz w:val="16"/>
                  <w:szCs w:val="16"/>
                </w:rPr>
                <w:t>1</w:t>
              </w:r>
            </w:ins>
          </w:p>
        </w:tc>
        <w:tc>
          <w:tcPr>
            <w:tcW w:w="480" w:type="dxa"/>
            <w:noWrap/>
            <w:vAlign w:val="bottom"/>
          </w:tcPr>
          <w:p w14:paraId="1FC3AE91" w14:textId="77777777" w:rsidR="005800E2" w:rsidRPr="00F940FD" w:rsidRDefault="005800E2" w:rsidP="00BC6CFD">
            <w:pPr>
              <w:jc w:val="center"/>
              <w:rPr>
                <w:ins w:id="1639" w:author="Kevin Reuze" w:date="2020-01-08T11:50:00Z"/>
                <w:b/>
                <w:sz w:val="16"/>
                <w:szCs w:val="16"/>
              </w:rPr>
            </w:pPr>
            <w:ins w:id="1640" w:author="Kevin Reuze" w:date="2020-01-08T11:50:00Z">
              <w:r w:rsidRPr="008916FE">
                <w:rPr>
                  <w:rFonts w:ascii="Calibri" w:hAnsi="Calibri" w:cs="Calibri"/>
                  <w:b/>
                  <w:color w:val="000000"/>
                  <w:sz w:val="16"/>
                  <w:szCs w:val="16"/>
                </w:rPr>
                <w:t>2</w:t>
              </w:r>
            </w:ins>
          </w:p>
        </w:tc>
        <w:tc>
          <w:tcPr>
            <w:tcW w:w="481" w:type="dxa"/>
            <w:noWrap/>
            <w:vAlign w:val="bottom"/>
          </w:tcPr>
          <w:p w14:paraId="310CC3EC" w14:textId="77777777" w:rsidR="005800E2" w:rsidRPr="00F940FD" w:rsidRDefault="005800E2" w:rsidP="00BC6CFD">
            <w:pPr>
              <w:jc w:val="center"/>
              <w:rPr>
                <w:ins w:id="1641" w:author="Kevin Reuze" w:date="2020-01-08T11:50:00Z"/>
                <w:b/>
                <w:sz w:val="16"/>
                <w:szCs w:val="16"/>
              </w:rPr>
            </w:pPr>
            <w:ins w:id="1642" w:author="Kevin Reuze" w:date="2020-01-08T11:50:00Z">
              <w:r w:rsidRPr="008916FE">
                <w:rPr>
                  <w:rFonts w:ascii="Calibri" w:hAnsi="Calibri" w:cs="Calibri"/>
                  <w:b/>
                  <w:color w:val="000000"/>
                  <w:sz w:val="16"/>
                  <w:szCs w:val="16"/>
                </w:rPr>
                <w:t>3</w:t>
              </w:r>
            </w:ins>
          </w:p>
        </w:tc>
        <w:tc>
          <w:tcPr>
            <w:tcW w:w="480" w:type="dxa"/>
            <w:noWrap/>
            <w:vAlign w:val="bottom"/>
          </w:tcPr>
          <w:p w14:paraId="51C51282" w14:textId="77777777" w:rsidR="005800E2" w:rsidRPr="00F940FD" w:rsidRDefault="005800E2" w:rsidP="00BC6CFD">
            <w:pPr>
              <w:jc w:val="center"/>
              <w:rPr>
                <w:ins w:id="1643" w:author="Kevin Reuze" w:date="2020-01-08T11:50:00Z"/>
                <w:b/>
                <w:sz w:val="16"/>
                <w:szCs w:val="16"/>
              </w:rPr>
            </w:pPr>
            <w:ins w:id="1644" w:author="Kevin Reuze" w:date="2020-01-08T11:50:00Z">
              <w:r w:rsidRPr="008916FE">
                <w:rPr>
                  <w:rFonts w:ascii="Calibri" w:hAnsi="Calibri" w:cs="Calibri"/>
                  <w:b/>
                  <w:color w:val="000000"/>
                  <w:sz w:val="16"/>
                  <w:szCs w:val="16"/>
                </w:rPr>
                <w:t>4</w:t>
              </w:r>
            </w:ins>
          </w:p>
        </w:tc>
        <w:tc>
          <w:tcPr>
            <w:tcW w:w="481" w:type="dxa"/>
            <w:noWrap/>
            <w:vAlign w:val="bottom"/>
          </w:tcPr>
          <w:p w14:paraId="1063D84A" w14:textId="77777777" w:rsidR="005800E2" w:rsidRPr="00F940FD" w:rsidRDefault="005800E2" w:rsidP="00BC6CFD">
            <w:pPr>
              <w:jc w:val="center"/>
              <w:rPr>
                <w:ins w:id="1645" w:author="Kevin Reuze" w:date="2020-01-08T11:50:00Z"/>
                <w:b/>
                <w:sz w:val="16"/>
                <w:szCs w:val="16"/>
              </w:rPr>
            </w:pPr>
            <w:ins w:id="1646" w:author="Kevin Reuze" w:date="2020-01-08T11:50:00Z">
              <w:r w:rsidRPr="008916FE">
                <w:rPr>
                  <w:rFonts w:ascii="Calibri" w:hAnsi="Calibri" w:cs="Calibri"/>
                  <w:b/>
                  <w:color w:val="000000"/>
                  <w:sz w:val="16"/>
                  <w:szCs w:val="16"/>
                </w:rPr>
                <w:t>5</w:t>
              </w:r>
            </w:ins>
          </w:p>
        </w:tc>
        <w:tc>
          <w:tcPr>
            <w:tcW w:w="480" w:type="dxa"/>
            <w:noWrap/>
            <w:vAlign w:val="bottom"/>
          </w:tcPr>
          <w:p w14:paraId="616D3C96" w14:textId="77777777" w:rsidR="005800E2" w:rsidRPr="00F940FD" w:rsidRDefault="005800E2" w:rsidP="00BC6CFD">
            <w:pPr>
              <w:jc w:val="center"/>
              <w:rPr>
                <w:ins w:id="1647" w:author="Kevin Reuze" w:date="2020-01-08T11:50:00Z"/>
                <w:b/>
                <w:sz w:val="16"/>
                <w:szCs w:val="16"/>
              </w:rPr>
            </w:pPr>
            <w:ins w:id="1648" w:author="Kevin Reuze" w:date="2020-01-08T11:50:00Z">
              <w:r w:rsidRPr="008916FE">
                <w:rPr>
                  <w:rFonts w:ascii="Calibri" w:hAnsi="Calibri" w:cs="Calibri"/>
                  <w:b/>
                  <w:color w:val="000000"/>
                  <w:sz w:val="16"/>
                  <w:szCs w:val="16"/>
                </w:rPr>
                <w:t>6</w:t>
              </w:r>
            </w:ins>
          </w:p>
        </w:tc>
        <w:tc>
          <w:tcPr>
            <w:tcW w:w="481" w:type="dxa"/>
            <w:noWrap/>
            <w:vAlign w:val="bottom"/>
          </w:tcPr>
          <w:p w14:paraId="36BA3F0D" w14:textId="77777777" w:rsidR="005800E2" w:rsidRPr="00F940FD" w:rsidRDefault="005800E2" w:rsidP="00BC6CFD">
            <w:pPr>
              <w:jc w:val="center"/>
              <w:rPr>
                <w:ins w:id="1649" w:author="Kevin Reuze" w:date="2020-01-08T11:50:00Z"/>
                <w:b/>
                <w:sz w:val="16"/>
                <w:szCs w:val="16"/>
              </w:rPr>
            </w:pPr>
            <w:ins w:id="1650" w:author="Kevin Reuze" w:date="2020-01-08T11:50:00Z">
              <w:r w:rsidRPr="008916FE">
                <w:rPr>
                  <w:rFonts w:ascii="Calibri" w:hAnsi="Calibri" w:cs="Calibri"/>
                  <w:b/>
                  <w:color w:val="000000"/>
                  <w:sz w:val="16"/>
                  <w:szCs w:val="16"/>
                </w:rPr>
                <w:t>7</w:t>
              </w:r>
            </w:ins>
          </w:p>
        </w:tc>
        <w:tc>
          <w:tcPr>
            <w:tcW w:w="481" w:type="dxa"/>
            <w:noWrap/>
            <w:vAlign w:val="bottom"/>
          </w:tcPr>
          <w:p w14:paraId="2211B987" w14:textId="77777777" w:rsidR="005800E2" w:rsidRPr="00F940FD" w:rsidRDefault="005800E2" w:rsidP="00BC6CFD">
            <w:pPr>
              <w:jc w:val="center"/>
              <w:rPr>
                <w:ins w:id="1651" w:author="Kevin Reuze" w:date="2020-01-08T11:50:00Z"/>
                <w:b/>
                <w:sz w:val="16"/>
                <w:szCs w:val="16"/>
              </w:rPr>
            </w:pPr>
            <w:ins w:id="1652" w:author="Kevin Reuze" w:date="2020-01-08T11:50:00Z">
              <w:r w:rsidRPr="008916FE">
                <w:rPr>
                  <w:rFonts w:ascii="Calibri" w:hAnsi="Calibri" w:cs="Calibri"/>
                  <w:b/>
                  <w:color w:val="000000"/>
                  <w:sz w:val="16"/>
                  <w:szCs w:val="16"/>
                </w:rPr>
                <w:t>8</w:t>
              </w:r>
            </w:ins>
          </w:p>
        </w:tc>
        <w:tc>
          <w:tcPr>
            <w:tcW w:w="480" w:type="dxa"/>
            <w:noWrap/>
            <w:vAlign w:val="bottom"/>
          </w:tcPr>
          <w:p w14:paraId="1D0747C9" w14:textId="77777777" w:rsidR="005800E2" w:rsidRPr="00F940FD" w:rsidRDefault="005800E2" w:rsidP="00BC6CFD">
            <w:pPr>
              <w:jc w:val="center"/>
              <w:rPr>
                <w:ins w:id="1653" w:author="Kevin Reuze" w:date="2020-01-08T11:50:00Z"/>
                <w:b/>
                <w:sz w:val="16"/>
                <w:szCs w:val="16"/>
              </w:rPr>
            </w:pPr>
            <w:ins w:id="1654" w:author="Kevin Reuze" w:date="2020-01-08T11:50:00Z">
              <w:r w:rsidRPr="008916FE">
                <w:rPr>
                  <w:rFonts w:ascii="Calibri" w:hAnsi="Calibri" w:cs="Calibri"/>
                  <w:b/>
                  <w:color w:val="000000"/>
                  <w:sz w:val="16"/>
                  <w:szCs w:val="16"/>
                </w:rPr>
                <w:t>9</w:t>
              </w:r>
            </w:ins>
          </w:p>
        </w:tc>
        <w:tc>
          <w:tcPr>
            <w:tcW w:w="481" w:type="dxa"/>
            <w:noWrap/>
            <w:vAlign w:val="bottom"/>
          </w:tcPr>
          <w:p w14:paraId="3B59B865" w14:textId="77777777" w:rsidR="005800E2" w:rsidRPr="00F940FD" w:rsidRDefault="005800E2" w:rsidP="00BC6CFD">
            <w:pPr>
              <w:jc w:val="center"/>
              <w:rPr>
                <w:ins w:id="1655" w:author="Kevin Reuze" w:date="2020-01-08T11:50:00Z"/>
                <w:b/>
                <w:sz w:val="16"/>
                <w:szCs w:val="16"/>
              </w:rPr>
            </w:pPr>
            <w:ins w:id="1656" w:author="Kevin Reuze" w:date="2020-01-08T11:50:00Z">
              <w:r w:rsidRPr="008916FE">
                <w:rPr>
                  <w:rFonts w:ascii="Calibri" w:hAnsi="Calibri" w:cs="Calibri"/>
                  <w:b/>
                  <w:color w:val="000000"/>
                  <w:sz w:val="16"/>
                  <w:szCs w:val="16"/>
                </w:rPr>
                <w:t>10</w:t>
              </w:r>
            </w:ins>
          </w:p>
        </w:tc>
        <w:tc>
          <w:tcPr>
            <w:tcW w:w="480" w:type="dxa"/>
            <w:noWrap/>
            <w:vAlign w:val="bottom"/>
          </w:tcPr>
          <w:p w14:paraId="7C03D461" w14:textId="77777777" w:rsidR="005800E2" w:rsidRPr="00F940FD" w:rsidRDefault="005800E2" w:rsidP="00BC6CFD">
            <w:pPr>
              <w:jc w:val="center"/>
              <w:rPr>
                <w:ins w:id="1657" w:author="Kevin Reuze" w:date="2020-01-08T11:50:00Z"/>
                <w:b/>
                <w:sz w:val="16"/>
                <w:szCs w:val="16"/>
              </w:rPr>
            </w:pPr>
            <w:ins w:id="1658" w:author="Kevin Reuze" w:date="2020-01-08T11:50:00Z">
              <w:r w:rsidRPr="008916FE">
                <w:rPr>
                  <w:rFonts w:ascii="Calibri" w:hAnsi="Calibri" w:cs="Calibri"/>
                  <w:b/>
                  <w:color w:val="000000"/>
                  <w:sz w:val="16"/>
                  <w:szCs w:val="16"/>
                </w:rPr>
                <w:t>11</w:t>
              </w:r>
            </w:ins>
          </w:p>
        </w:tc>
        <w:tc>
          <w:tcPr>
            <w:tcW w:w="481" w:type="dxa"/>
            <w:noWrap/>
            <w:vAlign w:val="bottom"/>
          </w:tcPr>
          <w:p w14:paraId="39F77756" w14:textId="77777777" w:rsidR="005800E2" w:rsidRPr="00F940FD" w:rsidRDefault="005800E2" w:rsidP="00BC6CFD">
            <w:pPr>
              <w:jc w:val="center"/>
              <w:rPr>
                <w:ins w:id="1659" w:author="Kevin Reuze" w:date="2020-01-08T11:50:00Z"/>
                <w:b/>
                <w:sz w:val="16"/>
                <w:szCs w:val="16"/>
              </w:rPr>
            </w:pPr>
            <w:ins w:id="1660" w:author="Kevin Reuze" w:date="2020-01-08T11:50:00Z">
              <w:r w:rsidRPr="008916FE">
                <w:rPr>
                  <w:rFonts w:ascii="Calibri" w:hAnsi="Calibri" w:cs="Calibri"/>
                  <w:b/>
                  <w:color w:val="000000"/>
                  <w:sz w:val="16"/>
                  <w:szCs w:val="16"/>
                </w:rPr>
                <w:t>12</w:t>
              </w:r>
            </w:ins>
          </w:p>
        </w:tc>
        <w:tc>
          <w:tcPr>
            <w:tcW w:w="480" w:type="dxa"/>
            <w:noWrap/>
            <w:vAlign w:val="bottom"/>
          </w:tcPr>
          <w:p w14:paraId="65A9FFDF" w14:textId="77777777" w:rsidR="005800E2" w:rsidRPr="00F940FD" w:rsidRDefault="005800E2" w:rsidP="00BC6CFD">
            <w:pPr>
              <w:jc w:val="center"/>
              <w:rPr>
                <w:ins w:id="1661" w:author="Kevin Reuze" w:date="2020-01-08T11:50:00Z"/>
                <w:b/>
                <w:sz w:val="16"/>
                <w:szCs w:val="16"/>
              </w:rPr>
            </w:pPr>
            <w:ins w:id="1662" w:author="Kevin Reuze" w:date="2020-01-08T11:50:00Z">
              <w:r w:rsidRPr="008916FE">
                <w:rPr>
                  <w:rFonts w:ascii="Calibri" w:hAnsi="Calibri" w:cs="Calibri"/>
                  <w:b/>
                  <w:color w:val="000000"/>
                  <w:sz w:val="16"/>
                  <w:szCs w:val="16"/>
                </w:rPr>
                <w:t>13</w:t>
              </w:r>
            </w:ins>
          </w:p>
        </w:tc>
        <w:tc>
          <w:tcPr>
            <w:tcW w:w="481" w:type="dxa"/>
            <w:noWrap/>
            <w:vAlign w:val="bottom"/>
          </w:tcPr>
          <w:p w14:paraId="45CA01DA" w14:textId="77777777" w:rsidR="005800E2" w:rsidRPr="00F940FD" w:rsidRDefault="005800E2" w:rsidP="00BC6CFD">
            <w:pPr>
              <w:jc w:val="center"/>
              <w:rPr>
                <w:ins w:id="1663" w:author="Kevin Reuze" w:date="2020-01-08T11:50:00Z"/>
                <w:b/>
                <w:sz w:val="16"/>
                <w:szCs w:val="16"/>
              </w:rPr>
            </w:pPr>
            <w:ins w:id="1664" w:author="Kevin Reuze" w:date="2020-01-08T11:50:00Z">
              <w:r w:rsidRPr="008916FE">
                <w:rPr>
                  <w:rFonts w:ascii="Calibri" w:hAnsi="Calibri" w:cs="Calibri"/>
                  <w:b/>
                  <w:color w:val="000000"/>
                  <w:sz w:val="16"/>
                  <w:szCs w:val="16"/>
                </w:rPr>
                <w:t>14</w:t>
              </w:r>
            </w:ins>
          </w:p>
        </w:tc>
        <w:tc>
          <w:tcPr>
            <w:tcW w:w="481" w:type="dxa"/>
            <w:noWrap/>
            <w:vAlign w:val="bottom"/>
          </w:tcPr>
          <w:p w14:paraId="71B5DAFD" w14:textId="77777777" w:rsidR="005800E2" w:rsidRPr="00F940FD" w:rsidRDefault="005800E2" w:rsidP="00BC6CFD">
            <w:pPr>
              <w:jc w:val="center"/>
              <w:rPr>
                <w:ins w:id="1665" w:author="Kevin Reuze" w:date="2020-01-08T11:50:00Z"/>
                <w:b/>
                <w:sz w:val="16"/>
                <w:szCs w:val="16"/>
              </w:rPr>
            </w:pPr>
            <w:ins w:id="1666" w:author="Kevin Reuze" w:date="2020-01-08T11:50:00Z">
              <w:r w:rsidRPr="008916FE">
                <w:rPr>
                  <w:rFonts w:ascii="Calibri" w:hAnsi="Calibri" w:cs="Calibri"/>
                  <w:b/>
                  <w:color w:val="000000"/>
                  <w:sz w:val="16"/>
                  <w:szCs w:val="16"/>
                </w:rPr>
                <w:t>15</w:t>
              </w:r>
            </w:ins>
          </w:p>
        </w:tc>
        <w:tc>
          <w:tcPr>
            <w:tcW w:w="481" w:type="dxa"/>
            <w:vAlign w:val="bottom"/>
          </w:tcPr>
          <w:p w14:paraId="689F1119" w14:textId="77777777" w:rsidR="005800E2" w:rsidRPr="00F940FD" w:rsidRDefault="005800E2" w:rsidP="00BC6CFD">
            <w:pPr>
              <w:jc w:val="center"/>
              <w:rPr>
                <w:ins w:id="1667" w:author="Kevin Reuze" w:date="2020-01-08T11:50:00Z"/>
                <w:b/>
                <w:sz w:val="16"/>
                <w:szCs w:val="16"/>
              </w:rPr>
            </w:pPr>
            <w:ins w:id="1668" w:author="Kevin Reuze" w:date="2020-01-08T11:50:00Z">
              <w:r w:rsidRPr="008916FE">
                <w:rPr>
                  <w:rFonts w:ascii="Calibri" w:hAnsi="Calibri" w:cs="Calibri"/>
                  <w:b/>
                  <w:color w:val="000000"/>
                  <w:sz w:val="16"/>
                  <w:szCs w:val="16"/>
                </w:rPr>
                <w:t>16</w:t>
              </w:r>
            </w:ins>
          </w:p>
        </w:tc>
        <w:tc>
          <w:tcPr>
            <w:tcW w:w="481" w:type="dxa"/>
            <w:vAlign w:val="bottom"/>
          </w:tcPr>
          <w:p w14:paraId="395FC938" w14:textId="77777777" w:rsidR="005800E2" w:rsidRPr="00F940FD" w:rsidRDefault="005800E2" w:rsidP="00BC6CFD">
            <w:pPr>
              <w:jc w:val="center"/>
              <w:rPr>
                <w:ins w:id="1669" w:author="Kevin Reuze" w:date="2020-01-08T11:50:00Z"/>
                <w:b/>
                <w:sz w:val="16"/>
                <w:szCs w:val="16"/>
              </w:rPr>
            </w:pPr>
            <w:ins w:id="1670" w:author="Kevin Reuze" w:date="2020-01-08T11:50:00Z">
              <w:r w:rsidRPr="008916FE">
                <w:rPr>
                  <w:rFonts w:ascii="Calibri" w:hAnsi="Calibri" w:cs="Calibri"/>
                  <w:b/>
                  <w:color w:val="000000"/>
                  <w:sz w:val="16"/>
                  <w:szCs w:val="16"/>
                </w:rPr>
                <w:t>17</w:t>
              </w:r>
            </w:ins>
          </w:p>
        </w:tc>
      </w:tr>
      <w:tr w:rsidR="005800E2" w:rsidRPr="00207C93" w14:paraId="66C60157" w14:textId="77777777" w:rsidTr="00BC6CFD">
        <w:trPr>
          <w:trHeight w:val="260"/>
          <w:ins w:id="1671" w:author="Kevin Reuze" w:date="2020-01-08T11:50:00Z"/>
        </w:trPr>
        <w:tc>
          <w:tcPr>
            <w:tcW w:w="1165" w:type="dxa"/>
            <w:noWrap/>
          </w:tcPr>
          <w:p w14:paraId="5254625C" w14:textId="77777777" w:rsidR="005800E2" w:rsidRPr="00453D70" w:rsidRDefault="005800E2" w:rsidP="00BC6CFD">
            <w:pPr>
              <w:jc w:val="center"/>
              <w:rPr>
                <w:ins w:id="1672" w:author="Kevin Reuze" w:date="2020-01-08T11:50:00Z"/>
                <w:b/>
                <w:sz w:val="16"/>
              </w:rPr>
            </w:pPr>
            <w:ins w:id="1673" w:author="Kevin Reuze" w:date="2020-01-08T11:50:00Z">
              <w:r w:rsidRPr="00453D70">
                <w:rPr>
                  <w:b/>
                  <w:noProof/>
                  <w:sz w:val="16"/>
                  <w:lang w:val="en-CA"/>
                </w:rPr>
                <w:t>angleIdx</w:t>
              </w:r>
            </w:ins>
          </w:p>
        </w:tc>
        <w:tc>
          <w:tcPr>
            <w:tcW w:w="480" w:type="dxa"/>
            <w:noWrap/>
            <w:vAlign w:val="bottom"/>
          </w:tcPr>
          <w:p w14:paraId="0A4E4223" w14:textId="77777777" w:rsidR="005800E2" w:rsidRPr="006A5F2B" w:rsidRDefault="005800E2" w:rsidP="00BC6CFD">
            <w:pPr>
              <w:jc w:val="center"/>
              <w:rPr>
                <w:ins w:id="1674" w:author="Kevin Reuze" w:date="2020-01-08T11:50:00Z"/>
                <w:sz w:val="16"/>
                <w:szCs w:val="16"/>
              </w:rPr>
            </w:pPr>
            <w:ins w:id="1675" w:author="Kevin Reuze" w:date="2020-01-08T11:50:00Z">
              <w:r w:rsidRPr="006A5F2B">
                <w:rPr>
                  <w:rFonts w:ascii="Calibri" w:hAnsi="Calibri" w:cs="Calibri"/>
                  <w:color w:val="000000"/>
                  <w:sz w:val="16"/>
                  <w:szCs w:val="16"/>
                </w:rPr>
                <w:t>0</w:t>
              </w:r>
            </w:ins>
          </w:p>
        </w:tc>
        <w:tc>
          <w:tcPr>
            <w:tcW w:w="481" w:type="dxa"/>
            <w:noWrap/>
            <w:vAlign w:val="bottom"/>
          </w:tcPr>
          <w:p w14:paraId="774BDC9A" w14:textId="77777777" w:rsidR="005800E2" w:rsidRPr="006A5F2B" w:rsidRDefault="005800E2" w:rsidP="00BC6CFD">
            <w:pPr>
              <w:jc w:val="center"/>
              <w:rPr>
                <w:ins w:id="1676" w:author="Kevin Reuze" w:date="2020-01-08T11:50:00Z"/>
                <w:sz w:val="16"/>
                <w:szCs w:val="16"/>
              </w:rPr>
            </w:pPr>
            <w:ins w:id="1677" w:author="Kevin Reuze" w:date="2020-01-08T11:50:00Z">
              <w:r w:rsidRPr="006A5F2B">
                <w:rPr>
                  <w:rFonts w:ascii="Calibri" w:hAnsi="Calibri" w:cs="Calibri"/>
                  <w:color w:val="000000"/>
                  <w:sz w:val="16"/>
                  <w:szCs w:val="16"/>
                </w:rPr>
                <w:t>0</w:t>
              </w:r>
            </w:ins>
          </w:p>
        </w:tc>
        <w:tc>
          <w:tcPr>
            <w:tcW w:w="480" w:type="dxa"/>
            <w:noWrap/>
            <w:vAlign w:val="bottom"/>
          </w:tcPr>
          <w:p w14:paraId="345B0060" w14:textId="77777777" w:rsidR="005800E2" w:rsidRPr="006A5F2B" w:rsidRDefault="005800E2" w:rsidP="00BC6CFD">
            <w:pPr>
              <w:jc w:val="center"/>
              <w:rPr>
                <w:ins w:id="1678" w:author="Kevin Reuze" w:date="2020-01-08T11:50:00Z"/>
                <w:sz w:val="16"/>
                <w:szCs w:val="16"/>
              </w:rPr>
            </w:pPr>
            <w:ins w:id="1679" w:author="Kevin Reuze" w:date="2020-01-08T11:50:00Z">
              <w:r w:rsidRPr="006A5F2B">
                <w:rPr>
                  <w:rFonts w:ascii="Calibri" w:hAnsi="Calibri" w:cs="Calibri"/>
                  <w:color w:val="000000"/>
                  <w:sz w:val="16"/>
                  <w:szCs w:val="16"/>
                </w:rPr>
                <w:t>0</w:t>
              </w:r>
            </w:ins>
          </w:p>
        </w:tc>
        <w:tc>
          <w:tcPr>
            <w:tcW w:w="481" w:type="dxa"/>
            <w:noWrap/>
            <w:vAlign w:val="bottom"/>
          </w:tcPr>
          <w:p w14:paraId="222A233E" w14:textId="77777777" w:rsidR="005800E2" w:rsidRPr="006A5F2B" w:rsidRDefault="005800E2" w:rsidP="00BC6CFD">
            <w:pPr>
              <w:jc w:val="center"/>
              <w:rPr>
                <w:ins w:id="1680" w:author="Kevin Reuze" w:date="2020-01-08T11:50:00Z"/>
                <w:sz w:val="16"/>
                <w:szCs w:val="16"/>
              </w:rPr>
            </w:pPr>
            <w:ins w:id="1681" w:author="Kevin Reuze" w:date="2020-01-08T11:50:00Z">
              <w:r w:rsidRPr="006A5F2B">
                <w:rPr>
                  <w:rFonts w:ascii="Calibri" w:hAnsi="Calibri" w:cs="Calibri"/>
                  <w:color w:val="000000"/>
                  <w:sz w:val="16"/>
                  <w:szCs w:val="16"/>
                </w:rPr>
                <w:t>1</w:t>
              </w:r>
            </w:ins>
          </w:p>
        </w:tc>
        <w:tc>
          <w:tcPr>
            <w:tcW w:w="480" w:type="dxa"/>
            <w:noWrap/>
            <w:vAlign w:val="bottom"/>
          </w:tcPr>
          <w:p w14:paraId="4596B620" w14:textId="77777777" w:rsidR="005800E2" w:rsidRPr="006A5F2B" w:rsidRDefault="005800E2" w:rsidP="00BC6CFD">
            <w:pPr>
              <w:jc w:val="center"/>
              <w:rPr>
                <w:ins w:id="1682" w:author="Kevin Reuze" w:date="2020-01-08T11:50:00Z"/>
                <w:sz w:val="16"/>
                <w:szCs w:val="16"/>
              </w:rPr>
            </w:pPr>
            <w:ins w:id="1683" w:author="Kevin Reuze" w:date="2020-01-08T11:50:00Z">
              <w:r w:rsidRPr="006A5F2B">
                <w:rPr>
                  <w:rFonts w:ascii="Calibri" w:hAnsi="Calibri" w:cs="Calibri"/>
                  <w:color w:val="000000"/>
                  <w:sz w:val="16"/>
                  <w:szCs w:val="16"/>
                </w:rPr>
                <w:t>1</w:t>
              </w:r>
            </w:ins>
          </w:p>
        </w:tc>
        <w:tc>
          <w:tcPr>
            <w:tcW w:w="481" w:type="dxa"/>
            <w:noWrap/>
            <w:vAlign w:val="bottom"/>
          </w:tcPr>
          <w:p w14:paraId="41D5B0BB" w14:textId="77777777" w:rsidR="005800E2" w:rsidRPr="006A5F2B" w:rsidRDefault="005800E2" w:rsidP="00BC6CFD">
            <w:pPr>
              <w:jc w:val="center"/>
              <w:rPr>
                <w:ins w:id="1684" w:author="Kevin Reuze" w:date="2020-01-08T11:50:00Z"/>
                <w:sz w:val="16"/>
                <w:szCs w:val="16"/>
              </w:rPr>
            </w:pPr>
            <w:ins w:id="1685" w:author="Kevin Reuze" w:date="2020-01-08T11:50:00Z">
              <w:r w:rsidRPr="006A5F2B">
                <w:rPr>
                  <w:rFonts w:ascii="Calibri" w:hAnsi="Calibri" w:cs="Calibri"/>
                  <w:color w:val="000000"/>
                  <w:sz w:val="16"/>
                  <w:szCs w:val="16"/>
                </w:rPr>
                <w:t>1</w:t>
              </w:r>
            </w:ins>
          </w:p>
        </w:tc>
        <w:tc>
          <w:tcPr>
            <w:tcW w:w="480" w:type="dxa"/>
            <w:noWrap/>
            <w:vAlign w:val="bottom"/>
          </w:tcPr>
          <w:p w14:paraId="3DE9DE3C" w14:textId="77777777" w:rsidR="005800E2" w:rsidRPr="006A5F2B" w:rsidRDefault="005800E2" w:rsidP="00BC6CFD">
            <w:pPr>
              <w:jc w:val="center"/>
              <w:rPr>
                <w:ins w:id="1686" w:author="Kevin Reuze" w:date="2020-01-08T11:50:00Z"/>
                <w:sz w:val="16"/>
                <w:szCs w:val="16"/>
              </w:rPr>
            </w:pPr>
            <w:ins w:id="1687" w:author="Kevin Reuze" w:date="2020-01-08T11:50:00Z">
              <w:r w:rsidRPr="006A5F2B">
                <w:rPr>
                  <w:rFonts w:ascii="Calibri" w:hAnsi="Calibri" w:cs="Calibri"/>
                  <w:color w:val="000000"/>
                  <w:sz w:val="16"/>
                  <w:szCs w:val="16"/>
                </w:rPr>
                <w:t>1</w:t>
              </w:r>
            </w:ins>
          </w:p>
        </w:tc>
        <w:tc>
          <w:tcPr>
            <w:tcW w:w="481" w:type="dxa"/>
            <w:noWrap/>
            <w:vAlign w:val="bottom"/>
          </w:tcPr>
          <w:p w14:paraId="4FFF77A4" w14:textId="77777777" w:rsidR="005800E2" w:rsidRPr="006A5F2B" w:rsidRDefault="005800E2" w:rsidP="00BC6CFD">
            <w:pPr>
              <w:jc w:val="center"/>
              <w:rPr>
                <w:ins w:id="1688" w:author="Kevin Reuze" w:date="2020-01-08T11:50:00Z"/>
                <w:sz w:val="16"/>
                <w:szCs w:val="16"/>
              </w:rPr>
            </w:pPr>
            <w:ins w:id="1689" w:author="Kevin Reuze" w:date="2020-01-08T11:50:00Z">
              <w:r w:rsidRPr="006A5F2B">
                <w:rPr>
                  <w:rFonts w:ascii="Calibri" w:hAnsi="Calibri" w:cs="Calibri"/>
                  <w:color w:val="000000"/>
                  <w:sz w:val="16"/>
                  <w:szCs w:val="16"/>
                </w:rPr>
                <w:t>2</w:t>
              </w:r>
            </w:ins>
          </w:p>
        </w:tc>
        <w:tc>
          <w:tcPr>
            <w:tcW w:w="481" w:type="dxa"/>
            <w:noWrap/>
            <w:vAlign w:val="bottom"/>
          </w:tcPr>
          <w:p w14:paraId="169DB23C" w14:textId="77777777" w:rsidR="005800E2" w:rsidRPr="006A5F2B" w:rsidRDefault="005800E2" w:rsidP="00BC6CFD">
            <w:pPr>
              <w:jc w:val="center"/>
              <w:rPr>
                <w:ins w:id="1690" w:author="Kevin Reuze" w:date="2020-01-08T11:50:00Z"/>
                <w:sz w:val="16"/>
                <w:szCs w:val="16"/>
              </w:rPr>
            </w:pPr>
            <w:ins w:id="1691" w:author="Kevin Reuze" w:date="2020-01-08T11:50:00Z">
              <w:r w:rsidRPr="006A5F2B">
                <w:rPr>
                  <w:rFonts w:ascii="Calibri" w:hAnsi="Calibri" w:cs="Calibri"/>
                  <w:color w:val="000000"/>
                  <w:sz w:val="16"/>
                  <w:szCs w:val="16"/>
                </w:rPr>
                <w:t>2</w:t>
              </w:r>
            </w:ins>
          </w:p>
        </w:tc>
        <w:tc>
          <w:tcPr>
            <w:tcW w:w="480" w:type="dxa"/>
            <w:noWrap/>
            <w:vAlign w:val="bottom"/>
          </w:tcPr>
          <w:p w14:paraId="3ACB719A" w14:textId="77777777" w:rsidR="005800E2" w:rsidRPr="006A5F2B" w:rsidRDefault="005800E2" w:rsidP="00BC6CFD">
            <w:pPr>
              <w:jc w:val="center"/>
              <w:rPr>
                <w:ins w:id="1692" w:author="Kevin Reuze" w:date="2020-01-08T11:50:00Z"/>
                <w:sz w:val="16"/>
                <w:szCs w:val="16"/>
              </w:rPr>
            </w:pPr>
            <w:ins w:id="1693" w:author="Kevin Reuze" w:date="2020-01-08T11:50:00Z">
              <w:r w:rsidRPr="006A5F2B">
                <w:rPr>
                  <w:rFonts w:ascii="Calibri" w:hAnsi="Calibri" w:cs="Calibri"/>
                  <w:color w:val="000000"/>
                  <w:sz w:val="16"/>
                  <w:szCs w:val="16"/>
                </w:rPr>
                <w:t>2</w:t>
              </w:r>
            </w:ins>
          </w:p>
        </w:tc>
        <w:tc>
          <w:tcPr>
            <w:tcW w:w="481" w:type="dxa"/>
            <w:noWrap/>
            <w:vAlign w:val="bottom"/>
          </w:tcPr>
          <w:p w14:paraId="29D1F790" w14:textId="77777777" w:rsidR="005800E2" w:rsidRPr="006A5F2B" w:rsidRDefault="005800E2" w:rsidP="00BC6CFD">
            <w:pPr>
              <w:jc w:val="center"/>
              <w:rPr>
                <w:ins w:id="1694" w:author="Kevin Reuze" w:date="2020-01-08T11:50:00Z"/>
                <w:sz w:val="16"/>
                <w:szCs w:val="16"/>
              </w:rPr>
            </w:pPr>
            <w:ins w:id="1695" w:author="Kevin Reuze" w:date="2020-01-08T11:50:00Z">
              <w:r w:rsidRPr="006A5F2B">
                <w:rPr>
                  <w:rFonts w:ascii="Calibri" w:hAnsi="Calibri" w:cs="Calibri"/>
                  <w:color w:val="000000"/>
                  <w:sz w:val="16"/>
                  <w:szCs w:val="16"/>
                </w:rPr>
                <w:t>2</w:t>
              </w:r>
            </w:ins>
          </w:p>
        </w:tc>
        <w:tc>
          <w:tcPr>
            <w:tcW w:w="480" w:type="dxa"/>
            <w:noWrap/>
            <w:vAlign w:val="bottom"/>
          </w:tcPr>
          <w:p w14:paraId="77132840" w14:textId="77777777" w:rsidR="005800E2" w:rsidRPr="006A5F2B" w:rsidRDefault="005800E2" w:rsidP="00BC6CFD">
            <w:pPr>
              <w:jc w:val="center"/>
              <w:rPr>
                <w:ins w:id="1696" w:author="Kevin Reuze" w:date="2020-01-08T11:50:00Z"/>
                <w:sz w:val="16"/>
                <w:szCs w:val="16"/>
              </w:rPr>
            </w:pPr>
            <w:ins w:id="1697" w:author="Kevin Reuze" w:date="2020-01-08T11:50:00Z">
              <w:r w:rsidRPr="006A5F2B">
                <w:rPr>
                  <w:rFonts w:ascii="Calibri" w:hAnsi="Calibri" w:cs="Calibri"/>
                  <w:color w:val="000000"/>
                  <w:sz w:val="16"/>
                  <w:szCs w:val="16"/>
                </w:rPr>
                <w:t>3</w:t>
              </w:r>
            </w:ins>
          </w:p>
        </w:tc>
        <w:tc>
          <w:tcPr>
            <w:tcW w:w="481" w:type="dxa"/>
            <w:noWrap/>
            <w:vAlign w:val="bottom"/>
          </w:tcPr>
          <w:p w14:paraId="34FC1065" w14:textId="77777777" w:rsidR="005800E2" w:rsidRPr="006A5F2B" w:rsidRDefault="005800E2" w:rsidP="00BC6CFD">
            <w:pPr>
              <w:jc w:val="center"/>
              <w:rPr>
                <w:ins w:id="1698" w:author="Kevin Reuze" w:date="2020-01-08T11:50:00Z"/>
                <w:sz w:val="16"/>
                <w:szCs w:val="16"/>
              </w:rPr>
            </w:pPr>
            <w:ins w:id="1699" w:author="Kevin Reuze" w:date="2020-01-08T11:50:00Z">
              <w:r w:rsidRPr="006A5F2B">
                <w:rPr>
                  <w:rFonts w:ascii="Calibri" w:hAnsi="Calibri" w:cs="Calibri"/>
                  <w:color w:val="000000"/>
                  <w:sz w:val="16"/>
                  <w:szCs w:val="16"/>
                </w:rPr>
                <w:t>3</w:t>
              </w:r>
            </w:ins>
          </w:p>
        </w:tc>
        <w:tc>
          <w:tcPr>
            <w:tcW w:w="480" w:type="dxa"/>
            <w:noWrap/>
            <w:vAlign w:val="bottom"/>
          </w:tcPr>
          <w:p w14:paraId="450DB0F5" w14:textId="77777777" w:rsidR="005800E2" w:rsidRPr="006A5F2B" w:rsidRDefault="005800E2" w:rsidP="00BC6CFD">
            <w:pPr>
              <w:jc w:val="center"/>
              <w:rPr>
                <w:ins w:id="1700" w:author="Kevin Reuze" w:date="2020-01-08T11:50:00Z"/>
                <w:sz w:val="16"/>
                <w:szCs w:val="16"/>
              </w:rPr>
            </w:pPr>
            <w:ins w:id="1701" w:author="Kevin Reuze" w:date="2020-01-08T11:50:00Z">
              <w:r w:rsidRPr="006A5F2B">
                <w:rPr>
                  <w:rFonts w:ascii="Calibri" w:hAnsi="Calibri" w:cs="Calibri"/>
                  <w:color w:val="000000"/>
                  <w:sz w:val="16"/>
                  <w:szCs w:val="16"/>
                </w:rPr>
                <w:t>3</w:t>
              </w:r>
            </w:ins>
          </w:p>
        </w:tc>
        <w:tc>
          <w:tcPr>
            <w:tcW w:w="481" w:type="dxa"/>
            <w:noWrap/>
            <w:vAlign w:val="bottom"/>
          </w:tcPr>
          <w:p w14:paraId="394A7EAC" w14:textId="77777777" w:rsidR="005800E2" w:rsidRPr="006A5F2B" w:rsidRDefault="005800E2" w:rsidP="00BC6CFD">
            <w:pPr>
              <w:jc w:val="center"/>
              <w:rPr>
                <w:ins w:id="1702" w:author="Kevin Reuze" w:date="2020-01-08T11:50:00Z"/>
                <w:sz w:val="16"/>
                <w:szCs w:val="16"/>
              </w:rPr>
            </w:pPr>
            <w:ins w:id="1703" w:author="Kevin Reuze" w:date="2020-01-08T11:50:00Z">
              <w:r w:rsidRPr="006A5F2B">
                <w:rPr>
                  <w:rFonts w:ascii="Calibri" w:hAnsi="Calibri" w:cs="Calibri"/>
                  <w:color w:val="000000"/>
                  <w:sz w:val="16"/>
                  <w:szCs w:val="16"/>
                </w:rPr>
                <w:t>3</w:t>
              </w:r>
            </w:ins>
          </w:p>
        </w:tc>
        <w:tc>
          <w:tcPr>
            <w:tcW w:w="481" w:type="dxa"/>
            <w:noWrap/>
            <w:vAlign w:val="bottom"/>
          </w:tcPr>
          <w:p w14:paraId="79EA53E3" w14:textId="77777777" w:rsidR="005800E2" w:rsidRPr="006A5F2B" w:rsidRDefault="005800E2" w:rsidP="00BC6CFD">
            <w:pPr>
              <w:jc w:val="center"/>
              <w:rPr>
                <w:ins w:id="1704" w:author="Kevin Reuze" w:date="2020-01-08T11:50:00Z"/>
                <w:sz w:val="16"/>
                <w:szCs w:val="16"/>
              </w:rPr>
            </w:pPr>
            <w:ins w:id="1705" w:author="Kevin Reuze" w:date="2020-01-08T11:50:00Z">
              <w:r w:rsidRPr="006A5F2B">
                <w:rPr>
                  <w:rFonts w:ascii="Calibri" w:hAnsi="Calibri" w:cs="Calibri"/>
                  <w:color w:val="000000"/>
                  <w:sz w:val="16"/>
                  <w:szCs w:val="16"/>
                </w:rPr>
                <w:t>4</w:t>
              </w:r>
            </w:ins>
          </w:p>
        </w:tc>
        <w:tc>
          <w:tcPr>
            <w:tcW w:w="481" w:type="dxa"/>
            <w:vAlign w:val="bottom"/>
          </w:tcPr>
          <w:p w14:paraId="2DA12FA4" w14:textId="77777777" w:rsidR="005800E2" w:rsidRPr="006A5F2B" w:rsidRDefault="005800E2" w:rsidP="00BC6CFD">
            <w:pPr>
              <w:jc w:val="center"/>
              <w:rPr>
                <w:ins w:id="1706" w:author="Kevin Reuze" w:date="2020-01-08T11:50:00Z"/>
                <w:sz w:val="16"/>
                <w:szCs w:val="16"/>
              </w:rPr>
            </w:pPr>
            <w:ins w:id="1707" w:author="Kevin Reuze" w:date="2020-01-08T11:50:00Z">
              <w:r w:rsidRPr="006A5F2B">
                <w:rPr>
                  <w:rFonts w:ascii="Calibri" w:hAnsi="Calibri" w:cs="Calibri"/>
                  <w:color w:val="000000"/>
                  <w:sz w:val="16"/>
                  <w:szCs w:val="16"/>
                </w:rPr>
                <w:t>4</w:t>
              </w:r>
            </w:ins>
          </w:p>
        </w:tc>
        <w:tc>
          <w:tcPr>
            <w:tcW w:w="481" w:type="dxa"/>
            <w:vAlign w:val="bottom"/>
          </w:tcPr>
          <w:p w14:paraId="1BAD69F1" w14:textId="77777777" w:rsidR="005800E2" w:rsidRPr="006A5F2B" w:rsidRDefault="005800E2" w:rsidP="00BC6CFD">
            <w:pPr>
              <w:jc w:val="center"/>
              <w:rPr>
                <w:ins w:id="1708" w:author="Kevin Reuze" w:date="2020-01-08T11:50:00Z"/>
                <w:sz w:val="16"/>
                <w:szCs w:val="16"/>
              </w:rPr>
            </w:pPr>
            <w:ins w:id="1709" w:author="Kevin Reuze" w:date="2020-01-08T11:50:00Z">
              <w:r w:rsidRPr="006A5F2B">
                <w:rPr>
                  <w:rFonts w:ascii="Calibri" w:hAnsi="Calibri" w:cs="Calibri"/>
                  <w:color w:val="000000"/>
                  <w:sz w:val="16"/>
                  <w:szCs w:val="16"/>
                </w:rPr>
                <w:t>4</w:t>
              </w:r>
            </w:ins>
          </w:p>
        </w:tc>
      </w:tr>
      <w:tr w:rsidR="005800E2" w:rsidRPr="00207C93" w14:paraId="273E61F2" w14:textId="77777777" w:rsidTr="00BC6CFD">
        <w:trPr>
          <w:trHeight w:val="260"/>
          <w:ins w:id="1710" w:author="Kevin Reuze" w:date="2020-01-08T11:50:00Z"/>
        </w:trPr>
        <w:tc>
          <w:tcPr>
            <w:tcW w:w="1165" w:type="dxa"/>
            <w:noWrap/>
          </w:tcPr>
          <w:p w14:paraId="552E48B0" w14:textId="77777777" w:rsidR="005800E2" w:rsidRPr="00453D70" w:rsidRDefault="005800E2" w:rsidP="00BC6CFD">
            <w:pPr>
              <w:jc w:val="center"/>
              <w:rPr>
                <w:ins w:id="1711" w:author="Kevin Reuze" w:date="2020-01-08T11:50:00Z"/>
                <w:b/>
                <w:bCs/>
                <w:noProof/>
                <w:color w:val="000000" w:themeColor="text1"/>
                <w:sz w:val="16"/>
                <w:lang w:val="en-CA" w:eastAsia="ko-KR"/>
              </w:rPr>
            </w:pPr>
            <w:ins w:id="1712" w:author="Kevin Reuze" w:date="2020-01-08T11:50:00Z">
              <w:r w:rsidRPr="00453D70">
                <w:rPr>
                  <w:b/>
                  <w:noProof/>
                  <w:sz w:val="16"/>
                  <w:lang w:val="en-CA"/>
                </w:rPr>
                <w:t>distanceIdx</w:t>
              </w:r>
            </w:ins>
          </w:p>
        </w:tc>
        <w:tc>
          <w:tcPr>
            <w:tcW w:w="480" w:type="dxa"/>
            <w:noWrap/>
            <w:vAlign w:val="bottom"/>
          </w:tcPr>
          <w:p w14:paraId="6BA758DC" w14:textId="77777777" w:rsidR="005800E2" w:rsidRPr="006A5F2B" w:rsidRDefault="005800E2" w:rsidP="00BC6CFD">
            <w:pPr>
              <w:jc w:val="center"/>
              <w:rPr>
                <w:ins w:id="1713" w:author="Kevin Reuze" w:date="2020-01-08T11:50:00Z"/>
                <w:sz w:val="16"/>
                <w:szCs w:val="16"/>
              </w:rPr>
            </w:pPr>
            <w:ins w:id="1714" w:author="Kevin Reuze" w:date="2020-01-08T11:50:00Z">
              <w:r w:rsidRPr="006A5F2B">
                <w:rPr>
                  <w:rFonts w:ascii="Calibri" w:hAnsi="Calibri" w:cs="Calibri"/>
                  <w:color w:val="000000"/>
                  <w:sz w:val="16"/>
                  <w:szCs w:val="16"/>
                </w:rPr>
                <w:t>1</w:t>
              </w:r>
            </w:ins>
          </w:p>
        </w:tc>
        <w:tc>
          <w:tcPr>
            <w:tcW w:w="481" w:type="dxa"/>
            <w:noWrap/>
            <w:vAlign w:val="bottom"/>
          </w:tcPr>
          <w:p w14:paraId="0E08D05C" w14:textId="77777777" w:rsidR="005800E2" w:rsidRPr="006A5F2B" w:rsidRDefault="005800E2" w:rsidP="00BC6CFD">
            <w:pPr>
              <w:jc w:val="center"/>
              <w:rPr>
                <w:ins w:id="1715" w:author="Kevin Reuze" w:date="2020-01-08T11:50:00Z"/>
                <w:sz w:val="16"/>
                <w:szCs w:val="16"/>
              </w:rPr>
            </w:pPr>
            <w:ins w:id="1716" w:author="Kevin Reuze" w:date="2020-01-08T11:50:00Z">
              <w:r w:rsidRPr="006A5F2B">
                <w:rPr>
                  <w:rFonts w:ascii="Calibri" w:hAnsi="Calibri" w:cs="Calibri"/>
                  <w:color w:val="000000"/>
                  <w:sz w:val="16"/>
                  <w:szCs w:val="16"/>
                </w:rPr>
                <w:t>2</w:t>
              </w:r>
            </w:ins>
          </w:p>
        </w:tc>
        <w:tc>
          <w:tcPr>
            <w:tcW w:w="480" w:type="dxa"/>
            <w:noWrap/>
            <w:vAlign w:val="bottom"/>
          </w:tcPr>
          <w:p w14:paraId="032E0436" w14:textId="77777777" w:rsidR="005800E2" w:rsidRPr="006A5F2B" w:rsidRDefault="005800E2" w:rsidP="00BC6CFD">
            <w:pPr>
              <w:jc w:val="center"/>
              <w:rPr>
                <w:ins w:id="1717" w:author="Kevin Reuze" w:date="2020-01-08T11:50:00Z"/>
                <w:sz w:val="16"/>
                <w:szCs w:val="16"/>
              </w:rPr>
            </w:pPr>
            <w:ins w:id="1718" w:author="Kevin Reuze" w:date="2020-01-08T11:50:00Z">
              <w:r w:rsidRPr="006A5F2B">
                <w:rPr>
                  <w:rFonts w:ascii="Calibri" w:hAnsi="Calibri" w:cs="Calibri"/>
                  <w:color w:val="000000"/>
                  <w:sz w:val="16"/>
                  <w:szCs w:val="16"/>
                </w:rPr>
                <w:t>3</w:t>
              </w:r>
            </w:ins>
          </w:p>
        </w:tc>
        <w:tc>
          <w:tcPr>
            <w:tcW w:w="481" w:type="dxa"/>
            <w:noWrap/>
            <w:vAlign w:val="bottom"/>
          </w:tcPr>
          <w:p w14:paraId="1764343B" w14:textId="77777777" w:rsidR="005800E2" w:rsidRPr="006A5F2B" w:rsidRDefault="005800E2" w:rsidP="00BC6CFD">
            <w:pPr>
              <w:jc w:val="center"/>
              <w:rPr>
                <w:ins w:id="1719" w:author="Kevin Reuze" w:date="2020-01-08T11:50:00Z"/>
                <w:sz w:val="16"/>
                <w:szCs w:val="16"/>
              </w:rPr>
            </w:pPr>
            <w:ins w:id="1720" w:author="Kevin Reuze" w:date="2020-01-08T11:50:00Z">
              <w:r w:rsidRPr="006A5F2B">
                <w:rPr>
                  <w:rFonts w:ascii="Calibri" w:hAnsi="Calibri" w:cs="Calibri"/>
                  <w:color w:val="000000"/>
                  <w:sz w:val="16"/>
                  <w:szCs w:val="16"/>
                </w:rPr>
                <w:t>0</w:t>
              </w:r>
            </w:ins>
          </w:p>
        </w:tc>
        <w:tc>
          <w:tcPr>
            <w:tcW w:w="480" w:type="dxa"/>
            <w:noWrap/>
            <w:vAlign w:val="bottom"/>
          </w:tcPr>
          <w:p w14:paraId="7A348024" w14:textId="77777777" w:rsidR="005800E2" w:rsidRPr="006A5F2B" w:rsidRDefault="005800E2" w:rsidP="00BC6CFD">
            <w:pPr>
              <w:jc w:val="center"/>
              <w:rPr>
                <w:ins w:id="1721" w:author="Kevin Reuze" w:date="2020-01-08T11:50:00Z"/>
                <w:sz w:val="16"/>
                <w:szCs w:val="16"/>
              </w:rPr>
            </w:pPr>
            <w:ins w:id="1722" w:author="Kevin Reuze" w:date="2020-01-08T11:50:00Z">
              <w:r w:rsidRPr="006A5F2B">
                <w:rPr>
                  <w:rFonts w:ascii="Calibri" w:hAnsi="Calibri" w:cs="Calibri"/>
                  <w:color w:val="000000"/>
                  <w:sz w:val="16"/>
                  <w:szCs w:val="16"/>
                </w:rPr>
                <w:t>1</w:t>
              </w:r>
            </w:ins>
          </w:p>
        </w:tc>
        <w:tc>
          <w:tcPr>
            <w:tcW w:w="481" w:type="dxa"/>
            <w:noWrap/>
            <w:vAlign w:val="bottom"/>
          </w:tcPr>
          <w:p w14:paraId="4B24EB93" w14:textId="77777777" w:rsidR="005800E2" w:rsidRPr="006A5F2B" w:rsidRDefault="005800E2" w:rsidP="00BC6CFD">
            <w:pPr>
              <w:jc w:val="center"/>
              <w:rPr>
                <w:ins w:id="1723" w:author="Kevin Reuze" w:date="2020-01-08T11:50:00Z"/>
                <w:sz w:val="16"/>
                <w:szCs w:val="16"/>
              </w:rPr>
            </w:pPr>
            <w:ins w:id="1724" w:author="Kevin Reuze" w:date="2020-01-08T11:50:00Z">
              <w:r w:rsidRPr="006A5F2B">
                <w:rPr>
                  <w:rFonts w:ascii="Calibri" w:hAnsi="Calibri" w:cs="Calibri"/>
                  <w:color w:val="000000"/>
                  <w:sz w:val="16"/>
                  <w:szCs w:val="16"/>
                </w:rPr>
                <w:t>2</w:t>
              </w:r>
            </w:ins>
          </w:p>
        </w:tc>
        <w:tc>
          <w:tcPr>
            <w:tcW w:w="480" w:type="dxa"/>
            <w:noWrap/>
            <w:vAlign w:val="bottom"/>
          </w:tcPr>
          <w:p w14:paraId="626E420A" w14:textId="77777777" w:rsidR="005800E2" w:rsidRPr="006A5F2B" w:rsidRDefault="005800E2" w:rsidP="00BC6CFD">
            <w:pPr>
              <w:jc w:val="center"/>
              <w:rPr>
                <w:ins w:id="1725" w:author="Kevin Reuze" w:date="2020-01-08T11:50:00Z"/>
                <w:sz w:val="16"/>
                <w:szCs w:val="16"/>
              </w:rPr>
            </w:pPr>
            <w:ins w:id="1726" w:author="Kevin Reuze" w:date="2020-01-08T11:50:00Z">
              <w:r w:rsidRPr="006A5F2B">
                <w:rPr>
                  <w:rFonts w:ascii="Calibri" w:hAnsi="Calibri" w:cs="Calibri"/>
                  <w:color w:val="000000"/>
                  <w:sz w:val="16"/>
                  <w:szCs w:val="16"/>
                </w:rPr>
                <w:t>3</w:t>
              </w:r>
            </w:ins>
          </w:p>
        </w:tc>
        <w:tc>
          <w:tcPr>
            <w:tcW w:w="481" w:type="dxa"/>
            <w:noWrap/>
            <w:vAlign w:val="bottom"/>
          </w:tcPr>
          <w:p w14:paraId="3AE85918" w14:textId="77777777" w:rsidR="005800E2" w:rsidRPr="006A5F2B" w:rsidRDefault="005800E2" w:rsidP="00BC6CFD">
            <w:pPr>
              <w:jc w:val="center"/>
              <w:rPr>
                <w:ins w:id="1727" w:author="Kevin Reuze" w:date="2020-01-08T11:50:00Z"/>
                <w:sz w:val="16"/>
                <w:szCs w:val="16"/>
              </w:rPr>
            </w:pPr>
            <w:ins w:id="1728" w:author="Kevin Reuze" w:date="2020-01-08T11:50:00Z">
              <w:r w:rsidRPr="006A5F2B">
                <w:rPr>
                  <w:rFonts w:ascii="Calibri" w:hAnsi="Calibri" w:cs="Calibri"/>
                  <w:color w:val="000000"/>
                  <w:sz w:val="16"/>
                  <w:szCs w:val="16"/>
                </w:rPr>
                <w:t>0</w:t>
              </w:r>
            </w:ins>
          </w:p>
        </w:tc>
        <w:tc>
          <w:tcPr>
            <w:tcW w:w="481" w:type="dxa"/>
            <w:noWrap/>
            <w:vAlign w:val="bottom"/>
          </w:tcPr>
          <w:p w14:paraId="7EAEB0ED" w14:textId="77777777" w:rsidR="005800E2" w:rsidRPr="006A5F2B" w:rsidRDefault="005800E2" w:rsidP="00BC6CFD">
            <w:pPr>
              <w:jc w:val="center"/>
              <w:rPr>
                <w:ins w:id="1729" w:author="Kevin Reuze" w:date="2020-01-08T11:50:00Z"/>
                <w:sz w:val="16"/>
                <w:szCs w:val="16"/>
              </w:rPr>
            </w:pPr>
            <w:ins w:id="1730" w:author="Kevin Reuze" w:date="2020-01-08T11:50:00Z">
              <w:r w:rsidRPr="006A5F2B">
                <w:rPr>
                  <w:rFonts w:ascii="Calibri" w:hAnsi="Calibri" w:cs="Calibri"/>
                  <w:color w:val="000000"/>
                  <w:sz w:val="16"/>
                  <w:szCs w:val="16"/>
                </w:rPr>
                <w:t>1</w:t>
              </w:r>
            </w:ins>
          </w:p>
        </w:tc>
        <w:tc>
          <w:tcPr>
            <w:tcW w:w="480" w:type="dxa"/>
            <w:noWrap/>
            <w:vAlign w:val="bottom"/>
          </w:tcPr>
          <w:p w14:paraId="0EC671AE" w14:textId="77777777" w:rsidR="005800E2" w:rsidRPr="006A5F2B" w:rsidRDefault="005800E2" w:rsidP="00BC6CFD">
            <w:pPr>
              <w:jc w:val="center"/>
              <w:rPr>
                <w:ins w:id="1731" w:author="Kevin Reuze" w:date="2020-01-08T11:50:00Z"/>
                <w:sz w:val="16"/>
                <w:szCs w:val="16"/>
              </w:rPr>
            </w:pPr>
            <w:ins w:id="1732" w:author="Kevin Reuze" w:date="2020-01-08T11:50:00Z">
              <w:r w:rsidRPr="006A5F2B">
                <w:rPr>
                  <w:rFonts w:ascii="Calibri" w:hAnsi="Calibri" w:cs="Calibri"/>
                  <w:color w:val="000000"/>
                  <w:sz w:val="16"/>
                  <w:szCs w:val="16"/>
                </w:rPr>
                <w:t>2</w:t>
              </w:r>
            </w:ins>
          </w:p>
        </w:tc>
        <w:tc>
          <w:tcPr>
            <w:tcW w:w="481" w:type="dxa"/>
            <w:noWrap/>
            <w:vAlign w:val="bottom"/>
          </w:tcPr>
          <w:p w14:paraId="6E03E42B" w14:textId="77777777" w:rsidR="005800E2" w:rsidRPr="006A5F2B" w:rsidRDefault="005800E2" w:rsidP="00BC6CFD">
            <w:pPr>
              <w:jc w:val="center"/>
              <w:rPr>
                <w:ins w:id="1733" w:author="Kevin Reuze" w:date="2020-01-08T11:50:00Z"/>
                <w:sz w:val="16"/>
                <w:szCs w:val="16"/>
              </w:rPr>
            </w:pPr>
            <w:ins w:id="1734" w:author="Kevin Reuze" w:date="2020-01-08T11:50:00Z">
              <w:r w:rsidRPr="006A5F2B">
                <w:rPr>
                  <w:rFonts w:ascii="Calibri" w:hAnsi="Calibri" w:cs="Calibri"/>
                  <w:color w:val="000000"/>
                  <w:sz w:val="16"/>
                  <w:szCs w:val="16"/>
                </w:rPr>
                <w:t>3</w:t>
              </w:r>
            </w:ins>
          </w:p>
        </w:tc>
        <w:tc>
          <w:tcPr>
            <w:tcW w:w="480" w:type="dxa"/>
            <w:noWrap/>
            <w:vAlign w:val="bottom"/>
          </w:tcPr>
          <w:p w14:paraId="26553C29" w14:textId="77777777" w:rsidR="005800E2" w:rsidRPr="006A5F2B" w:rsidRDefault="005800E2" w:rsidP="00BC6CFD">
            <w:pPr>
              <w:jc w:val="center"/>
              <w:rPr>
                <w:ins w:id="1735" w:author="Kevin Reuze" w:date="2020-01-08T11:50:00Z"/>
                <w:sz w:val="16"/>
                <w:szCs w:val="16"/>
              </w:rPr>
            </w:pPr>
            <w:ins w:id="1736" w:author="Kevin Reuze" w:date="2020-01-08T11:50:00Z">
              <w:r w:rsidRPr="006A5F2B">
                <w:rPr>
                  <w:rFonts w:ascii="Calibri" w:hAnsi="Calibri" w:cs="Calibri"/>
                  <w:color w:val="000000"/>
                  <w:sz w:val="16"/>
                  <w:szCs w:val="16"/>
                </w:rPr>
                <w:t>0</w:t>
              </w:r>
            </w:ins>
          </w:p>
        </w:tc>
        <w:tc>
          <w:tcPr>
            <w:tcW w:w="481" w:type="dxa"/>
            <w:noWrap/>
            <w:vAlign w:val="bottom"/>
          </w:tcPr>
          <w:p w14:paraId="2EF1B229" w14:textId="77777777" w:rsidR="005800E2" w:rsidRPr="006A5F2B" w:rsidRDefault="005800E2" w:rsidP="00BC6CFD">
            <w:pPr>
              <w:jc w:val="center"/>
              <w:rPr>
                <w:ins w:id="1737" w:author="Kevin Reuze" w:date="2020-01-08T11:50:00Z"/>
                <w:sz w:val="16"/>
                <w:szCs w:val="16"/>
              </w:rPr>
            </w:pPr>
            <w:ins w:id="1738" w:author="Kevin Reuze" w:date="2020-01-08T11:50:00Z">
              <w:r w:rsidRPr="006A5F2B">
                <w:rPr>
                  <w:rFonts w:ascii="Calibri" w:hAnsi="Calibri" w:cs="Calibri"/>
                  <w:color w:val="000000"/>
                  <w:sz w:val="16"/>
                  <w:szCs w:val="16"/>
                </w:rPr>
                <w:t>1</w:t>
              </w:r>
            </w:ins>
          </w:p>
        </w:tc>
        <w:tc>
          <w:tcPr>
            <w:tcW w:w="480" w:type="dxa"/>
            <w:noWrap/>
            <w:vAlign w:val="bottom"/>
          </w:tcPr>
          <w:p w14:paraId="094C8A64" w14:textId="77777777" w:rsidR="005800E2" w:rsidRPr="006A5F2B" w:rsidRDefault="005800E2" w:rsidP="00BC6CFD">
            <w:pPr>
              <w:jc w:val="center"/>
              <w:rPr>
                <w:ins w:id="1739" w:author="Kevin Reuze" w:date="2020-01-08T11:50:00Z"/>
                <w:sz w:val="16"/>
                <w:szCs w:val="16"/>
              </w:rPr>
            </w:pPr>
            <w:ins w:id="1740" w:author="Kevin Reuze" w:date="2020-01-08T11:50:00Z">
              <w:r w:rsidRPr="006A5F2B">
                <w:rPr>
                  <w:rFonts w:ascii="Calibri" w:hAnsi="Calibri" w:cs="Calibri"/>
                  <w:color w:val="000000"/>
                  <w:sz w:val="16"/>
                  <w:szCs w:val="16"/>
                </w:rPr>
                <w:t>2</w:t>
              </w:r>
            </w:ins>
          </w:p>
        </w:tc>
        <w:tc>
          <w:tcPr>
            <w:tcW w:w="481" w:type="dxa"/>
            <w:noWrap/>
            <w:vAlign w:val="bottom"/>
          </w:tcPr>
          <w:p w14:paraId="5865DA58" w14:textId="77777777" w:rsidR="005800E2" w:rsidRPr="006A5F2B" w:rsidRDefault="005800E2" w:rsidP="00BC6CFD">
            <w:pPr>
              <w:jc w:val="center"/>
              <w:rPr>
                <w:ins w:id="1741" w:author="Kevin Reuze" w:date="2020-01-08T11:50:00Z"/>
                <w:sz w:val="16"/>
                <w:szCs w:val="16"/>
              </w:rPr>
            </w:pPr>
            <w:ins w:id="1742" w:author="Kevin Reuze" w:date="2020-01-08T11:50:00Z">
              <w:r w:rsidRPr="006A5F2B">
                <w:rPr>
                  <w:rFonts w:ascii="Calibri" w:hAnsi="Calibri" w:cs="Calibri"/>
                  <w:color w:val="000000"/>
                  <w:sz w:val="16"/>
                  <w:szCs w:val="16"/>
                </w:rPr>
                <w:t>3</w:t>
              </w:r>
            </w:ins>
          </w:p>
        </w:tc>
        <w:tc>
          <w:tcPr>
            <w:tcW w:w="481" w:type="dxa"/>
            <w:noWrap/>
            <w:vAlign w:val="bottom"/>
          </w:tcPr>
          <w:p w14:paraId="56764EC3" w14:textId="77777777" w:rsidR="005800E2" w:rsidRPr="006A5F2B" w:rsidRDefault="005800E2" w:rsidP="00BC6CFD">
            <w:pPr>
              <w:jc w:val="center"/>
              <w:rPr>
                <w:ins w:id="1743" w:author="Kevin Reuze" w:date="2020-01-08T11:50:00Z"/>
                <w:sz w:val="16"/>
                <w:szCs w:val="16"/>
              </w:rPr>
            </w:pPr>
            <w:ins w:id="1744" w:author="Kevin Reuze" w:date="2020-01-08T11:50:00Z">
              <w:r w:rsidRPr="006A5F2B">
                <w:rPr>
                  <w:rFonts w:ascii="Calibri" w:hAnsi="Calibri" w:cs="Calibri"/>
                  <w:color w:val="000000"/>
                  <w:sz w:val="16"/>
                  <w:szCs w:val="16"/>
                </w:rPr>
                <w:t>0</w:t>
              </w:r>
            </w:ins>
          </w:p>
        </w:tc>
        <w:tc>
          <w:tcPr>
            <w:tcW w:w="481" w:type="dxa"/>
            <w:vAlign w:val="bottom"/>
          </w:tcPr>
          <w:p w14:paraId="13B88528" w14:textId="77777777" w:rsidR="005800E2" w:rsidRPr="006A5F2B" w:rsidRDefault="005800E2" w:rsidP="00BC6CFD">
            <w:pPr>
              <w:jc w:val="center"/>
              <w:rPr>
                <w:ins w:id="1745" w:author="Kevin Reuze" w:date="2020-01-08T11:50:00Z"/>
                <w:sz w:val="16"/>
                <w:szCs w:val="16"/>
              </w:rPr>
            </w:pPr>
            <w:ins w:id="1746" w:author="Kevin Reuze" w:date="2020-01-08T11:50:00Z">
              <w:r w:rsidRPr="006A5F2B">
                <w:rPr>
                  <w:rFonts w:ascii="Calibri" w:hAnsi="Calibri" w:cs="Calibri"/>
                  <w:color w:val="000000"/>
                  <w:sz w:val="16"/>
                  <w:szCs w:val="16"/>
                </w:rPr>
                <w:t>1</w:t>
              </w:r>
            </w:ins>
          </w:p>
        </w:tc>
        <w:tc>
          <w:tcPr>
            <w:tcW w:w="481" w:type="dxa"/>
            <w:vAlign w:val="bottom"/>
          </w:tcPr>
          <w:p w14:paraId="28D8FBBE" w14:textId="77777777" w:rsidR="005800E2" w:rsidRPr="006A5F2B" w:rsidRDefault="005800E2" w:rsidP="00BC6CFD">
            <w:pPr>
              <w:jc w:val="center"/>
              <w:rPr>
                <w:ins w:id="1747" w:author="Kevin Reuze" w:date="2020-01-08T11:50:00Z"/>
                <w:sz w:val="16"/>
                <w:szCs w:val="16"/>
              </w:rPr>
            </w:pPr>
            <w:ins w:id="1748" w:author="Kevin Reuze" w:date="2020-01-08T11:50:00Z">
              <w:r w:rsidRPr="006A5F2B">
                <w:rPr>
                  <w:rFonts w:ascii="Calibri" w:hAnsi="Calibri" w:cs="Calibri"/>
                  <w:color w:val="000000"/>
                  <w:sz w:val="16"/>
                  <w:szCs w:val="16"/>
                </w:rPr>
                <w:t>2</w:t>
              </w:r>
            </w:ins>
          </w:p>
        </w:tc>
      </w:tr>
      <w:tr w:rsidR="00F940FD" w:rsidRPr="00207C93" w14:paraId="4CAB77C8" w14:textId="77777777" w:rsidTr="00BC6CFD">
        <w:trPr>
          <w:trHeight w:val="260"/>
          <w:ins w:id="1749" w:author="Kevin Reuze" w:date="2020-01-08T11:50:00Z"/>
        </w:trPr>
        <w:tc>
          <w:tcPr>
            <w:tcW w:w="1165" w:type="dxa"/>
            <w:noWrap/>
            <w:hideMark/>
          </w:tcPr>
          <w:p w14:paraId="1F40440D" w14:textId="326A4EC4" w:rsidR="00F940FD" w:rsidRPr="008916FE" w:rsidRDefault="00F940FD" w:rsidP="00F940FD">
            <w:pPr>
              <w:jc w:val="center"/>
              <w:rPr>
                <w:ins w:id="1750" w:author="Kevin Reuze" w:date="2020-01-08T11:50:00Z"/>
                <w:b/>
              </w:rPr>
            </w:pPr>
            <w:ins w:id="1751" w:author="Kevin Reuze" w:date="2020-01-08T11:51:00Z">
              <w:r w:rsidRPr="00F940FD">
                <w:rPr>
                  <w:b/>
                  <w:noProof/>
                  <w:sz w:val="14"/>
                  <w:lang w:val="en-CA"/>
                </w:rPr>
                <w:t>geo_partition</w:t>
              </w:r>
              <w:r w:rsidRPr="008916FE">
                <w:rPr>
                  <w:b/>
                  <w:noProof/>
                  <w:sz w:val="14"/>
                  <w:lang w:val="en-CA"/>
                </w:rPr>
                <w:t xml:space="preserve">_idx </w:t>
              </w:r>
            </w:ins>
          </w:p>
        </w:tc>
        <w:tc>
          <w:tcPr>
            <w:tcW w:w="480" w:type="dxa"/>
            <w:noWrap/>
            <w:vAlign w:val="bottom"/>
          </w:tcPr>
          <w:p w14:paraId="7F7F76F8" w14:textId="7E16EB20" w:rsidR="00F940FD" w:rsidRPr="00F940FD" w:rsidRDefault="00F940FD" w:rsidP="00F940FD">
            <w:pPr>
              <w:jc w:val="center"/>
              <w:rPr>
                <w:ins w:id="1752" w:author="Kevin Reuze" w:date="2020-01-08T11:50:00Z"/>
                <w:b/>
                <w:sz w:val="16"/>
                <w:szCs w:val="16"/>
              </w:rPr>
            </w:pPr>
            <w:ins w:id="1753" w:author="Kevin Reuze" w:date="2020-01-08T11:51:00Z">
              <w:r w:rsidRPr="008916FE">
                <w:rPr>
                  <w:rFonts w:ascii="Calibri" w:hAnsi="Calibri" w:cs="Calibri"/>
                  <w:b/>
                  <w:color w:val="000000"/>
                  <w:sz w:val="16"/>
                  <w:szCs w:val="16"/>
                </w:rPr>
                <w:t>0</w:t>
              </w:r>
            </w:ins>
          </w:p>
        </w:tc>
        <w:tc>
          <w:tcPr>
            <w:tcW w:w="481" w:type="dxa"/>
            <w:noWrap/>
            <w:vAlign w:val="bottom"/>
          </w:tcPr>
          <w:p w14:paraId="5803F689" w14:textId="54FAFC12" w:rsidR="00F940FD" w:rsidRPr="00F940FD" w:rsidRDefault="00F940FD" w:rsidP="00F940FD">
            <w:pPr>
              <w:jc w:val="center"/>
              <w:rPr>
                <w:ins w:id="1754" w:author="Kevin Reuze" w:date="2020-01-08T11:50:00Z"/>
                <w:b/>
                <w:sz w:val="16"/>
                <w:szCs w:val="16"/>
              </w:rPr>
            </w:pPr>
            <w:ins w:id="1755" w:author="Kevin Reuze" w:date="2020-01-08T11:51:00Z">
              <w:r w:rsidRPr="008916FE">
                <w:rPr>
                  <w:rFonts w:ascii="Calibri" w:hAnsi="Calibri" w:cs="Calibri"/>
                  <w:b/>
                  <w:color w:val="000000"/>
                  <w:sz w:val="16"/>
                  <w:szCs w:val="16"/>
                </w:rPr>
                <w:t>1</w:t>
              </w:r>
            </w:ins>
          </w:p>
        </w:tc>
        <w:tc>
          <w:tcPr>
            <w:tcW w:w="480" w:type="dxa"/>
            <w:noWrap/>
            <w:vAlign w:val="bottom"/>
          </w:tcPr>
          <w:p w14:paraId="2B15DC15" w14:textId="47DBB074" w:rsidR="00F940FD" w:rsidRPr="00F940FD" w:rsidRDefault="00F940FD" w:rsidP="00F940FD">
            <w:pPr>
              <w:jc w:val="center"/>
              <w:rPr>
                <w:ins w:id="1756" w:author="Kevin Reuze" w:date="2020-01-08T11:50:00Z"/>
                <w:b/>
                <w:sz w:val="16"/>
                <w:szCs w:val="16"/>
              </w:rPr>
            </w:pPr>
            <w:ins w:id="1757" w:author="Kevin Reuze" w:date="2020-01-08T11:51:00Z">
              <w:r w:rsidRPr="008916FE">
                <w:rPr>
                  <w:rFonts w:ascii="Calibri" w:hAnsi="Calibri" w:cs="Calibri"/>
                  <w:b/>
                  <w:color w:val="000000"/>
                  <w:sz w:val="16"/>
                  <w:szCs w:val="16"/>
                </w:rPr>
                <w:t>2</w:t>
              </w:r>
            </w:ins>
          </w:p>
        </w:tc>
        <w:tc>
          <w:tcPr>
            <w:tcW w:w="481" w:type="dxa"/>
            <w:noWrap/>
            <w:vAlign w:val="bottom"/>
          </w:tcPr>
          <w:p w14:paraId="00A8E434" w14:textId="5E0F7159" w:rsidR="00F940FD" w:rsidRPr="00F940FD" w:rsidRDefault="00F940FD" w:rsidP="00F940FD">
            <w:pPr>
              <w:jc w:val="center"/>
              <w:rPr>
                <w:ins w:id="1758" w:author="Kevin Reuze" w:date="2020-01-08T11:50:00Z"/>
                <w:b/>
                <w:sz w:val="16"/>
                <w:szCs w:val="16"/>
              </w:rPr>
            </w:pPr>
            <w:ins w:id="1759" w:author="Kevin Reuze" w:date="2020-01-08T11:51:00Z">
              <w:r w:rsidRPr="008916FE">
                <w:rPr>
                  <w:rFonts w:ascii="Calibri" w:hAnsi="Calibri" w:cs="Calibri"/>
                  <w:b/>
                  <w:color w:val="000000"/>
                  <w:sz w:val="16"/>
                  <w:szCs w:val="16"/>
                </w:rPr>
                <w:t>3</w:t>
              </w:r>
            </w:ins>
          </w:p>
        </w:tc>
        <w:tc>
          <w:tcPr>
            <w:tcW w:w="480" w:type="dxa"/>
            <w:noWrap/>
            <w:vAlign w:val="bottom"/>
          </w:tcPr>
          <w:p w14:paraId="6A4758CF" w14:textId="659FBA07" w:rsidR="00F940FD" w:rsidRPr="00F940FD" w:rsidRDefault="00F940FD" w:rsidP="00F940FD">
            <w:pPr>
              <w:jc w:val="center"/>
              <w:rPr>
                <w:ins w:id="1760" w:author="Kevin Reuze" w:date="2020-01-08T11:50:00Z"/>
                <w:b/>
                <w:sz w:val="16"/>
                <w:szCs w:val="16"/>
              </w:rPr>
            </w:pPr>
            <w:ins w:id="1761" w:author="Kevin Reuze" w:date="2020-01-08T11:51:00Z">
              <w:r w:rsidRPr="008916FE">
                <w:rPr>
                  <w:rFonts w:ascii="Calibri" w:hAnsi="Calibri" w:cs="Calibri"/>
                  <w:b/>
                  <w:color w:val="000000"/>
                  <w:sz w:val="16"/>
                  <w:szCs w:val="16"/>
                </w:rPr>
                <w:t>4</w:t>
              </w:r>
            </w:ins>
          </w:p>
        </w:tc>
        <w:tc>
          <w:tcPr>
            <w:tcW w:w="481" w:type="dxa"/>
            <w:noWrap/>
            <w:vAlign w:val="bottom"/>
          </w:tcPr>
          <w:p w14:paraId="4E26E6B3" w14:textId="7CAAF1E6" w:rsidR="00F940FD" w:rsidRPr="00F940FD" w:rsidRDefault="00F940FD" w:rsidP="00F940FD">
            <w:pPr>
              <w:jc w:val="center"/>
              <w:rPr>
                <w:ins w:id="1762" w:author="Kevin Reuze" w:date="2020-01-08T11:50:00Z"/>
                <w:b/>
                <w:sz w:val="16"/>
                <w:szCs w:val="16"/>
              </w:rPr>
            </w:pPr>
            <w:ins w:id="1763" w:author="Kevin Reuze" w:date="2020-01-08T11:51:00Z">
              <w:r w:rsidRPr="008916FE">
                <w:rPr>
                  <w:rFonts w:ascii="Calibri" w:hAnsi="Calibri" w:cs="Calibri"/>
                  <w:b/>
                  <w:color w:val="000000"/>
                  <w:sz w:val="16"/>
                  <w:szCs w:val="16"/>
                </w:rPr>
                <w:t>5</w:t>
              </w:r>
            </w:ins>
          </w:p>
        </w:tc>
        <w:tc>
          <w:tcPr>
            <w:tcW w:w="480" w:type="dxa"/>
            <w:noWrap/>
            <w:vAlign w:val="bottom"/>
          </w:tcPr>
          <w:p w14:paraId="456D3CBD" w14:textId="6B700138" w:rsidR="00F940FD" w:rsidRPr="00F940FD" w:rsidRDefault="00F940FD" w:rsidP="00F940FD">
            <w:pPr>
              <w:jc w:val="center"/>
              <w:rPr>
                <w:ins w:id="1764" w:author="Kevin Reuze" w:date="2020-01-08T11:50:00Z"/>
                <w:b/>
                <w:sz w:val="16"/>
                <w:szCs w:val="16"/>
              </w:rPr>
            </w:pPr>
            <w:ins w:id="1765" w:author="Kevin Reuze" w:date="2020-01-08T11:51:00Z">
              <w:r w:rsidRPr="008916FE">
                <w:rPr>
                  <w:rFonts w:ascii="Calibri" w:hAnsi="Calibri" w:cs="Calibri"/>
                  <w:b/>
                  <w:color w:val="000000"/>
                  <w:sz w:val="16"/>
                  <w:szCs w:val="16"/>
                </w:rPr>
                <w:t>6</w:t>
              </w:r>
            </w:ins>
          </w:p>
        </w:tc>
        <w:tc>
          <w:tcPr>
            <w:tcW w:w="481" w:type="dxa"/>
            <w:noWrap/>
            <w:vAlign w:val="bottom"/>
          </w:tcPr>
          <w:p w14:paraId="0AC00517" w14:textId="68111954" w:rsidR="00F940FD" w:rsidRPr="00F940FD" w:rsidRDefault="00F940FD" w:rsidP="00F940FD">
            <w:pPr>
              <w:jc w:val="center"/>
              <w:rPr>
                <w:ins w:id="1766" w:author="Kevin Reuze" w:date="2020-01-08T11:50:00Z"/>
                <w:b/>
                <w:sz w:val="16"/>
                <w:szCs w:val="16"/>
              </w:rPr>
            </w:pPr>
            <w:ins w:id="1767" w:author="Kevin Reuze" w:date="2020-01-08T11:51:00Z">
              <w:r w:rsidRPr="008916FE">
                <w:rPr>
                  <w:rFonts w:ascii="Calibri" w:hAnsi="Calibri" w:cs="Calibri"/>
                  <w:b/>
                  <w:color w:val="000000"/>
                  <w:sz w:val="16"/>
                  <w:szCs w:val="16"/>
                </w:rPr>
                <w:t>7</w:t>
              </w:r>
            </w:ins>
          </w:p>
        </w:tc>
        <w:tc>
          <w:tcPr>
            <w:tcW w:w="481" w:type="dxa"/>
            <w:noWrap/>
            <w:vAlign w:val="bottom"/>
          </w:tcPr>
          <w:p w14:paraId="03900273" w14:textId="37DC4E95" w:rsidR="00F940FD" w:rsidRPr="00F940FD" w:rsidRDefault="00F940FD" w:rsidP="00F940FD">
            <w:pPr>
              <w:jc w:val="center"/>
              <w:rPr>
                <w:ins w:id="1768" w:author="Kevin Reuze" w:date="2020-01-08T11:50:00Z"/>
                <w:b/>
                <w:sz w:val="16"/>
                <w:szCs w:val="16"/>
              </w:rPr>
            </w:pPr>
            <w:ins w:id="1769" w:author="Kevin Reuze" w:date="2020-01-08T11:51:00Z">
              <w:r w:rsidRPr="008916FE">
                <w:rPr>
                  <w:rFonts w:ascii="Calibri" w:hAnsi="Calibri" w:cs="Calibri"/>
                  <w:b/>
                  <w:color w:val="000000"/>
                  <w:sz w:val="16"/>
                  <w:szCs w:val="16"/>
                </w:rPr>
                <w:t>8</w:t>
              </w:r>
            </w:ins>
          </w:p>
        </w:tc>
        <w:tc>
          <w:tcPr>
            <w:tcW w:w="480" w:type="dxa"/>
            <w:noWrap/>
            <w:vAlign w:val="bottom"/>
          </w:tcPr>
          <w:p w14:paraId="46BAA701" w14:textId="61D7E28B" w:rsidR="00F940FD" w:rsidRPr="00F940FD" w:rsidRDefault="00F940FD" w:rsidP="00F940FD">
            <w:pPr>
              <w:jc w:val="center"/>
              <w:rPr>
                <w:ins w:id="1770" w:author="Kevin Reuze" w:date="2020-01-08T11:50:00Z"/>
                <w:b/>
                <w:sz w:val="16"/>
                <w:szCs w:val="16"/>
              </w:rPr>
            </w:pPr>
            <w:ins w:id="1771" w:author="Kevin Reuze" w:date="2020-01-08T11:51:00Z">
              <w:r w:rsidRPr="008916FE">
                <w:rPr>
                  <w:rFonts w:ascii="Calibri" w:hAnsi="Calibri" w:cs="Calibri"/>
                  <w:b/>
                  <w:color w:val="000000"/>
                  <w:sz w:val="16"/>
                  <w:szCs w:val="16"/>
                </w:rPr>
                <w:t>9</w:t>
              </w:r>
            </w:ins>
          </w:p>
        </w:tc>
        <w:tc>
          <w:tcPr>
            <w:tcW w:w="481" w:type="dxa"/>
            <w:noWrap/>
            <w:vAlign w:val="bottom"/>
          </w:tcPr>
          <w:p w14:paraId="01A5B82B" w14:textId="490E56B5" w:rsidR="00F940FD" w:rsidRPr="00F940FD" w:rsidRDefault="00F940FD" w:rsidP="00F940FD">
            <w:pPr>
              <w:jc w:val="center"/>
              <w:rPr>
                <w:ins w:id="1772" w:author="Kevin Reuze" w:date="2020-01-08T11:50:00Z"/>
                <w:b/>
                <w:sz w:val="16"/>
                <w:szCs w:val="16"/>
              </w:rPr>
            </w:pPr>
            <w:ins w:id="1773" w:author="Kevin Reuze" w:date="2020-01-08T11:51:00Z">
              <w:r w:rsidRPr="008916FE">
                <w:rPr>
                  <w:rFonts w:ascii="Calibri" w:hAnsi="Calibri" w:cs="Calibri"/>
                  <w:b/>
                  <w:color w:val="000000"/>
                  <w:sz w:val="16"/>
                  <w:szCs w:val="16"/>
                </w:rPr>
                <w:t>10</w:t>
              </w:r>
            </w:ins>
          </w:p>
        </w:tc>
        <w:tc>
          <w:tcPr>
            <w:tcW w:w="480" w:type="dxa"/>
            <w:noWrap/>
            <w:vAlign w:val="bottom"/>
          </w:tcPr>
          <w:p w14:paraId="4D970530" w14:textId="02675F04" w:rsidR="00F940FD" w:rsidRPr="00F940FD" w:rsidRDefault="00F940FD" w:rsidP="00F940FD">
            <w:pPr>
              <w:jc w:val="center"/>
              <w:rPr>
                <w:ins w:id="1774" w:author="Kevin Reuze" w:date="2020-01-08T11:50:00Z"/>
                <w:b/>
                <w:sz w:val="16"/>
                <w:szCs w:val="16"/>
              </w:rPr>
            </w:pPr>
            <w:ins w:id="1775" w:author="Kevin Reuze" w:date="2020-01-08T11:51:00Z">
              <w:r w:rsidRPr="008916FE">
                <w:rPr>
                  <w:rFonts w:ascii="Calibri" w:hAnsi="Calibri" w:cs="Calibri"/>
                  <w:b/>
                  <w:color w:val="000000"/>
                  <w:sz w:val="16"/>
                  <w:szCs w:val="16"/>
                </w:rPr>
                <w:t>11</w:t>
              </w:r>
            </w:ins>
          </w:p>
        </w:tc>
        <w:tc>
          <w:tcPr>
            <w:tcW w:w="481" w:type="dxa"/>
            <w:noWrap/>
            <w:vAlign w:val="bottom"/>
          </w:tcPr>
          <w:p w14:paraId="35AEEBCA" w14:textId="7EE72021" w:rsidR="00F940FD" w:rsidRPr="00F940FD" w:rsidRDefault="00F940FD" w:rsidP="00F940FD">
            <w:pPr>
              <w:jc w:val="center"/>
              <w:rPr>
                <w:ins w:id="1776" w:author="Kevin Reuze" w:date="2020-01-08T11:50:00Z"/>
                <w:b/>
                <w:sz w:val="16"/>
                <w:szCs w:val="16"/>
              </w:rPr>
            </w:pPr>
            <w:ins w:id="1777" w:author="Kevin Reuze" w:date="2020-01-08T11:51:00Z">
              <w:r w:rsidRPr="008916FE">
                <w:rPr>
                  <w:rFonts w:ascii="Calibri" w:hAnsi="Calibri" w:cs="Calibri"/>
                  <w:b/>
                  <w:color w:val="000000"/>
                  <w:sz w:val="16"/>
                  <w:szCs w:val="16"/>
                </w:rPr>
                <w:t>12</w:t>
              </w:r>
            </w:ins>
          </w:p>
        </w:tc>
        <w:tc>
          <w:tcPr>
            <w:tcW w:w="480" w:type="dxa"/>
            <w:noWrap/>
            <w:vAlign w:val="bottom"/>
          </w:tcPr>
          <w:p w14:paraId="12987229" w14:textId="41580B11" w:rsidR="00F940FD" w:rsidRPr="00F940FD" w:rsidRDefault="00F940FD" w:rsidP="00F940FD">
            <w:pPr>
              <w:jc w:val="center"/>
              <w:rPr>
                <w:ins w:id="1778" w:author="Kevin Reuze" w:date="2020-01-08T11:50:00Z"/>
                <w:b/>
                <w:sz w:val="16"/>
                <w:szCs w:val="16"/>
              </w:rPr>
            </w:pPr>
            <w:ins w:id="1779" w:author="Kevin Reuze" w:date="2020-01-08T11:51:00Z">
              <w:r w:rsidRPr="008916FE">
                <w:rPr>
                  <w:rFonts w:ascii="Calibri" w:hAnsi="Calibri" w:cs="Calibri"/>
                  <w:b/>
                  <w:color w:val="000000"/>
                  <w:sz w:val="16"/>
                  <w:szCs w:val="16"/>
                </w:rPr>
                <w:t>13</w:t>
              </w:r>
            </w:ins>
          </w:p>
        </w:tc>
        <w:tc>
          <w:tcPr>
            <w:tcW w:w="481" w:type="dxa"/>
            <w:noWrap/>
            <w:vAlign w:val="bottom"/>
          </w:tcPr>
          <w:p w14:paraId="7D605732" w14:textId="3C11BBBD" w:rsidR="00F940FD" w:rsidRPr="00F940FD" w:rsidRDefault="00F940FD" w:rsidP="00F940FD">
            <w:pPr>
              <w:jc w:val="center"/>
              <w:rPr>
                <w:ins w:id="1780" w:author="Kevin Reuze" w:date="2020-01-08T11:50:00Z"/>
                <w:b/>
                <w:sz w:val="16"/>
                <w:szCs w:val="16"/>
              </w:rPr>
            </w:pPr>
            <w:ins w:id="1781" w:author="Kevin Reuze" w:date="2020-01-08T11:51:00Z">
              <w:r w:rsidRPr="008916FE">
                <w:rPr>
                  <w:rFonts w:ascii="Calibri" w:hAnsi="Calibri" w:cs="Calibri"/>
                  <w:b/>
                  <w:color w:val="000000"/>
                  <w:sz w:val="16"/>
                  <w:szCs w:val="16"/>
                </w:rPr>
                <w:t>14</w:t>
              </w:r>
            </w:ins>
          </w:p>
        </w:tc>
        <w:tc>
          <w:tcPr>
            <w:tcW w:w="481" w:type="dxa"/>
            <w:noWrap/>
            <w:vAlign w:val="bottom"/>
          </w:tcPr>
          <w:p w14:paraId="73FE243A" w14:textId="59AC4549" w:rsidR="00F940FD" w:rsidRPr="00F940FD" w:rsidRDefault="00F940FD" w:rsidP="00F940FD">
            <w:pPr>
              <w:jc w:val="center"/>
              <w:rPr>
                <w:ins w:id="1782" w:author="Kevin Reuze" w:date="2020-01-08T11:50:00Z"/>
                <w:b/>
                <w:sz w:val="16"/>
                <w:szCs w:val="16"/>
              </w:rPr>
            </w:pPr>
            <w:ins w:id="1783" w:author="Kevin Reuze" w:date="2020-01-08T11:51:00Z">
              <w:r w:rsidRPr="008916FE">
                <w:rPr>
                  <w:rFonts w:ascii="Calibri" w:hAnsi="Calibri" w:cs="Calibri"/>
                  <w:b/>
                  <w:color w:val="000000"/>
                  <w:sz w:val="16"/>
                  <w:szCs w:val="16"/>
                </w:rPr>
                <w:t>15</w:t>
              </w:r>
            </w:ins>
          </w:p>
        </w:tc>
        <w:tc>
          <w:tcPr>
            <w:tcW w:w="481" w:type="dxa"/>
            <w:vAlign w:val="bottom"/>
          </w:tcPr>
          <w:p w14:paraId="77C0CA11" w14:textId="0EFC326E" w:rsidR="00F940FD" w:rsidRPr="00F940FD" w:rsidRDefault="00F940FD" w:rsidP="00F940FD">
            <w:pPr>
              <w:jc w:val="center"/>
              <w:rPr>
                <w:ins w:id="1784" w:author="Kevin Reuze" w:date="2020-01-08T11:50:00Z"/>
                <w:b/>
                <w:sz w:val="16"/>
                <w:szCs w:val="16"/>
              </w:rPr>
            </w:pPr>
            <w:ins w:id="1785" w:author="Kevin Reuze" w:date="2020-01-08T11:51:00Z">
              <w:r w:rsidRPr="008916FE">
                <w:rPr>
                  <w:rFonts w:ascii="Calibri" w:hAnsi="Calibri" w:cs="Calibri"/>
                  <w:b/>
                  <w:color w:val="000000"/>
                  <w:sz w:val="16"/>
                  <w:szCs w:val="16"/>
                </w:rPr>
                <w:t>16</w:t>
              </w:r>
            </w:ins>
          </w:p>
        </w:tc>
        <w:tc>
          <w:tcPr>
            <w:tcW w:w="481" w:type="dxa"/>
            <w:vAlign w:val="bottom"/>
          </w:tcPr>
          <w:p w14:paraId="3A14D7E6" w14:textId="0E84B982" w:rsidR="00F940FD" w:rsidRPr="00F940FD" w:rsidRDefault="00F940FD" w:rsidP="00F940FD">
            <w:pPr>
              <w:jc w:val="center"/>
              <w:rPr>
                <w:ins w:id="1786" w:author="Kevin Reuze" w:date="2020-01-08T11:50:00Z"/>
                <w:b/>
                <w:sz w:val="16"/>
                <w:szCs w:val="16"/>
              </w:rPr>
            </w:pPr>
            <w:ins w:id="1787" w:author="Kevin Reuze" w:date="2020-01-08T11:51:00Z">
              <w:r w:rsidRPr="008916FE">
                <w:rPr>
                  <w:rFonts w:ascii="Calibri" w:hAnsi="Calibri" w:cs="Calibri"/>
                  <w:b/>
                  <w:color w:val="000000"/>
                  <w:sz w:val="16"/>
                  <w:szCs w:val="16"/>
                </w:rPr>
                <w:t>17</w:t>
              </w:r>
            </w:ins>
          </w:p>
        </w:tc>
      </w:tr>
      <w:tr w:rsidR="005800E2" w:rsidRPr="00207C93" w14:paraId="305A150C" w14:textId="77777777" w:rsidTr="00BC6CFD">
        <w:trPr>
          <w:trHeight w:val="260"/>
          <w:ins w:id="1788" w:author="Kevin Reuze" w:date="2020-01-08T11:50:00Z"/>
        </w:trPr>
        <w:tc>
          <w:tcPr>
            <w:tcW w:w="1165" w:type="dxa"/>
            <w:noWrap/>
          </w:tcPr>
          <w:p w14:paraId="691F1CB4" w14:textId="77777777" w:rsidR="005800E2" w:rsidRPr="00453D70" w:rsidRDefault="005800E2" w:rsidP="00BC6CFD">
            <w:pPr>
              <w:jc w:val="center"/>
              <w:rPr>
                <w:ins w:id="1789" w:author="Kevin Reuze" w:date="2020-01-08T11:50:00Z"/>
                <w:b/>
                <w:sz w:val="16"/>
              </w:rPr>
            </w:pPr>
            <w:ins w:id="1790" w:author="Kevin Reuze" w:date="2020-01-08T11:50:00Z">
              <w:r w:rsidRPr="00453D70">
                <w:rPr>
                  <w:b/>
                  <w:noProof/>
                  <w:sz w:val="16"/>
                  <w:lang w:val="en-CA"/>
                </w:rPr>
                <w:t>angleIdx</w:t>
              </w:r>
            </w:ins>
          </w:p>
        </w:tc>
        <w:tc>
          <w:tcPr>
            <w:tcW w:w="480" w:type="dxa"/>
            <w:noWrap/>
            <w:vAlign w:val="bottom"/>
          </w:tcPr>
          <w:p w14:paraId="699D188E" w14:textId="77777777" w:rsidR="005800E2" w:rsidRPr="006A5F2B" w:rsidRDefault="005800E2" w:rsidP="00BC6CFD">
            <w:pPr>
              <w:jc w:val="center"/>
              <w:rPr>
                <w:ins w:id="1791" w:author="Kevin Reuze" w:date="2020-01-08T11:50:00Z"/>
                <w:sz w:val="16"/>
                <w:szCs w:val="16"/>
              </w:rPr>
            </w:pPr>
            <w:ins w:id="1792" w:author="Kevin Reuze" w:date="2020-01-08T11:50:00Z">
              <w:r w:rsidRPr="006A5F2B">
                <w:rPr>
                  <w:rFonts w:ascii="Calibri" w:hAnsi="Calibri" w:cs="Calibri"/>
                  <w:color w:val="000000"/>
                  <w:sz w:val="16"/>
                  <w:szCs w:val="16"/>
                </w:rPr>
                <w:t>4</w:t>
              </w:r>
            </w:ins>
          </w:p>
        </w:tc>
        <w:tc>
          <w:tcPr>
            <w:tcW w:w="481" w:type="dxa"/>
            <w:noWrap/>
            <w:vAlign w:val="bottom"/>
          </w:tcPr>
          <w:p w14:paraId="4AC3E065" w14:textId="77777777" w:rsidR="005800E2" w:rsidRPr="006A5F2B" w:rsidRDefault="005800E2" w:rsidP="00BC6CFD">
            <w:pPr>
              <w:jc w:val="center"/>
              <w:rPr>
                <w:ins w:id="1793" w:author="Kevin Reuze" w:date="2020-01-08T11:50:00Z"/>
                <w:sz w:val="16"/>
                <w:szCs w:val="16"/>
              </w:rPr>
            </w:pPr>
            <w:ins w:id="1794" w:author="Kevin Reuze" w:date="2020-01-08T11:50:00Z">
              <w:r w:rsidRPr="006A5F2B">
                <w:rPr>
                  <w:rFonts w:ascii="Calibri" w:hAnsi="Calibri" w:cs="Calibri"/>
                  <w:color w:val="000000"/>
                  <w:sz w:val="16"/>
                  <w:szCs w:val="16"/>
                </w:rPr>
                <w:t>5</w:t>
              </w:r>
            </w:ins>
          </w:p>
        </w:tc>
        <w:tc>
          <w:tcPr>
            <w:tcW w:w="480" w:type="dxa"/>
            <w:noWrap/>
            <w:vAlign w:val="bottom"/>
          </w:tcPr>
          <w:p w14:paraId="5784503E" w14:textId="77777777" w:rsidR="005800E2" w:rsidRPr="006A5F2B" w:rsidRDefault="005800E2" w:rsidP="00BC6CFD">
            <w:pPr>
              <w:jc w:val="center"/>
              <w:rPr>
                <w:ins w:id="1795" w:author="Kevin Reuze" w:date="2020-01-08T11:50:00Z"/>
                <w:sz w:val="16"/>
                <w:szCs w:val="16"/>
              </w:rPr>
            </w:pPr>
            <w:ins w:id="1796" w:author="Kevin Reuze" w:date="2020-01-08T11:50:00Z">
              <w:r w:rsidRPr="006A5F2B">
                <w:rPr>
                  <w:rFonts w:ascii="Calibri" w:hAnsi="Calibri" w:cs="Calibri"/>
                  <w:color w:val="000000"/>
                  <w:sz w:val="16"/>
                  <w:szCs w:val="16"/>
                </w:rPr>
                <w:t>5</w:t>
              </w:r>
            </w:ins>
          </w:p>
        </w:tc>
        <w:tc>
          <w:tcPr>
            <w:tcW w:w="481" w:type="dxa"/>
            <w:noWrap/>
            <w:vAlign w:val="bottom"/>
          </w:tcPr>
          <w:p w14:paraId="0A07344B" w14:textId="77777777" w:rsidR="005800E2" w:rsidRPr="006A5F2B" w:rsidRDefault="005800E2" w:rsidP="00BC6CFD">
            <w:pPr>
              <w:jc w:val="center"/>
              <w:rPr>
                <w:ins w:id="1797" w:author="Kevin Reuze" w:date="2020-01-08T11:50:00Z"/>
                <w:sz w:val="16"/>
                <w:szCs w:val="16"/>
              </w:rPr>
            </w:pPr>
            <w:ins w:id="1798" w:author="Kevin Reuze" w:date="2020-01-08T11:50:00Z">
              <w:r w:rsidRPr="006A5F2B">
                <w:rPr>
                  <w:rFonts w:ascii="Calibri" w:hAnsi="Calibri" w:cs="Calibri"/>
                  <w:color w:val="000000"/>
                  <w:sz w:val="16"/>
                  <w:szCs w:val="16"/>
                </w:rPr>
                <w:t>5</w:t>
              </w:r>
            </w:ins>
          </w:p>
        </w:tc>
        <w:tc>
          <w:tcPr>
            <w:tcW w:w="480" w:type="dxa"/>
            <w:noWrap/>
            <w:vAlign w:val="bottom"/>
          </w:tcPr>
          <w:p w14:paraId="516DC596" w14:textId="77777777" w:rsidR="005800E2" w:rsidRPr="006A5F2B" w:rsidRDefault="005800E2" w:rsidP="00BC6CFD">
            <w:pPr>
              <w:jc w:val="center"/>
              <w:rPr>
                <w:ins w:id="1799" w:author="Kevin Reuze" w:date="2020-01-08T11:50:00Z"/>
                <w:sz w:val="16"/>
                <w:szCs w:val="16"/>
              </w:rPr>
            </w:pPr>
            <w:ins w:id="1800" w:author="Kevin Reuze" w:date="2020-01-08T11:50:00Z">
              <w:r w:rsidRPr="006A5F2B">
                <w:rPr>
                  <w:rFonts w:ascii="Calibri" w:hAnsi="Calibri" w:cs="Calibri"/>
                  <w:color w:val="000000"/>
                  <w:sz w:val="16"/>
                  <w:szCs w:val="16"/>
                </w:rPr>
                <w:t>5</w:t>
              </w:r>
            </w:ins>
          </w:p>
        </w:tc>
        <w:tc>
          <w:tcPr>
            <w:tcW w:w="481" w:type="dxa"/>
            <w:noWrap/>
            <w:vAlign w:val="bottom"/>
          </w:tcPr>
          <w:p w14:paraId="7B41E900" w14:textId="77777777" w:rsidR="005800E2" w:rsidRPr="006A5F2B" w:rsidRDefault="005800E2" w:rsidP="00BC6CFD">
            <w:pPr>
              <w:jc w:val="center"/>
              <w:rPr>
                <w:ins w:id="1801" w:author="Kevin Reuze" w:date="2020-01-08T11:50:00Z"/>
                <w:sz w:val="16"/>
                <w:szCs w:val="16"/>
              </w:rPr>
            </w:pPr>
            <w:ins w:id="1802" w:author="Kevin Reuze" w:date="2020-01-08T11:50:00Z">
              <w:r w:rsidRPr="006A5F2B">
                <w:rPr>
                  <w:rFonts w:ascii="Calibri" w:hAnsi="Calibri" w:cs="Calibri"/>
                  <w:color w:val="000000"/>
                  <w:sz w:val="16"/>
                  <w:szCs w:val="16"/>
                </w:rPr>
                <w:t>6</w:t>
              </w:r>
            </w:ins>
          </w:p>
        </w:tc>
        <w:tc>
          <w:tcPr>
            <w:tcW w:w="480" w:type="dxa"/>
            <w:noWrap/>
            <w:vAlign w:val="bottom"/>
          </w:tcPr>
          <w:p w14:paraId="2A949937" w14:textId="77777777" w:rsidR="005800E2" w:rsidRPr="006A5F2B" w:rsidRDefault="005800E2" w:rsidP="00BC6CFD">
            <w:pPr>
              <w:jc w:val="center"/>
              <w:rPr>
                <w:ins w:id="1803" w:author="Kevin Reuze" w:date="2020-01-08T11:50:00Z"/>
                <w:sz w:val="16"/>
                <w:szCs w:val="16"/>
              </w:rPr>
            </w:pPr>
            <w:ins w:id="1804" w:author="Kevin Reuze" w:date="2020-01-08T11:50:00Z">
              <w:r w:rsidRPr="006A5F2B">
                <w:rPr>
                  <w:rFonts w:ascii="Calibri" w:hAnsi="Calibri" w:cs="Calibri"/>
                  <w:color w:val="000000"/>
                  <w:sz w:val="16"/>
                  <w:szCs w:val="16"/>
                </w:rPr>
                <w:t>6</w:t>
              </w:r>
            </w:ins>
          </w:p>
        </w:tc>
        <w:tc>
          <w:tcPr>
            <w:tcW w:w="481" w:type="dxa"/>
            <w:noWrap/>
            <w:vAlign w:val="bottom"/>
          </w:tcPr>
          <w:p w14:paraId="21C6A255" w14:textId="77777777" w:rsidR="005800E2" w:rsidRPr="006A5F2B" w:rsidRDefault="005800E2" w:rsidP="00BC6CFD">
            <w:pPr>
              <w:jc w:val="center"/>
              <w:rPr>
                <w:ins w:id="1805" w:author="Kevin Reuze" w:date="2020-01-08T11:50:00Z"/>
                <w:sz w:val="16"/>
                <w:szCs w:val="16"/>
              </w:rPr>
            </w:pPr>
            <w:ins w:id="1806" w:author="Kevin Reuze" w:date="2020-01-08T11:50:00Z">
              <w:r w:rsidRPr="006A5F2B">
                <w:rPr>
                  <w:rFonts w:ascii="Calibri" w:hAnsi="Calibri" w:cs="Calibri"/>
                  <w:color w:val="000000"/>
                  <w:sz w:val="16"/>
                  <w:szCs w:val="16"/>
                </w:rPr>
                <w:t>6</w:t>
              </w:r>
            </w:ins>
          </w:p>
        </w:tc>
        <w:tc>
          <w:tcPr>
            <w:tcW w:w="481" w:type="dxa"/>
            <w:noWrap/>
            <w:vAlign w:val="bottom"/>
          </w:tcPr>
          <w:p w14:paraId="5C4E5811" w14:textId="77777777" w:rsidR="005800E2" w:rsidRPr="006A5F2B" w:rsidRDefault="005800E2" w:rsidP="00BC6CFD">
            <w:pPr>
              <w:jc w:val="center"/>
              <w:rPr>
                <w:ins w:id="1807" w:author="Kevin Reuze" w:date="2020-01-08T11:50:00Z"/>
                <w:sz w:val="16"/>
                <w:szCs w:val="16"/>
              </w:rPr>
            </w:pPr>
            <w:ins w:id="1808" w:author="Kevin Reuze" w:date="2020-01-08T11:50:00Z">
              <w:r w:rsidRPr="006A5F2B">
                <w:rPr>
                  <w:rFonts w:ascii="Calibri" w:hAnsi="Calibri" w:cs="Calibri"/>
                  <w:color w:val="000000"/>
                  <w:sz w:val="16"/>
                  <w:szCs w:val="16"/>
                </w:rPr>
                <w:t>6</w:t>
              </w:r>
            </w:ins>
          </w:p>
        </w:tc>
        <w:tc>
          <w:tcPr>
            <w:tcW w:w="480" w:type="dxa"/>
            <w:noWrap/>
            <w:vAlign w:val="bottom"/>
          </w:tcPr>
          <w:p w14:paraId="44955F10" w14:textId="77777777" w:rsidR="005800E2" w:rsidRPr="006A5F2B" w:rsidRDefault="005800E2" w:rsidP="00BC6CFD">
            <w:pPr>
              <w:jc w:val="center"/>
              <w:rPr>
                <w:ins w:id="1809" w:author="Kevin Reuze" w:date="2020-01-08T11:50:00Z"/>
                <w:sz w:val="16"/>
                <w:szCs w:val="16"/>
              </w:rPr>
            </w:pPr>
            <w:ins w:id="1810" w:author="Kevin Reuze" w:date="2020-01-08T11:50:00Z">
              <w:r w:rsidRPr="006A5F2B">
                <w:rPr>
                  <w:rFonts w:ascii="Calibri" w:hAnsi="Calibri" w:cs="Calibri"/>
                  <w:color w:val="000000"/>
                  <w:sz w:val="16"/>
                  <w:szCs w:val="16"/>
                </w:rPr>
                <w:t>7</w:t>
              </w:r>
            </w:ins>
          </w:p>
        </w:tc>
        <w:tc>
          <w:tcPr>
            <w:tcW w:w="481" w:type="dxa"/>
            <w:noWrap/>
            <w:vAlign w:val="bottom"/>
          </w:tcPr>
          <w:p w14:paraId="316CCF51" w14:textId="77777777" w:rsidR="005800E2" w:rsidRPr="006A5F2B" w:rsidRDefault="005800E2" w:rsidP="00BC6CFD">
            <w:pPr>
              <w:jc w:val="center"/>
              <w:rPr>
                <w:ins w:id="1811" w:author="Kevin Reuze" w:date="2020-01-08T11:50:00Z"/>
                <w:sz w:val="16"/>
                <w:szCs w:val="16"/>
              </w:rPr>
            </w:pPr>
            <w:ins w:id="1812" w:author="Kevin Reuze" w:date="2020-01-08T11:50:00Z">
              <w:r w:rsidRPr="006A5F2B">
                <w:rPr>
                  <w:rFonts w:ascii="Calibri" w:hAnsi="Calibri" w:cs="Calibri"/>
                  <w:color w:val="000000"/>
                  <w:sz w:val="16"/>
                  <w:szCs w:val="16"/>
                </w:rPr>
                <w:t>7</w:t>
              </w:r>
            </w:ins>
          </w:p>
        </w:tc>
        <w:tc>
          <w:tcPr>
            <w:tcW w:w="480" w:type="dxa"/>
            <w:noWrap/>
            <w:vAlign w:val="bottom"/>
          </w:tcPr>
          <w:p w14:paraId="365A1C7C" w14:textId="77777777" w:rsidR="005800E2" w:rsidRPr="006A5F2B" w:rsidRDefault="005800E2" w:rsidP="00BC6CFD">
            <w:pPr>
              <w:jc w:val="center"/>
              <w:rPr>
                <w:ins w:id="1813" w:author="Kevin Reuze" w:date="2020-01-08T11:50:00Z"/>
                <w:sz w:val="16"/>
                <w:szCs w:val="16"/>
              </w:rPr>
            </w:pPr>
            <w:ins w:id="1814" w:author="Kevin Reuze" w:date="2020-01-08T11:50:00Z">
              <w:r w:rsidRPr="006A5F2B">
                <w:rPr>
                  <w:rFonts w:ascii="Calibri" w:hAnsi="Calibri" w:cs="Calibri"/>
                  <w:color w:val="000000"/>
                  <w:sz w:val="16"/>
                  <w:szCs w:val="16"/>
                </w:rPr>
                <w:t>7</w:t>
              </w:r>
            </w:ins>
          </w:p>
        </w:tc>
        <w:tc>
          <w:tcPr>
            <w:tcW w:w="481" w:type="dxa"/>
            <w:noWrap/>
            <w:vAlign w:val="bottom"/>
          </w:tcPr>
          <w:p w14:paraId="3A039485" w14:textId="77777777" w:rsidR="005800E2" w:rsidRPr="006A5F2B" w:rsidRDefault="005800E2" w:rsidP="00BC6CFD">
            <w:pPr>
              <w:jc w:val="center"/>
              <w:rPr>
                <w:ins w:id="1815" w:author="Kevin Reuze" w:date="2020-01-08T11:50:00Z"/>
                <w:sz w:val="16"/>
                <w:szCs w:val="16"/>
              </w:rPr>
            </w:pPr>
            <w:ins w:id="1816" w:author="Kevin Reuze" w:date="2020-01-08T11:50:00Z">
              <w:r w:rsidRPr="006A5F2B">
                <w:rPr>
                  <w:rFonts w:ascii="Calibri" w:hAnsi="Calibri" w:cs="Calibri"/>
                  <w:color w:val="000000"/>
                  <w:sz w:val="16"/>
                  <w:szCs w:val="16"/>
                </w:rPr>
                <w:t>7</w:t>
              </w:r>
            </w:ins>
          </w:p>
        </w:tc>
        <w:tc>
          <w:tcPr>
            <w:tcW w:w="480" w:type="dxa"/>
            <w:noWrap/>
            <w:vAlign w:val="bottom"/>
          </w:tcPr>
          <w:p w14:paraId="36657321" w14:textId="77777777" w:rsidR="005800E2" w:rsidRPr="006A5F2B" w:rsidRDefault="005800E2" w:rsidP="00BC6CFD">
            <w:pPr>
              <w:jc w:val="center"/>
              <w:rPr>
                <w:ins w:id="1817" w:author="Kevin Reuze" w:date="2020-01-08T11:50:00Z"/>
                <w:sz w:val="16"/>
                <w:szCs w:val="16"/>
              </w:rPr>
            </w:pPr>
            <w:ins w:id="1818" w:author="Kevin Reuze" w:date="2020-01-08T11:50:00Z">
              <w:r w:rsidRPr="006A5F2B">
                <w:rPr>
                  <w:rFonts w:ascii="Calibri" w:hAnsi="Calibri" w:cs="Calibri"/>
                  <w:color w:val="000000"/>
                  <w:sz w:val="16"/>
                  <w:szCs w:val="16"/>
                </w:rPr>
                <w:t>8</w:t>
              </w:r>
            </w:ins>
          </w:p>
        </w:tc>
        <w:tc>
          <w:tcPr>
            <w:tcW w:w="481" w:type="dxa"/>
            <w:noWrap/>
            <w:vAlign w:val="bottom"/>
          </w:tcPr>
          <w:p w14:paraId="6CFE9765" w14:textId="77777777" w:rsidR="005800E2" w:rsidRPr="006A5F2B" w:rsidRDefault="005800E2" w:rsidP="00BC6CFD">
            <w:pPr>
              <w:jc w:val="center"/>
              <w:rPr>
                <w:ins w:id="1819" w:author="Kevin Reuze" w:date="2020-01-08T11:50:00Z"/>
                <w:sz w:val="16"/>
                <w:szCs w:val="16"/>
              </w:rPr>
            </w:pPr>
            <w:ins w:id="1820" w:author="Kevin Reuze" w:date="2020-01-08T11:50:00Z">
              <w:r w:rsidRPr="006A5F2B">
                <w:rPr>
                  <w:rFonts w:ascii="Calibri" w:hAnsi="Calibri" w:cs="Calibri"/>
                  <w:color w:val="000000"/>
                  <w:sz w:val="16"/>
                  <w:szCs w:val="16"/>
                </w:rPr>
                <w:t>8</w:t>
              </w:r>
            </w:ins>
          </w:p>
        </w:tc>
        <w:tc>
          <w:tcPr>
            <w:tcW w:w="481" w:type="dxa"/>
            <w:noWrap/>
            <w:vAlign w:val="bottom"/>
          </w:tcPr>
          <w:p w14:paraId="7E02F8CC" w14:textId="77777777" w:rsidR="005800E2" w:rsidRPr="006A5F2B" w:rsidRDefault="005800E2" w:rsidP="00BC6CFD">
            <w:pPr>
              <w:jc w:val="center"/>
              <w:rPr>
                <w:ins w:id="1821" w:author="Kevin Reuze" w:date="2020-01-08T11:50:00Z"/>
                <w:sz w:val="16"/>
                <w:szCs w:val="16"/>
              </w:rPr>
            </w:pPr>
            <w:ins w:id="1822" w:author="Kevin Reuze" w:date="2020-01-08T11:50:00Z">
              <w:r w:rsidRPr="006A5F2B">
                <w:rPr>
                  <w:rFonts w:ascii="Calibri" w:hAnsi="Calibri" w:cs="Calibri"/>
                  <w:color w:val="000000"/>
                  <w:sz w:val="16"/>
                  <w:szCs w:val="16"/>
                </w:rPr>
                <w:t>8</w:t>
              </w:r>
            </w:ins>
          </w:p>
        </w:tc>
        <w:tc>
          <w:tcPr>
            <w:tcW w:w="481" w:type="dxa"/>
            <w:vAlign w:val="bottom"/>
          </w:tcPr>
          <w:p w14:paraId="530F94BB" w14:textId="77777777" w:rsidR="005800E2" w:rsidRPr="006A5F2B" w:rsidRDefault="005800E2" w:rsidP="00BC6CFD">
            <w:pPr>
              <w:jc w:val="center"/>
              <w:rPr>
                <w:ins w:id="1823" w:author="Kevin Reuze" w:date="2020-01-08T11:50:00Z"/>
                <w:sz w:val="16"/>
                <w:szCs w:val="16"/>
              </w:rPr>
            </w:pPr>
            <w:ins w:id="1824" w:author="Kevin Reuze" w:date="2020-01-08T11:50:00Z">
              <w:r w:rsidRPr="006A5F2B">
                <w:rPr>
                  <w:rFonts w:ascii="Calibri" w:hAnsi="Calibri" w:cs="Calibri"/>
                  <w:color w:val="000000"/>
                  <w:sz w:val="16"/>
                  <w:szCs w:val="16"/>
                </w:rPr>
                <w:t>9</w:t>
              </w:r>
            </w:ins>
          </w:p>
        </w:tc>
        <w:tc>
          <w:tcPr>
            <w:tcW w:w="481" w:type="dxa"/>
            <w:vAlign w:val="bottom"/>
          </w:tcPr>
          <w:p w14:paraId="17C9B60F" w14:textId="77777777" w:rsidR="005800E2" w:rsidRPr="006A5F2B" w:rsidRDefault="005800E2" w:rsidP="00BC6CFD">
            <w:pPr>
              <w:jc w:val="center"/>
              <w:rPr>
                <w:ins w:id="1825" w:author="Kevin Reuze" w:date="2020-01-08T11:50:00Z"/>
                <w:sz w:val="16"/>
                <w:szCs w:val="16"/>
              </w:rPr>
            </w:pPr>
            <w:ins w:id="1826" w:author="Kevin Reuze" w:date="2020-01-08T11:50:00Z">
              <w:r w:rsidRPr="006A5F2B">
                <w:rPr>
                  <w:rFonts w:ascii="Calibri" w:hAnsi="Calibri" w:cs="Calibri"/>
                  <w:color w:val="000000"/>
                  <w:sz w:val="16"/>
                  <w:szCs w:val="16"/>
                </w:rPr>
                <w:t>9</w:t>
              </w:r>
            </w:ins>
          </w:p>
        </w:tc>
      </w:tr>
      <w:tr w:rsidR="005800E2" w:rsidRPr="00207C93" w14:paraId="7BF89347" w14:textId="77777777" w:rsidTr="00BC6CFD">
        <w:trPr>
          <w:trHeight w:val="260"/>
          <w:ins w:id="1827" w:author="Kevin Reuze" w:date="2020-01-08T11:50:00Z"/>
        </w:trPr>
        <w:tc>
          <w:tcPr>
            <w:tcW w:w="1165" w:type="dxa"/>
            <w:noWrap/>
          </w:tcPr>
          <w:p w14:paraId="0AE63EA9" w14:textId="77777777" w:rsidR="005800E2" w:rsidRPr="00453D70" w:rsidRDefault="005800E2" w:rsidP="00BC6CFD">
            <w:pPr>
              <w:jc w:val="center"/>
              <w:rPr>
                <w:ins w:id="1828" w:author="Kevin Reuze" w:date="2020-01-08T11:50:00Z"/>
                <w:b/>
                <w:bCs/>
                <w:noProof/>
                <w:color w:val="000000" w:themeColor="text1"/>
                <w:sz w:val="16"/>
                <w:lang w:val="en-CA" w:eastAsia="ko-KR"/>
              </w:rPr>
            </w:pPr>
            <w:ins w:id="1829" w:author="Kevin Reuze" w:date="2020-01-08T11:50:00Z">
              <w:r w:rsidRPr="00453D70">
                <w:rPr>
                  <w:b/>
                  <w:noProof/>
                  <w:sz w:val="16"/>
                  <w:lang w:val="en-CA"/>
                </w:rPr>
                <w:t>distanceIdx</w:t>
              </w:r>
            </w:ins>
          </w:p>
        </w:tc>
        <w:tc>
          <w:tcPr>
            <w:tcW w:w="480" w:type="dxa"/>
            <w:noWrap/>
            <w:vAlign w:val="bottom"/>
          </w:tcPr>
          <w:p w14:paraId="3DFE8FF1" w14:textId="77777777" w:rsidR="005800E2" w:rsidRPr="006A5F2B" w:rsidRDefault="005800E2" w:rsidP="00BC6CFD">
            <w:pPr>
              <w:jc w:val="center"/>
              <w:rPr>
                <w:ins w:id="1830" w:author="Kevin Reuze" w:date="2020-01-08T11:50:00Z"/>
                <w:sz w:val="16"/>
                <w:szCs w:val="16"/>
              </w:rPr>
            </w:pPr>
            <w:ins w:id="1831" w:author="Kevin Reuze" w:date="2020-01-08T11:50:00Z">
              <w:r w:rsidRPr="006A5F2B">
                <w:rPr>
                  <w:rFonts w:ascii="Calibri" w:hAnsi="Calibri" w:cs="Calibri"/>
                  <w:color w:val="000000"/>
                  <w:sz w:val="16"/>
                  <w:szCs w:val="16"/>
                </w:rPr>
                <w:t>3</w:t>
              </w:r>
            </w:ins>
          </w:p>
        </w:tc>
        <w:tc>
          <w:tcPr>
            <w:tcW w:w="481" w:type="dxa"/>
            <w:noWrap/>
            <w:vAlign w:val="bottom"/>
          </w:tcPr>
          <w:p w14:paraId="69E4F361" w14:textId="77777777" w:rsidR="005800E2" w:rsidRPr="006A5F2B" w:rsidRDefault="005800E2" w:rsidP="00BC6CFD">
            <w:pPr>
              <w:jc w:val="center"/>
              <w:rPr>
                <w:ins w:id="1832" w:author="Kevin Reuze" w:date="2020-01-08T11:50:00Z"/>
                <w:sz w:val="16"/>
                <w:szCs w:val="16"/>
              </w:rPr>
            </w:pPr>
            <w:ins w:id="1833" w:author="Kevin Reuze" w:date="2020-01-08T11:50:00Z">
              <w:r w:rsidRPr="006A5F2B">
                <w:rPr>
                  <w:rFonts w:ascii="Calibri" w:hAnsi="Calibri" w:cs="Calibri"/>
                  <w:color w:val="000000"/>
                  <w:sz w:val="16"/>
                  <w:szCs w:val="16"/>
                </w:rPr>
                <w:t>0</w:t>
              </w:r>
            </w:ins>
          </w:p>
        </w:tc>
        <w:tc>
          <w:tcPr>
            <w:tcW w:w="480" w:type="dxa"/>
            <w:noWrap/>
            <w:vAlign w:val="bottom"/>
          </w:tcPr>
          <w:p w14:paraId="0F59C07C" w14:textId="77777777" w:rsidR="005800E2" w:rsidRPr="006A5F2B" w:rsidRDefault="005800E2" w:rsidP="00BC6CFD">
            <w:pPr>
              <w:jc w:val="center"/>
              <w:rPr>
                <w:ins w:id="1834" w:author="Kevin Reuze" w:date="2020-01-08T11:50:00Z"/>
                <w:sz w:val="16"/>
                <w:szCs w:val="16"/>
              </w:rPr>
            </w:pPr>
            <w:ins w:id="1835" w:author="Kevin Reuze" w:date="2020-01-08T11:50:00Z">
              <w:r w:rsidRPr="006A5F2B">
                <w:rPr>
                  <w:rFonts w:ascii="Calibri" w:hAnsi="Calibri" w:cs="Calibri"/>
                  <w:color w:val="000000"/>
                  <w:sz w:val="16"/>
                  <w:szCs w:val="16"/>
                </w:rPr>
                <w:t>1</w:t>
              </w:r>
            </w:ins>
          </w:p>
        </w:tc>
        <w:tc>
          <w:tcPr>
            <w:tcW w:w="481" w:type="dxa"/>
            <w:noWrap/>
            <w:vAlign w:val="bottom"/>
          </w:tcPr>
          <w:p w14:paraId="013A0C46" w14:textId="77777777" w:rsidR="005800E2" w:rsidRPr="006A5F2B" w:rsidRDefault="005800E2" w:rsidP="00BC6CFD">
            <w:pPr>
              <w:jc w:val="center"/>
              <w:rPr>
                <w:ins w:id="1836" w:author="Kevin Reuze" w:date="2020-01-08T11:50:00Z"/>
                <w:sz w:val="16"/>
                <w:szCs w:val="16"/>
              </w:rPr>
            </w:pPr>
            <w:ins w:id="1837" w:author="Kevin Reuze" w:date="2020-01-08T11:50:00Z">
              <w:r w:rsidRPr="006A5F2B">
                <w:rPr>
                  <w:rFonts w:ascii="Calibri" w:hAnsi="Calibri" w:cs="Calibri"/>
                  <w:color w:val="000000"/>
                  <w:sz w:val="16"/>
                  <w:szCs w:val="16"/>
                </w:rPr>
                <w:t>2</w:t>
              </w:r>
            </w:ins>
          </w:p>
        </w:tc>
        <w:tc>
          <w:tcPr>
            <w:tcW w:w="480" w:type="dxa"/>
            <w:noWrap/>
            <w:vAlign w:val="bottom"/>
          </w:tcPr>
          <w:p w14:paraId="2AF587E3" w14:textId="77777777" w:rsidR="005800E2" w:rsidRPr="006A5F2B" w:rsidRDefault="005800E2" w:rsidP="00BC6CFD">
            <w:pPr>
              <w:jc w:val="center"/>
              <w:rPr>
                <w:ins w:id="1838" w:author="Kevin Reuze" w:date="2020-01-08T11:50:00Z"/>
                <w:sz w:val="16"/>
                <w:szCs w:val="16"/>
              </w:rPr>
            </w:pPr>
            <w:ins w:id="1839" w:author="Kevin Reuze" w:date="2020-01-08T11:50:00Z">
              <w:r w:rsidRPr="006A5F2B">
                <w:rPr>
                  <w:rFonts w:ascii="Calibri" w:hAnsi="Calibri" w:cs="Calibri"/>
                  <w:color w:val="000000"/>
                  <w:sz w:val="16"/>
                  <w:szCs w:val="16"/>
                </w:rPr>
                <w:t>3</w:t>
              </w:r>
            </w:ins>
          </w:p>
        </w:tc>
        <w:tc>
          <w:tcPr>
            <w:tcW w:w="481" w:type="dxa"/>
            <w:noWrap/>
            <w:vAlign w:val="bottom"/>
          </w:tcPr>
          <w:p w14:paraId="286ADA9F" w14:textId="77777777" w:rsidR="005800E2" w:rsidRPr="006A5F2B" w:rsidRDefault="005800E2" w:rsidP="00BC6CFD">
            <w:pPr>
              <w:jc w:val="center"/>
              <w:rPr>
                <w:ins w:id="1840" w:author="Kevin Reuze" w:date="2020-01-08T11:50:00Z"/>
                <w:sz w:val="16"/>
                <w:szCs w:val="16"/>
              </w:rPr>
            </w:pPr>
            <w:ins w:id="1841" w:author="Kevin Reuze" w:date="2020-01-08T11:50:00Z">
              <w:r w:rsidRPr="006A5F2B">
                <w:rPr>
                  <w:rFonts w:ascii="Calibri" w:hAnsi="Calibri" w:cs="Calibri"/>
                  <w:color w:val="000000"/>
                  <w:sz w:val="16"/>
                  <w:szCs w:val="16"/>
                </w:rPr>
                <w:t>0</w:t>
              </w:r>
            </w:ins>
          </w:p>
        </w:tc>
        <w:tc>
          <w:tcPr>
            <w:tcW w:w="480" w:type="dxa"/>
            <w:noWrap/>
            <w:vAlign w:val="bottom"/>
          </w:tcPr>
          <w:p w14:paraId="2651CBDC" w14:textId="77777777" w:rsidR="005800E2" w:rsidRPr="006A5F2B" w:rsidRDefault="005800E2" w:rsidP="00BC6CFD">
            <w:pPr>
              <w:jc w:val="center"/>
              <w:rPr>
                <w:ins w:id="1842" w:author="Kevin Reuze" w:date="2020-01-08T11:50:00Z"/>
                <w:sz w:val="16"/>
                <w:szCs w:val="16"/>
              </w:rPr>
            </w:pPr>
            <w:ins w:id="1843" w:author="Kevin Reuze" w:date="2020-01-08T11:50:00Z">
              <w:r w:rsidRPr="006A5F2B">
                <w:rPr>
                  <w:rFonts w:ascii="Calibri" w:hAnsi="Calibri" w:cs="Calibri"/>
                  <w:color w:val="000000"/>
                  <w:sz w:val="16"/>
                  <w:szCs w:val="16"/>
                </w:rPr>
                <w:t>1</w:t>
              </w:r>
            </w:ins>
          </w:p>
        </w:tc>
        <w:tc>
          <w:tcPr>
            <w:tcW w:w="481" w:type="dxa"/>
            <w:noWrap/>
            <w:vAlign w:val="bottom"/>
          </w:tcPr>
          <w:p w14:paraId="2B067AB2" w14:textId="77777777" w:rsidR="005800E2" w:rsidRPr="006A5F2B" w:rsidRDefault="005800E2" w:rsidP="00BC6CFD">
            <w:pPr>
              <w:jc w:val="center"/>
              <w:rPr>
                <w:ins w:id="1844" w:author="Kevin Reuze" w:date="2020-01-08T11:50:00Z"/>
                <w:sz w:val="16"/>
                <w:szCs w:val="16"/>
              </w:rPr>
            </w:pPr>
            <w:ins w:id="1845" w:author="Kevin Reuze" w:date="2020-01-08T11:50:00Z">
              <w:r w:rsidRPr="006A5F2B">
                <w:rPr>
                  <w:rFonts w:ascii="Calibri" w:hAnsi="Calibri" w:cs="Calibri"/>
                  <w:color w:val="000000"/>
                  <w:sz w:val="16"/>
                  <w:szCs w:val="16"/>
                </w:rPr>
                <w:t>2</w:t>
              </w:r>
            </w:ins>
          </w:p>
        </w:tc>
        <w:tc>
          <w:tcPr>
            <w:tcW w:w="481" w:type="dxa"/>
            <w:noWrap/>
            <w:vAlign w:val="bottom"/>
          </w:tcPr>
          <w:p w14:paraId="329DD099" w14:textId="77777777" w:rsidR="005800E2" w:rsidRPr="006A5F2B" w:rsidRDefault="005800E2" w:rsidP="00BC6CFD">
            <w:pPr>
              <w:jc w:val="center"/>
              <w:rPr>
                <w:ins w:id="1846" w:author="Kevin Reuze" w:date="2020-01-08T11:50:00Z"/>
                <w:sz w:val="16"/>
                <w:szCs w:val="16"/>
              </w:rPr>
            </w:pPr>
            <w:ins w:id="1847" w:author="Kevin Reuze" w:date="2020-01-08T11:50:00Z">
              <w:r w:rsidRPr="006A5F2B">
                <w:rPr>
                  <w:rFonts w:ascii="Calibri" w:hAnsi="Calibri" w:cs="Calibri"/>
                  <w:color w:val="000000"/>
                  <w:sz w:val="16"/>
                  <w:szCs w:val="16"/>
                </w:rPr>
                <w:t>3</w:t>
              </w:r>
            </w:ins>
          </w:p>
        </w:tc>
        <w:tc>
          <w:tcPr>
            <w:tcW w:w="480" w:type="dxa"/>
            <w:noWrap/>
            <w:vAlign w:val="bottom"/>
          </w:tcPr>
          <w:p w14:paraId="6B585C2D" w14:textId="77777777" w:rsidR="005800E2" w:rsidRPr="006A5F2B" w:rsidRDefault="005800E2" w:rsidP="00BC6CFD">
            <w:pPr>
              <w:jc w:val="center"/>
              <w:rPr>
                <w:ins w:id="1848" w:author="Kevin Reuze" w:date="2020-01-08T11:50:00Z"/>
                <w:sz w:val="16"/>
                <w:szCs w:val="16"/>
              </w:rPr>
            </w:pPr>
            <w:ins w:id="1849" w:author="Kevin Reuze" w:date="2020-01-08T11:50:00Z">
              <w:r w:rsidRPr="006A5F2B">
                <w:rPr>
                  <w:rFonts w:ascii="Calibri" w:hAnsi="Calibri" w:cs="Calibri"/>
                  <w:color w:val="000000"/>
                  <w:sz w:val="16"/>
                  <w:szCs w:val="16"/>
                </w:rPr>
                <w:t>0</w:t>
              </w:r>
            </w:ins>
          </w:p>
        </w:tc>
        <w:tc>
          <w:tcPr>
            <w:tcW w:w="481" w:type="dxa"/>
            <w:noWrap/>
            <w:vAlign w:val="bottom"/>
          </w:tcPr>
          <w:p w14:paraId="37D523B2" w14:textId="77777777" w:rsidR="005800E2" w:rsidRPr="006A5F2B" w:rsidRDefault="005800E2" w:rsidP="00BC6CFD">
            <w:pPr>
              <w:jc w:val="center"/>
              <w:rPr>
                <w:ins w:id="1850" w:author="Kevin Reuze" w:date="2020-01-08T11:50:00Z"/>
                <w:sz w:val="16"/>
                <w:szCs w:val="16"/>
              </w:rPr>
            </w:pPr>
            <w:ins w:id="1851" w:author="Kevin Reuze" w:date="2020-01-08T11:50:00Z">
              <w:r w:rsidRPr="006A5F2B">
                <w:rPr>
                  <w:rFonts w:ascii="Calibri" w:hAnsi="Calibri" w:cs="Calibri"/>
                  <w:color w:val="000000"/>
                  <w:sz w:val="16"/>
                  <w:szCs w:val="16"/>
                </w:rPr>
                <w:t>1</w:t>
              </w:r>
            </w:ins>
          </w:p>
        </w:tc>
        <w:tc>
          <w:tcPr>
            <w:tcW w:w="480" w:type="dxa"/>
            <w:noWrap/>
            <w:vAlign w:val="bottom"/>
          </w:tcPr>
          <w:p w14:paraId="06C730C5" w14:textId="77777777" w:rsidR="005800E2" w:rsidRPr="006A5F2B" w:rsidRDefault="005800E2" w:rsidP="00BC6CFD">
            <w:pPr>
              <w:jc w:val="center"/>
              <w:rPr>
                <w:ins w:id="1852" w:author="Kevin Reuze" w:date="2020-01-08T11:50:00Z"/>
                <w:sz w:val="16"/>
                <w:szCs w:val="16"/>
              </w:rPr>
            </w:pPr>
            <w:ins w:id="1853" w:author="Kevin Reuze" w:date="2020-01-08T11:50:00Z">
              <w:r w:rsidRPr="006A5F2B">
                <w:rPr>
                  <w:rFonts w:ascii="Calibri" w:hAnsi="Calibri" w:cs="Calibri"/>
                  <w:color w:val="000000"/>
                  <w:sz w:val="16"/>
                  <w:szCs w:val="16"/>
                </w:rPr>
                <w:t>2</w:t>
              </w:r>
            </w:ins>
          </w:p>
        </w:tc>
        <w:tc>
          <w:tcPr>
            <w:tcW w:w="481" w:type="dxa"/>
            <w:noWrap/>
            <w:vAlign w:val="bottom"/>
          </w:tcPr>
          <w:p w14:paraId="22A6A586" w14:textId="77777777" w:rsidR="005800E2" w:rsidRPr="006A5F2B" w:rsidRDefault="005800E2" w:rsidP="00BC6CFD">
            <w:pPr>
              <w:jc w:val="center"/>
              <w:rPr>
                <w:ins w:id="1854" w:author="Kevin Reuze" w:date="2020-01-08T11:50:00Z"/>
                <w:sz w:val="16"/>
                <w:szCs w:val="16"/>
              </w:rPr>
            </w:pPr>
            <w:ins w:id="1855" w:author="Kevin Reuze" w:date="2020-01-08T11:50:00Z">
              <w:r w:rsidRPr="006A5F2B">
                <w:rPr>
                  <w:rFonts w:ascii="Calibri" w:hAnsi="Calibri" w:cs="Calibri"/>
                  <w:color w:val="000000"/>
                  <w:sz w:val="16"/>
                  <w:szCs w:val="16"/>
                </w:rPr>
                <w:t>3</w:t>
              </w:r>
            </w:ins>
          </w:p>
        </w:tc>
        <w:tc>
          <w:tcPr>
            <w:tcW w:w="480" w:type="dxa"/>
            <w:noWrap/>
            <w:vAlign w:val="bottom"/>
          </w:tcPr>
          <w:p w14:paraId="6E28C2BE" w14:textId="77777777" w:rsidR="005800E2" w:rsidRPr="006A5F2B" w:rsidRDefault="005800E2" w:rsidP="00BC6CFD">
            <w:pPr>
              <w:jc w:val="center"/>
              <w:rPr>
                <w:ins w:id="1856" w:author="Kevin Reuze" w:date="2020-01-08T11:50:00Z"/>
                <w:sz w:val="16"/>
                <w:szCs w:val="16"/>
              </w:rPr>
            </w:pPr>
            <w:ins w:id="1857" w:author="Kevin Reuze" w:date="2020-01-08T11:50:00Z">
              <w:r w:rsidRPr="006A5F2B">
                <w:rPr>
                  <w:rFonts w:ascii="Calibri" w:hAnsi="Calibri" w:cs="Calibri"/>
                  <w:color w:val="000000"/>
                  <w:sz w:val="16"/>
                  <w:szCs w:val="16"/>
                </w:rPr>
                <w:t>1</w:t>
              </w:r>
            </w:ins>
          </w:p>
        </w:tc>
        <w:tc>
          <w:tcPr>
            <w:tcW w:w="481" w:type="dxa"/>
            <w:noWrap/>
            <w:vAlign w:val="bottom"/>
          </w:tcPr>
          <w:p w14:paraId="2CC3F4A7" w14:textId="77777777" w:rsidR="005800E2" w:rsidRPr="006A5F2B" w:rsidRDefault="005800E2" w:rsidP="00BC6CFD">
            <w:pPr>
              <w:jc w:val="center"/>
              <w:rPr>
                <w:ins w:id="1858" w:author="Kevin Reuze" w:date="2020-01-08T11:50:00Z"/>
                <w:sz w:val="16"/>
                <w:szCs w:val="16"/>
              </w:rPr>
            </w:pPr>
            <w:ins w:id="1859" w:author="Kevin Reuze" w:date="2020-01-08T11:50:00Z">
              <w:r w:rsidRPr="006A5F2B">
                <w:rPr>
                  <w:rFonts w:ascii="Calibri" w:hAnsi="Calibri" w:cs="Calibri"/>
                  <w:color w:val="000000"/>
                  <w:sz w:val="16"/>
                  <w:szCs w:val="16"/>
                </w:rPr>
                <w:t>2</w:t>
              </w:r>
            </w:ins>
          </w:p>
        </w:tc>
        <w:tc>
          <w:tcPr>
            <w:tcW w:w="481" w:type="dxa"/>
            <w:noWrap/>
            <w:vAlign w:val="bottom"/>
          </w:tcPr>
          <w:p w14:paraId="748D676F" w14:textId="77777777" w:rsidR="005800E2" w:rsidRPr="006A5F2B" w:rsidRDefault="005800E2" w:rsidP="00BC6CFD">
            <w:pPr>
              <w:jc w:val="center"/>
              <w:rPr>
                <w:ins w:id="1860" w:author="Kevin Reuze" w:date="2020-01-08T11:50:00Z"/>
                <w:sz w:val="16"/>
                <w:szCs w:val="16"/>
              </w:rPr>
            </w:pPr>
            <w:ins w:id="1861" w:author="Kevin Reuze" w:date="2020-01-08T11:50:00Z">
              <w:r w:rsidRPr="006A5F2B">
                <w:rPr>
                  <w:rFonts w:ascii="Calibri" w:hAnsi="Calibri" w:cs="Calibri"/>
                  <w:color w:val="000000"/>
                  <w:sz w:val="16"/>
                  <w:szCs w:val="16"/>
                </w:rPr>
                <w:t>3</w:t>
              </w:r>
            </w:ins>
          </w:p>
        </w:tc>
        <w:tc>
          <w:tcPr>
            <w:tcW w:w="481" w:type="dxa"/>
            <w:vAlign w:val="bottom"/>
          </w:tcPr>
          <w:p w14:paraId="6FC5F313" w14:textId="77777777" w:rsidR="005800E2" w:rsidRPr="006A5F2B" w:rsidRDefault="005800E2" w:rsidP="00BC6CFD">
            <w:pPr>
              <w:jc w:val="center"/>
              <w:rPr>
                <w:ins w:id="1862" w:author="Kevin Reuze" w:date="2020-01-08T11:50:00Z"/>
                <w:sz w:val="16"/>
                <w:szCs w:val="16"/>
              </w:rPr>
            </w:pPr>
            <w:ins w:id="1863" w:author="Kevin Reuze" w:date="2020-01-08T11:50:00Z">
              <w:r w:rsidRPr="006A5F2B">
                <w:rPr>
                  <w:rFonts w:ascii="Calibri" w:hAnsi="Calibri" w:cs="Calibri"/>
                  <w:color w:val="000000"/>
                  <w:sz w:val="16"/>
                  <w:szCs w:val="16"/>
                </w:rPr>
                <w:t>0</w:t>
              </w:r>
            </w:ins>
          </w:p>
        </w:tc>
        <w:tc>
          <w:tcPr>
            <w:tcW w:w="481" w:type="dxa"/>
            <w:vAlign w:val="bottom"/>
          </w:tcPr>
          <w:p w14:paraId="180B1385" w14:textId="77777777" w:rsidR="005800E2" w:rsidRPr="006A5F2B" w:rsidRDefault="005800E2" w:rsidP="00BC6CFD">
            <w:pPr>
              <w:jc w:val="center"/>
              <w:rPr>
                <w:ins w:id="1864" w:author="Kevin Reuze" w:date="2020-01-08T11:50:00Z"/>
                <w:sz w:val="16"/>
                <w:szCs w:val="16"/>
              </w:rPr>
            </w:pPr>
            <w:ins w:id="1865" w:author="Kevin Reuze" w:date="2020-01-08T11:50:00Z">
              <w:r w:rsidRPr="006A5F2B">
                <w:rPr>
                  <w:rFonts w:ascii="Calibri" w:hAnsi="Calibri" w:cs="Calibri"/>
                  <w:color w:val="000000"/>
                  <w:sz w:val="16"/>
                  <w:szCs w:val="16"/>
                </w:rPr>
                <w:t>1</w:t>
              </w:r>
            </w:ins>
          </w:p>
        </w:tc>
      </w:tr>
      <w:tr w:rsidR="005800E2" w:rsidRPr="00ED77B8" w14:paraId="3F5CB7FB" w14:textId="77777777" w:rsidTr="00BC6CFD">
        <w:trPr>
          <w:trHeight w:val="260"/>
          <w:ins w:id="1866" w:author="Kevin Reuze" w:date="2020-01-08T11:50:00Z"/>
        </w:trPr>
        <w:tc>
          <w:tcPr>
            <w:tcW w:w="1165" w:type="dxa"/>
            <w:noWrap/>
            <w:hideMark/>
          </w:tcPr>
          <w:p w14:paraId="0A371351" w14:textId="77777777" w:rsidR="005800E2" w:rsidRPr="008916FE" w:rsidRDefault="005800E2" w:rsidP="00BC6CFD">
            <w:pPr>
              <w:jc w:val="center"/>
              <w:rPr>
                <w:ins w:id="1867" w:author="Kevin Reuze" w:date="2020-01-08T11:50:00Z"/>
                <w:b/>
              </w:rPr>
            </w:pPr>
            <w:ins w:id="1868" w:author="Kevin Reuze" w:date="2020-01-08T11:50:00Z">
              <w:r w:rsidRPr="00F940FD">
                <w:rPr>
                  <w:b/>
                  <w:noProof/>
                  <w:sz w:val="14"/>
                  <w:lang w:val="en-CA"/>
                </w:rPr>
                <w:t>geo</w:t>
              </w:r>
              <w:r w:rsidRPr="008916FE">
                <w:rPr>
                  <w:b/>
                  <w:noProof/>
                  <w:sz w:val="14"/>
                  <w:lang w:val="en-CA"/>
                </w:rPr>
                <w:t xml:space="preserve">_partition_idx </w:t>
              </w:r>
            </w:ins>
          </w:p>
        </w:tc>
        <w:tc>
          <w:tcPr>
            <w:tcW w:w="480" w:type="dxa"/>
            <w:noWrap/>
            <w:vAlign w:val="bottom"/>
          </w:tcPr>
          <w:p w14:paraId="7DECBC1A" w14:textId="77777777" w:rsidR="005800E2" w:rsidRPr="00F940FD" w:rsidRDefault="005800E2" w:rsidP="00BC6CFD">
            <w:pPr>
              <w:jc w:val="center"/>
              <w:rPr>
                <w:ins w:id="1869" w:author="Kevin Reuze" w:date="2020-01-08T11:50:00Z"/>
                <w:b/>
                <w:sz w:val="16"/>
                <w:szCs w:val="16"/>
              </w:rPr>
            </w:pPr>
            <w:ins w:id="1870" w:author="Kevin Reuze" w:date="2020-01-08T11:50:00Z">
              <w:r w:rsidRPr="008916FE">
                <w:rPr>
                  <w:rFonts w:ascii="Calibri" w:hAnsi="Calibri" w:cs="Calibri"/>
                  <w:b/>
                  <w:color w:val="000000"/>
                  <w:sz w:val="16"/>
                  <w:szCs w:val="16"/>
                </w:rPr>
                <w:t>36</w:t>
              </w:r>
            </w:ins>
          </w:p>
        </w:tc>
        <w:tc>
          <w:tcPr>
            <w:tcW w:w="481" w:type="dxa"/>
            <w:noWrap/>
            <w:vAlign w:val="bottom"/>
          </w:tcPr>
          <w:p w14:paraId="7DF91BB1" w14:textId="77777777" w:rsidR="005800E2" w:rsidRPr="00F940FD" w:rsidRDefault="005800E2" w:rsidP="00BC6CFD">
            <w:pPr>
              <w:jc w:val="center"/>
              <w:rPr>
                <w:ins w:id="1871" w:author="Kevin Reuze" w:date="2020-01-08T11:50:00Z"/>
                <w:b/>
                <w:sz w:val="16"/>
                <w:szCs w:val="16"/>
              </w:rPr>
            </w:pPr>
            <w:ins w:id="1872" w:author="Kevin Reuze" w:date="2020-01-08T11:50:00Z">
              <w:r w:rsidRPr="008916FE">
                <w:rPr>
                  <w:rFonts w:ascii="Calibri" w:hAnsi="Calibri" w:cs="Calibri"/>
                  <w:b/>
                  <w:color w:val="000000"/>
                  <w:sz w:val="16"/>
                  <w:szCs w:val="16"/>
                </w:rPr>
                <w:t>37</w:t>
              </w:r>
            </w:ins>
          </w:p>
        </w:tc>
        <w:tc>
          <w:tcPr>
            <w:tcW w:w="480" w:type="dxa"/>
            <w:noWrap/>
            <w:vAlign w:val="bottom"/>
          </w:tcPr>
          <w:p w14:paraId="58A84505" w14:textId="77777777" w:rsidR="005800E2" w:rsidRPr="00F940FD" w:rsidRDefault="005800E2" w:rsidP="00BC6CFD">
            <w:pPr>
              <w:jc w:val="center"/>
              <w:rPr>
                <w:ins w:id="1873" w:author="Kevin Reuze" w:date="2020-01-08T11:50:00Z"/>
                <w:b/>
                <w:sz w:val="16"/>
                <w:szCs w:val="16"/>
              </w:rPr>
            </w:pPr>
            <w:ins w:id="1874" w:author="Kevin Reuze" w:date="2020-01-08T11:50:00Z">
              <w:r w:rsidRPr="008916FE">
                <w:rPr>
                  <w:rFonts w:ascii="Calibri" w:hAnsi="Calibri" w:cs="Calibri"/>
                  <w:b/>
                  <w:color w:val="000000"/>
                  <w:sz w:val="16"/>
                  <w:szCs w:val="16"/>
                </w:rPr>
                <w:t>38</w:t>
              </w:r>
            </w:ins>
          </w:p>
        </w:tc>
        <w:tc>
          <w:tcPr>
            <w:tcW w:w="481" w:type="dxa"/>
            <w:noWrap/>
            <w:vAlign w:val="bottom"/>
          </w:tcPr>
          <w:p w14:paraId="4A6CA410" w14:textId="77777777" w:rsidR="005800E2" w:rsidRPr="00F940FD" w:rsidRDefault="005800E2" w:rsidP="00BC6CFD">
            <w:pPr>
              <w:jc w:val="center"/>
              <w:rPr>
                <w:ins w:id="1875" w:author="Kevin Reuze" w:date="2020-01-08T11:50:00Z"/>
                <w:b/>
                <w:sz w:val="16"/>
                <w:szCs w:val="16"/>
              </w:rPr>
            </w:pPr>
            <w:ins w:id="1876" w:author="Kevin Reuze" w:date="2020-01-08T11:50:00Z">
              <w:r w:rsidRPr="008916FE">
                <w:rPr>
                  <w:rFonts w:ascii="Calibri" w:hAnsi="Calibri" w:cs="Calibri"/>
                  <w:b/>
                  <w:color w:val="000000"/>
                  <w:sz w:val="16"/>
                  <w:szCs w:val="16"/>
                </w:rPr>
                <w:t>39</w:t>
              </w:r>
            </w:ins>
          </w:p>
        </w:tc>
        <w:tc>
          <w:tcPr>
            <w:tcW w:w="480" w:type="dxa"/>
            <w:noWrap/>
            <w:vAlign w:val="bottom"/>
          </w:tcPr>
          <w:p w14:paraId="44DECC15" w14:textId="77777777" w:rsidR="005800E2" w:rsidRPr="00F940FD" w:rsidRDefault="005800E2" w:rsidP="00BC6CFD">
            <w:pPr>
              <w:jc w:val="center"/>
              <w:rPr>
                <w:ins w:id="1877" w:author="Kevin Reuze" w:date="2020-01-08T11:50:00Z"/>
                <w:b/>
                <w:sz w:val="16"/>
                <w:szCs w:val="16"/>
              </w:rPr>
            </w:pPr>
            <w:ins w:id="1878" w:author="Kevin Reuze" w:date="2020-01-08T11:50:00Z">
              <w:r w:rsidRPr="008916FE">
                <w:rPr>
                  <w:rFonts w:ascii="Calibri" w:hAnsi="Calibri" w:cs="Calibri"/>
                  <w:b/>
                  <w:color w:val="000000"/>
                  <w:sz w:val="16"/>
                  <w:szCs w:val="16"/>
                </w:rPr>
                <w:t>40</w:t>
              </w:r>
            </w:ins>
          </w:p>
        </w:tc>
        <w:tc>
          <w:tcPr>
            <w:tcW w:w="481" w:type="dxa"/>
            <w:noWrap/>
            <w:vAlign w:val="bottom"/>
          </w:tcPr>
          <w:p w14:paraId="32482C67" w14:textId="77777777" w:rsidR="005800E2" w:rsidRPr="00F940FD" w:rsidRDefault="005800E2" w:rsidP="00BC6CFD">
            <w:pPr>
              <w:jc w:val="center"/>
              <w:rPr>
                <w:ins w:id="1879" w:author="Kevin Reuze" w:date="2020-01-08T11:50:00Z"/>
                <w:b/>
                <w:sz w:val="16"/>
                <w:szCs w:val="16"/>
              </w:rPr>
            </w:pPr>
            <w:ins w:id="1880" w:author="Kevin Reuze" w:date="2020-01-08T11:50:00Z">
              <w:r w:rsidRPr="008916FE">
                <w:rPr>
                  <w:rFonts w:ascii="Calibri" w:hAnsi="Calibri" w:cs="Calibri"/>
                  <w:b/>
                  <w:color w:val="000000"/>
                  <w:sz w:val="16"/>
                  <w:szCs w:val="16"/>
                </w:rPr>
                <w:t>41</w:t>
              </w:r>
            </w:ins>
          </w:p>
        </w:tc>
        <w:tc>
          <w:tcPr>
            <w:tcW w:w="480" w:type="dxa"/>
            <w:noWrap/>
            <w:vAlign w:val="bottom"/>
          </w:tcPr>
          <w:p w14:paraId="15DC3F0A" w14:textId="77777777" w:rsidR="005800E2" w:rsidRPr="00F940FD" w:rsidRDefault="005800E2" w:rsidP="00BC6CFD">
            <w:pPr>
              <w:jc w:val="center"/>
              <w:rPr>
                <w:ins w:id="1881" w:author="Kevin Reuze" w:date="2020-01-08T11:50:00Z"/>
                <w:b/>
                <w:sz w:val="16"/>
                <w:szCs w:val="16"/>
              </w:rPr>
            </w:pPr>
            <w:ins w:id="1882" w:author="Kevin Reuze" w:date="2020-01-08T11:50:00Z">
              <w:r w:rsidRPr="008916FE">
                <w:rPr>
                  <w:rFonts w:ascii="Calibri" w:hAnsi="Calibri" w:cs="Calibri"/>
                  <w:b/>
                  <w:color w:val="000000"/>
                  <w:sz w:val="16"/>
                  <w:szCs w:val="16"/>
                </w:rPr>
                <w:t>42</w:t>
              </w:r>
            </w:ins>
          </w:p>
        </w:tc>
        <w:tc>
          <w:tcPr>
            <w:tcW w:w="481" w:type="dxa"/>
            <w:noWrap/>
            <w:vAlign w:val="bottom"/>
          </w:tcPr>
          <w:p w14:paraId="3D6B3162" w14:textId="77777777" w:rsidR="005800E2" w:rsidRPr="00F940FD" w:rsidRDefault="005800E2" w:rsidP="00BC6CFD">
            <w:pPr>
              <w:jc w:val="center"/>
              <w:rPr>
                <w:ins w:id="1883" w:author="Kevin Reuze" w:date="2020-01-08T11:50:00Z"/>
                <w:b/>
                <w:sz w:val="16"/>
                <w:szCs w:val="16"/>
              </w:rPr>
            </w:pPr>
            <w:ins w:id="1884" w:author="Kevin Reuze" w:date="2020-01-08T11:50:00Z">
              <w:r w:rsidRPr="008916FE">
                <w:rPr>
                  <w:rFonts w:ascii="Calibri" w:hAnsi="Calibri" w:cs="Calibri"/>
                  <w:b/>
                  <w:color w:val="000000"/>
                  <w:sz w:val="16"/>
                  <w:szCs w:val="16"/>
                </w:rPr>
                <w:t>43</w:t>
              </w:r>
            </w:ins>
          </w:p>
        </w:tc>
        <w:tc>
          <w:tcPr>
            <w:tcW w:w="481" w:type="dxa"/>
            <w:noWrap/>
            <w:vAlign w:val="bottom"/>
          </w:tcPr>
          <w:p w14:paraId="545252C5" w14:textId="77777777" w:rsidR="005800E2" w:rsidRPr="00F940FD" w:rsidRDefault="005800E2" w:rsidP="00BC6CFD">
            <w:pPr>
              <w:jc w:val="center"/>
              <w:rPr>
                <w:ins w:id="1885" w:author="Kevin Reuze" w:date="2020-01-08T11:50:00Z"/>
                <w:b/>
                <w:sz w:val="16"/>
                <w:szCs w:val="16"/>
              </w:rPr>
            </w:pPr>
            <w:ins w:id="1886" w:author="Kevin Reuze" w:date="2020-01-08T11:50:00Z">
              <w:r w:rsidRPr="008916FE">
                <w:rPr>
                  <w:rFonts w:ascii="Calibri" w:hAnsi="Calibri" w:cs="Calibri"/>
                  <w:b/>
                  <w:color w:val="000000"/>
                  <w:sz w:val="16"/>
                  <w:szCs w:val="16"/>
                </w:rPr>
                <w:t>44</w:t>
              </w:r>
            </w:ins>
          </w:p>
        </w:tc>
        <w:tc>
          <w:tcPr>
            <w:tcW w:w="480" w:type="dxa"/>
            <w:noWrap/>
            <w:vAlign w:val="bottom"/>
          </w:tcPr>
          <w:p w14:paraId="753E250F" w14:textId="77777777" w:rsidR="005800E2" w:rsidRPr="00F940FD" w:rsidRDefault="005800E2" w:rsidP="00BC6CFD">
            <w:pPr>
              <w:jc w:val="center"/>
              <w:rPr>
                <w:ins w:id="1887" w:author="Kevin Reuze" w:date="2020-01-08T11:50:00Z"/>
                <w:b/>
                <w:sz w:val="16"/>
                <w:szCs w:val="16"/>
              </w:rPr>
            </w:pPr>
            <w:ins w:id="1888" w:author="Kevin Reuze" w:date="2020-01-08T11:50:00Z">
              <w:r w:rsidRPr="008916FE">
                <w:rPr>
                  <w:rFonts w:ascii="Calibri" w:hAnsi="Calibri" w:cs="Calibri"/>
                  <w:b/>
                  <w:color w:val="000000"/>
                  <w:sz w:val="16"/>
                  <w:szCs w:val="16"/>
                </w:rPr>
                <w:t>45</w:t>
              </w:r>
            </w:ins>
          </w:p>
        </w:tc>
        <w:tc>
          <w:tcPr>
            <w:tcW w:w="481" w:type="dxa"/>
            <w:noWrap/>
            <w:vAlign w:val="bottom"/>
          </w:tcPr>
          <w:p w14:paraId="6C2093F4" w14:textId="77777777" w:rsidR="005800E2" w:rsidRPr="00F940FD" w:rsidRDefault="005800E2" w:rsidP="00BC6CFD">
            <w:pPr>
              <w:jc w:val="center"/>
              <w:rPr>
                <w:ins w:id="1889" w:author="Kevin Reuze" w:date="2020-01-08T11:50:00Z"/>
                <w:b/>
                <w:sz w:val="16"/>
                <w:szCs w:val="16"/>
              </w:rPr>
            </w:pPr>
            <w:ins w:id="1890" w:author="Kevin Reuze" w:date="2020-01-08T11:50:00Z">
              <w:r w:rsidRPr="008916FE">
                <w:rPr>
                  <w:rFonts w:ascii="Calibri" w:hAnsi="Calibri" w:cs="Calibri"/>
                  <w:b/>
                  <w:color w:val="000000"/>
                  <w:sz w:val="16"/>
                  <w:szCs w:val="16"/>
                </w:rPr>
                <w:t>46</w:t>
              </w:r>
            </w:ins>
          </w:p>
        </w:tc>
        <w:tc>
          <w:tcPr>
            <w:tcW w:w="480" w:type="dxa"/>
            <w:noWrap/>
            <w:vAlign w:val="bottom"/>
          </w:tcPr>
          <w:p w14:paraId="38D8D9DF" w14:textId="77777777" w:rsidR="005800E2" w:rsidRPr="00F940FD" w:rsidRDefault="005800E2" w:rsidP="00BC6CFD">
            <w:pPr>
              <w:jc w:val="center"/>
              <w:rPr>
                <w:ins w:id="1891" w:author="Kevin Reuze" w:date="2020-01-08T11:50:00Z"/>
                <w:b/>
                <w:sz w:val="16"/>
                <w:szCs w:val="16"/>
              </w:rPr>
            </w:pPr>
            <w:ins w:id="1892" w:author="Kevin Reuze" w:date="2020-01-08T11:50:00Z">
              <w:r w:rsidRPr="008916FE">
                <w:rPr>
                  <w:rFonts w:ascii="Calibri" w:hAnsi="Calibri" w:cs="Calibri"/>
                  <w:b/>
                  <w:color w:val="000000"/>
                  <w:sz w:val="16"/>
                  <w:szCs w:val="16"/>
                </w:rPr>
                <w:t>47</w:t>
              </w:r>
            </w:ins>
          </w:p>
        </w:tc>
        <w:tc>
          <w:tcPr>
            <w:tcW w:w="481" w:type="dxa"/>
            <w:noWrap/>
            <w:vAlign w:val="bottom"/>
          </w:tcPr>
          <w:p w14:paraId="722B1EF1" w14:textId="77777777" w:rsidR="005800E2" w:rsidRPr="00F940FD" w:rsidRDefault="005800E2" w:rsidP="00BC6CFD">
            <w:pPr>
              <w:jc w:val="center"/>
              <w:rPr>
                <w:ins w:id="1893" w:author="Kevin Reuze" w:date="2020-01-08T11:50:00Z"/>
                <w:b/>
                <w:sz w:val="16"/>
                <w:szCs w:val="16"/>
              </w:rPr>
            </w:pPr>
            <w:ins w:id="1894" w:author="Kevin Reuze" w:date="2020-01-08T11:50:00Z">
              <w:r w:rsidRPr="008916FE">
                <w:rPr>
                  <w:rFonts w:ascii="Calibri" w:hAnsi="Calibri" w:cs="Calibri"/>
                  <w:b/>
                  <w:color w:val="000000"/>
                  <w:sz w:val="16"/>
                  <w:szCs w:val="16"/>
                </w:rPr>
                <w:t>48</w:t>
              </w:r>
            </w:ins>
          </w:p>
        </w:tc>
        <w:tc>
          <w:tcPr>
            <w:tcW w:w="480" w:type="dxa"/>
            <w:noWrap/>
            <w:vAlign w:val="bottom"/>
          </w:tcPr>
          <w:p w14:paraId="7B4F0912" w14:textId="77777777" w:rsidR="005800E2" w:rsidRPr="00F940FD" w:rsidRDefault="005800E2" w:rsidP="00BC6CFD">
            <w:pPr>
              <w:jc w:val="center"/>
              <w:rPr>
                <w:ins w:id="1895" w:author="Kevin Reuze" w:date="2020-01-08T11:50:00Z"/>
                <w:b/>
                <w:sz w:val="16"/>
                <w:szCs w:val="16"/>
              </w:rPr>
            </w:pPr>
            <w:ins w:id="1896" w:author="Kevin Reuze" w:date="2020-01-08T11:50:00Z">
              <w:r w:rsidRPr="008916FE">
                <w:rPr>
                  <w:rFonts w:ascii="Calibri" w:hAnsi="Calibri" w:cs="Calibri"/>
                  <w:b/>
                  <w:color w:val="000000"/>
                  <w:sz w:val="16"/>
                  <w:szCs w:val="16"/>
                </w:rPr>
                <w:t>49</w:t>
              </w:r>
            </w:ins>
          </w:p>
        </w:tc>
        <w:tc>
          <w:tcPr>
            <w:tcW w:w="481" w:type="dxa"/>
            <w:noWrap/>
            <w:vAlign w:val="bottom"/>
          </w:tcPr>
          <w:p w14:paraId="221BEBC1" w14:textId="77777777" w:rsidR="005800E2" w:rsidRPr="00F940FD" w:rsidRDefault="005800E2" w:rsidP="00BC6CFD">
            <w:pPr>
              <w:jc w:val="center"/>
              <w:rPr>
                <w:ins w:id="1897" w:author="Kevin Reuze" w:date="2020-01-08T11:50:00Z"/>
                <w:b/>
                <w:sz w:val="16"/>
                <w:szCs w:val="16"/>
              </w:rPr>
            </w:pPr>
            <w:ins w:id="1898" w:author="Kevin Reuze" w:date="2020-01-08T11:50:00Z">
              <w:r w:rsidRPr="008916FE">
                <w:rPr>
                  <w:rFonts w:ascii="Calibri" w:hAnsi="Calibri" w:cs="Calibri"/>
                  <w:b/>
                  <w:color w:val="000000"/>
                  <w:sz w:val="16"/>
                  <w:szCs w:val="16"/>
                </w:rPr>
                <w:t>50</w:t>
              </w:r>
            </w:ins>
          </w:p>
        </w:tc>
        <w:tc>
          <w:tcPr>
            <w:tcW w:w="481" w:type="dxa"/>
            <w:noWrap/>
            <w:vAlign w:val="bottom"/>
          </w:tcPr>
          <w:p w14:paraId="24301A77" w14:textId="77777777" w:rsidR="005800E2" w:rsidRPr="00F940FD" w:rsidRDefault="005800E2" w:rsidP="00BC6CFD">
            <w:pPr>
              <w:jc w:val="center"/>
              <w:rPr>
                <w:ins w:id="1899" w:author="Kevin Reuze" w:date="2020-01-08T11:50:00Z"/>
                <w:b/>
                <w:sz w:val="16"/>
                <w:szCs w:val="16"/>
              </w:rPr>
            </w:pPr>
            <w:ins w:id="1900" w:author="Kevin Reuze" w:date="2020-01-08T11:50:00Z">
              <w:r w:rsidRPr="008916FE">
                <w:rPr>
                  <w:rFonts w:ascii="Calibri" w:hAnsi="Calibri" w:cs="Calibri"/>
                  <w:b/>
                  <w:color w:val="000000"/>
                  <w:sz w:val="16"/>
                  <w:szCs w:val="16"/>
                </w:rPr>
                <w:t>51</w:t>
              </w:r>
            </w:ins>
          </w:p>
        </w:tc>
        <w:tc>
          <w:tcPr>
            <w:tcW w:w="481" w:type="dxa"/>
            <w:vAlign w:val="bottom"/>
          </w:tcPr>
          <w:p w14:paraId="6474086B" w14:textId="77777777" w:rsidR="005800E2" w:rsidRPr="00F940FD" w:rsidRDefault="005800E2" w:rsidP="00BC6CFD">
            <w:pPr>
              <w:jc w:val="center"/>
              <w:rPr>
                <w:ins w:id="1901" w:author="Kevin Reuze" w:date="2020-01-08T11:50:00Z"/>
                <w:b/>
                <w:sz w:val="16"/>
                <w:szCs w:val="16"/>
              </w:rPr>
            </w:pPr>
            <w:ins w:id="1902" w:author="Kevin Reuze" w:date="2020-01-08T11:50:00Z">
              <w:r w:rsidRPr="008916FE">
                <w:rPr>
                  <w:rFonts w:ascii="Calibri" w:hAnsi="Calibri" w:cs="Calibri"/>
                  <w:b/>
                  <w:color w:val="000000"/>
                  <w:sz w:val="16"/>
                  <w:szCs w:val="16"/>
                </w:rPr>
                <w:t>52</w:t>
              </w:r>
            </w:ins>
          </w:p>
        </w:tc>
        <w:tc>
          <w:tcPr>
            <w:tcW w:w="481" w:type="dxa"/>
            <w:vAlign w:val="bottom"/>
          </w:tcPr>
          <w:p w14:paraId="5273CBC2" w14:textId="77777777" w:rsidR="005800E2" w:rsidRPr="00F940FD" w:rsidRDefault="005800E2" w:rsidP="00BC6CFD">
            <w:pPr>
              <w:jc w:val="center"/>
              <w:rPr>
                <w:ins w:id="1903" w:author="Kevin Reuze" w:date="2020-01-08T11:50:00Z"/>
                <w:b/>
                <w:sz w:val="16"/>
                <w:szCs w:val="16"/>
              </w:rPr>
            </w:pPr>
            <w:ins w:id="1904" w:author="Kevin Reuze" w:date="2020-01-08T11:50:00Z">
              <w:r w:rsidRPr="008916FE">
                <w:rPr>
                  <w:rFonts w:ascii="Calibri" w:hAnsi="Calibri" w:cs="Calibri"/>
                  <w:b/>
                  <w:color w:val="000000"/>
                  <w:sz w:val="16"/>
                  <w:szCs w:val="16"/>
                </w:rPr>
                <w:t>53</w:t>
              </w:r>
            </w:ins>
          </w:p>
        </w:tc>
      </w:tr>
      <w:tr w:rsidR="005800E2" w14:paraId="5B491085" w14:textId="77777777" w:rsidTr="00BC6CFD">
        <w:trPr>
          <w:trHeight w:val="260"/>
          <w:ins w:id="1905" w:author="Kevin Reuze" w:date="2020-01-08T11:50:00Z"/>
        </w:trPr>
        <w:tc>
          <w:tcPr>
            <w:tcW w:w="1165" w:type="dxa"/>
            <w:noWrap/>
          </w:tcPr>
          <w:p w14:paraId="630ADE3D" w14:textId="77777777" w:rsidR="005800E2" w:rsidRPr="00ED77B8" w:rsidRDefault="005800E2" w:rsidP="00BC6CFD">
            <w:pPr>
              <w:jc w:val="center"/>
              <w:rPr>
                <w:ins w:id="1906" w:author="Kevin Reuze" w:date="2020-01-08T11:50:00Z"/>
                <w:b/>
                <w:sz w:val="16"/>
              </w:rPr>
            </w:pPr>
            <w:ins w:id="1907" w:author="Kevin Reuze" w:date="2020-01-08T11:50:00Z">
              <w:r w:rsidRPr="00ED77B8">
                <w:rPr>
                  <w:b/>
                  <w:noProof/>
                  <w:sz w:val="16"/>
                  <w:lang w:val="en-CA"/>
                </w:rPr>
                <w:t>angleIdx</w:t>
              </w:r>
            </w:ins>
          </w:p>
        </w:tc>
        <w:tc>
          <w:tcPr>
            <w:tcW w:w="480" w:type="dxa"/>
            <w:noWrap/>
            <w:vAlign w:val="bottom"/>
          </w:tcPr>
          <w:p w14:paraId="32FCC3FF" w14:textId="77777777" w:rsidR="005800E2" w:rsidRPr="006A5F2B" w:rsidRDefault="005800E2" w:rsidP="00BC6CFD">
            <w:pPr>
              <w:jc w:val="center"/>
              <w:rPr>
                <w:ins w:id="1908" w:author="Kevin Reuze" w:date="2020-01-08T11:50:00Z"/>
                <w:sz w:val="16"/>
                <w:szCs w:val="16"/>
              </w:rPr>
            </w:pPr>
            <w:ins w:id="1909" w:author="Kevin Reuze" w:date="2020-01-08T11:50:00Z">
              <w:r w:rsidRPr="006A5F2B">
                <w:rPr>
                  <w:rFonts w:ascii="Calibri" w:hAnsi="Calibri" w:cs="Calibri"/>
                  <w:color w:val="000000"/>
                  <w:sz w:val="16"/>
                  <w:szCs w:val="16"/>
                </w:rPr>
                <w:t>9</w:t>
              </w:r>
            </w:ins>
          </w:p>
        </w:tc>
        <w:tc>
          <w:tcPr>
            <w:tcW w:w="481" w:type="dxa"/>
            <w:noWrap/>
            <w:vAlign w:val="bottom"/>
          </w:tcPr>
          <w:p w14:paraId="25F7CE74" w14:textId="77777777" w:rsidR="005800E2" w:rsidRPr="006A5F2B" w:rsidRDefault="005800E2" w:rsidP="00BC6CFD">
            <w:pPr>
              <w:jc w:val="center"/>
              <w:rPr>
                <w:ins w:id="1910" w:author="Kevin Reuze" w:date="2020-01-08T11:50:00Z"/>
                <w:sz w:val="16"/>
                <w:szCs w:val="16"/>
              </w:rPr>
            </w:pPr>
            <w:ins w:id="1911" w:author="Kevin Reuze" w:date="2020-01-08T11:50:00Z">
              <w:r w:rsidRPr="006A5F2B">
                <w:rPr>
                  <w:rFonts w:ascii="Calibri" w:hAnsi="Calibri" w:cs="Calibri"/>
                  <w:color w:val="000000"/>
                  <w:sz w:val="16"/>
                  <w:szCs w:val="16"/>
                </w:rPr>
                <w:t>9</w:t>
              </w:r>
            </w:ins>
          </w:p>
        </w:tc>
        <w:tc>
          <w:tcPr>
            <w:tcW w:w="480" w:type="dxa"/>
            <w:noWrap/>
            <w:vAlign w:val="bottom"/>
          </w:tcPr>
          <w:p w14:paraId="2EB7F030" w14:textId="77777777" w:rsidR="005800E2" w:rsidRPr="006A5F2B" w:rsidRDefault="005800E2" w:rsidP="00BC6CFD">
            <w:pPr>
              <w:jc w:val="center"/>
              <w:rPr>
                <w:ins w:id="1912" w:author="Kevin Reuze" w:date="2020-01-08T11:50:00Z"/>
                <w:sz w:val="16"/>
                <w:szCs w:val="16"/>
              </w:rPr>
            </w:pPr>
            <w:ins w:id="1913" w:author="Kevin Reuze" w:date="2020-01-08T11:50:00Z">
              <w:r w:rsidRPr="006A5F2B">
                <w:rPr>
                  <w:rFonts w:ascii="Calibri" w:hAnsi="Calibri" w:cs="Calibri"/>
                  <w:color w:val="000000"/>
                  <w:sz w:val="16"/>
                  <w:szCs w:val="16"/>
                </w:rPr>
                <w:t>10</w:t>
              </w:r>
            </w:ins>
          </w:p>
        </w:tc>
        <w:tc>
          <w:tcPr>
            <w:tcW w:w="481" w:type="dxa"/>
            <w:noWrap/>
            <w:vAlign w:val="bottom"/>
          </w:tcPr>
          <w:p w14:paraId="6186362E" w14:textId="77777777" w:rsidR="005800E2" w:rsidRPr="006A5F2B" w:rsidRDefault="005800E2" w:rsidP="00BC6CFD">
            <w:pPr>
              <w:jc w:val="center"/>
              <w:rPr>
                <w:ins w:id="1914" w:author="Kevin Reuze" w:date="2020-01-08T11:50:00Z"/>
                <w:sz w:val="16"/>
                <w:szCs w:val="16"/>
              </w:rPr>
            </w:pPr>
            <w:ins w:id="1915" w:author="Kevin Reuze" w:date="2020-01-08T11:50:00Z">
              <w:r w:rsidRPr="006A5F2B">
                <w:rPr>
                  <w:rFonts w:ascii="Calibri" w:hAnsi="Calibri" w:cs="Calibri"/>
                  <w:color w:val="000000"/>
                  <w:sz w:val="16"/>
                  <w:szCs w:val="16"/>
                </w:rPr>
                <w:t>10</w:t>
              </w:r>
            </w:ins>
          </w:p>
        </w:tc>
        <w:tc>
          <w:tcPr>
            <w:tcW w:w="480" w:type="dxa"/>
            <w:noWrap/>
            <w:vAlign w:val="bottom"/>
          </w:tcPr>
          <w:p w14:paraId="74D96D42" w14:textId="77777777" w:rsidR="005800E2" w:rsidRPr="006A5F2B" w:rsidRDefault="005800E2" w:rsidP="00BC6CFD">
            <w:pPr>
              <w:jc w:val="center"/>
              <w:rPr>
                <w:ins w:id="1916" w:author="Kevin Reuze" w:date="2020-01-08T11:50:00Z"/>
                <w:sz w:val="16"/>
                <w:szCs w:val="16"/>
              </w:rPr>
            </w:pPr>
            <w:ins w:id="1917" w:author="Kevin Reuze" w:date="2020-01-08T11:50:00Z">
              <w:r w:rsidRPr="006A5F2B">
                <w:rPr>
                  <w:rFonts w:ascii="Calibri" w:hAnsi="Calibri" w:cs="Calibri"/>
                  <w:color w:val="000000"/>
                  <w:sz w:val="16"/>
                  <w:szCs w:val="16"/>
                </w:rPr>
                <w:t>10</w:t>
              </w:r>
            </w:ins>
          </w:p>
        </w:tc>
        <w:tc>
          <w:tcPr>
            <w:tcW w:w="481" w:type="dxa"/>
            <w:noWrap/>
            <w:vAlign w:val="bottom"/>
          </w:tcPr>
          <w:p w14:paraId="5441620E" w14:textId="77777777" w:rsidR="005800E2" w:rsidRPr="006A5F2B" w:rsidRDefault="005800E2" w:rsidP="00BC6CFD">
            <w:pPr>
              <w:jc w:val="center"/>
              <w:rPr>
                <w:ins w:id="1918" w:author="Kevin Reuze" w:date="2020-01-08T11:50:00Z"/>
                <w:sz w:val="16"/>
                <w:szCs w:val="16"/>
              </w:rPr>
            </w:pPr>
            <w:ins w:id="1919" w:author="Kevin Reuze" w:date="2020-01-08T11:50:00Z">
              <w:r w:rsidRPr="006A5F2B">
                <w:rPr>
                  <w:rFonts w:ascii="Calibri" w:hAnsi="Calibri" w:cs="Calibri"/>
                  <w:color w:val="000000"/>
                  <w:sz w:val="16"/>
                  <w:szCs w:val="16"/>
                </w:rPr>
                <w:t>10</w:t>
              </w:r>
            </w:ins>
          </w:p>
        </w:tc>
        <w:tc>
          <w:tcPr>
            <w:tcW w:w="480" w:type="dxa"/>
            <w:noWrap/>
            <w:vAlign w:val="bottom"/>
          </w:tcPr>
          <w:p w14:paraId="6B5B8E45" w14:textId="77777777" w:rsidR="005800E2" w:rsidRPr="006A5F2B" w:rsidRDefault="005800E2" w:rsidP="00BC6CFD">
            <w:pPr>
              <w:jc w:val="center"/>
              <w:rPr>
                <w:ins w:id="1920" w:author="Kevin Reuze" w:date="2020-01-08T11:50:00Z"/>
                <w:sz w:val="16"/>
                <w:szCs w:val="16"/>
              </w:rPr>
            </w:pPr>
            <w:ins w:id="1921" w:author="Kevin Reuze" w:date="2020-01-08T11:50:00Z">
              <w:r w:rsidRPr="006A5F2B">
                <w:rPr>
                  <w:rFonts w:ascii="Calibri" w:hAnsi="Calibri" w:cs="Calibri"/>
                  <w:color w:val="000000"/>
                  <w:sz w:val="16"/>
                  <w:szCs w:val="16"/>
                </w:rPr>
                <w:t>11</w:t>
              </w:r>
            </w:ins>
          </w:p>
        </w:tc>
        <w:tc>
          <w:tcPr>
            <w:tcW w:w="481" w:type="dxa"/>
            <w:noWrap/>
            <w:vAlign w:val="bottom"/>
          </w:tcPr>
          <w:p w14:paraId="326DEF71" w14:textId="77777777" w:rsidR="005800E2" w:rsidRPr="006A5F2B" w:rsidRDefault="005800E2" w:rsidP="00BC6CFD">
            <w:pPr>
              <w:jc w:val="center"/>
              <w:rPr>
                <w:ins w:id="1922" w:author="Kevin Reuze" w:date="2020-01-08T11:50:00Z"/>
                <w:sz w:val="16"/>
                <w:szCs w:val="16"/>
              </w:rPr>
            </w:pPr>
            <w:ins w:id="1923" w:author="Kevin Reuze" w:date="2020-01-08T11:50:00Z">
              <w:r w:rsidRPr="006A5F2B">
                <w:rPr>
                  <w:rFonts w:ascii="Calibri" w:hAnsi="Calibri" w:cs="Calibri"/>
                  <w:color w:val="000000"/>
                  <w:sz w:val="16"/>
                  <w:szCs w:val="16"/>
                </w:rPr>
                <w:t>11</w:t>
              </w:r>
            </w:ins>
          </w:p>
        </w:tc>
        <w:tc>
          <w:tcPr>
            <w:tcW w:w="481" w:type="dxa"/>
            <w:noWrap/>
            <w:vAlign w:val="bottom"/>
          </w:tcPr>
          <w:p w14:paraId="3E879DFD" w14:textId="77777777" w:rsidR="005800E2" w:rsidRPr="006A5F2B" w:rsidRDefault="005800E2" w:rsidP="00BC6CFD">
            <w:pPr>
              <w:jc w:val="center"/>
              <w:rPr>
                <w:ins w:id="1924" w:author="Kevin Reuze" w:date="2020-01-08T11:50:00Z"/>
                <w:sz w:val="16"/>
                <w:szCs w:val="16"/>
              </w:rPr>
            </w:pPr>
            <w:ins w:id="1925" w:author="Kevin Reuze" w:date="2020-01-08T11:50:00Z">
              <w:r w:rsidRPr="006A5F2B">
                <w:rPr>
                  <w:rFonts w:ascii="Calibri" w:hAnsi="Calibri" w:cs="Calibri"/>
                  <w:color w:val="000000"/>
                  <w:sz w:val="16"/>
                  <w:szCs w:val="16"/>
                </w:rPr>
                <w:t>11</w:t>
              </w:r>
            </w:ins>
          </w:p>
        </w:tc>
        <w:tc>
          <w:tcPr>
            <w:tcW w:w="480" w:type="dxa"/>
            <w:noWrap/>
            <w:vAlign w:val="bottom"/>
          </w:tcPr>
          <w:p w14:paraId="73C4C7E0" w14:textId="77777777" w:rsidR="005800E2" w:rsidRPr="006A5F2B" w:rsidRDefault="005800E2" w:rsidP="00BC6CFD">
            <w:pPr>
              <w:jc w:val="center"/>
              <w:rPr>
                <w:ins w:id="1926" w:author="Kevin Reuze" w:date="2020-01-08T11:50:00Z"/>
                <w:sz w:val="16"/>
                <w:szCs w:val="16"/>
              </w:rPr>
            </w:pPr>
            <w:ins w:id="1927" w:author="Kevin Reuze" w:date="2020-01-08T11:50:00Z">
              <w:r w:rsidRPr="006A5F2B">
                <w:rPr>
                  <w:rFonts w:ascii="Calibri" w:hAnsi="Calibri" w:cs="Calibri"/>
                  <w:color w:val="000000"/>
                  <w:sz w:val="16"/>
                  <w:szCs w:val="16"/>
                </w:rPr>
                <w:t>11</w:t>
              </w:r>
            </w:ins>
          </w:p>
        </w:tc>
        <w:tc>
          <w:tcPr>
            <w:tcW w:w="481" w:type="dxa"/>
            <w:noWrap/>
            <w:vAlign w:val="bottom"/>
          </w:tcPr>
          <w:p w14:paraId="5F34DBD4" w14:textId="77777777" w:rsidR="005800E2" w:rsidRPr="006A5F2B" w:rsidRDefault="005800E2" w:rsidP="00BC6CFD">
            <w:pPr>
              <w:jc w:val="center"/>
              <w:rPr>
                <w:ins w:id="1928" w:author="Kevin Reuze" w:date="2020-01-08T11:50:00Z"/>
                <w:sz w:val="16"/>
                <w:szCs w:val="16"/>
              </w:rPr>
            </w:pPr>
            <w:ins w:id="1929" w:author="Kevin Reuze" w:date="2020-01-08T11:50:00Z">
              <w:r w:rsidRPr="006A5F2B">
                <w:rPr>
                  <w:rFonts w:ascii="Calibri" w:hAnsi="Calibri" w:cs="Calibri"/>
                  <w:color w:val="000000"/>
                  <w:sz w:val="16"/>
                  <w:szCs w:val="16"/>
                </w:rPr>
                <w:t>12</w:t>
              </w:r>
            </w:ins>
          </w:p>
        </w:tc>
        <w:tc>
          <w:tcPr>
            <w:tcW w:w="480" w:type="dxa"/>
            <w:noWrap/>
            <w:vAlign w:val="bottom"/>
          </w:tcPr>
          <w:p w14:paraId="09E22CCF" w14:textId="77777777" w:rsidR="005800E2" w:rsidRPr="006A5F2B" w:rsidRDefault="005800E2" w:rsidP="00BC6CFD">
            <w:pPr>
              <w:jc w:val="center"/>
              <w:rPr>
                <w:ins w:id="1930" w:author="Kevin Reuze" w:date="2020-01-08T11:50:00Z"/>
                <w:sz w:val="16"/>
                <w:szCs w:val="16"/>
              </w:rPr>
            </w:pPr>
            <w:ins w:id="1931" w:author="Kevin Reuze" w:date="2020-01-08T11:50:00Z">
              <w:r w:rsidRPr="006A5F2B">
                <w:rPr>
                  <w:rFonts w:ascii="Calibri" w:hAnsi="Calibri" w:cs="Calibri"/>
                  <w:color w:val="000000"/>
                  <w:sz w:val="16"/>
                  <w:szCs w:val="16"/>
                </w:rPr>
                <w:t>12</w:t>
              </w:r>
            </w:ins>
          </w:p>
        </w:tc>
        <w:tc>
          <w:tcPr>
            <w:tcW w:w="481" w:type="dxa"/>
            <w:noWrap/>
            <w:vAlign w:val="bottom"/>
          </w:tcPr>
          <w:p w14:paraId="44DDBE0B" w14:textId="77777777" w:rsidR="005800E2" w:rsidRPr="006A5F2B" w:rsidRDefault="005800E2" w:rsidP="00BC6CFD">
            <w:pPr>
              <w:jc w:val="center"/>
              <w:rPr>
                <w:ins w:id="1932" w:author="Kevin Reuze" w:date="2020-01-08T11:50:00Z"/>
                <w:sz w:val="16"/>
                <w:szCs w:val="16"/>
              </w:rPr>
            </w:pPr>
            <w:ins w:id="1933" w:author="Kevin Reuze" w:date="2020-01-08T11:50:00Z">
              <w:r w:rsidRPr="006A5F2B">
                <w:rPr>
                  <w:rFonts w:ascii="Calibri" w:hAnsi="Calibri" w:cs="Calibri"/>
                  <w:color w:val="000000"/>
                  <w:sz w:val="16"/>
                  <w:szCs w:val="16"/>
                </w:rPr>
                <w:t>12</w:t>
              </w:r>
            </w:ins>
          </w:p>
        </w:tc>
        <w:tc>
          <w:tcPr>
            <w:tcW w:w="480" w:type="dxa"/>
            <w:noWrap/>
            <w:vAlign w:val="bottom"/>
          </w:tcPr>
          <w:p w14:paraId="09D0725B" w14:textId="77777777" w:rsidR="005800E2" w:rsidRPr="006A5F2B" w:rsidRDefault="005800E2" w:rsidP="00BC6CFD">
            <w:pPr>
              <w:jc w:val="center"/>
              <w:rPr>
                <w:ins w:id="1934" w:author="Kevin Reuze" w:date="2020-01-08T11:50:00Z"/>
                <w:sz w:val="16"/>
                <w:szCs w:val="16"/>
              </w:rPr>
            </w:pPr>
            <w:ins w:id="1935" w:author="Kevin Reuze" w:date="2020-01-08T11:50:00Z">
              <w:r w:rsidRPr="006A5F2B">
                <w:rPr>
                  <w:rFonts w:ascii="Calibri" w:hAnsi="Calibri" w:cs="Calibri"/>
                  <w:color w:val="000000"/>
                  <w:sz w:val="16"/>
                  <w:szCs w:val="16"/>
                </w:rPr>
                <w:t>12</w:t>
              </w:r>
            </w:ins>
          </w:p>
        </w:tc>
        <w:tc>
          <w:tcPr>
            <w:tcW w:w="481" w:type="dxa"/>
            <w:noWrap/>
            <w:vAlign w:val="bottom"/>
          </w:tcPr>
          <w:p w14:paraId="1CBFD60B" w14:textId="77777777" w:rsidR="005800E2" w:rsidRPr="006A5F2B" w:rsidRDefault="005800E2" w:rsidP="00BC6CFD">
            <w:pPr>
              <w:jc w:val="center"/>
              <w:rPr>
                <w:ins w:id="1936" w:author="Kevin Reuze" w:date="2020-01-08T11:50:00Z"/>
                <w:sz w:val="16"/>
                <w:szCs w:val="16"/>
              </w:rPr>
            </w:pPr>
            <w:ins w:id="1937" w:author="Kevin Reuze" w:date="2020-01-08T11:50:00Z">
              <w:r w:rsidRPr="006A5F2B">
                <w:rPr>
                  <w:rFonts w:ascii="Calibri" w:hAnsi="Calibri" w:cs="Calibri"/>
                  <w:color w:val="000000"/>
                  <w:sz w:val="16"/>
                  <w:szCs w:val="16"/>
                </w:rPr>
                <w:t>13</w:t>
              </w:r>
            </w:ins>
          </w:p>
        </w:tc>
        <w:tc>
          <w:tcPr>
            <w:tcW w:w="481" w:type="dxa"/>
            <w:noWrap/>
            <w:vAlign w:val="bottom"/>
          </w:tcPr>
          <w:p w14:paraId="06831454" w14:textId="77777777" w:rsidR="005800E2" w:rsidRPr="006A5F2B" w:rsidRDefault="005800E2" w:rsidP="00BC6CFD">
            <w:pPr>
              <w:jc w:val="center"/>
              <w:rPr>
                <w:ins w:id="1938" w:author="Kevin Reuze" w:date="2020-01-08T11:50:00Z"/>
                <w:sz w:val="16"/>
                <w:szCs w:val="16"/>
              </w:rPr>
            </w:pPr>
            <w:ins w:id="1939" w:author="Kevin Reuze" w:date="2020-01-08T11:50:00Z">
              <w:r w:rsidRPr="006A5F2B">
                <w:rPr>
                  <w:rFonts w:ascii="Calibri" w:hAnsi="Calibri" w:cs="Calibri"/>
                  <w:color w:val="000000"/>
                  <w:sz w:val="16"/>
                  <w:szCs w:val="16"/>
                </w:rPr>
                <w:t>13</w:t>
              </w:r>
            </w:ins>
          </w:p>
        </w:tc>
        <w:tc>
          <w:tcPr>
            <w:tcW w:w="481" w:type="dxa"/>
            <w:vAlign w:val="bottom"/>
          </w:tcPr>
          <w:p w14:paraId="6DAF940F" w14:textId="77777777" w:rsidR="005800E2" w:rsidRPr="006A5F2B" w:rsidRDefault="005800E2" w:rsidP="00BC6CFD">
            <w:pPr>
              <w:jc w:val="center"/>
              <w:rPr>
                <w:ins w:id="1940" w:author="Kevin Reuze" w:date="2020-01-08T11:50:00Z"/>
                <w:sz w:val="16"/>
                <w:szCs w:val="16"/>
              </w:rPr>
            </w:pPr>
            <w:ins w:id="1941" w:author="Kevin Reuze" w:date="2020-01-08T11:50:00Z">
              <w:r w:rsidRPr="006A5F2B">
                <w:rPr>
                  <w:rFonts w:ascii="Calibri" w:hAnsi="Calibri" w:cs="Calibri"/>
                  <w:color w:val="000000"/>
                  <w:sz w:val="16"/>
                  <w:szCs w:val="16"/>
                </w:rPr>
                <w:t>13</w:t>
              </w:r>
            </w:ins>
          </w:p>
        </w:tc>
        <w:tc>
          <w:tcPr>
            <w:tcW w:w="481" w:type="dxa"/>
            <w:vAlign w:val="bottom"/>
          </w:tcPr>
          <w:p w14:paraId="03CFF079" w14:textId="77777777" w:rsidR="005800E2" w:rsidRPr="006A5F2B" w:rsidRDefault="005800E2" w:rsidP="00BC6CFD">
            <w:pPr>
              <w:jc w:val="center"/>
              <w:rPr>
                <w:ins w:id="1942" w:author="Kevin Reuze" w:date="2020-01-08T11:50:00Z"/>
                <w:sz w:val="16"/>
                <w:szCs w:val="16"/>
              </w:rPr>
            </w:pPr>
            <w:ins w:id="1943" w:author="Kevin Reuze" w:date="2020-01-08T11:50:00Z">
              <w:r w:rsidRPr="006A5F2B">
                <w:rPr>
                  <w:rFonts w:ascii="Calibri" w:hAnsi="Calibri" w:cs="Calibri"/>
                  <w:color w:val="000000"/>
                  <w:sz w:val="16"/>
                  <w:szCs w:val="16"/>
                </w:rPr>
                <w:t>13</w:t>
              </w:r>
            </w:ins>
          </w:p>
        </w:tc>
      </w:tr>
      <w:tr w:rsidR="005800E2" w:rsidRPr="00ED77B8" w14:paraId="645FFF1E" w14:textId="77777777" w:rsidTr="00BC6CFD">
        <w:trPr>
          <w:trHeight w:val="260"/>
          <w:ins w:id="1944" w:author="Kevin Reuze" w:date="2020-01-08T11:50:00Z"/>
        </w:trPr>
        <w:tc>
          <w:tcPr>
            <w:tcW w:w="1165" w:type="dxa"/>
            <w:noWrap/>
          </w:tcPr>
          <w:p w14:paraId="1D0BB1DC" w14:textId="77777777" w:rsidR="005800E2" w:rsidRPr="00ED77B8" w:rsidRDefault="005800E2" w:rsidP="00BC6CFD">
            <w:pPr>
              <w:jc w:val="center"/>
              <w:rPr>
                <w:ins w:id="1945" w:author="Kevin Reuze" w:date="2020-01-08T11:50:00Z"/>
                <w:b/>
                <w:bCs/>
                <w:noProof/>
                <w:color w:val="000000" w:themeColor="text1"/>
                <w:sz w:val="16"/>
                <w:lang w:val="en-CA" w:eastAsia="ko-KR"/>
              </w:rPr>
            </w:pPr>
            <w:ins w:id="1946" w:author="Kevin Reuze" w:date="2020-01-08T11:50:00Z">
              <w:r w:rsidRPr="00ED77B8">
                <w:rPr>
                  <w:b/>
                  <w:noProof/>
                  <w:sz w:val="16"/>
                  <w:lang w:val="en-CA"/>
                </w:rPr>
                <w:t>distanceIdx</w:t>
              </w:r>
            </w:ins>
          </w:p>
        </w:tc>
        <w:tc>
          <w:tcPr>
            <w:tcW w:w="480" w:type="dxa"/>
            <w:noWrap/>
            <w:vAlign w:val="bottom"/>
          </w:tcPr>
          <w:p w14:paraId="64B2FBD8" w14:textId="77777777" w:rsidR="005800E2" w:rsidRPr="006A5F2B" w:rsidRDefault="005800E2" w:rsidP="00BC6CFD">
            <w:pPr>
              <w:jc w:val="center"/>
              <w:rPr>
                <w:ins w:id="1947" w:author="Kevin Reuze" w:date="2020-01-08T11:50:00Z"/>
                <w:sz w:val="16"/>
                <w:szCs w:val="16"/>
              </w:rPr>
            </w:pPr>
            <w:ins w:id="1948" w:author="Kevin Reuze" w:date="2020-01-08T11:50:00Z">
              <w:r w:rsidRPr="006A5F2B">
                <w:rPr>
                  <w:rFonts w:ascii="Calibri" w:hAnsi="Calibri" w:cs="Calibri"/>
                  <w:color w:val="000000"/>
                  <w:sz w:val="16"/>
                  <w:szCs w:val="16"/>
                </w:rPr>
                <w:t>2</w:t>
              </w:r>
            </w:ins>
          </w:p>
        </w:tc>
        <w:tc>
          <w:tcPr>
            <w:tcW w:w="481" w:type="dxa"/>
            <w:noWrap/>
            <w:vAlign w:val="bottom"/>
          </w:tcPr>
          <w:p w14:paraId="41746CC7" w14:textId="77777777" w:rsidR="005800E2" w:rsidRPr="006A5F2B" w:rsidRDefault="005800E2" w:rsidP="00BC6CFD">
            <w:pPr>
              <w:jc w:val="center"/>
              <w:rPr>
                <w:ins w:id="1949" w:author="Kevin Reuze" w:date="2020-01-08T11:50:00Z"/>
                <w:sz w:val="16"/>
                <w:szCs w:val="16"/>
              </w:rPr>
            </w:pPr>
            <w:ins w:id="1950" w:author="Kevin Reuze" w:date="2020-01-08T11:50:00Z">
              <w:r w:rsidRPr="006A5F2B">
                <w:rPr>
                  <w:rFonts w:ascii="Calibri" w:hAnsi="Calibri" w:cs="Calibri"/>
                  <w:color w:val="000000"/>
                  <w:sz w:val="16"/>
                  <w:szCs w:val="16"/>
                </w:rPr>
                <w:t>3</w:t>
              </w:r>
            </w:ins>
          </w:p>
        </w:tc>
        <w:tc>
          <w:tcPr>
            <w:tcW w:w="480" w:type="dxa"/>
            <w:noWrap/>
            <w:vAlign w:val="bottom"/>
          </w:tcPr>
          <w:p w14:paraId="2A7DE9EF" w14:textId="77777777" w:rsidR="005800E2" w:rsidRPr="006A5F2B" w:rsidRDefault="005800E2" w:rsidP="00BC6CFD">
            <w:pPr>
              <w:jc w:val="center"/>
              <w:rPr>
                <w:ins w:id="1951" w:author="Kevin Reuze" w:date="2020-01-08T11:50:00Z"/>
                <w:sz w:val="16"/>
                <w:szCs w:val="16"/>
              </w:rPr>
            </w:pPr>
            <w:ins w:id="1952" w:author="Kevin Reuze" w:date="2020-01-08T11:50:00Z">
              <w:r w:rsidRPr="006A5F2B">
                <w:rPr>
                  <w:rFonts w:ascii="Calibri" w:hAnsi="Calibri" w:cs="Calibri"/>
                  <w:color w:val="000000"/>
                  <w:sz w:val="16"/>
                  <w:szCs w:val="16"/>
                </w:rPr>
                <w:t>0</w:t>
              </w:r>
            </w:ins>
          </w:p>
        </w:tc>
        <w:tc>
          <w:tcPr>
            <w:tcW w:w="481" w:type="dxa"/>
            <w:noWrap/>
            <w:vAlign w:val="bottom"/>
          </w:tcPr>
          <w:p w14:paraId="3B842EEC" w14:textId="77777777" w:rsidR="005800E2" w:rsidRPr="006A5F2B" w:rsidRDefault="005800E2" w:rsidP="00BC6CFD">
            <w:pPr>
              <w:jc w:val="center"/>
              <w:rPr>
                <w:ins w:id="1953" w:author="Kevin Reuze" w:date="2020-01-08T11:50:00Z"/>
                <w:sz w:val="16"/>
                <w:szCs w:val="16"/>
              </w:rPr>
            </w:pPr>
            <w:ins w:id="1954" w:author="Kevin Reuze" w:date="2020-01-08T11:50:00Z">
              <w:r w:rsidRPr="006A5F2B">
                <w:rPr>
                  <w:rFonts w:ascii="Calibri" w:hAnsi="Calibri" w:cs="Calibri"/>
                  <w:color w:val="000000"/>
                  <w:sz w:val="16"/>
                  <w:szCs w:val="16"/>
                </w:rPr>
                <w:t>1</w:t>
              </w:r>
            </w:ins>
          </w:p>
        </w:tc>
        <w:tc>
          <w:tcPr>
            <w:tcW w:w="480" w:type="dxa"/>
            <w:noWrap/>
            <w:vAlign w:val="bottom"/>
          </w:tcPr>
          <w:p w14:paraId="5908D6F2" w14:textId="77777777" w:rsidR="005800E2" w:rsidRPr="006A5F2B" w:rsidRDefault="005800E2" w:rsidP="00BC6CFD">
            <w:pPr>
              <w:jc w:val="center"/>
              <w:rPr>
                <w:ins w:id="1955" w:author="Kevin Reuze" w:date="2020-01-08T11:50:00Z"/>
                <w:sz w:val="16"/>
                <w:szCs w:val="16"/>
              </w:rPr>
            </w:pPr>
            <w:ins w:id="1956" w:author="Kevin Reuze" w:date="2020-01-08T11:50:00Z">
              <w:r w:rsidRPr="006A5F2B">
                <w:rPr>
                  <w:rFonts w:ascii="Calibri" w:hAnsi="Calibri" w:cs="Calibri"/>
                  <w:color w:val="000000"/>
                  <w:sz w:val="16"/>
                  <w:szCs w:val="16"/>
                </w:rPr>
                <w:t>2</w:t>
              </w:r>
            </w:ins>
          </w:p>
        </w:tc>
        <w:tc>
          <w:tcPr>
            <w:tcW w:w="481" w:type="dxa"/>
            <w:noWrap/>
            <w:vAlign w:val="bottom"/>
          </w:tcPr>
          <w:p w14:paraId="432AD921" w14:textId="77777777" w:rsidR="005800E2" w:rsidRPr="006A5F2B" w:rsidRDefault="005800E2" w:rsidP="00BC6CFD">
            <w:pPr>
              <w:jc w:val="center"/>
              <w:rPr>
                <w:ins w:id="1957" w:author="Kevin Reuze" w:date="2020-01-08T11:50:00Z"/>
                <w:sz w:val="16"/>
                <w:szCs w:val="16"/>
              </w:rPr>
            </w:pPr>
            <w:ins w:id="1958" w:author="Kevin Reuze" w:date="2020-01-08T11:50:00Z">
              <w:r w:rsidRPr="006A5F2B">
                <w:rPr>
                  <w:rFonts w:ascii="Calibri" w:hAnsi="Calibri" w:cs="Calibri"/>
                  <w:color w:val="000000"/>
                  <w:sz w:val="16"/>
                  <w:szCs w:val="16"/>
                </w:rPr>
                <w:t>3</w:t>
              </w:r>
            </w:ins>
          </w:p>
        </w:tc>
        <w:tc>
          <w:tcPr>
            <w:tcW w:w="480" w:type="dxa"/>
            <w:noWrap/>
            <w:vAlign w:val="bottom"/>
          </w:tcPr>
          <w:p w14:paraId="5DD8B14F" w14:textId="77777777" w:rsidR="005800E2" w:rsidRPr="006A5F2B" w:rsidRDefault="005800E2" w:rsidP="00BC6CFD">
            <w:pPr>
              <w:jc w:val="center"/>
              <w:rPr>
                <w:ins w:id="1959" w:author="Kevin Reuze" w:date="2020-01-08T11:50:00Z"/>
                <w:sz w:val="16"/>
                <w:szCs w:val="16"/>
              </w:rPr>
            </w:pPr>
            <w:ins w:id="1960" w:author="Kevin Reuze" w:date="2020-01-08T11:50:00Z">
              <w:r w:rsidRPr="006A5F2B">
                <w:rPr>
                  <w:rFonts w:ascii="Calibri" w:hAnsi="Calibri" w:cs="Calibri"/>
                  <w:color w:val="000000"/>
                  <w:sz w:val="16"/>
                  <w:szCs w:val="16"/>
                </w:rPr>
                <w:t>0</w:t>
              </w:r>
            </w:ins>
          </w:p>
        </w:tc>
        <w:tc>
          <w:tcPr>
            <w:tcW w:w="481" w:type="dxa"/>
            <w:noWrap/>
            <w:vAlign w:val="bottom"/>
          </w:tcPr>
          <w:p w14:paraId="5D171A3C" w14:textId="77777777" w:rsidR="005800E2" w:rsidRPr="006A5F2B" w:rsidRDefault="005800E2" w:rsidP="00BC6CFD">
            <w:pPr>
              <w:jc w:val="center"/>
              <w:rPr>
                <w:ins w:id="1961" w:author="Kevin Reuze" w:date="2020-01-08T11:50:00Z"/>
                <w:sz w:val="16"/>
                <w:szCs w:val="16"/>
              </w:rPr>
            </w:pPr>
            <w:ins w:id="1962" w:author="Kevin Reuze" w:date="2020-01-08T11:50:00Z">
              <w:r w:rsidRPr="006A5F2B">
                <w:rPr>
                  <w:rFonts w:ascii="Calibri" w:hAnsi="Calibri" w:cs="Calibri"/>
                  <w:color w:val="000000"/>
                  <w:sz w:val="16"/>
                  <w:szCs w:val="16"/>
                </w:rPr>
                <w:t>1</w:t>
              </w:r>
            </w:ins>
          </w:p>
        </w:tc>
        <w:tc>
          <w:tcPr>
            <w:tcW w:w="481" w:type="dxa"/>
            <w:noWrap/>
            <w:vAlign w:val="bottom"/>
          </w:tcPr>
          <w:p w14:paraId="5A565746" w14:textId="77777777" w:rsidR="005800E2" w:rsidRPr="006A5F2B" w:rsidRDefault="005800E2" w:rsidP="00BC6CFD">
            <w:pPr>
              <w:jc w:val="center"/>
              <w:rPr>
                <w:ins w:id="1963" w:author="Kevin Reuze" w:date="2020-01-08T11:50:00Z"/>
                <w:sz w:val="16"/>
                <w:szCs w:val="16"/>
              </w:rPr>
            </w:pPr>
            <w:ins w:id="1964" w:author="Kevin Reuze" w:date="2020-01-08T11:50:00Z">
              <w:r w:rsidRPr="006A5F2B">
                <w:rPr>
                  <w:rFonts w:ascii="Calibri" w:hAnsi="Calibri" w:cs="Calibri"/>
                  <w:color w:val="000000"/>
                  <w:sz w:val="16"/>
                  <w:szCs w:val="16"/>
                </w:rPr>
                <w:t>2</w:t>
              </w:r>
            </w:ins>
          </w:p>
        </w:tc>
        <w:tc>
          <w:tcPr>
            <w:tcW w:w="480" w:type="dxa"/>
            <w:noWrap/>
            <w:vAlign w:val="bottom"/>
          </w:tcPr>
          <w:p w14:paraId="3D5EEC5A" w14:textId="77777777" w:rsidR="005800E2" w:rsidRPr="006A5F2B" w:rsidRDefault="005800E2" w:rsidP="00BC6CFD">
            <w:pPr>
              <w:jc w:val="center"/>
              <w:rPr>
                <w:ins w:id="1965" w:author="Kevin Reuze" w:date="2020-01-08T11:50:00Z"/>
                <w:sz w:val="16"/>
                <w:szCs w:val="16"/>
              </w:rPr>
            </w:pPr>
            <w:ins w:id="1966" w:author="Kevin Reuze" w:date="2020-01-08T11:50:00Z">
              <w:r w:rsidRPr="006A5F2B">
                <w:rPr>
                  <w:rFonts w:ascii="Calibri" w:hAnsi="Calibri" w:cs="Calibri"/>
                  <w:color w:val="000000"/>
                  <w:sz w:val="16"/>
                  <w:szCs w:val="16"/>
                </w:rPr>
                <w:t>3</w:t>
              </w:r>
            </w:ins>
          </w:p>
        </w:tc>
        <w:tc>
          <w:tcPr>
            <w:tcW w:w="481" w:type="dxa"/>
            <w:noWrap/>
            <w:vAlign w:val="bottom"/>
          </w:tcPr>
          <w:p w14:paraId="7D9DFCF4" w14:textId="77777777" w:rsidR="005800E2" w:rsidRPr="006A5F2B" w:rsidRDefault="005800E2" w:rsidP="00BC6CFD">
            <w:pPr>
              <w:jc w:val="center"/>
              <w:rPr>
                <w:ins w:id="1967" w:author="Kevin Reuze" w:date="2020-01-08T11:50:00Z"/>
                <w:sz w:val="16"/>
                <w:szCs w:val="16"/>
              </w:rPr>
            </w:pPr>
            <w:ins w:id="1968" w:author="Kevin Reuze" w:date="2020-01-08T11:50:00Z">
              <w:r w:rsidRPr="006A5F2B">
                <w:rPr>
                  <w:rFonts w:ascii="Calibri" w:hAnsi="Calibri" w:cs="Calibri"/>
                  <w:color w:val="000000"/>
                  <w:sz w:val="16"/>
                  <w:szCs w:val="16"/>
                </w:rPr>
                <w:t>0</w:t>
              </w:r>
            </w:ins>
          </w:p>
        </w:tc>
        <w:tc>
          <w:tcPr>
            <w:tcW w:w="480" w:type="dxa"/>
            <w:noWrap/>
            <w:vAlign w:val="bottom"/>
          </w:tcPr>
          <w:p w14:paraId="30FE08B0" w14:textId="77777777" w:rsidR="005800E2" w:rsidRPr="006A5F2B" w:rsidRDefault="005800E2" w:rsidP="00BC6CFD">
            <w:pPr>
              <w:jc w:val="center"/>
              <w:rPr>
                <w:ins w:id="1969" w:author="Kevin Reuze" w:date="2020-01-08T11:50:00Z"/>
                <w:sz w:val="16"/>
                <w:szCs w:val="16"/>
              </w:rPr>
            </w:pPr>
            <w:ins w:id="1970" w:author="Kevin Reuze" w:date="2020-01-08T11:50:00Z">
              <w:r w:rsidRPr="006A5F2B">
                <w:rPr>
                  <w:rFonts w:ascii="Calibri" w:hAnsi="Calibri" w:cs="Calibri"/>
                  <w:color w:val="000000"/>
                  <w:sz w:val="16"/>
                  <w:szCs w:val="16"/>
                </w:rPr>
                <w:t>1</w:t>
              </w:r>
            </w:ins>
          </w:p>
        </w:tc>
        <w:tc>
          <w:tcPr>
            <w:tcW w:w="481" w:type="dxa"/>
            <w:noWrap/>
            <w:vAlign w:val="bottom"/>
          </w:tcPr>
          <w:p w14:paraId="1CA01F15" w14:textId="77777777" w:rsidR="005800E2" w:rsidRPr="006A5F2B" w:rsidRDefault="005800E2" w:rsidP="00BC6CFD">
            <w:pPr>
              <w:jc w:val="center"/>
              <w:rPr>
                <w:ins w:id="1971" w:author="Kevin Reuze" w:date="2020-01-08T11:50:00Z"/>
                <w:sz w:val="16"/>
                <w:szCs w:val="16"/>
              </w:rPr>
            </w:pPr>
            <w:ins w:id="1972" w:author="Kevin Reuze" w:date="2020-01-08T11:50:00Z">
              <w:r w:rsidRPr="006A5F2B">
                <w:rPr>
                  <w:rFonts w:ascii="Calibri" w:hAnsi="Calibri" w:cs="Calibri"/>
                  <w:color w:val="000000"/>
                  <w:sz w:val="16"/>
                  <w:szCs w:val="16"/>
                </w:rPr>
                <w:t>2</w:t>
              </w:r>
            </w:ins>
          </w:p>
        </w:tc>
        <w:tc>
          <w:tcPr>
            <w:tcW w:w="480" w:type="dxa"/>
            <w:noWrap/>
            <w:vAlign w:val="bottom"/>
          </w:tcPr>
          <w:p w14:paraId="45D5259F" w14:textId="77777777" w:rsidR="005800E2" w:rsidRPr="006A5F2B" w:rsidRDefault="005800E2" w:rsidP="00BC6CFD">
            <w:pPr>
              <w:jc w:val="center"/>
              <w:rPr>
                <w:ins w:id="1973" w:author="Kevin Reuze" w:date="2020-01-08T11:50:00Z"/>
                <w:sz w:val="16"/>
                <w:szCs w:val="16"/>
              </w:rPr>
            </w:pPr>
            <w:ins w:id="1974" w:author="Kevin Reuze" w:date="2020-01-08T11:50:00Z">
              <w:r w:rsidRPr="006A5F2B">
                <w:rPr>
                  <w:rFonts w:ascii="Calibri" w:hAnsi="Calibri" w:cs="Calibri"/>
                  <w:color w:val="000000"/>
                  <w:sz w:val="16"/>
                  <w:szCs w:val="16"/>
                </w:rPr>
                <w:t>3</w:t>
              </w:r>
            </w:ins>
          </w:p>
        </w:tc>
        <w:tc>
          <w:tcPr>
            <w:tcW w:w="481" w:type="dxa"/>
            <w:noWrap/>
            <w:vAlign w:val="bottom"/>
          </w:tcPr>
          <w:p w14:paraId="1D11190F" w14:textId="77777777" w:rsidR="005800E2" w:rsidRPr="006A5F2B" w:rsidRDefault="005800E2" w:rsidP="00BC6CFD">
            <w:pPr>
              <w:jc w:val="center"/>
              <w:rPr>
                <w:ins w:id="1975" w:author="Kevin Reuze" w:date="2020-01-08T11:50:00Z"/>
                <w:sz w:val="16"/>
                <w:szCs w:val="16"/>
              </w:rPr>
            </w:pPr>
            <w:ins w:id="1976" w:author="Kevin Reuze" w:date="2020-01-08T11:50:00Z">
              <w:r w:rsidRPr="006A5F2B">
                <w:rPr>
                  <w:rFonts w:ascii="Calibri" w:hAnsi="Calibri" w:cs="Calibri"/>
                  <w:color w:val="000000"/>
                  <w:sz w:val="16"/>
                  <w:szCs w:val="16"/>
                </w:rPr>
                <w:t>0</w:t>
              </w:r>
            </w:ins>
          </w:p>
        </w:tc>
        <w:tc>
          <w:tcPr>
            <w:tcW w:w="481" w:type="dxa"/>
            <w:noWrap/>
            <w:vAlign w:val="bottom"/>
          </w:tcPr>
          <w:p w14:paraId="33FB1530" w14:textId="77777777" w:rsidR="005800E2" w:rsidRPr="006A5F2B" w:rsidRDefault="005800E2" w:rsidP="00BC6CFD">
            <w:pPr>
              <w:jc w:val="center"/>
              <w:rPr>
                <w:ins w:id="1977" w:author="Kevin Reuze" w:date="2020-01-08T11:50:00Z"/>
                <w:sz w:val="16"/>
                <w:szCs w:val="16"/>
              </w:rPr>
            </w:pPr>
            <w:ins w:id="1978" w:author="Kevin Reuze" w:date="2020-01-08T11:50:00Z">
              <w:r w:rsidRPr="006A5F2B">
                <w:rPr>
                  <w:rFonts w:ascii="Calibri" w:hAnsi="Calibri" w:cs="Calibri"/>
                  <w:color w:val="000000"/>
                  <w:sz w:val="16"/>
                  <w:szCs w:val="16"/>
                </w:rPr>
                <w:t>1</w:t>
              </w:r>
            </w:ins>
          </w:p>
        </w:tc>
        <w:tc>
          <w:tcPr>
            <w:tcW w:w="481" w:type="dxa"/>
            <w:vAlign w:val="bottom"/>
          </w:tcPr>
          <w:p w14:paraId="4268A9E1" w14:textId="77777777" w:rsidR="005800E2" w:rsidRPr="006A5F2B" w:rsidRDefault="005800E2" w:rsidP="00BC6CFD">
            <w:pPr>
              <w:jc w:val="center"/>
              <w:rPr>
                <w:ins w:id="1979" w:author="Kevin Reuze" w:date="2020-01-08T11:50:00Z"/>
                <w:sz w:val="16"/>
                <w:szCs w:val="16"/>
              </w:rPr>
            </w:pPr>
            <w:ins w:id="1980" w:author="Kevin Reuze" w:date="2020-01-08T11:50:00Z">
              <w:r w:rsidRPr="006A5F2B">
                <w:rPr>
                  <w:rFonts w:ascii="Calibri" w:hAnsi="Calibri" w:cs="Calibri"/>
                  <w:color w:val="000000"/>
                  <w:sz w:val="16"/>
                  <w:szCs w:val="16"/>
                </w:rPr>
                <w:t>2</w:t>
              </w:r>
            </w:ins>
          </w:p>
        </w:tc>
        <w:tc>
          <w:tcPr>
            <w:tcW w:w="481" w:type="dxa"/>
            <w:vAlign w:val="bottom"/>
          </w:tcPr>
          <w:p w14:paraId="4449F59A" w14:textId="77777777" w:rsidR="005800E2" w:rsidRPr="006A5F2B" w:rsidRDefault="005800E2" w:rsidP="00BC6CFD">
            <w:pPr>
              <w:jc w:val="center"/>
              <w:rPr>
                <w:ins w:id="1981" w:author="Kevin Reuze" w:date="2020-01-08T11:50:00Z"/>
                <w:sz w:val="16"/>
                <w:szCs w:val="16"/>
              </w:rPr>
            </w:pPr>
            <w:ins w:id="1982" w:author="Kevin Reuze" w:date="2020-01-08T11:50:00Z">
              <w:r w:rsidRPr="006A5F2B">
                <w:rPr>
                  <w:rFonts w:ascii="Calibri" w:hAnsi="Calibri" w:cs="Calibri"/>
                  <w:color w:val="000000"/>
                  <w:sz w:val="16"/>
                  <w:szCs w:val="16"/>
                </w:rPr>
                <w:t>3</w:t>
              </w:r>
            </w:ins>
          </w:p>
        </w:tc>
      </w:tr>
      <w:tr w:rsidR="005800E2" w:rsidRPr="00ED77B8" w14:paraId="6CB45488" w14:textId="77777777" w:rsidTr="00BC6CFD">
        <w:trPr>
          <w:trHeight w:val="260"/>
          <w:ins w:id="1983" w:author="Kevin Reuze" w:date="2020-01-08T11:50:00Z"/>
        </w:trPr>
        <w:tc>
          <w:tcPr>
            <w:tcW w:w="1165" w:type="dxa"/>
            <w:noWrap/>
            <w:hideMark/>
          </w:tcPr>
          <w:p w14:paraId="51CB0A7F" w14:textId="77777777" w:rsidR="005800E2" w:rsidRPr="008916FE" w:rsidRDefault="005800E2" w:rsidP="00BC6CFD">
            <w:pPr>
              <w:jc w:val="center"/>
              <w:rPr>
                <w:ins w:id="1984" w:author="Kevin Reuze" w:date="2020-01-08T11:50:00Z"/>
                <w:b/>
              </w:rPr>
            </w:pPr>
            <w:ins w:id="1985" w:author="Kevin Reuze" w:date="2020-01-08T11:50:00Z">
              <w:r w:rsidRPr="00F940FD">
                <w:rPr>
                  <w:b/>
                  <w:noProof/>
                  <w:sz w:val="14"/>
                  <w:lang w:val="en-CA"/>
                </w:rPr>
                <w:t>geo</w:t>
              </w:r>
              <w:r w:rsidRPr="008916FE">
                <w:rPr>
                  <w:b/>
                  <w:noProof/>
                  <w:sz w:val="14"/>
                  <w:lang w:val="en-CA"/>
                </w:rPr>
                <w:t xml:space="preserve">_partition_idx </w:t>
              </w:r>
            </w:ins>
          </w:p>
        </w:tc>
        <w:tc>
          <w:tcPr>
            <w:tcW w:w="480" w:type="dxa"/>
            <w:noWrap/>
            <w:vAlign w:val="bottom"/>
          </w:tcPr>
          <w:p w14:paraId="755E99DA" w14:textId="77777777" w:rsidR="005800E2" w:rsidRPr="00F940FD" w:rsidRDefault="005800E2" w:rsidP="00BC6CFD">
            <w:pPr>
              <w:jc w:val="center"/>
              <w:rPr>
                <w:ins w:id="1986" w:author="Kevin Reuze" w:date="2020-01-08T11:50:00Z"/>
                <w:b/>
                <w:sz w:val="16"/>
                <w:szCs w:val="16"/>
              </w:rPr>
            </w:pPr>
            <w:ins w:id="1987" w:author="Kevin Reuze" w:date="2020-01-08T11:50:00Z">
              <w:r w:rsidRPr="008916FE">
                <w:rPr>
                  <w:rFonts w:ascii="Calibri" w:hAnsi="Calibri" w:cs="Calibri"/>
                  <w:b/>
                  <w:color w:val="000000"/>
                  <w:sz w:val="16"/>
                  <w:szCs w:val="16"/>
                </w:rPr>
                <w:t>54</w:t>
              </w:r>
            </w:ins>
          </w:p>
        </w:tc>
        <w:tc>
          <w:tcPr>
            <w:tcW w:w="481" w:type="dxa"/>
            <w:noWrap/>
            <w:vAlign w:val="bottom"/>
          </w:tcPr>
          <w:p w14:paraId="494139BB" w14:textId="77777777" w:rsidR="005800E2" w:rsidRPr="00F940FD" w:rsidRDefault="005800E2" w:rsidP="00BC6CFD">
            <w:pPr>
              <w:jc w:val="center"/>
              <w:rPr>
                <w:ins w:id="1988" w:author="Kevin Reuze" w:date="2020-01-08T11:50:00Z"/>
                <w:b/>
                <w:sz w:val="16"/>
                <w:szCs w:val="16"/>
              </w:rPr>
            </w:pPr>
            <w:ins w:id="1989" w:author="Kevin Reuze" w:date="2020-01-08T11:50:00Z">
              <w:r w:rsidRPr="008916FE">
                <w:rPr>
                  <w:rFonts w:ascii="Calibri" w:hAnsi="Calibri" w:cs="Calibri"/>
                  <w:b/>
                  <w:color w:val="000000"/>
                  <w:sz w:val="16"/>
                  <w:szCs w:val="16"/>
                </w:rPr>
                <w:t>55</w:t>
              </w:r>
            </w:ins>
          </w:p>
        </w:tc>
        <w:tc>
          <w:tcPr>
            <w:tcW w:w="480" w:type="dxa"/>
            <w:noWrap/>
            <w:vAlign w:val="bottom"/>
          </w:tcPr>
          <w:p w14:paraId="66508662" w14:textId="77777777" w:rsidR="005800E2" w:rsidRPr="00F940FD" w:rsidRDefault="005800E2" w:rsidP="00BC6CFD">
            <w:pPr>
              <w:jc w:val="center"/>
              <w:rPr>
                <w:ins w:id="1990" w:author="Kevin Reuze" w:date="2020-01-08T11:50:00Z"/>
                <w:b/>
                <w:sz w:val="16"/>
                <w:szCs w:val="16"/>
              </w:rPr>
            </w:pPr>
            <w:ins w:id="1991" w:author="Kevin Reuze" w:date="2020-01-08T11:50:00Z">
              <w:r w:rsidRPr="008916FE">
                <w:rPr>
                  <w:rFonts w:ascii="Calibri" w:hAnsi="Calibri" w:cs="Calibri"/>
                  <w:b/>
                  <w:color w:val="000000"/>
                  <w:sz w:val="16"/>
                  <w:szCs w:val="16"/>
                </w:rPr>
                <w:t>56</w:t>
              </w:r>
            </w:ins>
          </w:p>
        </w:tc>
        <w:tc>
          <w:tcPr>
            <w:tcW w:w="481" w:type="dxa"/>
            <w:noWrap/>
            <w:vAlign w:val="bottom"/>
          </w:tcPr>
          <w:p w14:paraId="3A405A6F" w14:textId="77777777" w:rsidR="005800E2" w:rsidRPr="00F940FD" w:rsidRDefault="005800E2" w:rsidP="00BC6CFD">
            <w:pPr>
              <w:jc w:val="center"/>
              <w:rPr>
                <w:ins w:id="1992" w:author="Kevin Reuze" w:date="2020-01-08T11:50:00Z"/>
                <w:b/>
                <w:sz w:val="16"/>
                <w:szCs w:val="16"/>
              </w:rPr>
            </w:pPr>
            <w:ins w:id="1993" w:author="Kevin Reuze" w:date="2020-01-08T11:50:00Z">
              <w:r w:rsidRPr="008916FE">
                <w:rPr>
                  <w:rFonts w:ascii="Calibri" w:hAnsi="Calibri" w:cs="Calibri"/>
                  <w:b/>
                  <w:color w:val="000000"/>
                  <w:sz w:val="16"/>
                  <w:szCs w:val="16"/>
                </w:rPr>
                <w:t>57</w:t>
              </w:r>
            </w:ins>
          </w:p>
        </w:tc>
        <w:tc>
          <w:tcPr>
            <w:tcW w:w="480" w:type="dxa"/>
            <w:noWrap/>
            <w:vAlign w:val="bottom"/>
          </w:tcPr>
          <w:p w14:paraId="51DA1F54" w14:textId="77777777" w:rsidR="005800E2" w:rsidRPr="00F940FD" w:rsidRDefault="005800E2" w:rsidP="00BC6CFD">
            <w:pPr>
              <w:jc w:val="center"/>
              <w:rPr>
                <w:ins w:id="1994" w:author="Kevin Reuze" w:date="2020-01-08T11:50:00Z"/>
                <w:b/>
                <w:sz w:val="16"/>
                <w:szCs w:val="16"/>
              </w:rPr>
            </w:pPr>
            <w:ins w:id="1995" w:author="Kevin Reuze" w:date="2020-01-08T11:50:00Z">
              <w:r w:rsidRPr="008916FE">
                <w:rPr>
                  <w:rFonts w:ascii="Calibri" w:hAnsi="Calibri" w:cs="Calibri"/>
                  <w:b/>
                  <w:color w:val="000000"/>
                  <w:sz w:val="16"/>
                  <w:szCs w:val="16"/>
                </w:rPr>
                <w:t>58</w:t>
              </w:r>
            </w:ins>
          </w:p>
        </w:tc>
        <w:tc>
          <w:tcPr>
            <w:tcW w:w="481" w:type="dxa"/>
            <w:noWrap/>
            <w:vAlign w:val="bottom"/>
          </w:tcPr>
          <w:p w14:paraId="37F0AC89" w14:textId="77777777" w:rsidR="005800E2" w:rsidRPr="00F940FD" w:rsidRDefault="005800E2" w:rsidP="00BC6CFD">
            <w:pPr>
              <w:jc w:val="center"/>
              <w:rPr>
                <w:ins w:id="1996" w:author="Kevin Reuze" w:date="2020-01-08T11:50:00Z"/>
                <w:b/>
                <w:sz w:val="16"/>
                <w:szCs w:val="16"/>
              </w:rPr>
            </w:pPr>
            <w:ins w:id="1997" w:author="Kevin Reuze" w:date="2020-01-08T11:50:00Z">
              <w:r w:rsidRPr="008916FE">
                <w:rPr>
                  <w:rFonts w:ascii="Calibri" w:hAnsi="Calibri" w:cs="Calibri"/>
                  <w:b/>
                  <w:color w:val="000000"/>
                  <w:sz w:val="16"/>
                  <w:szCs w:val="16"/>
                </w:rPr>
                <w:t>59</w:t>
              </w:r>
            </w:ins>
          </w:p>
        </w:tc>
        <w:tc>
          <w:tcPr>
            <w:tcW w:w="480" w:type="dxa"/>
            <w:noWrap/>
            <w:vAlign w:val="bottom"/>
          </w:tcPr>
          <w:p w14:paraId="2717E780" w14:textId="77777777" w:rsidR="005800E2" w:rsidRPr="00F940FD" w:rsidRDefault="005800E2" w:rsidP="00BC6CFD">
            <w:pPr>
              <w:jc w:val="center"/>
              <w:rPr>
                <w:ins w:id="1998" w:author="Kevin Reuze" w:date="2020-01-08T11:50:00Z"/>
                <w:b/>
                <w:sz w:val="16"/>
                <w:szCs w:val="16"/>
              </w:rPr>
            </w:pPr>
            <w:ins w:id="1999" w:author="Kevin Reuze" w:date="2020-01-08T11:50:00Z">
              <w:r w:rsidRPr="008916FE">
                <w:rPr>
                  <w:rFonts w:ascii="Calibri" w:hAnsi="Calibri" w:cs="Calibri"/>
                  <w:b/>
                  <w:color w:val="000000"/>
                  <w:sz w:val="16"/>
                  <w:szCs w:val="16"/>
                </w:rPr>
                <w:t>60</w:t>
              </w:r>
            </w:ins>
          </w:p>
        </w:tc>
        <w:tc>
          <w:tcPr>
            <w:tcW w:w="481" w:type="dxa"/>
            <w:noWrap/>
            <w:vAlign w:val="bottom"/>
          </w:tcPr>
          <w:p w14:paraId="5B18EA45" w14:textId="77777777" w:rsidR="005800E2" w:rsidRPr="00F940FD" w:rsidRDefault="005800E2" w:rsidP="00BC6CFD">
            <w:pPr>
              <w:jc w:val="center"/>
              <w:rPr>
                <w:ins w:id="2000" w:author="Kevin Reuze" w:date="2020-01-08T11:50:00Z"/>
                <w:b/>
                <w:sz w:val="16"/>
                <w:szCs w:val="16"/>
              </w:rPr>
            </w:pPr>
            <w:ins w:id="2001" w:author="Kevin Reuze" w:date="2020-01-08T11:50:00Z">
              <w:r w:rsidRPr="008916FE">
                <w:rPr>
                  <w:rFonts w:ascii="Calibri" w:hAnsi="Calibri" w:cs="Calibri"/>
                  <w:b/>
                  <w:color w:val="000000"/>
                  <w:sz w:val="16"/>
                  <w:szCs w:val="16"/>
                </w:rPr>
                <w:t>61</w:t>
              </w:r>
            </w:ins>
          </w:p>
        </w:tc>
        <w:tc>
          <w:tcPr>
            <w:tcW w:w="481" w:type="dxa"/>
            <w:noWrap/>
            <w:vAlign w:val="bottom"/>
          </w:tcPr>
          <w:p w14:paraId="65E051EC" w14:textId="77777777" w:rsidR="005800E2" w:rsidRPr="00F940FD" w:rsidRDefault="005800E2" w:rsidP="00BC6CFD">
            <w:pPr>
              <w:jc w:val="center"/>
              <w:rPr>
                <w:ins w:id="2002" w:author="Kevin Reuze" w:date="2020-01-08T11:50:00Z"/>
                <w:b/>
                <w:sz w:val="16"/>
                <w:szCs w:val="16"/>
              </w:rPr>
            </w:pPr>
            <w:ins w:id="2003" w:author="Kevin Reuze" w:date="2020-01-08T11:50:00Z">
              <w:r w:rsidRPr="008916FE">
                <w:rPr>
                  <w:rFonts w:ascii="Calibri" w:hAnsi="Calibri" w:cs="Calibri"/>
                  <w:b/>
                  <w:color w:val="000000"/>
                  <w:sz w:val="16"/>
                  <w:szCs w:val="16"/>
                </w:rPr>
                <w:t>62</w:t>
              </w:r>
            </w:ins>
          </w:p>
        </w:tc>
        <w:tc>
          <w:tcPr>
            <w:tcW w:w="480" w:type="dxa"/>
            <w:noWrap/>
            <w:vAlign w:val="bottom"/>
          </w:tcPr>
          <w:p w14:paraId="69B3CA69" w14:textId="77777777" w:rsidR="005800E2" w:rsidRPr="00F940FD" w:rsidRDefault="005800E2" w:rsidP="00BC6CFD">
            <w:pPr>
              <w:jc w:val="center"/>
              <w:rPr>
                <w:ins w:id="2004" w:author="Kevin Reuze" w:date="2020-01-08T11:50:00Z"/>
                <w:b/>
                <w:sz w:val="16"/>
                <w:szCs w:val="16"/>
              </w:rPr>
            </w:pPr>
            <w:ins w:id="2005" w:author="Kevin Reuze" w:date="2020-01-08T11:50:00Z">
              <w:r w:rsidRPr="008916FE">
                <w:rPr>
                  <w:rFonts w:ascii="Calibri" w:hAnsi="Calibri" w:cs="Calibri"/>
                  <w:b/>
                  <w:color w:val="000000"/>
                  <w:sz w:val="16"/>
                  <w:szCs w:val="16"/>
                </w:rPr>
                <w:t>63</w:t>
              </w:r>
            </w:ins>
          </w:p>
        </w:tc>
        <w:tc>
          <w:tcPr>
            <w:tcW w:w="481" w:type="dxa"/>
            <w:noWrap/>
            <w:vAlign w:val="bottom"/>
          </w:tcPr>
          <w:p w14:paraId="31690BC4" w14:textId="77777777" w:rsidR="005800E2" w:rsidRPr="00F940FD" w:rsidRDefault="005800E2" w:rsidP="00BC6CFD">
            <w:pPr>
              <w:jc w:val="center"/>
              <w:rPr>
                <w:ins w:id="2006" w:author="Kevin Reuze" w:date="2020-01-08T11:50:00Z"/>
                <w:b/>
                <w:sz w:val="16"/>
                <w:szCs w:val="16"/>
              </w:rPr>
            </w:pPr>
            <w:ins w:id="2007" w:author="Kevin Reuze" w:date="2020-01-08T11:50:00Z">
              <w:r w:rsidRPr="008916FE">
                <w:rPr>
                  <w:rFonts w:ascii="Calibri" w:hAnsi="Calibri" w:cs="Calibri"/>
                  <w:b/>
                  <w:color w:val="000000"/>
                  <w:sz w:val="16"/>
                  <w:szCs w:val="16"/>
                </w:rPr>
                <w:t>64</w:t>
              </w:r>
            </w:ins>
          </w:p>
        </w:tc>
        <w:tc>
          <w:tcPr>
            <w:tcW w:w="480" w:type="dxa"/>
            <w:noWrap/>
            <w:vAlign w:val="bottom"/>
          </w:tcPr>
          <w:p w14:paraId="25F52E14" w14:textId="77777777" w:rsidR="005800E2" w:rsidRPr="00F940FD" w:rsidRDefault="005800E2" w:rsidP="00BC6CFD">
            <w:pPr>
              <w:jc w:val="center"/>
              <w:rPr>
                <w:ins w:id="2008" w:author="Kevin Reuze" w:date="2020-01-08T11:50:00Z"/>
                <w:b/>
                <w:sz w:val="16"/>
                <w:szCs w:val="16"/>
              </w:rPr>
            </w:pPr>
            <w:ins w:id="2009" w:author="Kevin Reuze" w:date="2020-01-08T11:50:00Z">
              <w:r w:rsidRPr="008916FE">
                <w:rPr>
                  <w:rFonts w:ascii="Calibri" w:hAnsi="Calibri" w:cs="Calibri"/>
                  <w:b/>
                  <w:color w:val="000000"/>
                  <w:sz w:val="16"/>
                  <w:szCs w:val="16"/>
                </w:rPr>
                <w:t>65</w:t>
              </w:r>
            </w:ins>
          </w:p>
        </w:tc>
        <w:tc>
          <w:tcPr>
            <w:tcW w:w="481" w:type="dxa"/>
            <w:noWrap/>
            <w:vAlign w:val="bottom"/>
          </w:tcPr>
          <w:p w14:paraId="49F580DE" w14:textId="77777777" w:rsidR="005800E2" w:rsidRPr="00F940FD" w:rsidRDefault="005800E2" w:rsidP="00BC6CFD">
            <w:pPr>
              <w:jc w:val="center"/>
              <w:rPr>
                <w:ins w:id="2010" w:author="Kevin Reuze" w:date="2020-01-08T11:50:00Z"/>
                <w:b/>
                <w:sz w:val="16"/>
                <w:szCs w:val="16"/>
              </w:rPr>
            </w:pPr>
            <w:ins w:id="2011" w:author="Kevin Reuze" w:date="2020-01-08T11:50:00Z">
              <w:r w:rsidRPr="008916FE">
                <w:rPr>
                  <w:rFonts w:ascii="Calibri" w:hAnsi="Calibri" w:cs="Calibri"/>
                  <w:b/>
                  <w:color w:val="000000"/>
                  <w:sz w:val="16"/>
                  <w:szCs w:val="16"/>
                </w:rPr>
                <w:t>66</w:t>
              </w:r>
            </w:ins>
          </w:p>
        </w:tc>
        <w:tc>
          <w:tcPr>
            <w:tcW w:w="480" w:type="dxa"/>
            <w:noWrap/>
            <w:vAlign w:val="bottom"/>
          </w:tcPr>
          <w:p w14:paraId="6A5DA90D" w14:textId="77777777" w:rsidR="005800E2" w:rsidRPr="00F940FD" w:rsidRDefault="005800E2" w:rsidP="00BC6CFD">
            <w:pPr>
              <w:jc w:val="center"/>
              <w:rPr>
                <w:ins w:id="2012" w:author="Kevin Reuze" w:date="2020-01-08T11:50:00Z"/>
                <w:b/>
                <w:sz w:val="16"/>
                <w:szCs w:val="16"/>
              </w:rPr>
            </w:pPr>
            <w:ins w:id="2013" w:author="Kevin Reuze" w:date="2020-01-08T11:50:00Z">
              <w:r w:rsidRPr="008916FE">
                <w:rPr>
                  <w:rFonts w:ascii="Calibri" w:hAnsi="Calibri" w:cs="Calibri"/>
                  <w:b/>
                  <w:color w:val="000000"/>
                  <w:sz w:val="16"/>
                  <w:szCs w:val="16"/>
                </w:rPr>
                <w:t>67</w:t>
              </w:r>
            </w:ins>
          </w:p>
        </w:tc>
        <w:tc>
          <w:tcPr>
            <w:tcW w:w="481" w:type="dxa"/>
            <w:noWrap/>
            <w:vAlign w:val="bottom"/>
          </w:tcPr>
          <w:p w14:paraId="262B40D9" w14:textId="77777777" w:rsidR="005800E2" w:rsidRPr="00F940FD" w:rsidRDefault="005800E2" w:rsidP="00BC6CFD">
            <w:pPr>
              <w:jc w:val="center"/>
              <w:rPr>
                <w:ins w:id="2014" w:author="Kevin Reuze" w:date="2020-01-08T11:50:00Z"/>
                <w:b/>
                <w:sz w:val="16"/>
                <w:szCs w:val="16"/>
              </w:rPr>
            </w:pPr>
            <w:ins w:id="2015" w:author="Kevin Reuze" w:date="2020-01-08T11:50:00Z">
              <w:r w:rsidRPr="008916FE">
                <w:rPr>
                  <w:rFonts w:ascii="Calibri" w:hAnsi="Calibri" w:cs="Calibri"/>
                  <w:b/>
                  <w:color w:val="000000"/>
                  <w:sz w:val="16"/>
                  <w:szCs w:val="16"/>
                </w:rPr>
                <w:t>68</w:t>
              </w:r>
            </w:ins>
          </w:p>
        </w:tc>
        <w:tc>
          <w:tcPr>
            <w:tcW w:w="481" w:type="dxa"/>
            <w:noWrap/>
            <w:vAlign w:val="bottom"/>
          </w:tcPr>
          <w:p w14:paraId="6463989A" w14:textId="77777777" w:rsidR="005800E2" w:rsidRPr="00F940FD" w:rsidRDefault="005800E2" w:rsidP="00BC6CFD">
            <w:pPr>
              <w:jc w:val="center"/>
              <w:rPr>
                <w:ins w:id="2016" w:author="Kevin Reuze" w:date="2020-01-08T11:50:00Z"/>
                <w:b/>
                <w:sz w:val="16"/>
                <w:szCs w:val="16"/>
              </w:rPr>
            </w:pPr>
            <w:ins w:id="2017" w:author="Kevin Reuze" w:date="2020-01-08T11:50:00Z">
              <w:r w:rsidRPr="008916FE">
                <w:rPr>
                  <w:rFonts w:ascii="Calibri" w:hAnsi="Calibri" w:cs="Calibri"/>
                  <w:b/>
                  <w:color w:val="000000"/>
                  <w:sz w:val="16"/>
                  <w:szCs w:val="16"/>
                </w:rPr>
                <w:t>69</w:t>
              </w:r>
            </w:ins>
          </w:p>
        </w:tc>
        <w:tc>
          <w:tcPr>
            <w:tcW w:w="481" w:type="dxa"/>
            <w:vAlign w:val="bottom"/>
          </w:tcPr>
          <w:p w14:paraId="5BE228A1" w14:textId="77777777" w:rsidR="005800E2" w:rsidRPr="00F940FD" w:rsidRDefault="005800E2" w:rsidP="00BC6CFD">
            <w:pPr>
              <w:jc w:val="center"/>
              <w:rPr>
                <w:ins w:id="2018" w:author="Kevin Reuze" w:date="2020-01-08T11:50:00Z"/>
                <w:b/>
                <w:sz w:val="16"/>
                <w:szCs w:val="16"/>
              </w:rPr>
            </w:pPr>
            <w:ins w:id="2019" w:author="Kevin Reuze" w:date="2020-01-08T11:50:00Z">
              <w:r w:rsidRPr="008916FE">
                <w:rPr>
                  <w:rFonts w:ascii="Calibri" w:hAnsi="Calibri" w:cs="Calibri"/>
                  <w:b/>
                  <w:color w:val="000000"/>
                  <w:sz w:val="16"/>
                  <w:szCs w:val="16"/>
                </w:rPr>
                <w:t>70</w:t>
              </w:r>
            </w:ins>
          </w:p>
        </w:tc>
        <w:tc>
          <w:tcPr>
            <w:tcW w:w="481" w:type="dxa"/>
            <w:vAlign w:val="bottom"/>
          </w:tcPr>
          <w:p w14:paraId="0E3D9CC8" w14:textId="77777777" w:rsidR="005800E2" w:rsidRPr="00F940FD" w:rsidRDefault="005800E2" w:rsidP="00BC6CFD">
            <w:pPr>
              <w:jc w:val="center"/>
              <w:rPr>
                <w:ins w:id="2020" w:author="Kevin Reuze" w:date="2020-01-08T11:50:00Z"/>
                <w:b/>
                <w:sz w:val="16"/>
                <w:szCs w:val="16"/>
              </w:rPr>
            </w:pPr>
            <w:ins w:id="2021" w:author="Kevin Reuze" w:date="2020-01-08T11:50:00Z">
              <w:r w:rsidRPr="008916FE">
                <w:rPr>
                  <w:rFonts w:ascii="Calibri" w:hAnsi="Calibri" w:cs="Calibri"/>
                  <w:b/>
                  <w:color w:val="000000"/>
                  <w:sz w:val="16"/>
                  <w:szCs w:val="16"/>
                </w:rPr>
                <w:t>71</w:t>
              </w:r>
            </w:ins>
          </w:p>
        </w:tc>
      </w:tr>
      <w:tr w:rsidR="005800E2" w14:paraId="62A05668" w14:textId="77777777" w:rsidTr="00BC6CFD">
        <w:trPr>
          <w:trHeight w:val="260"/>
          <w:ins w:id="2022" w:author="Kevin Reuze" w:date="2020-01-08T11:50:00Z"/>
        </w:trPr>
        <w:tc>
          <w:tcPr>
            <w:tcW w:w="1165" w:type="dxa"/>
            <w:noWrap/>
          </w:tcPr>
          <w:p w14:paraId="5D1BE83B" w14:textId="77777777" w:rsidR="005800E2" w:rsidRPr="00ED77B8" w:rsidRDefault="005800E2" w:rsidP="00BC6CFD">
            <w:pPr>
              <w:jc w:val="center"/>
              <w:rPr>
                <w:ins w:id="2023" w:author="Kevin Reuze" w:date="2020-01-08T11:50:00Z"/>
                <w:b/>
                <w:sz w:val="16"/>
              </w:rPr>
            </w:pPr>
            <w:ins w:id="2024" w:author="Kevin Reuze" w:date="2020-01-08T11:50:00Z">
              <w:r w:rsidRPr="00ED77B8">
                <w:rPr>
                  <w:b/>
                  <w:noProof/>
                  <w:sz w:val="16"/>
                  <w:lang w:val="en-CA"/>
                </w:rPr>
                <w:t>angleIdx</w:t>
              </w:r>
            </w:ins>
          </w:p>
        </w:tc>
        <w:tc>
          <w:tcPr>
            <w:tcW w:w="480" w:type="dxa"/>
            <w:noWrap/>
            <w:vAlign w:val="bottom"/>
          </w:tcPr>
          <w:p w14:paraId="12A8FEF8" w14:textId="77777777" w:rsidR="005800E2" w:rsidRPr="006A5F2B" w:rsidRDefault="005800E2" w:rsidP="00BC6CFD">
            <w:pPr>
              <w:jc w:val="center"/>
              <w:rPr>
                <w:ins w:id="2025" w:author="Kevin Reuze" w:date="2020-01-08T11:50:00Z"/>
                <w:sz w:val="16"/>
                <w:szCs w:val="16"/>
              </w:rPr>
            </w:pPr>
            <w:ins w:id="2026" w:author="Kevin Reuze" w:date="2020-01-08T11:50:00Z">
              <w:r w:rsidRPr="006A5F2B">
                <w:rPr>
                  <w:rFonts w:ascii="Calibri" w:hAnsi="Calibri" w:cs="Calibri"/>
                  <w:color w:val="000000"/>
                  <w:sz w:val="16"/>
                  <w:szCs w:val="16"/>
                </w:rPr>
                <w:t>14</w:t>
              </w:r>
            </w:ins>
          </w:p>
        </w:tc>
        <w:tc>
          <w:tcPr>
            <w:tcW w:w="481" w:type="dxa"/>
            <w:noWrap/>
            <w:vAlign w:val="bottom"/>
          </w:tcPr>
          <w:p w14:paraId="784A3A45" w14:textId="77777777" w:rsidR="005800E2" w:rsidRPr="006A5F2B" w:rsidRDefault="005800E2" w:rsidP="00BC6CFD">
            <w:pPr>
              <w:jc w:val="center"/>
              <w:rPr>
                <w:ins w:id="2027" w:author="Kevin Reuze" w:date="2020-01-08T11:50:00Z"/>
                <w:sz w:val="16"/>
                <w:szCs w:val="16"/>
              </w:rPr>
            </w:pPr>
            <w:ins w:id="2028" w:author="Kevin Reuze" w:date="2020-01-08T11:50:00Z">
              <w:r w:rsidRPr="006A5F2B">
                <w:rPr>
                  <w:rFonts w:ascii="Calibri" w:hAnsi="Calibri" w:cs="Calibri"/>
                  <w:color w:val="000000"/>
                  <w:sz w:val="16"/>
                  <w:szCs w:val="16"/>
                </w:rPr>
                <w:t>14</w:t>
              </w:r>
            </w:ins>
          </w:p>
        </w:tc>
        <w:tc>
          <w:tcPr>
            <w:tcW w:w="480" w:type="dxa"/>
            <w:noWrap/>
            <w:vAlign w:val="bottom"/>
          </w:tcPr>
          <w:p w14:paraId="52AA6286" w14:textId="77777777" w:rsidR="005800E2" w:rsidRPr="006A5F2B" w:rsidRDefault="005800E2" w:rsidP="00BC6CFD">
            <w:pPr>
              <w:jc w:val="center"/>
              <w:rPr>
                <w:ins w:id="2029" w:author="Kevin Reuze" w:date="2020-01-08T11:50:00Z"/>
                <w:sz w:val="16"/>
                <w:szCs w:val="16"/>
              </w:rPr>
            </w:pPr>
            <w:ins w:id="2030" w:author="Kevin Reuze" w:date="2020-01-08T11:50:00Z">
              <w:r w:rsidRPr="006A5F2B">
                <w:rPr>
                  <w:rFonts w:ascii="Calibri" w:hAnsi="Calibri" w:cs="Calibri"/>
                  <w:color w:val="000000"/>
                  <w:sz w:val="16"/>
                  <w:szCs w:val="16"/>
                </w:rPr>
                <w:t>14</w:t>
              </w:r>
            </w:ins>
          </w:p>
        </w:tc>
        <w:tc>
          <w:tcPr>
            <w:tcW w:w="481" w:type="dxa"/>
            <w:noWrap/>
            <w:vAlign w:val="bottom"/>
          </w:tcPr>
          <w:p w14:paraId="6D929973" w14:textId="77777777" w:rsidR="005800E2" w:rsidRPr="006A5F2B" w:rsidRDefault="005800E2" w:rsidP="00BC6CFD">
            <w:pPr>
              <w:jc w:val="center"/>
              <w:rPr>
                <w:ins w:id="2031" w:author="Kevin Reuze" w:date="2020-01-08T11:50:00Z"/>
                <w:sz w:val="16"/>
                <w:szCs w:val="16"/>
              </w:rPr>
            </w:pPr>
            <w:ins w:id="2032" w:author="Kevin Reuze" w:date="2020-01-08T11:50:00Z">
              <w:r w:rsidRPr="006A5F2B">
                <w:rPr>
                  <w:rFonts w:ascii="Calibri" w:hAnsi="Calibri" w:cs="Calibri"/>
                  <w:color w:val="000000"/>
                  <w:sz w:val="16"/>
                  <w:szCs w:val="16"/>
                </w:rPr>
                <w:t>14</w:t>
              </w:r>
            </w:ins>
          </w:p>
        </w:tc>
        <w:tc>
          <w:tcPr>
            <w:tcW w:w="480" w:type="dxa"/>
            <w:noWrap/>
            <w:vAlign w:val="bottom"/>
          </w:tcPr>
          <w:p w14:paraId="2C15CAC3" w14:textId="77777777" w:rsidR="005800E2" w:rsidRPr="006A5F2B" w:rsidRDefault="005800E2" w:rsidP="00BC6CFD">
            <w:pPr>
              <w:jc w:val="center"/>
              <w:rPr>
                <w:ins w:id="2033" w:author="Kevin Reuze" w:date="2020-01-08T11:50:00Z"/>
                <w:sz w:val="16"/>
                <w:szCs w:val="16"/>
              </w:rPr>
            </w:pPr>
            <w:ins w:id="2034" w:author="Kevin Reuze" w:date="2020-01-08T11:50:00Z">
              <w:r w:rsidRPr="006A5F2B">
                <w:rPr>
                  <w:rFonts w:ascii="Calibri" w:hAnsi="Calibri" w:cs="Calibri"/>
                  <w:color w:val="000000"/>
                  <w:sz w:val="16"/>
                  <w:szCs w:val="16"/>
                </w:rPr>
                <w:t>15</w:t>
              </w:r>
            </w:ins>
          </w:p>
        </w:tc>
        <w:tc>
          <w:tcPr>
            <w:tcW w:w="481" w:type="dxa"/>
            <w:noWrap/>
            <w:vAlign w:val="bottom"/>
          </w:tcPr>
          <w:p w14:paraId="5B106997" w14:textId="77777777" w:rsidR="005800E2" w:rsidRPr="006A5F2B" w:rsidRDefault="005800E2" w:rsidP="00BC6CFD">
            <w:pPr>
              <w:jc w:val="center"/>
              <w:rPr>
                <w:ins w:id="2035" w:author="Kevin Reuze" w:date="2020-01-08T11:50:00Z"/>
                <w:sz w:val="16"/>
                <w:szCs w:val="16"/>
              </w:rPr>
            </w:pPr>
            <w:ins w:id="2036" w:author="Kevin Reuze" w:date="2020-01-08T11:50:00Z">
              <w:r w:rsidRPr="006A5F2B">
                <w:rPr>
                  <w:rFonts w:ascii="Calibri" w:hAnsi="Calibri" w:cs="Calibri"/>
                  <w:color w:val="000000"/>
                  <w:sz w:val="16"/>
                  <w:szCs w:val="16"/>
                </w:rPr>
                <w:t>15</w:t>
              </w:r>
            </w:ins>
          </w:p>
        </w:tc>
        <w:tc>
          <w:tcPr>
            <w:tcW w:w="480" w:type="dxa"/>
            <w:noWrap/>
            <w:vAlign w:val="bottom"/>
          </w:tcPr>
          <w:p w14:paraId="1FAF9C06" w14:textId="77777777" w:rsidR="005800E2" w:rsidRPr="006A5F2B" w:rsidRDefault="005800E2" w:rsidP="00BC6CFD">
            <w:pPr>
              <w:jc w:val="center"/>
              <w:rPr>
                <w:ins w:id="2037" w:author="Kevin Reuze" w:date="2020-01-08T11:50:00Z"/>
                <w:sz w:val="16"/>
                <w:szCs w:val="16"/>
              </w:rPr>
            </w:pPr>
            <w:ins w:id="2038" w:author="Kevin Reuze" w:date="2020-01-08T11:50:00Z">
              <w:r w:rsidRPr="006A5F2B">
                <w:rPr>
                  <w:rFonts w:ascii="Calibri" w:hAnsi="Calibri" w:cs="Calibri"/>
                  <w:color w:val="000000"/>
                  <w:sz w:val="16"/>
                  <w:szCs w:val="16"/>
                </w:rPr>
                <w:t>15</w:t>
              </w:r>
            </w:ins>
          </w:p>
        </w:tc>
        <w:tc>
          <w:tcPr>
            <w:tcW w:w="481" w:type="dxa"/>
            <w:noWrap/>
            <w:vAlign w:val="bottom"/>
          </w:tcPr>
          <w:p w14:paraId="2F0167AD" w14:textId="77777777" w:rsidR="005800E2" w:rsidRPr="006A5F2B" w:rsidRDefault="005800E2" w:rsidP="00BC6CFD">
            <w:pPr>
              <w:jc w:val="center"/>
              <w:rPr>
                <w:ins w:id="2039" w:author="Kevin Reuze" w:date="2020-01-08T11:50:00Z"/>
                <w:sz w:val="16"/>
                <w:szCs w:val="16"/>
              </w:rPr>
            </w:pPr>
            <w:ins w:id="2040" w:author="Kevin Reuze" w:date="2020-01-08T11:50:00Z">
              <w:r w:rsidRPr="006A5F2B">
                <w:rPr>
                  <w:rFonts w:ascii="Calibri" w:hAnsi="Calibri" w:cs="Calibri"/>
                  <w:color w:val="000000"/>
                  <w:sz w:val="16"/>
                  <w:szCs w:val="16"/>
                </w:rPr>
                <w:t>15</w:t>
              </w:r>
            </w:ins>
          </w:p>
        </w:tc>
        <w:tc>
          <w:tcPr>
            <w:tcW w:w="481" w:type="dxa"/>
            <w:noWrap/>
            <w:vAlign w:val="bottom"/>
          </w:tcPr>
          <w:p w14:paraId="63F314FD" w14:textId="77777777" w:rsidR="005800E2" w:rsidRPr="006A5F2B" w:rsidRDefault="005800E2" w:rsidP="00BC6CFD">
            <w:pPr>
              <w:jc w:val="center"/>
              <w:rPr>
                <w:ins w:id="2041" w:author="Kevin Reuze" w:date="2020-01-08T11:50:00Z"/>
                <w:sz w:val="16"/>
                <w:szCs w:val="16"/>
              </w:rPr>
            </w:pPr>
            <w:ins w:id="2042" w:author="Kevin Reuze" w:date="2020-01-08T11:50:00Z">
              <w:r w:rsidRPr="006A5F2B">
                <w:rPr>
                  <w:rFonts w:ascii="Calibri" w:hAnsi="Calibri" w:cs="Calibri"/>
                  <w:color w:val="000000"/>
                  <w:sz w:val="16"/>
                  <w:szCs w:val="16"/>
                </w:rPr>
                <w:t>16</w:t>
              </w:r>
            </w:ins>
          </w:p>
        </w:tc>
        <w:tc>
          <w:tcPr>
            <w:tcW w:w="480" w:type="dxa"/>
            <w:noWrap/>
            <w:vAlign w:val="bottom"/>
          </w:tcPr>
          <w:p w14:paraId="7F791023" w14:textId="77777777" w:rsidR="005800E2" w:rsidRPr="006A5F2B" w:rsidRDefault="005800E2" w:rsidP="00BC6CFD">
            <w:pPr>
              <w:jc w:val="center"/>
              <w:rPr>
                <w:ins w:id="2043" w:author="Kevin Reuze" w:date="2020-01-08T11:50:00Z"/>
                <w:sz w:val="16"/>
                <w:szCs w:val="16"/>
              </w:rPr>
            </w:pPr>
            <w:ins w:id="2044" w:author="Kevin Reuze" w:date="2020-01-08T11:50:00Z">
              <w:r w:rsidRPr="006A5F2B">
                <w:rPr>
                  <w:rFonts w:ascii="Calibri" w:hAnsi="Calibri" w:cs="Calibri"/>
                  <w:color w:val="000000"/>
                  <w:sz w:val="16"/>
                  <w:szCs w:val="16"/>
                </w:rPr>
                <w:t>16</w:t>
              </w:r>
            </w:ins>
          </w:p>
        </w:tc>
        <w:tc>
          <w:tcPr>
            <w:tcW w:w="481" w:type="dxa"/>
            <w:noWrap/>
            <w:vAlign w:val="bottom"/>
          </w:tcPr>
          <w:p w14:paraId="626D13F0" w14:textId="77777777" w:rsidR="005800E2" w:rsidRPr="006A5F2B" w:rsidRDefault="005800E2" w:rsidP="00BC6CFD">
            <w:pPr>
              <w:jc w:val="center"/>
              <w:rPr>
                <w:ins w:id="2045" w:author="Kevin Reuze" w:date="2020-01-08T11:50:00Z"/>
                <w:sz w:val="16"/>
                <w:szCs w:val="16"/>
              </w:rPr>
            </w:pPr>
            <w:ins w:id="2046" w:author="Kevin Reuze" w:date="2020-01-08T11:50:00Z">
              <w:r w:rsidRPr="006A5F2B">
                <w:rPr>
                  <w:rFonts w:ascii="Calibri" w:hAnsi="Calibri" w:cs="Calibri"/>
                  <w:color w:val="000000"/>
                  <w:sz w:val="16"/>
                  <w:szCs w:val="16"/>
                </w:rPr>
                <w:t>16</w:t>
              </w:r>
            </w:ins>
          </w:p>
        </w:tc>
        <w:tc>
          <w:tcPr>
            <w:tcW w:w="480" w:type="dxa"/>
            <w:noWrap/>
            <w:vAlign w:val="bottom"/>
          </w:tcPr>
          <w:p w14:paraId="0DA2B688" w14:textId="77777777" w:rsidR="005800E2" w:rsidRPr="006A5F2B" w:rsidRDefault="005800E2" w:rsidP="00BC6CFD">
            <w:pPr>
              <w:jc w:val="center"/>
              <w:rPr>
                <w:ins w:id="2047" w:author="Kevin Reuze" w:date="2020-01-08T11:50:00Z"/>
                <w:sz w:val="16"/>
                <w:szCs w:val="16"/>
              </w:rPr>
            </w:pPr>
            <w:ins w:id="2048" w:author="Kevin Reuze" w:date="2020-01-08T11:50:00Z">
              <w:r w:rsidRPr="006A5F2B">
                <w:rPr>
                  <w:rFonts w:ascii="Calibri" w:hAnsi="Calibri" w:cs="Calibri"/>
                  <w:color w:val="000000"/>
                  <w:sz w:val="16"/>
                  <w:szCs w:val="16"/>
                </w:rPr>
                <w:t>17</w:t>
              </w:r>
            </w:ins>
          </w:p>
        </w:tc>
        <w:tc>
          <w:tcPr>
            <w:tcW w:w="481" w:type="dxa"/>
            <w:noWrap/>
            <w:vAlign w:val="bottom"/>
          </w:tcPr>
          <w:p w14:paraId="364138CD" w14:textId="77777777" w:rsidR="005800E2" w:rsidRPr="006A5F2B" w:rsidRDefault="005800E2" w:rsidP="00BC6CFD">
            <w:pPr>
              <w:jc w:val="center"/>
              <w:rPr>
                <w:ins w:id="2049" w:author="Kevin Reuze" w:date="2020-01-08T11:50:00Z"/>
                <w:sz w:val="16"/>
                <w:szCs w:val="16"/>
              </w:rPr>
            </w:pPr>
            <w:ins w:id="2050" w:author="Kevin Reuze" w:date="2020-01-08T11:50:00Z">
              <w:r w:rsidRPr="006A5F2B">
                <w:rPr>
                  <w:rFonts w:ascii="Calibri" w:hAnsi="Calibri" w:cs="Calibri"/>
                  <w:color w:val="000000"/>
                  <w:sz w:val="16"/>
                  <w:szCs w:val="16"/>
                </w:rPr>
                <w:t>17</w:t>
              </w:r>
            </w:ins>
          </w:p>
        </w:tc>
        <w:tc>
          <w:tcPr>
            <w:tcW w:w="480" w:type="dxa"/>
            <w:noWrap/>
            <w:vAlign w:val="bottom"/>
          </w:tcPr>
          <w:p w14:paraId="7F2CEF8E" w14:textId="77777777" w:rsidR="005800E2" w:rsidRPr="006A5F2B" w:rsidRDefault="005800E2" w:rsidP="00BC6CFD">
            <w:pPr>
              <w:jc w:val="center"/>
              <w:rPr>
                <w:ins w:id="2051" w:author="Kevin Reuze" w:date="2020-01-08T11:50:00Z"/>
                <w:sz w:val="16"/>
                <w:szCs w:val="16"/>
              </w:rPr>
            </w:pPr>
            <w:ins w:id="2052" w:author="Kevin Reuze" w:date="2020-01-08T11:50:00Z">
              <w:r w:rsidRPr="006A5F2B">
                <w:rPr>
                  <w:rFonts w:ascii="Calibri" w:hAnsi="Calibri" w:cs="Calibri"/>
                  <w:color w:val="000000"/>
                  <w:sz w:val="16"/>
                  <w:szCs w:val="16"/>
                </w:rPr>
                <w:t>17</w:t>
              </w:r>
            </w:ins>
          </w:p>
        </w:tc>
        <w:tc>
          <w:tcPr>
            <w:tcW w:w="481" w:type="dxa"/>
            <w:noWrap/>
            <w:vAlign w:val="bottom"/>
          </w:tcPr>
          <w:p w14:paraId="79EF07AE" w14:textId="77777777" w:rsidR="005800E2" w:rsidRPr="006A5F2B" w:rsidRDefault="005800E2" w:rsidP="00BC6CFD">
            <w:pPr>
              <w:jc w:val="center"/>
              <w:rPr>
                <w:ins w:id="2053" w:author="Kevin Reuze" w:date="2020-01-08T11:50:00Z"/>
                <w:sz w:val="16"/>
                <w:szCs w:val="16"/>
              </w:rPr>
            </w:pPr>
            <w:ins w:id="2054" w:author="Kevin Reuze" w:date="2020-01-08T11:50:00Z">
              <w:r w:rsidRPr="006A5F2B">
                <w:rPr>
                  <w:rFonts w:ascii="Calibri" w:hAnsi="Calibri" w:cs="Calibri"/>
                  <w:color w:val="000000"/>
                  <w:sz w:val="16"/>
                  <w:szCs w:val="16"/>
                </w:rPr>
                <w:t>18</w:t>
              </w:r>
            </w:ins>
          </w:p>
        </w:tc>
        <w:tc>
          <w:tcPr>
            <w:tcW w:w="481" w:type="dxa"/>
            <w:noWrap/>
            <w:vAlign w:val="bottom"/>
          </w:tcPr>
          <w:p w14:paraId="62068A08" w14:textId="77777777" w:rsidR="005800E2" w:rsidRPr="006A5F2B" w:rsidRDefault="005800E2" w:rsidP="00BC6CFD">
            <w:pPr>
              <w:jc w:val="center"/>
              <w:rPr>
                <w:ins w:id="2055" w:author="Kevin Reuze" w:date="2020-01-08T11:50:00Z"/>
                <w:sz w:val="16"/>
                <w:szCs w:val="16"/>
              </w:rPr>
            </w:pPr>
            <w:ins w:id="2056" w:author="Kevin Reuze" w:date="2020-01-08T11:50:00Z">
              <w:r w:rsidRPr="006A5F2B">
                <w:rPr>
                  <w:rFonts w:ascii="Calibri" w:hAnsi="Calibri" w:cs="Calibri"/>
                  <w:color w:val="000000"/>
                  <w:sz w:val="16"/>
                  <w:szCs w:val="16"/>
                </w:rPr>
                <w:t>18</w:t>
              </w:r>
            </w:ins>
          </w:p>
        </w:tc>
        <w:tc>
          <w:tcPr>
            <w:tcW w:w="481" w:type="dxa"/>
            <w:vAlign w:val="bottom"/>
          </w:tcPr>
          <w:p w14:paraId="2FEA3D6F" w14:textId="77777777" w:rsidR="005800E2" w:rsidRPr="006A5F2B" w:rsidRDefault="005800E2" w:rsidP="00BC6CFD">
            <w:pPr>
              <w:jc w:val="center"/>
              <w:rPr>
                <w:ins w:id="2057" w:author="Kevin Reuze" w:date="2020-01-08T11:50:00Z"/>
                <w:sz w:val="16"/>
                <w:szCs w:val="16"/>
              </w:rPr>
            </w:pPr>
            <w:ins w:id="2058" w:author="Kevin Reuze" w:date="2020-01-08T11:50:00Z">
              <w:r w:rsidRPr="006A5F2B">
                <w:rPr>
                  <w:rFonts w:ascii="Calibri" w:hAnsi="Calibri" w:cs="Calibri"/>
                  <w:color w:val="000000"/>
                  <w:sz w:val="16"/>
                  <w:szCs w:val="16"/>
                </w:rPr>
                <w:t>18</w:t>
              </w:r>
            </w:ins>
          </w:p>
        </w:tc>
        <w:tc>
          <w:tcPr>
            <w:tcW w:w="481" w:type="dxa"/>
            <w:vAlign w:val="bottom"/>
          </w:tcPr>
          <w:p w14:paraId="48438DB6" w14:textId="77777777" w:rsidR="005800E2" w:rsidRPr="006A5F2B" w:rsidRDefault="005800E2" w:rsidP="00BC6CFD">
            <w:pPr>
              <w:jc w:val="center"/>
              <w:rPr>
                <w:ins w:id="2059" w:author="Kevin Reuze" w:date="2020-01-08T11:50:00Z"/>
                <w:sz w:val="16"/>
                <w:szCs w:val="16"/>
              </w:rPr>
            </w:pPr>
            <w:ins w:id="2060" w:author="Kevin Reuze" w:date="2020-01-08T11:50:00Z">
              <w:r w:rsidRPr="006A5F2B">
                <w:rPr>
                  <w:rFonts w:ascii="Calibri" w:hAnsi="Calibri" w:cs="Calibri"/>
                  <w:color w:val="000000"/>
                  <w:sz w:val="16"/>
                  <w:szCs w:val="16"/>
                </w:rPr>
                <w:t>19</w:t>
              </w:r>
            </w:ins>
          </w:p>
        </w:tc>
      </w:tr>
      <w:tr w:rsidR="005800E2" w:rsidRPr="00ED77B8" w14:paraId="261643B6" w14:textId="77777777" w:rsidTr="00BC6CFD">
        <w:trPr>
          <w:trHeight w:val="260"/>
          <w:ins w:id="2061" w:author="Kevin Reuze" w:date="2020-01-08T11:50:00Z"/>
        </w:trPr>
        <w:tc>
          <w:tcPr>
            <w:tcW w:w="1165" w:type="dxa"/>
            <w:noWrap/>
          </w:tcPr>
          <w:p w14:paraId="3C1FC513" w14:textId="77777777" w:rsidR="005800E2" w:rsidRPr="00ED77B8" w:rsidRDefault="005800E2" w:rsidP="00BC6CFD">
            <w:pPr>
              <w:jc w:val="center"/>
              <w:rPr>
                <w:ins w:id="2062" w:author="Kevin Reuze" w:date="2020-01-08T11:50:00Z"/>
                <w:b/>
                <w:bCs/>
                <w:noProof/>
                <w:color w:val="000000" w:themeColor="text1"/>
                <w:sz w:val="16"/>
                <w:lang w:val="en-CA" w:eastAsia="ko-KR"/>
              </w:rPr>
            </w:pPr>
            <w:ins w:id="2063" w:author="Kevin Reuze" w:date="2020-01-08T11:50:00Z">
              <w:r w:rsidRPr="00ED77B8">
                <w:rPr>
                  <w:b/>
                  <w:noProof/>
                  <w:sz w:val="16"/>
                  <w:lang w:val="en-CA"/>
                </w:rPr>
                <w:t>distanceIdx</w:t>
              </w:r>
            </w:ins>
          </w:p>
        </w:tc>
        <w:tc>
          <w:tcPr>
            <w:tcW w:w="480" w:type="dxa"/>
            <w:noWrap/>
            <w:vAlign w:val="bottom"/>
          </w:tcPr>
          <w:p w14:paraId="29D835F5" w14:textId="77777777" w:rsidR="005800E2" w:rsidRPr="006A5F2B" w:rsidRDefault="005800E2" w:rsidP="00BC6CFD">
            <w:pPr>
              <w:jc w:val="center"/>
              <w:rPr>
                <w:ins w:id="2064" w:author="Kevin Reuze" w:date="2020-01-08T11:50:00Z"/>
                <w:sz w:val="16"/>
                <w:szCs w:val="16"/>
              </w:rPr>
            </w:pPr>
            <w:ins w:id="2065" w:author="Kevin Reuze" w:date="2020-01-08T11:50:00Z">
              <w:r w:rsidRPr="006A5F2B">
                <w:rPr>
                  <w:rFonts w:ascii="Calibri" w:hAnsi="Calibri" w:cs="Calibri"/>
                  <w:color w:val="000000"/>
                  <w:sz w:val="16"/>
                  <w:szCs w:val="16"/>
                </w:rPr>
                <w:t>0</w:t>
              </w:r>
            </w:ins>
          </w:p>
        </w:tc>
        <w:tc>
          <w:tcPr>
            <w:tcW w:w="481" w:type="dxa"/>
            <w:noWrap/>
            <w:vAlign w:val="bottom"/>
          </w:tcPr>
          <w:p w14:paraId="669AB97D" w14:textId="77777777" w:rsidR="005800E2" w:rsidRPr="006A5F2B" w:rsidRDefault="005800E2" w:rsidP="00BC6CFD">
            <w:pPr>
              <w:jc w:val="center"/>
              <w:rPr>
                <w:ins w:id="2066" w:author="Kevin Reuze" w:date="2020-01-08T11:50:00Z"/>
                <w:sz w:val="16"/>
                <w:szCs w:val="16"/>
              </w:rPr>
            </w:pPr>
            <w:ins w:id="2067" w:author="Kevin Reuze" w:date="2020-01-08T11:50:00Z">
              <w:r w:rsidRPr="006A5F2B">
                <w:rPr>
                  <w:rFonts w:ascii="Calibri" w:hAnsi="Calibri" w:cs="Calibri"/>
                  <w:color w:val="000000"/>
                  <w:sz w:val="16"/>
                  <w:szCs w:val="16"/>
                </w:rPr>
                <w:t>1</w:t>
              </w:r>
            </w:ins>
          </w:p>
        </w:tc>
        <w:tc>
          <w:tcPr>
            <w:tcW w:w="480" w:type="dxa"/>
            <w:noWrap/>
            <w:vAlign w:val="bottom"/>
          </w:tcPr>
          <w:p w14:paraId="58CAE72C" w14:textId="77777777" w:rsidR="005800E2" w:rsidRPr="006A5F2B" w:rsidRDefault="005800E2" w:rsidP="00BC6CFD">
            <w:pPr>
              <w:jc w:val="center"/>
              <w:rPr>
                <w:ins w:id="2068" w:author="Kevin Reuze" w:date="2020-01-08T11:50:00Z"/>
                <w:sz w:val="16"/>
                <w:szCs w:val="16"/>
              </w:rPr>
            </w:pPr>
            <w:ins w:id="2069" w:author="Kevin Reuze" w:date="2020-01-08T11:50:00Z">
              <w:r w:rsidRPr="006A5F2B">
                <w:rPr>
                  <w:rFonts w:ascii="Calibri" w:hAnsi="Calibri" w:cs="Calibri"/>
                  <w:color w:val="000000"/>
                  <w:sz w:val="16"/>
                  <w:szCs w:val="16"/>
                </w:rPr>
                <w:t>2</w:t>
              </w:r>
            </w:ins>
          </w:p>
        </w:tc>
        <w:tc>
          <w:tcPr>
            <w:tcW w:w="481" w:type="dxa"/>
            <w:noWrap/>
            <w:vAlign w:val="bottom"/>
          </w:tcPr>
          <w:p w14:paraId="7B135900" w14:textId="77777777" w:rsidR="005800E2" w:rsidRPr="006A5F2B" w:rsidRDefault="005800E2" w:rsidP="00BC6CFD">
            <w:pPr>
              <w:jc w:val="center"/>
              <w:rPr>
                <w:ins w:id="2070" w:author="Kevin Reuze" w:date="2020-01-08T11:50:00Z"/>
                <w:sz w:val="16"/>
                <w:szCs w:val="16"/>
              </w:rPr>
            </w:pPr>
            <w:ins w:id="2071" w:author="Kevin Reuze" w:date="2020-01-08T11:50:00Z">
              <w:r w:rsidRPr="006A5F2B">
                <w:rPr>
                  <w:rFonts w:ascii="Calibri" w:hAnsi="Calibri" w:cs="Calibri"/>
                  <w:color w:val="000000"/>
                  <w:sz w:val="16"/>
                  <w:szCs w:val="16"/>
                </w:rPr>
                <w:t>3</w:t>
              </w:r>
            </w:ins>
          </w:p>
        </w:tc>
        <w:tc>
          <w:tcPr>
            <w:tcW w:w="480" w:type="dxa"/>
            <w:noWrap/>
            <w:vAlign w:val="bottom"/>
          </w:tcPr>
          <w:p w14:paraId="304A42EC" w14:textId="77777777" w:rsidR="005800E2" w:rsidRPr="006A5F2B" w:rsidRDefault="005800E2" w:rsidP="00BC6CFD">
            <w:pPr>
              <w:jc w:val="center"/>
              <w:rPr>
                <w:ins w:id="2072" w:author="Kevin Reuze" w:date="2020-01-08T11:50:00Z"/>
                <w:sz w:val="16"/>
                <w:szCs w:val="16"/>
              </w:rPr>
            </w:pPr>
            <w:ins w:id="2073" w:author="Kevin Reuze" w:date="2020-01-08T11:50:00Z">
              <w:r w:rsidRPr="006A5F2B">
                <w:rPr>
                  <w:rFonts w:ascii="Calibri" w:hAnsi="Calibri" w:cs="Calibri"/>
                  <w:color w:val="000000"/>
                  <w:sz w:val="16"/>
                  <w:szCs w:val="16"/>
                </w:rPr>
                <w:t>0</w:t>
              </w:r>
            </w:ins>
          </w:p>
        </w:tc>
        <w:tc>
          <w:tcPr>
            <w:tcW w:w="481" w:type="dxa"/>
            <w:noWrap/>
            <w:vAlign w:val="bottom"/>
          </w:tcPr>
          <w:p w14:paraId="2BF61D32" w14:textId="77777777" w:rsidR="005800E2" w:rsidRPr="006A5F2B" w:rsidRDefault="005800E2" w:rsidP="00BC6CFD">
            <w:pPr>
              <w:jc w:val="center"/>
              <w:rPr>
                <w:ins w:id="2074" w:author="Kevin Reuze" w:date="2020-01-08T11:50:00Z"/>
                <w:sz w:val="16"/>
                <w:szCs w:val="16"/>
              </w:rPr>
            </w:pPr>
            <w:ins w:id="2075" w:author="Kevin Reuze" w:date="2020-01-08T11:50:00Z">
              <w:r w:rsidRPr="006A5F2B">
                <w:rPr>
                  <w:rFonts w:ascii="Calibri" w:hAnsi="Calibri" w:cs="Calibri"/>
                  <w:color w:val="000000"/>
                  <w:sz w:val="16"/>
                  <w:szCs w:val="16"/>
                </w:rPr>
                <w:t>1</w:t>
              </w:r>
            </w:ins>
          </w:p>
        </w:tc>
        <w:tc>
          <w:tcPr>
            <w:tcW w:w="480" w:type="dxa"/>
            <w:noWrap/>
            <w:vAlign w:val="bottom"/>
          </w:tcPr>
          <w:p w14:paraId="1BCAC941" w14:textId="77777777" w:rsidR="005800E2" w:rsidRPr="006A5F2B" w:rsidRDefault="005800E2" w:rsidP="00BC6CFD">
            <w:pPr>
              <w:jc w:val="center"/>
              <w:rPr>
                <w:ins w:id="2076" w:author="Kevin Reuze" w:date="2020-01-08T11:50:00Z"/>
                <w:sz w:val="16"/>
                <w:szCs w:val="16"/>
              </w:rPr>
            </w:pPr>
            <w:ins w:id="2077" w:author="Kevin Reuze" w:date="2020-01-08T11:50:00Z">
              <w:r w:rsidRPr="006A5F2B">
                <w:rPr>
                  <w:rFonts w:ascii="Calibri" w:hAnsi="Calibri" w:cs="Calibri"/>
                  <w:color w:val="000000"/>
                  <w:sz w:val="16"/>
                  <w:szCs w:val="16"/>
                </w:rPr>
                <w:t>2</w:t>
              </w:r>
            </w:ins>
          </w:p>
        </w:tc>
        <w:tc>
          <w:tcPr>
            <w:tcW w:w="481" w:type="dxa"/>
            <w:noWrap/>
            <w:vAlign w:val="bottom"/>
          </w:tcPr>
          <w:p w14:paraId="4D977E08" w14:textId="77777777" w:rsidR="005800E2" w:rsidRPr="006A5F2B" w:rsidRDefault="005800E2" w:rsidP="00BC6CFD">
            <w:pPr>
              <w:jc w:val="center"/>
              <w:rPr>
                <w:ins w:id="2078" w:author="Kevin Reuze" w:date="2020-01-08T11:50:00Z"/>
                <w:sz w:val="16"/>
                <w:szCs w:val="16"/>
              </w:rPr>
            </w:pPr>
            <w:ins w:id="2079" w:author="Kevin Reuze" w:date="2020-01-08T11:50:00Z">
              <w:r w:rsidRPr="006A5F2B">
                <w:rPr>
                  <w:rFonts w:ascii="Calibri" w:hAnsi="Calibri" w:cs="Calibri"/>
                  <w:color w:val="000000"/>
                  <w:sz w:val="16"/>
                  <w:szCs w:val="16"/>
                </w:rPr>
                <w:t>3</w:t>
              </w:r>
            </w:ins>
          </w:p>
        </w:tc>
        <w:tc>
          <w:tcPr>
            <w:tcW w:w="481" w:type="dxa"/>
            <w:noWrap/>
            <w:vAlign w:val="bottom"/>
          </w:tcPr>
          <w:p w14:paraId="47CAD452" w14:textId="77777777" w:rsidR="005800E2" w:rsidRPr="006A5F2B" w:rsidRDefault="005800E2" w:rsidP="00BC6CFD">
            <w:pPr>
              <w:jc w:val="center"/>
              <w:rPr>
                <w:ins w:id="2080" w:author="Kevin Reuze" w:date="2020-01-08T11:50:00Z"/>
                <w:sz w:val="16"/>
                <w:szCs w:val="16"/>
              </w:rPr>
            </w:pPr>
            <w:ins w:id="2081" w:author="Kevin Reuze" w:date="2020-01-08T11:50:00Z">
              <w:r w:rsidRPr="006A5F2B">
                <w:rPr>
                  <w:rFonts w:ascii="Calibri" w:hAnsi="Calibri" w:cs="Calibri"/>
                  <w:color w:val="000000"/>
                  <w:sz w:val="16"/>
                  <w:szCs w:val="16"/>
                </w:rPr>
                <w:t>1</w:t>
              </w:r>
            </w:ins>
          </w:p>
        </w:tc>
        <w:tc>
          <w:tcPr>
            <w:tcW w:w="480" w:type="dxa"/>
            <w:noWrap/>
            <w:vAlign w:val="bottom"/>
          </w:tcPr>
          <w:p w14:paraId="4B401858" w14:textId="77777777" w:rsidR="005800E2" w:rsidRPr="006A5F2B" w:rsidRDefault="005800E2" w:rsidP="00BC6CFD">
            <w:pPr>
              <w:jc w:val="center"/>
              <w:rPr>
                <w:ins w:id="2082" w:author="Kevin Reuze" w:date="2020-01-08T11:50:00Z"/>
                <w:sz w:val="16"/>
                <w:szCs w:val="16"/>
              </w:rPr>
            </w:pPr>
            <w:ins w:id="2083" w:author="Kevin Reuze" w:date="2020-01-08T11:50:00Z">
              <w:r w:rsidRPr="006A5F2B">
                <w:rPr>
                  <w:rFonts w:ascii="Calibri" w:hAnsi="Calibri" w:cs="Calibri"/>
                  <w:color w:val="000000"/>
                  <w:sz w:val="16"/>
                  <w:szCs w:val="16"/>
                </w:rPr>
                <w:t>2</w:t>
              </w:r>
            </w:ins>
          </w:p>
        </w:tc>
        <w:tc>
          <w:tcPr>
            <w:tcW w:w="481" w:type="dxa"/>
            <w:noWrap/>
            <w:vAlign w:val="bottom"/>
          </w:tcPr>
          <w:p w14:paraId="74F2B78A" w14:textId="77777777" w:rsidR="005800E2" w:rsidRPr="006A5F2B" w:rsidRDefault="005800E2" w:rsidP="00BC6CFD">
            <w:pPr>
              <w:jc w:val="center"/>
              <w:rPr>
                <w:ins w:id="2084" w:author="Kevin Reuze" w:date="2020-01-08T11:50:00Z"/>
                <w:sz w:val="16"/>
                <w:szCs w:val="16"/>
              </w:rPr>
            </w:pPr>
            <w:ins w:id="2085" w:author="Kevin Reuze" w:date="2020-01-08T11:50:00Z">
              <w:r w:rsidRPr="006A5F2B">
                <w:rPr>
                  <w:rFonts w:ascii="Calibri" w:hAnsi="Calibri" w:cs="Calibri"/>
                  <w:color w:val="000000"/>
                  <w:sz w:val="16"/>
                  <w:szCs w:val="16"/>
                </w:rPr>
                <w:t>3</w:t>
              </w:r>
            </w:ins>
          </w:p>
        </w:tc>
        <w:tc>
          <w:tcPr>
            <w:tcW w:w="480" w:type="dxa"/>
            <w:noWrap/>
            <w:vAlign w:val="bottom"/>
          </w:tcPr>
          <w:p w14:paraId="1E782597" w14:textId="77777777" w:rsidR="005800E2" w:rsidRPr="006A5F2B" w:rsidRDefault="005800E2" w:rsidP="00BC6CFD">
            <w:pPr>
              <w:jc w:val="center"/>
              <w:rPr>
                <w:ins w:id="2086" w:author="Kevin Reuze" w:date="2020-01-08T11:50:00Z"/>
                <w:sz w:val="16"/>
                <w:szCs w:val="16"/>
              </w:rPr>
            </w:pPr>
            <w:ins w:id="2087" w:author="Kevin Reuze" w:date="2020-01-08T11:50:00Z">
              <w:r w:rsidRPr="006A5F2B">
                <w:rPr>
                  <w:rFonts w:ascii="Calibri" w:hAnsi="Calibri" w:cs="Calibri"/>
                  <w:color w:val="000000"/>
                  <w:sz w:val="16"/>
                  <w:szCs w:val="16"/>
                </w:rPr>
                <w:t>1</w:t>
              </w:r>
            </w:ins>
          </w:p>
        </w:tc>
        <w:tc>
          <w:tcPr>
            <w:tcW w:w="481" w:type="dxa"/>
            <w:noWrap/>
            <w:vAlign w:val="bottom"/>
          </w:tcPr>
          <w:p w14:paraId="0246E076" w14:textId="77777777" w:rsidR="005800E2" w:rsidRPr="006A5F2B" w:rsidRDefault="005800E2" w:rsidP="00BC6CFD">
            <w:pPr>
              <w:jc w:val="center"/>
              <w:rPr>
                <w:ins w:id="2088" w:author="Kevin Reuze" w:date="2020-01-08T11:50:00Z"/>
                <w:sz w:val="16"/>
                <w:szCs w:val="16"/>
              </w:rPr>
            </w:pPr>
            <w:ins w:id="2089" w:author="Kevin Reuze" w:date="2020-01-08T11:50:00Z">
              <w:r w:rsidRPr="006A5F2B">
                <w:rPr>
                  <w:rFonts w:ascii="Calibri" w:hAnsi="Calibri" w:cs="Calibri"/>
                  <w:color w:val="000000"/>
                  <w:sz w:val="16"/>
                  <w:szCs w:val="16"/>
                </w:rPr>
                <w:t>2</w:t>
              </w:r>
            </w:ins>
          </w:p>
        </w:tc>
        <w:tc>
          <w:tcPr>
            <w:tcW w:w="480" w:type="dxa"/>
            <w:noWrap/>
            <w:vAlign w:val="bottom"/>
          </w:tcPr>
          <w:p w14:paraId="741DB0BB" w14:textId="77777777" w:rsidR="005800E2" w:rsidRPr="006A5F2B" w:rsidRDefault="005800E2" w:rsidP="00BC6CFD">
            <w:pPr>
              <w:jc w:val="center"/>
              <w:rPr>
                <w:ins w:id="2090" w:author="Kevin Reuze" w:date="2020-01-08T11:50:00Z"/>
                <w:sz w:val="16"/>
                <w:szCs w:val="16"/>
              </w:rPr>
            </w:pPr>
            <w:ins w:id="2091" w:author="Kevin Reuze" w:date="2020-01-08T11:50:00Z">
              <w:r w:rsidRPr="006A5F2B">
                <w:rPr>
                  <w:rFonts w:ascii="Calibri" w:hAnsi="Calibri" w:cs="Calibri"/>
                  <w:color w:val="000000"/>
                  <w:sz w:val="16"/>
                  <w:szCs w:val="16"/>
                </w:rPr>
                <w:t>3</w:t>
              </w:r>
            </w:ins>
          </w:p>
        </w:tc>
        <w:tc>
          <w:tcPr>
            <w:tcW w:w="481" w:type="dxa"/>
            <w:noWrap/>
            <w:vAlign w:val="bottom"/>
          </w:tcPr>
          <w:p w14:paraId="3211FA09" w14:textId="77777777" w:rsidR="005800E2" w:rsidRPr="006A5F2B" w:rsidRDefault="005800E2" w:rsidP="00BC6CFD">
            <w:pPr>
              <w:jc w:val="center"/>
              <w:rPr>
                <w:ins w:id="2092" w:author="Kevin Reuze" w:date="2020-01-08T11:50:00Z"/>
                <w:sz w:val="16"/>
                <w:szCs w:val="16"/>
              </w:rPr>
            </w:pPr>
            <w:ins w:id="2093" w:author="Kevin Reuze" w:date="2020-01-08T11:50:00Z">
              <w:r w:rsidRPr="006A5F2B">
                <w:rPr>
                  <w:rFonts w:ascii="Calibri" w:hAnsi="Calibri" w:cs="Calibri"/>
                  <w:color w:val="000000"/>
                  <w:sz w:val="16"/>
                  <w:szCs w:val="16"/>
                </w:rPr>
                <w:t>1</w:t>
              </w:r>
            </w:ins>
          </w:p>
        </w:tc>
        <w:tc>
          <w:tcPr>
            <w:tcW w:w="481" w:type="dxa"/>
            <w:noWrap/>
            <w:vAlign w:val="bottom"/>
          </w:tcPr>
          <w:p w14:paraId="76B1FEA9" w14:textId="77777777" w:rsidR="005800E2" w:rsidRPr="006A5F2B" w:rsidRDefault="005800E2" w:rsidP="00BC6CFD">
            <w:pPr>
              <w:jc w:val="center"/>
              <w:rPr>
                <w:ins w:id="2094" w:author="Kevin Reuze" w:date="2020-01-08T11:50:00Z"/>
                <w:sz w:val="16"/>
                <w:szCs w:val="16"/>
              </w:rPr>
            </w:pPr>
            <w:ins w:id="2095" w:author="Kevin Reuze" w:date="2020-01-08T11:50:00Z">
              <w:r w:rsidRPr="006A5F2B">
                <w:rPr>
                  <w:rFonts w:ascii="Calibri" w:hAnsi="Calibri" w:cs="Calibri"/>
                  <w:color w:val="000000"/>
                  <w:sz w:val="16"/>
                  <w:szCs w:val="16"/>
                </w:rPr>
                <w:t>2</w:t>
              </w:r>
            </w:ins>
          </w:p>
        </w:tc>
        <w:tc>
          <w:tcPr>
            <w:tcW w:w="481" w:type="dxa"/>
            <w:vAlign w:val="bottom"/>
          </w:tcPr>
          <w:p w14:paraId="25839FF8" w14:textId="77777777" w:rsidR="005800E2" w:rsidRPr="006A5F2B" w:rsidRDefault="005800E2" w:rsidP="00BC6CFD">
            <w:pPr>
              <w:jc w:val="center"/>
              <w:rPr>
                <w:ins w:id="2096" w:author="Kevin Reuze" w:date="2020-01-08T11:50:00Z"/>
                <w:sz w:val="16"/>
                <w:szCs w:val="16"/>
              </w:rPr>
            </w:pPr>
            <w:ins w:id="2097" w:author="Kevin Reuze" w:date="2020-01-08T11:50:00Z">
              <w:r w:rsidRPr="006A5F2B">
                <w:rPr>
                  <w:rFonts w:ascii="Calibri" w:hAnsi="Calibri" w:cs="Calibri"/>
                  <w:color w:val="000000"/>
                  <w:sz w:val="16"/>
                  <w:szCs w:val="16"/>
                </w:rPr>
                <w:t>3</w:t>
              </w:r>
            </w:ins>
          </w:p>
        </w:tc>
        <w:tc>
          <w:tcPr>
            <w:tcW w:w="481" w:type="dxa"/>
            <w:vAlign w:val="bottom"/>
          </w:tcPr>
          <w:p w14:paraId="459CA943" w14:textId="77777777" w:rsidR="005800E2" w:rsidRPr="006A5F2B" w:rsidRDefault="005800E2" w:rsidP="00BC6CFD">
            <w:pPr>
              <w:jc w:val="center"/>
              <w:rPr>
                <w:ins w:id="2098" w:author="Kevin Reuze" w:date="2020-01-08T11:50:00Z"/>
                <w:sz w:val="16"/>
                <w:szCs w:val="16"/>
              </w:rPr>
            </w:pPr>
            <w:ins w:id="2099" w:author="Kevin Reuze" w:date="2020-01-08T11:50:00Z">
              <w:r w:rsidRPr="006A5F2B">
                <w:rPr>
                  <w:rFonts w:ascii="Calibri" w:hAnsi="Calibri" w:cs="Calibri"/>
                  <w:color w:val="000000"/>
                  <w:sz w:val="16"/>
                  <w:szCs w:val="16"/>
                </w:rPr>
                <w:t>1</w:t>
              </w:r>
            </w:ins>
          </w:p>
        </w:tc>
      </w:tr>
      <w:tr w:rsidR="005800E2" w:rsidRPr="00ED77B8" w14:paraId="562BCC71" w14:textId="77777777" w:rsidTr="00BC6CFD">
        <w:trPr>
          <w:trHeight w:val="260"/>
          <w:ins w:id="2100" w:author="Kevin Reuze" w:date="2020-01-08T11:50:00Z"/>
        </w:trPr>
        <w:tc>
          <w:tcPr>
            <w:tcW w:w="1165" w:type="dxa"/>
            <w:noWrap/>
            <w:hideMark/>
          </w:tcPr>
          <w:p w14:paraId="3F3064D3" w14:textId="77777777" w:rsidR="005800E2" w:rsidRPr="00AA314D" w:rsidRDefault="005800E2" w:rsidP="00BC6CFD">
            <w:pPr>
              <w:jc w:val="center"/>
              <w:rPr>
                <w:ins w:id="2101" w:author="Kevin Reuze" w:date="2020-01-08T11:50:00Z"/>
                <w:b/>
              </w:rPr>
            </w:pPr>
            <w:ins w:id="2102" w:author="Kevin Reuze" w:date="2020-01-08T11:50:00Z">
              <w:r>
                <w:rPr>
                  <w:b/>
                  <w:noProof/>
                  <w:sz w:val="14"/>
                  <w:lang w:val="en-CA"/>
                </w:rPr>
                <w:t>geo</w:t>
              </w:r>
              <w:r w:rsidRPr="00ED77B8">
                <w:rPr>
                  <w:b/>
                  <w:noProof/>
                  <w:sz w:val="14"/>
                  <w:lang w:val="en-CA"/>
                </w:rPr>
                <w:t>_</w:t>
              </w:r>
              <w:r>
                <w:rPr>
                  <w:b/>
                  <w:noProof/>
                  <w:sz w:val="14"/>
                  <w:lang w:val="en-CA"/>
                </w:rPr>
                <w:t>partition_</w:t>
              </w:r>
              <w:r w:rsidRPr="00ED77B8">
                <w:rPr>
                  <w:b/>
                  <w:noProof/>
                  <w:sz w:val="14"/>
                  <w:lang w:val="en-CA"/>
                </w:rPr>
                <w:t xml:space="preserve">idx </w:t>
              </w:r>
            </w:ins>
          </w:p>
        </w:tc>
        <w:tc>
          <w:tcPr>
            <w:tcW w:w="480" w:type="dxa"/>
            <w:noWrap/>
            <w:vAlign w:val="bottom"/>
          </w:tcPr>
          <w:p w14:paraId="3E98C5F9" w14:textId="77777777" w:rsidR="005800E2" w:rsidRPr="00F940FD" w:rsidRDefault="005800E2" w:rsidP="00BC6CFD">
            <w:pPr>
              <w:jc w:val="center"/>
              <w:rPr>
                <w:ins w:id="2103" w:author="Kevin Reuze" w:date="2020-01-08T11:50:00Z"/>
                <w:b/>
                <w:bCs/>
                <w:sz w:val="16"/>
                <w:szCs w:val="16"/>
              </w:rPr>
            </w:pPr>
            <w:ins w:id="2104" w:author="Kevin Reuze" w:date="2020-01-08T11:50:00Z">
              <w:r w:rsidRPr="008916FE">
                <w:rPr>
                  <w:rFonts w:ascii="Calibri" w:hAnsi="Calibri" w:cs="Calibri"/>
                  <w:b/>
                  <w:bCs/>
                  <w:color w:val="000000"/>
                  <w:sz w:val="16"/>
                  <w:szCs w:val="16"/>
                </w:rPr>
                <w:t>72</w:t>
              </w:r>
            </w:ins>
          </w:p>
        </w:tc>
        <w:tc>
          <w:tcPr>
            <w:tcW w:w="481" w:type="dxa"/>
            <w:noWrap/>
            <w:vAlign w:val="bottom"/>
          </w:tcPr>
          <w:p w14:paraId="05EFBAB3" w14:textId="77777777" w:rsidR="005800E2" w:rsidRPr="00F940FD" w:rsidRDefault="005800E2" w:rsidP="00BC6CFD">
            <w:pPr>
              <w:jc w:val="center"/>
              <w:rPr>
                <w:ins w:id="2105" w:author="Kevin Reuze" w:date="2020-01-08T11:50:00Z"/>
                <w:b/>
                <w:bCs/>
                <w:sz w:val="16"/>
                <w:szCs w:val="16"/>
              </w:rPr>
            </w:pPr>
            <w:ins w:id="2106" w:author="Kevin Reuze" w:date="2020-01-08T11:50:00Z">
              <w:r w:rsidRPr="008916FE">
                <w:rPr>
                  <w:rFonts w:ascii="Calibri" w:hAnsi="Calibri" w:cs="Calibri"/>
                  <w:b/>
                  <w:bCs/>
                  <w:color w:val="000000"/>
                  <w:sz w:val="16"/>
                  <w:szCs w:val="16"/>
                </w:rPr>
                <w:t>73</w:t>
              </w:r>
            </w:ins>
          </w:p>
        </w:tc>
        <w:tc>
          <w:tcPr>
            <w:tcW w:w="480" w:type="dxa"/>
            <w:noWrap/>
            <w:vAlign w:val="bottom"/>
          </w:tcPr>
          <w:p w14:paraId="58DA2551" w14:textId="77777777" w:rsidR="005800E2" w:rsidRPr="00F940FD" w:rsidRDefault="005800E2" w:rsidP="00BC6CFD">
            <w:pPr>
              <w:jc w:val="center"/>
              <w:rPr>
                <w:ins w:id="2107" w:author="Kevin Reuze" w:date="2020-01-08T11:50:00Z"/>
                <w:b/>
                <w:bCs/>
                <w:sz w:val="16"/>
                <w:szCs w:val="16"/>
              </w:rPr>
            </w:pPr>
            <w:ins w:id="2108" w:author="Kevin Reuze" w:date="2020-01-08T11:50:00Z">
              <w:r w:rsidRPr="008916FE">
                <w:rPr>
                  <w:rFonts w:ascii="Calibri" w:hAnsi="Calibri" w:cs="Calibri"/>
                  <w:b/>
                  <w:bCs/>
                  <w:color w:val="000000"/>
                  <w:sz w:val="16"/>
                  <w:szCs w:val="16"/>
                </w:rPr>
                <w:t>74</w:t>
              </w:r>
            </w:ins>
          </w:p>
        </w:tc>
        <w:tc>
          <w:tcPr>
            <w:tcW w:w="481" w:type="dxa"/>
            <w:noWrap/>
            <w:vAlign w:val="bottom"/>
          </w:tcPr>
          <w:p w14:paraId="43D6686C" w14:textId="77777777" w:rsidR="005800E2" w:rsidRPr="00F940FD" w:rsidRDefault="005800E2" w:rsidP="00BC6CFD">
            <w:pPr>
              <w:jc w:val="center"/>
              <w:rPr>
                <w:ins w:id="2109" w:author="Kevin Reuze" w:date="2020-01-08T11:50:00Z"/>
                <w:b/>
                <w:bCs/>
                <w:sz w:val="16"/>
                <w:szCs w:val="16"/>
              </w:rPr>
            </w:pPr>
            <w:ins w:id="2110" w:author="Kevin Reuze" w:date="2020-01-08T11:50:00Z">
              <w:r w:rsidRPr="008916FE">
                <w:rPr>
                  <w:rFonts w:ascii="Calibri" w:hAnsi="Calibri" w:cs="Calibri"/>
                  <w:b/>
                  <w:bCs/>
                  <w:color w:val="000000"/>
                  <w:sz w:val="16"/>
                  <w:szCs w:val="16"/>
                </w:rPr>
                <w:t>75</w:t>
              </w:r>
            </w:ins>
          </w:p>
        </w:tc>
        <w:tc>
          <w:tcPr>
            <w:tcW w:w="480" w:type="dxa"/>
            <w:noWrap/>
            <w:vAlign w:val="bottom"/>
          </w:tcPr>
          <w:p w14:paraId="1370C277" w14:textId="77777777" w:rsidR="005800E2" w:rsidRPr="00F940FD" w:rsidRDefault="005800E2" w:rsidP="00BC6CFD">
            <w:pPr>
              <w:jc w:val="center"/>
              <w:rPr>
                <w:ins w:id="2111" w:author="Kevin Reuze" w:date="2020-01-08T11:50:00Z"/>
                <w:b/>
                <w:bCs/>
                <w:sz w:val="16"/>
                <w:szCs w:val="16"/>
              </w:rPr>
            </w:pPr>
            <w:ins w:id="2112" w:author="Kevin Reuze" w:date="2020-01-08T11:50:00Z">
              <w:r w:rsidRPr="008916FE">
                <w:rPr>
                  <w:rFonts w:ascii="Calibri" w:hAnsi="Calibri" w:cs="Calibri"/>
                  <w:b/>
                  <w:bCs/>
                  <w:color w:val="000000"/>
                  <w:sz w:val="16"/>
                  <w:szCs w:val="16"/>
                </w:rPr>
                <w:t>76</w:t>
              </w:r>
            </w:ins>
          </w:p>
        </w:tc>
        <w:tc>
          <w:tcPr>
            <w:tcW w:w="481" w:type="dxa"/>
            <w:noWrap/>
            <w:vAlign w:val="bottom"/>
          </w:tcPr>
          <w:p w14:paraId="67E110CA" w14:textId="77777777" w:rsidR="005800E2" w:rsidRPr="00F940FD" w:rsidRDefault="005800E2" w:rsidP="00BC6CFD">
            <w:pPr>
              <w:jc w:val="center"/>
              <w:rPr>
                <w:ins w:id="2113" w:author="Kevin Reuze" w:date="2020-01-08T11:50:00Z"/>
                <w:b/>
                <w:bCs/>
                <w:sz w:val="16"/>
                <w:szCs w:val="16"/>
              </w:rPr>
            </w:pPr>
            <w:ins w:id="2114" w:author="Kevin Reuze" w:date="2020-01-08T11:50:00Z">
              <w:r w:rsidRPr="008916FE">
                <w:rPr>
                  <w:rFonts w:ascii="Calibri" w:hAnsi="Calibri" w:cs="Calibri"/>
                  <w:b/>
                  <w:bCs/>
                  <w:color w:val="000000"/>
                  <w:sz w:val="16"/>
                  <w:szCs w:val="16"/>
                </w:rPr>
                <w:t>77</w:t>
              </w:r>
            </w:ins>
          </w:p>
        </w:tc>
        <w:tc>
          <w:tcPr>
            <w:tcW w:w="480" w:type="dxa"/>
            <w:noWrap/>
            <w:vAlign w:val="bottom"/>
          </w:tcPr>
          <w:p w14:paraId="404E131D" w14:textId="77777777" w:rsidR="005800E2" w:rsidRPr="00F940FD" w:rsidRDefault="005800E2" w:rsidP="00BC6CFD">
            <w:pPr>
              <w:jc w:val="center"/>
              <w:rPr>
                <w:ins w:id="2115" w:author="Kevin Reuze" w:date="2020-01-08T11:50:00Z"/>
                <w:b/>
                <w:bCs/>
                <w:sz w:val="16"/>
                <w:szCs w:val="16"/>
              </w:rPr>
            </w:pPr>
            <w:ins w:id="2116" w:author="Kevin Reuze" w:date="2020-01-08T11:50:00Z">
              <w:r w:rsidRPr="008916FE">
                <w:rPr>
                  <w:rFonts w:ascii="Calibri" w:hAnsi="Calibri" w:cs="Calibri"/>
                  <w:b/>
                  <w:bCs/>
                  <w:color w:val="000000"/>
                  <w:sz w:val="16"/>
                  <w:szCs w:val="16"/>
                </w:rPr>
                <w:t>78</w:t>
              </w:r>
            </w:ins>
          </w:p>
        </w:tc>
        <w:tc>
          <w:tcPr>
            <w:tcW w:w="481" w:type="dxa"/>
            <w:noWrap/>
            <w:vAlign w:val="bottom"/>
          </w:tcPr>
          <w:p w14:paraId="0E40116F" w14:textId="77777777" w:rsidR="005800E2" w:rsidRPr="00F940FD" w:rsidRDefault="005800E2" w:rsidP="00BC6CFD">
            <w:pPr>
              <w:jc w:val="center"/>
              <w:rPr>
                <w:ins w:id="2117" w:author="Kevin Reuze" w:date="2020-01-08T11:50:00Z"/>
                <w:b/>
                <w:bCs/>
                <w:sz w:val="16"/>
                <w:szCs w:val="16"/>
              </w:rPr>
            </w:pPr>
            <w:ins w:id="2118" w:author="Kevin Reuze" w:date="2020-01-08T11:50:00Z">
              <w:r w:rsidRPr="008916FE">
                <w:rPr>
                  <w:rFonts w:ascii="Calibri" w:hAnsi="Calibri" w:cs="Calibri"/>
                  <w:b/>
                  <w:bCs/>
                  <w:color w:val="000000"/>
                  <w:sz w:val="16"/>
                  <w:szCs w:val="16"/>
                </w:rPr>
                <w:t>79</w:t>
              </w:r>
            </w:ins>
          </w:p>
        </w:tc>
        <w:tc>
          <w:tcPr>
            <w:tcW w:w="481" w:type="dxa"/>
            <w:noWrap/>
            <w:vAlign w:val="bottom"/>
          </w:tcPr>
          <w:p w14:paraId="4AE99741" w14:textId="77777777" w:rsidR="005800E2" w:rsidRPr="00F940FD" w:rsidRDefault="005800E2" w:rsidP="00BC6CFD">
            <w:pPr>
              <w:jc w:val="center"/>
              <w:rPr>
                <w:ins w:id="2119" w:author="Kevin Reuze" w:date="2020-01-08T11:50:00Z"/>
                <w:b/>
                <w:bCs/>
                <w:sz w:val="16"/>
                <w:szCs w:val="16"/>
              </w:rPr>
            </w:pPr>
            <w:ins w:id="2120" w:author="Kevin Reuze" w:date="2020-01-08T11:50:00Z">
              <w:r w:rsidRPr="008916FE">
                <w:rPr>
                  <w:rFonts w:ascii="Calibri" w:hAnsi="Calibri" w:cs="Calibri"/>
                  <w:b/>
                  <w:bCs/>
                  <w:color w:val="000000"/>
                  <w:sz w:val="16"/>
                  <w:szCs w:val="16"/>
                </w:rPr>
                <w:t>80</w:t>
              </w:r>
            </w:ins>
          </w:p>
        </w:tc>
        <w:tc>
          <w:tcPr>
            <w:tcW w:w="480" w:type="dxa"/>
            <w:noWrap/>
            <w:vAlign w:val="bottom"/>
          </w:tcPr>
          <w:p w14:paraId="7E5C80D6" w14:textId="77777777" w:rsidR="005800E2" w:rsidRPr="00F940FD" w:rsidRDefault="005800E2" w:rsidP="00BC6CFD">
            <w:pPr>
              <w:jc w:val="center"/>
              <w:rPr>
                <w:ins w:id="2121" w:author="Kevin Reuze" w:date="2020-01-08T11:50:00Z"/>
                <w:b/>
                <w:bCs/>
                <w:sz w:val="16"/>
                <w:szCs w:val="16"/>
              </w:rPr>
            </w:pPr>
            <w:ins w:id="2122" w:author="Kevin Reuze" w:date="2020-01-08T11:50:00Z">
              <w:r w:rsidRPr="008916FE">
                <w:rPr>
                  <w:rFonts w:ascii="Calibri" w:hAnsi="Calibri" w:cs="Calibri"/>
                  <w:b/>
                  <w:bCs/>
                  <w:color w:val="000000"/>
                  <w:sz w:val="16"/>
                  <w:szCs w:val="16"/>
                </w:rPr>
                <w:t>81</w:t>
              </w:r>
            </w:ins>
          </w:p>
        </w:tc>
        <w:tc>
          <w:tcPr>
            <w:tcW w:w="481" w:type="dxa"/>
            <w:noWrap/>
            <w:vAlign w:val="bottom"/>
          </w:tcPr>
          <w:p w14:paraId="3DC784FB" w14:textId="77777777" w:rsidR="005800E2" w:rsidRPr="00F940FD" w:rsidRDefault="005800E2" w:rsidP="00BC6CFD">
            <w:pPr>
              <w:jc w:val="center"/>
              <w:rPr>
                <w:ins w:id="2123" w:author="Kevin Reuze" w:date="2020-01-08T11:50:00Z"/>
                <w:b/>
                <w:bCs/>
                <w:sz w:val="16"/>
                <w:szCs w:val="16"/>
              </w:rPr>
            </w:pPr>
            <w:ins w:id="2124" w:author="Kevin Reuze" w:date="2020-01-08T11:50:00Z">
              <w:r w:rsidRPr="008916FE">
                <w:rPr>
                  <w:rFonts w:ascii="Calibri" w:hAnsi="Calibri" w:cs="Calibri"/>
                  <w:b/>
                  <w:bCs/>
                  <w:color w:val="000000"/>
                  <w:sz w:val="16"/>
                  <w:szCs w:val="16"/>
                </w:rPr>
                <w:t>82</w:t>
              </w:r>
            </w:ins>
          </w:p>
        </w:tc>
        <w:tc>
          <w:tcPr>
            <w:tcW w:w="480" w:type="dxa"/>
            <w:noWrap/>
            <w:vAlign w:val="bottom"/>
          </w:tcPr>
          <w:p w14:paraId="2A45791C" w14:textId="77777777" w:rsidR="005800E2" w:rsidRPr="00F940FD" w:rsidRDefault="005800E2" w:rsidP="00BC6CFD">
            <w:pPr>
              <w:jc w:val="center"/>
              <w:rPr>
                <w:ins w:id="2125" w:author="Kevin Reuze" w:date="2020-01-08T11:50:00Z"/>
                <w:b/>
                <w:bCs/>
                <w:sz w:val="16"/>
                <w:szCs w:val="16"/>
              </w:rPr>
            </w:pPr>
            <w:ins w:id="2126" w:author="Kevin Reuze" w:date="2020-01-08T11:50:00Z">
              <w:r w:rsidRPr="008916FE">
                <w:rPr>
                  <w:rFonts w:ascii="Calibri" w:hAnsi="Calibri" w:cs="Calibri"/>
                  <w:b/>
                  <w:bCs/>
                  <w:color w:val="000000"/>
                  <w:sz w:val="16"/>
                  <w:szCs w:val="16"/>
                </w:rPr>
                <w:t>83</w:t>
              </w:r>
            </w:ins>
          </w:p>
        </w:tc>
        <w:tc>
          <w:tcPr>
            <w:tcW w:w="481" w:type="dxa"/>
            <w:noWrap/>
            <w:vAlign w:val="bottom"/>
          </w:tcPr>
          <w:p w14:paraId="4643FE8A" w14:textId="77777777" w:rsidR="005800E2" w:rsidRPr="00F940FD" w:rsidRDefault="005800E2" w:rsidP="00BC6CFD">
            <w:pPr>
              <w:jc w:val="center"/>
              <w:rPr>
                <w:ins w:id="2127" w:author="Kevin Reuze" w:date="2020-01-08T11:50:00Z"/>
                <w:b/>
                <w:bCs/>
                <w:sz w:val="16"/>
                <w:szCs w:val="16"/>
              </w:rPr>
            </w:pPr>
            <w:ins w:id="2128" w:author="Kevin Reuze" w:date="2020-01-08T11:50:00Z">
              <w:r w:rsidRPr="008916FE">
                <w:rPr>
                  <w:rFonts w:ascii="Calibri" w:hAnsi="Calibri" w:cs="Calibri"/>
                  <w:b/>
                  <w:bCs/>
                  <w:color w:val="000000"/>
                  <w:sz w:val="16"/>
                  <w:szCs w:val="16"/>
                </w:rPr>
                <w:t>84</w:t>
              </w:r>
            </w:ins>
          </w:p>
        </w:tc>
        <w:tc>
          <w:tcPr>
            <w:tcW w:w="480" w:type="dxa"/>
            <w:noWrap/>
            <w:vAlign w:val="bottom"/>
          </w:tcPr>
          <w:p w14:paraId="3988C608" w14:textId="77777777" w:rsidR="005800E2" w:rsidRPr="00F940FD" w:rsidRDefault="005800E2" w:rsidP="00BC6CFD">
            <w:pPr>
              <w:jc w:val="center"/>
              <w:rPr>
                <w:ins w:id="2129" w:author="Kevin Reuze" w:date="2020-01-08T11:50:00Z"/>
                <w:b/>
                <w:bCs/>
                <w:sz w:val="16"/>
                <w:szCs w:val="16"/>
              </w:rPr>
            </w:pPr>
            <w:ins w:id="2130" w:author="Kevin Reuze" w:date="2020-01-08T11:50:00Z">
              <w:r w:rsidRPr="008916FE">
                <w:rPr>
                  <w:rFonts w:ascii="Calibri" w:hAnsi="Calibri" w:cs="Calibri"/>
                  <w:b/>
                  <w:bCs/>
                  <w:color w:val="000000"/>
                  <w:sz w:val="16"/>
                  <w:szCs w:val="16"/>
                </w:rPr>
                <w:t>85</w:t>
              </w:r>
            </w:ins>
          </w:p>
        </w:tc>
        <w:tc>
          <w:tcPr>
            <w:tcW w:w="481" w:type="dxa"/>
            <w:noWrap/>
            <w:vAlign w:val="bottom"/>
          </w:tcPr>
          <w:p w14:paraId="4F21E8D6" w14:textId="77777777" w:rsidR="005800E2" w:rsidRPr="00F940FD" w:rsidRDefault="005800E2" w:rsidP="00BC6CFD">
            <w:pPr>
              <w:jc w:val="center"/>
              <w:rPr>
                <w:ins w:id="2131" w:author="Kevin Reuze" w:date="2020-01-08T11:50:00Z"/>
                <w:b/>
                <w:bCs/>
                <w:sz w:val="16"/>
                <w:szCs w:val="16"/>
              </w:rPr>
            </w:pPr>
            <w:ins w:id="2132" w:author="Kevin Reuze" w:date="2020-01-08T11:50:00Z">
              <w:r w:rsidRPr="008916FE">
                <w:rPr>
                  <w:rFonts w:ascii="Calibri" w:hAnsi="Calibri" w:cs="Calibri"/>
                  <w:b/>
                  <w:bCs/>
                  <w:color w:val="000000"/>
                  <w:sz w:val="16"/>
                  <w:szCs w:val="16"/>
                </w:rPr>
                <w:t>86</w:t>
              </w:r>
            </w:ins>
          </w:p>
        </w:tc>
        <w:tc>
          <w:tcPr>
            <w:tcW w:w="481" w:type="dxa"/>
            <w:noWrap/>
            <w:vAlign w:val="bottom"/>
          </w:tcPr>
          <w:p w14:paraId="62EE41F7" w14:textId="77777777" w:rsidR="005800E2" w:rsidRPr="00F940FD" w:rsidRDefault="005800E2" w:rsidP="00BC6CFD">
            <w:pPr>
              <w:jc w:val="center"/>
              <w:rPr>
                <w:ins w:id="2133" w:author="Kevin Reuze" w:date="2020-01-08T11:50:00Z"/>
                <w:b/>
                <w:bCs/>
                <w:sz w:val="16"/>
                <w:szCs w:val="16"/>
              </w:rPr>
            </w:pPr>
            <w:ins w:id="2134" w:author="Kevin Reuze" w:date="2020-01-08T11:50:00Z">
              <w:r w:rsidRPr="008916FE">
                <w:rPr>
                  <w:rFonts w:ascii="Calibri" w:hAnsi="Calibri" w:cs="Calibri"/>
                  <w:b/>
                  <w:bCs/>
                  <w:color w:val="000000"/>
                  <w:sz w:val="16"/>
                  <w:szCs w:val="16"/>
                </w:rPr>
                <w:t>87</w:t>
              </w:r>
            </w:ins>
          </w:p>
        </w:tc>
        <w:tc>
          <w:tcPr>
            <w:tcW w:w="481" w:type="dxa"/>
            <w:vAlign w:val="bottom"/>
          </w:tcPr>
          <w:p w14:paraId="696593F8" w14:textId="77777777" w:rsidR="005800E2" w:rsidRPr="00F940FD" w:rsidRDefault="005800E2" w:rsidP="00BC6CFD">
            <w:pPr>
              <w:jc w:val="center"/>
              <w:rPr>
                <w:ins w:id="2135" w:author="Kevin Reuze" w:date="2020-01-08T11:50:00Z"/>
                <w:b/>
                <w:bCs/>
                <w:sz w:val="16"/>
                <w:szCs w:val="16"/>
              </w:rPr>
            </w:pPr>
            <w:ins w:id="2136" w:author="Kevin Reuze" w:date="2020-01-08T11:50:00Z">
              <w:r w:rsidRPr="008916FE">
                <w:rPr>
                  <w:rFonts w:ascii="Calibri" w:hAnsi="Calibri" w:cs="Calibri"/>
                  <w:b/>
                  <w:bCs/>
                  <w:color w:val="000000"/>
                  <w:sz w:val="16"/>
                  <w:szCs w:val="16"/>
                </w:rPr>
                <w:t>88</w:t>
              </w:r>
            </w:ins>
          </w:p>
        </w:tc>
        <w:tc>
          <w:tcPr>
            <w:tcW w:w="481" w:type="dxa"/>
            <w:vAlign w:val="bottom"/>
          </w:tcPr>
          <w:p w14:paraId="78EA78DE" w14:textId="77777777" w:rsidR="005800E2" w:rsidRPr="00F940FD" w:rsidRDefault="005800E2" w:rsidP="00BC6CFD">
            <w:pPr>
              <w:jc w:val="center"/>
              <w:rPr>
                <w:ins w:id="2137" w:author="Kevin Reuze" w:date="2020-01-08T11:50:00Z"/>
                <w:b/>
                <w:bCs/>
                <w:sz w:val="16"/>
                <w:szCs w:val="16"/>
              </w:rPr>
            </w:pPr>
            <w:ins w:id="2138" w:author="Kevin Reuze" w:date="2020-01-08T11:50:00Z">
              <w:r w:rsidRPr="008916FE">
                <w:rPr>
                  <w:rFonts w:ascii="Calibri" w:hAnsi="Calibri" w:cs="Calibri"/>
                  <w:b/>
                  <w:bCs/>
                  <w:color w:val="000000"/>
                  <w:sz w:val="16"/>
                  <w:szCs w:val="16"/>
                </w:rPr>
                <w:t>89</w:t>
              </w:r>
            </w:ins>
          </w:p>
        </w:tc>
      </w:tr>
      <w:tr w:rsidR="005800E2" w14:paraId="1A2C1C20" w14:textId="77777777" w:rsidTr="00BC6CFD">
        <w:trPr>
          <w:trHeight w:val="260"/>
          <w:ins w:id="2139" w:author="Kevin Reuze" w:date="2020-01-08T11:50:00Z"/>
        </w:trPr>
        <w:tc>
          <w:tcPr>
            <w:tcW w:w="1165" w:type="dxa"/>
            <w:noWrap/>
          </w:tcPr>
          <w:p w14:paraId="694EE530" w14:textId="77777777" w:rsidR="005800E2" w:rsidRPr="00ED77B8" w:rsidRDefault="005800E2" w:rsidP="00BC6CFD">
            <w:pPr>
              <w:jc w:val="center"/>
              <w:rPr>
                <w:ins w:id="2140" w:author="Kevin Reuze" w:date="2020-01-08T11:50:00Z"/>
                <w:b/>
                <w:sz w:val="16"/>
              </w:rPr>
            </w:pPr>
            <w:ins w:id="2141" w:author="Kevin Reuze" w:date="2020-01-08T11:50:00Z">
              <w:r w:rsidRPr="00ED77B8">
                <w:rPr>
                  <w:b/>
                  <w:noProof/>
                  <w:sz w:val="16"/>
                  <w:lang w:val="en-CA"/>
                </w:rPr>
                <w:t>angleIdx</w:t>
              </w:r>
            </w:ins>
          </w:p>
        </w:tc>
        <w:tc>
          <w:tcPr>
            <w:tcW w:w="480" w:type="dxa"/>
            <w:noWrap/>
            <w:vAlign w:val="bottom"/>
          </w:tcPr>
          <w:p w14:paraId="12BB4FFC" w14:textId="77777777" w:rsidR="005800E2" w:rsidRPr="006A5F2B" w:rsidRDefault="005800E2" w:rsidP="00BC6CFD">
            <w:pPr>
              <w:jc w:val="center"/>
              <w:rPr>
                <w:ins w:id="2142" w:author="Kevin Reuze" w:date="2020-01-08T11:50:00Z"/>
                <w:sz w:val="16"/>
                <w:szCs w:val="16"/>
              </w:rPr>
            </w:pPr>
            <w:ins w:id="2143" w:author="Kevin Reuze" w:date="2020-01-08T11:50:00Z">
              <w:r w:rsidRPr="006A5F2B">
                <w:rPr>
                  <w:rFonts w:ascii="Calibri" w:hAnsi="Calibri" w:cs="Calibri"/>
                  <w:color w:val="000000"/>
                  <w:sz w:val="16"/>
                  <w:szCs w:val="16"/>
                </w:rPr>
                <w:t>19</w:t>
              </w:r>
            </w:ins>
          </w:p>
        </w:tc>
        <w:tc>
          <w:tcPr>
            <w:tcW w:w="481" w:type="dxa"/>
            <w:noWrap/>
            <w:vAlign w:val="bottom"/>
          </w:tcPr>
          <w:p w14:paraId="36F83F74" w14:textId="77777777" w:rsidR="005800E2" w:rsidRPr="006A5F2B" w:rsidRDefault="005800E2" w:rsidP="00BC6CFD">
            <w:pPr>
              <w:jc w:val="center"/>
              <w:rPr>
                <w:ins w:id="2144" w:author="Kevin Reuze" w:date="2020-01-08T11:50:00Z"/>
                <w:sz w:val="16"/>
                <w:szCs w:val="16"/>
              </w:rPr>
            </w:pPr>
            <w:ins w:id="2145" w:author="Kevin Reuze" w:date="2020-01-08T11:50:00Z">
              <w:r w:rsidRPr="006A5F2B">
                <w:rPr>
                  <w:rFonts w:ascii="Calibri" w:hAnsi="Calibri" w:cs="Calibri"/>
                  <w:color w:val="000000"/>
                  <w:sz w:val="16"/>
                  <w:szCs w:val="16"/>
                </w:rPr>
                <w:t>19</w:t>
              </w:r>
            </w:ins>
          </w:p>
        </w:tc>
        <w:tc>
          <w:tcPr>
            <w:tcW w:w="480" w:type="dxa"/>
            <w:noWrap/>
            <w:vAlign w:val="bottom"/>
          </w:tcPr>
          <w:p w14:paraId="6CA714DD" w14:textId="77777777" w:rsidR="005800E2" w:rsidRPr="006A5F2B" w:rsidRDefault="005800E2" w:rsidP="00BC6CFD">
            <w:pPr>
              <w:jc w:val="center"/>
              <w:rPr>
                <w:ins w:id="2146" w:author="Kevin Reuze" w:date="2020-01-08T11:50:00Z"/>
                <w:sz w:val="16"/>
                <w:szCs w:val="16"/>
              </w:rPr>
            </w:pPr>
            <w:ins w:id="2147" w:author="Kevin Reuze" w:date="2020-01-08T11:50:00Z">
              <w:r w:rsidRPr="006A5F2B">
                <w:rPr>
                  <w:rFonts w:ascii="Calibri" w:hAnsi="Calibri" w:cs="Calibri"/>
                  <w:color w:val="000000"/>
                  <w:sz w:val="16"/>
                  <w:szCs w:val="16"/>
                </w:rPr>
                <w:t>20</w:t>
              </w:r>
            </w:ins>
          </w:p>
        </w:tc>
        <w:tc>
          <w:tcPr>
            <w:tcW w:w="481" w:type="dxa"/>
            <w:noWrap/>
            <w:vAlign w:val="bottom"/>
          </w:tcPr>
          <w:p w14:paraId="60D84650" w14:textId="77777777" w:rsidR="005800E2" w:rsidRPr="006A5F2B" w:rsidRDefault="005800E2" w:rsidP="00BC6CFD">
            <w:pPr>
              <w:jc w:val="center"/>
              <w:rPr>
                <w:ins w:id="2148" w:author="Kevin Reuze" w:date="2020-01-08T11:50:00Z"/>
                <w:sz w:val="16"/>
                <w:szCs w:val="16"/>
              </w:rPr>
            </w:pPr>
            <w:ins w:id="2149" w:author="Kevin Reuze" w:date="2020-01-08T11:50:00Z">
              <w:r w:rsidRPr="006A5F2B">
                <w:rPr>
                  <w:rFonts w:ascii="Calibri" w:hAnsi="Calibri" w:cs="Calibri"/>
                  <w:color w:val="000000"/>
                  <w:sz w:val="16"/>
                  <w:szCs w:val="16"/>
                </w:rPr>
                <w:t>20</w:t>
              </w:r>
            </w:ins>
          </w:p>
        </w:tc>
        <w:tc>
          <w:tcPr>
            <w:tcW w:w="480" w:type="dxa"/>
            <w:noWrap/>
            <w:vAlign w:val="bottom"/>
          </w:tcPr>
          <w:p w14:paraId="640E57C8" w14:textId="77777777" w:rsidR="005800E2" w:rsidRPr="006A5F2B" w:rsidRDefault="005800E2" w:rsidP="00BC6CFD">
            <w:pPr>
              <w:jc w:val="center"/>
              <w:rPr>
                <w:ins w:id="2150" w:author="Kevin Reuze" w:date="2020-01-08T11:50:00Z"/>
                <w:sz w:val="16"/>
                <w:szCs w:val="16"/>
              </w:rPr>
            </w:pPr>
            <w:ins w:id="2151" w:author="Kevin Reuze" w:date="2020-01-08T11:50:00Z">
              <w:r w:rsidRPr="006A5F2B">
                <w:rPr>
                  <w:rFonts w:ascii="Calibri" w:hAnsi="Calibri" w:cs="Calibri"/>
                  <w:color w:val="000000"/>
                  <w:sz w:val="16"/>
                  <w:szCs w:val="16"/>
                </w:rPr>
                <w:t>20</w:t>
              </w:r>
            </w:ins>
          </w:p>
        </w:tc>
        <w:tc>
          <w:tcPr>
            <w:tcW w:w="481" w:type="dxa"/>
            <w:noWrap/>
            <w:vAlign w:val="bottom"/>
          </w:tcPr>
          <w:p w14:paraId="154A8301" w14:textId="77777777" w:rsidR="005800E2" w:rsidRPr="006A5F2B" w:rsidRDefault="005800E2" w:rsidP="00BC6CFD">
            <w:pPr>
              <w:jc w:val="center"/>
              <w:rPr>
                <w:ins w:id="2152" w:author="Kevin Reuze" w:date="2020-01-08T11:50:00Z"/>
                <w:sz w:val="16"/>
                <w:szCs w:val="16"/>
              </w:rPr>
            </w:pPr>
            <w:ins w:id="2153" w:author="Kevin Reuze" w:date="2020-01-08T11:50:00Z">
              <w:r w:rsidRPr="006A5F2B">
                <w:rPr>
                  <w:rFonts w:ascii="Calibri" w:hAnsi="Calibri" w:cs="Calibri"/>
                  <w:color w:val="000000"/>
                  <w:sz w:val="16"/>
                  <w:szCs w:val="16"/>
                </w:rPr>
                <w:t>21</w:t>
              </w:r>
            </w:ins>
          </w:p>
        </w:tc>
        <w:tc>
          <w:tcPr>
            <w:tcW w:w="480" w:type="dxa"/>
            <w:noWrap/>
            <w:vAlign w:val="bottom"/>
          </w:tcPr>
          <w:p w14:paraId="66906DB1" w14:textId="77777777" w:rsidR="005800E2" w:rsidRPr="006A5F2B" w:rsidRDefault="005800E2" w:rsidP="00BC6CFD">
            <w:pPr>
              <w:jc w:val="center"/>
              <w:rPr>
                <w:ins w:id="2154" w:author="Kevin Reuze" w:date="2020-01-08T11:50:00Z"/>
                <w:sz w:val="16"/>
                <w:szCs w:val="16"/>
              </w:rPr>
            </w:pPr>
            <w:ins w:id="2155" w:author="Kevin Reuze" w:date="2020-01-08T11:50:00Z">
              <w:r w:rsidRPr="006A5F2B">
                <w:rPr>
                  <w:rFonts w:ascii="Calibri" w:hAnsi="Calibri" w:cs="Calibri"/>
                  <w:color w:val="000000"/>
                  <w:sz w:val="16"/>
                  <w:szCs w:val="16"/>
                </w:rPr>
                <w:t>21</w:t>
              </w:r>
            </w:ins>
          </w:p>
        </w:tc>
        <w:tc>
          <w:tcPr>
            <w:tcW w:w="481" w:type="dxa"/>
            <w:noWrap/>
            <w:vAlign w:val="bottom"/>
          </w:tcPr>
          <w:p w14:paraId="4DCCFF35" w14:textId="77777777" w:rsidR="005800E2" w:rsidRPr="006A5F2B" w:rsidRDefault="005800E2" w:rsidP="00BC6CFD">
            <w:pPr>
              <w:jc w:val="center"/>
              <w:rPr>
                <w:ins w:id="2156" w:author="Kevin Reuze" w:date="2020-01-08T11:50:00Z"/>
                <w:sz w:val="16"/>
                <w:szCs w:val="16"/>
              </w:rPr>
            </w:pPr>
            <w:ins w:id="2157" w:author="Kevin Reuze" w:date="2020-01-08T11:50:00Z">
              <w:r w:rsidRPr="006A5F2B">
                <w:rPr>
                  <w:rFonts w:ascii="Calibri" w:hAnsi="Calibri" w:cs="Calibri"/>
                  <w:color w:val="000000"/>
                  <w:sz w:val="16"/>
                  <w:szCs w:val="16"/>
                </w:rPr>
                <w:t>21</w:t>
              </w:r>
            </w:ins>
          </w:p>
        </w:tc>
        <w:tc>
          <w:tcPr>
            <w:tcW w:w="481" w:type="dxa"/>
            <w:noWrap/>
            <w:vAlign w:val="bottom"/>
          </w:tcPr>
          <w:p w14:paraId="4C678146" w14:textId="77777777" w:rsidR="005800E2" w:rsidRPr="006A5F2B" w:rsidRDefault="005800E2" w:rsidP="00BC6CFD">
            <w:pPr>
              <w:jc w:val="center"/>
              <w:rPr>
                <w:ins w:id="2158" w:author="Kevin Reuze" w:date="2020-01-08T11:50:00Z"/>
                <w:sz w:val="16"/>
                <w:szCs w:val="16"/>
              </w:rPr>
            </w:pPr>
            <w:ins w:id="2159" w:author="Kevin Reuze" w:date="2020-01-08T11:50:00Z">
              <w:r w:rsidRPr="006A5F2B">
                <w:rPr>
                  <w:rFonts w:ascii="Calibri" w:hAnsi="Calibri" w:cs="Calibri"/>
                  <w:color w:val="000000"/>
                  <w:sz w:val="16"/>
                  <w:szCs w:val="16"/>
                </w:rPr>
                <w:t>22</w:t>
              </w:r>
            </w:ins>
          </w:p>
        </w:tc>
        <w:tc>
          <w:tcPr>
            <w:tcW w:w="480" w:type="dxa"/>
            <w:noWrap/>
            <w:vAlign w:val="bottom"/>
          </w:tcPr>
          <w:p w14:paraId="39D73F49" w14:textId="77777777" w:rsidR="005800E2" w:rsidRPr="006A5F2B" w:rsidRDefault="005800E2" w:rsidP="00BC6CFD">
            <w:pPr>
              <w:jc w:val="center"/>
              <w:rPr>
                <w:ins w:id="2160" w:author="Kevin Reuze" w:date="2020-01-08T11:50:00Z"/>
                <w:sz w:val="16"/>
                <w:szCs w:val="16"/>
              </w:rPr>
            </w:pPr>
            <w:ins w:id="2161" w:author="Kevin Reuze" w:date="2020-01-08T11:50:00Z">
              <w:r w:rsidRPr="006A5F2B">
                <w:rPr>
                  <w:rFonts w:ascii="Calibri" w:hAnsi="Calibri" w:cs="Calibri"/>
                  <w:color w:val="000000"/>
                  <w:sz w:val="16"/>
                  <w:szCs w:val="16"/>
                </w:rPr>
                <w:t>22</w:t>
              </w:r>
            </w:ins>
          </w:p>
        </w:tc>
        <w:tc>
          <w:tcPr>
            <w:tcW w:w="481" w:type="dxa"/>
            <w:noWrap/>
            <w:vAlign w:val="bottom"/>
          </w:tcPr>
          <w:p w14:paraId="11A399BB" w14:textId="77777777" w:rsidR="005800E2" w:rsidRPr="006A5F2B" w:rsidRDefault="005800E2" w:rsidP="00BC6CFD">
            <w:pPr>
              <w:jc w:val="center"/>
              <w:rPr>
                <w:ins w:id="2162" w:author="Kevin Reuze" w:date="2020-01-08T11:50:00Z"/>
                <w:sz w:val="16"/>
                <w:szCs w:val="16"/>
              </w:rPr>
            </w:pPr>
            <w:ins w:id="2163" w:author="Kevin Reuze" w:date="2020-01-08T11:50:00Z">
              <w:r w:rsidRPr="006A5F2B">
                <w:rPr>
                  <w:rFonts w:ascii="Calibri" w:hAnsi="Calibri" w:cs="Calibri"/>
                  <w:color w:val="000000"/>
                  <w:sz w:val="16"/>
                  <w:szCs w:val="16"/>
                </w:rPr>
                <w:t>22</w:t>
              </w:r>
            </w:ins>
          </w:p>
        </w:tc>
        <w:tc>
          <w:tcPr>
            <w:tcW w:w="480" w:type="dxa"/>
            <w:noWrap/>
            <w:vAlign w:val="bottom"/>
          </w:tcPr>
          <w:p w14:paraId="4C4D55FA" w14:textId="77777777" w:rsidR="005800E2" w:rsidRPr="006A5F2B" w:rsidRDefault="005800E2" w:rsidP="00BC6CFD">
            <w:pPr>
              <w:jc w:val="center"/>
              <w:rPr>
                <w:ins w:id="2164" w:author="Kevin Reuze" w:date="2020-01-08T11:50:00Z"/>
                <w:sz w:val="16"/>
                <w:szCs w:val="16"/>
              </w:rPr>
            </w:pPr>
            <w:ins w:id="2165" w:author="Kevin Reuze" w:date="2020-01-08T11:50:00Z">
              <w:r w:rsidRPr="006A5F2B">
                <w:rPr>
                  <w:rFonts w:ascii="Calibri" w:hAnsi="Calibri" w:cs="Calibri"/>
                  <w:color w:val="000000"/>
                  <w:sz w:val="16"/>
                  <w:szCs w:val="16"/>
                </w:rPr>
                <w:t>23</w:t>
              </w:r>
            </w:ins>
          </w:p>
        </w:tc>
        <w:tc>
          <w:tcPr>
            <w:tcW w:w="481" w:type="dxa"/>
            <w:noWrap/>
            <w:vAlign w:val="bottom"/>
          </w:tcPr>
          <w:p w14:paraId="4DE836C1" w14:textId="77777777" w:rsidR="005800E2" w:rsidRPr="006A5F2B" w:rsidRDefault="005800E2" w:rsidP="00BC6CFD">
            <w:pPr>
              <w:jc w:val="center"/>
              <w:rPr>
                <w:ins w:id="2166" w:author="Kevin Reuze" w:date="2020-01-08T11:50:00Z"/>
                <w:sz w:val="16"/>
                <w:szCs w:val="16"/>
              </w:rPr>
            </w:pPr>
            <w:ins w:id="2167" w:author="Kevin Reuze" w:date="2020-01-08T11:50:00Z">
              <w:r w:rsidRPr="006A5F2B">
                <w:rPr>
                  <w:rFonts w:ascii="Calibri" w:hAnsi="Calibri" w:cs="Calibri"/>
                  <w:color w:val="000000"/>
                  <w:sz w:val="16"/>
                  <w:szCs w:val="16"/>
                </w:rPr>
                <w:t>23</w:t>
              </w:r>
            </w:ins>
          </w:p>
        </w:tc>
        <w:tc>
          <w:tcPr>
            <w:tcW w:w="480" w:type="dxa"/>
            <w:noWrap/>
            <w:vAlign w:val="bottom"/>
          </w:tcPr>
          <w:p w14:paraId="60896945" w14:textId="77777777" w:rsidR="005800E2" w:rsidRPr="006A5F2B" w:rsidRDefault="005800E2" w:rsidP="00BC6CFD">
            <w:pPr>
              <w:jc w:val="center"/>
              <w:rPr>
                <w:ins w:id="2168" w:author="Kevin Reuze" w:date="2020-01-08T11:50:00Z"/>
                <w:sz w:val="16"/>
                <w:szCs w:val="16"/>
              </w:rPr>
            </w:pPr>
            <w:ins w:id="2169" w:author="Kevin Reuze" w:date="2020-01-08T11:50:00Z">
              <w:r w:rsidRPr="006A5F2B">
                <w:rPr>
                  <w:rFonts w:ascii="Calibri" w:hAnsi="Calibri" w:cs="Calibri"/>
                  <w:color w:val="000000"/>
                  <w:sz w:val="16"/>
                  <w:szCs w:val="16"/>
                </w:rPr>
                <w:t>23</w:t>
              </w:r>
            </w:ins>
          </w:p>
        </w:tc>
        <w:tc>
          <w:tcPr>
            <w:tcW w:w="481" w:type="dxa"/>
            <w:noWrap/>
            <w:vAlign w:val="bottom"/>
          </w:tcPr>
          <w:p w14:paraId="12987022" w14:textId="77777777" w:rsidR="005800E2" w:rsidRPr="006A5F2B" w:rsidRDefault="005800E2" w:rsidP="00BC6CFD">
            <w:pPr>
              <w:jc w:val="center"/>
              <w:rPr>
                <w:ins w:id="2170" w:author="Kevin Reuze" w:date="2020-01-08T11:50:00Z"/>
                <w:sz w:val="16"/>
                <w:szCs w:val="16"/>
              </w:rPr>
            </w:pPr>
            <w:ins w:id="2171" w:author="Kevin Reuze" w:date="2020-01-08T11:50:00Z">
              <w:r w:rsidRPr="006A5F2B">
                <w:rPr>
                  <w:rFonts w:ascii="Calibri" w:hAnsi="Calibri" w:cs="Calibri"/>
                  <w:color w:val="000000"/>
                  <w:sz w:val="16"/>
                  <w:szCs w:val="16"/>
                </w:rPr>
                <w:t>24</w:t>
              </w:r>
            </w:ins>
          </w:p>
        </w:tc>
        <w:tc>
          <w:tcPr>
            <w:tcW w:w="481" w:type="dxa"/>
            <w:noWrap/>
            <w:vAlign w:val="bottom"/>
          </w:tcPr>
          <w:p w14:paraId="7D1289B0" w14:textId="77777777" w:rsidR="005800E2" w:rsidRPr="006A5F2B" w:rsidRDefault="005800E2" w:rsidP="00BC6CFD">
            <w:pPr>
              <w:jc w:val="center"/>
              <w:rPr>
                <w:ins w:id="2172" w:author="Kevin Reuze" w:date="2020-01-08T11:50:00Z"/>
                <w:sz w:val="16"/>
                <w:szCs w:val="16"/>
              </w:rPr>
            </w:pPr>
            <w:ins w:id="2173" w:author="Kevin Reuze" w:date="2020-01-08T11:50:00Z">
              <w:r w:rsidRPr="006A5F2B">
                <w:rPr>
                  <w:rFonts w:ascii="Calibri" w:hAnsi="Calibri" w:cs="Calibri"/>
                  <w:color w:val="000000"/>
                  <w:sz w:val="16"/>
                  <w:szCs w:val="16"/>
                </w:rPr>
                <w:t>24</w:t>
              </w:r>
            </w:ins>
          </w:p>
        </w:tc>
        <w:tc>
          <w:tcPr>
            <w:tcW w:w="481" w:type="dxa"/>
            <w:vAlign w:val="bottom"/>
          </w:tcPr>
          <w:p w14:paraId="4B390DC3" w14:textId="77777777" w:rsidR="005800E2" w:rsidRPr="006A5F2B" w:rsidRDefault="005800E2" w:rsidP="00BC6CFD">
            <w:pPr>
              <w:jc w:val="center"/>
              <w:rPr>
                <w:ins w:id="2174" w:author="Kevin Reuze" w:date="2020-01-08T11:50:00Z"/>
                <w:sz w:val="16"/>
                <w:szCs w:val="16"/>
              </w:rPr>
            </w:pPr>
            <w:ins w:id="2175" w:author="Kevin Reuze" w:date="2020-01-08T11:50:00Z">
              <w:r w:rsidRPr="006A5F2B">
                <w:rPr>
                  <w:rFonts w:ascii="Calibri" w:hAnsi="Calibri" w:cs="Calibri"/>
                  <w:color w:val="000000"/>
                  <w:sz w:val="16"/>
                  <w:szCs w:val="16"/>
                </w:rPr>
                <w:t>24</w:t>
              </w:r>
            </w:ins>
          </w:p>
        </w:tc>
        <w:tc>
          <w:tcPr>
            <w:tcW w:w="481" w:type="dxa"/>
            <w:vAlign w:val="bottom"/>
          </w:tcPr>
          <w:p w14:paraId="66D1D02C" w14:textId="77777777" w:rsidR="005800E2" w:rsidRPr="006A5F2B" w:rsidRDefault="005800E2" w:rsidP="00BC6CFD">
            <w:pPr>
              <w:jc w:val="center"/>
              <w:rPr>
                <w:ins w:id="2176" w:author="Kevin Reuze" w:date="2020-01-08T11:50:00Z"/>
                <w:sz w:val="16"/>
                <w:szCs w:val="16"/>
              </w:rPr>
            </w:pPr>
            <w:ins w:id="2177" w:author="Kevin Reuze" w:date="2020-01-08T11:50:00Z">
              <w:r w:rsidRPr="006A5F2B">
                <w:rPr>
                  <w:rFonts w:ascii="Calibri" w:hAnsi="Calibri" w:cs="Calibri"/>
                  <w:color w:val="000000"/>
                  <w:sz w:val="16"/>
                  <w:szCs w:val="16"/>
                </w:rPr>
                <w:t>25</w:t>
              </w:r>
            </w:ins>
          </w:p>
        </w:tc>
      </w:tr>
      <w:tr w:rsidR="005800E2" w:rsidRPr="00ED77B8" w14:paraId="0F351780" w14:textId="77777777" w:rsidTr="00BC6CFD">
        <w:trPr>
          <w:trHeight w:val="260"/>
          <w:ins w:id="2178" w:author="Kevin Reuze" w:date="2020-01-08T11:50:00Z"/>
        </w:trPr>
        <w:tc>
          <w:tcPr>
            <w:tcW w:w="1165" w:type="dxa"/>
            <w:noWrap/>
          </w:tcPr>
          <w:p w14:paraId="293FBFEF" w14:textId="77777777" w:rsidR="005800E2" w:rsidRPr="00ED77B8" w:rsidRDefault="005800E2" w:rsidP="00BC6CFD">
            <w:pPr>
              <w:jc w:val="center"/>
              <w:rPr>
                <w:ins w:id="2179" w:author="Kevin Reuze" w:date="2020-01-08T11:50:00Z"/>
                <w:b/>
                <w:bCs/>
                <w:noProof/>
                <w:color w:val="000000" w:themeColor="text1"/>
                <w:sz w:val="16"/>
                <w:lang w:val="en-CA" w:eastAsia="ko-KR"/>
              </w:rPr>
            </w:pPr>
            <w:ins w:id="2180" w:author="Kevin Reuze" w:date="2020-01-08T11:50:00Z">
              <w:r w:rsidRPr="00ED77B8">
                <w:rPr>
                  <w:b/>
                  <w:noProof/>
                  <w:sz w:val="16"/>
                  <w:lang w:val="en-CA"/>
                </w:rPr>
                <w:t>distanceIdx</w:t>
              </w:r>
            </w:ins>
          </w:p>
        </w:tc>
        <w:tc>
          <w:tcPr>
            <w:tcW w:w="480" w:type="dxa"/>
            <w:noWrap/>
            <w:vAlign w:val="bottom"/>
          </w:tcPr>
          <w:p w14:paraId="0DB2F22B" w14:textId="77777777" w:rsidR="005800E2" w:rsidRPr="006A5F2B" w:rsidRDefault="005800E2" w:rsidP="00BC6CFD">
            <w:pPr>
              <w:jc w:val="center"/>
              <w:rPr>
                <w:ins w:id="2181" w:author="Kevin Reuze" w:date="2020-01-08T11:50:00Z"/>
                <w:sz w:val="16"/>
                <w:szCs w:val="16"/>
              </w:rPr>
            </w:pPr>
            <w:ins w:id="2182" w:author="Kevin Reuze" w:date="2020-01-08T11:50:00Z">
              <w:r w:rsidRPr="006A5F2B">
                <w:rPr>
                  <w:rFonts w:ascii="Calibri" w:hAnsi="Calibri" w:cs="Calibri"/>
                  <w:color w:val="000000"/>
                  <w:sz w:val="16"/>
                  <w:szCs w:val="16"/>
                </w:rPr>
                <w:t>2</w:t>
              </w:r>
            </w:ins>
          </w:p>
        </w:tc>
        <w:tc>
          <w:tcPr>
            <w:tcW w:w="481" w:type="dxa"/>
            <w:noWrap/>
            <w:vAlign w:val="bottom"/>
          </w:tcPr>
          <w:p w14:paraId="250113E5" w14:textId="77777777" w:rsidR="005800E2" w:rsidRPr="006A5F2B" w:rsidRDefault="005800E2" w:rsidP="00BC6CFD">
            <w:pPr>
              <w:jc w:val="center"/>
              <w:rPr>
                <w:ins w:id="2183" w:author="Kevin Reuze" w:date="2020-01-08T11:50:00Z"/>
                <w:sz w:val="16"/>
                <w:szCs w:val="16"/>
              </w:rPr>
            </w:pPr>
            <w:ins w:id="2184" w:author="Kevin Reuze" w:date="2020-01-08T11:50:00Z">
              <w:r w:rsidRPr="006A5F2B">
                <w:rPr>
                  <w:rFonts w:ascii="Calibri" w:hAnsi="Calibri" w:cs="Calibri"/>
                  <w:color w:val="000000"/>
                  <w:sz w:val="16"/>
                  <w:szCs w:val="16"/>
                </w:rPr>
                <w:t>3</w:t>
              </w:r>
            </w:ins>
          </w:p>
        </w:tc>
        <w:tc>
          <w:tcPr>
            <w:tcW w:w="480" w:type="dxa"/>
            <w:noWrap/>
            <w:vAlign w:val="bottom"/>
          </w:tcPr>
          <w:p w14:paraId="3564FB7A" w14:textId="77777777" w:rsidR="005800E2" w:rsidRPr="006A5F2B" w:rsidRDefault="005800E2" w:rsidP="00BC6CFD">
            <w:pPr>
              <w:jc w:val="center"/>
              <w:rPr>
                <w:ins w:id="2185" w:author="Kevin Reuze" w:date="2020-01-08T11:50:00Z"/>
                <w:sz w:val="16"/>
                <w:szCs w:val="16"/>
              </w:rPr>
            </w:pPr>
            <w:ins w:id="2186" w:author="Kevin Reuze" w:date="2020-01-08T11:50:00Z">
              <w:r w:rsidRPr="006A5F2B">
                <w:rPr>
                  <w:rFonts w:ascii="Calibri" w:hAnsi="Calibri" w:cs="Calibri"/>
                  <w:color w:val="000000"/>
                  <w:sz w:val="16"/>
                  <w:szCs w:val="16"/>
                </w:rPr>
                <w:t>1</w:t>
              </w:r>
            </w:ins>
          </w:p>
        </w:tc>
        <w:tc>
          <w:tcPr>
            <w:tcW w:w="481" w:type="dxa"/>
            <w:noWrap/>
            <w:vAlign w:val="bottom"/>
          </w:tcPr>
          <w:p w14:paraId="7E105580" w14:textId="77777777" w:rsidR="005800E2" w:rsidRPr="006A5F2B" w:rsidRDefault="005800E2" w:rsidP="00BC6CFD">
            <w:pPr>
              <w:jc w:val="center"/>
              <w:rPr>
                <w:ins w:id="2187" w:author="Kevin Reuze" w:date="2020-01-08T11:50:00Z"/>
                <w:sz w:val="16"/>
                <w:szCs w:val="16"/>
              </w:rPr>
            </w:pPr>
            <w:ins w:id="2188" w:author="Kevin Reuze" w:date="2020-01-08T11:50:00Z">
              <w:r w:rsidRPr="006A5F2B">
                <w:rPr>
                  <w:rFonts w:ascii="Calibri" w:hAnsi="Calibri" w:cs="Calibri"/>
                  <w:color w:val="000000"/>
                  <w:sz w:val="16"/>
                  <w:szCs w:val="16"/>
                </w:rPr>
                <w:t>2</w:t>
              </w:r>
            </w:ins>
          </w:p>
        </w:tc>
        <w:tc>
          <w:tcPr>
            <w:tcW w:w="480" w:type="dxa"/>
            <w:noWrap/>
            <w:vAlign w:val="bottom"/>
          </w:tcPr>
          <w:p w14:paraId="53AD1C11" w14:textId="77777777" w:rsidR="005800E2" w:rsidRPr="006A5F2B" w:rsidRDefault="005800E2" w:rsidP="00BC6CFD">
            <w:pPr>
              <w:jc w:val="center"/>
              <w:rPr>
                <w:ins w:id="2189" w:author="Kevin Reuze" w:date="2020-01-08T11:50:00Z"/>
                <w:sz w:val="16"/>
                <w:szCs w:val="16"/>
              </w:rPr>
            </w:pPr>
            <w:ins w:id="2190" w:author="Kevin Reuze" w:date="2020-01-08T11:50:00Z">
              <w:r w:rsidRPr="006A5F2B">
                <w:rPr>
                  <w:rFonts w:ascii="Calibri" w:hAnsi="Calibri" w:cs="Calibri"/>
                  <w:color w:val="000000"/>
                  <w:sz w:val="16"/>
                  <w:szCs w:val="16"/>
                </w:rPr>
                <w:t>3</w:t>
              </w:r>
            </w:ins>
          </w:p>
        </w:tc>
        <w:tc>
          <w:tcPr>
            <w:tcW w:w="481" w:type="dxa"/>
            <w:noWrap/>
            <w:vAlign w:val="bottom"/>
          </w:tcPr>
          <w:p w14:paraId="331A88BA" w14:textId="77777777" w:rsidR="005800E2" w:rsidRPr="006A5F2B" w:rsidRDefault="005800E2" w:rsidP="00BC6CFD">
            <w:pPr>
              <w:jc w:val="center"/>
              <w:rPr>
                <w:ins w:id="2191" w:author="Kevin Reuze" w:date="2020-01-08T11:50:00Z"/>
                <w:sz w:val="16"/>
                <w:szCs w:val="16"/>
              </w:rPr>
            </w:pPr>
            <w:ins w:id="2192" w:author="Kevin Reuze" w:date="2020-01-08T11:50:00Z">
              <w:r w:rsidRPr="006A5F2B">
                <w:rPr>
                  <w:rFonts w:ascii="Calibri" w:hAnsi="Calibri" w:cs="Calibri"/>
                  <w:color w:val="000000"/>
                  <w:sz w:val="16"/>
                  <w:szCs w:val="16"/>
                </w:rPr>
                <w:t>1</w:t>
              </w:r>
            </w:ins>
          </w:p>
        </w:tc>
        <w:tc>
          <w:tcPr>
            <w:tcW w:w="480" w:type="dxa"/>
            <w:noWrap/>
            <w:vAlign w:val="bottom"/>
          </w:tcPr>
          <w:p w14:paraId="1BFC052A" w14:textId="77777777" w:rsidR="005800E2" w:rsidRPr="006A5F2B" w:rsidRDefault="005800E2" w:rsidP="00BC6CFD">
            <w:pPr>
              <w:jc w:val="center"/>
              <w:rPr>
                <w:ins w:id="2193" w:author="Kevin Reuze" w:date="2020-01-08T11:50:00Z"/>
                <w:sz w:val="16"/>
                <w:szCs w:val="16"/>
              </w:rPr>
            </w:pPr>
            <w:ins w:id="2194" w:author="Kevin Reuze" w:date="2020-01-08T11:50:00Z">
              <w:r w:rsidRPr="006A5F2B">
                <w:rPr>
                  <w:rFonts w:ascii="Calibri" w:hAnsi="Calibri" w:cs="Calibri"/>
                  <w:color w:val="000000"/>
                  <w:sz w:val="16"/>
                  <w:szCs w:val="16"/>
                </w:rPr>
                <w:t>2</w:t>
              </w:r>
            </w:ins>
          </w:p>
        </w:tc>
        <w:tc>
          <w:tcPr>
            <w:tcW w:w="481" w:type="dxa"/>
            <w:noWrap/>
            <w:vAlign w:val="bottom"/>
          </w:tcPr>
          <w:p w14:paraId="2E5EDB93" w14:textId="77777777" w:rsidR="005800E2" w:rsidRPr="006A5F2B" w:rsidRDefault="005800E2" w:rsidP="00BC6CFD">
            <w:pPr>
              <w:jc w:val="center"/>
              <w:rPr>
                <w:ins w:id="2195" w:author="Kevin Reuze" w:date="2020-01-08T11:50:00Z"/>
                <w:sz w:val="16"/>
                <w:szCs w:val="16"/>
              </w:rPr>
            </w:pPr>
            <w:ins w:id="2196" w:author="Kevin Reuze" w:date="2020-01-08T11:50:00Z">
              <w:r w:rsidRPr="006A5F2B">
                <w:rPr>
                  <w:rFonts w:ascii="Calibri" w:hAnsi="Calibri" w:cs="Calibri"/>
                  <w:color w:val="000000"/>
                  <w:sz w:val="16"/>
                  <w:szCs w:val="16"/>
                </w:rPr>
                <w:t>3</w:t>
              </w:r>
            </w:ins>
          </w:p>
        </w:tc>
        <w:tc>
          <w:tcPr>
            <w:tcW w:w="481" w:type="dxa"/>
            <w:noWrap/>
            <w:vAlign w:val="bottom"/>
          </w:tcPr>
          <w:p w14:paraId="081A5C8A" w14:textId="77777777" w:rsidR="005800E2" w:rsidRPr="006A5F2B" w:rsidRDefault="005800E2" w:rsidP="00BC6CFD">
            <w:pPr>
              <w:jc w:val="center"/>
              <w:rPr>
                <w:ins w:id="2197" w:author="Kevin Reuze" w:date="2020-01-08T11:50:00Z"/>
                <w:sz w:val="16"/>
                <w:szCs w:val="16"/>
              </w:rPr>
            </w:pPr>
            <w:ins w:id="2198" w:author="Kevin Reuze" w:date="2020-01-08T11:50:00Z">
              <w:r w:rsidRPr="006A5F2B">
                <w:rPr>
                  <w:rFonts w:ascii="Calibri" w:hAnsi="Calibri" w:cs="Calibri"/>
                  <w:color w:val="000000"/>
                  <w:sz w:val="16"/>
                  <w:szCs w:val="16"/>
                </w:rPr>
                <w:t>1</w:t>
              </w:r>
            </w:ins>
          </w:p>
        </w:tc>
        <w:tc>
          <w:tcPr>
            <w:tcW w:w="480" w:type="dxa"/>
            <w:noWrap/>
            <w:vAlign w:val="bottom"/>
          </w:tcPr>
          <w:p w14:paraId="765CCE34" w14:textId="77777777" w:rsidR="005800E2" w:rsidRPr="006A5F2B" w:rsidRDefault="005800E2" w:rsidP="00BC6CFD">
            <w:pPr>
              <w:jc w:val="center"/>
              <w:rPr>
                <w:ins w:id="2199" w:author="Kevin Reuze" w:date="2020-01-08T11:50:00Z"/>
                <w:sz w:val="16"/>
                <w:szCs w:val="16"/>
              </w:rPr>
            </w:pPr>
            <w:ins w:id="2200" w:author="Kevin Reuze" w:date="2020-01-08T11:50:00Z">
              <w:r w:rsidRPr="006A5F2B">
                <w:rPr>
                  <w:rFonts w:ascii="Calibri" w:hAnsi="Calibri" w:cs="Calibri"/>
                  <w:color w:val="000000"/>
                  <w:sz w:val="16"/>
                  <w:szCs w:val="16"/>
                </w:rPr>
                <w:t>2</w:t>
              </w:r>
            </w:ins>
          </w:p>
        </w:tc>
        <w:tc>
          <w:tcPr>
            <w:tcW w:w="481" w:type="dxa"/>
            <w:noWrap/>
            <w:vAlign w:val="bottom"/>
          </w:tcPr>
          <w:p w14:paraId="615FAA4F" w14:textId="77777777" w:rsidR="005800E2" w:rsidRPr="006A5F2B" w:rsidRDefault="005800E2" w:rsidP="00BC6CFD">
            <w:pPr>
              <w:jc w:val="center"/>
              <w:rPr>
                <w:ins w:id="2201" w:author="Kevin Reuze" w:date="2020-01-08T11:50:00Z"/>
                <w:sz w:val="16"/>
                <w:szCs w:val="16"/>
              </w:rPr>
            </w:pPr>
            <w:ins w:id="2202" w:author="Kevin Reuze" w:date="2020-01-08T11:50:00Z">
              <w:r w:rsidRPr="006A5F2B">
                <w:rPr>
                  <w:rFonts w:ascii="Calibri" w:hAnsi="Calibri" w:cs="Calibri"/>
                  <w:color w:val="000000"/>
                  <w:sz w:val="16"/>
                  <w:szCs w:val="16"/>
                </w:rPr>
                <w:t>3</w:t>
              </w:r>
            </w:ins>
          </w:p>
        </w:tc>
        <w:tc>
          <w:tcPr>
            <w:tcW w:w="480" w:type="dxa"/>
            <w:noWrap/>
            <w:vAlign w:val="bottom"/>
          </w:tcPr>
          <w:p w14:paraId="2E1577A3" w14:textId="77777777" w:rsidR="005800E2" w:rsidRPr="006A5F2B" w:rsidRDefault="005800E2" w:rsidP="00BC6CFD">
            <w:pPr>
              <w:jc w:val="center"/>
              <w:rPr>
                <w:ins w:id="2203" w:author="Kevin Reuze" w:date="2020-01-08T11:50:00Z"/>
                <w:sz w:val="16"/>
                <w:szCs w:val="16"/>
              </w:rPr>
            </w:pPr>
            <w:ins w:id="2204" w:author="Kevin Reuze" w:date="2020-01-08T11:50:00Z">
              <w:r w:rsidRPr="006A5F2B">
                <w:rPr>
                  <w:rFonts w:ascii="Calibri" w:hAnsi="Calibri" w:cs="Calibri"/>
                  <w:color w:val="000000"/>
                  <w:sz w:val="16"/>
                  <w:szCs w:val="16"/>
                </w:rPr>
                <w:t>1</w:t>
              </w:r>
            </w:ins>
          </w:p>
        </w:tc>
        <w:tc>
          <w:tcPr>
            <w:tcW w:w="481" w:type="dxa"/>
            <w:noWrap/>
            <w:vAlign w:val="bottom"/>
          </w:tcPr>
          <w:p w14:paraId="089B6104" w14:textId="77777777" w:rsidR="005800E2" w:rsidRPr="006A5F2B" w:rsidRDefault="005800E2" w:rsidP="00BC6CFD">
            <w:pPr>
              <w:jc w:val="center"/>
              <w:rPr>
                <w:ins w:id="2205" w:author="Kevin Reuze" w:date="2020-01-08T11:50:00Z"/>
                <w:sz w:val="16"/>
                <w:szCs w:val="16"/>
              </w:rPr>
            </w:pPr>
            <w:ins w:id="2206" w:author="Kevin Reuze" w:date="2020-01-08T11:50:00Z">
              <w:r w:rsidRPr="006A5F2B">
                <w:rPr>
                  <w:rFonts w:ascii="Calibri" w:hAnsi="Calibri" w:cs="Calibri"/>
                  <w:color w:val="000000"/>
                  <w:sz w:val="16"/>
                  <w:szCs w:val="16"/>
                </w:rPr>
                <w:t>2</w:t>
              </w:r>
            </w:ins>
          </w:p>
        </w:tc>
        <w:tc>
          <w:tcPr>
            <w:tcW w:w="480" w:type="dxa"/>
            <w:noWrap/>
            <w:vAlign w:val="bottom"/>
          </w:tcPr>
          <w:p w14:paraId="4BE57DCA" w14:textId="77777777" w:rsidR="005800E2" w:rsidRPr="006A5F2B" w:rsidRDefault="005800E2" w:rsidP="00BC6CFD">
            <w:pPr>
              <w:jc w:val="center"/>
              <w:rPr>
                <w:ins w:id="2207" w:author="Kevin Reuze" w:date="2020-01-08T11:50:00Z"/>
                <w:sz w:val="16"/>
                <w:szCs w:val="16"/>
              </w:rPr>
            </w:pPr>
            <w:ins w:id="2208" w:author="Kevin Reuze" w:date="2020-01-08T11:50:00Z">
              <w:r w:rsidRPr="006A5F2B">
                <w:rPr>
                  <w:rFonts w:ascii="Calibri" w:hAnsi="Calibri" w:cs="Calibri"/>
                  <w:color w:val="000000"/>
                  <w:sz w:val="16"/>
                  <w:szCs w:val="16"/>
                </w:rPr>
                <w:t>3</w:t>
              </w:r>
            </w:ins>
          </w:p>
        </w:tc>
        <w:tc>
          <w:tcPr>
            <w:tcW w:w="481" w:type="dxa"/>
            <w:noWrap/>
            <w:vAlign w:val="bottom"/>
          </w:tcPr>
          <w:p w14:paraId="3E179616" w14:textId="77777777" w:rsidR="005800E2" w:rsidRPr="006A5F2B" w:rsidRDefault="005800E2" w:rsidP="00BC6CFD">
            <w:pPr>
              <w:jc w:val="center"/>
              <w:rPr>
                <w:ins w:id="2209" w:author="Kevin Reuze" w:date="2020-01-08T11:50:00Z"/>
                <w:sz w:val="16"/>
                <w:szCs w:val="16"/>
              </w:rPr>
            </w:pPr>
            <w:ins w:id="2210" w:author="Kevin Reuze" w:date="2020-01-08T11:50:00Z">
              <w:r w:rsidRPr="006A5F2B">
                <w:rPr>
                  <w:rFonts w:ascii="Calibri" w:hAnsi="Calibri" w:cs="Calibri"/>
                  <w:color w:val="000000"/>
                  <w:sz w:val="16"/>
                  <w:szCs w:val="16"/>
                </w:rPr>
                <w:t>1</w:t>
              </w:r>
            </w:ins>
          </w:p>
        </w:tc>
        <w:tc>
          <w:tcPr>
            <w:tcW w:w="481" w:type="dxa"/>
            <w:noWrap/>
            <w:vAlign w:val="bottom"/>
          </w:tcPr>
          <w:p w14:paraId="29E58C75" w14:textId="77777777" w:rsidR="005800E2" w:rsidRPr="006A5F2B" w:rsidRDefault="005800E2" w:rsidP="00BC6CFD">
            <w:pPr>
              <w:jc w:val="center"/>
              <w:rPr>
                <w:ins w:id="2211" w:author="Kevin Reuze" w:date="2020-01-08T11:50:00Z"/>
                <w:sz w:val="16"/>
                <w:szCs w:val="16"/>
              </w:rPr>
            </w:pPr>
            <w:ins w:id="2212" w:author="Kevin Reuze" w:date="2020-01-08T11:50:00Z">
              <w:r w:rsidRPr="006A5F2B">
                <w:rPr>
                  <w:rFonts w:ascii="Calibri" w:hAnsi="Calibri" w:cs="Calibri"/>
                  <w:color w:val="000000"/>
                  <w:sz w:val="16"/>
                  <w:szCs w:val="16"/>
                </w:rPr>
                <w:t>2</w:t>
              </w:r>
            </w:ins>
          </w:p>
        </w:tc>
        <w:tc>
          <w:tcPr>
            <w:tcW w:w="481" w:type="dxa"/>
            <w:vAlign w:val="bottom"/>
          </w:tcPr>
          <w:p w14:paraId="664A1C66" w14:textId="77777777" w:rsidR="005800E2" w:rsidRPr="006A5F2B" w:rsidRDefault="005800E2" w:rsidP="00BC6CFD">
            <w:pPr>
              <w:jc w:val="center"/>
              <w:rPr>
                <w:ins w:id="2213" w:author="Kevin Reuze" w:date="2020-01-08T11:50:00Z"/>
                <w:sz w:val="16"/>
                <w:szCs w:val="16"/>
              </w:rPr>
            </w:pPr>
            <w:ins w:id="2214" w:author="Kevin Reuze" w:date="2020-01-08T11:50:00Z">
              <w:r w:rsidRPr="006A5F2B">
                <w:rPr>
                  <w:rFonts w:ascii="Calibri" w:hAnsi="Calibri" w:cs="Calibri"/>
                  <w:color w:val="000000"/>
                  <w:sz w:val="16"/>
                  <w:szCs w:val="16"/>
                </w:rPr>
                <w:t>3</w:t>
              </w:r>
            </w:ins>
          </w:p>
        </w:tc>
        <w:tc>
          <w:tcPr>
            <w:tcW w:w="481" w:type="dxa"/>
            <w:vAlign w:val="bottom"/>
          </w:tcPr>
          <w:p w14:paraId="4430623A" w14:textId="77777777" w:rsidR="005800E2" w:rsidRPr="006A5F2B" w:rsidRDefault="005800E2" w:rsidP="00BC6CFD">
            <w:pPr>
              <w:jc w:val="center"/>
              <w:rPr>
                <w:ins w:id="2215" w:author="Kevin Reuze" w:date="2020-01-08T11:50:00Z"/>
                <w:sz w:val="16"/>
                <w:szCs w:val="16"/>
              </w:rPr>
            </w:pPr>
            <w:ins w:id="2216" w:author="Kevin Reuze" w:date="2020-01-08T11:50:00Z">
              <w:r w:rsidRPr="006A5F2B">
                <w:rPr>
                  <w:rFonts w:ascii="Calibri" w:hAnsi="Calibri" w:cs="Calibri"/>
                  <w:color w:val="000000"/>
                  <w:sz w:val="16"/>
                  <w:szCs w:val="16"/>
                </w:rPr>
                <w:t>1</w:t>
              </w:r>
            </w:ins>
          </w:p>
        </w:tc>
      </w:tr>
      <w:tr w:rsidR="005800E2" w:rsidRPr="00ED77B8" w14:paraId="13FEBA58" w14:textId="77777777" w:rsidTr="00BC6CFD">
        <w:trPr>
          <w:trHeight w:val="260"/>
          <w:ins w:id="2217" w:author="Kevin Reuze" w:date="2020-01-08T11:50:00Z"/>
        </w:trPr>
        <w:tc>
          <w:tcPr>
            <w:tcW w:w="1165" w:type="dxa"/>
            <w:noWrap/>
          </w:tcPr>
          <w:p w14:paraId="02D34778" w14:textId="77777777" w:rsidR="005800E2" w:rsidRPr="00ED77B8" w:rsidRDefault="005800E2" w:rsidP="00BC6CFD">
            <w:pPr>
              <w:jc w:val="center"/>
              <w:rPr>
                <w:ins w:id="2218" w:author="Kevin Reuze" w:date="2020-01-08T11:50:00Z"/>
                <w:b/>
                <w:noProof/>
                <w:sz w:val="16"/>
                <w:lang w:val="en-CA"/>
              </w:rPr>
            </w:pPr>
            <w:ins w:id="2219" w:author="Kevin Reuze" w:date="2020-01-08T11:50:00Z">
              <w:r>
                <w:rPr>
                  <w:b/>
                  <w:noProof/>
                  <w:sz w:val="14"/>
                  <w:lang w:val="en-CA"/>
                </w:rPr>
                <w:t>geo</w:t>
              </w:r>
              <w:r w:rsidRPr="00ED77B8">
                <w:rPr>
                  <w:b/>
                  <w:noProof/>
                  <w:sz w:val="14"/>
                  <w:lang w:val="en-CA"/>
                </w:rPr>
                <w:t>_</w:t>
              </w:r>
              <w:r>
                <w:rPr>
                  <w:b/>
                  <w:noProof/>
                  <w:sz w:val="14"/>
                  <w:lang w:val="en-CA"/>
                </w:rPr>
                <w:t>partition_</w:t>
              </w:r>
              <w:r w:rsidRPr="00ED77B8">
                <w:rPr>
                  <w:b/>
                  <w:noProof/>
                  <w:sz w:val="14"/>
                  <w:lang w:val="en-CA"/>
                </w:rPr>
                <w:t xml:space="preserve">idx </w:t>
              </w:r>
            </w:ins>
          </w:p>
        </w:tc>
        <w:tc>
          <w:tcPr>
            <w:tcW w:w="480" w:type="dxa"/>
            <w:noWrap/>
            <w:vAlign w:val="bottom"/>
          </w:tcPr>
          <w:p w14:paraId="7E698262" w14:textId="77777777" w:rsidR="005800E2" w:rsidRPr="008916FE" w:rsidRDefault="005800E2" w:rsidP="00BC6CFD">
            <w:pPr>
              <w:jc w:val="center"/>
              <w:rPr>
                <w:ins w:id="2220" w:author="Kevin Reuze" w:date="2020-01-08T11:50:00Z"/>
                <w:b/>
                <w:bCs/>
                <w:sz w:val="16"/>
                <w:szCs w:val="16"/>
              </w:rPr>
            </w:pPr>
            <w:ins w:id="2221" w:author="Kevin Reuze" w:date="2020-01-08T11:50:00Z">
              <w:r w:rsidRPr="008916FE">
                <w:rPr>
                  <w:rFonts w:ascii="Calibri" w:hAnsi="Calibri" w:cs="Calibri"/>
                  <w:b/>
                  <w:bCs/>
                  <w:color w:val="000000"/>
                  <w:sz w:val="16"/>
                  <w:szCs w:val="16"/>
                </w:rPr>
                <w:t>90</w:t>
              </w:r>
            </w:ins>
          </w:p>
        </w:tc>
        <w:tc>
          <w:tcPr>
            <w:tcW w:w="481" w:type="dxa"/>
            <w:noWrap/>
            <w:vAlign w:val="bottom"/>
          </w:tcPr>
          <w:p w14:paraId="30BBE7DC" w14:textId="77777777" w:rsidR="005800E2" w:rsidRPr="008916FE" w:rsidRDefault="005800E2" w:rsidP="00BC6CFD">
            <w:pPr>
              <w:jc w:val="center"/>
              <w:rPr>
                <w:ins w:id="2222" w:author="Kevin Reuze" w:date="2020-01-08T11:50:00Z"/>
                <w:b/>
                <w:bCs/>
                <w:sz w:val="16"/>
                <w:szCs w:val="16"/>
              </w:rPr>
            </w:pPr>
            <w:ins w:id="2223" w:author="Kevin Reuze" w:date="2020-01-08T11:50:00Z">
              <w:r w:rsidRPr="008916FE">
                <w:rPr>
                  <w:rFonts w:ascii="Calibri" w:hAnsi="Calibri" w:cs="Calibri"/>
                  <w:b/>
                  <w:bCs/>
                  <w:color w:val="000000"/>
                  <w:sz w:val="16"/>
                  <w:szCs w:val="16"/>
                </w:rPr>
                <w:t>91</w:t>
              </w:r>
            </w:ins>
          </w:p>
        </w:tc>
        <w:tc>
          <w:tcPr>
            <w:tcW w:w="480" w:type="dxa"/>
            <w:noWrap/>
            <w:vAlign w:val="bottom"/>
          </w:tcPr>
          <w:p w14:paraId="33BAAFE0" w14:textId="77777777" w:rsidR="005800E2" w:rsidRPr="008916FE" w:rsidRDefault="005800E2" w:rsidP="00BC6CFD">
            <w:pPr>
              <w:jc w:val="center"/>
              <w:rPr>
                <w:ins w:id="2224" w:author="Kevin Reuze" w:date="2020-01-08T11:50:00Z"/>
                <w:b/>
                <w:bCs/>
                <w:sz w:val="16"/>
                <w:szCs w:val="16"/>
              </w:rPr>
            </w:pPr>
            <w:ins w:id="2225" w:author="Kevin Reuze" w:date="2020-01-08T11:50:00Z">
              <w:r w:rsidRPr="008916FE">
                <w:rPr>
                  <w:rFonts w:ascii="Calibri" w:hAnsi="Calibri" w:cs="Calibri"/>
                  <w:b/>
                  <w:bCs/>
                  <w:color w:val="000000"/>
                  <w:sz w:val="16"/>
                  <w:szCs w:val="16"/>
                </w:rPr>
                <w:t>92</w:t>
              </w:r>
            </w:ins>
          </w:p>
        </w:tc>
        <w:tc>
          <w:tcPr>
            <w:tcW w:w="481" w:type="dxa"/>
            <w:noWrap/>
            <w:vAlign w:val="bottom"/>
          </w:tcPr>
          <w:p w14:paraId="1BF9ECC2" w14:textId="77777777" w:rsidR="005800E2" w:rsidRPr="008916FE" w:rsidRDefault="005800E2" w:rsidP="00BC6CFD">
            <w:pPr>
              <w:jc w:val="center"/>
              <w:rPr>
                <w:ins w:id="2226" w:author="Kevin Reuze" w:date="2020-01-08T11:50:00Z"/>
                <w:b/>
                <w:bCs/>
                <w:sz w:val="16"/>
                <w:szCs w:val="16"/>
              </w:rPr>
            </w:pPr>
            <w:ins w:id="2227" w:author="Kevin Reuze" w:date="2020-01-08T11:50:00Z">
              <w:r w:rsidRPr="008916FE">
                <w:rPr>
                  <w:rFonts w:ascii="Calibri" w:hAnsi="Calibri" w:cs="Calibri"/>
                  <w:b/>
                  <w:bCs/>
                  <w:color w:val="000000"/>
                  <w:sz w:val="16"/>
                  <w:szCs w:val="16"/>
                </w:rPr>
                <w:t>93</w:t>
              </w:r>
            </w:ins>
          </w:p>
        </w:tc>
        <w:tc>
          <w:tcPr>
            <w:tcW w:w="480" w:type="dxa"/>
            <w:noWrap/>
            <w:vAlign w:val="bottom"/>
          </w:tcPr>
          <w:p w14:paraId="5DFC93C9" w14:textId="77777777" w:rsidR="005800E2" w:rsidRPr="008916FE" w:rsidRDefault="005800E2" w:rsidP="00BC6CFD">
            <w:pPr>
              <w:jc w:val="center"/>
              <w:rPr>
                <w:ins w:id="2228" w:author="Kevin Reuze" w:date="2020-01-08T11:50:00Z"/>
                <w:b/>
                <w:bCs/>
                <w:sz w:val="16"/>
                <w:szCs w:val="16"/>
              </w:rPr>
            </w:pPr>
            <w:ins w:id="2229" w:author="Kevin Reuze" w:date="2020-01-08T11:50:00Z">
              <w:r w:rsidRPr="008916FE">
                <w:rPr>
                  <w:rFonts w:ascii="Calibri" w:hAnsi="Calibri" w:cs="Calibri"/>
                  <w:b/>
                  <w:bCs/>
                  <w:color w:val="000000"/>
                  <w:sz w:val="16"/>
                  <w:szCs w:val="16"/>
                </w:rPr>
                <w:t>94</w:t>
              </w:r>
            </w:ins>
          </w:p>
        </w:tc>
        <w:tc>
          <w:tcPr>
            <w:tcW w:w="481" w:type="dxa"/>
            <w:noWrap/>
            <w:vAlign w:val="bottom"/>
          </w:tcPr>
          <w:p w14:paraId="3DBE6089" w14:textId="77777777" w:rsidR="005800E2" w:rsidRPr="008916FE" w:rsidRDefault="005800E2" w:rsidP="00BC6CFD">
            <w:pPr>
              <w:jc w:val="center"/>
              <w:rPr>
                <w:ins w:id="2230" w:author="Kevin Reuze" w:date="2020-01-08T11:50:00Z"/>
                <w:b/>
                <w:bCs/>
                <w:sz w:val="16"/>
                <w:szCs w:val="16"/>
              </w:rPr>
            </w:pPr>
            <w:ins w:id="2231" w:author="Kevin Reuze" w:date="2020-01-08T11:50:00Z">
              <w:r w:rsidRPr="008916FE">
                <w:rPr>
                  <w:rFonts w:ascii="Calibri" w:hAnsi="Calibri" w:cs="Calibri"/>
                  <w:b/>
                  <w:bCs/>
                  <w:color w:val="000000"/>
                  <w:sz w:val="16"/>
                  <w:szCs w:val="16"/>
                </w:rPr>
                <w:t>95</w:t>
              </w:r>
            </w:ins>
          </w:p>
        </w:tc>
        <w:tc>
          <w:tcPr>
            <w:tcW w:w="480" w:type="dxa"/>
            <w:noWrap/>
            <w:vAlign w:val="bottom"/>
          </w:tcPr>
          <w:p w14:paraId="4B8A2B6E" w14:textId="77777777" w:rsidR="005800E2" w:rsidRPr="008916FE" w:rsidRDefault="005800E2" w:rsidP="00BC6CFD">
            <w:pPr>
              <w:jc w:val="center"/>
              <w:rPr>
                <w:ins w:id="2232" w:author="Kevin Reuze" w:date="2020-01-08T11:50:00Z"/>
                <w:b/>
                <w:bCs/>
                <w:sz w:val="16"/>
                <w:szCs w:val="16"/>
              </w:rPr>
            </w:pPr>
            <w:ins w:id="2233" w:author="Kevin Reuze" w:date="2020-01-08T11:50:00Z">
              <w:r w:rsidRPr="008916FE">
                <w:rPr>
                  <w:rFonts w:ascii="Calibri" w:hAnsi="Calibri" w:cs="Calibri"/>
                  <w:b/>
                  <w:bCs/>
                  <w:color w:val="000000"/>
                  <w:sz w:val="16"/>
                  <w:szCs w:val="16"/>
                </w:rPr>
                <w:t>96</w:t>
              </w:r>
            </w:ins>
          </w:p>
        </w:tc>
        <w:tc>
          <w:tcPr>
            <w:tcW w:w="481" w:type="dxa"/>
            <w:noWrap/>
            <w:vAlign w:val="bottom"/>
          </w:tcPr>
          <w:p w14:paraId="0EB0F5A1" w14:textId="77777777" w:rsidR="005800E2" w:rsidRPr="008916FE" w:rsidRDefault="005800E2" w:rsidP="00BC6CFD">
            <w:pPr>
              <w:jc w:val="center"/>
              <w:rPr>
                <w:ins w:id="2234" w:author="Kevin Reuze" w:date="2020-01-08T11:50:00Z"/>
                <w:b/>
                <w:bCs/>
                <w:sz w:val="16"/>
                <w:szCs w:val="16"/>
              </w:rPr>
            </w:pPr>
            <w:ins w:id="2235" w:author="Kevin Reuze" w:date="2020-01-08T11:50:00Z">
              <w:r w:rsidRPr="008916FE">
                <w:rPr>
                  <w:rFonts w:ascii="Calibri" w:hAnsi="Calibri" w:cs="Calibri"/>
                  <w:b/>
                  <w:bCs/>
                  <w:color w:val="000000"/>
                  <w:sz w:val="16"/>
                  <w:szCs w:val="16"/>
                </w:rPr>
                <w:t>97</w:t>
              </w:r>
            </w:ins>
          </w:p>
        </w:tc>
        <w:tc>
          <w:tcPr>
            <w:tcW w:w="481" w:type="dxa"/>
            <w:noWrap/>
            <w:vAlign w:val="bottom"/>
          </w:tcPr>
          <w:p w14:paraId="35CBCCB9" w14:textId="77777777" w:rsidR="005800E2" w:rsidRPr="008916FE" w:rsidRDefault="005800E2" w:rsidP="00BC6CFD">
            <w:pPr>
              <w:jc w:val="center"/>
              <w:rPr>
                <w:ins w:id="2236" w:author="Kevin Reuze" w:date="2020-01-08T11:50:00Z"/>
                <w:b/>
                <w:bCs/>
                <w:sz w:val="16"/>
                <w:szCs w:val="16"/>
              </w:rPr>
            </w:pPr>
            <w:ins w:id="2237" w:author="Kevin Reuze" w:date="2020-01-08T11:50:00Z">
              <w:r w:rsidRPr="008916FE">
                <w:rPr>
                  <w:rFonts w:ascii="Calibri" w:hAnsi="Calibri" w:cs="Calibri"/>
                  <w:b/>
                  <w:bCs/>
                  <w:color w:val="000000"/>
                  <w:sz w:val="16"/>
                  <w:szCs w:val="16"/>
                </w:rPr>
                <w:t>98</w:t>
              </w:r>
            </w:ins>
          </w:p>
        </w:tc>
        <w:tc>
          <w:tcPr>
            <w:tcW w:w="480" w:type="dxa"/>
            <w:noWrap/>
            <w:vAlign w:val="bottom"/>
          </w:tcPr>
          <w:p w14:paraId="6679A7A0" w14:textId="77777777" w:rsidR="005800E2" w:rsidRPr="008916FE" w:rsidRDefault="005800E2" w:rsidP="00BC6CFD">
            <w:pPr>
              <w:jc w:val="center"/>
              <w:rPr>
                <w:ins w:id="2238" w:author="Kevin Reuze" w:date="2020-01-08T11:50:00Z"/>
                <w:b/>
                <w:bCs/>
                <w:sz w:val="16"/>
                <w:szCs w:val="16"/>
              </w:rPr>
            </w:pPr>
            <w:ins w:id="2239" w:author="Kevin Reuze" w:date="2020-01-08T11:50:00Z">
              <w:r w:rsidRPr="008916FE">
                <w:rPr>
                  <w:rFonts w:ascii="Calibri" w:hAnsi="Calibri" w:cs="Calibri"/>
                  <w:b/>
                  <w:bCs/>
                  <w:color w:val="000000"/>
                  <w:sz w:val="16"/>
                  <w:szCs w:val="16"/>
                </w:rPr>
                <w:t>99</w:t>
              </w:r>
            </w:ins>
          </w:p>
        </w:tc>
        <w:tc>
          <w:tcPr>
            <w:tcW w:w="481" w:type="dxa"/>
            <w:noWrap/>
            <w:vAlign w:val="bottom"/>
          </w:tcPr>
          <w:p w14:paraId="64209DD5" w14:textId="77777777" w:rsidR="005800E2" w:rsidRPr="008916FE" w:rsidRDefault="005800E2" w:rsidP="00BC6CFD">
            <w:pPr>
              <w:jc w:val="center"/>
              <w:rPr>
                <w:ins w:id="2240" w:author="Kevin Reuze" w:date="2020-01-08T11:50:00Z"/>
                <w:b/>
                <w:bCs/>
                <w:sz w:val="16"/>
                <w:szCs w:val="16"/>
              </w:rPr>
            </w:pPr>
            <w:ins w:id="2241" w:author="Kevin Reuze" w:date="2020-01-08T11:50:00Z">
              <w:r w:rsidRPr="008916FE">
                <w:rPr>
                  <w:rFonts w:ascii="Calibri" w:hAnsi="Calibri" w:cs="Calibri"/>
                  <w:b/>
                  <w:bCs/>
                  <w:color w:val="000000"/>
                  <w:sz w:val="16"/>
                  <w:szCs w:val="16"/>
                </w:rPr>
                <w:t>100</w:t>
              </w:r>
            </w:ins>
          </w:p>
        </w:tc>
        <w:tc>
          <w:tcPr>
            <w:tcW w:w="480" w:type="dxa"/>
            <w:noWrap/>
            <w:vAlign w:val="bottom"/>
          </w:tcPr>
          <w:p w14:paraId="5253E61F" w14:textId="77777777" w:rsidR="005800E2" w:rsidRPr="008916FE" w:rsidRDefault="005800E2" w:rsidP="00BC6CFD">
            <w:pPr>
              <w:jc w:val="center"/>
              <w:rPr>
                <w:ins w:id="2242" w:author="Kevin Reuze" w:date="2020-01-08T11:50:00Z"/>
                <w:b/>
                <w:bCs/>
                <w:sz w:val="16"/>
                <w:szCs w:val="16"/>
              </w:rPr>
            </w:pPr>
            <w:ins w:id="2243" w:author="Kevin Reuze" w:date="2020-01-08T11:50:00Z">
              <w:r w:rsidRPr="008916FE">
                <w:rPr>
                  <w:rFonts w:ascii="Calibri" w:hAnsi="Calibri" w:cs="Calibri"/>
                  <w:b/>
                  <w:bCs/>
                  <w:color w:val="000000"/>
                  <w:sz w:val="16"/>
                  <w:szCs w:val="16"/>
                </w:rPr>
                <w:t>101</w:t>
              </w:r>
            </w:ins>
          </w:p>
        </w:tc>
        <w:tc>
          <w:tcPr>
            <w:tcW w:w="481" w:type="dxa"/>
            <w:noWrap/>
            <w:vAlign w:val="bottom"/>
          </w:tcPr>
          <w:p w14:paraId="77B002C2" w14:textId="77777777" w:rsidR="005800E2" w:rsidRPr="008916FE" w:rsidRDefault="005800E2" w:rsidP="00BC6CFD">
            <w:pPr>
              <w:jc w:val="center"/>
              <w:rPr>
                <w:ins w:id="2244" w:author="Kevin Reuze" w:date="2020-01-08T11:50:00Z"/>
                <w:b/>
                <w:bCs/>
                <w:sz w:val="16"/>
                <w:szCs w:val="16"/>
              </w:rPr>
            </w:pPr>
            <w:ins w:id="2245" w:author="Kevin Reuze" w:date="2020-01-08T11:50:00Z">
              <w:r w:rsidRPr="008916FE">
                <w:rPr>
                  <w:rFonts w:ascii="Calibri" w:hAnsi="Calibri" w:cs="Calibri"/>
                  <w:b/>
                  <w:bCs/>
                  <w:color w:val="000000"/>
                  <w:sz w:val="16"/>
                  <w:szCs w:val="16"/>
                </w:rPr>
                <w:t>102</w:t>
              </w:r>
            </w:ins>
          </w:p>
        </w:tc>
        <w:tc>
          <w:tcPr>
            <w:tcW w:w="480" w:type="dxa"/>
            <w:noWrap/>
            <w:vAlign w:val="bottom"/>
          </w:tcPr>
          <w:p w14:paraId="3666C1F7" w14:textId="77777777" w:rsidR="005800E2" w:rsidRPr="008916FE" w:rsidRDefault="005800E2" w:rsidP="00BC6CFD">
            <w:pPr>
              <w:jc w:val="center"/>
              <w:rPr>
                <w:ins w:id="2246" w:author="Kevin Reuze" w:date="2020-01-08T11:50:00Z"/>
                <w:b/>
                <w:bCs/>
                <w:sz w:val="16"/>
                <w:szCs w:val="16"/>
              </w:rPr>
            </w:pPr>
            <w:ins w:id="2247" w:author="Kevin Reuze" w:date="2020-01-08T11:50:00Z">
              <w:r w:rsidRPr="008916FE">
                <w:rPr>
                  <w:rFonts w:ascii="Calibri" w:hAnsi="Calibri" w:cs="Calibri"/>
                  <w:b/>
                  <w:bCs/>
                  <w:color w:val="000000"/>
                  <w:sz w:val="16"/>
                  <w:szCs w:val="16"/>
                </w:rPr>
                <w:t>103</w:t>
              </w:r>
            </w:ins>
          </w:p>
        </w:tc>
        <w:tc>
          <w:tcPr>
            <w:tcW w:w="481" w:type="dxa"/>
            <w:noWrap/>
            <w:vAlign w:val="bottom"/>
          </w:tcPr>
          <w:p w14:paraId="1F2BF361" w14:textId="77777777" w:rsidR="005800E2" w:rsidRPr="008916FE" w:rsidRDefault="005800E2" w:rsidP="00BC6CFD">
            <w:pPr>
              <w:jc w:val="center"/>
              <w:rPr>
                <w:ins w:id="2248" w:author="Kevin Reuze" w:date="2020-01-08T11:50:00Z"/>
                <w:b/>
                <w:bCs/>
                <w:sz w:val="16"/>
                <w:szCs w:val="16"/>
              </w:rPr>
            </w:pPr>
            <w:ins w:id="2249" w:author="Kevin Reuze" w:date="2020-01-08T11:50:00Z">
              <w:r w:rsidRPr="008916FE">
                <w:rPr>
                  <w:rFonts w:ascii="Calibri" w:hAnsi="Calibri" w:cs="Calibri"/>
                  <w:b/>
                  <w:bCs/>
                  <w:color w:val="000000"/>
                  <w:sz w:val="16"/>
                  <w:szCs w:val="16"/>
                </w:rPr>
                <w:t>104</w:t>
              </w:r>
            </w:ins>
          </w:p>
        </w:tc>
        <w:tc>
          <w:tcPr>
            <w:tcW w:w="481" w:type="dxa"/>
            <w:noWrap/>
            <w:vAlign w:val="bottom"/>
          </w:tcPr>
          <w:p w14:paraId="74249120" w14:textId="77777777" w:rsidR="005800E2" w:rsidRPr="008916FE" w:rsidRDefault="005800E2" w:rsidP="00BC6CFD">
            <w:pPr>
              <w:jc w:val="center"/>
              <w:rPr>
                <w:ins w:id="2250" w:author="Kevin Reuze" w:date="2020-01-08T11:50:00Z"/>
                <w:b/>
                <w:bCs/>
                <w:sz w:val="16"/>
                <w:szCs w:val="16"/>
              </w:rPr>
            </w:pPr>
            <w:ins w:id="2251" w:author="Kevin Reuze" w:date="2020-01-08T11:50:00Z">
              <w:r w:rsidRPr="008916FE">
                <w:rPr>
                  <w:rFonts w:ascii="Calibri" w:hAnsi="Calibri" w:cs="Calibri"/>
                  <w:b/>
                  <w:bCs/>
                  <w:color w:val="000000"/>
                  <w:sz w:val="16"/>
                  <w:szCs w:val="16"/>
                </w:rPr>
                <w:t>105</w:t>
              </w:r>
            </w:ins>
          </w:p>
        </w:tc>
        <w:tc>
          <w:tcPr>
            <w:tcW w:w="481" w:type="dxa"/>
            <w:vAlign w:val="bottom"/>
          </w:tcPr>
          <w:p w14:paraId="39E05E01" w14:textId="77777777" w:rsidR="005800E2" w:rsidRPr="008916FE" w:rsidRDefault="005800E2" w:rsidP="00BC6CFD">
            <w:pPr>
              <w:jc w:val="center"/>
              <w:rPr>
                <w:ins w:id="2252" w:author="Kevin Reuze" w:date="2020-01-08T11:50:00Z"/>
                <w:b/>
                <w:bCs/>
                <w:sz w:val="16"/>
                <w:szCs w:val="16"/>
              </w:rPr>
            </w:pPr>
            <w:ins w:id="2253" w:author="Kevin Reuze" w:date="2020-01-08T11:50:00Z">
              <w:r w:rsidRPr="008916FE">
                <w:rPr>
                  <w:rFonts w:ascii="Calibri" w:hAnsi="Calibri" w:cs="Calibri"/>
                  <w:b/>
                  <w:bCs/>
                  <w:color w:val="000000"/>
                  <w:sz w:val="16"/>
                  <w:szCs w:val="16"/>
                </w:rPr>
                <w:t>106</w:t>
              </w:r>
            </w:ins>
          </w:p>
        </w:tc>
        <w:tc>
          <w:tcPr>
            <w:tcW w:w="481" w:type="dxa"/>
            <w:vAlign w:val="bottom"/>
          </w:tcPr>
          <w:p w14:paraId="6F831D0F" w14:textId="77777777" w:rsidR="005800E2" w:rsidRPr="008916FE" w:rsidRDefault="005800E2" w:rsidP="00BC6CFD">
            <w:pPr>
              <w:jc w:val="center"/>
              <w:rPr>
                <w:ins w:id="2254" w:author="Kevin Reuze" w:date="2020-01-08T11:50:00Z"/>
                <w:b/>
                <w:bCs/>
                <w:sz w:val="16"/>
                <w:szCs w:val="16"/>
              </w:rPr>
            </w:pPr>
            <w:ins w:id="2255" w:author="Kevin Reuze" w:date="2020-01-08T11:50:00Z">
              <w:r w:rsidRPr="008916FE">
                <w:rPr>
                  <w:rFonts w:ascii="Calibri" w:hAnsi="Calibri" w:cs="Calibri"/>
                  <w:b/>
                  <w:bCs/>
                  <w:color w:val="000000"/>
                  <w:sz w:val="16"/>
                  <w:szCs w:val="16"/>
                </w:rPr>
                <w:t>107</w:t>
              </w:r>
            </w:ins>
          </w:p>
        </w:tc>
      </w:tr>
      <w:tr w:rsidR="005800E2" w:rsidRPr="00ED77B8" w14:paraId="7BBC9D8B" w14:textId="77777777" w:rsidTr="00BC6CFD">
        <w:trPr>
          <w:trHeight w:val="260"/>
          <w:ins w:id="2256" w:author="Kevin Reuze" w:date="2020-01-08T11:50:00Z"/>
        </w:trPr>
        <w:tc>
          <w:tcPr>
            <w:tcW w:w="1165" w:type="dxa"/>
            <w:noWrap/>
          </w:tcPr>
          <w:p w14:paraId="2E3F790B" w14:textId="77777777" w:rsidR="005800E2" w:rsidRPr="00ED77B8" w:rsidRDefault="005800E2" w:rsidP="00BC6CFD">
            <w:pPr>
              <w:jc w:val="center"/>
              <w:rPr>
                <w:ins w:id="2257" w:author="Kevin Reuze" w:date="2020-01-08T11:50:00Z"/>
                <w:b/>
                <w:noProof/>
                <w:sz w:val="16"/>
                <w:lang w:val="en-CA"/>
              </w:rPr>
            </w:pPr>
            <w:ins w:id="2258" w:author="Kevin Reuze" w:date="2020-01-08T11:50:00Z">
              <w:r w:rsidRPr="00ED77B8">
                <w:rPr>
                  <w:b/>
                  <w:noProof/>
                  <w:sz w:val="16"/>
                  <w:lang w:val="en-CA"/>
                </w:rPr>
                <w:t>angleIdx</w:t>
              </w:r>
            </w:ins>
          </w:p>
        </w:tc>
        <w:tc>
          <w:tcPr>
            <w:tcW w:w="480" w:type="dxa"/>
            <w:noWrap/>
            <w:vAlign w:val="bottom"/>
          </w:tcPr>
          <w:p w14:paraId="541361E1" w14:textId="77777777" w:rsidR="005800E2" w:rsidRPr="006A5F2B" w:rsidRDefault="005800E2" w:rsidP="00BC6CFD">
            <w:pPr>
              <w:jc w:val="center"/>
              <w:rPr>
                <w:ins w:id="2259" w:author="Kevin Reuze" w:date="2020-01-08T11:50:00Z"/>
                <w:sz w:val="16"/>
                <w:szCs w:val="16"/>
              </w:rPr>
            </w:pPr>
            <w:ins w:id="2260" w:author="Kevin Reuze" w:date="2020-01-08T11:50:00Z">
              <w:r w:rsidRPr="006A5F2B">
                <w:rPr>
                  <w:rFonts w:ascii="Calibri" w:hAnsi="Calibri" w:cs="Calibri"/>
                  <w:color w:val="000000"/>
                  <w:sz w:val="16"/>
                  <w:szCs w:val="16"/>
                </w:rPr>
                <w:t>25</w:t>
              </w:r>
            </w:ins>
          </w:p>
        </w:tc>
        <w:tc>
          <w:tcPr>
            <w:tcW w:w="481" w:type="dxa"/>
            <w:noWrap/>
            <w:vAlign w:val="bottom"/>
          </w:tcPr>
          <w:p w14:paraId="069EC823" w14:textId="77777777" w:rsidR="005800E2" w:rsidRPr="006A5F2B" w:rsidRDefault="005800E2" w:rsidP="00BC6CFD">
            <w:pPr>
              <w:jc w:val="center"/>
              <w:rPr>
                <w:ins w:id="2261" w:author="Kevin Reuze" w:date="2020-01-08T11:50:00Z"/>
                <w:sz w:val="16"/>
                <w:szCs w:val="16"/>
              </w:rPr>
            </w:pPr>
            <w:ins w:id="2262" w:author="Kevin Reuze" w:date="2020-01-08T11:50:00Z">
              <w:r w:rsidRPr="006A5F2B">
                <w:rPr>
                  <w:rFonts w:ascii="Calibri" w:hAnsi="Calibri" w:cs="Calibri"/>
                  <w:color w:val="000000"/>
                  <w:sz w:val="16"/>
                  <w:szCs w:val="16"/>
                </w:rPr>
                <w:t>25</w:t>
              </w:r>
            </w:ins>
          </w:p>
        </w:tc>
        <w:tc>
          <w:tcPr>
            <w:tcW w:w="480" w:type="dxa"/>
            <w:noWrap/>
            <w:vAlign w:val="bottom"/>
          </w:tcPr>
          <w:p w14:paraId="1470A090" w14:textId="77777777" w:rsidR="005800E2" w:rsidRPr="006A5F2B" w:rsidRDefault="005800E2" w:rsidP="00BC6CFD">
            <w:pPr>
              <w:jc w:val="center"/>
              <w:rPr>
                <w:ins w:id="2263" w:author="Kevin Reuze" w:date="2020-01-08T11:50:00Z"/>
                <w:sz w:val="16"/>
                <w:szCs w:val="16"/>
              </w:rPr>
            </w:pPr>
            <w:ins w:id="2264" w:author="Kevin Reuze" w:date="2020-01-08T11:50:00Z">
              <w:r w:rsidRPr="006A5F2B">
                <w:rPr>
                  <w:rFonts w:ascii="Calibri" w:hAnsi="Calibri" w:cs="Calibri"/>
                  <w:color w:val="000000"/>
                  <w:sz w:val="16"/>
                  <w:szCs w:val="16"/>
                </w:rPr>
                <w:t>26</w:t>
              </w:r>
            </w:ins>
          </w:p>
        </w:tc>
        <w:tc>
          <w:tcPr>
            <w:tcW w:w="481" w:type="dxa"/>
            <w:noWrap/>
            <w:vAlign w:val="bottom"/>
          </w:tcPr>
          <w:p w14:paraId="3FCC707B" w14:textId="77777777" w:rsidR="005800E2" w:rsidRPr="006A5F2B" w:rsidRDefault="005800E2" w:rsidP="00BC6CFD">
            <w:pPr>
              <w:jc w:val="center"/>
              <w:rPr>
                <w:ins w:id="2265" w:author="Kevin Reuze" w:date="2020-01-08T11:50:00Z"/>
                <w:sz w:val="16"/>
                <w:szCs w:val="16"/>
              </w:rPr>
            </w:pPr>
            <w:ins w:id="2266" w:author="Kevin Reuze" w:date="2020-01-08T11:50:00Z">
              <w:r w:rsidRPr="006A5F2B">
                <w:rPr>
                  <w:rFonts w:ascii="Calibri" w:hAnsi="Calibri" w:cs="Calibri"/>
                  <w:color w:val="000000"/>
                  <w:sz w:val="16"/>
                  <w:szCs w:val="16"/>
                </w:rPr>
                <w:t>26</w:t>
              </w:r>
            </w:ins>
          </w:p>
        </w:tc>
        <w:tc>
          <w:tcPr>
            <w:tcW w:w="480" w:type="dxa"/>
            <w:noWrap/>
            <w:vAlign w:val="bottom"/>
          </w:tcPr>
          <w:p w14:paraId="2103F30E" w14:textId="77777777" w:rsidR="005800E2" w:rsidRPr="006A5F2B" w:rsidRDefault="005800E2" w:rsidP="00BC6CFD">
            <w:pPr>
              <w:jc w:val="center"/>
              <w:rPr>
                <w:ins w:id="2267" w:author="Kevin Reuze" w:date="2020-01-08T11:50:00Z"/>
                <w:sz w:val="16"/>
                <w:szCs w:val="16"/>
              </w:rPr>
            </w:pPr>
            <w:ins w:id="2268" w:author="Kevin Reuze" w:date="2020-01-08T11:50:00Z">
              <w:r w:rsidRPr="006A5F2B">
                <w:rPr>
                  <w:rFonts w:ascii="Calibri" w:hAnsi="Calibri" w:cs="Calibri"/>
                  <w:color w:val="000000"/>
                  <w:sz w:val="16"/>
                  <w:szCs w:val="16"/>
                </w:rPr>
                <w:t>26</w:t>
              </w:r>
            </w:ins>
          </w:p>
        </w:tc>
        <w:tc>
          <w:tcPr>
            <w:tcW w:w="481" w:type="dxa"/>
            <w:noWrap/>
            <w:vAlign w:val="bottom"/>
          </w:tcPr>
          <w:p w14:paraId="2F9027CB" w14:textId="77777777" w:rsidR="005800E2" w:rsidRPr="006A5F2B" w:rsidRDefault="005800E2" w:rsidP="00BC6CFD">
            <w:pPr>
              <w:jc w:val="center"/>
              <w:rPr>
                <w:ins w:id="2269" w:author="Kevin Reuze" w:date="2020-01-08T11:50:00Z"/>
                <w:sz w:val="16"/>
                <w:szCs w:val="16"/>
              </w:rPr>
            </w:pPr>
            <w:ins w:id="2270" w:author="Kevin Reuze" w:date="2020-01-08T11:50:00Z">
              <w:r w:rsidRPr="006A5F2B">
                <w:rPr>
                  <w:rFonts w:ascii="Calibri" w:hAnsi="Calibri" w:cs="Calibri"/>
                  <w:color w:val="000000"/>
                  <w:sz w:val="16"/>
                  <w:szCs w:val="16"/>
                </w:rPr>
                <w:t>27</w:t>
              </w:r>
            </w:ins>
          </w:p>
        </w:tc>
        <w:tc>
          <w:tcPr>
            <w:tcW w:w="480" w:type="dxa"/>
            <w:noWrap/>
            <w:vAlign w:val="bottom"/>
          </w:tcPr>
          <w:p w14:paraId="48536A11" w14:textId="77777777" w:rsidR="005800E2" w:rsidRPr="006A5F2B" w:rsidRDefault="005800E2" w:rsidP="00BC6CFD">
            <w:pPr>
              <w:jc w:val="center"/>
              <w:rPr>
                <w:ins w:id="2271" w:author="Kevin Reuze" w:date="2020-01-08T11:50:00Z"/>
                <w:sz w:val="16"/>
                <w:szCs w:val="16"/>
              </w:rPr>
            </w:pPr>
            <w:ins w:id="2272" w:author="Kevin Reuze" w:date="2020-01-08T11:50:00Z">
              <w:r w:rsidRPr="006A5F2B">
                <w:rPr>
                  <w:rFonts w:ascii="Calibri" w:hAnsi="Calibri" w:cs="Calibri"/>
                  <w:color w:val="000000"/>
                  <w:sz w:val="16"/>
                  <w:szCs w:val="16"/>
                </w:rPr>
                <w:t>27</w:t>
              </w:r>
            </w:ins>
          </w:p>
        </w:tc>
        <w:tc>
          <w:tcPr>
            <w:tcW w:w="481" w:type="dxa"/>
            <w:noWrap/>
            <w:vAlign w:val="bottom"/>
          </w:tcPr>
          <w:p w14:paraId="4318E76A" w14:textId="77777777" w:rsidR="005800E2" w:rsidRPr="006A5F2B" w:rsidRDefault="005800E2" w:rsidP="00BC6CFD">
            <w:pPr>
              <w:jc w:val="center"/>
              <w:rPr>
                <w:ins w:id="2273" w:author="Kevin Reuze" w:date="2020-01-08T11:50:00Z"/>
                <w:sz w:val="16"/>
                <w:szCs w:val="16"/>
              </w:rPr>
            </w:pPr>
            <w:ins w:id="2274" w:author="Kevin Reuze" w:date="2020-01-08T11:50:00Z">
              <w:r w:rsidRPr="006A5F2B">
                <w:rPr>
                  <w:rFonts w:ascii="Calibri" w:hAnsi="Calibri" w:cs="Calibri"/>
                  <w:color w:val="000000"/>
                  <w:sz w:val="16"/>
                  <w:szCs w:val="16"/>
                </w:rPr>
                <w:t>27</w:t>
              </w:r>
            </w:ins>
          </w:p>
        </w:tc>
        <w:tc>
          <w:tcPr>
            <w:tcW w:w="481" w:type="dxa"/>
            <w:noWrap/>
            <w:vAlign w:val="bottom"/>
          </w:tcPr>
          <w:p w14:paraId="2D72B429" w14:textId="77777777" w:rsidR="005800E2" w:rsidRPr="006A5F2B" w:rsidRDefault="005800E2" w:rsidP="00BC6CFD">
            <w:pPr>
              <w:jc w:val="center"/>
              <w:rPr>
                <w:ins w:id="2275" w:author="Kevin Reuze" w:date="2020-01-08T11:50:00Z"/>
                <w:sz w:val="16"/>
                <w:szCs w:val="16"/>
              </w:rPr>
            </w:pPr>
            <w:ins w:id="2276" w:author="Kevin Reuze" w:date="2020-01-08T11:50:00Z">
              <w:r w:rsidRPr="006A5F2B">
                <w:rPr>
                  <w:rFonts w:ascii="Calibri" w:hAnsi="Calibri" w:cs="Calibri"/>
                  <w:color w:val="000000"/>
                  <w:sz w:val="16"/>
                  <w:szCs w:val="16"/>
                </w:rPr>
                <w:t>28</w:t>
              </w:r>
            </w:ins>
          </w:p>
        </w:tc>
        <w:tc>
          <w:tcPr>
            <w:tcW w:w="480" w:type="dxa"/>
            <w:noWrap/>
            <w:vAlign w:val="bottom"/>
          </w:tcPr>
          <w:p w14:paraId="24765CE4" w14:textId="77777777" w:rsidR="005800E2" w:rsidRPr="006A5F2B" w:rsidRDefault="005800E2" w:rsidP="00BC6CFD">
            <w:pPr>
              <w:jc w:val="center"/>
              <w:rPr>
                <w:ins w:id="2277" w:author="Kevin Reuze" w:date="2020-01-08T11:50:00Z"/>
                <w:sz w:val="16"/>
                <w:szCs w:val="16"/>
              </w:rPr>
            </w:pPr>
            <w:ins w:id="2278" w:author="Kevin Reuze" w:date="2020-01-08T11:50:00Z">
              <w:r w:rsidRPr="006A5F2B">
                <w:rPr>
                  <w:rFonts w:ascii="Calibri" w:hAnsi="Calibri" w:cs="Calibri"/>
                  <w:color w:val="000000"/>
                  <w:sz w:val="16"/>
                  <w:szCs w:val="16"/>
                </w:rPr>
                <w:t>28</w:t>
              </w:r>
            </w:ins>
          </w:p>
        </w:tc>
        <w:tc>
          <w:tcPr>
            <w:tcW w:w="481" w:type="dxa"/>
            <w:noWrap/>
            <w:vAlign w:val="bottom"/>
          </w:tcPr>
          <w:p w14:paraId="6BD6620E" w14:textId="77777777" w:rsidR="005800E2" w:rsidRPr="006A5F2B" w:rsidRDefault="005800E2" w:rsidP="00BC6CFD">
            <w:pPr>
              <w:jc w:val="center"/>
              <w:rPr>
                <w:ins w:id="2279" w:author="Kevin Reuze" w:date="2020-01-08T11:50:00Z"/>
                <w:sz w:val="16"/>
                <w:szCs w:val="16"/>
              </w:rPr>
            </w:pPr>
            <w:ins w:id="2280" w:author="Kevin Reuze" w:date="2020-01-08T11:50:00Z">
              <w:r w:rsidRPr="006A5F2B">
                <w:rPr>
                  <w:rFonts w:ascii="Calibri" w:hAnsi="Calibri" w:cs="Calibri"/>
                  <w:color w:val="000000"/>
                  <w:sz w:val="16"/>
                  <w:szCs w:val="16"/>
                </w:rPr>
                <w:t>28</w:t>
              </w:r>
            </w:ins>
          </w:p>
        </w:tc>
        <w:tc>
          <w:tcPr>
            <w:tcW w:w="480" w:type="dxa"/>
            <w:noWrap/>
            <w:vAlign w:val="bottom"/>
          </w:tcPr>
          <w:p w14:paraId="1A7C9B04" w14:textId="77777777" w:rsidR="005800E2" w:rsidRPr="006A5F2B" w:rsidRDefault="005800E2" w:rsidP="00BC6CFD">
            <w:pPr>
              <w:jc w:val="center"/>
              <w:rPr>
                <w:ins w:id="2281" w:author="Kevin Reuze" w:date="2020-01-08T11:50:00Z"/>
                <w:sz w:val="16"/>
                <w:szCs w:val="16"/>
              </w:rPr>
            </w:pPr>
            <w:ins w:id="2282" w:author="Kevin Reuze" w:date="2020-01-08T11:50:00Z">
              <w:r w:rsidRPr="006A5F2B">
                <w:rPr>
                  <w:rFonts w:ascii="Calibri" w:hAnsi="Calibri" w:cs="Calibri"/>
                  <w:color w:val="000000"/>
                  <w:sz w:val="16"/>
                  <w:szCs w:val="16"/>
                </w:rPr>
                <w:t>29</w:t>
              </w:r>
            </w:ins>
          </w:p>
        </w:tc>
        <w:tc>
          <w:tcPr>
            <w:tcW w:w="481" w:type="dxa"/>
            <w:noWrap/>
            <w:vAlign w:val="bottom"/>
          </w:tcPr>
          <w:p w14:paraId="39539988" w14:textId="77777777" w:rsidR="005800E2" w:rsidRPr="006A5F2B" w:rsidRDefault="005800E2" w:rsidP="00BC6CFD">
            <w:pPr>
              <w:jc w:val="center"/>
              <w:rPr>
                <w:ins w:id="2283" w:author="Kevin Reuze" w:date="2020-01-08T11:50:00Z"/>
                <w:sz w:val="16"/>
                <w:szCs w:val="16"/>
              </w:rPr>
            </w:pPr>
            <w:ins w:id="2284" w:author="Kevin Reuze" w:date="2020-01-08T11:50:00Z">
              <w:r w:rsidRPr="006A5F2B">
                <w:rPr>
                  <w:rFonts w:ascii="Calibri" w:hAnsi="Calibri" w:cs="Calibri"/>
                  <w:color w:val="000000"/>
                  <w:sz w:val="16"/>
                  <w:szCs w:val="16"/>
                </w:rPr>
                <w:t>29</w:t>
              </w:r>
            </w:ins>
          </w:p>
        </w:tc>
        <w:tc>
          <w:tcPr>
            <w:tcW w:w="480" w:type="dxa"/>
            <w:noWrap/>
            <w:vAlign w:val="bottom"/>
          </w:tcPr>
          <w:p w14:paraId="5735CF45" w14:textId="77777777" w:rsidR="005800E2" w:rsidRPr="006A5F2B" w:rsidRDefault="005800E2" w:rsidP="00BC6CFD">
            <w:pPr>
              <w:jc w:val="center"/>
              <w:rPr>
                <w:ins w:id="2285" w:author="Kevin Reuze" w:date="2020-01-08T11:50:00Z"/>
                <w:sz w:val="16"/>
                <w:szCs w:val="16"/>
              </w:rPr>
            </w:pPr>
            <w:ins w:id="2286" w:author="Kevin Reuze" w:date="2020-01-08T11:50:00Z">
              <w:r w:rsidRPr="006A5F2B">
                <w:rPr>
                  <w:rFonts w:ascii="Calibri" w:hAnsi="Calibri" w:cs="Calibri"/>
                  <w:color w:val="000000"/>
                  <w:sz w:val="16"/>
                  <w:szCs w:val="16"/>
                </w:rPr>
                <w:t>29</w:t>
              </w:r>
            </w:ins>
          </w:p>
        </w:tc>
        <w:tc>
          <w:tcPr>
            <w:tcW w:w="481" w:type="dxa"/>
            <w:noWrap/>
            <w:vAlign w:val="bottom"/>
          </w:tcPr>
          <w:p w14:paraId="465D743D" w14:textId="77777777" w:rsidR="005800E2" w:rsidRPr="006A5F2B" w:rsidRDefault="005800E2" w:rsidP="00BC6CFD">
            <w:pPr>
              <w:jc w:val="center"/>
              <w:rPr>
                <w:ins w:id="2287" w:author="Kevin Reuze" w:date="2020-01-08T11:50:00Z"/>
                <w:sz w:val="16"/>
                <w:szCs w:val="16"/>
              </w:rPr>
            </w:pPr>
            <w:ins w:id="2288" w:author="Kevin Reuze" w:date="2020-01-08T11:50:00Z">
              <w:r w:rsidRPr="006A5F2B">
                <w:rPr>
                  <w:rFonts w:ascii="Calibri" w:hAnsi="Calibri" w:cs="Calibri"/>
                  <w:color w:val="000000"/>
                  <w:sz w:val="16"/>
                  <w:szCs w:val="16"/>
                </w:rPr>
                <w:t>30</w:t>
              </w:r>
            </w:ins>
          </w:p>
        </w:tc>
        <w:tc>
          <w:tcPr>
            <w:tcW w:w="481" w:type="dxa"/>
            <w:noWrap/>
            <w:vAlign w:val="bottom"/>
          </w:tcPr>
          <w:p w14:paraId="0A4130C3" w14:textId="77777777" w:rsidR="005800E2" w:rsidRPr="006A5F2B" w:rsidRDefault="005800E2" w:rsidP="00BC6CFD">
            <w:pPr>
              <w:jc w:val="center"/>
              <w:rPr>
                <w:ins w:id="2289" w:author="Kevin Reuze" w:date="2020-01-08T11:50:00Z"/>
                <w:sz w:val="16"/>
                <w:szCs w:val="16"/>
              </w:rPr>
            </w:pPr>
            <w:ins w:id="2290" w:author="Kevin Reuze" w:date="2020-01-08T11:50:00Z">
              <w:r w:rsidRPr="006A5F2B">
                <w:rPr>
                  <w:rFonts w:ascii="Calibri" w:hAnsi="Calibri" w:cs="Calibri"/>
                  <w:color w:val="000000"/>
                  <w:sz w:val="16"/>
                  <w:szCs w:val="16"/>
                </w:rPr>
                <w:t>30</w:t>
              </w:r>
            </w:ins>
          </w:p>
        </w:tc>
        <w:tc>
          <w:tcPr>
            <w:tcW w:w="481" w:type="dxa"/>
            <w:vAlign w:val="bottom"/>
          </w:tcPr>
          <w:p w14:paraId="01F87233" w14:textId="77777777" w:rsidR="005800E2" w:rsidRPr="006A5F2B" w:rsidRDefault="005800E2" w:rsidP="00BC6CFD">
            <w:pPr>
              <w:jc w:val="center"/>
              <w:rPr>
                <w:ins w:id="2291" w:author="Kevin Reuze" w:date="2020-01-08T11:50:00Z"/>
                <w:sz w:val="16"/>
                <w:szCs w:val="16"/>
              </w:rPr>
            </w:pPr>
            <w:ins w:id="2292" w:author="Kevin Reuze" w:date="2020-01-08T11:50:00Z">
              <w:r w:rsidRPr="006A5F2B">
                <w:rPr>
                  <w:rFonts w:ascii="Calibri" w:hAnsi="Calibri" w:cs="Calibri"/>
                  <w:color w:val="000000"/>
                  <w:sz w:val="16"/>
                  <w:szCs w:val="16"/>
                </w:rPr>
                <w:t>30</w:t>
              </w:r>
            </w:ins>
          </w:p>
        </w:tc>
        <w:tc>
          <w:tcPr>
            <w:tcW w:w="481" w:type="dxa"/>
            <w:vAlign w:val="bottom"/>
          </w:tcPr>
          <w:p w14:paraId="3341BB56" w14:textId="77777777" w:rsidR="005800E2" w:rsidRPr="006A5F2B" w:rsidRDefault="005800E2" w:rsidP="00BC6CFD">
            <w:pPr>
              <w:jc w:val="center"/>
              <w:rPr>
                <w:ins w:id="2293" w:author="Kevin Reuze" w:date="2020-01-08T11:50:00Z"/>
                <w:sz w:val="16"/>
                <w:szCs w:val="16"/>
              </w:rPr>
            </w:pPr>
            <w:ins w:id="2294" w:author="Kevin Reuze" w:date="2020-01-08T11:50:00Z">
              <w:r w:rsidRPr="006A5F2B">
                <w:rPr>
                  <w:rFonts w:ascii="Calibri" w:hAnsi="Calibri" w:cs="Calibri"/>
                  <w:color w:val="000000"/>
                  <w:sz w:val="16"/>
                  <w:szCs w:val="16"/>
                </w:rPr>
                <w:t>31</w:t>
              </w:r>
            </w:ins>
          </w:p>
        </w:tc>
      </w:tr>
      <w:tr w:rsidR="005800E2" w:rsidRPr="00ED77B8" w14:paraId="690D2C11" w14:textId="77777777" w:rsidTr="00BC6CFD">
        <w:trPr>
          <w:trHeight w:val="260"/>
          <w:ins w:id="2295" w:author="Kevin Reuze" w:date="2020-01-08T11:50:00Z"/>
        </w:trPr>
        <w:tc>
          <w:tcPr>
            <w:tcW w:w="1165" w:type="dxa"/>
            <w:noWrap/>
          </w:tcPr>
          <w:p w14:paraId="0DF4E365" w14:textId="77777777" w:rsidR="005800E2" w:rsidRPr="00ED77B8" w:rsidRDefault="005800E2" w:rsidP="00BC6CFD">
            <w:pPr>
              <w:jc w:val="center"/>
              <w:rPr>
                <w:ins w:id="2296" w:author="Kevin Reuze" w:date="2020-01-08T11:50:00Z"/>
                <w:b/>
                <w:noProof/>
                <w:sz w:val="16"/>
                <w:lang w:val="en-CA"/>
              </w:rPr>
            </w:pPr>
            <w:ins w:id="2297" w:author="Kevin Reuze" w:date="2020-01-08T11:50:00Z">
              <w:r w:rsidRPr="00ED77B8">
                <w:rPr>
                  <w:b/>
                  <w:noProof/>
                  <w:sz w:val="16"/>
                  <w:lang w:val="en-CA"/>
                </w:rPr>
                <w:t>distanceIdx</w:t>
              </w:r>
            </w:ins>
          </w:p>
        </w:tc>
        <w:tc>
          <w:tcPr>
            <w:tcW w:w="480" w:type="dxa"/>
            <w:noWrap/>
            <w:vAlign w:val="bottom"/>
          </w:tcPr>
          <w:p w14:paraId="06C463F3" w14:textId="77777777" w:rsidR="005800E2" w:rsidRPr="006A5F2B" w:rsidRDefault="005800E2" w:rsidP="00BC6CFD">
            <w:pPr>
              <w:jc w:val="center"/>
              <w:rPr>
                <w:ins w:id="2298" w:author="Kevin Reuze" w:date="2020-01-08T11:50:00Z"/>
                <w:sz w:val="16"/>
                <w:szCs w:val="16"/>
              </w:rPr>
            </w:pPr>
            <w:ins w:id="2299" w:author="Kevin Reuze" w:date="2020-01-08T11:50:00Z">
              <w:r w:rsidRPr="006A5F2B">
                <w:rPr>
                  <w:rFonts w:ascii="Calibri" w:hAnsi="Calibri" w:cs="Calibri"/>
                  <w:color w:val="000000"/>
                  <w:sz w:val="16"/>
                  <w:szCs w:val="16"/>
                </w:rPr>
                <w:t>2</w:t>
              </w:r>
            </w:ins>
          </w:p>
        </w:tc>
        <w:tc>
          <w:tcPr>
            <w:tcW w:w="481" w:type="dxa"/>
            <w:noWrap/>
            <w:vAlign w:val="bottom"/>
          </w:tcPr>
          <w:p w14:paraId="373B14FB" w14:textId="77777777" w:rsidR="005800E2" w:rsidRPr="006A5F2B" w:rsidRDefault="005800E2" w:rsidP="00BC6CFD">
            <w:pPr>
              <w:jc w:val="center"/>
              <w:rPr>
                <w:ins w:id="2300" w:author="Kevin Reuze" w:date="2020-01-08T11:50:00Z"/>
                <w:sz w:val="16"/>
                <w:szCs w:val="16"/>
              </w:rPr>
            </w:pPr>
            <w:ins w:id="2301" w:author="Kevin Reuze" w:date="2020-01-08T11:50:00Z">
              <w:r w:rsidRPr="006A5F2B">
                <w:rPr>
                  <w:rFonts w:ascii="Calibri" w:hAnsi="Calibri" w:cs="Calibri"/>
                  <w:color w:val="000000"/>
                  <w:sz w:val="16"/>
                  <w:szCs w:val="16"/>
                </w:rPr>
                <w:t>3</w:t>
              </w:r>
            </w:ins>
          </w:p>
        </w:tc>
        <w:tc>
          <w:tcPr>
            <w:tcW w:w="480" w:type="dxa"/>
            <w:noWrap/>
            <w:vAlign w:val="bottom"/>
          </w:tcPr>
          <w:p w14:paraId="70A0A165" w14:textId="77777777" w:rsidR="005800E2" w:rsidRPr="006A5F2B" w:rsidRDefault="005800E2" w:rsidP="00BC6CFD">
            <w:pPr>
              <w:jc w:val="center"/>
              <w:rPr>
                <w:ins w:id="2302" w:author="Kevin Reuze" w:date="2020-01-08T11:50:00Z"/>
                <w:sz w:val="16"/>
                <w:szCs w:val="16"/>
              </w:rPr>
            </w:pPr>
            <w:ins w:id="2303" w:author="Kevin Reuze" w:date="2020-01-08T11:50:00Z">
              <w:r w:rsidRPr="006A5F2B">
                <w:rPr>
                  <w:rFonts w:ascii="Calibri" w:hAnsi="Calibri" w:cs="Calibri"/>
                  <w:color w:val="000000"/>
                  <w:sz w:val="16"/>
                  <w:szCs w:val="16"/>
                </w:rPr>
                <w:t>1</w:t>
              </w:r>
            </w:ins>
          </w:p>
        </w:tc>
        <w:tc>
          <w:tcPr>
            <w:tcW w:w="481" w:type="dxa"/>
            <w:noWrap/>
            <w:vAlign w:val="bottom"/>
          </w:tcPr>
          <w:p w14:paraId="5D5C9314" w14:textId="77777777" w:rsidR="005800E2" w:rsidRPr="006A5F2B" w:rsidRDefault="005800E2" w:rsidP="00BC6CFD">
            <w:pPr>
              <w:jc w:val="center"/>
              <w:rPr>
                <w:ins w:id="2304" w:author="Kevin Reuze" w:date="2020-01-08T11:50:00Z"/>
                <w:sz w:val="16"/>
                <w:szCs w:val="16"/>
              </w:rPr>
            </w:pPr>
            <w:ins w:id="2305" w:author="Kevin Reuze" w:date="2020-01-08T11:50:00Z">
              <w:r w:rsidRPr="006A5F2B">
                <w:rPr>
                  <w:rFonts w:ascii="Calibri" w:hAnsi="Calibri" w:cs="Calibri"/>
                  <w:color w:val="000000"/>
                  <w:sz w:val="16"/>
                  <w:szCs w:val="16"/>
                </w:rPr>
                <w:t>2</w:t>
              </w:r>
            </w:ins>
          </w:p>
        </w:tc>
        <w:tc>
          <w:tcPr>
            <w:tcW w:w="480" w:type="dxa"/>
            <w:noWrap/>
            <w:vAlign w:val="bottom"/>
          </w:tcPr>
          <w:p w14:paraId="43835BFA" w14:textId="77777777" w:rsidR="005800E2" w:rsidRPr="006A5F2B" w:rsidRDefault="005800E2" w:rsidP="00BC6CFD">
            <w:pPr>
              <w:jc w:val="center"/>
              <w:rPr>
                <w:ins w:id="2306" w:author="Kevin Reuze" w:date="2020-01-08T11:50:00Z"/>
                <w:sz w:val="16"/>
                <w:szCs w:val="16"/>
              </w:rPr>
            </w:pPr>
            <w:ins w:id="2307" w:author="Kevin Reuze" w:date="2020-01-08T11:50:00Z">
              <w:r w:rsidRPr="006A5F2B">
                <w:rPr>
                  <w:rFonts w:ascii="Calibri" w:hAnsi="Calibri" w:cs="Calibri"/>
                  <w:color w:val="000000"/>
                  <w:sz w:val="16"/>
                  <w:szCs w:val="16"/>
                </w:rPr>
                <w:t>3</w:t>
              </w:r>
            </w:ins>
          </w:p>
        </w:tc>
        <w:tc>
          <w:tcPr>
            <w:tcW w:w="481" w:type="dxa"/>
            <w:noWrap/>
            <w:vAlign w:val="bottom"/>
          </w:tcPr>
          <w:p w14:paraId="216C6D60" w14:textId="77777777" w:rsidR="005800E2" w:rsidRPr="006A5F2B" w:rsidRDefault="005800E2" w:rsidP="00BC6CFD">
            <w:pPr>
              <w:jc w:val="center"/>
              <w:rPr>
                <w:ins w:id="2308" w:author="Kevin Reuze" w:date="2020-01-08T11:50:00Z"/>
                <w:sz w:val="16"/>
                <w:szCs w:val="16"/>
              </w:rPr>
            </w:pPr>
            <w:ins w:id="2309" w:author="Kevin Reuze" w:date="2020-01-08T11:50:00Z">
              <w:r w:rsidRPr="006A5F2B">
                <w:rPr>
                  <w:rFonts w:ascii="Calibri" w:hAnsi="Calibri" w:cs="Calibri"/>
                  <w:color w:val="000000"/>
                  <w:sz w:val="16"/>
                  <w:szCs w:val="16"/>
                </w:rPr>
                <w:t>1</w:t>
              </w:r>
            </w:ins>
          </w:p>
        </w:tc>
        <w:tc>
          <w:tcPr>
            <w:tcW w:w="480" w:type="dxa"/>
            <w:noWrap/>
            <w:vAlign w:val="bottom"/>
          </w:tcPr>
          <w:p w14:paraId="57ACB066" w14:textId="77777777" w:rsidR="005800E2" w:rsidRPr="006A5F2B" w:rsidRDefault="005800E2" w:rsidP="00BC6CFD">
            <w:pPr>
              <w:jc w:val="center"/>
              <w:rPr>
                <w:ins w:id="2310" w:author="Kevin Reuze" w:date="2020-01-08T11:50:00Z"/>
                <w:sz w:val="16"/>
                <w:szCs w:val="16"/>
              </w:rPr>
            </w:pPr>
            <w:ins w:id="2311" w:author="Kevin Reuze" w:date="2020-01-08T11:50:00Z">
              <w:r w:rsidRPr="006A5F2B">
                <w:rPr>
                  <w:rFonts w:ascii="Calibri" w:hAnsi="Calibri" w:cs="Calibri"/>
                  <w:color w:val="000000"/>
                  <w:sz w:val="16"/>
                  <w:szCs w:val="16"/>
                </w:rPr>
                <w:t>2</w:t>
              </w:r>
            </w:ins>
          </w:p>
        </w:tc>
        <w:tc>
          <w:tcPr>
            <w:tcW w:w="481" w:type="dxa"/>
            <w:noWrap/>
            <w:vAlign w:val="bottom"/>
          </w:tcPr>
          <w:p w14:paraId="16F81F8F" w14:textId="77777777" w:rsidR="005800E2" w:rsidRPr="006A5F2B" w:rsidRDefault="005800E2" w:rsidP="00BC6CFD">
            <w:pPr>
              <w:jc w:val="center"/>
              <w:rPr>
                <w:ins w:id="2312" w:author="Kevin Reuze" w:date="2020-01-08T11:50:00Z"/>
                <w:sz w:val="16"/>
                <w:szCs w:val="16"/>
              </w:rPr>
            </w:pPr>
            <w:ins w:id="2313" w:author="Kevin Reuze" w:date="2020-01-08T11:50:00Z">
              <w:r w:rsidRPr="006A5F2B">
                <w:rPr>
                  <w:rFonts w:ascii="Calibri" w:hAnsi="Calibri" w:cs="Calibri"/>
                  <w:color w:val="000000"/>
                  <w:sz w:val="16"/>
                  <w:szCs w:val="16"/>
                </w:rPr>
                <w:t>3</w:t>
              </w:r>
            </w:ins>
          </w:p>
        </w:tc>
        <w:tc>
          <w:tcPr>
            <w:tcW w:w="481" w:type="dxa"/>
            <w:noWrap/>
            <w:vAlign w:val="bottom"/>
          </w:tcPr>
          <w:p w14:paraId="47DF7702" w14:textId="77777777" w:rsidR="005800E2" w:rsidRPr="006A5F2B" w:rsidRDefault="005800E2" w:rsidP="00BC6CFD">
            <w:pPr>
              <w:jc w:val="center"/>
              <w:rPr>
                <w:ins w:id="2314" w:author="Kevin Reuze" w:date="2020-01-08T11:50:00Z"/>
                <w:sz w:val="16"/>
                <w:szCs w:val="16"/>
              </w:rPr>
            </w:pPr>
            <w:ins w:id="2315" w:author="Kevin Reuze" w:date="2020-01-08T11:50:00Z">
              <w:r w:rsidRPr="006A5F2B">
                <w:rPr>
                  <w:rFonts w:ascii="Calibri" w:hAnsi="Calibri" w:cs="Calibri"/>
                  <w:color w:val="000000"/>
                  <w:sz w:val="16"/>
                  <w:szCs w:val="16"/>
                </w:rPr>
                <w:t>1</w:t>
              </w:r>
            </w:ins>
          </w:p>
        </w:tc>
        <w:tc>
          <w:tcPr>
            <w:tcW w:w="480" w:type="dxa"/>
            <w:noWrap/>
            <w:vAlign w:val="bottom"/>
          </w:tcPr>
          <w:p w14:paraId="62E55B32" w14:textId="77777777" w:rsidR="005800E2" w:rsidRPr="006A5F2B" w:rsidRDefault="005800E2" w:rsidP="00BC6CFD">
            <w:pPr>
              <w:jc w:val="center"/>
              <w:rPr>
                <w:ins w:id="2316" w:author="Kevin Reuze" w:date="2020-01-08T11:50:00Z"/>
                <w:sz w:val="16"/>
                <w:szCs w:val="16"/>
              </w:rPr>
            </w:pPr>
            <w:ins w:id="2317" w:author="Kevin Reuze" w:date="2020-01-08T11:50:00Z">
              <w:r w:rsidRPr="006A5F2B">
                <w:rPr>
                  <w:rFonts w:ascii="Calibri" w:hAnsi="Calibri" w:cs="Calibri"/>
                  <w:color w:val="000000"/>
                  <w:sz w:val="16"/>
                  <w:szCs w:val="16"/>
                </w:rPr>
                <w:t>2</w:t>
              </w:r>
            </w:ins>
          </w:p>
        </w:tc>
        <w:tc>
          <w:tcPr>
            <w:tcW w:w="481" w:type="dxa"/>
            <w:noWrap/>
            <w:vAlign w:val="bottom"/>
          </w:tcPr>
          <w:p w14:paraId="13E87458" w14:textId="77777777" w:rsidR="005800E2" w:rsidRPr="006A5F2B" w:rsidRDefault="005800E2" w:rsidP="00BC6CFD">
            <w:pPr>
              <w:jc w:val="center"/>
              <w:rPr>
                <w:ins w:id="2318" w:author="Kevin Reuze" w:date="2020-01-08T11:50:00Z"/>
                <w:sz w:val="16"/>
                <w:szCs w:val="16"/>
              </w:rPr>
            </w:pPr>
            <w:ins w:id="2319" w:author="Kevin Reuze" w:date="2020-01-08T11:50:00Z">
              <w:r w:rsidRPr="006A5F2B">
                <w:rPr>
                  <w:rFonts w:ascii="Calibri" w:hAnsi="Calibri" w:cs="Calibri"/>
                  <w:color w:val="000000"/>
                  <w:sz w:val="16"/>
                  <w:szCs w:val="16"/>
                </w:rPr>
                <w:t>3</w:t>
              </w:r>
            </w:ins>
          </w:p>
        </w:tc>
        <w:tc>
          <w:tcPr>
            <w:tcW w:w="480" w:type="dxa"/>
            <w:noWrap/>
            <w:vAlign w:val="bottom"/>
          </w:tcPr>
          <w:p w14:paraId="57C40C04" w14:textId="77777777" w:rsidR="005800E2" w:rsidRPr="006A5F2B" w:rsidRDefault="005800E2" w:rsidP="00BC6CFD">
            <w:pPr>
              <w:jc w:val="center"/>
              <w:rPr>
                <w:ins w:id="2320" w:author="Kevin Reuze" w:date="2020-01-08T11:50:00Z"/>
                <w:sz w:val="16"/>
                <w:szCs w:val="16"/>
              </w:rPr>
            </w:pPr>
            <w:ins w:id="2321" w:author="Kevin Reuze" w:date="2020-01-08T11:50:00Z">
              <w:r w:rsidRPr="006A5F2B">
                <w:rPr>
                  <w:rFonts w:ascii="Calibri" w:hAnsi="Calibri" w:cs="Calibri"/>
                  <w:color w:val="000000"/>
                  <w:sz w:val="16"/>
                  <w:szCs w:val="16"/>
                </w:rPr>
                <w:t>1</w:t>
              </w:r>
            </w:ins>
          </w:p>
        </w:tc>
        <w:tc>
          <w:tcPr>
            <w:tcW w:w="481" w:type="dxa"/>
            <w:noWrap/>
            <w:vAlign w:val="bottom"/>
          </w:tcPr>
          <w:p w14:paraId="170DCA33" w14:textId="77777777" w:rsidR="005800E2" w:rsidRPr="006A5F2B" w:rsidRDefault="005800E2" w:rsidP="00BC6CFD">
            <w:pPr>
              <w:jc w:val="center"/>
              <w:rPr>
                <w:ins w:id="2322" w:author="Kevin Reuze" w:date="2020-01-08T11:50:00Z"/>
                <w:sz w:val="16"/>
                <w:szCs w:val="16"/>
              </w:rPr>
            </w:pPr>
            <w:ins w:id="2323" w:author="Kevin Reuze" w:date="2020-01-08T11:50:00Z">
              <w:r w:rsidRPr="006A5F2B">
                <w:rPr>
                  <w:rFonts w:ascii="Calibri" w:hAnsi="Calibri" w:cs="Calibri"/>
                  <w:color w:val="000000"/>
                  <w:sz w:val="16"/>
                  <w:szCs w:val="16"/>
                </w:rPr>
                <w:t>2</w:t>
              </w:r>
            </w:ins>
          </w:p>
        </w:tc>
        <w:tc>
          <w:tcPr>
            <w:tcW w:w="480" w:type="dxa"/>
            <w:noWrap/>
            <w:vAlign w:val="bottom"/>
          </w:tcPr>
          <w:p w14:paraId="0712CAB7" w14:textId="77777777" w:rsidR="005800E2" w:rsidRPr="006A5F2B" w:rsidRDefault="005800E2" w:rsidP="00BC6CFD">
            <w:pPr>
              <w:jc w:val="center"/>
              <w:rPr>
                <w:ins w:id="2324" w:author="Kevin Reuze" w:date="2020-01-08T11:50:00Z"/>
                <w:sz w:val="16"/>
                <w:szCs w:val="16"/>
              </w:rPr>
            </w:pPr>
            <w:ins w:id="2325" w:author="Kevin Reuze" w:date="2020-01-08T11:50:00Z">
              <w:r w:rsidRPr="006A5F2B">
                <w:rPr>
                  <w:rFonts w:ascii="Calibri" w:hAnsi="Calibri" w:cs="Calibri"/>
                  <w:color w:val="000000"/>
                  <w:sz w:val="16"/>
                  <w:szCs w:val="16"/>
                </w:rPr>
                <w:t>3</w:t>
              </w:r>
            </w:ins>
          </w:p>
        </w:tc>
        <w:tc>
          <w:tcPr>
            <w:tcW w:w="481" w:type="dxa"/>
            <w:noWrap/>
            <w:vAlign w:val="bottom"/>
          </w:tcPr>
          <w:p w14:paraId="76F78D31" w14:textId="77777777" w:rsidR="005800E2" w:rsidRPr="006A5F2B" w:rsidRDefault="005800E2" w:rsidP="00BC6CFD">
            <w:pPr>
              <w:jc w:val="center"/>
              <w:rPr>
                <w:ins w:id="2326" w:author="Kevin Reuze" w:date="2020-01-08T11:50:00Z"/>
                <w:sz w:val="16"/>
                <w:szCs w:val="16"/>
              </w:rPr>
            </w:pPr>
            <w:ins w:id="2327" w:author="Kevin Reuze" w:date="2020-01-08T11:50:00Z">
              <w:r w:rsidRPr="006A5F2B">
                <w:rPr>
                  <w:rFonts w:ascii="Calibri" w:hAnsi="Calibri" w:cs="Calibri"/>
                  <w:color w:val="000000"/>
                  <w:sz w:val="16"/>
                  <w:szCs w:val="16"/>
                </w:rPr>
                <w:t>1</w:t>
              </w:r>
            </w:ins>
          </w:p>
        </w:tc>
        <w:tc>
          <w:tcPr>
            <w:tcW w:w="481" w:type="dxa"/>
            <w:noWrap/>
            <w:vAlign w:val="bottom"/>
          </w:tcPr>
          <w:p w14:paraId="11F09248" w14:textId="77777777" w:rsidR="005800E2" w:rsidRPr="006A5F2B" w:rsidRDefault="005800E2" w:rsidP="00BC6CFD">
            <w:pPr>
              <w:jc w:val="center"/>
              <w:rPr>
                <w:ins w:id="2328" w:author="Kevin Reuze" w:date="2020-01-08T11:50:00Z"/>
                <w:sz w:val="16"/>
                <w:szCs w:val="16"/>
              </w:rPr>
            </w:pPr>
            <w:ins w:id="2329" w:author="Kevin Reuze" w:date="2020-01-08T11:50:00Z">
              <w:r w:rsidRPr="006A5F2B">
                <w:rPr>
                  <w:rFonts w:ascii="Calibri" w:hAnsi="Calibri" w:cs="Calibri"/>
                  <w:color w:val="000000"/>
                  <w:sz w:val="16"/>
                  <w:szCs w:val="16"/>
                </w:rPr>
                <w:t>2</w:t>
              </w:r>
            </w:ins>
          </w:p>
        </w:tc>
        <w:tc>
          <w:tcPr>
            <w:tcW w:w="481" w:type="dxa"/>
            <w:vAlign w:val="bottom"/>
          </w:tcPr>
          <w:p w14:paraId="552882D6" w14:textId="77777777" w:rsidR="005800E2" w:rsidRPr="006A5F2B" w:rsidRDefault="005800E2" w:rsidP="00BC6CFD">
            <w:pPr>
              <w:jc w:val="center"/>
              <w:rPr>
                <w:ins w:id="2330" w:author="Kevin Reuze" w:date="2020-01-08T11:50:00Z"/>
                <w:sz w:val="16"/>
                <w:szCs w:val="16"/>
              </w:rPr>
            </w:pPr>
            <w:ins w:id="2331" w:author="Kevin Reuze" w:date="2020-01-08T11:50:00Z">
              <w:r w:rsidRPr="006A5F2B">
                <w:rPr>
                  <w:rFonts w:ascii="Calibri" w:hAnsi="Calibri" w:cs="Calibri"/>
                  <w:color w:val="000000"/>
                  <w:sz w:val="16"/>
                  <w:szCs w:val="16"/>
                </w:rPr>
                <w:t>3</w:t>
              </w:r>
            </w:ins>
          </w:p>
        </w:tc>
        <w:tc>
          <w:tcPr>
            <w:tcW w:w="481" w:type="dxa"/>
            <w:vAlign w:val="bottom"/>
          </w:tcPr>
          <w:p w14:paraId="0E302BCE" w14:textId="77777777" w:rsidR="005800E2" w:rsidRPr="006A5F2B" w:rsidRDefault="005800E2" w:rsidP="00BC6CFD">
            <w:pPr>
              <w:jc w:val="center"/>
              <w:rPr>
                <w:ins w:id="2332" w:author="Kevin Reuze" w:date="2020-01-08T11:50:00Z"/>
                <w:sz w:val="16"/>
                <w:szCs w:val="16"/>
              </w:rPr>
            </w:pPr>
            <w:ins w:id="2333" w:author="Kevin Reuze" w:date="2020-01-08T11:50:00Z">
              <w:r w:rsidRPr="006A5F2B">
                <w:rPr>
                  <w:rFonts w:ascii="Calibri" w:hAnsi="Calibri" w:cs="Calibri"/>
                  <w:color w:val="000000"/>
                  <w:sz w:val="16"/>
                  <w:szCs w:val="16"/>
                </w:rPr>
                <w:t>1</w:t>
              </w:r>
            </w:ins>
          </w:p>
        </w:tc>
      </w:tr>
      <w:tr w:rsidR="005800E2" w:rsidRPr="00ED77B8" w14:paraId="25A6035D" w14:textId="77777777" w:rsidTr="00BC6CFD">
        <w:trPr>
          <w:trHeight w:val="260"/>
          <w:ins w:id="2334" w:author="Kevin Reuze" w:date="2020-01-08T11:50:00Z"/>
        </w:trPr>
        <w:tc>
          <w:tcPr>
            <w:tcW w:w="1165" w:type="dxa"/>
            <w:noWrap/>
          </w:tcPr>
          <w:p w14:paraId="396064CA" w14:textId="77777777" w:rsidR="005800E2" w:rsidRPr="00ED77B8" w:rsidRDefault="005800E2" w:rsidP="00BC6CFD">
            <w:pPr>
              <w:jc w:val="center"/>
              <w:rPr>
                <w:ins w:id="2335" w:author="Kevin Reuze" w:date="2020-01-08T11:50:00Z"/>
                <w:b/>
                <w:noProof/>
                <w:sz w:val="16"/>
                <w:lang w:val="en-CA"/>
              </w:rPr>
            </w:pPr>
            <w:ins w:id="2336" w:author="Kevin Reuze" w:date="2020-01-08T11:50:00Z">
              <w:r>
                <w:rPr>
                  <w:b/>
                  <w:noProof/>
                  <w:sz w:val="14"/>
                  <w:lang w:val="en-CA"/>
                </w:rPr>
                <w:t>geo</w:t>
              </w:r>
              <w:r w:rsidRPr="00ED77B8">
                <w:rPr>
                  <w:b/>
                  <w:noProof/>
                  <w:sz w:val="14"/>
                  <w:lang w:val="en-CA"/>
                </w:rPr>
                <w:t>_</w:t>
              </w:r>
              <w:r>
                <w:rPr>
                  <w:b/>
                  <w:noProof/>
                  <w:sz w:val="14"/>
                  <w:lang w:val="en-CA"/>
                </w:rPr>
                <w:t>partition_</w:t>
              </w:r>
              <w:r w:rsidRPr="00ED77B8">
                <w:rPr>
                  <w:b/>
                  <w:noProof/>
                  <w:sz w:val="14"/>
                  <w:lang w:val="en-CA"/>
                </w:rPr>
                <w:t xml:space="preserve">idx </w:t>
              </w:r>
            </w:ins>
          </w:p>
        </w:tc>
        <w:tc>
          <w:tcPr>
            <w:tcW w:w="480" w:type="dxa"/>
            <w:noWrap/>
            <w:vAlign w:val="bottom"/>
          </w:tcPr>
          <w:p w14:paraId="42076057" w14:textId="77777777" w:rsidR="005800E2" w:rsidRPr="008916FE" w:rsidRDefault="005800E2" w:rsidP="00BC6CFD">
            <w:pPr>
              <w:jc w:val="center"/>
              <w:rPr>
                <w:ins w:id="2337" w:author="Kevin Reuze" w:date="2020-01-08T11:50:00Z"/>
                <w:b/>
                <w:bCs/>
                <w:sz w:val="16"/>
                <w:szCs w:val="16"/>
              </w:rPr>
            </w:pPr>
            <w:ins w:id="2338" w:author="Kevin Reuze" w:date="2020-01-08T11:50:00Z">
              <w:r w:rsidRPr="008916FE">
                <w:rPr>
                  <w:rFonts w:ascii="Calibri" w:hAnsi="Calibri" w:cs="Calibri"/>
                  <w:b/>
                  <w:bCs/>
                  <w:color w:val="000000"/>
                  <w:sz w:val="16"/>
                  <w:szCs w:val="16"/>
                </w:rPr>
                <w:t>108</w:t>
              </w:r>
            </w:ins>
          </w:p>
        </w:tc>
        <w:tc>
          <w:tcPr>
            <w:tcW w:w="481" w:type="dxa"/>
            <w:noWrap/>
            <w:vAlign w:val="bottom"/>
          </w:tcPr>
          <w:p w14:paraId="3007C3F8" w14:textId="77777777" w:rsidR="005800E2" w:rsidRPr="008916FE" w:rsidRDefault="005800E2" w:rsidP="00BC6CFD">
            <w:pPr>
              <w:jc w:val="center"/>
              <w:rPr>
                <w:ins w:id="2339" w:author="Kevin Reuze" w:date="2020-01-08T11:50:00Z"/>
                <w:b/>
                <w:bCs/>
                <w:sz w:val="16"/>
                <w:szCs w:val="16"/>
              </w:rPr>
            </w:pPr>
            <w:ins w:id="2340" w:author="Kevin Reuze" w:date="2020-01-08T11:50:00Z">
              <w:r w:rsidRPr="008916FE">
                <w:rPr>
                  <w:rFonts w:ascii="Calibri" w:hAnsi="Calibri" w:cs="Calibri"/>
                  <w:b/>
                  <w:bCs/>
                  <w:color w:val="000000"/>
                  <w:sz w:val="16"/>
                  <w:szCs w:val="16"/>
                </w:rPr>
                <w:t>109</w:t>
              </w:r>
            </w:ins>
          </w:p>
        </w:tc>
        <w:tc>
          <w:tcPr>
            <w:tcW w:w="480" w:type="dxa"/>
            <w:noWrap/>
            <w:vAlign w:val="bottom"/>
          </w:tcPr>
          <w:p w14:paraId="34F5DD2E" w14:textId="77777777" w:rsidR="005800E2" w:rsidRPr="006A5F2B" w:rsidRDefault="005800E2" w:rsidP="00BC6CFD">
            <w:pPr>
              <w:jc w:val="center"/>
              <w:rPr>
                <w:ins w:id="2341" w:author="Kevin Reuze" w:date="2020-01-08T11:50:00Z"/>
                <w:sz w:val="16"/>
                <w:szCs w:val="16"/>
              </w:rPr>
            </w:pPr>
          </w:p>
        </w:tc>
        <w:tc>
          <w:tcPr>
            <w:tcW w:w="481" w:type="dxa"/>
            <w:noWrap/>
            <w:vAlign w:val="bottom"/>
          </w:tcPr>
          <w:p w14:paraId="5733109D" w14:textId="77777777" w:rsidR="005800E2" w:rsidRPr="006A5F2B" w:rsidRDefault="005800E2" w:rsidP="00BC6CFD">
            <w:pPr>
              <w:jc w:val="center"/>
              <w:rPr>
                <w:ins w:id="2342" w:author="Kevin Reuze" w:date="2020-01-08T11:50:00Z"/>
                <w:sz w:val="16"/>
                <w:szCs w:val="16"/>
              </w:rPr>
            </w:pPr>
          </w:p>
        </w:tc>
        <w:tc>
          <w:tcPr>
            <w:tcW w:w="480" w:type="dxa"/>
            <w:noWrap/>
            <w:vAlign w:val="bottom"/>
          </w:tcPr>
          <w:p w14:paraId="5D114E3F" w14:textId="77777777" w:rsidR="005800E2" w:rsidRPr="006A5F2B" w:rsidRDefault="005800E2" w:rsidP="00BC6CFD">
            <w:pPr>
              <w:jc w:val="center"/>
              <w:rPr>
                <w:ins w:id="2343" w:author="Kevin Reuze" w:date="2020-01-08T11:50:00Z"/>
                <w:sz w:val="16"/>
                <w:szCs w:val="16"/>
              </w:rPr>
            </w:pPr>
          </w:p>
        </w:tc>
        <w:tc>
          <w:tcPr>
            <w:tcW w:w="481" w:type="dxa"/>
            <w:noWrap/>
            <w:vAlign w:val="bottom"/>
          </w:tcPr>
          <w:p w14:paraId="7BF3A059" w14:textId="77777777" w:rsidR="005800E2" w:rsidRPr="006A5F2B" w:rsidRDefault="005800E2" w:rsidP="00BC6CFD">
            <w:pPr>
              <w:jc w:val="center"/>
              <w:rPr>
                <w:ins w:id="2344" w:author="Kevin Reuze" w:date="2020-01-08T11:50:00Z"/>
                <w:sz w:val="16"/>
                <w:szCs w:val="16"/>
              </w:rPr>
            </w:pPr>
          </w:p>
        </w:tc>
        <w:tc>
          <w:tcPr>
            <w:tcW w:w="480" w:type="dxa"/>
            <w:noWrap/>
            <w:vAlign w:val="bottom"/>
          </w:tcPr>
          <w:p w14:paraId="4C5B71E3" w14:textId="77777777" w:rsidR="005800E2" w:rsidRPr="006A5F2B" w:rsidRDefault="005800E2" w:rsidP="00BC6CFD">
            <w:pPr>
              <w:jc w:val="center"/>
              <w:rPr>
                <w:ins w:id="2345" w:author="Kevin Reuze" w:date="2020-01-08T11:50:00Z"/>
                <w:sz w:val="16"/>
                <w:szCs w:val="16"/>
              </w:rPr>
            </w:pPr>
          </w:p>
        </w:tc>
        <w:tc>
          <w:tcPr>
            <w:tcW w:w="481" w:type="dxa"/>
            <w:noWrap/>
            <w:vAlign w:val="bottom"/>
          </w:tcPr>
          <w:p w14:paraId="6B2CFF88" w14:textId="77777777" w:rsidR="005800E2" w:rsidRPr="006A5F2B" w:rsidRDefault="005800E2" w:rsidP="00BC6CFD">
            <w:pPr>
              <w:jc w:val="center"/>
              <w:rPr>
                <w:ins w:id="2346" w:author="Kevin Reuze" w:date="2020-01-08T11:50:00Z"/>
                <w:sz w:val="16"/>
                <w:szCs w:val="16"/>
              </w:rPr>
            </w:pPr>
          </w:p>
        </w:tc>
        <w:tc>
          <w:tcPr>
            <w:tcW w:w="481" w:type="dxa"/>
            <w:noWrap/>
            <w:vAlign w:val="bottom"/>
          </w:tcPr>
          <w:p w14:paraId="3853FE17" w14:textId="77777777" w:rsidR="005800E2" w:rsidRPr="006A5F2B" w:rsidRDefault="005800E2" w:rsidP="00BC6CFD">
            <w:pPr>
              <w:jc w:val="center"/>
              <w:rPr>
                <w:ins w:id="2347" w:author="Kevin Reuze" w:date="2020-01-08T11:50:00Z"/>
                <w:sz w:val="16"/>
                <w:szCs w:val="16"/>
              </w:rPr>
            </w:pPr>
          </w:p>
        </w:tc>
        <w:tc>
          <w:tcPr>
            <w:tcW w:w="480" w:type="dxa"/>
            <w:noWrap/>
            <w:vAlign w:val="bottom"/>
          </w:tcPr>
          <w:p w14:paraId="09479199" w14:textId="77777777" w:rsidR="005800E2" w:rsidRPr="006A5F2B" w:rsidRDefault="005800E2" w:rsidP="00BC6CFD">
            <w:pPr>
              <w:jc w:val="center"/>
              <w:rPr>
                <w:ins w:id="2348" w:author="Kevin Reuze" w:date="2020-01-08T11:50:00Z"/>
                <w:sz w:val="16"/>
                <w:szCs w:val="16"/>
              </w:rPr>
            </w:pPr>
          </w:p>
        </w:tc>
        <w:tc>
          <w:tcPr>
            <w:tcW w:w="481" w:type="dxa"/>
            <w:noWrap/>
            <w:vAlign w:val="bottom"/>
          </w:tcPr>
          <w:p w14:paraId="19A95AE0" w14:textId="77777777" w:rsidR="005800E2" w:rsidRPr="006A5F2B" w:rsidRDefault="005800E2" w:rsidP="00BC6CFD">
            <w:pPr>
              <w:jc w:val="center"/>
              <w:rPr>
                <w:ins w:id="2349" w:author="Kevin Reuze" w:date="2020-01-08T11:50:00Z"/>
                <w:sz w:val="16"/>
                <w:szCs w:val="16"/>
              </w:rPr>
            </w:pPr>
          </w:p>
        </w:tc>
        <w:tc>
          <w:tcPr>
            <w:tcW w:w="480" w:type="dxa"/>
            <w:noWrap/>
            <w:vAlign w:val="bottom"/>
          </w:tcPr>
          <w:p w14:paraId="110FF102" w14:textId="77777777" w:rsidR="005800E2" w:rsidRPr="006A5F2B" w:rsidRDefault="005800E2" w:rsidP="00BC6CFD">
            <w:pPr>
              <w:jc w:val="center"/>
              <w:rPr>
                <w:ins w:id="2350" w:author="Kevin Reuze" w:date="2020-01-08T11:50:00Z"/>
                <w:sz w:val="16"/>
                <w:szCs w:val="16"/>
              </w:rPr>
            </w:pPr>
          </w:p>
        </w:tc>
        <w:tc>
          <w:tcPr>
            <w:tcW w:w="481" w:type="dxa"/>
            <w:noWrap/>
            <w:vAlign w:val="bottom"/>
          </w:tcPr>
          <w:p w14:paraId="2B9DA4F5" w14:textId="77777777" w:rsidR="005800E2" w:rsidRPr="006A5F2B" w:rsidRDefault="005800E2" w:rsidP="00BC6CFD">
            <w:pPr>
              <w:jc w:val="center"/>
              <w:rPr>
                <w:ins w:id="2351" w:author="Kevin Reuze" w:date="2020-01-08T11:50:00Z"/>
                <w:sz w:val="16"/>
                <w:szCs w:val="16"/>
              </w:rPr>
            </w:pPr>
          </w:p>
        </w:tc>
        <w:tc>
          <w:tcPr>
            <w:tcW w:w="480" w:type="dxa"/>
            <w:noWrap/>
            <w:vAlign w:val="bottom"/>
          </w:tcPr>
          <w:p w14:paraId="59CE0C91" w14:textId="77777777" w:rsidR="005800E2" w:rsidRPr="006A5F2B" w:rsidRDefault="005800E2" w:rsidP="00BC6CFD">
            <w:pPr>
              <w:jc w:val="center"/>
              <w:rPr>
                <w:ins w:id="2352" w:author="Kevin Reuze" w:date="2020-01-08T11:50:00Z"/>
                <w:sz w:val="16"/>
                <w:szCs w:val="16"/>
              </w:rPr>
            </w:pPr>
          </w:p>
        </w:tc>
        <w:tc>
          <w:tcPr>
            <w:tcW w:w="481" w:type="dxa"/>
            <w:noWrap/>
            <w:vAlign w:val="bottom"/>
          </w:tcPr>
          <w:p w14:paraId="50C4EE0B" w14:textId="77777777" w:rsidR="005800E2" w:rsidRPr="006A5F2B" w:rsidRDefault="005800E2" w:rsidP="00BC6CFD">
            <w:pPr>
              <w:jc w:val="center"/>
              <w:rPr>
                <w:ins w:id="2353" w:author="Kevin Reuze" w:date="2020-01-08T11:50:00Z"/>
                <w:sz w:val="16"/>
                <w:szCs w:val="16"/>
              </w:rPr>
            </w:pPr>
          </w:p>
        </w:tc>
        <w:tc>
          <w:tcPr>
            <w:tcW w:w="481" w:type="dxa"/>
            <w:noWrap/>
            <w:vAlign w:val="bottom"/>
          </w:tcPr>
          <w:p w14:paraId="2DECEDE5" w14:textId="77777777" w:rsidR="005800E2" w:rsidRPr="006A5F2B" w:rsidRDefault="005800E2" w:rsidP="00BC6CFD">
            <w:pPr>
              <w:jc w:val="center"/>
              <w:rPr>
                <w:ins w:id="2354" w:author="Kevin Reuze" w:date="2020-01-08T11:50:00Z"/>
                <w:sz w:val="16"/>
                <w:szCs w:val="16"/>
              </w:rPr>
            </w:pPr>
          </w:p>
        </w:tc>
        <w:tc>
          <w:tcPr>
            <w:tcW w:w="481" w:type="dxa"/>
            <w:vAlign w:val="bottom"/>
          </w:tcPr>
          <w:p w14:paraId="756F321F" w14:textId="77777777" w:rsidR="005800E2" w:rsidRPr="006A5F2B" w:rsidRDefault="005800E2" w:rsidP="00BC6CFD">
            <w:pPr>
              <w:jc w:val="center"/>
              <w:rPr>
                <w:ins w:id="2355" w:author="Kevin Reuze" w:date="2020-01-08T11:50:00Z"/>
                <w:sz w:val="16"/>
                <w:szCs w:val="16"/>
              </w:rPr>
            </w:pPr>
          </w:p>
        </w:tc>
        <w:tc>
          <w:tcPr>
            <w:tcW w:w="481" w:type="dxa"/>
            <w:vAlign w:val="bottom"/>
          </w:tcPr>
          <w:p w14:paraId="45E2B77D" w14:textId="77777777" w:rsidR="005800E2" w:rsidRPr="006A5F2B" w:rsidRDefault="005800E2" w:rsidP="00BC6CFD">
            <w:pPr>
              <w:jc w:val="center"/>
              <w:rPr>
                <w:ins w:id="2356" w:author="Kevin Reuze" w:date="2020-01-08T11:50:00Z"/>
                <w:sz w:val="16"/>
                <w:szCs w:val="16"/>
              </w:rPr>
            </w:pPr>
          </w:p>
        </w:tc>
      </w:tr>
      <w:tr w:rsidR="005800E2" w:rsidRPr="00ED77B8" w14:paraId="434A6F5E" w14:textId="77777777" w:rsidTr="00BC6CFD">
        <w:trPr>
          <w:trHeight w:val="260"/>
          <w:ins w:id="2357" w:author="Kevin Reuze" w:date="2020-01-08T11:50:00Z"/>
        </w:trPr>
        <w:tc>
          <w:tcPr>
            <w:tcW w:w="1165" w:type="dxa"/>
            <w:noWrap/>
          </w:tcPr>
          <w:p w14:paraId="6CDBCF2A" w14:textId="77777777" w:rsidR="005800E2" w:rsidRPr="00ED77B8" w:rsidRDefault="005800E2" w:rsidP="00BC6CFD">
            <w:pPr>
              <w:jc w:val="center"/>
              <w:rPr>
                <w:ins w:id="2358" w:author="Kevin Reuze" w:date="2020-01-08T11:50:00Z"/>
                <w:b/>
                <w:noProof/>
                <w:sz w:val="16"/>
                <w:lang w:val="en-CA"/>
              </w:rPr>
            </w:pPr>
            <w:ins w:id="2359" w:author="Kevin Reuze" w:date="2020-01-08T11:50:00Z">
              <w:r w:rsidRPr="00ED77B8">
                <w:rPr>
                  <w:b/>
                  <w:noProof/>
                  <w:sz w:val="16"/>
                  <w:lang w:val="en-CA"/>
                </w:rPr>
                <w:t>angleIdx</w:t>
              </w:r>
            </w:ins>
          </w:p>
        </w:tc>
        <w:tc>
          <w:tcPr>
            <w:tcW w:w="480" w:type="dxa"/>
            <w:noWrap/>
            <w:vAlign w:val="bottom"/>
          </w:tcPr>
          <w:p w14:paraId="47A769EE" w14:textId="77777777" w:rsidR="005800E2" w:rsidRPr="006A5F2B" w:rsidRDefault="005800E2" w:rsidP="00BC6CFD">
            <w:pPr>
              <w:jc w:val="center"/>
              <w:rPr>
                <w:ins w:id="2360" w:author="Kevin Reuze" w:date="2020-01-08T11:50:00Z"/>
                <w:sz w:val="16"/>
                <w:szCs w:val="16"/>
              </w:rPr>
            </w:pPr>
            <w:ins w:id="2361" w:author="Kevin Reuze" w:date="2020-01-08T11:50:00Z">
              <w:r w:rsidRPr="006A5F2B">
                <w:rPr>
                  <w:rFonts w:ascii="Calibri" w:hAnsi="Calibri" w:cs="Calibri"/>
                  <w:color w:val="000000"/>
                  <w:sz w:val="16"/>
                  <w:szCs w:val="16"/>
                </w:rPr>
                <w:t>31</w:t>
              </w:r>
            </w:ins>
          </w:p>
        </w:tc>
        <w:tc>
          <w:tcPr>
            <w:tcW w:w="481" w:type="dxa"/>
            <w:noWrap/>
            <w:vAlign w:val="bottom"/>
          </w:tcPr>
          <w:p w14:paraId="7C97AA0C" w14:textId="77777777" w:rsidR="005800E2" w:rsidRPr="006A5F2B" w:rsidRDefault="005800E2" w:rsidP="00BC6CFD">
            <w:pPr>
              <w:jc w:val="center"/>
              <w:rPr>
                <w:ins w:id="2362" w:author="Kevin Reuze" w:date="2020-01-08T11:50:00Z"/>
                <w:sz w:val="16"/>
                <w:szCs w:val="16"/>
              </w:rPr>
            </w:pPr>
            <w:ins w:id="2363" w:author="Kevin Reuze" w:date="2020-01-08T11:50:00Z">
              <w:r w:rsidRPr="006A5F2B">
                <w:rPr>
                  <w:rFonts w:ascii="Calibri" w:hAnsi="Calibri" w:cs="Calibri"/>
                  <w:color w:val="000000"/>
                  <w:sz w:val="16"/>
                  <w:szCs w:val="16"/>
                </w:rPr>
                <w:t>31</w:t>
              </w:r>
            </w:ins>
          </w:p>
        </w:tc>
        <w:tc>
          <w:tcPr>
            <w:tcW w:w="480" w:type="dxa"/>
            <w:noWrap/>
            <w:vAlign w:val="bottom"/>
          </w:tcPr>
          <w:p w14:paraId="61637F59" w14:textId="77777777" w:rsidR="005800E2" w:rsidRPr="006A5F2B" w:rsidRDefault="005800E2" w:rsidP="00BC6CFD">
            <w:pPr>
              <w:jc w:val="center"/>
              <w:rPr>
                <w:ins w:id="2364" w:author="Kevin Reuze" w:date="2020-01-08T11:50:00Z"/>
                <w:sz w:val="16"/>
                <w:szCs w:val="16"/>
              </w:rPr>
            </w:pPr>
          </w:p>
        </w:tc>
        <w:tc>
          <w:tcPr>
            <w:tcW w:w="481" w:type="dxa"/>
            <w:noWrap/>
            <w:vAlign w:val="bottom"/>
          </w:tcPr>
          <w:p w14:paraId="4119763D" w14:textId="77777777" w:rsidR="005800E2" w:rsidRPr="006A5F2B" w:rsidRDefault="005800E2" w:rsidP="00BC6CFD">
            <w:pPr>
              <w:jc w:val="center"/>
              <w:rPr>
                <w:ins w:id="2365" w:author="Kevin Reuze" w:date="2020-01-08T11:50:00Z"/>
                <w:sz w:val="16"/>
                <w:szCs w:val="16"/>
              </w:rPr>
            </w:pPr>
          </w:p>
        </w:tc>
        <w:tc>
          <w:tcPr>
            <w:tcW w:w="480" w:type="dxa"/>
            <w:noWrap/>
            <w:vAlign w:val="bottom"/>
          </w:tcPr>
          <w:p w14:paraId="08D9D423" w14:textId="77777777" w:rsidR="005800E2" w:rsidRPr="006A5F2B" w:rsidRDefault="005800E2" w:rsidP="00BC6CFD">
            <w:pPr>
              <w:jc w:val="center"/>
              <w:rPr>
                <w:ins w:id="2366" w:author="Kevin Reuze" w:date="2020-01-08T11:50:00Z"/>
                <w:sz w:val="16"/>
                <w:szCs w:val="16"/>
              </w:rPr>
            </w:pPr>
          </w:p>
        </w:tc>
        <w:tc>
          <w:tcPr>
            <w:tcW w:w="481" w:type="dxa"/>
            <w:noWrap/>
            <w:vAlign w:val="bottom"/>
          </w:tcPr>
          <w:p w14:paraId="27ABEB41" w14:textId="77777777" w:rsidR="005800E2" w:rsidRPr="006A5F2B" w:rsidRDefault="005800E2" w:rsidP="00BC6CFD">
            <w:pPr>
              <w:jc w:val="center"/>
              <w:rPr>
                <w:ins w:id="2367" w:author="Kevin Reuze" w:date="2020-01-08T11:50:00Z"/>
                <w:sz w:val="16"/>
                <w:szCs w:val="16"/>
              </w:rPr>
            </w:pPr>
          </w:p>
        </w:tc>
        <w:tc>
          <w:tcPr>
            <w:tcW w:w="480" w:type="dxa"/>
            <w:noWrap/>
            <w:vAlign w:val="bottom"/>
          </w:tcPr>
          <w:p w14:paraId="096CDA5C" w14:textId="77777777" w:rsidR="005800E2" w:rsidRPr="006A5F2B" w:rsidRDefault="005800E2" w:rsidP="00BC6CFD">
            <w:pPr>
              <w:jc w:val="center"/>
              <w:rPr>
                <w:ins w:id="2368" w:author="Kevin Reuze" w:date="2020-01-08T11:50:00Z"/>
                <w:sz w:val="16"/>
                <w:szCs w:val="16"/>
              </w:rPr>
            </w:pPr>
          </w:p>
        </w:tc>
        <w:tc>
          <w:tcPr>
            <w:tcW w:w="481" w:type="dxa"/>
            <w:noWrap/>
            <w:vAlign w:val="bottom"/>
          </w:tcPr>
          <w:p w14:paraId="3001A250" w14:textId="77777777" w:rsidR="005800E2" w:rsidRPr="006A5F2B" w:rsidRDefault="005800E2" w:rsidP="00BC6CFD">
            <w:pPr>
              <w:jc w:val="center"/>
              <w:rPr>
                <w:ins w:id="2369" w:author="Kevin Reuze" w:date="2020-01-08T11:50:00Z"/>
                <w:sz w:val="16"/>
                <w:szCs w:val="16"/>
              </w:rPr>
            </w:pPr>
          </w:p>
        </w:tc>
        <w:tc>
          <w:tcPr>
            <w:tcW w:w="481" w:type="dxa"/>
            <w:noWrap/>
            <w:vAlign w:val="bottom"/>
          </w:tcPr>
          <w:p w14:paraId="49BC94F4" w14:textId="77777777" w:rsidR="005800E2" w:rsidRPr="006A5F2B" w:rsidRDefault="005800E2" w:rsidP="00BC6CFD">
            <w:pPr>
              <w:jc w:val="center"/>
              <w:rPr>
                <w:ins w:id="2370" w:author="Kevin Reuze" w:date="2020-01-08T11:50:00Z"/>
                <w:sz w:val="16"/>
                <w:szCs w:val="16"/>
              </w:rPr>
            </w:pPr>
          </w:p>
        </w:tc>
        <w:tc>
          <w:tcPr>
            <w:tcW w:w="480" w:type="dxa"/>
            <w:noWrap/>
            <w:vAlign w:val="bottom"/>
          </w:tcPr>
          <w:p w14:paraId="62AB2FD4" w14:textId="77777777" w:rsidR="005800E2" w:rsidRPr="006A5F2B" w:rsidRDefault="005800E2" w:rsidP="00BC6CFD">
            <w:pPr>
              <w:jc w:val="center"/>
              <w:rPr>
                <w:ins w:id="2371" w:author="Kevin Reuze" w:date="2020-01-08T11:50:00Z"/>
                <w:sz w:val="16"/>
                <w:szCs w:val="16"/>
              </w:rPr>
            </w:pPr>
          </w:p>
        </w:tc>
        <w:tc>
          <w:tcPr>
            <w:tcW w:w="481" w:type="dxa"/>
            <w:noWrap/>
            <w:vAlign w:val="bottom"/>
          </w:tcPr>
          <w:p w14:paraId="5C56B407" w14:textId="77777777" w:rsidR="005800E2" w:rsidRPr="006A5F2B" w:rsidRDefault="005800E2" w:rsidP="00BC6CFD">
            <w:pPr>
              <w:jc w:val="center"/>
              <w:rPr>
                <w:ins w:id="2372" w:author="Kevin Reuze" w:date="2020-01-08T11:50:00Z"/>
                <w:sz w:val="16"/>
                <w:szCs w:val="16"/>
              </w:rPr>
            </w:pPr>
          </w:p>
        </w:tc>
        <w:tc>
          <w:tcPr>
            <w:tcW w:w="480" w:type="dxa"/>
            <w:noWrap/>
            <w:vAlign w:val="bottom"/>
          </w:tcPr>
          <w:p w14:paraId="05454C7C" w14:textId="77777777" w:rsidR="005800E2" w:rsidRPr="006A5F2B" w:rsidRDefault="005800E2" w:rsidP="00BC6CFD">
            <w:pPr>
              <w:jc w:val="center"/>
              <w:rPr>
                <w:ins w:id="2373" w:author="Kevin Reuze" w:date="2020-01-08T11:50:00Z"/>
                <w:sz w:val="16"/>
                <w:szCs w:val="16"/>
              </w:rPr>
            </w:pPr>
          </w:p>
        </w:tc>
        <w:tc>
          <w:tcPr>
            <w:tcW w:w="481" w:type="dxa"/>
            <w:noWrap/>
            <w:vAlign w:val="bottom"/>
          </w:tcPr>
          <w:p w14:paraId="4E93DFA7" w14:textId="77777777" w:rsidR="005800E2" w:rsidRPr="006A5F2B" w:rsidRDefault="005800E2" w:rsidP="00BC6CFD">
            <w:pPr>
              <w:jc w:val="center"/>
              <w:rPr>
                <w:ins w:id="2374" w:author="Kevin Reuze" w:date="2020-01-08T11:50:00Z"/>
                <w:sz w:val="16"/>
                <w:szCs w:val="16"/>
              </w:rPr>
            </w:pPr>
          </w:p>
        </w:tc>
        <w:tc>
          <w:tcPr>
            <w:tcW w:w="480" w:type="dxa"/>
            <w:noWrap/>
            <w:vAlign w:val="bottom"/>
          </w:tcPr>
          <w:p w14:paraId="19F7E2C3" w14:textId="77777777" w:rsidR="005800E2" w:rsidRPr="006A5F2B" w:rsidRDefault="005800E2" w:rsidP="00BC6CFD">
            <w:pPr>
              <w:jc w:val="center"/>
              <w:rPr>
                <w:ins w:id="2375" w:author="Kevin Reuze" w:date="2020-01-08T11:50:00Z"/>
                <w:sz w:val="16"/>
                <w:szCs w:val="16"/>
              </w:rPr>
            </w:pPr>
          </w:p>
        </w:tc>
        <w:tc>
          <w:tcPr>
            <w:tcW w:w="481" w:type="dxa"/>
            <w:noWrap/>
            <w:vAlign w:val="bottom"/>
          </w:tcPr>
          <w:p w14:paraId="55C30531" w14:textId="77777777" w:rsidR="005800E2" w:rsidRPr="006A5F2B" w:rsidRDefault="005800E2" w:rsidP="00BC6CFD">
            <w:pPr>
              <w:jc w:val="center"/>
              <w:rPr>
                <w:ins w:id="2376" w:author="Kevin Reuze" w:date="2020-01-08T11:50:00Z"/>
                <w:sz w:val="16"/>
                <w:szCs w:val="16"/>
              </w:rPr>
            </w:pPr>
          </w:p>
        </w:tc>
        <w:tc>
          <w:tcPr>
            <w:tcW w:w="481" w:type="dxa"/>
            <w:noWrap/>
            <w:vAlign w:val="bottom"/>
          </w:tcPr>
          <w:p w14:paraId="35AB050A" w14:textId="77777777" w:rsidR="005800E2" w:rsidRPr="006A5F2B" w:rsidRDefault="005800E2" w:rsidP="00BC6CFD">
            <w:pPr>
              <w:jc w:val="center"/>
              <w:rPr>
                <w:ins w:id="2377" w:author="Kevin Reuze" w:date="2020-01-08T11:50:00Z"/>
                <w:sz w:val="16"/>
                <w:szCs w:val="16"/>
              </w:rPr>
            </w:pPr>
          </w:p>
        </w:tc>
        <w:tc>
          <w:tcPr>
            <w:tcW w:w="481" w:type="dxa"/>
            <w:vAlign w:val="bottom"/>
          </w:tcPr>
          <w:p w14:paraId="7CED1B1C" w14:textId="77777777" w:rsidR="005800E2" w:rsidRPr="006A5F2B" w:rsidRDefault="005800E2" w:rsidP="00BC6CFD">
            <w:pPr>
              <w:jc w:val="center"/>
              <w:rPr>
                <w:ins w:id="2378" w:author="Kevin Reuze" w:date="2020-01-08T11:50:00Z"/>
                <w:sz w:val="16"/>
                <w:szCs w:val="16"/>
              </w:rPr>
            </w:pPr>
          </w:p>
        </w:tc>
        <w:tc>
          <w:tcPr>
            <w:tcW w:w="481" w:type="dxa"/>
            <w:vAlign w:val="bottom"/>
          </w:tcPr>
          <w:p w14:paraId="2F35F024" w14:textId="77777777" w:rsidR="005800E2" w:rsidRPr="006A5F2B" w:rsidRDefault="005800E2" w:rsidP="00BC6CFD">
            <w:pPr>
              <w:jc w:val="center"/>
              <w:rPr>
                <w:ins w:id="2379" w:author="Kevin Reuze" w:date="2020-01-08T11:50:00Z"/>
                <w:sz w:val="16"/>
                <w:szCs w:val="16"/>
              </w:rPr>
            </w:pPr>
          </w:p>
        </w:tc>
      </w:tr>
      <w:tr w:rsidR="005800E2" w:rsidRPr="00ED77B8" w14:paraId="75F90FA8" w14:textId="77777777" w:rsidTr="00BC6CFD">
        <w:trPr>
          <w:trHeight w:val="260"/>
          <w:ins w:id="2380" w:author="Kevin Reuze" w:date="2020-01-08T11:50:00Z"/>
        </w:trPr>
        <w:tc>
          <w:tcPr>
            <w:tcW w:w="1165" w:type="dxa"/>
            <w:noWrap/>
          </w:tcPr>
          <w:p w14:paraId="199F3E45" w14:textId="77777777" w:rsidR="005800E2" w:rsidRPr="00ED77B8" w:rsidRDefault="005800E2" w:rsidP="00BC6CFD">
            <w:pPr>
              <w:jc w:val="center"/>
              <w:rPr>
                <w:ins w:id="2381" w:author="Kevin Reuze" w:date="2020-01-08T11:50:00Z"/>
                <w:b/>
                <w:noProof/>
                <w:sz w:val="16"/>
                <w:lang w:val="en-CA"/>
              </w:rPr>
            </w:pPr>
            <w:ins w:id="2382" w:author="Kevin Reuze" w:date="2020-01-08T11:50:00Z">
              <w:r w:rsidRPr="00ED77B8">
                <w:rPr>
                  <w:b/>
                  <w:noProof/>
                  <w:sz w:val="16"/>
                  <w:lang w:val="en-CA"/>
                </w:rPr>
                <w:t>distanceIdx</w:t>
              </w:r>
            </w:ins>
          </w:p>
        </w:tc>
        <w:tc>
          <w:tcPr>
            <w:tcW w:w="480" w:type="dxa"/>
            <w:noWrap/>
            <w:vAlign w:val="bottom"/>
          </w:tcPr>
          <w:p w14:paraId="0D249DBC" w14:textId="77777777" w:rsidR="005800E2" w:rsidRPr="006A5F2B" w:rsidRDefault="005800E2" w:rsidP="00BC6CFD">
            <w:pPr>
              <w:jc w:val="center"/>
              <w:rPr>
                <w:ins w:id="2383" w:author="Kevin Reuze" w:date="2020-01-08T11:50:00Z"/>
                <w:sz w:val="16"/>
                <w:szCs w:val="16"/>
              </w:rPr>
            </w:pPr>
            <w:ins w:id="2384" w:author="Kevin Reuze" w:date="2020-01-08T11:50:00Z">
              <w:r w:rsidRPr="006A5F2B">
                <w:rPr>
                  <w:rFonts w:ascii="Calibri" w:hAnsi="Calibri" w:cs="Calibri"/>
                  <w:color w:val="000000"/>
                  <w:sz w:val="16"/>
                  <w:szCs w:val="16"/>
                </w:rPr>
                <w:t>2</w:t>
              </w:r>
            </w:ins>
          </w:p>
        </w:tc>
        <w:tc>
          <w:tcPr>
            <w:tcW w:w="481" w:type="dxa"/>
            <w:noWrap/>
            <w:vAlign w:val="bottom"/>
          </w:tcPr>
          <w:p w14:paraId="50C3DF68" w14:textId="77777777" w:rsidR="005800E2" w:rsidRPr="006A5F2B" w:rsidRDefault="005800E2" w:rsidP="00BC6CFD">
            <w:pPr>
              <w:jc w:val="center"/>
              <w:rPr>
                <w:ins w:id="2385" w:author="Kevin Reuze" w:date="2020-01-08T11:50:00Z"/>
                <w:sz w:val="16"/>
                <w:szCs w:val="16"/>
              </w:rPr>
            </w:pPr>
            <w:ins w:id="2386" w:author="Kevin Reuze" w:date="2020-01-08T11:50:00Z">
              <w:r w:rsidRPr="006A5F2B">
                <w:rPr>
                  <w:rFonts w:ascii="Calibri" w:hAnsi="Calibri" w:cs="Calibri"/>
                  <w:color w:val="000000"/>
                  <w:sz w:val="16"/>
                  <w:szCs w:val="16"/>
                </w:rPr>
                <w:t>3</w:t>
              </w:r>
            </w:ins>
          </w:p>
        </w:tc>
        <w:tc>
          <w:tcPr>
            <w:tcW w:w="480" w:type="dxa"/>
            <w:noWrap/>
            <w:vAlign w:val="bottom"/>
          </w:tcPr>
          <w:p w14:paraId="055E75C5" w14:textId="77777777" w:rsidR="005800E2" w:rsidRPr="006A5F2B" w:rsidRDefault="005800E2" w:rsidP="00BC6CFD">
            <w:pPr>
              <w:jc w:val="center"/>
              <w:rPr>
                <w:ins w:id="2387" w:author="Kevin Reuze" w:date="2020-01-08T11:50:00Z"/>
                <w:sz w:val="16"/>
                <w:szCs w:val="16"/>
              </w:rPr>
            </w:pPr>
          </w:p>
        </w:tc>
        <w:tc>
          <w:tcPr>
            <w:tcW w:w="481" w:type="dxa"/>
            <w:noWrap/>
            <w:vAlign w:val="bottom"/>
          </w:tcPr>
          <w:p w14:paraId="13D8CA01" w14:textId="77777777" w:rsidR="005800E2" w:rsidRPr="006A5F2B" w:rsidRDefault="005800E2" w:rsidP="00BC6CFD">
            <w:pPr>
              <w:jc w:val="center"/>
              <w:rPr>
                <w:ins w:id="2388" w:author="Kevin Reuze" w:date="2020-01-08T11:50:00Z"/>
                <w:sz w:val="16"/>
                <w:szCs w:val="16"/>
              </w:rPr>
            </w:pPr>
          </w:p>
        </w:tc>
        <w:tc>
          <w:tcPr>
            <w:tcW w:w="480" w:type="dxa"/>
            <w:noWrap/>
            <w:vAlign w:val="bottom"/>
          </w:tcPr>
          <w:p w14:paraId="7ECA4E1E" w14:textId="77777777" w:rsidR="005800E2" w:rsidRPr="006A5F2B" w:rsidRDefault="005800E2" w:rsidP="00BC6CFD">
            <w:pPr>
              <w:jc w:val="center"/>
              <w:rPr>
                <w:ins w:id="2389" w:author="Kevin Reuze" w:date="2020-01-08T11:50:00Z"/>
                <w:sz w:val="16"/>
                <w:szCs w:val="16"/>
              </w:rPr>
            </w:pPr>
          </w:p>
        </w:tc>
        <w:tc>
          <w:tcPr>
            <w:tcW w:w="481" w:type="dxa"/>
            <w:noWrap/>
            <w:vAlign w:val="bottom"/>
          </w:tcPr>
          <w:p w14:paraId="3223D939" w14:textId="77777777" w:rsidR="005800E2" w:rsidRPr="006A5F2B" w:rsidRDefault="005800E2" w:rsidP="00BC6CFD">
            <w:pPr>
              <w:jc w:val="center"/>
              <w:rPr>
                <w:ins w:id="2390" w:author="Kevin Reuze" w:date="2020-01-08T11:50:00Z"/>
                <w:sz w:val="16"/>
                <w:szCs w:val="16"/>
              </w:rPr>
            </w:pPr>
          </w:p>
        </w:tc>
        <w:tc>
          <w:tcPr>
            <w:tcW w:w="480" w:type="dxa"/>
            <w:noWrap/>
            <w:vAlign w:val="bottom"/>
          </w:tcPr>
          <w:p w14:paraId="24513128" w14:textId="77777777" w:rsidR="005800E2" w:rsidRPr="006A5F2B" w:rsidRDefault="005800E2" w:rsidP="00BC6CFD">
            <w:pPr>
              <w:jc w:val="center"/>
              <w:rPr>
                <w:ins w:id="2391" w:author="Kevin Reuze" w:date="2020-01-08T11:50:00Z"/>
                <w:sz w:val="16"/>
                <w:szCs w:val="16"/>
              </w:rPr>
            </w:pPr>
          </w:p>
        </w:tc>
        <w:tc>
          <w:tcPr>
            <w:tcW w:w="481" w:type="dxa"/>
            <w:noWrap/>
            <w:vAlign w:val="bottom"/>
          </w:tcPr>
          <w:p w14:paraId="59D79004" w14:textId="77777777" w:rsidR="005800E2" w:rsidRPr="006A5F2B" w:rsidRDefault="005800E2" w:rsidP="00BC6CFD">
            <w:pPr>
              <w:jc w:val="center"/>
              <w:rPr>
                <w:ins w:id="2392" w:author="Kevin Reuze" w:date="2020-01-08T11:50:00Z"/>
                <w:sz w:val="16"/>
                <w:szCs w:val="16"/>
              </w:rPr>
            </w:pPr>
          </w:p>
        </w:tc>
        <w:tc>
          <w:tcPr>
            <w:tcW w:w="481" w:type="dxa"/>
            <w:noWrap/>
            <w:vAlign w:val="bottom"/>
          </w:tcPr>
          <w:p w14:paraId="3DBCC40B" w14:textId="77777777" w:rsidR="005800E2" w:rsidRPr="006A5F2B" w:rsidRDefault="005800E2" w:rsidP="00BC6CFD">
            <w:pPr>
              <w:jc w:val="center"/>
              <w:rPr>
                <w:ins w:id="2393" w:author="Kevin Reuze" w:date="2020-01-08T11:50:00Z"/>
                <w:sz w:val="16"/>
                <w:szCs w:val="16"/>
              </w:rPr>
            </w:pPr>
          </w:p>
        </w:tc>
        <w:tc>
          <w:tcPr>
            <w:tcW w:w="480" w:type="dxa"/>
            <w:noWrap/>
            <w:vAlign w:val="bottom"/>
          </w:tcPr>
          <w:p w14:paraId="0DB9A4A1" w14:textId="77777777" w:rsidR="005800E2" w:rsidRPr="006A5F2B" w:rsidRDefault="005800E2" w:rsidP="00BC6CFD">
            <w:pPr>
              <w:jc w:val="center"/>
              <w:rPr>
                <w:ins w:id="2394" w:author="Kevin Reuze" w:date="2020-01-08T11:50:00Z"/>
                <w:sz w:val="16"/>
                <w:szCs w:val="16"/>
              </w:rPr>
            </w:pPr>
          </w:p>
        </w:tc>
        <w:tc>
          <w:tcPr>
            <w:tcW w:w="481" w:type="dxa"/>
            <w:noWrap/>
            <w:vAlign w:val="bottom"/>
          </w:tcPr>
          <w:p w14:paraId="25ED64AB" w14:textId="77777777" w:rsidR="005800E2" w:rsidRPr="006A5F2B" w:rsidRDefault="005800E2" w:rsidP="00BC6CFD">
            <w:pPr>
              <w:jc w:val="center"/>
              <w:rPr>
                <w:ins w:id="2395" w:author="Kevin Reuze" w:date="2020-01-08T11:50:00Z"/>
                <w:sz w:val="16"/>
                <w:szCs w:val="16"/>
              </w:rPr>
            </w:pPr>
          </w:p>
        </w:tc>
        <w:tc>
          <w:tcPr>
            <w:tcW w:w="480" w:type="dxa"/>
            <w:noWrap/>
            <w:vAlign w:val="bottom"/>
          </w:tcPr>
          <w:p w14:paraId="1F3BC618" w14:textId="77777777" w:rsidR="005800E2" w:rsidRPr="006A5F2B" w:rsidRDefault="005800E2" w:rsidP="00BC6CFD">
            <w:pPr>
              <w:jc w:val="center"/>
              <w:rPr>
                <w:ins w:id="2396" w:author="Kevin Reuze" w:date="2020-01-08T11:50:00Z"/>
                <w:sz w:val="16"/>
                <w:szCs w:val="16"/>
              </w:rPr>
            </w:pPr>
          </w:p>
        </w:tc>
        <w:tc>
          <w:tcPr>
            <w:tcW w:w="481" w:type="dxa"/>
            <w:noWrap/>
            <w:vAlign w:val="bottom"/>
          </w:tcPr>
          <w:p w14:paraId="532B559E" w14:textId="77777777" w:rsidR="005800E2" w:rsidRPr="006A5F2B" w:rsidRDefault="005800E2" w:rsidP="00BC6CFD">
            <w:pPr>
              <w:jc w:val="center"/>
              <w:rPr>
                <w:ins w:id="2397" w:author="Kevin Reuze" w:date="2020-01-08T11:50:00Z"/>
                <w:sz w:val="16"/>
                <w:szCs w:val="16"/>
              </w:rPr>
            </w:pPr>
          </w:p>
        </w:tc>
        <w:tc>
          <w:tcPr>
            <w:tcW w:w="480" w:type="dxa"/>
            <w:noWrap/>
            <w:vAlign w:val="bottom"/>
          </w:tcPr>
          <w:p w14:paraId="40807281" w14:textId="77777777" w:rsidR="005800E2" w:rsidRPr="006A5F2B" w:rsidRDefault="005800E2" w:rsidP="00BC6CFD">
            <w:pPr>
              <w:jc w:val="center"/>
              <w:rPr>
                <w:ins w:id="2398" w:author="Kevin Reuze" w:date="2020-01-08T11:50:00Z"/>
                <w:sz w:val="16"/>
                <w:szCs w:val="16"/>
              </w:rPr>
            </w:pPr>
          </w:p>
        </w:tc>
        <w:tc>
          <w:tcPr>
            <w:tcW w:w="481" w:type="dxa"/>
            <w:noWrap/>
            <w:vAlign w:val="bottom"/>
          </w:tcPr>
          <w:p w14:paraId="1AB58C1E" w14:textId="77777777" w:rsidR="005800E2" w:rsidRPr="006A5F2B" w:rsidRDefault="005800E2" w:rsidP="00BC6CFD">
            <w:pPr>
              <w:jc w:val="center"/>
              <w:rPr>
                <w:ins w:id="2399" w:author="Kevin Reuze" w:date="2020-01-08T11:50:00Z"/>
                <w:sz w:val="16"/>
                <w:szCs w:val="16"/>
              </w:rPr>
            </w:pPr>
          </w:p>
        </w:tc>
        <w:tc>
          <w:tcPr>
            <w:tcW w:w="481" w:type="dxa"/>
            <w:noWrap/>
            <w:vAlign w:val="bottom"/>
          </w:tcPr>
          <w:p w14:paraId="41CD18CA" w14:textId="77777777" w:rsidR="005800E2" w:rsidRPr="006A5F2B" w:rsidRDefault="005800E2" w:rsidP="00BC6CFD">
            <w:pPr>
              <w:jc w:val="center"/>
              <w:rPr>
                <w:ins w:id="2400" w:author="Kevin Reuze" w:date="2020-01-08T11:50:00Z"/>
                <w:sz w:val="16"/>
                <w:szCs w:val="16"/>
              </w:rPr>
            </w:pPr>
          </w:p>
        </w:tc>
        <w:tc>
          <w:tcPr>
            <w:tcW w:w="481" w:type="dxa"/>
            <w:vAlign w:val="bottom"/>
          </w:tcPr>
          <w:p w14:paraId="743CD891" w14:textId="77777777" w:rsidR="005800E2" w:rsidRPr="006A5F2B" w:rsidRDefault="005800E2" w:rsidP="00BC6CFD">
            <w:pPr>
              <w:jc w:val="center"/>
              <w:rPr>
                <w:ins w:id="2401" w:author="Kevin Reuze" w:date="2020-01-08T11:50:00Z"/>
                <w:sz w:val="16"/>
                <w:szCs w:val="16"/>
              </w:rPr>
            </w:pPr>
          </w:p>
        </w:tc>
        <w:tc>
          <w:tcPr>
            <w:tcW w:w="481" w:type="dxa"/>
            <w:vAlign w:val="bottom"/>
          </w:tcPr>
          <w:p w14:paraId="5D4D350D" w14:textId="77777777" w:rsidR="005800E2" w:rsidRPr="006A5F2B" w:rsidRDefault="005800E2" w:rsidP="00BC6CFD">
            <w:pPr>
              <w:jc w:val="center"/>
              <w:rPr>
                <w:ins w:id="2402" w:author="Kevin Reuze" w:date="2020-01-08T11:50:00Z"/>
                <w:sz w:val="16"/>
                <w:szCs w:val="16"/>
              </w:rPr>
            </w:pPr>
          </w:p>
        </w:tc>
      </w:tr>
    </w:tbl>
    <w:p w14:paraId="4D86B0D7" w14:textId="63339C9F" w:rsidR="005800E2" w:rsidRDefault="005800E2" w:rsidP="00E01317">
      <w:pPr>
        <w:rPr>
          <w:ins w:id="2403" w:author="Kevin Reuze" w:date="2020-01-08T11:52:00Z"/>
          <w:lang w:val="en-CA" w:eastAsia="en-US"/>
        </w:rPr>
      </w:pPr>
    </w:p>
    <w:p w14:paraId="4D0C8124" w14:textId="22EBCECB" w:rsidR="00F940FD" w:rsidRPr="006F7098" w:rsidRDefault="00F940FD" w:rsidP="00F940FD">
      <w:pPr>
        <w:pStyle w:val="Heading2"/>
        <w:rPr>
          <w:ins w:id="2404" w:author="Kevin Reuze" w:date="2020-01-08T11:52:00Z"/>
          <w:lang w:val="en-CA"/>
        </w:rPr>
      </w:pPr>
      <w:ins w:id="2405" w:author="Kevin Reuze" w:date="2020-01-08T11:52:00Z">
        <w:r>
          <w:rPr>
            <w:lang w:val="en-CA"/>
          </w:rPr>
          <w:t xml:space="preserve">Specification text for </w:t>
        </w:r>
      </w:ins>
      <w:ins w:id="2406" w:author="Kevin Reuze" w:date="2020-01-08T11:53:00Z">
        <w:r w:rsidR="008916FE">
          <w:rPr>
            <w:lang w:val="en-CA"/>
          </w:rPr>
          <w:t>updated version</w:t>
        </w:r>
      </w:ins>
    </w:p>
    <w:p w14:paraId="162E68FB" w14:textId="2B42EDBA" w:rsidR="00193E3B" w:rsidRDefault="004927B8" w:rsidP="008916FE">
      <w:pPr>
        <w:rPr>
          <w:ins w:id="2407" w:author="Kevin Reuze" w:date="2020-01-08T11:56:00Z"/>
          <w:lang w:val="en-CA" w:eastAsia="en-US"/>
        </w:rPr>
      </w:pPr>
      <w:ins w:id="2408" w:author="Kevin Reuze" w:date="2020-01-08T11:53:00Z">
        <w:r>
          <w:rPr>
            <w:lang w:val="en-CA" w:eastAsia="en-US"/>
          </w:rPr>
          <w:t>Instead of using</w:t>
        </w:r>
      </w:ins>
      <w:ins w:id="2409" w:author="Kevin Reuze" w:date="2020-01-08T12:02:00Z">
        <w:r w:rsidR="001D03B3">
          <w:rPr>
            <w:lang w:val="en-CA" w:eastAsia="en-US"/>
          </w:rPr>
          <w:t xml:space="preserve"> the</w:t>
        </w:r>
      </w:ins>
      <w:ins w:id="2410" w:author="Kevin Reuze" w:date="2020-01-08T11:53:00Z">
        <w:r>
          <w:rPr>
            <w:lang w:val="en-CA" w:eastAsia="en-US"/>
          </w:rPr>
          <w:t xml:space="preserve"> </w:t>
        </w:r>
        <w:r w:rsidR="00853F51">
          <w:rPr>
            <w:lang w:val="en-CA" w:eastAsia="en-US"/>
          </w:rPr>
          <w:t>two look up tables as in version</w:t>
        </w:r>
      </w:ins>
      <w:ins w:id="2411" w:author="Kevin Reuze" w:date="2020-01-08T11:54:00Z">
        <w:r w:rsidR="00853F51">
          <w:rPr>
            <w:lang w:val="en-CA" w:eastAsia="en-US"/>
          </w:rPr>
          <w:t xml:space="preserve"> 1, this updated document </w:t>
        </w:r>
        <w:r w:rsidR="0012428A">
          <w:rPr>
            <w:lang w:val="en-CA" w:eastAsia="en-US"/>
          </w:rPr>
          <w:t xml:space="preserve">proposes to only store one table of 32 entries </w:t>
        </w:r>
        <w:r w:rsidR="00BA385A">
          <w:rPr>
            <w:lang w:val="en-CA" w:eastAsia="en-US"/>
          </w:rPr>
          <w:t xml:space="preserve">that stores angle index and displacement index </w:t>
        </w:r>
      </w:ins>
      <w:ins w:id="2412" w:author="Kevin Reuze" w:date="2020-01-08T11:55:00Z">
        <w:r w:rsidR="00FB6CC8">
          <w:rPr>
            <w:lang w:val="en-CA" w:eastAsia="en-US"/>
          </w:rPr>
          <w:t xml:space="preserve">for square blocks. </w:t>
        </w:r>
        <w:r w:rsidR="00193E3B">
          <w:rPr>
            <w:lang w:val="en-CA" w:eastAsia="en-US"/>
          </w:rPr>
          <w:t xml:space="preserve">Some logic can then be used </w:t>
        </w:r>
      </w:ins>
      <w:ins w:id="2413" w:author="Kevin Reuze" w:date="2020-01-08T11:56:00Z">
        <w:r w:rsidR="00193E3B">
          <w:rPr>
            <w:lang w:val="en-CA" w:eastAsia="en-US"/>
          </w:rPr>
          <w:t>to derive angle index and displacement index for other for non-square blocks.</w:t>
        </w:r>
      </w:ins>
    </w:p>
    <w:p w14:paraId="20A9E297" w14:textId="5ACDEBB8" w:rsidR="00193E3B" w:rsidRDefault="005071A2" w:rsidP="008916FE">
      <w:pPr>
        <w:rPr>
          <w:ins w:id="2414" w:author="Kevin Reuze" w:date="2020-01-08T11:58:00Z"/>
          <w:lang w:val="en-CA" w:eastAsia="en-US"/>
        </w:rPr>
      </w:pPr>
      <w:ins w:id="2415" w:author="Kevin Reuze" w:date="2020-01-08T11:57:00Z">
        <w:r>
          <w:rPr>
            <w:lang w:val="en-CA" w:eastAsia="en-US"/>
          </w:rPr>
          <w:t xml:space="preserve">The table </w:t>
        </w:r>
        <w:r w:rsidR="00CA77C9">
          <w:rPr>
            <w:lang w:val="en-CA" w:eastAsia="en-US"/>
          </w:rPr>
          <w:t>is there</w:t>
        </w:r>
      </w:ins>
      <w:ins w:id="2416" w:author="Kevin Reuze" w:date="2020-01-08T11:58:00Z">
        <w:r w:rsidR="00CA77C9">
          <w:rPr>
            <w:lang w:val="en-CA" w:eastAsia="en-US"/>
          </w:rPr>
          <w:t>fore the following:</w:t>
        </w:r>
      </w:ins>
    </w:p>
    <w:p w14:paraId="28D8D460" w14:textId="77777777" w:rsidR="00AF7FE8" w:rsidRDefault="00AF7FE8" w:rsidP="008916FE">
      <w:pPr>
        <w:rPr>
          <w:ins w:id="2417" w:author="Kevin Reuze" w:date="2020-01-08T11:58:00Z"/>
          <w:lang w:val="en-CA" w:eastAsia="en-US"/>
        </w:rPr>
      </w:pPr>
    </w:p>
    <w:tbl>
      <w:tblPr>
        <w:tblStyle w:val="TableGrid"/>
        <w:tblW w:w="9996" w:type="dxa"/>
        <w:tblLayout w:type="fixed"/>
        <w:tblLook w:val="04A0" w:firstRow="1" w:lastRow="0" w:firstColumn="1" w:lastColumn="0" w:noHBand="0" w:noVBand="1"/>
      </w:tblPr>
      <w:tblGrid>
        <w:gridCol w:w="1395"/>
        <w:gridCol w:w="502"/>
        <w:gridCol w:w="503"/>
        <w:gridCol w:w="504"/>
        <w:gridCol w:w="506"/>
        <w:gridCol w:w="506"/>
        <w:gridCol w:w="506"/>
        <w:gridCol w:w="506"/>
        <w:gridCol w:w="506"/>
        <w:gridCol w:w="506"/>
        <w:gridCol w:w="506"/>
        <w:gridCol w:w="506"/>
        <w:gridCol w:w="506"/>
        <w:gridCol w:w="506"/>
        <w:gridCol w:w="506"/>
        <w:gridCol w:w="506"/>
        <w:gridCol w:w="510"/>
        <w:gridCol w:w="510"/>
      </w:tblGrid>
      <w:tr w:rsidR="00CA77C9" w:rsidRPr="00453D70" w14:paraId="6E44E41B" w14:textId="77777777" w:rsidTr="00BC6CFD">
        <w:trPr>
          <w:trHeight w:val="260"/>
          <w:ins w:id="2418" w:author="Kevin Reuze" w:date="2020-01-08T11:58:00Z"/>
        </w:trPr>
        <w:tc>
          <w:tcPr>
            <w:tcW w:w="1395" w:type="dxa"/>
            <w:noWrap/>
            <w:hideMark/>
          </w:tcPr>
          <w:p w14:paraId="3F8D8050" w14:textId="77777777" w:rsidR="00CA77C9" w:rsidRPr="00516BA0" w:rsidRDefault="00CA77C9" w:rsidP="00BC6CFD">
            <w:pPr>
              <w:jc w:val="center"/>
              <w:rPr>
                <w:ins w:id="2419" w:author="Kevin Reuze" w:date="2020-01-08T11:58:00Z"/>
                <w:b/>
                <w:sz w:val="14"/>
                <w:szCs w:val="14"/>
              </w:rPr>
            </w:pPr>
            <w:ins w:id="2420" w:author="Kevin Reuze" w:date="2020-01-08T11:58:00Z">
              <w:r w:rsidRPr="00516BA0">
                <w:rPr>
                  <w:noProof/>
                  <w:sz w:val="14"/>
                  <w:szCs w:val="14"/>
                  <w:lang w:val="en-CA"/>
                </w:rPr>
                <w:t>merge_</w:t>
              </w:r>
              <w:r w:rsidRPr="00027C57">
                <w:rPr>
                  <w:b/>
                  <w:noProof/>
                  <w:sz w:val="14"/>
                  <w:szCs w:val="14"/>
                  <w:lang w:val="en-CA"/>
                </w:rPr>
                <w:t xml:space="preserve">geo_partition_idx </w:t>
              </w:r>
            </w:ins>
          </w:p>
        </w:tc>
        <w:tc>
          <w:tcPr>
            <w:tcW w:w="502" w:type="dxa"/>
            <w:noWrap/>
            <w:hideMark/>
          </w:tcPr>
          <w:p w14:paraId="328043DF" w14:textId="77777777" w:rsidR="00CA77C9" w:rsidRPr="00453D70" w:rsidRDefault="00CA77C9" w:rsidP="00BC6CFD">
            <w:pPr>
              <w:jc w:val="center"/>
              <w:rPr>
                <w:ins w:id="2421" w:author="Kevin Reuze" w:date="2020-01-08T11:58:00Z"/>
                <w:b/>
              </w:rPr>
            </w:pPr>
            <w:ins w:id="2422" w:author="Kevin Reuze" w:date="2020-01-08T11:58:00Z">
              <w:r w:rsidRPr="00453D70">
                <w:rPr>
                  <w:b/>
                </w:rPr>
                <w:t>0</w:t>
              </w:r>
            </w:ins>
          </w:p>
        </w:tc>
        <w:tc>
          <w:tcPr>
            <w:tcW w:w="503" w:type="dxa"/>
            <w:noWrap/>
            <w:hideMark/>
          </w:tcPr>
          <w:p w14:paraId="7DB88E6F" w14:textId="77777777" w:rsidR="00CA77C9" w:rsidRPr="00453D70" w:rsidRDefault="00CA77C9" w:rsidP="00BC6CFD">
            <w:pPr>
              <w:jc w:val="center"/>
              <w:rPr>
                <w:ins w:id="2423" w:author="Kevin Reuze" w:date="2020-01-08T11:58:00Z"/>
                <w:b/>
              </w:rPr>
            </w:pPr>
            <w:ins w:id="2424" w:author="Kevin Reuze" w:date="2020-01-08T11:58:00Z">
              <w:r>
                <w:rPr>
                  <w:b/>
                </w:rPr>
                <w:t>1</w:t>
              </w:r>
            </w:ins>
          </w:p>
        </w:tc>
        <w:tc>
          <w:tcPr>
            <w:tcW w:w="504" w:type="dxa"/>
            <w:noWrap/>
          </w:tcPr>
          <w:p w14:paraId="2C3D4305" w14:textId="77777777" w:rsidR="00CA77C9" w:rsidRPr="00453D70" w:rsidRDefault="00CA77C9" w:rsidP="00BC6CFD">
            <w:pPr>
              <w:jc w:val="center"/>
              <w:rPr>
                <w:ins w:id="2425" w:author="Kevin Reuze" w:date="2020-01-08T11:58:00Z"/>
                <w:b/>
              </w:rPr>
            </w:pPr>
            <w:ins w:id="2426" w:author="Kevin Reuze" w:date="2020-01-08T11:58:00Z">
              <w:r>
                <w:rPr>
                  <w:b/>
                </w:rPr>
                <w:t>2</w:t>
              </w:r>
            </w:ins>
          </w:p>
        </w:tc>
        <w:tc>
          <w:tcPr>
            <w:tcW w:w="506" w:type="dxa"/>
            <w:noWrap/>
            <w:hideMark/>
          </w:tcPr>
          <w:p w14:paraId="4540D2AF" w14:textId="77777777" w:rsidR="00CA77C9" w:rsidRPr="00453D70" w:rsidRDefault="00CA77C9" w:rsidP="00BC6CFD">
            <w:pPr>
              <w:jc w:val="center"/>
              <w:rPr>
                <w:ins w:id="2427" w:author="Kevin Reuze" w:date="2020-01-08T11:58:00Z"/>
                <w:b/>
              </w:rPr>
            </w:pPr>
            <w:ins w:id="2428" w:author="Kevin Reuze" w:date="2020-01-08T11:58:00Z">
              <w:r>
                <w:rPr>
                  <w:b/>
                </w:rPr>
                <w:t>3</w:t>
              </w:r>
            </w:ins>
          </w:p>
        </w:tc>
        <w:tc>
          <w:tcPr>
            <w:tcW w:w="506" w:type="dxa"/>
            <w:noWrap/>
            <w:hideMark/>
          </w:tcPr>
          <w:p w14:paraId="62DF626E" w14:textId="77777777" w:rsidR="00CA77C9" w:rsidRPr="00453D70" w:rsidRDefault="00CA77C9" w:rsidP="00BC6CFD">
            <w:pPr>
              <w:jc w:val="center"/>
              <w:rPr>
                <w:ins w:id="2429" w:author="Kevin Reuze" w:date="2020-01-08T11:58:00Z"/>
                <w:b/>
              </w:rPr>
            </w:pPr>
            <w:ins w:id="2430" w:author="Kevin Reuze" w:date="2020-01-08T11:58:00Z">
              <w:r>
                <w:rPr>
                  <w:b/>
                </w:rPr>
                <w:t>4</w:t>
              </w:r>
            </w:ins>
          </w:p>
        </w:tc>
        <w:tc>
          <w:tcPr>
            <w:tcW w:w="506" w:type="dxa"/>
            <w:noWrap/>
            <w:hideMark/>
          </w:tcPr>
          <w:p w14:paraId="2ED01484" w14:textId="77777777" w:rsidR="00CA77C9" w:rsidRPr="00453D70" w:rsidRDefault="00CA77C9" w:rsidP="00BC6CFD">
            <w:pPr>
              <w:jc w:val="center"/>
              <w:rPr>
                <w:ins w:id="2431" w:author="Kevin Reuze" w:date="2020-01-08T11:58:00Z"/>
                <w:b/>
              </w:rPr>
            </w:pPr>
            <w:ins w:id="2432" w:author="Kevin Reuze" w:date="2020-01-08T11:58:00Z">
              <w:r>
                <w:rPr>
                  <w:b/>
                </w:rPr>
                <w:t>5</w:t>
              </w:r>
            </w:ins>
          </w:p>
        </w:tc>
        <w:tc>
          <w:tcPr>
            <w:tcW w:w="506" w:type="dxa"/>
            <w:noWrap/>
            <w:hideMark/>
          </w:tcPr>
          <w:p w14:paraId="7FAFDDC5" w14:textId="77777777" w:rsidR="00CA77C9" w:rsidRPr="00453D70" w:rsidRDefault="00CA77C9" w:rsidP="00BC6CFD">
            <w:pPr>
              <w:jc w:val="center"/>
              <w:rPr>
                <w:ins w:id="2433" w:author="Kevin Reuze" w:date="2020-01-08T11:58:00Z"/>
                <w:b/>
              </w:rPr>
            </w:pPr>
            <w:ins w:id="2434" w:author="Kevin Reuze" w:date="2020-01-08T11:58:00Z">
              <w:r>
                <w:rPr>
                  <w:b/>
                </w:rPr>
                <w:t>6</w:t>
              </w:r>
            </w:ins>
          </w:p>
        </w:tc>
        <w:tc>
          <w:tcPr>
            <w:tcW w:w="506" w:type="dxa"/>
            <w:noWrap/>
          </w:tcPr>
          <w:p w14:paraId="18DBDC42" w14:textId="77777777" w:rsidR="00CA77C9" w:rsidRPr="00453D70" w:rsidRDefault="00CA77C9" w:rsidP="00BC6CFD">
            <w:pPr>
              <w:jc w:val="center"/>
              <w:rPr>
                <w:ins w:id="2435" w:author="Kevin Reuze" w:date="2020-01-08T11:58:00Z"/>
                <w:b/>
              </w:rPr>
            </w:pPr>
            <w:ins w:id="2436" w:author="Kevin Reuze" w:date="2020-01-08T11:58:00Z">
              <w:r>
                <w:rPr>
                  <w:b/>
                </w:rPr>
                <w:t>7</w:t>
              </w:r>
            </w:ins>
          </w:p>
        </w:tc>
        <w:tc>
          <w:tcPr>
            <w:tcW w:w="506" w:type="dxa"/>
            <w:noWrap/>
            <w:hideMark/>
          </w:tcPr>
          <w:p w14:paraId="459D9609" w14:textId="77777777" w:rsidR="00CA77C9" w:rsidRPr="00453D70" w:rsidRDefault="00CA77C9" w:rsidP="00BC6CFD">
            <w:pPr>
              <w:jc w:val="center"/>
              <w:rPr>
                <w:ins w:id="2437" w:author="Kevin Reuze" w:date="2020-01-08T11:58:00Z"/>
                <w:b/>
              </w:rPr>
            </w:pPr>
            <w:ins w:id="2438" w:author="Kevin Reuze" w:date="2020-01-08T11:58:00Z">
              <w:r>
                <w:rPr>
                  <w:b/>
                </w:rPr>
                <w:t>8</w:t>
              </w:r>
            </w:ins>
          </w:p>
        </w:tc>
        <w:tc>
          <w:tcPr>
            <w:tcW w:w="506" w:type="dxa"/>
            <w:noWrap/>
            <w:hideMark/>
          </w:tcPr>
          <w:p w14:paraId="4991AABD" w14:textId="77777777" w:rsidR="00CA77C9" w:rsidRPr="00453D70" w:rsidRDefault="00CA77C9" w:rsidP="00BC6CFD">
            <w:pPr>
              <w:jc w:val="center"/>
              <w:rPr>
                <w:ins w:id="2439" w:author="Kevin Reuze" w:date="2020-01-08T11:58:00Z"/>
                <w:b/>
              </w:rPr>
            </w:pPr>
            <w:ins w:id="2440" w:author="Kevin Reuze" w:date="2020-01-08T11:58:00Z">
              <w:r>
                <w:rPr>
                  <w:b/>
                </w:rPr>
                <w:t>9</w:t>
              </w:r>
            </w:ins>
          </w:p>
        </w:tc>
        <w:tc>
          <w:tcPr>
            <w:tcW w:w="506" w:type="dxa"/>
            <w:noWrap/>
          </w:tcPr>
          <w:p w14:paraId="744FFBD5" w14:textId="77777777" w:rsidR="00CA77C9" w:rsidRPr="00453D70" w:rsidRDefault="00CA77C9" w:rsidP="00BC6CFD">
            <w:pPr>
              <w:jc w:val="center"/>
              <w:rPr>
                <w:ins w:id="2441" w:author="Kevin Reuze" w:date="2020-01-08T11:58:00Z"/>
                <w:b/>
              </w:rPr>
            </w:pPr>
            <w:ins w:id="2442" w:author="Kevin Reuze" w:date="2020-01-08T11:58:00Z">
              <w:r>
                <w:rPr>
                  <w:b/>
                </w:rPr>
                <w:t>10</w:t>
              </w:r>
            </w:ins>
          </w:p>
        </w:tc>
        <w:tc>
          <w:tcPr>
            <w:tcW w:w="506" w:type="dxa"/>
            <w:noWrap/>
          </w:tcPr>
          <w:p w14:paraId="3B7D1F27" w14:textId="77777777" w:rsidR="00CA77C9" w:rsidRPr="00453D70" w:rsidRDefault="00CA77C9" w:rsidP="00BC6CFD">
            <w:pPr>
              <w:jc w:val="center"/>
              <w:rPr>
                <w:ins w:id="2443" w:author="Kevin Reuze" w:date="2020-01-08T11:58:00Z"/>
                <w:b/>
              </w:rPr>
            </w:pPr>
            <w:ins w:id="2444" w:author="Kevin Reuze" w:date="2020-01-08T11:58:00Z">
              <w:r>
                <w:rPr>
                  <w:b/>
                </w:rPr>
                <w:t>11</w:t>
              </w:r>
            </w:ins>
          </w:p>
        </w:tc>
        <w:tc>
          <w:tcPr>
            <w:tcW w:w="506" w:type="dxa"/>
            <w:noWrap/>
          </w:tcPr>
          <w:p w14:paraId="4A20EFE9" w14:textId="77777777" w:rsidR="00CA77C9" w:rsidRPr="00E436F2" w:rsidRDefault="00CA77C9" w:rsidP="00BC6CFD">
            <w:pPr>
              <w:jc w:val="center"/>
              <w:rPr>
                <w:ins w:id="2445" w:author="Kevin Reuze" w:date="2020-01-08T11:58:00Z"/>
              </w:rPr>
            </w:pPr>
            <w:ins w:id="2446" w:author="Kevin Reuze" w:date="2020-01-08T11:58:00Z">
              <w:r w:rsidRPr="00E436F2">
                <w:t>12</w:t>
              </w:r>
            </w:ins>
          </w:p>
        </w:tc>
        <w:tc>
          <w:tcPr>
            <w:tcW w:w="506" w:type="dxa"/>
            <w:noWrap/>
          </w:tcPr>
          <w:p w14:paraId="6CA0A831" w14:textId="77777777" w:rsidR="00CA77C9" w:rsidRPr="00453D70" w:rsidRDefault="00CA77C9" w:rsidP="00BC6CFD">
            <w:pPr>
              <w:jc w:val="center"/>
              <w:rPr>
                <w:ins w:id="2447" w:author="Kevin Reuze" w:date="2020-01-08T11:58:00Z"/>
                <w:b/>
              </w:rPr>
            </w:pPr>
            <w:ins w:id="2448" w:author="Kevin Reuze" w:date="2020-01-08T11:58:00Z">
              <w:r>
                <w:rPr>
                  <w:b/>
                </w:rPr>
                <w:t>13</w:t>
              </w:r>
            </w:ins>
          </w:p>
        </w:tc>
        <w:tc>
          <w:tcPr>
            <w:tcW w:w="506" w:type="dxa"/>
            <w:noWrap/>
          </w:tcPr>
          <w:p w14:paraId="6A6144E0" w14:textId="77777777" w:rsidR="00CA77C9" w:rsidRPr="00453D70" w:rsidRDefault="00CA77C9" w:rsidP="00BC6CFD">
            <w:pPr>
              <w:jc w:val="center"/>
              <w:rPr>
                <w:ins w:id="2449" w:author="Kevin Reuze" w:date="2020-01-08T11:58:00Z"/>
                <w:b/>
              </w:rPr>
            </w:pPr>
            <w:ins w:id="2450" w:author="Kevin Reuze" w:date="2020-01-08T11:58:00Z">
              <w:r>
                <w:rPr>
                  <w:b/>
                </w:rPr>
                <w:t>14</w:t>
              </w:r>
            </w:ins>
          </w:p>
        </w:tc>
        <w:tc>
          <w:tcPr>
            <w:tcW w:w="510" w:type="dxa"/>
          </w:tcPr>
          <w:p w14:paraId="309C46ED" w14:textId="77777777" w:rsidR="00CA77C9" w:rsidRPr="00453D70" w:rsidRDefault="00CA77C9" w:rsidP="00BC6CFD">
            <w:pPr>
              <w:jc w:val="center"/>
              <w:rPr>
                <w:ins w:id="2451" w:author="Kevin Reuze" w:date="2020-01-08T11:58:00Z"/>
                <w:b/>
              </w:rPr>
            </w:pPr>
            <w:ins w:id="2452" w:author="Kevin Reuze" w:date="2020-01-08T11:58:00Z">
              <w:r>
                <w:rPr>
                  <w:b/>
                </w:rPr>
                <w:t>15</w:t>
              </w:r>
            </w:ins>
          </w:p>
        </w:tc>
        <w:tc>
          <w:tcPr>
            <w:tcW w:w="510" w:type="dxa"/>
          </w:tcPr>
          <w:p w14:paraId="7659CE1B" w14:textId="77777777" w:rsidR="00CA77C9" w:rsidRPr="00453D70" w:rsidRDefault="00CA77C9" w:rsidP="00BC6CFD">
            <w:pPr>
              <w:jc w:val="center"/>
              <w:rPr>
                <w:ins w:id="2453" w:author="Kevin Reuze" w:date="2020-01-08T11:58:00Z"/>
                <w:b/>
              </w:rPr>
            </w:pPr>
            <w:ins w:id="2454" w:author="Kevin Reuze" w:date="2020-01-08T11:58:00Z">
              <w:r>
                <w:rPr>
                  <w:b/>
                </w:rPr>
                <w:t>16</w:t>
              </w:r>
            </w:ins>
          </w:p>
        </w:tc>
      </w:tr>
      <w:tr w:rsidR="00CA77C9" w14:paraId="44EB9580" w14:textId="77777777" w:rsidTr="00BC6CFD">
        <w:trPr>
          <w:trHeight w:val="260"/>
          <w:ins w:id="2455" w:author="Kevin Reuze" w:date="2020-01-08T11:58:00Z"/>
        </w:trPr>
        <w:tc>
          <w:tcPr>
            <w:tcW w:w="1395" w:type="dxa"/>
            <w:noWrap/>
          </w:tcPr>
          <w:p w14:paraId="63EFDB37" w14:textId="77777777" w:rsidR="00CA77C9" w:rsidRPr="00516BA0" w:rsidRDefault="00CA77C9" w:rsidP="00BC6CFD">
            <w:pPr>
              <w:jc w:val="center"/>
              <w:rPr>
                <w:ins w:id="2456" w:author="Kevin Reuze" w:date="2020-01-08T11:58:00Z"/>
                <w:b/>
                <w:sz w:val="14"/>
                <w:szCs w:val="14"/>
              </w:rPr>
            </w:pPr>
            <w:ins w:id="2457" w:author="Kevin Reuze" w:date="2020-01-08T11:58:00Z">
              <w:r w:rsidRPr="00516BA0">
                <w:rPr>
                  <w:b/>
                  <w:noProof/>
                  <w:sz w:val="14"/>
                  <w:szCs w:val="14"/>
                  <w:lang w:val="en-CA"/>
                </w:rPr>
                <w:t>angle</w:t>
              </w:r>
              <w:r>
                <w:rPr>
                  <w:b/>
                  <w:noProof/>
                  <w:sz w:val="14"/>
                  <w:szCs w:val="14"/>
                  <w:lang w:val="en-CA"/>
                </w:rPr>
                <w:t>Square</w:t>
              </w:r>
              <w:r w:rsidRPr="00516BA0">
                <w:rPr>
                  <w:b/>
                  <w:noProof/>
                  <w:sz w:val="14"/>
                  <w:szCs w:val="14"/>
                  <w:lang w:val="en-CA"/>
                </w:rPr>
                <w:t>Idx</w:t>
              </w:r>
            </w:ins>
          </w:p>
        </w:tc>
        <w:tc>
          <w:tcPr>
            <w:tcW w:w="502" w:type="dxa"/>
            <w:noWrap/>
          </w:tcPr>
          <w:p w14:paraId="03B9AD1E" w14:textId="77777777" w:rsidR="00CA77C9" w:rsidRPr="009114CF" w:rsidRDefault="00CA77C9" w:rsidP="00BC6CFD">
            <w:pPr>
              <w:jc w:val="center"/>
              <w:rPr>
                <w:ins w:id="2458" w:author="Kevin Reuze" w:date="2020-01-08T11:58:00Z"/>
              </w:rPr>
            </w:pPr>
            <w:ins w:id="2459" w:author="Kevin Reuze" w:date="2020-01-08T11:58:00Z">
              <w:r w:rsidRPr="00345FAE">
                <w:t>4</w:t>
              </w:r>
            </w:ins>
          </w:p>
        </w:tc>
        <w:tc>
          <w:tcPr>
            <w:tcW w:w="503" w:type="dxa"/>
            <w:noWrap/>
          </w:tcPr>
          <w:p w14:paraId="05330D1A" w14:textId="77777777" w:rsidR="00CA77C9" w:rsidRPr="009114CF" w:rsidRDefault="00CA77C9" w:rsidP="00BC6CFD">
            <w:pPr>
              <w:jc w:val="center"/>
              <w:rPr>
                <w:ins w:id="2460" w:author="Kevin Reuze" w:date="2020-01-08T11:58:00Z"/>
              </w:rPr>
            </w:pPr>
            <w:ins w:id="2461" w:author="Kevin Reuze" w:date="2020-01-08T11:58:00Z">
              <w:r w:rsidRPr="00345FAE">
                <w:t>12</w:t>
              </w:r>
            </w:ins>
          </w:p>
        </w:tc>
        <w:tc>
          <w:tcPr>
            <w:tcW w:w="504" w:type="dxa"/>
            <w:noWrap/>
          </w:tcPr>
          <w:p w14:paraId="128A5093" w14:textId="77777777" w:rsidR="00CA77C9" w:rsidRPr="009114CF" w:rsidRDefault="00CA77C9" w:rsidP="00BC6CFD">
            <w:pPr>
              <w:jc w:val="center"/>
              <w:rPr>
                <w:ins w:id="2462" w:author="Kevin Reuze" w:date="2020-01-08T11:58:00Z"/>
              </w:rPr>
            </w:pPr>
            <w:ins w:id="2463" w:author="Kevin Reuze" w:date="2020-01-08T11:58:00Z">
              <w:r w:rsidRPr="00345FAE">
                <w:t>4</w:t>
              </w:r>
            </w:ins>
          </w:p>
        </w:tc>
        <w:tc>
          <w:tcPr>
            <w:tcW w:w="506" w:type="dxa"/>
            <w:noWrap/>
          </w:tcPr>
          <w:p w14:paraId="5F41DEBC" w14:textId="77777777" w:rsidR="00CA77C9" w:rsidRPr="009114CF" w:rsidRDefault="00CA77C9" w:rsidP="00BC6CFD">
            <w:pPr>
              <w:jc w:val="center"/>
              <w:rPr>
                <w:ins w:id="2464" w:author="Kevin Reuze" w:date="2020-01-08T11:58:00Z"/>
              </w:rPr>
            </w:pPr>
            <w:ins w:id="2465" w:author="Kevin Reuze" w:date="2020-01-08T11:58:00Z">
              <w:r w:rsidRPr="00345FAE">
                <w:t>12</w:t>
              </w:r>
            </w:ins>
          </w:p>
        </w:tc>
        <w:tc>
          <w:tcPr>
            <w:tcW w:w="506" w:type="dxa"/>
            <w:noWrap/>
          </w:tcPr>
          <w:p w14:paraId="7D0AA923" w14:textId="77777777" w:rsidR="00CA77C9" w:rsidRPr="009114CF" w:rsidRDefault="00CA77C9" w:rsidP="00BC6CFD">
            <w:pPr>
              <w:jc w:val="center"/>
              <w:rPr>
                <w:ins w:id="2466" w:author="Kevin Reuze" w:date="2020-01-08T11:58:00Z"/>
              </w:rPr>
            </w:pPr>
            <w:ins w:id="2467" w:author="Kevin Reuze" w:date="2020-01-08T11:58:00Z">
              <w:r w:rsidRPr="00345FAE">
                <w:t>20</w:t>
              </w:r>
            </w:ins>
          </w:p>
        </w:tc>
        <w:tc>
          <w:tcPr>
            <w:tcW w:w="506" w:type="dxa"/>
            <w:noWrap/>
          </w:tcPr>
          <w:p w14:paraId="1D079190" w14:textId="77777777" w:rsidR="00CA77C9" w:rsidRPr="009114CF" w:rsidRDefault="00CA77C9" w:rsidP="00BC6CFD">
            <w:pPr>
              <w:jc w:val="center"/>
              <w:rPr>
                <w:ins w:id="2468" w:author="Kevin Reuze" w:date="2020-01-08T11:58:00Z"/>
              </w:rPr>
            </w:pPr>
            <w:ins w:id="2469" w:author="Kevin Reuze" w:date="2020-01-08T11:58:00Z">
              <w:r w:rsidRPr="00345FAE">
                <w:t>28</w:t>
              </w:r>
            </w:ins>
          </w:p>
        </w:tc>
        <w:tc>
          <w:tcPr>
            <w:tcW w:w="506" w:type="dxa"/>
            <w:noWrap/>
          </w:tcPr>
          <w:p w14:paraId="4667FFE1" w14:textId="77777777" w:rsidR="00CA77C9" w:rsidRPr="009114CF" w:rsidRDefault="00CA77C9" w:rsidP="00BC6CFD">
            <w:pPr>
              <w:jc w:val="center"/>
              <w:rPr>
                <w:ins w:id="2470" w:author="Kevin Reuze" w:date="2020-01-08T11:58:00Z"/>
              </w:rPr>
            </w:pPr>
            <w:ins w:id="2471" w:author="Kevin Reuze" w:date="2020-01-08T11:58:00Z">
              <w:r w:rsidRPr="00345FAE">
                <w:t>4</w:t>
              </w:r>
            </w:ins>
          </w:p>
        </w:tc>
        <w:tc>
          <w:tcPr>
            <w:tcW w:w="506" w:type="dxa"/>
            <w:noWrap/>
          </w:tcPr>
          <w:p w14:paraId="1ED027EB" w14:textId="77777777" w:rsidR="00CA77C9" w:rsidRPr="009114CF" w:rsidRDefault="00CA77C9" w:rsidP="00BC6CFD">
            <w:pPr>
              <w:jc w:val="center"/>
              <w:rPr>
                <w:ins w:id="2472" w:author="Kevin Reuze" w:date="2020-01-08T11:58:00Z"/>
              </w:rPr>
            </w:pPr>
            <w:ins w:id="2473" w:author="Kevin Reuze" w:date="2020-01-08T11:58:00Z">
              <w:r>
                <w:t>20</w:t>
              </w:r>
            </w:ins>
          </w:p>
        </w:tc>
        <w:tc>
          <w:tcPr>
            <w:tcW w:w="506" w:type="dxa"/>
            <w:noWrap/>
          </w:tcPr>
          <w:p w14:paraId="3298194B" w14:textId="77777777" w:rsidR="00CA77C9" w:rsidRPr="009114CF" w:rsidRDefault="00CA77C9" w:rsidP="00BC6CFD">
            <w:pPr>
              <w:jc w:val="center"/>
              <w:rPr>
                <w:ins w:id="2474" w:author="Kevin Reuze" w:date="2020-01-08T11:58:00Z"/>
              </w:rPr>
            </w:pPr>
            <w:ins w:id="2475" w:author="Kevin Reuze" w:date="2020-01-08T11:58:00Z">
              <w:r>
                <w:t>12</w:t>
              </w:r>
            </w:ins>
          </w:p>
        </w:tc>
        <w:tc>
          <w:tcPr>
            <w:tcW w:w="506" w:type="dxa"/>
            <w:noWrap/>
          </w:tcPr>
          <w:p w14:paraId="100F318F" w14:textId="77777777" w:rsidR="00CA77C9" w:rsidRPr="009114CF" w:rsidRDefault="00CA77C9" w:rsidP="00BC6CFD">
            <w:pPr>
              <w:jc w:val="center"/>
              <w:rPr>
                <w:ins w:id="2476" w:author="Kevin Reuze" w:date="2020-01-08T11:58:00Z"/>
              </w:rPr>
            </w:pPr>
            <w:ins w:id="2477" w:author="Kevin Reuze" w:date="2020-01-08T11:58:00Z">
              <w:r w:rsidRPr="00345FAE">
                <w:t>28</w:t>
              </w:r>
            </w:ins>
          </w:p>
        </w:tc>
        <w:tc>
          <w:tcPr>
            <w:tcW w:w="506" w:type="dxa"/>
            <w:noWrap/>
          </w:tcPr>
          <w:p w14:paraId="31ECF039" w14:textId="77777777" w:rsidR="00CA77C9" w:rsidRPr="009114CF" w:rsidRDefault="00CA77C9" w:rsidP="00BC6CFD">
            <w:pPr>
              <w:jc w:val="center"/>
              <w:rPr>
                <w:ins w:id="2478" w:author="Kevin Reuze" w:date="2020-01-08T11:58:00Z"/>
              </w:rPr>
            </w:pPr>
            <w:ins w:id="2479" w:author="Kevin Reuze" w:date="2020-01-08T11:58:00Z">
              <w:r w:rsidRPr="00345FAE">
                <w:t>4</w:t>
              </w:r>
            </w:ins>
          </w:p>
        </w:tc>
        <w:tc>
          <w:tcPr>
            <w:tcW w:w="506" w:type="dxa"/>
            <w:noWrap/>
          </w:tcPr>
          <w:p w14:paraId="69C89A2A" w14:textId="77777777" w:rsidR="00CA77C9" w:rsidRPr="009114CF" w:rsidRDefault="00CA77C9" w:rsidP="00BC6CFD">
            <w:pPr>
              <w:jc w:val="center"/>
              <w:rPr>
                <w:ins w:id="2480" w:author="Kevin Reuze" w:date="2020-01-08T11:58:00Z"/>
              </w:rPr>
            </w:pPr>
            <w:ins w:id="2481" w:author="Kevin Reuze" w:date="2020-01-08T11:58:00Z">
              <w:r w:rsidRPr="00345FAE">
                <w:t>20</w:t>
              </w:r>
            </w:ins>
          </w:p>
        </w:tc>
        <w:tc>
          <w:tcPr>
            <w:tcW w:w="506" w:type="dxa"/>
            <w:noWrap/>
          </w:tcPr>
          <w:p w14:paraId="4FCF26D5" w14:textId="77777777" w:rsidR="00CA77C9" w:rsidRPr="009114CF" w:rsidRDefault="00CA77C9" w:rsidP="00BC6CFD">
            <w:pPr>
              <w:jc w:val="center"/>
              <w:rPr>
                <w:ins w:id="2482" w:author="Kevin Reuze" w:date="2020-01-08T11:58:00Z"/>
              </w:rPr>
            </w:pPr>
            <w:ins w:id="2483" w:author="Kevin Reuze" w:date="2020-01-08T11:58:00Z">
              <w:r w:rsidRPr="00345FAE">
                <w:t>12</w:t>
              </w:r>
            </w:ins>
          </w:p>
        </w:tc>
        <w:tc>
          <w:tcPr>
            <w:tcW w:w="506" w:type="dxa"/>
            <w:noWrap/>
          </w:tcPr>
          <w:p w14:paraId="59119098" w14:textId="77777777" w:rsidR="00CA77C9" w:rsidRPr="009114CF" w:rsidRDefault="00CA77C9" w:rsidP="00BC6CFD">
            <w:pPr>
              <w:jc w:val="center"/>
              <w:rPr>
                <w:ins w:id="2484" w:author="Kevin Reuze" w:date="2020-01-08T11:58:00Z"/>
              </w:rPr>
            </w:pPr>
            <w:ins w:id="2485" w:author="Kevin Reuze" w:date="2020-01-08T11:58:00Z">
              <w:r w:rsidRPr="00345FAE">
                <w:t>28</w:t>
              </w:r>
            </w:ins>
          </w:p>
        </w:tc>
        <w:tc>
          <w:tcPr>
            <w:tcW w:w="506" w:type="dxa"/>
            <w:noWrap/>
          </w:tcPr>
          <w:p w14:paraId="11E5018C" w14:textId="77777777" w:rsidR="00CA77C9" w:rsidRPr="009114CF" w:rsidRDefault="00CA77C9" w:rsidP="00BC6CFD">
            <w:pPr>
              <w:jc w:val="center"/>
              <w:rPr>
                <w:ins w:id="2486" w:author="Kevin Reuze" w:date="2020-01-08T11:58:00Z"/>
              </w:rPr>
            </w:pPr>
            <w:ins w:id="2487" w:author="Kevin Reuze" w:date="2020-01-08T11:58:00Z">
              <w:r w:rsidRPr="00345FAE">
                <w:t>3</w:t>
              </w:r>
            </w:ins>
          </w:p>
        </w:tc>
        <w:tc>
          <w:tcPr>
            <w:tcW w:w="510" w:type="dxa"/>
          </w:tcPr>
          <w:p w14:paraId="197901AC" w14:textId="77777777" w:rsidR="00CA77C9" w:rsidRPr="009114CF" w:rsidRDefault="00CA77C9" w:rsidP="00BC6CFD">
            <w:pPr>
              <w:jc w:val="center"/>
              <w:rPr>
                <w:ins w:id="2488" w:author="Kevin Reuze" w:date="2020-01-08T11:58:00Z"/>
              </w:rPr>
            </w:pPr>
            <w:ins w:id="2489" w:author="Kevin Reuze" w:date="2020-01-08T11:58:00Z">
              <w:r w:rsidRPr="00345FAE">
                <w:t>13</w:t>
              </w:r>
            </w:ins>
          </w:p>
        </w:tc>
        <w:tc>
          <w:tcPr>
            <w:tcW w:w="510" w:type="dxa"/>
          </w:tcPr>
          <w:p w14:paraId="5241E499" w14:textId="77777777" w:rsidR="00CA77C9" w:rsidRDefault="00CA77C9" w:rsidP="00BC6CFD">
            <w:pPr>
              <w:jc w:val="center"/>
              <w:rPr>
                <w:ins w:id="2490" w:author="Kevin Reuze" w:date="2020-01-08T11:58:00Z"/>
              </w:rPr>
            </w:pPr>
            <w:ins w:id="2491" w:author="Kevin Reuze" w:date="2020-01-08T11:58:00Z">
              <w:r w:rsidRPr="00345FAE">
                <w:t>3</w:t>
              </w:r>
            </w:ins>
          </w:p>
        </w:tc>
      </w:tr>
      <w:tr w:rsidR="00CA77C9" w:rsidRPr="00ED77B8" w14:paraId="03E93EF5" w14:textId="77777777" w:rsidTr="00BC6CFD">
        <w:trPr>
          <w:trHeight w:val="260"/>
          <w:ins w:id="2492" w:author="Kevin Reuze" w:date="2020-01-08T11:58:00Z"/>
        </w:trPr>
        <w:tc>
          <w:tcPr>
            <w:tcW w:w="1395" w:type="dxa"/>
            <w:noWrap/>
          </w:tcPr>
          <w:p w14:paraId="1CD33A20" w14:textId="77777777" w:rsidR="00CA77C9" w:rsidRPr="00516BA0" w:rsidRDefault="00CA77C9" w:rsidP="00BC6CFD">
            <w:pPr>
              <w:jc w:val="center"/>
              <w:rPr>
                <w:ins w:id="2493" w:author="Kevin Reuze" w:date="2020-01-08T11:58:00Z"/>
                <w:b/>
                <w:bCs/>
                <w:noProof/>
                <w:color w:val="000000" w:themeColor="text1"/>
                <w:sz w:val="14"/>
                <w:szCs w:val="14"/>
                <w:lang w:val="en-CA" w:eastAsia="ko-KR"/>
              </w:rPr>
            </w:pPr>
            <w:ins w:id="2494" w:author="Kevin Reuze" w:date="2020-01-08T11:58:00Z">
              <w:r w:rsidRPr="00516BA0">
                <w:rPr>
                  <w:b/>
                  <w:noProof/>
                  <w:sz w:val="14"/>
                  <w:szCs w:val="14"/>
                  <w:lang w:val="en-CA"/>
                </w:rPr>
                <w:t>distanceIdx</w:t>
              </w:r>
            </w:ins>
          </w:p>
        </w:tc>
        <w:tc>
          <w:tcPr>
            <w:tcW w:w="502" w:type="dxa"/>
            <w:noWrap/>
          </w:tcPr>
          <w:p w14:paraId="6E69A34E" w14:textId="77777777" w:rsidR="00CA77C9" w:rsidRPr="00ED77B8" w:rsidRDefault="00CA77C9" w:rsidP="00BC6CFD">
            <w:pPr>
              <w:jc w:val="center"/>
              <w:rPr>
                <w:ins w:id="2495" w:author="Kevin Reuze" w:date="2020-01-08T11:58:00Z"/>
                <w:sz w:val="18"/>
              </w:rPr>
            </w:pPr>
            <w:ins w:id="2496" w:author="Kevin Reuze" w:date="2020-01-08T11:58:00Z">
              <w:r w:rsidRPr="007C039F">
                <w:t>0</w:t>
              </w:r>
            </w:ins>
          </w:p>
        </w:tc>
        <w:tc>
          <w:tcPr>
            <w:tcW w:w="503" w:type="dxa"/>
            <w:noWrap/>
          </w:tcPr>
          <w:p w14:paraId="65AAE4B0" w14:textId="77777777" w:rsidR="00CA77C9" w:rsidRPr="00ED77B8" w:rsidRDefault="00CA77C9" w:rsidP="00BC6CFD">
            <w:pPr>
              <w:jc w:val="center"/>
              <w:rPr>
                <w:ins w:id="2497" w:author="Kevin Reuze" w:date="2020-01-08T11:58:00Z"/>
                <w:sz w:val="18"/>
              </w:rPr>
            </w:pPr>
            <w:ins w:id="2498" w:author="Kevin Reuze" w:date="2020-01-08T11:58:00Z">
              <w:r w:rsidRPr="007C039F">
                <w:t>0</w:t>
              </w:r>
            </w:ins>
          </w:p>
        </w:tc>
        <w:tc>
          <w:tcPr>
            <w:tcW w:w="504" w:type="dxa"/>
            <w:noWrap/>
          </w:tcPr>
          <w:p w14:paraId="68142FCB" w14:textId="77777777" w:rsidR="00CA77C9" w:rsidRPr="00ED77B8" w:rsidRDefault="00CA77C9" w:rsidP="00BC6CFD">
            <w:pPr>
              <w:jc w:val="center"/>
              <w:rPr>
                <w:ins w:id="2499" w:author="Kevin Reuze" w:date="2020-01-08T11:58:00Z"/>
                <w:sz w:val="18"/>
              </w:rPr>
            </w:pPr>
            <w:ins w:id="2500" w:author="Kevin Reuze" w:date="2020-01-08T11:58:00Z">
              <w:r w:rsidRPr="007C039F">
                <w:t>1</w:t>
              </w:r>
            </w:ins>
          </w:p>
        </w:tc>
        <w:tc>
          <w:tcPr>
            <w:tcW w:w="506" w:type="dxa"/>
            <w:noWrap/>
          </w:tcPr>
          <w:p w14:paraId="697A6240" w14:textId="77777777" w:rsidR="00CA77C9" w:rsidRPr="00ED77B8" w:rsidRDefault="00CA77C9" w:rsidP="00BC6CFD">
            <w:pPr>
              <w:jc w:val="center"/>
              <w:rPr>
                <w:ins w:id="2501" w:author="Kevin Reuze" w:date="2020-01-08T11:58:00Z"/>
                <w:sz w:val="18"/>
              </w:rPr>
            </w:pPr>
            <w:ins w:id="2502" w:author="Kevin Reuze" w:date="2020-01-08T11:58:00Z">
              <w:r w:rsidRPr="007C039F">
                <w:t>1</w:t>
              </w:r>
            </w:ins>
          </w:p>
        </w:tc>
        <w:tc>
          <w:tcPr>
            <w:tcW w:w="506" w:type="dxa"/>
            <w:noWrap/>
          </w:tcPr>
          <w:p w14:paraId="1718137C" w14:textId="77777777" w:rsidR="00CA77C9" w:rsidRPr="00ED77B8" w:rsidRDefault="00CA77C9" w:rsidP="00BC6CFD">
            <w:pPr>
              <w:jc w:val="center"/>
              <w:rPr>
                <w:ins w:id="2503" w:author="Kevin Reuze" w:date="2020-01-08T11:58:00Z"/>
                <w:sz w:val="18"/>
              </w:rPr>
            </w:pPr>
            <w:ins w:id="2504" w:author="Kevin Reuze" w:date="2020-01-08T11:58:00Z">
              <w:r w:rsidRPr="007C039F">
                <w:t>1</w:t>
              </w:r>
            </w:ins>
          </w:p>
        </w:tc>
        <w:tc>
          <w:tcPr>
            <w:tcW w:w="506" w:type="dxa"/>
            <w:noWrap/>
          </w:tcPr>
          <w:p w14:paraId="11B0348C" w14:textId="77777777" w:rsidR="00CA77C9" w:rsidRPr="00ED77B8" w:rsidRDefault="00CA77C9" w:rsidP="00BC6CFD">
            <w:pPr>
              <w:jc w:val="center"/>
              <w:rPr>
                <w:ins w:id="2505" w:author="Kevin Reuze" w:date="2020-01-08T11:58:00Z"/>
                <w:sz w:val="18"/>
              </w:rPr>
            </w:pPr>
            <w:ins w:id="2506" w:author="Kevin Reuze" w:date="2020-01-08T11:58:00Z">
              <w:r w:rsidRPr="007C039F">
                <w:t>1</w:t>
              </w:r>
            </w:ins>
          </w:p>
        </w:tc>
        <w:tc>
          <w:tcPr>
            <w:tcW w:w="506" w:type="dxa"/>
            <w:noWrap/>
          </w:tcPr>
          <w:p w14:paraId="2FDC90B0" w14:textId="77777777" w:rsidR="00CA77C9" w:rsidRPr="00ED77B8" w:rsidRDefault="00CA77C9" w:rsidP="00BC6CFD">
            <w:pPr>
              <w:jc w:val="center"/>
              <w:rPr>
                <w:ins w:id="2507" w:author="Kevin Reuze" w:date="2020-01-08T11:58:00Z"/>
                <w:sz w:val="18"/>
              </w:rPr>
            </w:pPr>
            <w:ins w:id="2508" w:author="Kevin Reuze" w:date="2020-01-08T11:58:00Z">
              <w:r w:rsidRPr="007C039F">
                <w:t>2</w:t>
              </w:r>
            </w:ins>
          </w:p>
        </w:tc>
        <w:tc>
          <w:tcPr>
            <w:tcW w:w="506" w:type="dxa"/>
            <w:noWrap/>
          </w:tcPr>
          <w:p w14:paraId="3BA781C3" w14:textId="77777777" w:rsidR="00CA77C9" w:rsidRPr="00ED77B8" w:rsidRDefault="00CA77C9" w:rsidP="00BC6CFD">
            <w:pPr>
              <w:jc w:val="center"/>
              <w:rPr>
                <w:ins w:id="2509" w:author="Kevin Reuze" w:date="2020-01-08T11:58:00Z"/>
                <w:sz w:val="18"/>
              </w:rPr>
            </w:pPr>
            <w:ins w:id="2510" w:author="Kevin Reuze" w:date="2020-01-08T11:58:00Z">
              <w:r w:rsidRPr="007C039F">
                <w:t>2</w:t>
              </w:r>
            </w:ins>
          </w:p>
        </w:tc>
        <w:tc>
          <w:tcPr>
            <w:tcW w:w="506" w:type="dxa"/>
            <w:noWrap/>
          </w:tcPr>
          <w:p w14:paraId="2429D6CE" w14:textId="77777777" w:rsidR="00CA77C9" w:rsidRPr="00ED77B8" w:rsidRDefault="00CA77C9" w:rsidP="00BC6CFD">
            <w:pPr>
              <w:jc w:val="center"/>
              <w:rPr>
                <w:ins w:id="2511" w:author="Kevin Reuze" w:date="2020-01-08T11:58:00Z"/>
                <w:sz w:val="18"/>
              </w:rPr>
            </w:pPr>
            <w:ins w:id="2512" w:author="Kevin Reuze" w:date="2020-01-08T11:58:00Z">
              <w:r w:rsidRPr="007C039F">
                <w:t>2</w:t>
              </w:r>
            </w:ins>
          </w:p>
        </w:tc>
        <w:tc>
          <w:tcPr>
            <w:tcW w:w="506" w:type="dxa"/>
            <w:noWrap/>
          </w:tcPr>
          <w:p w14:paraId="742262D1" w14:textId="77777777" w:rsidR="00CA77C9" w:rsidRPr="00ED77B8" w:rsidRDefault="00CA77C9" w:rsidP="00BC6CFD">
            <w:pPr>
              <w:jc w:val="center"/>
              <w:rPr>
                <w:ins w:id="2513" w:author="Kevin Reuze" w:date="2020-01-08T11:58:00Z"/>
                <w:sz w:val="18"/>
              </w:rPr>
            </w:pPr>
            <w:ins w:id="2514" w:author="Kevin Reuze" w:date="2020-01-08T11:58:00Z">
              <w:r w:rsidRPr="007C039F">
                <w:t>2</w:t>
              </w:r>
            </w:ins>
          </w:p>
        </w:tc>
        <w:tc>
          <w:tcPr>
            <w:tcW w:w="506" w:type="dxa"/>
            <w:noWrap/>
          </w:tcPr>
          <w:p w14:paraId="6635DECA" w14:textId="77777777" w:rsidR="00CA77C9" w:rsidRPr="00ED77B8" w:rsidRDefault="00CA77C9" w:rsidP="00BC6CFD">
            <w:pPr>
              <w:jc w:val="center"/>
              <w:rPr>
                <w:ins w:id="2515" w:author="Kevin Reuze" w:date="2020-01-08T11:58:00Z"/>
                <w:sz w:val="18"/>
              </w:rPr>
            </w:pPr>
            <w:ins w:id="2516" w:author="Kevin Reuze" w:date="2020-01-08T11:58:00Z">
              <w:r w:rsidRPr="007C039F">
                <w:t>3</w:t>
              </w:r>
            </w:ins>
          </w:p>
        </w:tc>
        <w:tc>
          <w:tcPr>
            <w:tcW w:w="506" w:type="dxa"/>
            <w:noWrap/>
          </w:tcPr>
          <w:p w14:paraId="3BB0D6C1" w14:textId="77777777" w:rsidR="00CA77C9" w:rsidRPr="00ED77B8" w:rsidRDefault="00CA77C9" w:rsidP="00BC6CFD">
            <w:pPr>
              <w:jc w:val="center"/>
              <w:rPr>
                <w:ins w:id="2517" w:author="Kevin Reuze" w:date="2020-01-08T11:58:00Z"/>
                <w:sz w:val="18"/>
              </w:rPr>
            </w:pPr>
            <w:ins w:id="2518" w:author="Kevin Reuze" w:date="2020-01-08T11:58:00Z">
              <w:r w:rsidRPr="007C039F">
                <w:t>3</w:t>
              </w:r>
            </w:ins>
          </w:p>
        </w:tc>
        <w:tc>
          <w:tcPr>
            <w:tcW w:w="506" w:type="dxa"/>
            <w:noWrap/>
          </w:tcPr>
          <w:p w14:paraId="0A2B8F1F" w14:textId="77777777" w:rsidR="00CA77C9" w:rsidRPr="00ED77B8" w:rsidRDefault="00CA77C9" w:rsidP="00BC6CFD">
            <w:pPr>
              <w:jc w:val="center"/>
              <w:rPr>
                <w:ins w:id="2519" w:author="Kevin Reuze" w:date="2020-01-08T11:58:00Z"/>
                <w:sz w:val="18"/>
              </w:rPr>
            </w:pPr>
            <w:ins w:id="2520" w:author="Kevin Reuze" w:date="2020-01-08T11:58:00Z">
              <w:r w:rsidRPr="007C039F">
                <w:t>3</w:t>
              </w:r>
            </w:ins>
          </w:p>
        </w:tc>
        <w:tc>
          <w:tcPr>
            <w:tcW w:w="506" w:type="dxa"/>
            <w:noWrap/>
          </w:tcPr>
          <w:p w14:paraId="441E460B" w14:textId="77777777" w:rsidR="00CA77C9" w:rsidRPr="00ED77B8" w:rsidRDefault="00CA77C9" w:rsidP="00BC6CFD">
            <w:pPr>
              <w:jc w:val="center"/>
              <w:rPr>
                <w:ins w:id="2521" w:author="Kevin Reuze" w:date="2020-01-08T11:58:00Z"/>
                <w:sz w:val="18"/>
              </w:rPr>
            </w:pPr>
            <w:ins w:id="2522" w:author="Kevin Reuze" w:date="2020-01-08T11:58:00Z">
              <w:r w:rsidRPr="007C039F">
                <w:t>3</w:t>
              </w:r>
            </w:ins>
          </w:p>
        </w:tc>
        <w:tc>
          <w:tcPr>
            <w:tcW w:w="506" w:type="dxa"/>
            <w:noWrap/>
          </w:tcPr>
          <w:p w14:paraId="5871ED29" w14:textId="77777777" w:rsidR="00CA77C9" w:rsidRPr="00ED77B8" w:rsidRDefault="00CA77C9" w:rsidP="00BC6CFD">
            <w:pPr>
              <w:jc w:val="center"/>
              <w:rPr>
                <w:ins w:id="2523" w:author="Kevin Reuze" w:date="2020-01-08T11:58:00Z"/>
                <w:sz w:val="18"/>
              </w:rPr>
            </w:pPr>
            <w:ins w:id="2524" w:author="Kevin Reuze" w:date="2020-01-08T11:58:00Z">
              <w:r w:rsidRPr="007C039F">
                <w:t>0</w:t>
              </w:r>
            </w:ins>
          </w:p>
        </w:tc>
        <w:tc>
          <w:tcPr>
            <w:tcW w:w="510" w:type="dxa"/>
          </w:tcPr>
          <w:p w14:paraId="25A41D94" w14:textId="77777777" w:rsidR="00CA77C9" w:rsidRPr="00ED77B8" w:rsidRDefault="00CA77C9" w:rsidP="00BC6CFD">
            <w:pPr>
              <w:jc w:val="center"/>
              <w:rPr>
                <w:ins w:id="2525" w:author="Kevin Reuze" w:date="2020-01-08T11:58:00Z"/>
                <w:sz w:val="18"/>
              </w:rPr>
            </w:pPr>
            <w:ins w:id="2526" w:author="Kevin Reuze" w:date="2020-01-08T11:58:00Z">
              <w:r w:rsidRPr="007C039F">
                <w:t>0</w:t>
              </w:r>
            </w:ins>
          </w:p>
        </w:tc>
        <w:tc>
          <w:tcPr>
            <w:tcW w:w="510" w:type="dxa"/>
          </w:tcPr>
          <w:p w14:paraId="240F8EE2" w14:textId="77777777" w:rsidR="00CA77C9" w:rsidRPr="00ED77B8" w:rsidRDefault="00CA77C9" w:rsidP="00BC6CFD">
            <w:pPr>
              <w:jc w:val="center"/>
              <w:rPr>
                <w:ins w:id="2527" w:author="Kevin Reuze" w:date="2020-01-08T11:58:00Z"/>
                <w:sz w:val="18"/>
              </w:rPr>
            </w:pPr>
            <w:ins w:id="2528" w:author="Kevin Reuze" w:date="2020-01-08T11:58:00Z">
              <w:r w:rsidRPr="007C039F">
                <w:t>3</w:t>
              </w:r>
            </w:ins>
          </w:p>
        </w:tc>
      </w:tr>
      <w:tr w:rsidR="00CA77C9" w:rsidRPr="00207C93" w14:paraId="56C34991" w14:textId="77777777" w:rsidTr="00BC6CFD">
        <w:trPr>
          <w:trHeight w:val="260"/>
          <w:ins w:id="2529" w:author="Kevin Reuze" w:date="2020-01-08T11:58:00Z"/>
        </w:trPr>
        <w:tc>
          <w:tcPr>
            <w:tcW w:w="1395" w:type="dxa"/>
            <w:noWrap/>
            <w:hideMark/>
          </w:tcPr>
          <w:p w14:paraId="26210217" w14:textId="77777777" w:rsidR="00CA77C9" w:rsidRPr="00516BA0" w:rsidRDefault="00CA77C9" w:rsidP="00BC6CFD">
            <w:pPr>
              <w:jc w:val="center"/>
              <w:rPr>
                <w:ins w:id="2530" w:author="Kevin Reuze" w:date="2020-01-08T11:58:00Z"/>
                <w:b/>
                <w:sz w:val="14"/>
                <w:szCs w:val="14"/>
              </w:rPr>
            </w:pPr>
            <w:ins w:id="2531" w:author="Kevin Reuze" w:date="2020-01-08T11:58:00Z">
              <w:r w:rsidRPr="00516BA0">
                <w:rPr>
                  <w:noProof/>
                  <w:sz w:val="14"/>
                  <w:szCs w:val="14"/>
                  <w:lang w:val="en-CA"/>
                </w:rPr>
                <w:t>merge_</w:t>
              </w:r>
              <w:r w:rsidRPr="00027C57">
                <w:rPr>
                  <w:b/>
                  <w:noProof/>
                  <w:sz w:val="14"/>
                  <w:szCs w:val="14"/>
                  <w:lang w:val="en-CA"/>
                </w:rPr>
                <w:t xml:space="preserve">geo_partition_idx </w:t>
              </w:r>
            </w:ins>
          </w:p>
        </w:tc>
        <w:tc>
          <w:tcPr>
            <w:tcW w:w="502" w:type="dxa"/>
            <w:noWrap/>
          </w:tcPr>
          <w:p w14:paraId="5B59F1F6" w14:textId="77777777" w:rsidR="00CA77C9" w:rsidRPr="00453D70" w:rsidRDefault="00CA77C9" w:rsidP="00BC6CFD">
            <w:pPr>
              <w:jc w:val="center"/>
              <w:rPr>
                <w:ins w:id="2532" w:author="Kevin Reuze" w:date="2020-01-08T11:58:00Z"/>
                <w:b/>
              </w:rPr>
            </w:pPr>
            <w:ins w:id="2533" w:author="Kevin Reuze" w:date="2020-01-08T11:58:00Z">
              <w:r>
                <w:rPr>
                  <w:b/>
                </w:rPr>
                <w:t>17</w:t>
              </w:r>
            </w:ins>
          </w:p>
        </w:tc>
        <w:tc>
          <w:tcPr>
            <w:tcW w:w="503" w:type="dxa"/>
            <w:noWrap/>
          </w:tcPr>
          <w:p w14:paraId="24A460C2" w14:textId="77777777" w:rsidR="00CA77C9" w:rsidRPr="00453D70" w:rsidRDefault="00CA77C9" w:rsidP="00BC6CFD">
            <w:pPr>
              <w:jc w:val="center"/>
              <w:rPr>
                <w:ins w:id="2534" w:author="Kevin Reuze" w:date="2020-01-08T11:58:00Z"/>
                <w:b/>
              </w:rPr>
            </w:pPr>
            <w:ins w:id="2535" w:author="Kevin Reuze" w:date="2020-01-08T11:58:00Z">
              <w:r>
                <w:rPr>
                  <w:b/>
                </w:rPr>
                <w:t>18</w:t>
              </w:r>
            </w:ins>
          </w:p>
        </w:tc>
        <w:tc>
          <w:tcPr>
            <w:tcW w:w="504" w:type="dxa"/>
            <w:noWrap/>
          </w:tcPr>
          <w:p w14:paraId="5120A5A7" w14:textId="77777777" w:rsidR="00CA77C9" w:rsidRPr="00453D70" w:rsidRDefault="00CA77C9" w:rsidP="00BC6CFD">
            <w:pPr>
              <w:jc w:val="center"/>
              <w:rPr>
                <w:ins w:id="2536" w:author="Kevin Reuze" w:date="2020-01-08T11:58:00Z"/>
                <w:b/>
              </w:rPr>
            </w:pPr>
            <w:ins w:id="2537" w:author="Kevin Reuze" w:date="2020-01-08T11:58:00Z">
              <w:r>
                <w:rPr>
                  <w:b/>
                </w:rPr>
                <w:t>19</w:t>
              </w:r>
            </w:ins>
          </w:p>
        </w:tc>
        <w:tc>
          <w:tcPr>
            <w:tcW w:w="506" w:type="dxa"/>
            <w:noWrap/>
          </w:tcPr>
          <w:p w14:paraId="6C7FD3D4" w14:textId="77777777" w:rsidR="00CA77C9" w:rsidRPr="00453D70" w:rsidRDefault="00CA77C9" w:rsidP="00BC6CFD">
            <w:pPr>
              <w:jc w:val="center"/>
              <w:rPr>
                <w:ins w:id="2538" w:author="Kevin Reuze" w:date="2020-01-08T11:58:00Z"/>
                <w:b/>
              </w:rPr>
            </w:pPr>
            <w:ins w:id="2539" w:author="Kevin Reuze" w:date="2020-01-08T11:58:00Z">
              <w:r>
                <w:rPr>
                  <w:b/>
                </w:rPr>
                <w:t>20</w:t>
              </w:r>
            </w:ins>
          </w:p>
        </w:tc>
        <w:tc>
          <w:tcPr>
            <w:tcW w:w="506" w:type="dxa"/>
            <w:noWrap/>
          </w:tcPr>
          <w:p w14:paraId="7EEE55E3" w14:textId="77777777" w:rsidR="00CA77C9" w:rsidRPr="00453D70" w:rsidRDefault="00CA77C9" w:rsidP="00BC6CFD">
            <w:pPr>
              <w:jc w:val="center"/>
              <w:rPr>
                <w:ins w:id="2540" w:author="Kevin Reuze" w:date="2020-01-08T11:58:00Z"/>
                <w:b/>
              </w:rPr>
            </w:pPr>
            <w:ins w:id="2541" w:author="Kevin Reuze" w:date="2020-01-08T11:58:00Z">
              <w:r>
                <w:rPr>
                  <w:b/>
                </w:rPr>
                <w:t>21</w:t>
              </w:r>
            </w:ins>
          </w:p>
        </w:tc>
        <w:tc>
          <w:tcPr>
            <w:tcW w:w="506" w:type="dxa"/>
            <w:noWrap/>
          </w:tcPr>
          <w:p w14:paraId="1861D8A2" w14:textId="77777777" w:rsidR="00CA77C9" w:rsidRPr="00453D70" w:rsidRDefault="00CA77C9" w:rsidP="00BC6CFD">
            <w:pPr>
              <w:jc w:val="center"/>
              <w:rPr>
                <w:ins w:id="2542" w:author="Kevin Reuze" w:date="2020-01-08T11:58:00Z"/>
                <w:b/>
              </w:rPr>
            </w:pPr>
            <w:ins w:id="2543" w:author="Kevin Reuze" w:date="2020-01-08T11:58:00Z">
              <w:r>
                <w:rPr>
                  <w:b/>
                </w:rPr>
                <w:t>22</w:t>
              </w:r>
            </w:ins>
          </w:p>
        </w:tc>
        <w:tc>
          <w:tcPr>
            <w:tcW w:w="506" w:type="dxa"/>
            <w:noWrap/>
          </w:tcPr>
          <w:p w14:paraId="7CC0795E" w14:textId="77777777" w:rsidR="00CA77C9" w:rsidRPr="00453D70" w:rsidRDefault="00CA77C9" w:rsidP="00BC6CFD">
            <w:pPr>
              <w:jc w:val="center"/>
              <w:rPr>
                <w:ins w:id="2544" w:author="Kevin Reuze" w:date="2020-01-08T11:58:00Z"/>
                <w:b/>
              </w:rPr>
            </w:pPr>
            <w:ins w:id="2545" w:author="Kevin Reuze" w:date="2020-01-08T11:58:00Z">
              <w:r>
                <w:rPr>
                  <w:b/>
                </w:rPr>
                <w:t>23</w:t>
              </w:r>
            </w:ins>
          </w:p>
        </w:tc>
        <w:tc>
          <w:tcPr>
            <w:tcW w:w="506" w:type="dxa"/>
          </w:tcPr>
          <w:p w14:paraId="7EFD0607" w14:textId="77777777" w:rsidR="00CA77C9" w:rsidRPr="00453D70" w:rsidRDefault="00CA77C9" w:rsidP="00BC6CFD">
            <w:pPr>
              <w:jc w:val="center"/>
              <w:rPr>
                <w:ins w:id="2546" w:author="Kevin Reuze" w:date="2020-01-08T11:58:00Z"/>
                <w:b/>
              </w:rPr>
            </w:pPr>
            <w:ins w:id="2547" w:author="Kevin Reuze" w:date="2020-01-08T11:58:00Z">
              <w:r>
                <w:rPr>
                  <w:b/>
                </w:rPr>
                <w:t>24</w:t>
              </w:r>
            </w:ins>
          </w:p>
        </w:tc>
        <w:tc>
          <w:tcPr>
            <w:tcW w:w="506" w:type="dxa"/>
          </w:tcPr>
          <w:p w14:paraId="4BDD368D" w14:textId="77777777" w:rsidR="00CA77C9" w:rsidRPr="00453D70" w:rsidRDefault="00CA77C9" w:rsidP="00BC6CFD">
            <w:pPr>
              <w:jc w:val="center"/>
              <w:rPr>
                <w:ins w:id="2548" w:author="Kevin Reuze" w:date="2020-01-08T11:58:00Z"/>
                <w:b/>
              </w:rPr>
            </w:pPr>
            <w:ins w:id="2549" w:author="Kevin Reuze" w:date="2020-01-08T11:58:00Z">
              <w:r>
                <w:rPr>
                  <w:b/>
                </w:rPr>
                <w:t>25</w:t>
              </w:r>
            </w:ins>
          </w:p>
        </w:tc>
        <w:tc>
          <w:tcPr>
            <w:tcW w:w="506" w:type="dxa"/>
          </w:tcPr>
          <w:p w14:paraId="00828A61" w14:textId="77777777" w:rsidR="00CA77C9" w:rsidRPr="00207C93" w:rsidRDefault="00CA77C9" w:rsidP="00BC6CFD">
            <w:pPr>
              <w:rPr>
                <w:ins w:id="2550" w:author="Kevin Reuze" w:date="2020-01-08T11:58:00Z"/>
              </w:rPr>
            </w:pPr>
            <w:ins w:id="2551" w:author="Kevin Reuze" w:date="2020-01-08T11:58:00Z">
              <w:r>
                <w:rPr>
                  <w:b/>
                </w:rPr>
                <w:t>26</w:t>
              </w:r>
            </w:ins>
          </w:p>
        </w:tc>
        <w:tc>
          <w:tcPr>
            <w:tcW w:w="506" w:type="dxa"/>
          </w:tcPr>
          <w:p w14:paraId="2B0365D5" w14:textId="77777777" w:rsidR="00CA77C9" w:rsidRPr="00207C93" w:rsidRDefault="00CA77C9" w:rsidP="00BC6CFD">
            <w:pPr>
              <w:rPr>
                <w:ins w:id="2552" w:author="Kevin Reuze" w:date="2020-01-08T11:58:00Z"/>
              </w:rPr>
            </w:pPr>
            <w:ins w:id="2553" w:author="Kevin Reuze" w:date="2020-01-08T11:58:00Z">
              <w:r>
                <w:rPr>
                  <w:b/>
                </w:rPr>
                <w:t>27</w:t>
              </w:r>
            </w:ins>
          </w:p>
        </w:tc>
        <w:tc>
          <w:tcPr>
            <w:tcW w:w="506" w:type="dxa"/>
          </w:tcPr>
          <w:p w14:paraId="3C6677DE" w14:textId="77777777" w:rsidR="00CA77C9" w:rsidRPr="00207C93" w:rsidRDefault="00CA77C9" w:rsidP="00BC6CFD">
            <w:pPr>
              <w:rPr>
                <w:ins w:id="2554" w:author="Kevin Reuze" w:date="2020-01-08T11:58:00Z"/>
              </w:rPr>
            </w:pPr>
            <w:ins w:id="2555" w:author="Kevin Reuze" w:date="2020-01-08T11:58:00Z">
              <w:r>
                <w:rPr>
                  <w:b/>
                </w:rPr>
                <w:t>28</w:t>
              </w:r>
            </w:ins>
          </w:p>
        </w:tc>
        <w:tc>
          <w:tcPr>
            <w:tcW w:w="506" w:type="dxa"/>
          </w:tcPr>
          <w:p w14:paraId="42115CAC" w14:textId="77777777" w:rsidR="00CA77C9" w:rsidRPr="00207C93" w:rsidRDefault="00CA77C9" w:rsidP="00BC6CFD">
            <w:pPr>
              <w:rPr>
                <w:ins w:id="2556" w:author="Kevin Reuze" w:date="2020-01-08T11:58:00Z"/>
              </w:rPr>
            </w:pPr>
            <w:ins w:id="2557" w:author="Kevin Reuze" w:date="2020-01-08T11:58:00Z">
              <w:r>
                <w:rPr>
                  <w:b/>
                </w:rPr>
                <w:t>29</w:t>
              </w:r>
            </w:ins>
          </w:p>
        </w:tc>
        <w:tc>
          <w:tcPr>
            <w:tcW w:w="506" w:type="dxa"/>
          </w:tcPr>
          <w:p w14:paraId="2F1D0C8D" w14:textId="77777777" w:rsidR="00CA77C9" w:rsidRPr="00207C93" w:rsidRDefault="00CA77C9" w:rsidP="00BC6CFD">
            <w:pPr>
              <w:rPr>
                <w:ins w:id="2558" w:author="Kevin Reuze" w:date="2020-01-08T11:58:00Z"/>
              </w:rPr>
            </w:pPr>
            <w:ins w:id="2559" w:author="Kevin Reuze" w:date="2020-01-08T11:58:00Z">
              <w:r>
                <w:rPr>
                  <w:b/>
                </w:rPr>
                <w:t>30</w:t>
              </w:r>
            </w:ins>
          </w:p>
        </w:tc>
        <w:tc>
          <w:tcPr>
            <w:tcW w:w="506" w:type="dxa"/>
          </w:tcPr>
          <w:p w14:paraId="08773D71" w14:textId="77777777" w:rsidR="00CA77C9" w:rsidRPr="00207C93" w:rsidRDefault="00CA77C9" w:rsidP="00BC6CFD">
            <w:pPr>
              <w:rPr>
                <w:ins w:id="2560" w:author="Kevin Reuze" w:date="2020-01-08T11:58:00Z"/>
              </w:rPr>
            </w:pPr>
            <w:ins w:id="2561" w:author="Kevin Reuze" w:date="2020-01-08T11:58:00Z">
              <w:r>
                <w:rPr>
                  <w:b/>
                </w:rPr>
                <w:t>31</w:t>
              </w:r>
            </w:ins>
          </w:p>
        </w:tc>
        <w:tc>
          <w:tcPr>
            <w:tcW w:w="510" w:type="dxa"/>
          </w:tcPr>
          <w:p w14:paraId="617CBEB6" w14:textId="77777777" w:rsidR="00CA77C9" w:rsidRPr="00207C93" w:rsidRDefault="00CA77C9" w:rsidP="00BC6CFD">
            <w:pPr>
              <w:rPr>
                <w:ins w:id="2562" w:author="Kevin Reuze" w:date="2020-01-08T11:58:00Z"/>
              </w:rPr>
            </w:pPr>
          </w:p>
        </w:tc>
        <w:tc>
          <w:tcPr>
            <w:tcW w:w="510" w:type="dxa"/>
          </w:tcPr>
          <w:p w14:paraId="09AD41D5" w14:textId="77777777" w:rsidR="00CA77C9" w:rsidRPr="00207C93" w:rsidRDefault="00CA77C9" w:rsidP="00BC6CFD">
            <w:pPr>
              <w:rPr>
                <w:ins w:id="2563" w:author="Kevin Reuze" w:date="2020-01-08T11:58:00Z"/>
              </w:rPr>
            </w:pPr>
          </w:p>
        </w:tc>
      </w:tr>
      <w:tr w:rsidR="00CA77C9" w:rsidRPr="00207C93" w14:paraId="440EA23D" w14:textId="77777777" w:rsidTr="00BC6CFD">
        <w:trPr>
          <w:trHeight w:val="260"/>
          <w:ins w:id="2564" w:author="Kevin Reuze" w:date="2020-01-08T11:58:00Z"/>
        </w:trPr>
        <w:tc>
          <w:tcPr>
            <w:tcW w:w="1395" w:type="dxa"/>
            <w:noWrap/>
          </w:tcPr>
          <w:p w14:paraId="1CEA1A91" w14:textId="77777777" w:rsidR="00CA77C9" w:rsidRPr="00516BA0" w:rsidRDefault="00CA77C9" w:rsidP="00BC6CFD">
            <w:pPr>
              <w:jc w:val="center"/>
              <w:rPr>
                <w:ins w:id="2565" w:author="Kevin Reuze" w:date="2020-01-08T11:58:00Z"/>
                <w:b/>
                <w:sz w:val="14"/>
                <w:szCs w:val="14"/>
              </w:rPr>
            </w:pPr>
            <w:ins w:id="2566" w:author="Kevin Reuze" w:date="2020-01-08T11:58:00Z">
              <w:r w:rsidRPr="00516BA0">
                <w:rPr>
                  <w:b/>
                  <w:noProof/>
                  <w:sz w:val="14"/>
                  <w:szCs w:val="14"/>
                  <w:lang w:val="en-CA"/>
                </w:rPr>
                <w:t>angle</w:t>
              </w:r>
              <w:r>
                <w:rPr>
                  <w:b/>
                  <w:noProof/>
                  <w:sz w:val="14"/>
                  <w:szCs w:val="14"/>
                  <w:lang w:val="en-CA"/>
                </w:rPr>
                <w:t>Square</w:t>
              </w:r>
              <w:r w:rsidRPr="00516BA0">
                <w:rPr>
                  <w:b/>
                  <w:noProof/>
                  <w:sz w:val="14"/>
                  <w:szCs w:val="14"/>
                  <w:lang w:val="en-CA"/>
                </w:rPr>
                <w:t>Idx</w:t>
              </w:r>
            </w:ins>
          </w:p>
        </w:tc>
        <w:tc>
          <w:tcPr>
            <w:tcW w:w="502" w:type="dxa"/>
            <w:noWrap/>
          </w:tcPr>
          <w:p w14:paraId="5C09ECD0" w14:textId="77777777" w:rsidR="00CA77C9" w:rsidRPr="009114CF" w:rsidRDefault="00CA77C9" w:rsidP="00BC6CFD">
            <w:pPr>
              <w:jc w:val="center"/>
              <w:rPr>
                <w:ins w:id="2567" w:author="Kevin Reuze" w:date="2020-01-08T11:58:00Z"/>
              </w:rPr>
            </w:pPr>
            <w:ins w:id="2568" w:author="Kevin Reuze" w:date="2020-01-08T11:58:00Z">
              <w:r w:rsidRPr="00C62718">
                <w:t>13</w:t>
              </w:r>
            </w:ins>
          </w:p>
        </w:tc>
        <w:tc>
          <w:tcPr>
            <w:tcW w:w="503" w:type="dxa"/>
            <w:noWrap/>
          </w:tcPr>
          <w:p w14:paraId="03CED3FD" w14:textId="77777777" w:rsidR="00CA77C9" w:rsidRPr="009114CF" w:rsidRDefault="00CA77C9" w:rsidP="00BC6CFD">
            <w:pPr>
              <w:jc w:val="center"/>
              <w:rPr>
                <w:ins w:id="2569" w:author="Kevin Reuze" w:date="2020-01-08T11:58:00Z"/>
              </w:rPr>
            </w:pPr>
            <w:ins w:id="2570" w:author="Kevin Reuze" w:date="2020-01-08T11:58:00Z">
              <w:r w:rsidRPr="00C62718">
                <w:t>19</w:t>
              </w:r>
            </w:ins>
          </w:p>
        </w:tc>
        <w:tc>
          <w:tcPr>
            <w:tcW w:w="504" w:type="dxa"/>
            <w:noWrap/>
          </w:tcPr>
          <w:p w14:paraId="30A73E05" w14:textId="77777777" w:rsidR="00CA77C9" w:rsidRPr="009114CF" w:rsidRDefault="00CA77C9" w:rsidP="00BC6CFD">
            <w:pPr>
              <w:jc w:val="center"/>
              <w:rPr>
                <w:ins w:id="2571" w:author="Kevin Reuze" w:date="2020-01-08T11:58:00Z"/>
              </w:rPr>
            </w:pPr>
            <w:ins w:id="2572" w:author="Kevin Reuze" w:date="2020-01-08T11:58:00Z">
              <w:r w:rsidRPr="00C62718">
                <w:t>29</w:t>
              </w:r>
            </w:ins>
          </w:p>
        </w:tc>
        <w:tc>
          <w:tcPr>
            <w:tcW w:w="506" w:type="dxa"/>
            <w:noWrap/>
          </w:tcPr>
          <w:p w14:paraId="1B0306A2" w14:textId="77777777" w:rsidR="00CA77C9" w:rsidRPr="009114CF" w:rsidRDefault="00CA77C9" w:rsidP="00BC6CFD">
            <w:pPr>
              <w:jc w:val="center"/>
              <w:rPr>
                <w:ins w:id="2573" w:author="Kevin Reuze" w:date="2020-01-08T11:58:00Z"/>
              </w:rPr>
            </w:pPr>
            <w:ins w:id="2574" w:author="Kevin Reuze" w:date="2020-01-08T11:58:00Z">
              <w:r w:rsidRPr="00C62718">
                <w:t>5</w:t>
              </w:r>
            </w:ins>
          </w:p>
        </w:tc>
        <w:tc>
          <w:tcPr>
            <w:tcW w:w="506" w:type="dxa"/>
            <w:noWrap/>
          </w:tcPr>
          <w:p w14:paraId="5E222CE5" w14:textId="77777777" w:rsidR="00CA77C9" w:rsidRPr="009114CF" w:rsidRDefault="00CA77C9" w:rsidP="00BC6CFD">
            <w:pPr>
              <w:jc w:val="center"/>
              <w:rPr>
                <w:ins w:id="2575" w:author="Kevin Reuze" w:date="2020-01-08T11:58:00Z"/>
              </w:rPr>
            </w:pPr>
            <w:ins w:id="2576" w:author="Kevin Reuze" w:date="2020-01-08T11:58:00Z">
              <w:r w:rsidRPr="00C62718">
                <w:t>11</w:t>
              </w:r>
            </w:ins>
          </w:p>
        </w:tc>
        <w:tc>
          <w:tcPr>
            <w:tcW w:w="506" w:type="dxa"/>
            <w:noWrap/>
          </w:tcPr>
          <w:p w14:paraId="6021484C" w14:textId="77777777" w:rsidR="00CA77C9" w:rsidRPr="009114CF" w:rsidRDefault="00CA77C9" w:rsidP="00BC6CFD">
            <w:pPr>
              <w:jc w:val="center"/>
              <w:rPr>
                <w:ins w:id="2577" w:author="Kevin Reuze" w:date="2020-01-08T11:58:00Z"/>
              </w:rPr>
            </w:pPr>
            <w:ins w:id="2578" w:author="Kevin Reuze" w:date="2020-01-08T11:58:00Z">
              <w:r w:rsidRPr="00C62718">
                <w:t>5</w:t>
              </w:r>
            </w:ins>
          </w:p>
        </w:tc>
        <w:tc>
          <w:tcPr>
            <w:tcW w:w="506" w:type="dxa"/>
            <w:noWrap/>
          </w:tcPr>
          <w:p w14:paraId="77DF7628" w14:textId="77777777" w:rsidR="00CA77C9" w:rsidRPr="009114CF" w:rsidRDefault="00CA77C9" w:rsidP="00BC6CFD">
            <w:pPr>
              <w:jc w:val="center"/>
              <w:rPr>
                <w:ins w:id="2579" w:author="Kevin Reuze" w:date="2020-01-08T11:58:00Z"/>
              </w:rPr>
            </w:pPr>
            <w:ins w:id="2580" w:author="Kevin Reuze" w:date="2020-01-08T11:58:00Z">
              <w:r w:rsidRPr="00C62718">
                <w:t>11</w:t>
              </w:r>
            </w:ins>
          </w:p>
        </w:tc>
        <w:tc>
          <w:tcPr>
            <w:tcW w:w="506" w:type="dxa"/>
          </w:tcPr>
          <w:p w14:paraId="52C4C19C" w14:textId="77777777" w:rsidR="00CA77C9" w:rsidRPr="009114CF" w:rsidRDefault="00CA77C9" w:rsidP="00BC6CFD">
            <w:pPr>
              <w:jc w:val="center"/>
              <w:rPr>
                <w:ins w:id="2581" w:author="Kevin Reuze" w:date="2020-01-08T11:58:00Z"/>
              </w:rPr>
            </w:pPr>
            <w:ins w:id="2582" w:author="Kevin Reuze" w:date="2020-01-08T11:58:00Z">
              <w:r w:rsidRPr="00C62718">
                <w:t>21</w:t>
              </w:r>
            </w:ins>
          </w:p>
        </w:tc>
        <w:tc>
          <w:tcPr>
            <w:tcW w:w="506" w:type="dxa"/>
          </w:tcPr>
          <w:p w14:paraId="614458DC" w14:textId="77777777" w:rsidR="00CA77C9" w:rsidRDefault="00CA77C9" w:rsidP="00BC6CFD">
            <w:pPr>
              <w:jc w:val="center"/>
              <w:rPr>
                <w:ins w:id="2583" w:author="Kevin Reuze" w:date="2020-01-08T11:58:00Z"/>
              </w:rPr>
            </w:pPr>
            <w:ins w:id="2584" w:author="Kevin Reuze" w:date="2020-01-08T11:58:00Z">
              <w:r w:rsidRPr="00C62718">
                <w:t>27</w:t>
              </w:r>
            </w:ins>
          </w:p>
        </w:tc>
        <w:tc>
          <w:tcPr>
            <w:tcW w:w="506" w:type="dxa"/>
          </w:tcPr>
          <w:p w14:paraId="1611CBF0" w14:textId="77777777" w:rsidR="00CA77C9" w:rsidRPr="00207C93" w:rsidRDefault="00CA77C9" w:rsidP="00BC6CFD">
            <w:pPr>
              <w:rPr>
                <w:ins w:id="2585" w:author="Kevin Reuze" w:date="2020-01-08T11:58:00Z"/>
              </w:rPr>
            </w:pPr>
            <w:ins w:id="2586" w:author="Kevin Reuze" w:date="2020-01-08T11:58:00Z">
              <w:r w:rsidRPr="00C62718">
                <w:t>0</w:t>
              </w:r>
            </w:ins>
          </w:p>
        </w:tc>
        <w:tc>
          <w:tcPr>
            <w:tcW w:w="506" w:type="dxa"/>
          </w:tcPr>
          <w:p w14:paraId="43C96BC3" w14:textId="77777777" w:rsidR="00CA77C9" w:rsidRPr="00207C93" w:rsidRDefault="00CA77C9" w:rsidP="00BC6CFD">
            <w:pPr>
              <w:rPr>
                <w:ins w:id="2587" w:author="Kevin Reuze" w:date="2020-01-08T11:58:00Z"/>
              </w:rPr>
            </w:pPr>
            <w:ins w:id="2588" w:author="Kevin Reuze" w:date="2020-01-08T11:58:00Z">
              <w:r w:rsidRPr="00C62718">
                <w:t>16</w:t>
              </w:r>
            </w:ins>
          </w:p>
        </w:tc>
        <w:tc>
          <w:tcPr>
            <w:tcW w:w="506" w:type="dxa"/>
          </w:tcPr>
          <w:p w14:paraId="2137ECD0" w14:textId="77777777" w:rsidR="00CA77C9" w:rsidRPr="00207C93" w:rsidRDefault="00CA77C9" w:rsidP="00BC6CFD">
            <w:pPr>
              <w:rPr>
                <w:ins w:id="2589" w:author="Kevin Reuze" w:date="2020-01-08T11:58:00Z"/>
              </w:rPr>
            </w:pPr>
            <w:ins w:id="2590" w:author="Kevin Reuze" w:date="2020-01-08T11:58:00Z">
              <w:r w:rsidRPr="00C62718">
                <w:t>0</w:t>
              </w:r>
            </w:ins>
          </w:p>
        </w:tc>
        <w:tc>
          <w:tcPr>
            <w:tcW w:w="506" w:type="dxa"/>
          </w:tcPr>
          <w:p w14:paraId="79849A49" w14:textId="77777777" w:rsidR="00CA77C9" w:rsidRPr="00207C93" w:rsidRDefault="00CA77C9" w:rsidP="00BC6CFD">
            <w:pPr>
              <w:rPr>
                <w:ins w:id="2591" w:author="Kevin Reuze" w:date="2020-01-08T11:58:00Z"/>
              </w:rPr>
            </w:pPr>
            <w:ins w:id="2592" w:author="Kevin Reuze" w:date="2020-01-08T11:58:00Z">
              <w:r w:rsidRPr="00C62718">
                <w:t>16</w:t>
              </w:r>
            </w:ins>
          </w:p>
        </w:tc>
        <w:tc>
          <w:tcPr>
            <w:tcW w:w="506" w:type="dxa"/>
          </w:tcPr>
          <w:p w14:paraId="6F1FE198" w14:textId="77777777" w:rsidR="00CA77C9" w:rsidRPr="00207C93" w:rsidRDefault="00CA77C9" w:rsidP="00BC6CFD">
            <w:pPr>
              <w:rPr>
                <w:ins w:id="2593" w:author="Kevin Reuze" w:date="2020-01-08T11:58:00Z"/>
              </w:rPr>
            </w:pPr>
            <w:ins w:id="2594" w:author="Kevin Reuze" w:date="2020-01-08T11:58:00Z">
              <w:r w:rsidRPr="00C62718">
                <w:t>8</w:t>
              </w:r>
            </w:ins>
          </w:p>
        </w:tc>
        <w:tc>
          <w:tcPr>
            <w:tcW w:w="506" w:type="dxa"/>
          </w:tcPr>
          <w:p w14:paraId="351E86D2" w14:textId="77777777" w:rsidR="00CA77C9" w:rsidRPr="00207C93" w:rsidRDefault="00CA77C9" w:rsidP="00BC6CFD">
            <w:pPr>
              <w:rPr>
                <w:ins w:id="2595" w:author="Kevin Reuze" w:date="2020-01-08T11:58:00Z"/>
              </w:rPr>
            </w:pPr>
            <w:ins w:id="2596" w:author="Kevin Reuze" w:date="2020-01-08T11:58:00Z">
              <w:r w:rsidRPr="00C62718">
                <w:t>24</w:t>
              </w:r>
            </w:ins>
          </w:p>
        </w:tc>
        <w:tc>
          <w:tcPr>
            <w:tcW w:w="510" w:type="dxa"/>
          </w:tcPr>
          <w:p w14:paraId="6F26F0D7" w14:textId="77777777" w:rsidR="00CA77C9" w:rsidRPr="00207C93" w:rsidRDefault="00CA77C9" w:rsidP="00BC6CFD">
            <w:pPr>
              <w:rPr>
                <w:ins w:id="2597" w:author="Kevin Reuze" w:date="2020-01-08T11:58:00Z"/>
              </w:rPr>
            </w:pPr>
          </w:p>
        </w:tc>
        <w:tc>
          <w:tcPr>
            <w:tcW w:w="510" w:type="dxa"/>
          </w:tcPr>
          <w:p w14:paraId="43F25E0B" w14:textId="77777777" w:rsidR="00CA77C9" w:rsidRPr="00207C93" w:rsidRDefault="00CA77C9" w:rsidP="00BC6CFD">
            <w:pPr>
              <w:rPr>
                <w:ins w:id="2598" w:author="Kevin Reuze" w:date="2020-01-08T11:58:00Z"/>
              </w:rPr>
            </w:pPr>
          </w:p>
        </w:tc>
      </w:tr>
      <w:tr w:rsidR="00CA77C9" w:rsidRPr="00207C93" w14:paraId="01D893EF" w14:textId="77777777" w:rsidTr="00BC6CFD">
        <w:trPr>
          <w:trHeight w:val="260"/>
          <w:ins w:id="2599" w:author="Kevin Reuze" w:date="2020-01-08T11:58:00Z"/>
        </w:trPr>
        <w:tc>
          <w:tcPr>
            <w:tcW w:w="1395" w:type="dxa"/>
            <w:noWrap/>
          </w:tcPr>
          <w:p w14:paraId="0072DAA0" w14:textId="77777777" w:rsidR="00CA77C9" w:rsidRPr="00516BA0" w:rsidRDefault="00CA77C9" w:rsidP="00BC6CFD">
            <w:pPr>
              <w:jc w:val="center"/>
              <w:rPr>
                <w:ins w:id="2600" w:author="Kevin Reuze" w:date="2020-01-08T11:58:00Z"/>
                <w:b/>
                <w:bCs/>
                <w:noProof/>
                <w:color w:val="000000" w:themeColor="text1"/>
                <w:sz w:val="14"/>
                <w:szCs w:val="14"/>
                <w:lang w:val="en-CA" w:eastAsia="ko-KR"/>
              </w:rPr>
            </w:pPr>
            <w:ins w:id="2601" w:author="Kevin Reuze" w:date="2020-01-08T11:58:00Z">
              <w:r w:rsidRPr="00516BA0">
                <w:rPr>
                  <w:b/>
                  <w:noProof/>
                  <w:sz w:val="14"/>
                  <w:szCs w:val="14"/>
                  <w:lang w:val="en-CA"/>
                </w:rPr>
                <w:t>distanceIdx</w:t>
              </w:r>
            </w:ins>
          </w:p>
        </w:tc>
        <w:tc>
          <w:tcPr>
            <w:tcW w:w="502" w:type="dxa"/>
            <w:noWrap/>
          </w:tcPr>
          <w:p w14:paraId="5139E525" w14:textId="77777777" w:rsidR="00CA77C9" w:rsidRPr="00ED77B8" w:rsidRDefault="00CA77C9" w:rsidP="00BC6CFD">
            <w:pPr>
              <w:jc w:val="center"/>
              <w:rPr>
                <w:ins w:id="2602" w:author="Kevin Reuze" w:date="2020-01-08T11:58:00Z"/>
                <w:sz w:val="18"/>
              </w:rPr>
            </w:pPr>
            <w:ins w:id="2603" w:author="Kevin Reuze" w:date="2020-01-08T11:58:00Z">
              <w:r w:rsidRPr="00BA3ECC">
                <w:t>3</w:t>
              </w:r>
            </w:ins>
          </w:p>
        </w:tc>
        <w:tc>
          <w:tcPr>
            <w:tcW w:w="503" w:type="dxa"/>
            <w:noWrap/>
          </w:tcPr>
          <w:p w14:paraId="35189F0D" w14:textId="77777777" w:rsidR="00CA77C9" w:rsidRPr="00ED77B8" w:rsidRDefault="00CA77C9" w:rsidP="00BC6CFD">
            <w:pPr>
              <w:jc w:val="center"/>
              <w:rPr>
                <w:ins w:id="2604" w:author="Kevin Reuze" w:date="2020-01-08T11:58:00Z"/>
                <w:sz w:val="18"/>
              </w:rPr>
            </w:pPr>
            <w:ins w:id="2605" w:author="Kevin Reuze" w:date="2020-01-08T11:58:00Z">
              <w:r w:rsidRPr="00BA3ECC">
                <w:t>3</w:t>
              </w:r>
            </w:ins>
          </w:p>
        </w:tc>
        <w:tc>
          <w:tcPr>
            <w:tcW w:w="504" w:type="dxa"/>
            <w:noWrap/>
          </w:tcPr>
          <w:p w14:paraId="0C9A762A" w14:textId="77777777" w:rsidR="00CA77C9" w:rsidRPr="00ED77B8" w:rsidRDefault="00CA77C9" w:rsidP="00BC6CFD">
            <w:pPr>
              <w:jc w:val="center"/>
              <w:rPr>
                <w:ins w:id="2606" w:author="Kevin Reuze" w:date="2020-01-08T11:58:00Z"/>
                <w:sz w:val="18"/>
              </w:rPr>
            </w:pPr>
            <w:ins w:id="2607" w:author="Kevin Reuze" w:date="2020-01-08T11:58:00Z">
              <w:r w:rsidRPr="00BA3ECC">
                <w:t>3</w:t>
              </w:r>
            </w:ins>
          </w:p>
        </w:tc>
        <w:tc>
          <w:tcPr>
            <w:tcW w:w="506" w:type="dxa"/>
            <w:noWrap/>
          </w:tcPr>
          <w:p w14:paraId="1CB3E4D4" w14:textId="77777777" w:rsidR="00CA77C9" w:rsidRPr="00ED77B8" w:rsidRDefault="00CA77C9" w:rsidP="00BC6CFD">
            <w:pPr>
              <w:jc w:val="center"/>
              <w:rPr>
                <w:ins w:id="2608" w:author="Kevin Reuze" w:date="2020-01-08T11:58:00Z"/>
                <w:sz w:val="18"/>
              </w:rPr>
            </w:pPr>
            <w:ins w:id="2609" w:author="Kevin Reuze" w:date="2020-01-08T11:58:00Z">
              <w:r w:rsidRPr="00BA3ECC">
                <w:t>0</w:t>
              </w:r>
            </w:ins>
          </w:p>
        </w:tc>
        <w:tc>
          <w:tcPr>
            <w:tcW w:w="506" w:type="dxa"/>
            <w:noWrap/>
          </w:tcPr>
          <w:p w14:paraId="3C5E5C01" w14:textId="77777777" w:rsidR="00CA77C9" w:rsidRPr="00ED77B8" w:rsidRDefault="00CA77C9" w:rsidP="00BC6CFD">
            <w:pPr>
              <w:jc w:val="center"/>
              <w:rPr>
                <w:ins w:id="2610" w:author="Kevin Reuze" w:date="2020-01-08T11:58:00Z"/>
                <w:sz w:val="18"/>
              </w:rPr>
            </w:pPr>
            <w:ins w:id="2611" w:author="Kevin Reuze" w:date="2020-01-08T11:58:00Z">
              <w:r w:rsidRPr="00BA3ECC">
                <w:t>0</w:t>
              </w:r>
            </w:ins>
          </w:p>
        </w:tc>
        <w:tc>
          <w:tcPr>
            <w:tcW w:w="506" w:type="dxa"/>
            <w:noWrap/>
          </w:tcPr>
          <w:p w14:paraId="0AFC54AE" w14:textId="77777777" w:rsidR="00CA77C9" w:rsidRPr="00ED77B8" w:rsidRDefault="00CA77C9" w:rsidP="00BC6CFD">
            <w:pPr>
              <w:jc w:val="center"/>
              <w:rPr>
                <w:ins w:id="2612" w:author="Kevin Reuze" w:date="2020-01-08T11:58:00Z"/>
                <w:sz w:val="18"/>
              </w:rPr>
            </w:pPr>
            <w:ins w:id="2613" w:author="Kevin Reuze" w:date="2020-01-08T11:58:00Z">
              <w:r w:rsidRPr="00BA3ECC">
                <w:t>3</w:t>
              </w:r>
            </w:ins>
          </w:p>
        </w:tc>
        <w:tc>
          <w:tcPr>
            <w:tcW w:w="506" w:type="dxa"/>
            <w:noWrap/>
          </w:tcPr>
          <w:p w14:paraId="0D49412D" w14:textId="77777777" w:rsidR="00CA77C9" w:rsidRPr="00ED77B8" w:rsidRDefault="00CA77C9" w:rsidP="00BC6CFD">
            <w:pPr>
              <w:jc w:val="center"/>
              <w:rPr>
                <w:ins w:id="2614" w:author="Kevin Reuze" w:date="2020-01-08T11:58:00Z"/>
                <w:sz w:val="18"/>
              </w:rPr>
            </w:pPr>
            <w:ins w:id="2615" w:author="Kevin Reuze" w:date="2020-01-08T11:58:00Z">
              <w:r w:rsidRPr="00BA3ECC">
                <w:t>3</w:t>
              </w:r>
            </w:ins>
          </w:p>
        </w:tc>
        <w:tc>
          <w:tcPr>
            <w:tcW w:w="506" w:type="dxa"/>
          </w:tcPr>
          <w:p w14:paraId="4E560408" w14:textId="77777777" w:rsidR="00CA77C9" w:rsidRPr="00ED77B8" w:rsidRDefault="00CA77C9" w:rsidP="00BC6CFD">
            <w:pPr>
              <w:jc w:val="center"/>
              <w:rPr>
                <w:ins w:id="2616" w:author="Kevin Reuze" w:date="2020-01-08T11:58:00Z"/>
                <w:sz w:val="18"/>
              </w:rPr>
            </w:pPr>
            <w:ins w:id="2617" w:author="Kevin Reuze" w:date="2020-01-08T11:58:00Z">
              <w:r w:rsidRPr="00BA3ECC">
                <w:t>3</w:t>
              </w:r>
            </w:ins>
          </w:p>
        </w:tc>
        <w:tc>
          <w:tcPr>
            <w:tcW w:w="506" w:type="dxa"/>
          </w:tcPr>
          <w:p w14:paraId="54E598F2" w14:textId="77777777" w:rsidR="00CA77C9" w:rsidRPr="00ED77B8" w:rsidRDefault="00CA77C9" w:rsidP="00BC6CFD">
            <w:pPr>
              <w:jc w:val="center"/>
              <w:rPr>
                <w:ins w:id="2618" w:author="Kevin Reuze" w:date="2020-01-08T11:58:00Z"/>
                <w:sz w:val="18"/>
              </w:rPr>
            </w:pPr>
            <w:ins w:id="2619" w:author="Kevin Reuze" w:date="2020-01-08T11:58:00Z">
              <w:r w:rsidRPr="00BA3ECC">
                <w:t>3</w:t>
              </w:r>
            </w:ins>
          </w:p>
        </w:tc>
        <w:tc>
          <w:tcPr>
            <w:tcW w:w="506" w:type="dxa"/>
          </w:tcPr>
          <w:p w14:paraId="0729674A" w14:textId="77777777" w:rsidR="00CA77C9" w:rsidRPr="00207C93" w:rsidRDefault="00CA77C9" w:rsidP="00BC6CFD">
            <w:pPr>
              <w:rPr>
                <w:ins w:id="2620" w:author="Kevin Reuze" w:date="2020-01-08T11:58:00Z"/>
              </w:rPr>
            </w:pPr>
            <w:ins w:id="2621" w:author="Kevin Reuze" w:date="2020-01-08T11:58:00Z">
              <w:r w:rsidRPr="00BA3ECC">
                <w:t>1</w:t>
              </w:r>
            </w:ins>
          </w:p>
        </w:tc>
        <w:tc>
          <w:tcPr>
            <w:tcW w:w="506" w:type="dxa"/>
          </w:tcPr>
          <w:p w14:paraId="5A6C4086" w14:textId="77777777" w:rsidR="00CA77C9" w:rsidRPr="00207C93" w:rsidRDefault="00CA77C9" w:rsidP="00BC6CFD">
            <w:pPr>
              <w:rPr>
                <w:ins w:id="2622" w:author="Kevin Reuze" w:date="2020-01-08T11:58:00Z"/>
              </w:rPr>
            </w:pPr>
            <w:ins w:id="2623" w:author="Kevin Reuze" w:date="2020-01-08T11:58:00Z">
              <w:r w:rsidRPr="00BA3ECC">
                <w:t>1</w:t>
              </w:r>
            </w:ins>
          </w:p>
        </w:tc>
        <w:tc>
          <w:tcPr>
            <w:tcW w:w="506" w:type="dxa"/>
          </w:tcPr>
          <w:p w14:paraId="05F428D4" w14:textId="77777777" w:rsidR="00CA77C9" w:rsidRPr="00207C93" w:rsidRDefault="00CA77C9" w:rsidP="00BC6CFD">
            <w:pPr>
              <w:rPr>
                <w:ins w:id="2624" w:author="Kevin Reuze" w:date="2020-01-08T11:58:00Z"/>
              </w:rPr>
            </w:pPr>
            <w:ins w:id="2625" w:author="Kevin Reuze" w:date="2020-01-08T11:58:00Z">
              <w:r w:rsidRPr="00BA3ECC">
                <w:t>3</w:t>
              </w:r>
            </w:ins>
          </w:p>
        </w:tc>
        <w:tc>
          <w:tcPr>
            <w:tcW w:w="506" w:type="dxa"/>
          </w:tcPr>
          <w:p w14:paraId="02CEFFD2" w14:textId="77777777" w:rsidR="00CA77C9" w:rsidRPr="00207C93" w:rsidRDefault="00CA77C9" w:rsidP="00BC6CFD">
            <w:pPr>
              <w:rPr>
                <w:ins w:id="2626" w:author="Kevin Reuze" w:date="2020-01-08T11:58:00Z"/>
              </w:rPr>
            </w:pPr>
            <w:ins w:id="2627" w:author="Kevin Reuze" w:date="2020-01-08T11:58:00Z">
              <w:r w:rsidRPr="00BA3ECC">
                <w:t>3</w:t>
              </w:r>
            </w:ins>
          </w:p>
        </w:tc>
        <w:tc>
          <w:tcPr>
            <w:tcW w:w="506" w:type="dxa"/>
          </w:tcPr>
          <w:p w14:paraId="5A38D49C" w14:textId="77777777" w:rsidR="00CA77C9" w:rsidRPr="00207C93" w:rsidRDefault="00CA77C9" w:rsidP="00BC6CFD">
            <w:pPr>
              <w:rPr>
                <w:ins w:id="2628" w:author="Kevin Reuze" w:date="2020-01-08T11:58:00Z"/>
              </w:rPr>
            </w:pPr>
            <w:ins w:id="2629" w:author="Kevin Reuze" w:date="2020-01-08T11:58:00Z">
              <w:r w:rsidRPr="00BA3ECC">
                <w:t>3</w:t>
              </w:r>
            </w:ins>
          </w:p>
        </w:tc>
        <w:tc>
          <w:tcPr>
            <w:tcW w:w="506" w:type="dxa"/>
          </w:tcPr>
          <w:p w14:paraId="51413CCA" w14:textId="77777777" w:rsidR="00CA77C9" w:rsidRPr="00207C93" w:rsidRDefault="00CA77C9" w:rsidP="00BC6CFD">
            <w:pPr>
              <w:rPr>
                <w:ins w:id="2630" w:author="Kevin Reuze" w:date="2020-01-08T11:58:00Z"/>
              </w:rPr>
            </w:pPr>
            <w:ins w:id="2631" w:author="Kevin Reuze" w:date="2020-01-08T11:58:00Z">
              <w:r w:rsidRPr="00BA3ECC">
                <w:t>3</w:t>
              </w:r>
            </w:ins>
          </w:p>
        </w:tc>
        <w:tc>
          <w:tcPr>
            <w:tcW w:w="510" w:type="dxa"/>
          </w:tcPr>
          <w:p w14:paraId="4EC5F33D" w14:textId="77777777" w:rsidR="00CA77C9" w:rsidRPr="00207C93" w:rsidRDefault="00CA77C9" w:rsidP="00BC6CFD">
            <w:pPr>
              <w:rPr>
                <w:ins w:id="2632" w:author="Kevin Reuze" w:date="2020-01-08T11:58:00Z"/>
              </w:rPr>
            </w:pPr>
          </w:p>
        </w:tc>
        <w:tc>
          <w:tcPr>
            <w:tcW w:w="510" w:type="dxa"/>
          </w:tcPr>
          <w:p w14:paraId="1B114D8B" w14:textId="77777777" w:rsidR="00CA77C9" w:rsidRPr="00207C93" w:rsidRDefault="00CA77C9" w:rsidP="00BC6CFD">
            <w:pPr>
              <w:rPr>
                <w:ins w:id="2633" w:author="Kevin Reuze" w:date="2020-01-08T11:58:00Z"/>
              </w:rPr>
            </w:pPr>
          </w:p>
        </w:tc>
      </w:tr>
    </w:tbl>
    <w:p w14:paraId="1F6D4F72" w14:textId="02730B45" w:rsidR="00CA77C9" w:rsidRDefault="00CA77C9" w:rsidP="008916FE">
      <w:pPr>
        <w:rPr>
          <w:ins w:id="2634" w:author="Kevin Reuze" w:date="2020-01-08T11:58:00Z"/>
          <w:lang w:val="en-CA" w:eastAsia="en-US"/>
        </w:rPr>
      </w:pPr>
    </w:p>
    <w:p w14:paraId="33C9F352" w14:textId="4CA70F09" w:rsidR="004D5A41" w:rsidRDefault="004D5A41" w:rsidP="008916FE">
      <w:pPr>
        <w:rPr>
          <w:ins w:id="2635" w:author="Kevin Reuze" w:date="2020-01-08T12:00:00Z"/>
          <w:lang w:val="en-CA" w:eastAsia="en-US"/>
        </w:rPr>
      </w:pPr>
      <w:ins w:id="2636" w:author="Kevin Reuze" w:date="2020-01-08T12:00:00Z">
        <w:r>
          <w:rPr>
            <w:lang w:val="en-CA" w:eastAsia="en-US"/>
          </w:rPr>
          <w:t>For square blocks, the angle index and distance index are derived from this table.</w:t>
        </w:r>
      </w:ins>
    </w:p>
    <w:p w14:paraId="12840B7F" w14:textId="3404E3F5" w:rsidR="00CA77C9" w:rsidRDefault="00AF7FE8" w:rsidP="008916FE">
      <w:pPr>
        <w:rPr>
          <w:ins w:id="2637" w:author="Kevin Reuze" w:date="2020-01-08T11:59:00Z"/>
          <w:lang w:val="en-CA" w:eastAsia="en-US"/>
        </w:rPr>
      </w:pPr>
      <w:ins w:id="2638" w:author="Kevin Reuze" w:date="2020-01-08T11:58:00Z">
        <w:r>
          <w:rPr>
            <w:lang w:val="en-CA" w:eastAsia="en-US"/>
          </w:rPr>
          <w:t>For non-square blocks, t</w:t>
        </w:r>
        <w:r w:rsidR="00CA77C9">
          <w:rPr>
            <w:lang w:val="en-CA" w:eastAsia="en-US"/>
          </w:rPr>
          <w:t xml:space="preserve">he displacement index </w:t>
        </w:r>
      </w:ins>
      <w:ins w:id="2639" w:author="Kevin Reuze" w:date="2020-01-08T11:59:00Z">
        <w:r w:rsidR="00D10407">
          <w:rPr>
            <w:lang w:val="en-CA" w:eastAsia="en-US"/>
          </w:rPr>
          <w:t>is</w:t>
        </w:r>
      </w:ins>
      <w:ins w:id="2640" w:author="Kevin Reuze" w:date="2020-01-08T12:00:00Z">
        <w:r w:rsidR="004D5A41">
          <w:rPr>
            <w:lang w:val="en-CA" w:eastAsia="en-US"/>
          </w:rPr>
          <w:t xml:space="preserve"> also</w:t>
        </w:r>
      </w:ins>
      <w:ins w:id="2641" w:author="Kevin Reuze" w:date="2020-01-08T11:59:00Z">
        <w:r w:rsidR="00D10407">
          <w:rPr>
            <w:lang w:val="en-CA" w:eastAsia="en-US"/>
          </w:rPr>
          <w:t xml:space="preserve"> </w:t>
        </w:r>
      </w:ins>
      <w:ins w:id="2642" w:author="Kevin Reuze" w:date="2020-01-08T11:58:00Z">
        <w:r w:rsidR="00CA77C9">
          <w:rPr>
            <w:lang w:val="en-CA" w:eastAsia="en-US"/>
          </w:rPr>
          <w:t xml:space="preserve">directly derived </w:t>
        </w:r>
      </w:ins>
      <w:ins w:id="2643" w:author="Kevin Reuze" w:date="2020-01-08T11:59:00Z">
        <w:r w:rsidR="00D10407">
          <w:rPr>
            <w:lang w:val="en-CA" w:eastAsia="en-US"/>
          </w:rPr>
          <w:t xml:space="preserve">from </w:t>
        </w:r>
      </w:ins>
      <w:ins w:id="2644" w:author="Kevin Reuze" w:date="2020-01-08T12:00:00Z">
        <w:r w:rsidR="004D5A41">
          <w:rPr>
            <w:lang w:val="en-CA" w:eastAsia="en-US"/>
          </w:rPr>
          <w:t>this table</w:t>
        </w:r>
      </w:ins>
      <w:ins w:id="2645" w:author="Kevin Reuze" w:date="2020-01-08T11:59:00Z">
        <w:r w:rsidR="00D10407">
          <w:rPr>
            <w:lang w:val="en-CA" w:eastAsia="en-US"/>
          </w:rPr>
          <w:t>.</w:t>
        </w:r>
      </w:ins>
    </w:p>
    <w:p w14:paraId="77B09231" w14:textId="1B3DB864" w:rsidR="003936C7" w:rsidRDefault="003936C7" w:rsidP="008916FE">
      <w:pPr>
        <w:rPr>
          <w:ins w:id="2646" w:author="Kevin Reuze" w:date="2020-01-08T12:00:00Z"/>
          <w:lang w:val="en-CA" w:eastAsia="en-US"/>
        </w:rPr>
      </w:pPr>
    </w:p>
    <w:p w14:paraId="29D78961" w14:textId="7737B924" w:rsidR="004D5A41" w:rsidRDefault="004D5A41" w:rsidP="008916FE">
      <w:pPr>
        <w:rPr>
          <w:ins w:id="2647" w:author="Kevin Reuze" w:date="2020-01-08T12:00:00Z"/>
          <w:lang w:val="en-CA" w:eastAsia="en-US"/>
        </w:rPr>
      </w:pPr>
      <w:ins w:id="2648" w:author="Kevin Reuze" w:date="2020-01-08T12:01:00Z">
        <w:r>
          <w:rPr>
            <w:lang w:val="en-CA" w:eastAsia="en-US"/>
          </w:rPr>
          <w:t xml:space="preserve">The angle index </w:t>
        </w:r>
        <w:r w:rsidR="00E3191B">
          <w:rPr>
            <w:lang w:val="en-CA" w:eastAsia="en-US"/>
          </w:rPr>
          <w:t>for non-square blocks is derived using the following</w:t>
        </w:r>
        <w:r w:rsidR="008D05F2">
          <w:rPr>
            <w:lang w:val="en-CA" w:eastAsia="en-US"/>
          </w:rPr>
          <w:t xml:space="preserve"> </w:t>
        </w:r>
        <w:proofErr w:type="spellStart"/>
        <w:r w:rsidR="008D05F2">
          <w:rPr>
            <w:lang w:val="en-CA" w:eastAsia="en-US"/>
          </w:rPr>
          <w:t>ad</w:t>
        </w:r>
      </w:ins>
      <w:ins w:id="2649" w:author="Kevin Reuze" w:date="2020-01-08T12:02:00Z">
        <w:r w:rsidR="008D05F2">
          <w:rPr>
            <w:lang w:val="en-CA" w:eastAsia="en-US"/>
          </w:rPr>
          <w:t>dtional</w:t>
        </w:r>
      </w:ins>
      <w:proofErr w:type="spellEnd"/>
      <w:ins w:id="2650" w:author="Kevin Reuze" w:date="2020-01-08T12:01:00Z">
        <w:r w:rsidR="00E3191B">
          <w:rPr>
            <w:lang w:val="en-CA" w:eastAsia="en-US"/>
          </w:rPr>
          <w:t xml:space="preserve"> logic</w:t>
        </w:r>
      </w:ins>
      <w:ins w:id="2651" w:author="Kevin Reuze" w:date="2020-01-08T12:02:00Z">
        <w:r w:rsidR="001D03B3">
          <w:rPr>
            <w:lang w:val="en-CA" w:eastAsia="en-US"/>
          </w:rPr>
          <w:t xml:space="preserve"> in the specification text</w:t>
        </w:r>
      </w:ins>
      <w:ins w:id="2652" w:author="Kevin Reuze" w:date="2020-01-08T12:01:00Z">
        <w:r w:rsidR="00E3191B">
          <w:rPr>
            <w:lang w:val="en-CA" w:eastAsia="en-US"/>
          </w:rPr>
          <w:t>:</w:t>
        </w:r>
      </w:ins>
    </w:p>
    <w:p w14:paraId="7ABBC41F" w14:textId="77777777" w:rsidR="004D5A41" w:rsidRDefault="004D5A41" w:rsidP="009732D5">
      <w:pPr>
        <w:pBdr>
          <w:top w:val="single" w:sz="4" w:space="1" w:color="auto"/>
          <w:left w:val="single" w:sz="4" w:space="4" w:color="auto"/>
          <w:bottom w:val="single" w:sz="4" w:space="1" w:color="auto"/>
          <w:right w:val="single" w:sz="4" w:space="4" w:color="auto"/>
        </w:pBdr>
        <w:rPr>
          <w:ins w:id="2653" w:author="Kevin Reuze" w:date="2020-01-08T12:00:00Z"/>
          <w:noProof/>
          <w:color w:val="000000" w:themeColor="text1"/>
          <w:lang w:val="en-CA" w:eastAsia="ko-KR"/>
        </w:rPr>
      </w:pPr>
      <w:ins w:id="2654" w:author="Kevin Reuze" w:date="2020-01-08T12:00:00Z">
        <w:r w:rsidRPr="00084198" w:rsidDel="003C51E6">
          <w:rPr>
            <w:noProof/>
            <w:color w:val="000000" w:themeColor="text1"/>
            <w:lang w:val="en-CA" w:eastAsia="ko-KR"/>
          </w:rPr>
          <w:t>–</w:t>
        </w:r>
        <w:r w:rsidRPr="00084198" w:rsidDel="003C51E6">
          <w:rPr>
            <w:noProof/>
            <w:color w:val="000000" w:themeColor="text1"/>
            <w:lang w:val="en-CA" w:eastAsia="ko-KR"/>
          </w:rPr>
          <w:tab/>
        </w:r>
        <w:r>
          <w:rPr>
            <w:noProof/>
            <w:color w:val="000000" w:themeColor="text1"/>
            <w:lang w:val="en-CA" w:eastAsia="ko-KR"/>
          </w:rPr>
          <w:t>hwRatioLog2 is set to log2(hwRatio)</w:t>
        </w:r>
        <w:r w:rsidRPr="009015C9">
          <w:rPr>
            <w:noProof/>
            <w:color w:val="000000" w:themeColor="text1"/>
            <w:lang w:val="en-CA" w:eastAsia="ko-KR"/>
          </w:rPr>
          <w:t xml:space="preserve"> </w:t>
        </w:r>
      </w:ins>
    </w:p>
    <w:p w14:paraId="105FCA8E" w14:textId="77777777" w:rsidR="004D5A41" w:rsidRDefault="004D5A41" w:rsidP="009732D5">
      <w:pPr>
        <w:pBdr>
          <w:top w:val="single" w:sz="4" w:space="1" w:color="auto"/>
          <w:left w:val="single" w:sz="4" w:space="4" w:color="auto"/>
          <w:bottom w:val="single" w:sz="4" w:space="1" w:color="auto"/>
          <w:right w:val="single" w:sz="4" w:space="4" w:color="auto"/>
        </w:pBdr>
        <w:rPr>
          <w:ins w:id="2655" w:author="Kevin Reuze" w:date="2020-01-08T12:00:00Z"/>
          <w:noProof/>
          <w:color w:val="000000" w:themeColor="text1"/>
          <w:lang w:val="en-CA" w:eastAsia="ko-KR"/>
        </w:rPr>
      </w:pPr>
      <w:ins w:id="2656" w:author="Kevin Reuze" w:date="2020-01-08T12:00:00Z">
        <w:r w:rsidRPr="00084198" w:rsidDel="003C51E6">
          <w:rPr>
            <w:noProof/>
            <w:color w:val="000000" w:themeColor="text1"/>
            <w:lang w:val="en-CA" w:eastAsia="ko-KR"/>
          </w:rPr>
          <w:t>–</w:t>
        </w:r>
        <w:r w:rsidRPr="00084198" w:rsidDel="003C51E6">
          <w:rPr>
            <w:noProof/>
            <w:color w:val="000000" w:themeColor="text1"/>
            <w:lang w:val="en-CA" w:eastAsia="ko-KR"/>
          </w:rPr>
          <w:tab/>
        </w:r>
        <w:r>
          <w:rPr>
            <w:noProof/>
            <w:color w:val="000000" w:themeColor="text1"/>
            <w:lang w:val="en-CA" w:eastAsia="ko-KR"/>
          </w:rPr>
          <w:t>angleIdx is set to angleSquareIdx</w:t>
        </w:r>
        <w:r w:rsidRPr="009015C9">
          <w:rPr>
            <w:noProof/>
            <w:color w:val="000000" w:themeColor="text1"/>
            <w:lang w:val="en-CA" w:eastAsia="ko-KR"/>
          </w:rPr>
          <w:t xml:space="preserve"> </w:t>
        </w:r>
      </w:ins>
    </w:p>
    <w:p w14:paraId="45EA75A3" w14:textId="77777777" w:rsidR="004D5A41" w:rsidRDefault="004D5A41" w:rsidP="009732D5">
      <w:pPr>
        <w:pBdr>
          <w:top w:val="single" w:sz="4" w:space="1" w:color="auto"/>
          <w:left w:val="single" w:sz="4" w:space="4" w:color="auto"/>
          <w:bottom w:val="single" w:sz="4" w:space="1" w:color="auto"/>
          <w:right w:val="single" w:sz="4" w:space="4" w:color="auto"/>
        </w:pBdr>
        <w:rPr>
          <w:ins w:id="2657" w:author="Kevin Reuze" w:date="2020-01-08T12:00:00Z"/>
          <w:noProof/>
          <w:color w:val="000000" w:themeColor="text1"/>
          <w:lang w:val="en-CA" w:eastAsia="ko-KR"/>
        </w:rPr>
      </w:pPr>
      <w:ins w:id="2658" w:author="Kevin Reuze" w:date="2020-01-08T12:00:00Z">
        <w:r>
          <w:rPr>
            <w:noProof/>
            <w:color w:val="000000" w:themeColor="text1"/>
            <w:lang w:val="en-CA" w:eastAsia="ko-KR"/>
          </w:rPr>
          <w:t>If angleSquareIdx % 8 is not equal to 0, then</w:t>
        </w:r>
      </w:ins>
    </w:p>
    <w:p w14:paraId="4EAFD611" w14:textId="5CE54A2B" w:rsidR="004D5A41" w:rsidRDefault="004D5A41" w:rsidP="009732D5">
      <w:pPr>
        <w:pBdr>
          <w:top w:val="single" w:sz="4" w:space="1" w:color="auto"/>
          <w:left w:val="single" w:sz="4" w:space="4" w:color="auto"/>
          <w:bottom w:val="single" w:sz="4" w:space="1" w:color="auto"/>
          <w:right w:val="single" w:sz="4" w:space="4" w:color="auto"/>
        </w:pBdr>
        <w:rPr>
          <w:ins w:id="2659" w:author="Kevin Reuze" w:date="2020-01-08T12:00:00Z"/>
          <w:noProof/>
          <w:color w:val="000000" w:themeColor="text1"/>
          <w:lang w:val="en-CA" w:eastAsia="ko-KR"/>
        </w:rPr>
      </w:pPr>
      <w:ins w:id="2660" w:author="Kevin Reuze" w:date="2020-01-08T12:00:00Z">
        <w:r>
          <w:rPr>
            <w:noProof/>
            <w:color w:val="000000" w:themeColor="text1"/>
            <w:lang w:val="en-CA" w:eastAsia="ko-KR"/>
          </w:rPr>
          <w:tab/>
          <w:t>angleIdx += (angleSquareIdx % 16 &lt; 8) ? -hwRatioLog2 : hwRatioLog2</w:t>
        </w:r>
      </w:ins>
    </w:p>
    <w:p w14:paraId="4AB41A93" w14:textId="77777777" w:rsidR="004D5A41" w:rsidRDefault="004D5A41" w:rsidP="009732D5">
      <w:pPr>
        <w:pBdr>
          <w:top w:val="single" w:sz="4" w:space="1" w:color="auto"/>
          <w:left w:val="single" w:sz="4" w:space="4" w:color="auto"/>
          <w:bottom w:val="single" w:sz="4" w:space="1" w:color="auto"/>
          <w:right w:val="single" w:sz="4" w:space="4" w:color="auto"/>
        </w:pBdr>
        <w:rPr>
          <w:ins w:id="2661" w:author="Kevin Reuze" w:date="2020-01-08T12:00:00Z"/>
          <w:noProof/>
          <w:color w:val="000000" w:themeColor="text1"/>
          <w:lang w:val="en-CA" w:eastAsia="ko-KR"/>
        </w:rPr>
      </w:pPr>
      <w:ins w:id="2662" w:author="Kevin Reuze" w:date="2020-01-08T12:00:00Z">
        <w:r>
          <w:rPr>
            <w:noProof/>
            <w:color w:val="000000" w:themeColor="text1"/>
            <w:lang w:val="en-CA" w:eastAsia="ko-KR"/>
          </w:rPr>
          <w:tab/>
          <w:t>angleIdx = (angleIdx % 8 == 0) ? angleSquareIdx : angleIdx</w:t>
        </w:r>
      </w:ins>
    </w:p>
    <w:p w14:paraId="7A6C4F6B" w14:textId="635B3CE5" w:rsidR="004D5A41" w:rsidRDefault="004D5A41" w:rsidP="009732D5">
      <w:pPr>
        <w:pBdr>
          <w:top w:val="single" w:sz="4" w:space="1" w:color="auto"/>
          <w:left w:val="single" w:sz="4" w:space="4" w:color="auto"/>
          <w:bottom w:val="single" w:sz="4" w:space="1" w:color="auto"/>
          <w:right w:val="single" w:sz="4" w:space="4" w:color="auto"/>
        </w:pBdr>
        <w:rPr>
          <w:ins w:id="2663" w:author="Kevin Reuze" w:date="2020-01-08T12:00:00Z"/>
          <w:noProof/>
          <w:color w:val="000000" w:themeColor="text1"/>
          <w:lang w:val="en-CA" w:eastAsia="ko-KR"/>
        </w:rPr>
      </w:pPr>
      <w:ins w:id="2664" w:author="Kevin Reuze" w:date="2020-01-08T12:00:00Z">
        <w:r>
          <w:rPr>
            <w:noProof/>
            <w:color w:val="000000" w:themeColor="text1"/>
            <w:lang w:val="en-CA" w:eastAsia="ko-KR"/>
          </w:rPr>
          <w:t>Otherwise (if angleSquareIdx % 8 is equal to 0), and if hwRatioLog2 is less than 0, then</w:t>
        </w:r>
      </w:ins>
    </w:p>
    <w:p w14:paraId="4B1188D9" w14:textId="178B7A73" w:rsidR="004D5A41" w:rsidRDefault="004D5A41" w:rsidP="009732D5">
      <w:pPr>
        <w:pBdr>
          <w:top w:val="single" w:sz="4" w:space="1" w:color="auto"/>
          <w:left w:val="single" w:sz="4" w:space="4" w:color="auto"/>
          <w:bottom w:val="single" w:sz="4" w:space="1" w:color="auto"/>
          <w:right w:val="single" w:sz="4" w:space="4" w:color="auto"/>
        </w:pBdr>
        <w:rPr>
          <w:ins w:id="2665" w:author="Kevin Reuze" w:date="2020-01-08T11:56:00Z"/>
          <w:lang w:val="en-CA" w:eastAsia="en-US"/>
        </w:rPr>
      </w:pPr>
      <w:ins w:id="2666" w:author="Kevin Reuze" w:date="2020-01-08T12:00:00Z">
        <w:r>
          <w:rPr>
            <w:noProof/>
            <w:color w:val="000000" w:themeColor="text1"/>
            <w:lang w:val="en-CA" w:eastAsia="ko-KR"/>
          </w:rPr>
          <w:tab/>
        </w:r>
        <w:r w:rsidRPr="009204D1">
          <w:rPr>
            <w:noProof/>
            <w:color w:val="000000" w:themeColor="text1"/>
            <w:lang w:eastAsia="ko-KR"/>
          </w:rPr>
          <w:t xml:space="preserve">angleIdx </w:t>
        </w:r>
        <w:r>
          <w:rPr>
            <w:noProof/>
            <w:color w:val="000000" w:themeColor="text1"/>
            <w:lang w:eastAsia="ko-KR"/>
          </w:rPr>
          <w:t>+</w:t>
        </w:r>
        <w:r w:rsidRPr="009204D1">
          <w:rPr>
            <w:noProof/>
            <w:color w:val="000000" w:themeColor="text1"/>
            <w:lang w:eastAsia="ko-KR"/>
          </w:rPr>
          <w:t xml:space="preserve">= </w:t>
        </w:r>
        <w:r>
          <w:rPr>
            <w:noProof/>
            <w:color w:val="000000" w:themeColor="text1"/>
            <w:lang w:val="en-CA" w:eastAsia="ko-KR"/>
          </w:rPr>
          <w:t xml:space="preserve">(angleSquareIdx % 16 &lt; 8) </w:t>
        </w:r>
        <w:r w:rsidRPr="009204D1">
          <w:rPr>
            <w:noProof/>
            <w:color w:val="000000" w:themeColor="text1"/>
            <w:lang w:eastAsia="ko-KR"/>
          </w:rPr>
          <w:t>? 8 :</w:t>
        </w:r>
      </w:ins>
      <w:ins w:id="2667" w:author="Kevin Reuze" w:date="2020-01-08T12:17:00Z">
        <w:r w:rsidR="00055D2C">
          <w:rPr>
            <w:noProof/>
            <w:color w:val="000000" w:themeColor="text1"/>
            <w:lang w:eastAsia="ko-KR"/>
          </w:rPr>
          <w:t xml:space="preserve"> -</w:t>
        </w:r>
      </w:ins>
      <w:ins w:id="2668" w:author="Kevin Reuze" w:date="2020-01-08T12:00:00Z">
        <w:r w:rsidRPr="009204D1">
          <w:rPr>
            <w:noProof/>
            <w:color w:val="000000" w:themeColor="text1"/>
            <w:lang w:eastAsia="ko-KR"/>
          </w:rPr>
          <w:t>8</w:t>
        </w:r>
      </w:ins>
    </w:p>
    <w:p w14:paraId="4E0C685C" w14:textId="378F7B91" w:rsidR="00F940FD" w:rsidRDefault="00F940FD" w:rsidP="008916FE">
      <w:pPr>
        <w:rPr>
          <w:ins w:id="2669" w:author="Kevin Reuze" w:date="2020-01-08T12:02:00Z"/>
          <w:lang w:val="en-CA" w:eastAsia="en-US"/>
        </w:rPr>
      </w:pPr>
    </w:p>
    <w:p w14:paraId="1684477D" w14:textId="7CB018C6" w:rsidR="001D03B3" w:rsidRDefault="00395582" w:rsidP="008916FE">
      <w:pPr>
        <w:rPr>
          <w:ins w:id="2670" w:author="Kevin Reuze" w:date="2020-01-08T12:02:00Z"/>
          <w:lang w:val="en-CA" w:eastAsia="en-US"/>
        </w:rPr>
      </w:pPr>
      <w:ins w:id="2671" w:author="Kevin Reuze" w:date="2020-01-08T12:04:00Z">
        <w:r>
          <w:rPr>
            <w:lang w:val="en-CA" w:eastAsia="en-US"/>
          </w:rPr>
          <w:t>An upda</w:t>
        </w:r>
      </w:ins>
      <w:ins w:id="2672" w:author="Kevin Reuze" w:date="2020-01-08T12:05:00Z">
        <w:r>
          <w:rPr>
            <w:lang w:val="en-CA" w:eastAsia="en-US"/>
          </w:rPr>
          <w:t xml:space="preserve">ted version of the specification text </w:t>
        </w:r>
      </w:ins>
      <w:ins w:id="2673" w:author="Kevin Reuze" w:date="2020-01-08T12:17:00Z">
        <w:r w:rsidR="00D35B7D">
          <w:rPr>
            <w:lang w:val="en-CA" w:eastAsia="en-US"/>
          </w:rPr>
          <w:t>and software are</w:t>
        </w:r>
      </w:ins>
      <w:ins w:id="2674" w:author="Kevin Reuze" w:date="2020-01-08T12:05:00Z">
        <w:r>
          <w:rPr>
            <w:lang w:val="en-CA" w:eastAsia="en-US"/>
          </w:rPr>
          <w:t xml:space="preserve"> added to this contribution</w:t>
        </w:r>
        <w:r w:rsidR="008F6AD4">
          <w:rPr>
            <w:lang w:val="en-CA" w:eastAsia="en-US"/>
          </w:rPr>
          <w:t xml:space="preserve">. </w:t>
        </w:r>
      </w:ins>
    </w:p>
    <w:p w14:paraId="6BC81204" w14:textId="77777777" w:rsidR="008D05F2" w:rsidRPr="008916FE" w:rsidRDefault="008D05F2" w:rsidP="008916FE">
      <w:pPr>
        <w:rPr>
          <w:lang w:val="en-CA" w:eastAsia="en-US"/>
        </w:rPr>
      </w:pPr>
    </w:p>
    <w:p w14:paraId="6215DB55" w14:textId="597C5C63" w:rsidR="0083322F" w:rsidRDefault="00E806A9" w:rsidP="0083322F">
      <w:pPr>
        <w:pStyle w:val="Heading1"/>
        <w:rPr>
          <w:lang w:val="en-CA"/>
        </w:rPr>
      </w:pPr>
      <w:r>
        <w:rPr>
          <w:lang w:val="en-CA"/>
        </w:rPr>
        <w:t xml:space="preserve">Simulation </w:t>
      </w:r>
      <w:r w:rsidR="0083322F">
        <w:rPr>
          <w:lang w:val="en-CA"/>
        </w:rPr>
        <w:t>Results</w:t>
      </w:r>
      <w:r w:rsidR="0083322F" w:rsidRPr="005B217D">
        <w:rPr>
          <w:lang w:val="en-CA"/>
        </w:rPr>
        <w:t xml:space="preserve"> </w:t>
      </w:r>
    </w:p>
    <w:p w14:paraId="12F13954" w14:textId="1E221D9B" w:rsidR="00693CDE" w:rsidRDefault="00337478" w:rsidP="00693CDE">
      <w:pPr>
        <w:pStyle w:val="Heading2"/>
        <w:rPr>
          <w:lang w:val="en-CA"/>
        </w:rPr>
      </w:pPr>
      <w:r>
        <w:rPr>
          <w:lang w:val="en-CA"/>
        </w:rPr>
        <w:t xml:space="preserve">Results for </w:t>
      </w:r>
      <w:r w:rsidR="00ED12BC">
        <w:rPr>
          <w:lang w:val="en-CA"/>
        </w:rPr>
        <w:t>propos</w:t>
      </w:r>
      <w:r w:rsidR="00535056">
        <w:rPr>
          <w:lang w:val="en-CA"/>
        </w:rPr>
        <w:t>ed change</w:t>
      </w:r>
      <w:r w:rsidR="00ED12BC">
        <w:rPr>
          <w:lang w:val="en-CA"/>
        </w:rPr>
        <w:t xml:space="preserve"> </w:t>
      </w:r>
      <w:ins w:id="2675" w:author="Kevin Reuze" w:date="2020-01-08T12:06:00Z">
        <w:r w:rsidR="00284747">
          <w:rPr>
            <w:lang w:val="en-CA"/>
          </w:rPr>
          <w:t>v1</w:t>
        </w:r>
      </w:ins>
    </w:p>
    <w:p w14:paraId="185ABAF8" w14:textId="798BCC4E" w:rsidR="008412EC" w:rsidRPr="008412EC" w:rsidRDefault="00B14F06" w:rsidP="008412EC">
      <w:pPr>
        <w:rPr>
          <w:lang w:val="en-CA"/>
        </w:rPr>
      </w:pPr>
      <w:r>
        <w:rPr>
          <w:lang w:val="en-CA"/>
        </w:rPr>
        <w:t>When the proposed method is implemented on top of GEO common base, the r</w:t>
      </w:r>
      <w:r w:rsidR="008412EC">
        <w:rPr>
          <w:lang w:val="en-CA"/>
        </w:rPr>
        <w:t>esults over CE4 common base software</w:t>
      </w:r>
      <w:r w:rsidR="00917276">
        <w:rPr>
          <w:lang w:val="en-CA"/>
        </w:rPr>
        <w:t xml:space="preserve"> is shown </w:t>
      </w:r>
      <w:r>
        <w:rPr>
          <w:lang w:val="en-CA"/>
        </w:rPr>
        <w:t xml:space="preserve">in Table 1. </w:t>
      </w:r>
    </w:p>
    <w:p w14:paraId="73E5EABC" w14:textId="6C1B6173" w:rsidR="00917276" w:rsidRDefault="00917276" w:rsidP="00C30C83">
      <w:pPr>
        <w:pStyle w:val="Caption"/>
        <w:keepNext/>
        <w:jc w:val="center"/>
      </w:pPr>
      <w:r>
        <w:t xml:space="preserve">Table </w:t>
      </w:r>
      <w:fldSimple w:instr=" SEQ Table \* ARABIC ">
        <w:r w:rsidR="00B14F06">
          <w:rPr>
            <w:noProof/>
          </w:rPr>
          <w:t>1</w:t>
        </w:r>
      </w:fldSimple>
      <w:r>
        <w:t xml:space="preserve"> </w:t>
      </w:r>
    </w:p>
    <w:tbl>
      <w:tblPr>
        <w:tblW w:w="7325" w:type="dxa"/>
        <w:tblLook w:val="04A0" w:firstRow="1" w:lastRow="0" w:firstColumn="1" w:lastColumn="0" w:noHBand="0" w:noVBand="1"/>
      </w:tblPr>
      <w:tblGrid>
        <w:gridCol w:w="1640"/>
        <w:gridCol w:w="1237"/>
        <w:gridCol w:w="1237"/>
        <w:gridCol w:w="1237"/>
        <w:gridCol w:w="937"/>
        <w:gridCol w:w="1037"/>
      </w:tblGrid>
      <w:tr w:rsidR="00744169" w:rsidRPr="00744169" w14:paraId="07A9F617" w14:textId="77777777" w:rsidTr="00C30C83">
        <w:trPr>
          <w:trHeight w:val="255"/>
        </w:trPr>
        <w:tc>
          <w:tcPr>
            <w:tcW w:w="1640" w:type="dxa"/>
            <w:tcBorders>
              <w:top w:val="nil"/>
              <w:left w:val="nil"/>
              <w:bottom w:val="nil"/>
              <w:right w:val="nil"/>
            </w:tcBorders>
            <w:shd w:val="clear" w:color="auto" w:fill="auto"/>
            <w:noWrap/>
            <w:vAlign w:val="center"/>
            <w:hideMark/>
          </w:tcPr>
          <w:p w14:paraId="201100F4" w14:textId="77777777" w:rsidR="00744169" w:rsidRPr="00744169" w:rsidRDefault="00744169" w:rsidP="00744169">
            <w:pPr>
              <w:rPr>
                <w:sz w:val="20"/>
              </w:rPr>
            </w:pPr>
          </w:p>
        </w:tc>
        <w:tc>
          <w:tcPr>
            <w:tcW w:w="56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5E4C82" w14:textId="1C438A3B" w:rsidR="00744169" w:rsidRPr="00744169" w:rsidRDefault="00744169" w:rsidP="00744169">
            <w:pPr>
              <w:jc w:val="center"/>
              <w:rPr>
                <w:rFonts w:ascii="Arial" w:hAnsi="Arial" w:cs="Arial"/>
                <w:b/>
                <w:bCs/>
                <w:color w:val="000000"/>
                <w:sz w:val="18"/>
                <w:szCs w:val="18"/>
              </w:rPr>
            </w:pPr>
            <w:r w:rsidRPr="00744169">
              <w:rPr>
                <w:rFonts w:ascii="Arial" w:hAnsi="Arial" w:cs="Arial"/>
                <w:b/>
                <w:bCs/>
                <w:color w:val="000000"/>
                <w:sz w:val="18"/>
                <w:szCs w:val="18"/>
              </w:rPr>
              <w:t>Random Access</w:t>
            </w:r>
          </w:p>
        </w:tc>
      </w:tr>
      <w:tr w:rsidR="00744169" w:rsidRPr="00744169" w14:paraId="1AD03685" w14:textId="77777777" w:rsidTr="00C30C83">
        <w:trPr>
          <w:trHeight w:val="255"/>
        </w:trPr>
        <w:tc>
          <w:tcPr>
            <w:tcW w:w="1640" w:type="dxa"/>
            <w:tcBorders>
              <w:top w:val="nil"/>
              <w:left w:val="nil"/>
              <w:bottom w:val="nil"/>
              <w:right w:val="nil"/>
            </w:tcBorders>
            <w:shd w:val="clear" w:color="auto" w:fill="auto"/>
            <w:noWrap/>
            <w:vAlign w:val="center"/>
            <w:hideMark/>
          </w:tcPr>
          <w:p w14:paraId="1E52822F" w14:textId="77777777" w:rsidR="00744169" w:rsidRPr="00744169" w:rsidRDefault="00744169" w:rsidP="00744169">
            <w:pPr>
              <w:jc w:val="center"/>
              <w:rPr>
                <w:rFonts w:ascii="Arial" w:hAnsi="Arial" w:cs="Arial"/>
                <w:b/>
                <w:bCs/>
                <w:color w:val="000000"/>
                <w:sz w:val="18"/>
                <w:szCs w:val="18"/>
              </w:rPr>
            </w:pPr>
          </w:p>
        </w:tc>
        <w:tc>
          <w:tcPr>
            <w:tcW w:w="56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5916E5" w14:textId="0CBA1309" w:rsidR="00744169" w:rsidRPr="00744169" w:rsidRDefault="00744169" w:rsidP="00744169">
            <w:pPr>
              <w:jc w:val="center"/>
              <w:rPr>
                <w:rFonts w:ascii="Arial" w:hAnsi="Arial" w:cs="Arial"/>
                <w:b/>
                <w:bCs/>
                <w:color w:val="000000"/>
                <w:sz w:val="18"/>
                <w:szCs w:val="18"/>
              </w:rPr>
            </w:pPr>
            <w:r w:rsidRPr="00744169">
              <w:rPr>
                <w:rFonts w:ascii="Arial" w:hAnsi="Arial" w:cs="Arial"/>
                <w:b/>
                <w:bCs/>
                <w:color w:val="000000"/>
                <w:sz w:val="18"/>
                <w:szCs w:val="18"/>
              </w:rPr>
              <w:t>Over CE</w:t>
            </w:r>
            <w:r>
              <w:rPr>
                <w:rFonts w:ascii="Arial" w:hAnsi="Arial" w:cs="Arial"/>
                <w:b/>
                <w:bCs/>
                <w:color w:val="000000"/>
                <w:sz w:val="18"/>
                <w:szCs w:val="18"/>
              </w:rPr>
              <w:t>4 common base</w:t>
            </w:r>
          </w:p>
        </w:tc>
      </w:tr>
      <w:tr w:rsidR="00744169" w:rsidRPr="00744169" w14:paraId="4AF9031C" w14:textId="77777777" w:rsidTr="00C30C83">
        <w:trPr>
          <w:trHeight w:val="255"/>
        </w:trPr>
        <w:tc>
          <w:tcPr>
            <w:tcW w:w="1640" w:type="dxa"/>
            <w:tcBorders>
              <w:top w:val="nil"/>
              <w:left w:val="nil"/>
              <w:bottom w:val="nil"/>
              <w:right w:val="nil"/>
            </w:tcBorders>
            <w:shd w:val="clear" w:color="auto" w:fill="auto"/>
            <w:noWrap/>
            <w:vAlign w:val="center"/>
            <w:hideMark/>
          </w:tcPr>
          <w:p w14:paraId="40C8524D" w14:textId="77777777" w:rsidR="00744169" w:rsidRPr="00744169" w:rsidRDefault="00744169" w:rsidP="00744169">
            <w:pPr>
              <w:jc w:val="center"/>
              <w:rPr>
                <w:rFonts w:ascii="Arial" w:hAnsi="Arial" w:cs="Arial"/>
                <w:b/>
                <w:bCs/>
                <w:color w:val="000000"/>
                <w:sz w:val="18"/>
                <w:szCs w:val="18"/>
              </w:rPr>
            </w:pPr>
          </w:p>
        </w:tc>
        <w:tc>
          <w:tcPr>
            <w:tcW w:w="1237" w:type="dxa"/>
            <w:tcBorders>
              <w:top w:val="nil"/>
              <w:left w:val="single" w:sz="8" w:space="0" w:color="auto"/>
              <w:bottom w:val="single" w:sz="8" w:space="0" w:color="auto"/>
              <w:right w:val="nil"/>
            </w:tcBorders>
            <w:shd w:val="clear" w:color="auto" w:fill="auto"/>
            <w:noWrap/>
            <w:vAlign w:val="center"/>
            <w:hideMark/>
          </w:tcPr>
          <w:p w14:paraId="600A2079" w14:textId="77777777" w:rsidR="00744169" w:rsidRPr="00744169" w:rsidRDefault="00744169" w:rsidP="00744169">
            <w:pPr>
              <w:jc w:val="center"/>
              <w:rPr>
                <w:rFonts w:ascii="Arial" w:hAnsi="Arial" w:cs="Arial"/>
                <w:color w:val="000000"/>
                <w:sz w:val="18"/>
                <w:szCs w:val="18"/>
              </w:rPr>
            </w:pPr>
            <w:r w:rsidRPr="00744169">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7F8CAD40" w14:textId="77777777" w:rsidR="00744169" w:rsidRPr="00744169" w:rsidRDefault="00744169" w:rsidP="00744169">
            <w:pPr>
              <w:jc w:val="center"/>
              <w:rPr>
                <w:rFonts w:ascii="Arial" w:hAnsi="Arial" w:cs="Arial"/>
                <w:color w:val="000000"/>
                <w:sz w:val="18"/>
                <w:szCs w:val="18"/>
              </w:rPr>
            </w:pPr>
            <w:r w:rsidRPr="00744169">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52DF74A6" w14:textId="77777777" w:rsidR="00744169" w:rsidRPr="00744169" w:rsidRDefault="00744169" w:rsidP="00744169">
            <w:pPr>
              <w:jc w:val="center"/>
              <w:rPr>
                <w:rFonts w:ascii="Arial" w:hAnsi="Arial" w:cs="Arial"/>
                <w:color w:val="000000"/>
                <w:sz w:val="18"/>
                <w:szCs w:val="18"/>
              </w:rPr>
            </w:pPr>
            <w:r w:rsidRPr="00744169">
              <w:rPr>
                <w:rFonts w:ascii="Arial" w:hAnsi="Arial" w:cs="Arial"/>
                <w:color w:val="000000"/>
                <w:sz w:val="18"/>
                <w:szCs w:val="18"/>
              </w:rPr>
              <w:t>V</w:t>
            </w:r>
          </w:p>
        </w:tc>
        <w:tc>
          <w:tcPr>
            <w:tcW w:w="937" w:type="dxa"/>
            <w:tcBorders>
              <w:top w:val="nil"/>
              <w:left w:val="nil"/>
              <w:bottom w:val="single" w:sz="8" w:space="0" w:color="auto"/>
              <w:right w:val="nil"/>
            </w:tcBorders>
            <w:shd w:val="clear" w:color="auto" w:fill="auto"/>
            <w:noWrap/>
            <w:vAlign w:val="center"/>
            <w:hideMark/>
          </w:tcPr>
          <w:p w14:paraId="618ADCA5" w14:textId="77777777" w:rsidR="00744169" w:rsidRPr="00744169" w:rsidRDefault="00744169" w:rsidP="00744169">
            <w:pPr>
              <w:jc w:val="center"/>
              <w:rPr>
                <w:rFonts w:ascii="Arial" w:hAnsi="Arial" w:cs="Arial"/>
                <w:color w:val="000000"/>
                <w:sz w:val="18"/>
                <w:szCs w:val="18"/>
              </w:rPr>
            </w:pPr>
            <w:proofErr w:type="spellStart"/>
            <w:r w:rsidRPr="00744169">
              <w:rPr>
                <w:rFonts w:ascii="Arial" w:hAnsi="Arial" w:cs="Arial"/>
                <w:color w:val="000000"/>
                <w:sz w:val="18"/>
                <w:szCs w:val="18"/>
              </w:rPr>
              <w:t>EncT</w:t>
            </w:r>
            <w:proofErr w:type="spellEnd"/>
          </w:p>
        </w:tc>
        <w:tc>
          <w:tcPr>
            <w:tcW w:w="1037" w:type="dxa"/>
            <w:tcBorders>
              <w:top w:val="nil"/>
              <w:left w:val="nil"/>
              <w:bottom w:val="single" w:sz="8" w:space="0" w:color="auto"/>
              <w:right w:val="single" w:sz="8" w:space="0" w:color="auto"/>
            </w:tcBorders>
            <w:shd w:val="clear" w:color="auto" w:fill="auto"/>
            <w:noWrap/>
            <w:vAlign w:val="center"/>
            <w:hideMark/>
          </w:tcPr>
          <w:p w14:paraId="273F85B4" w14:textId="77777777" w:rsidR="00744169" w:rsidRPr="00744169" w:rsidRDefault="00744169" w:rsidP="00744169">
            <w:pPr>
              <w:jc w:val="center"/>
              <w:rPr>
                <w:rFonts w:ascii="Arial" w:hAnsi="Arial" w:cs="Arial"/>
                <w:color w:val="000000"/>
                <w:sz w:val="18"/>
                <w:szCs w:val="18"/>
              </w:rPr>
            </w:pPr>
            <w:proofErr w:type="spellStart"/>
            <w:r w:rsidRPr="00744169">
              <w:rPr>
                <w:rFonts w:ascii="Arial" w:hAnsi="Arial" w:cs="Arial"/>
                <w:color w:val="000000"/>
                <w:sz w:val="18"/>
                <w:szCs w:val="18"/>
              </w:rPr>
              <w:t>DecT</w:t>
            </w:r>
            <w:proofErr w:type="spellEnd"/>
          </w:p>
        </w:tc>
      </w:tr>
      <w:tr w:rsidR="00A05648" w:rsidRPr="00744169" w14:paraId="60966BA3" w14:textId="77777777" w:rsidTr="00C30C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F93644"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A1</w:t>
            </w:r>
          </w:p>
        </w:tc>
        <w:tc>
          <w:tcPr>
            <w:tcW w:w="1237" w:type="dxa"/>
            <w:tcBorders>
              <w:top w:val="nil"/>
              <w:left w:val="nil"/>
              <w:bottom w:val="nil"/>
              <w:right w:val="nil"/>
            </w:tcBorders>
            <w:shd w:val="clear" w:color="auto" w:fill="auto"/>
            <w:noWrap/>
            <w:vAlign w:val="center"/>
          </w:tcPr>
          <w:p w14:paraId="6CA3BA86" w14:textId="0329B35E"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60378F21" w14:textId="71D2C755"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-0.09%</w:t>
            </w:r>
          </w:p>
        </w:tc>
        <w:tc>
          <w:tcPr>
            <w:tcW w:w="1237" w:type="dxa"/>
            <w:tcBorders>
              <w:top w:val="nil"/>
              <w:left w:val="nil"/>
              <w:bottom w:val="nil"/>
              <w:right w:val="single" w:sz="4" w:space="0" w:color="auto"/>
            </w:tcBorders>
            <w:shd w:val="clear" w:color="auto" w:fill="auto"/>
            <w:noWrap/>
            <w:vAlign w:val="center"/>
          </w:tcPr>
          <w:p w14:paraId="4E7AC6EB" w14:textId="3E35EBD6"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0.05%</w:t>
            </w:r>
          </w:p>
        </w:tc>
        <w:tc>
          <w:tcPr>
            <w:tcW w:w="937" w:type="dxa"/>
            <w:tcBorders>
              <w:top w:val="nil"/>
              <w:left w:val="nil"/>
              <w:bottom w:val="nil"/>
              <w:right w:val="nil"/>
            </w:tcBorders>
            <w:shd w:val="clear" w:color="auto" w:fill="auto"/>
            <w:noWrap/>
            <w:vAlign w:val="center"/>
          </w:tcPr>
          <w:p w14:paraId="572E0EB8" w14:textId="35A54723"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nil"/>
              <w:left w:val="nil"/>
              <w:bottom w:val="nil"/>
              <w:right w:val="single" w:sz="8" w:space="0" w:color="auto"/>
            </w:tcBorders>
            <w:shd w:val="clear" w:color="auto" w:fill="auto"/>
            <w:noWrap/>
            <w:vAlign w:val="center"/>
          </w:tcPr>
          <w:p w14:paraId="1CF79185" w14:textId="20A6CDC1"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100%</w:t>
            </w:r>
          </w:p>
        </w:tc>
      </w:tr>
      <w:tr w:rsidR="00A05648" w:rsidRPr="00744169" w14:paraId="73A85873" w14:textId="77777777" w:rsidTr="00C30C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AC41A2"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A2</w:t>
            </w:r>
          </w:p>
        </w:tc>
        <w:tc>
          <w:tcPr>
            <w:tcW w:w="1237" w:type="dxa"/>
            <w:tcBorders>
              <w:top w:val="nil"/>
              <w:left w:val="nil"/>
              <w:bottom w:val="nil"/>
              <w:right w:val="nil"/>
            </w:tcBorders>
            <w:shd w:val="clear" w:color="auto" w:fill="auto"/>
            <w:noWrap/>
            <w:vAlign w:val="center"/>
          </w:tcPr>
          <w:p w14:paraId="3C5E892B" w14:textId="3A3015E4"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11C0FBA2" w14:textId="61C4AF2E"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0.13%</w:t>
            </w:r>
          </w:p>
        </w:tc>
        <w:tc>
          <w:tcPr>
            <w:tcW w:w="1237" w:type="dxa"/>
            <w:tcBorders>
              <w:top w:val="nil"/>
              <w:left w:val="nil"/>
              <w:bottom w:val="nil"/>
              <w:right w:val="single" w:sz="4" w:space="0" w:color="auto"/>
            </w:tcBorders>
            <w:shd w:val="clear" w:color="auto" w:fill="auto"/>
            <w:noWrap/>
            <w:vAlign w:val="center"/>
          </w:tcPr>
          <w:p w14:paraId="3382347E" w14:textId="5181725E"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-0.06%</w:t>
            </w:r>
          </w:p>
        </w:tc>
        <w:tc>
          <w:tcPr>
            <w:tcW w:w="937" w:type="dxa"/>
            <w:tcBorders>
              <w:top w:val="nil"/>
              <w:left w:val="nil"/>
              <w:bottom w:val="nil"/>
              <w:right w:val="nil"/>
            </w:tcBorders>
            <w:shd w:val="clear" w:color="auto" w:fill="auto"/>
            <w:noWrap/>
            <w:vAlign w:val="center"/>
          </w:tcPr>
          <w:p w14:paraId="252499EB" w14:textId="6E0D673F"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nil"/>
              <w:left w:val="nil"/>
              <w:bottom w:val="nil"/>
              <w:right w:val="single" w:sz="8" w:space="0" w:color="auto"/>
            </w:tcBorders>
            <w:shd w:val="clear" w:color="auto" w:fill="auto"/>
            <w:noWrap/>
            <w:vAlign w:val="center"/>
          </w:tcPr>
          <w:p w14:paraId="0831A58A" w14:textId="133ED9B2"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99%</w:t>
            </w:r>
          </w:p>
        </w:tc>
      </w:tr>
      <w:tr w:rsidR="00A05648" w:rsidRPr="00744169" w14:paraId="72BD0463" w14:textId="77777777" w:rsidTr="00C30C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563242"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B</w:t>
            </w:r>
          </w:p>
        </w:tc>
        <w:tc>
          <w:tcPr>
            <w:tcW w:w="1237" w:type="dxa"/>
            <w:tcBorders>
              <w:top w:val="nil"/>
              <w:left w:val="nil"/>
              <w:bottom w:val="nil"/>
              <w:right w:val="nil"/>
            </w:tcBorders>
            <w:shd w:val="clear" w:color="auto" w:fill="auto"/>
            <w:noWrap/>
            <w:vAlign w:val="center"/>
          </w:tcPr>
          <w:p w14:paraId="31D2D8D5" w14:textId="6D32343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00D52878" w14:textId="3A0AF94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single" w:sz="4" w:space="0" w:color="auto"/>
            </w:tcBorders>
            <w:shd w:val="clear" w:color="auto" w:fill="auto"/>
            <w:noWrap/>
            <w:vAlign w:val="center"/>
          </w:tcPr>
          <w:p w14:paraId="0C7E22D8" w14:textId="520AE39A"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-0.01%</w:t>
            </w:r>
          </w:p>
        </w:tc>
        <w:tc>
          <w:tcPr>
            <w:tcW w:w="937" w:type="dxa"/>
            <w:tcBorders>
              <w:top w:val="nil"/>
              <w:left w:val="nil"/>
              <w:bottom w:val="nil"/>
              <w:right w:val="nil"/>
            </w:tcBorders>
            <w:shd w:val="clear" w:color="auto" w:fill="auto"/>
            <w:noWrap/>
            <w:vAlign w:val="center"/>
          </w:tcPr>
          <w:p w14:paraId="5E0B6221" w14:textId="06CA629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nil"/>
              <w:left w:val="nil"/>
              <w:bottom w:val="nil"/>
              <w:right w:val="single" w:sz="8" w:space="0" w:color="auto"/>
            </w:tcBorders>
            <w:shd w:val="clear" w:color="auto" w:fill="auto"/>
            <w:noWrap/>
            <w:vAlign w:val="center"/>
          </w:tcPr>
          <w:p w14:paraId="75C07107" w14:textId="1D35E872"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100%</w:t>
            </w:r>
          </w:p>
        </w:tc>
      </w:tr>
      <w:tr w:rsidR="00A05648" w:rsidRPr="00744169" w14:paraId="43017B48" w14:textId="77777777" w:rsidTr="00C30C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5E4B11"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C</w:t>
            </w:r>
          </w:p>
        </w:tc>
        <w:tc>
          <w:tcPr>
            <w:tcW w:w="1237" w:type="dxa"/>
            <w:tcBorders>
              <w:top w:val="nil"/>
              <w:left w:val="nil"/>
              <w:bottom w:val="nil"/>
              <w:right w:val="nil"/>
            </w:tcBorders>
            <w:shd w:val="clear" w:color="auto" w:fill="auto"/>
            <w:noWrap/>
            <w:vAlign w:val="center"/>
          </w:tcPr>
          <w:p w14:paraId="3472A3D1" w14:textId="382314D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2D035E32" w14:textId="34E425A6"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0.17%</w:t>
            </w:r>
          </w:p>
        </w:tc>
        <w:tc>
          <w:tcPr>
            <w:tcW w:w="1237" w:type="dxa"/>
            <w:tcBorders>
              <w:top w:val="nil"/>
              <w:left w:val="nil"/>
              <w:bottom w:val="nil"/>
              <w:right w:val="single" w:sz="4" w:space="0" w:color="auto"/>
            </w:tcBorders>
            <w:shd w:val="clear" w:color="auto" w:fill="auto"/>
            <w:noWrap/>
            <w:vAlign w:val="center"/>
          </w:tcPr>
          <w:p w14:paraId="754172C3" w14:textId="2F851019"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0.05%</w:t>
            </w:r>
          </w:p>
        </w:tc>
        <w:tc>
          <w:tcPr>
            <w:tcW w:w="937" w:type="dxa"/>
            <w:tcBorders>
              <w:top w:val="nil"/>
              <w:left w:val="nil"/>
              <w:bottom w:val="nil"/>
              <w:right w:val="nil"/>
            </w:tcBorders>
            <w:shd w:val="clear" w:color="auto" w:fill="auto"/>
            <w:noWrap/>
            <w:vAlign w:val="center"/>
          </w:tcPr>
          <w:p w14:paraId="6ADC916F" w14:textId="1EC74AC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nil"/>
              <w:left w:val="nil"/>
              <w:bottom w:val="nil"/>
              <w:right w:val="single" w:sz="8" w:space="0" w:color="auto"/>
            </w:tcBorders>
            <w:shd w:val="clear" w:color="auto" w:fill="auto"/>
            <w:noWrap/>
            <w:vAlign w:val="center"/>
          </w:tcPr>
          <w:p w14:paraId="2AC42D10" w14:textId="5E8D6B65"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99%</w:t>
            </w:r>
          </w:p>
        </w:tc>
      </w:tr>
      <w:tr w:rsidR="00A05648" w:rsidRPr="00744169" w14:paraId="67F2DC23" w14:textId="77777777" w:rsidTr="00C30C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E3430A"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E</w:t>
            </w:r>
          </w:p>
        </w:tc>
        <w:tc>
          <w:tcPr>
            <w:tcW w:w="1237" w:type="dxa"/>
            <w:tcBorders>
              <w:top w:val="nil"/>
              <w:left w:val="nil"/>
              <w:bottom w:val="nil"/>
              <w:right w:val="nil"/>
            </w:tcBorders>
            <w:shd w:val="clear" w:color="auto" w:fill="auto"/>
            <w:noWrap/>
            <w:vAlign w:val="center"/>
          </w:tcPr>
          <w:p w14:paraId="6B8F8DDA" w14:textId="725DE21F"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tcPr>
          <w:p w14:paraId="7D41DF60" w14:textId="77777777" w:rsidR="00A05648" w:rsidRPr="00744169" w:rsidRDefault="00A05648" w:rsidP="00A05648">
            <w:pPr>
              <w:jc w:val="center"/>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tcPr>
          <w:p w14:paraId="63235764" w14:textId="16B8B6B3"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 </w:t>
            </w:r>
          </w:p>
        </w:tc>
        <w:tc>
          <w:tcPr>
            <w:tcW w:w="937" w:type="dxa"/>
            <w:tcBorders>
              <w:top w:val="nil"/>
              <w:left w:val="nil"/>
              <w:bottom w:val="nil"/>
              <w:right w:val="nil"/>
            </w:tcBorders>
            <w:shd w:val="clear" w:color="auto" w:fill="auto"/>
            <w:noWrap/>
            <w:vAlign w:val="center"/>
          </w:tcPr>
          <w:p w14:paraId="5DDC785C" w14:textId="4745B92F"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 </w:t>
            </w:r>
          </w:p>
        </w:tc>
        <w:tc>
          <w:tcPr>
            <w:tcW w:w="1037" w:type="dxa"/>
            <w:tcBorders>
              <w:top w:val="nil"/>
              <w:left w:val="nil"/>
              <w:bottom w:val="nil"/>
              <w:right w:val="single" w:sz="8" w:space="0" w:color="auto"/>
            </w:tcBorders>
            <w:shd w:val="clear" w:color="auto" w:fill="auto"/>
            <w:noWrap/>
            <w:vAlign w:val="center"/>
          </w:tcPr>
          <w:p w14:paraId="6E0243E0" w14:textId="58DE16D7"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 </w:t>
            </w:r>
          </w:p>
        </w:tc>
      </w:tr>
      <w:tr w:rsidR="00A05648" w:rsidRPr="00744169" w14:paraId="238D8C78" w14:textId="77777777" w:rsidTr="00C30C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F41CFA" w14:textId="77777777" w:rsidR="00A05648" w:rsidRPr="00744169" w:rsidRDefault="00A05648" w:rsidP="00A05648">
            <w:pPr>
              <w:jc w:val="center"/>
              <w:rPr>
                <w:rFonts w:ascii="Arial" w:hAnsi="Arial" w:cs="Arial"/>
                <w:b/>
                <w:bCs/>
                <w:color w:val="000000"/>
                <w:sz w:val="18"/>
                <w:szCs w:val="18"/>
              </w:rPr>
            </w:pPr>
            <w:r w:rsidRPr="00744169">
              <w:rPr>
                <w:rFonts w:ascii="Arial" w:hAnsi="Arial" w:cs="Arial"/>
                <w:b/>
                <w:bCs/>
                <w:color w:val="000000"/>
                <w:sz w:val="18"/>
                <w:szCs w:val="18"/>
              </w:rPr>
              <w:t>Overall</w:t>
            </w:r>
          </w:p>
        </w:tc>
        <w:tc>
          <w:tcPr>
            <w:tcW w:w="1237" w:type="dxa"/>
            <w:tcBorders>
              <w:top w:val="single" w:sz="8" w:space="0" w:color="auto"/>
              <w:left w:val="nil"/>
              <w:bottom w:val="nil"/>
              <w:right w:val="nil"/>
            </w:tcBorders>
            <w:shd w:val="clear" w:color="auto" w:fill="auto"/>
            <w:noWrap/>
            <w:vAlign w:val="center"/>
          </w:tcPr>
          <w:p w14:paraId="3208A319" w14:textId="5B1F1CFB"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nil"/>
            </w:tcBorders>
            <w:shd w:val="clear" w:color="auto" w:fill="auto"/>
            <w:noWrap/>
            <w:vAlign w:val="center"/>
          </w:tcPr>
          <w:p w14:paraId="1065CEBA" w14:textId="53A7B215"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0.05%</w:t>
            </w:r>
          </w:p>
        </w:tc>
        <w:tc>
          <w:tcPr>
            <w:tcW w:w="1237" w:type="dxa"/>
            <w:tcBorders>
              <w:top w:val="single" w:sz="8" w:space="0" w:color="auto"/>
              <w:left w:val="nil"/>
              <w:bottom w:val="nil"/>
              <w:right w:val="single" w:sz="4" w:space="0" w:color="auto"/>
            </w:tcBorders>
            <w:shd w:val="clear" w:color="auto" w:fill="auto"/>
            <w:noWrap/>
            <w:vAlign w:val="center"/>
          </w:tcPr>
          <w:p w14:paraId="2CB8647A" w14:textId="6367B4DB"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0.01%</w:t>
            </w:r>
          </w:p>
        </w:tc>
        <w:tc>
          <w:tcPr>
            <w:tcW w:w="937" w:type="dxa"/>
            <w:tcBorders>
              <w:top w:val="single" w:sz="8" w:space="0" w:color="auto"/>
              <w:left w:val="nil"/>
              <w:bottom w:val="nil"/>
              <w:right w:val="nil"/>
            </w:tcBorders>
            <w:shd w:val="clear" w:color="auto" w:fill="auto"/>
            <w:noWrap/>
            <w:vAlign w:val="center"/>
          </w:tcPr>
          <w:p w14:paraId="38F36AEC" w14:textId="1C921E9C"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single" w:sz="8" w:space="0" w:color="auto"/>
              <w:left w:val="nil"/>
              <w:bottom w:val="nil"/>
              <w:right w:val="single" w:sz="8" w:space="0" w:color="auto"/>
            </w:tcBorders>
            <w:shd w:val="clear" w:color="auto" w:fill="auto"/>
            <w:noWrap/>
            <w:vAlign w:val="center"/>
          </w:tcPr>
          <w:p w14:paraId="6D59A7F6" w14:textId="2CAD137A"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100%</w:t>
            </w:r>
          </w:p>
        </w:tc>
      </w:tr>
      <w:tr w:rsidR="00A05648" w:rsidRPr="00744169" w14:paraId="56F55D2D" w14:textId="77777777" w:rsidTr="00C30C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29411"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D</w:t>
            </w:r>
          </w:p>
        </w:tc>
        <w:tc>
          <w:tcPr>
            <w:tcW w:w="1237" w:type="dxa"/>
            <w:tcBorders>
              <w:top w:val="single" w:sz="8" w:space="0" w:color="auto"/>
              <w:left w:val="nil"/>
              <w:bottom w:val="nil"/>
              <w:right w:val="nil"/>
            </w:tcBorders>
            <w:shd w:val="clear" w:color="auto" w:fill="auto"/>
            <w:noWrap/>
            <w:vAlign w:val="center"/>
          </w:tcPr>
          <w:p w14:paraId="6306F3B1" w14:textId="06D0E9C5"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0.05%</w:t>
            </w:r>
          </w:p>
        </w:tc>
        <w:tc>
          <w:tcPr>
            <w:tcW w:w="1237" w:type="dxa"/>
            <w:tcBorders>
              <w:top w:val="single" w:sz="8" w:space="0" w:color="auto"/>
              <w:left w:val="nil"/>
              <w:bottom w:val="nil"/>
              <w:right w:val="nil"/>
            </w:tcBorders>
            <w:shd w:val="clear" w:color="auto" w:fill="auto"/>
            <w:noWrap/>
            <w:vAlign w:val="center"/>
          </w:tcPr>
          <w:p w14:paraId="1CBFAAE4" w14:textId="17A4D1C2"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0.17%</w:t>
            </w:r>
          </w:p>
        </w:tc>
        <w:tc>
          <w:tcPr>
            <w:tcW w:w="1237" w:type="dxa"/>
            <w:tcBorders>
              <w:top w:val="single" w:sz="8" w:space="0" w:color="auto"/>
              <w:left w:val="nil"/>
              <w:bottom w:val="nil"/>
              <w:right w:val="single" w:sz="4" w:space="0" w:color="auto"/>
            </w:tcBorders>
            <w:shd w:val="clear" w:color="auto" w:fill="auto"/>
            <w:noWrap/>
            <w:vAlign w:val="center"/>
          </w:tcPr>
          <w:p w14:paraId="000B9B4A" w14:textId="290FB2E1"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0.13%</w:t>
            </w:r>
          </w:p>
        </w:tc>
        <w:tc>
          <w:tcPr>
            <w:tcW w:w="937" w:type="dxa"/>
            <w:tcBorders>
              <w:top w:val="single" w:sz="8" w:space="0" w:color="auto"/>
              <w:left w:val="nil"/>
              <w:bottom w:val="nil"/>
              <w:right w:val="nil"/>
            </w:tcBorders>
            <w:shd w:val="clear" w:color="auto" w:fill="auto"/>
            <w:noWrap/>
            <w:vAlign w:val="center"/>
          </w:tcPr>
          <w:p w14:paraId="58510AAC" w14:textId="5A4E2C71"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96%</w:t>
            </w:r>
          </w:p>
        </w:tc>
        <w:tc>
          <w:tcPr>
            <w:tcW w:w="1037" w:type="dxa"/>
            <w:tcBorders>
              <w:top w:val="single" w:sz="8" w:space="0" w:color="auto"/>
              <w:left w:val="nil"/>
              <w:bottom w:val="nil"/>
              <w:right w:val="single" w:sz="8" w:space="0" w:color="auto"/>
            </w:tcBorders>
            <w:shd w:val="clear" w:color="auto" w:fill="auto"/>
            <w:noWrap/>
            <w:vAlign w:val="center"/>
          </w:tcPr>
          <w:p w14:paraId="38134972" w14:textId="040BC891"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96%</w:t>
            </w:r>
          </w:p>
        </w:tc>
      </w:tr>
      <w:tr w:rsidR="00A05648" w:rsidRPr="00744169" w14:paraId="7596B96B" w14:textId="77777777" w:rsidTr="00C30C8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E045B1F"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lastRenderedPageBreak/>
              <w:t>Class F (optional)</w:t>
            </w:r>
          </w:p>
        </w:tc>
        <w:tc>
          <w:tcPr>
            <w:tcW w:w="1237" w:type="dxa"/>
            <w:tcBorders>
              <w:top w:val="nil"/>
              <w:left w:val="nil"/>
              <w:bottom w:val="single" w:sz="8" w:space="0" w:color="auto"/>
              <w:right w:val="nil"/>
            </w:tcBorders>
            <w:shd w:val="clear" w:color="auto" w:fill="auto"/>
            <w:noWrap/>
            <w:vAlign w:val="center"/>
          </w:tcPr>
          <w:p w14:paraId="28286A96" w14:textId="531A0A2A"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single" w:sz="8" w:space="0" w:color="auto"/>
              <w:right w:val="nil"/>
            </w:tcBorders>
            <w:shd w:val="clear" w:color="auto" w:fill="auto"/>
            <w:noWrap/>
            <w:vAlign w:val="center"/>
          </w:tcPr>
          <w:p w14:paraId="318DCA6B" w14:textId="2904BC89"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0.07%</w:t>
            </w:r>
          </w:p>
        </w:tc>
        <w:tc>
          <w:tcPr>
            <w:tcW w:w="1237" w:type="dxa"/>
            <w:tcBorders>
              <w:top w:val="nil"/>
              <w:left w:val="nil"/>
              <w:bottom w:val="single" w:sz="8" w:space="0" w:color="auto"/>
              <w:right w:val="single" w:sz="4" w:space="0" w:color="auto"/>
            </w:tcBorders>
            <w:shd w:val="clear" w:color="auto" w:fill="auto"/>
            <w:noWrap/>
            <w:vAlign w:val="center"/>
          </w:tcPr>
          <w:p w14:paraId="279B411E" w14:textId="35C18DF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0.01%</w:t>
            </w:r>
          </w:p>
        </w:tc>
        <w:tc>
          <w:tcPr>
            <w:tcW w:w="937" w:type="dxa"/>
            <w:tcBorders>
              <w:top w:val="nil"/>
              <w:left w:val="nil"/>
              <w:bottom w:val="single" w:sz="8" w:space="0" w:color="auto"/>
              <w:right w:val="nil"/>
            </w:tcBorders>
            <w:shd w:val="clear" w:color="auto" w:fill="auto"/>
            <w:noWrap/>
            <w:vAlign w:val="center"/>
          </w:tcPr>
          <w:p w14:paraId="0A1DD200" w14:textId="5D7101EB"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nil"/>
              <w:left w:val="nil"/>
              <w:bottom w:val="single" w:sz="8" w:space="0" w:color="auto"/>
              <w:right w:val="single" w:sz="8" w:space="0" w:color="auto"/>
            </w:tcBorders>
            <w:shd w:val="clear" w:color="auto" w:fill="auto"/>
            <w:noWrap/>
            <w:vAlign w:val="center"/>
          </w:tcPr>
          <w:p w14:paraId="350E0305" w14:textId="53637A7F"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100%</w:t>
            </w:r>
          </w:p>
        </w:tc>
      </w:tr>
    </w:tbl>
    <w:p w14:paraId="21326B74" w14:textId="77777777" w:rsidR="00476140" w:rsidRPr="00476140" w:rsidRDefault="00476140" w:rsidP="00476140">
      <w:pPr>
        <w:rPr>
          <w:lang w:val="en-CA"/>
        </w:rPr>
      </w:pPr>
    </w:p>
    <w:tbl>
      <w:tblPr>
        <w:tblW w:w="7365" w:type="dxa"/>
        <w:tblLook w:val="04A0" w:firstRow="1" w:lastRow="0" w:firstColumn="1" w:lastColumn="0" w:noHBand="0" w:noVBand="1"/>
      </w:tblPr>
      <w:tblGrid>
        <w:gridCol w:w="1740"/>
        <w:gridCol w:w="1232"/>
        <w:gridCol w:w="1231"/>
        <w:gridCol w:w="1231"/>
        <w:gridCol w:w="924"/>
        <w:gridCol w:w="1007"/>
      </w:tblGrid>
      <w:tr w:rsidR="00B919C1" w:rsidRPr="00B919C1" w14:paraId="79180BF2" w14:textId="77777777" w:rsidTr="00ED6B3E">
        <w:trPr>
          <w:trHeight w:val="259"/>
        </w:trPr>
        <w:tc>
          <w:tcPr>
            <w:tcW w:w="1740" w:type="dxa"/>
            <w:tcBorders>
              <w:top w:val="nil"/>
              <w:left w:val="nil"/>
              <w:bottom w:val="nil"/>
              <w:right w:val="nil"/>
            </w:tcBorders>
            <w:shd w:val="clear" w:color="auto" w:fill="auto"/>
            <w:noWrap/>
            <w:vAlign w:val="center"/>
            <w:hideMark/>
          </w:tcPr>
          <w:p w14:paraId="74097A6F" w14:textId="77777777" w:rsidR="00B919C1" w:rsidRPr="00B919C1" w:rsidRDefault="00B919C1" w:rsidP="00B919C1">
            <w:pPr>
              <w:rPr>
                <w:sz w:val="20"/>
              </w:rPr>
            </w:pPr>
          </w:p>
        </w:tc>
        <w:tc>
          <w:tcPr>
            <w:tcW w:w="56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AAE4CB" w14:textId="475A3ED2" w:rsidR="00B919C1" w:rsidRPr="00B919C1" w:rsidRDefault="00B919C1" w:rsidP="00B919C1">
            <w:pPr>
              <w:jc w:val="center"/>
              <w:rPr>
                <w:rFonts w:ascii="Arial" w:hAnsi="Arial" w:cs="Arial"/>
                <w:b/>
                <w:bCs/>
                <w:color w:val="000000"/>
                <w:sz w:val="18"/>
                <w:szCs w:val="18"/>
              </w:rPr>
            </w:pPr>
            <w:r w:rsidRPr="00B919C1">
              <w:rPr>
                <w:rFonts w:ascii="Arial" w:hAnsi="Arial" w:cs="Arial"/>
                <w:b/>
                <w:bCs/>
                <w:color w:val="000000"/>
                <w:sz w:val="18"/>
                <w:szCs w:val="18"/>
              </w:rPr>
              <w:t>Low delay B</w:t>
            </w:r>
          </w:p>
        </w:tc>
      </w:tr>
      <w:tr w:rsidR="00B919C1" w:rsidRPr="00B919C1" w14:paraId="4E03E6A0" w14:textId="77777777" w:rsidTr="00ED6B3E">
        <w:trPr>
          <w:trHeight w:val="259"/>
        </w:trPr>
        <w:tc>
          <w:tcPr>
            <w:tcW w:w="1740" w:type="dxa"/>
            <w:tcBorders>
              <w:top w:val="nil"/>
              <w:left w:val="nil"/>
              <w:bottom w:val="nil"/>
              <w:right w:val="nil"/>
            </w:tcBorders>
            <w:shd w:val="clear" w:color="auto" w:fill="auto"/>
            <w:noWrap/>
            <w:vAlign w:val="center"/>
            <w:hideMark/>
          </w:tcPr>
          <w:p w14:paraId="2A8F38B4" w14:textId="77777777" w:rsidR="00B919C1" w:rsidRPr="00B919C1" w:rsidRDefault="00B919C1" w:rsidP="00B919C1">
            <w:pPr>
              <w:jc w:val="center"/>
              <w:rPr>
                <w:rFonts w:ascii="Arial" w:hAnsi="Arial" w:cs="Arial"/>
                <w:b/>
                <w:bCs/>
                <w:color w:val="000000"/>
                <w:sz w:val="18"/>
                <w:szCs w:val="18"/>
              </w:rPr>
            </w:pPr>
          </w:p>
        </w:tc>
        <w:tc>
          <w:tcPr>
            <w:tcW w:w="56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7F198C" w14:textId="14773712" w:rsidR="00B919C1" w:rsidRPr="00B919C1" w:rsidRDefault="00B919C1" w:rsidP="00B919C1">
            <w:pPr>
              <w:jc w:val="center"/>
              <w:rPr>
                <w:rFonts w:ascii="Arial" w:hAnsi="Arial" w:cs="Arial"/>
                <w:b/>
                <w:bCs/>
                <w:color w:val="000000"/>
                <w:sz w:val="18"/>
                <w:szCs w:val="18"/>
              </w:rPr>
            </w:pPr>
            <w:r w:rsidRPr="00744169">
              <w:rPr>
                <w:rFonts w:ascii="Arial" w:hAnsi="Arial" w:cs="Arial"/>
                <w:b/>
                <w:bCs/>
                <w:color w:val="000000"/>
                <w:sz w:val="18"/>
                <w:szCs w:val="18"/>
              </w:rPr>
              <w:t>Over CE</w:t>
            </w:r>
            <w:r>
              <w:rPr>
                <w:rFonts w:ascii="Arial" w:hAnsi="Arial" w:cs="Arial"/>
                <w:b/>
                <w:bCs/>
                <w:color w:val="000000"/>
                <w:sz w:val="18"/>
                <w:szCs w:val="18"/>
              </w:rPr>
              <w:t>4 common base</w:t>
            </w:r>
          </w:p>
        </w:tc>
      </w:tr>
      <w:tr w:rsidR="00B919C1" w:rsidRPr="00B919C1" w14:paraId="745DE43D" w14:textId="77777777" w:rsidTr="00ED6B3E">
        <w:trPr>
          <w:trHeight w:val="259"/>
        </w:trPr>
        <w:tc>
          <w:tcPr>
            <w:tcW w:w="1740" w:type="dxa"/>
            <w:tcBorders>
              <w:top w:val="nil"/>
              <w:left w:val="nil"/>
              <w:bottom w:val="nil"/>
              <w:right w:val="nil"/>
            </w:tcBorders>
            <w:shd w:val="clear" w:color="auto" w:fill="auto"/>
            <w:noWrap/>
            <w:vAlign w:val="center"/>
            <w:hideMark/>
          </w:tcPr>
          <w:p w14:paraId="06B36F01" w14:textId="77777777" w:rsidR="00B919C1" w:rsidRPr="00B919C1" w:rsidRDefault="00B919C1" w:rsidP="00B919C1">
            <w:pPr>
              <w:jc w:val="center"/>
              <w:rPr>
                <w:rFonts w:ascii="Arial" w:hAnsi="Arial" w:cs="Arial"/>
                <w:b/>
                <w:bCs/>
                <w:color w:val="000000"/>
                <w:sz w:val="18"/>
                <w:szCs w:val="18"/>
              </w:rPr>
            </w:pPr>
          </w:p>
        </w:tc>
        <w:tc>
          <w:tcPr>
            <w:tcW w:w="1232" w:type="dxa"/>
            <w:tcBorders>
              <w:top w:val="nil"/>
              <w:left w:val="single" w:sz="8" w:space="0" w:color="auto"/>
              <w:bottom w:val="single" w:sz="8" w:space="0" w:color="auto"/>
              <w:right w:val="nil"/>
            </w:tcBorders>
            <w:shd w:val="clear" w:color="auto" w:fill="auto"/>
            <w:noWrap/>
            <w:vAlign w:val="center"/>
            <w:hideMark/>
          </w:tcPr>
          <w:p w14:paraId="2CB63BE7"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Y</w:t>
            </w:r>
          </w:p>
        </w:tc>
        <w:tc>
          <w:tcPr>
            <w:tcW w:w="1231" w:type="dxa"/>
            <w:tcBorders>
              <w:top w:val="nil"/>
              <w:left w:val="nil"/>
              <w:bottom w:val="single" w:sz="8" w:space="0" w:color="auto"/>
              <w:right w:val="nil"/>
            </w:tcBorders>
            <w:shd w:val="clear" w:color="auto" w:fill="auto"/>
            <w:noWrap/>
            <w:vAlign w:val="center"/>
            <w:hideMark/>
          </w:tcPr>
          <w:p w14:paraId="6624CBC8"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U</w:t>
            </w:r>
          </w:p>
        </w:tc>
        <w:tc>
          <w:tcPr>
            <w:tcW w:w="1231" w:type="dxa"/>
            <w:tcBorders>
              <w:top w:val="nil"/>
              <w:left w:val="nil"/>
              <w:bottom w:val="single" w:sz="8" w:space="0" w:color="auto"/>
              <w:right w:val="single" w:sz="4" w:space="0" w:color="auto"/>
            </w:tcBorders>
            <w:shd w:val="clear" w:color="auto" w:fill="auto"/>
            <w:noWrap/>
            <w:vAlign w:val="center"/>
            <w:hideMark/>
          </w:tcPr>
          <w:p w14:paraId="2CAAA0B5"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V</w:t>
            </w:r>
          </w:p>
        </w:tc>
        <w:tc>
          <w:tcPr>
            <w:tcW w:w="924" w:type="dxa"/>
            <w:tcBorders>
              <w:top w:val="nil"/>
              <w:left w:val="nil"/>
              <w:bottom w:val="single" w:sz="8" w:space="0" w:color="auto"/>
              <w:right w:val="nil"/>
            </w:tcBorders>
            <w:shd w:val="clear" w:color="auto" w:fill="auto"/>
            <w:noWrap/>
            <w:vAlign w:val="center"/>
            <w:hideMark/>
          </w:tcPr>
          <w:p w14:paraId="28E40C8F" w14:textId="77777777" w:rsidR="00B919C1" w:rsidRPr="00B919C1" w:rsidRDefault="00B919C1" w:rsidP="00B919C1">
            <w:pPr>
              <w:jc w:val="center"/>
              <w:rPr>
                <w:rFonts w:ascii="Arial" w:hAnsi="Arial" w:cs="Arial"/>
                <w:color w:val="000000"/>
                <w:sz w:val="18"/>
                <w:szCs w:val="18"/>
              </w:rPr>
            </w:pPr>
            <w:proofErr w:type="spellStart"/>
            <w:r w:rsidRPr="00B919C1">
              <w:rPr>
                <w:rFonts w:ascii="Arial" w:hAnsi="Arial" w:cs="Arial"/>
                <w:color w:val="000000"/>
                <w:sz w:val="18"/>
                <w:szCs w:val="18"/>
              </w:rPr>
              <w:t>EncT</w:t>
            </w:r>
            <w:proofErr w:type="spellEnd"/>
          </w:p>
        </w:tc>
        <w:tc>
          <w:tcPr>
            <w:tcW w:w="1006" w:type="dxa"/>
            <w:tcBorders>
              <w:top w:val="nil"/>
              <w:left w:val="nil"/>
              <w:bottom w:val="single" w:sz="8" w:space="0" w:color="auto"/>
              <w:right w:val="single" w:sz="8" w:space="0" w:color="auto"/>
            </w:tcBorders>
            <w:shd w:val="clear" w:color="auto" w:fill="auto"/>
            <w:noWrap/>
            <w:vAlign w:val="center"/>
            <w:hideMark/>
          </w:tcPr>
          <w:p w14:paraId="4FC28465" w14:textId="77777777" w:rsidR="00B919C1" w:rsidRPr="00B919C1" w:rsidRDefault="00B919C1" w:rsidP="00B919C1">
            <w:pPr>
              <w:jc w:val="center"/>
              <w:rPr>
                <w:rFonts w:ascii="Arial" w:hAnsi="Arial" w:cs="Arial"/>
                <w:color w:val="000000"/>
                <w:sz w:val="18"/>
                <w:szCs w:val="18"/>
              </w:rPr>
            </w:pPr>
            <w:proofErr w:type="spellStart"/>
            <w:r w:rsidRPr="00B919C1">
              <w:rPr>
                <w:rFonts w:ascii="Arial" w:hAnsi="Arial" w:cs="Arial"/>
                <w:color w:val="000000"/>
                <w:sz w:val="18"/>
                <w:szCs w:val="18"/>
              </w:rPr>
              <w:t>DecT</w:t>
            </w:r>
            <w:proofErr w:type="spellEnd"/>
          </w:p>
        </w:tc>
      </w:tr>
      <w:tr w:rsidR="00B919C1" w:rsidRPr="00B919C1" w14:paraId="6D131748" w14:textId="77777777" w:rsidTr="00ED6B3E">
        <w:trPr>
          <w:trHeight w:val="259"/>
        </w:trPr>
        <w:tc>
          <w:tcPr>
            <w:tcW w:w="1740" w:type="dxa"/>
            <w:tcBorders>
              <w:top w:val="single" w:sz="8" w:space="0" w:color="auto"/>
              <w:left w:val="single" w:sz="8" w:space="0" w:color="auto"/>
              <w:bottom w:val="nil"/>
              <w:right w:val="single" w:sz="8" w:space="0" w:color="auto"/>
            </w:tcBorders>
            <w:shd w:val="clear" w:color="auto" w:fill="auto"/>
            <w:noWrap/>
            <w:vAlign w:val="center"/>
            <w:hideMark/>
          </w:tcPr>
          <w:p w14:paraId="5109F849"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Class A1</w:t>
            </w:r>
          </w:p>
        </w:tc>
        <w:tc>
          <w:tcPr>
            <w:tcW w:w="1232" w:type="dxa"/>
            <w:tcBorders>
              <w:top w:val="nil"/>
              <w:left w:val="nil"/>
              <w:bottom w:val="nil"/>
              <w:right w:val="nil"/>
            </w:tcBorders>
            <w:shd w:val="clear" w:color="auto" w:fill="auto"/>
            <w:noWrap/>
            <w:vAlign w:val="center"/>
            <w:hideMark/>
          </w:tcPr>
          <w:p w14:paraId="0686F9BD"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1231" w:type="dxa"/>
            <w:tcBorders>
              <w:top w:val="nil"/>
              <w:left w:val="nil"/>
              <w:bottom w:val="nil"/>
              <w:right w:val="nil"/>
            </w:tcBorders>
            <w:shd w:val="clear" w:color="auto" w:fill="auto"/>
            <w:noWrap/>
            <w:vAlign w:val="center"/>
            <w:hideMark/>
          </w:tcPr>
          <w:p w14:paraId="03278CC0"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1231" w:type="dxa"/>
            <w:tcBorders>
              <w:top w:val="nil"/>
              <w:left w:val="nil"/>
              <w:bottom w:val="nil"/>
              <w:right w:val="single" w:sz="4" w:space="0" w:color="auto"/>
            </w:tcBorders>
            <w:shd w:val="clear" w:color="auto" w:fill="auto"/>
            <w:noWrap/>
            <w:vAlign w:val="center"/>
            <w:hideMark/>
          </w:tcPr>
          <w:p w14:paraId="1F4F40FF"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924" w:type="dxa"/>
            <w:tcBorders>
              <w:top w:val="nil"/>
              <w:left w:val="nil"/>
              <w:bottom w:val="nil"/>
              <w:right w:val="nil"/>
            </w:tcBorders>
            <w:shd w:val="clear" w:color="auto" w:fill="auto"/>
            <w:noWrap/>
            <w:vAlign w:val="center"/>
            <w:hideMark/>
          </w:tcPr>
          <w:p w14:paraId="3E7D46AA"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1006" w:type="dxa"/>
            <w:tcBorders>
              <w:top w:val="nil"/>
              <w:left w:val="nil"/>
              <w:bottom w:val="nil"/>
              <w:right w:val="single" w:sz="8" w:space="0" w:color="auto"/>
            </w:tcBorders>
            <w:shd w:val="clear" w:color="auto" w:fill="auto"/>
            <w:noWrap/>
            <w:vAlign w:val="center"/>
            <w:hideMark/>
          </w:tcPr>
          <w:p w14:paraId="670CB1EF"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r>
      <w:tr w:rsidR="00B919C1" w:rsidRPr="00B919C1" w14:paraId="71C301E6" w14:textId="77777777" w:rsidTr="00ED6B3E">
        <w:trPr>
          <w:trHeight w:val="259"/>
        </w:trPr>
        <w:tc>
          <w:tcPr>
            <w:tcW w:w="1740" w:type="dxa"/>
            <w:tcBorders>
              <w:top w:val="nil"/>
              <w:left w:val="single" w:sz="8" w:space="0" w:color="auto"/>
              <w:bottom w:val="nil"/>
              <w:right w:val="single" w:sz="8" w:space="0" w:color="auto"/>
            </w:tcBorders>
            <w:shd w:val="clear" w:color="auto" w:fill="auto"/>
            <w:noWrap/>
            <w:vAlign w:val="center"/>
            <w:hideMark/>
          </w:tcPr>
          <w:p w14:paraId="10710FDB"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Class A2</w:t>
            </w:r>
          </w:p>
        </w:tc>
        <w:tc>
          <w:tcPr>
            <w:tcW w:w="1232" w:type="dxa"/>
            <w:tcBorders>
              <w:top w:val="nil"/>
              <w:left w:val="nil"/>
              <w:bottom w:val="nil"/>
              <w:right w:val="nil"/>
            </w:tcBorders>
            <w:shd w:val="clear" w:color="auto" w:fill="auto"/>
            <w:noWrap/>
            <w:vAlign w:val="center"/>
            <w:hideMark/>
          </w:tcPr>
          <w:p w14:paraId="5C7A1135"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1231" w:type="dxa"/>
            <w:tcBorders>
              <w:top w:val="nil"/>
              <w:left w:val="nil"/>
              <w:bottom w:val="nil"/>
              <w:right w:val="nil"/>
            </w:tcBorders>
            <w:shd w:val="clear" w:color="auto" w:fill="auto"/>
            <w:noWrap/>
            <w:vAlign w:val="center"/>
            <w:hideMark/>
          </w:tcPr>
          <w:p w14:paraId="51F3177D" w14:textId="77777777" w:rsidR="00B919C1" w:rsidRPr="00B919C1" w:rsidRDefault="00B919C1" w:rsidP="00B919C1">
            <w:pPr>
              <w:jc w:val="center"/>
              <w:rPr>
                <w:rFonts w:ascii="Arial" w:hAnsi="Arial" w:cs="Arial"/>
                <w:color w:val="000000"/>
                <w:sz w:val="18"/>
                <w:szCs w:val="18"/>
              </w:rPr>
            </w:pPr>
          </w:p>
        </w:tc>
        <w:tc>
          <w:tcPr>
            <w:tcW w:w="1231" w:type="dxa"/>
            <w:tcBorders>
              <w:top w:val="nil"/>
              <w:left w:val="nil"/>
              <w:bottom w:val="nil"/>
              <w:right w:val="single" w:sz="4" w:space="0" w:color="auto"/>
            </w:tcBorders>
            <w:shd w:val="clear" w:color="auto" w:fill="auto"/>
            <w:noWrap/>
            <w:vAlign w:val="center"/>
            <w:hideMark/>
          </w:tcPr>
          <w:p w14:paraId="75D8EC33"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924" w:type="dxa"/>
            <w:tcBorders>
              <w:top w:val="nil"/>
              <w:left w:val="nil"/>
              <w:bottom w:val="nil"/>
              <w:right w:val="nil"/>
            </w:tcBorders>
            <w:shd w:val="clear" w:color="auto" w:fill="auto"/>
            <w:noWrap/>
            <w:vAlign w:val="center"/>
            <w:hideMark/>
          </w:tcPr>
          <w:p w14:paraId="1DEA5FE8"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1006" w:type="dxa"/>
            <w:tcBorders>
              <w:top w:val="nil"/>
              <w:left w:val="nil"/>
              <w:bottom w:val="nil"/>
              <w:right w:val="single" w:sz="8" w:space="0" w:color="auto"/>
            </w:tcBorders>
            <w:shd w:val="clear" w:color="auto" w:fill="auto"/>
            <w:noWrap/>
            <w:vAlign w:val="center"/>
            <w:hideMark/>
          </w:tcPr>
          <w:p w14:paraId="436E1907"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r>
      <w:tr w:rsidR="006A40F6" w:rsidRPr="00B919C1" w14:paraId="0841D168" w14:textId="77777777" w:rsidTr="00ED6B3E">
        <w:trPr>
          <w:trHeight w:val="259"/>
        </w:trPr>
        <w:tc>
          <w:tcPr>
            <w:tcW w:w="1740" w:type="dxa"/>
            <w:tcBorders>
              <w:top w:val="nil"/>
              <w:left w:val="single" w:sz="8" w:space="0" w:color="auto"/>
              <w:bottom w:val="nil"/>
              <w:right w:val="single" w:sz="8" w:space="0" w:color="auto"/>
            </w:tcBorders>
            <w:shd w:val="clear" w:color="auto" w:fill="auto"/>
            <w:noWrap/>
            <w:vAlign w:val="center"/>
            <w:hideMark/>
          </w:tcPr>
          <w:p w14:paraId="612CC505" w14:textId="77777777" w:rsidR="006A40F6" w:rsidRPr="00B919C1" w:rsidRDefault="006A40F6" w:rsidP="006A40F6">
            <w:pPr>
              <w:jc w:val="center"/>
              <w:rPr>
                <w:rFonts w:ascii="Arial" w:hAnsi="Arial" w:cs="Arial"/>
                <w:color w:val="000000"/>
                <w:sz w:val="18"/>
                <w:szCs w:val="18"/>
              </w:rPr>
            </w:pPr>
            <w:r w:rsidRPr="00B919C1">
              <w:rPr>
                <w:rFonts w:ascii="Arial" w:hAnsi="Arial" w:cs="Arial"/>
                <w:color w:val="000000"/>
                <w:sz w:val="18"/>
                <w:szCs w:val="18"/>
              </w:rPr>
              <w:t>Class B</w:t>
            </w:r>
          </w:p>
        </w:tc>
        <w:tc>
          <w:tcPr>
            <w:tcW w:w="1232" w:type="dxa"/>
            <w:tcBorders>
              <w:top w:val="nil"/>
              <w:left w:val="nil"/>
              <w:bottom w:val="nil"/>
              <w:right w:val="nil"/>
            </w:tcBorders>
            <w:shd w:val="clear" w:color="auto" w:fill="auto"/>
            <w:noWrap/>
            <w:vAlign w:val="center"/>
          </w:tcPr>
          <w:p w14:paraId="0D8F4363" w14:textId="2A5F4A15" w:rsidR="006A40F6" w:rsidRPr="00F54DDC" w:rsidRDefault="006A40F6" w:rsidP="006A40F6">
            <w:pPr>
              <w:jc w:val="center"/>
              <w:rPr>
                <w:rFonts w:ascii="Arial" w:hAnsi="Arial" w:cs="Arial"/>
                <w:color w:val="000000"/>
                <w:sz w:val="18"/>
                <w:szCs w:val="18"/>
              </w:rPr>
            </w:pPr>
            <w:r>
              <w:rPr>
                <w:rFonts w:ascii="Arial" w:hAnsi="Arial" w:cs="Arial"/>
                <w:color w:val="000000"/>
                <w:sz w:val="18"/>
                <w:szCs w:val="18"/>
              </w:rPr>
              <w:t>-0.03%</w:t>
            </w:r>
          </w:p>
        </w:tc>
        <w:tc>
          <w:tcPr>
            <w:tcW w:w="1231" w:type="dxa"/>
            <w:tcBorders>
              <w:top w:val="nil"/>
              <w:left w:val="nil"/>
              <w:bottom w:val="nil"/>
              <w:right w:val="nil"/>
            </w:tcBorders>
            <w:shd w:val="clear" w:color="auto" w:fill="auto"/>
            <w:noWrap/>
            <w:vAlign w:val="center"/>
          </w:tcPr>
          <w:p w14:paraId="4C18D606" w14:textId="24A9C958" w:rsidR="006A40F6" w:rsidRPr="00F54DDC" w:rsidRDefault="006A40F6" w:rsidP="006A40F6">
            <w:pPr>
              <w:jc w:val="center"/>
              <w:rPr>
                <w:rFonts w:ascii="Arial" w:hAnsi="Arial" w:cs="Arial"/>
                <w:color w:val="000000"/>
                <w:sz w:val="18"/>
                <w:szCs w:val="18"/>
              </w:rPr>
            </w:pPr>
            <w:r>
              <w:rPr>
                <w:rFonts w:ascii="Arial" w:hAnsi="Arial" w:cs="Arial"/>
                <w:color w:val="000000"/>
                <w:sz w:val="18"/>
                <w:szCs w:val="18"/>
              </w:rPr>
              <w:t>-0.18%</w:t>
            </w:r>
          </w:p>
        </w:tc>
        <w:tc>
          <w:tcPr>
            <w:tcW w:w="1231" w:type="dxa"/>
            <w:tcBorders>
              <w:top w:val="nil"/>
              <w:left w:val="nil"/>
              <w:bottom w:val="nil"/>
              <w:right w:val="single" w:sz="4" w:space="0" w:color="auto"/>
            </w:tcBorders>
            <w:shd w:val="clear" w:color="auto" w:fill="auto"/>
            <w:noWrap/>
            <w:vAlign w:val="center"/>
          </w:tcPr>
          <w:p w14:paraId="6FD792B2" w14:textId="209DF3E9" w:rsidR="006A40F6" w:rsidRPr="00F54DDC" w:rsidRDefault="006A40F6" w:rsidP="006A40F6">
            <w:pPr>
              <w:jc w:val="center"/>
              <w:rPr>
                <w:rFonts w:ascii="Arial" w:hAnsi="Arial" w:cs="Arial"/>
                <w:color w:val="000000"/>
                <w:sz w:val="18"/>
                <w:szCs w:val="18"/>
              </w:rPr>
            </w:pPr>
            <w:r>
              <w:rPr>
                <w:rFonts w:ascii="Arial" w:hAnsi="Arial" w:cs="Arial"/>
                <w:color w:val="000000"/>
                <w:sz w:val="18"/>
                <w:szCs w:val="18"/>
              </w:rPr>
              <w:t>0.07%</w:t>
            </w:r>
          </w:p>
        </w:tc>
        <w:tc>
          <w:tcPr>
            <w:tcW w:w="924" w:type="dxa"/>
            <w:tcBorders>
              <w:top w:val="nil"/>
              <w:left w:val="nil"/>
              <w:bottom w:val="nil"/>
              <w:right w:val="nil"/>
            </w:tcBorders>
            <w:shd w:val="clear" w:color="auto" w:fill="auto"/>
            <w:noWrap/>
            <w:vAlign w:val="center"/>
          </w:tcPr>
          <w:p w14:paraId="3C23B3CB" w14:textId="66A2FB4C" w:rsidR="006A40F6" w:rsidRPr="00F54DDC" w:rsidRDefault="006A40F6" w:rsidP="006A40F6">
            <w:pPr>
              <w:jc w:val="center"/>
              <w:rPr>
                <w:rFonts w:ascii="Arial" w:hAnsi="Arial" w:cs="Arial"/>
                <w:color w:val="000000"/>
                <w:sz w:val="18"/>
                <w:szCs w:val="18"/>
              </w:rPr>
            </w:pPr>
            <w:r>
              <w:rPr>
                <w:rFonts w:ascii="Arial" w:hAnsi="Arial" w:cs="Arial"/>
                <w:color w:val="000000"/>
                <w:sz w:val="18"/>
                <w:szCs w:val="18"/>
              </w:rPr>
              <w:t>97%</w:t>
            </w:r>
          </w:p>
        </w:tc>
        <w:tc>
          <w:tcPr>
            <w:tcW w:w="1006" w:type="dxa"/>
            <w:tcBorders>
              <w:top w:val="nil"/>
              <w:left w:val="nil"/>
              <w:bottom w:val="nil"/>
              <w:right w:val="single" w:sz="8" w:space="0" w:color="auto"/>
            </w:tcBorders>
            <w:shd w:val="clear" w:color="auto" w:fill="auto"/>
            <w:noWrap/>
            <w:vAlign w:val="center"/>
          </w:tcPr>
          <w:p w14:paraId="40B559C6" w14:textId="158F81A8" w:rsidR="006A40F6" w:rsidRPr="00F54DDC" w:rsidRDefault="006A40F6" w:rsidP="006A40F6">
            <w:pPr>
              <w:jc w:val="center"/>
              <w:rPr>
                <w:rFonts w:ascii="Arial" w:hAnsi="Arial" w:cs="Arial"/>
                <w:color w:val="000000"/>
                <w:sz w:val="18"/>
                <w:szCs w:val="18"/>
              </w:rPr>
            </w:pPr>
            <w:r>
              <w:rPr>
                <w:rFonts w:ascii="Arial" w:hAnsi="Arial" w:cs="Arial"/>
                <w:color w:val="000000"/>
                <w:sz w:val="18"/>
                <w:szCs w:val="18"/>
              </w:rPr>
              <w:t>101%</w:t>
            </w:r>
          </w:p>
        </w:tc>
      </w:tr>
      <w:tr w:rsidR="006A40F6" w:rsidRPr="00B919C1" w14:paraId="22B27B2E" w14:textId="77777777" w:rsidTr="00ED6B3E">
        <w:trPr>
          <w:trHeight w:val="259"/>
        </w:trPr>
        <w:tc>
          <w:tcPr>
            <w:tcW w:w="1740" w:type="dxa"/>
            <w:tcBorders>
              <w:top w:val="nil"/>
              <w:left w:val="single" w:sz="8" w:space="0" w:color="auto"/>
              <w:bottom w:val="nil"/>
              <w:right w:val="single" w:sz="8" w:space="0" w:color="auto"/>
            </w:tcBorders>
            <w:shd w:val="clear" w:color="auto" w:fill="auto"/>
            <w:noWrap/>
            <w:vAlign w:val="center"/>
            <w:hideMark/>
          </w:tcPr>
          <w:p w14:paraId="600B3967" w14:textId="77777777" w:rsidR="006A40F6" w:rsidRPr="00B919C1" w:rsidRDefault="006A40F6" w:rsidP="006A40F6">
            <w:pPr>
              <w:jc w:val="center"/>
              <w:rPr>
                <w:rFonts w:ascii="Arial" w:hAnsi="Arial" w:cs="Arial"/>
                <w:color w:val="000000"/>
                <w:sz w:val="18"/>
                <w:szCs w:val="18"/>
              </w:rPr>
            </w:pPr>
            <w:r w:rsidRPr="00B919C1">
              <w:rPr>
                <w:rFonts w:ascii="Arial" w:hAnsi="Arial" w:cs="Arial"/>
                <w:color w:val="000000"/>
                <w:sz w:val="18"/>
                <w:szCs w:val="18"/>
              </w:rPr>
              <w:t>Class C</w:t>
            </w:r>
          </w:p>
        </w:tc>
        <w:tc>
          <w:tcPr>
            <w:tcW w:w="1232" w:type="dxa"/>
            <w:tcBorders>
              <w:top w:val="nil"/>
              <w:left w:val="nil"/>
              <w:bottom w:val="nil"/>
              <w:right w:val="nil"/>
            </w:tcBorders>
            <w:shd w:val="clear" w:color="auto" w:fill="auto"/>
            <w:noWrap/>
            <w:vAlign w:val="center"/>
          </w:tcPr>
          <w:p w14:paraId="29A60E38" w14:textId="3D6DC4DA"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0.07%</w:t>
            </w:r>
          </w:p>
        </w:tc>
        <w:tc>
          <w:tcPr>
            <w:tcW w:w="1231" w:type="dxa"/>
            <w:tcBorders>
              <w:top w:val="nil"/>
              <w:left w:val="nil"/>
              <w:bottom w:val="nil"/>
              <w:right w:val="nil"/>
            </w:tcBorders>
            <w:shd w:val="clear" w:color="auto" w:fill="auto"/>
            <w:noWrap/>
            <w:vAlign w:val="center"/>
          </w:tcPr>
          <w:p w14:paraId="627C401A" w14:textId="3725A93A"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0.34%</w:t>
            </w:r>
          </w:p>
        </w:tc>
        <w:tc>
          <w:tcPr>
            <w:tcW w:w="1231" w:type="dxa"/>
            <w:tcBorders>
              <w:top w:val="nil"/>
              <w:left w:val="nil"/>
              <w:bottom w:val="nil"/>
              <w:right w:val="single" w:sz="4" w:space="0" w:color="auto"/>
            </w:tcBorders>
            <w:shd w:val="clear" w:color="auto" w:fill="auto"/>
            <w:noWrap/>
            <w:vAlign w:val="center"/>
          </w:tcPr>
          <w:p w14:paraId="53B40368" w14:textId="3AD9DB3B"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0.10%</w:t>
            </w:r>
          </w:p>
        </w:tc>
        <w:tc>
          <w:tcPr>
            <w:tcW w:w="924" w:type="dxa"/>
            <w:tcBorders>
              <w:top w:val="nil"/>
              <w:left w:val="nil"/>
              <w:bottom w:val="nil"/>
              <w:right w:val="nil"/>
            </w:tcBorders>
            <w:shd w:val="clear" w:color="auto" w:fill="auto"/>
            <w:noWrap/>
            <w:vAlign w:val="center"/>
          </w:tcPr>
          <w:p w14:paraId="3BF37E14" w14:textId="52BC3302"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96%</w:t>
            </w:r>
          </w:p>
        </w:tc>
        <w:tc>
          <w:tcPr>
            <w:tcW w:w="1006" w:type="dxa"/>
            <w:tcBorders>
              <w:top w:val="nil"/>
              <w:left w:val="nil"/>
              <w:bottom w:val="nil"/>
              <w:right w:val="single" w:sz="8" w:space="0" w:color="auto"/>
            </w:tcBorders>
            <w:shd w:val="clear" w:color="auto" w:fill="auto"/>
            <w:noWrap/>
            <w:vAlign w:val="center"/>
          </w:tcPr>
          <w:p w14:paraId="0738A22E" w14:textId="18FDC5FF"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100%</w:t>
            </w:r>
          </w:p>
        </w:tc>
      </w:tr>
      <w:tr w:rsidR="006A40F6" w:rsidRPr="00B919C1" w14:paraId="3B296A1E" w14:textId="77777777" w:rsidTr="00ED6B3E">
        <w:trPr>
          <w:trHeight w:val="259"/>
        </w:trPr>
        <w:tc>
          <w:tcPr>
            <w:tcW w:w="1740" w:type="dxa"/>
            <w:tcBorders>
              <w:top w:val="nil"/>
              <w:left w:val="single" w:sz="8" w:space="0" w:color="auto"/>
              <w:bottom w:val="nil"/>
              <w:right w:val="single" w:sz="8" w:space="0" w:color="auto"/>
            </w:tcBorders>
            <w:shd w:val="clear" w:color="auto" w:fill="auto"/>
            <w:noWrap/>
            <w:vAlign w:val="center"/>
            <w:hideMark/>
          </w:tcPr>
          <w:p w14:paraId="342C5D97" w14:textId="77777777" w:rsidR="006A40F6" w:rsidRPr="00B919C1" w:rsidRDefault="006A40F6" w:rsidP="006A40F6">
            <w:pPr>
              <w:jc w:val="center"/>
              <w:rPr>
                <w:rFonts w:ascii="Arial" w:hAnsi="Arial" w:cs="Arial"/>
                <w:color w:val="000000"/>
                <w:sz w:val="18"/>
                <w:szCs w:val="18"/>
              </w:rPr>
            </w:pPr>
            <w:r w:rsidRPr="00B919C1">
              <w:rPr>
                <w:rFonts w:ascii="Arial" w:hAnsi="Arial" w:cs="Arial"/>
                <w:color w:val="000000"/>
                <w:sz w:val="18"/>
                <w:szCs w:val="18"/>
              </w:rPr>
              <w:t>Class E</w:t>
            </w:r>
          </w:p>
        </w:tc>
        <w:tc>
          <w:tcPr>
            <w:tcW w:w="1232" w:type="dxa"/>
            <w:tcBorders>
              <w:top w:val="nil"/>
              <w:left w:val="nil"/>
              <w:bottom w:val="nil"/>
              <w:right w:val="nil"/>
            </w:tcBorders>
            <w:shd w:val="clear" w:color="auto" w:fill="auto"/>
            <w:noWrap/>
            <w:vAlign w:val="center"/>
          </w:tcPr>
          <w:p w14:paraId="250F4771" w14:textId="5AA17B30"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0.13%</w:t>
            </w:r>
          </w:p>
        </w:tc>
        <w:tc>
          <w:tcPr>
            <w:tcW w:w="1231" w:type="dxa"/>
            <w:tcBorders>
              <w:top w:val="nil"/>
              <w:left w:val="nil"/>
              <w:bottom w:val="nil"/>
              <w:right w:val="nil"/>
            </w:tcBorders>
            <w:shd w:val="clear" w:color="auto" w:fill="auto"/>
            <w:noWrap/>
            <w:vAlign w:val="center"/>
          </w:tcPr>
          <w:p w14:paraId="56348EDE" w14:textId="7FFFB913"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-0.16%</w:t>
            </w:r>
          </w:p>
        </w:tc>
        <w:tc>
          <w:tcPr>
            <w:tcW w:w="1231" w:type="dxa"/>
            <w:tcBorders>
              <w:top w:val="nil"/>
              <w:left w:val="nil"/>
              <w:bottom w:val="nil"/>
              <w:right w:val="single" w:sz="4" w:space="0" w:color="auto"/>
            </w:tcBorders>
            <w:shd w:val="clear" w:color="auto" w:fill="auto"/>
            <w:noWrap/>
            <w:vAlign w:val="center"/>
          </w:tcPr>
          <w:p w14:paraId="3959CC2A" w14:textId="106C098A"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0.05%</w:t>
            </w:r>
          </w:p>
        </w:tc>
        <w:tc>
          <w:tcPr>
            <w:tcW w:w="924" w:type="dxa"/>
            <w:tcBorders>
              <w:top w:val="nil"/>
              <w:left w:val="nil"/>
              <w:bottom w:val="nil"/>
              <w:right w:val="nil"/>
            </w:tcBorders>
            <w:shd w:val="clear" w:color="auto" w:fill="auto"/>
            <w:noWrap/>
            <w:vAlign w:val="center"/>
          </w:tcPr>
          <w:p w14:paraId="44FA4837" w14:textId="1BB69B86"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98%</w:t>
            </w:r>
          </w:p>
        </w:tc>
        <w:tc>
          <w:tcPr>
            <w:tcW w:w="1006" w:type="dxa"/>
            <w:tcBorders>
              <w:top w:val="nil"/>
              <w:left w:val="nil"/>
              <w:bottom w:val="nil"/>
              <w:right w:val="single" w:sz="8" w:space="0" w:color="auto"/>
            </w:tcBorders>
            <w:shd w:val="clear" w:color="auto" w:fill="auto"/>
            <w:noWrap/>
            <w:vAlign w:val="center"/>
          </w:tcPr>
          <w:p w14:paraId="50B14178" w14:textId="4779137C"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103%</w:t>
            </w:r>
          </w:p>
        </w:tc>
      </w:tr>
      <w:tr w:rsidR="006A40F6" w:rsidRPr="00B919C1" w14:paraId="715AD70B" w14:textId="77777777" w:rsidTr="00ED6B3E">
        <w:trPr>
          <w:trHeight w:val="259"/>
        </w:trPr>
        <w:tc>
          <w:tcPr>
            <w:tcW w:w="1740" w:type="dxa"/>
            <w:tcBorders>
              <w:top w:val="single" w:sz="8" w:space="0" w:color="auto"/>
              <w:left w:val="single" w:sz="8" w:space="0" w:color="auto"/>
              <w:bottom w:val="nil"/>
              <w:right w:val="single" w:sz="8" w:space="0" w:color="auto"/>
            </w:tcBorders>
            <w:shd w:val="clear" w:color="auto" w:fill="auto"/>
            <w:noWrap/>
            <w:vAlign w:val="center"/>
            <w:hideMark/>
          </w:tcPr>
          <w:p w14:paraId="3ED8CC5A" w14:textId="77777777" w:rsidR="006A40F6" w:rsidRPr="00B919C1" w:rsidRDefault="006A40F6" w:rsidP="006A40F6">
            <w:pPr>
              <w:jc w:val="center"/>
              <w:rPr>
                <w:rFonts w:ascii="Arial" w:hAnsi="Arial" w:cs="Arial"/>
                <w:b/>
                <w:bCs/>
                <w:color w:val="000000"/>
                <w:sz w:val="18"/>
                <w:szCs w:val="18"/>
              </w:rPr>
            </w:pPr>
            <w:r w:rsidRPr="00B919C1">
              <w:rPr>
                <w:rFonts w:ascii="Arial" w:hAnsi="Arial" w:cs="Arial"/>
                <w:b/>
                <w:bCs/>
                <w:color w:val="000000"/>
                <w:sz w:val="18"/>
                <w:szCs w:val="18"/>
              </w:rPr>
              <w:t>Overall</w:t>
            </w:r>
          </w:p>
        </w:tc>
        <w:tc>
          <w:tcPr>
            <w:tcW w:w="1232" w:type="dxa"/>
            <w:tcBorders>
              <w:top w:val="single" w:sz="8" w:space="0" w:color="auto"/>
              <w:left w:val="nil"/>
              <w:bottom w:val="nil"/>
              <w:right w:val="nil"/>
            </w:tcBorders>
            <w:shd w:val="clear" w:color="auto" w:fill="auto"/>
            <w:noWrap/>
            <w:vAlign w:val="center"/>
          </w:tcPr>
          <w:p w14:paraId="1E246F2A" w14:textId="0AED518B" w:rsidR="006A40F6" w:rsidRPr="000B5957" w:rsidRDefault="006A40F6" w:rsidP="006A40F6">
            <w:pPr>
              <w:jc w:val="center"/>
              <w:rPr>
                <w:rFonts w:ascii="Arial" w:hAnsi="Arial" w:cs="Arial"/>
                <w:b/>
                <w:bCs/>
                <w:color w:val="000000"/>
                <w:sz w:val="18"/>
                <w:szCs w:val="18"/>
              </w:rPr>
            </w:pPr>
            <w:r>
              <w:rPr>
                <w:rFonts w:ascii="Arial" w:hAnsi="Arial" w:cs="Arial"/>
                <w:color w:val="000000"/>
                <w:sz w:val="18"/>
                <w:szCs w:val="18"/>
              </w:rPr>
              <w:t>0.04%</w:t>
            </w:r>
          </w:p>
        </w:tc>
        <w:tc>
          <w:tcPr>
            <w:tcW w:w="1231" w:type="dxa"/>
            <w:tcBorders>
              <w:top w:val="single" w:sz="8" w:space="0" w:color="auto"/>
              <w:left w:val="nil"/>
              <w:bottom w:val="nil"/>
              <w:right w:val="nil"/>
            </w:tcBorders>
            <w:shd w:val="clear" w:color="auto" w:fill="auto"/>
            <w:noWrap/>
            <w:vAlign w:val="center"/>
          </w:tcPr>
          <w:p w14:paraId="76C96942" w14:textId="4D5DFEA3" w:rsidR="006A40F6" w:rsidRPr="000B5957" w:rsidRDefault="006A40F6" w:rsidP="006A40F6">
            <w:pPr>
              <w:jc w:val="center"/>
              <w:rPr>
                <w:rFonts w:ascii="Arial" w:hAnsi="Arial" w:cs="Arial"/>
                <w:b/>
                <w:bCs/>
                <w:color w:val="000000"/>
                <w:sz w:val="18"/>
                <w:szCs w:val="18"/>
              </w:rPr>
            </w:pPr>
            <w:r>
              <w:rPr>
                <w:rFonts w:ascii="Arial" w:hAnsi="Arial" w:cs="Arial"/>
                <w:color w:val="000000"/>
                <w:sz w:val="18"/>
                <w:szCs w:val="18"/>
              </w:rPr>
              <w:t>0.00%</w:t>
            </w:r>
          </w:p>
        </w:tc>
        <w:tc>
          <w:tcPr>
            <w:tcW w:w="1231" w:type="dxa"/>
            <w:tcBorders>
              <w:top w:val="single" w:sz="8" w:space="0" w:color="auto"/>
              <w:left w:val="nil"/>
              <w:bottom w:val="nil"/>
              <w:right w:val="single" w:sz="4" w:space="0" w:color="auto"/>
            </w:tcBorders>
            <w:shd w:val="clear" w:color="auto" w:fill="auto"/>
            <w:noWrap/>
            <w:vAlign w:val="center"/>
          </w:tcPr>
          <w:p w14:paraId="27D8025D" w14:textId="29FE9573" w:rsidR="006A40F6" w:rsidRPr="000B5957" w:rsidRDefault="006A40F6" w:rsidP="006A40F6">
            <w:pPr>
              <w:jc w:val="center"/>
              <w:rPr>
                <w:rFonts w:ascii="Arial" w:hAnsi="Arial" w:cs="Arial"/>
                <w:b/>
                <w:bCs/>
                <w:color w:val="000000"/>
                <w:sz w:val="18"/>
                <w:szCs w:val="18"/>
              </w:rPr>
            </w:pPr>
            <w:r>
              <w:rPr>
                <w:rFonts w:ascii="Arial" w:hAnsi="Arial" w:cs="Arial"/>
                <w:color w:val="000000"/>
                <w:sz w:val="18"/>
                <w:szCs w:val="18"/>
              </w:rPr>
              <w:t>0.07%</w:t>
            </w:r>
          </w:p>
        </w:tc>
        <w:tc>
          <w:tcPr>
            <w:tcW w:w="924" w:type="dxa"/>
            <w:tcBorders>
              <w:top w:val="single" w:sz="8" w:space="0" w:color="auto"/>
              <w:left w:val="nil"/>
              <w:bottom w:val="nil"/>
              <w:right w:val="nil"/>
            </w:tcBorders>
            <w:shd w:val="clear" w:color="auto" w:fill="auto"/>
            <w:noWrap/>
            <w:vAlign w:val="center"/>
          </w:tcPr>
          <w:p w14:paraId="24DF6727" w14:textId="26B81546" w:rsidR="006A40F6" w:rsidRPr="000B5957" w:rsidRDefault="006A40F6" w:rsidP="006A40F6">
            <w:pPr>
              <w:jc w:val="center"/>
              <w:rPr>
                <w:rFonts w:ascii="Arial" w:hAnsi="Arial" w:cs="Arial"/>
                <w:b/>
                <w:bCs/>
                <w:color w:val="000000"/>
                <w:sz w:val="18"/>
                <w:szCs w:val="18"/>
              </w:rPr>
            </w:pPr>
            <w:r>
              <w:rPr>
                <w:rFonts w:ascii="Arial" w:hAnsi="Arial" w:cs="Arial"/>
                <w:color w:val="000000"/>
                <w:sz w:val="18"/>
                <w:szCs w:val="18"/>
              </w:rPr>
              <w:t>97%</w:t>
            </w:r>
          </w:p>
        </w:tc>
        <w:tc>
          <w:tcPr>
            <w:tcW w:w="1006" w:type="dxa"/>
            <w:tcBorders>
              <w:top w:val="single" w:sz="8" w:space="0" w:color="auto"/>
              <w:left w:val="nil"/>
              <w:bottom w:val="nil"/>
              <w:right w:val="single" w:sz="8" w:space="0" w:color="auto"/>
            </w:tcBorders>
            <w:shd w:val="clear" w:color="auto" w:fill="auto"/>
            <w:noWrap/>
            <w:vAlign w:val="center"/>
          </w:tcPr>
          <w:p w14:paraId="298513F1" w14:textId="7F14F69E" w:rsidR="006A40F6" w:rsidRPr="000B5957" w:rsidRDefault="006A40F6" w:rsidP="006A40F6">
            <w:pPr>
              <w:jc w:val="center"/>
              <w:rPr>
                <w:rFonts w:ascii="Arial" w:hAnsi="Arial" w:cs="Arial"/>
                <w:b/>
                <w:bCs/>
                <w:color w:val="000000"/>
                <w:sz w:val="18"/>
                <w:szCs w:val="18"/>
              </w:rPr>
            </w:pPr>
            <w:r>
              <w:rPr>
                <w:rFonts w:ascii="Arial" w:hAnsi="Arial" w:cs="Arial"/>
                <w:color w:val="000000"/>
                <w:sz w:val="18"/>
                <w:szCs w:val="18"/>
              </w:rPr>
              <w:t>101%</w:t>
            </w:r>
          </w:p>
        </w:tc>
      </w:tr>
      <w:tr w:rsidR="006A40F6" w:rsidRPr="00B919C1" w14:paraId="2B051525" w14:textId="77777777" w:rsidTr="00ED6B3E">
        <w:trPr>
          <w:trHeight w:val="259"/>
        </w:trPr>
        <w:tc>
          <w:tcPr>
            <w:tcW w:w="1740" w:type="dxa"/>
            <w:tcBorders>
              <w:top w:val="single" w:sz="8" w:space="0" w:color="auto"/>
              <w:left w:val="single" w:sz="8" w:space="0" w:color="auto"/>
              <w:bottom w:val="nil"/>
              <w:right w:val="nil"/>
            </w:tcBorders>
            <w:shd w:val="clear" w:color="auto" w:fill="auto"/>
            <w:noWrap/>
            <w:vAlign w:val="center"/>
            <w:hideMark/>
          </w:tcPr>
          <w:p w14:paraId="44F8C0AD" w14:textId="77777777" w:rsidR="006A40F6" w:rsidRPr="00B919C1" w:rsidRDefault="006A40F6" w:rsidP="006A40F6">
            <w:pPr>
              <w:jc w:val="center"/>
              <w:rPr>
                <w:rFonts w:ascii="Arial" w:hAnsi="Arial" w:cs="Arial"/>
                <w:color w:val="000000"/>
                <w:sz w:val="18"/>
                <w:szCs w:val="18"/>
              </w:rPr>
            </w:pPr>
            <w:r w:rsidRPr="00B919C1">
              <w:rPr>
                <w:rFonts w:ascii="Arial" w:hAnsi="Arial" w:cs="Arial"/>
                <w:color w:val="000000"/>
                <w:sz w:val="18"/>
                <w:szCs w:val="18"/>
              </w:rPr>
              <w:t>Class D</w:t>
            </w:r>
          </w:p>
        </w:tc>
        <w:tc>
          <w:tcPr>
            <w:tcW w:w="1232" w:type="dxa"/>
            <w:tcBorders>
              <w:top w:val="single" w:sz="8" w:space="0" w:color="auto"/>
              <w:left w:val="single" w:sz="8" w:space="0" w:color="auto"/>
              <w:bottom w:val="nil"/>
              <w:right w:val="nil"/>
            </w:tcBorders>
            <w:shd w:val="clear" w:color="auto" w:fill="auto"/>
            <w:noWrap/>
            <w:vAlign w:val="center"/>
          </w:tcPr>
          <w:p w14:paraId="1604741B" w14:textId="62460395"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0.07%</w:t>
            </w:r>
          </w:p>
        </w:tc>
        <w:tc>
          <w:tcPr>
            <w:tcW w:w="1231" w:type="dxa"/>
            <w:tcBorders>
              <w:top w:val="single" w:sz="8" w:space="0" w:color="auto"/>
              <w:left w:val="nil"/>
              <w:bottom w:val="nil"/>
              <w:right w:val="nil"/>
            </w:tcBorders>
            <w:shd w:val="clear" w:color="auto" w:fill="auto"/>
            <w:noWrap/>
            <w:vAlign w:val="center"/>
          </w:tcPr>
          <w:p w14:paraId="43E6FFAF" w14:textId="33045275"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-0.17%</w:t>
            </w:r>
          </w:p>
        </w:tc>
        <w:tc>
          <w:tcPr>
            <w:tcW w:w="1231" w:type="dxa"/>
            <w:tcBorders>
              <w:top w:val="single" w:sz="8" w:space="0" w:color="auto"/>
              <w:left w:val="nil"/>
              <w:bottom w:val="nil"/>
              <w:right w:val="single" w:sz="4" w:space="0" w:color="auto"/>
            </w:tcBorders>
            <w:shd w:val="clear" w:color="auto" w:fill="auto"/>
            <w:noWrap/>
            <w:vAlign w:val="center"/>
          </w:tcPr>
          <w:p w14:paraId="0FEBA82E" w14:textId="47DC187D"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0.06%</w:t>
            </w:r>
          </w:p>
        </w:tc>
        <w:tc>
          <w:tcPr>
            <w:tcW w:w="924" w:type="dxa"/>
            <w:tcBorders>
              <w:top w:val="single" w:sz="8" w:space="0" w:color="auto"/>
              <w:left w:val="nil"/>
              <w:bottom w:val="nil"/>
              <w:right w:val="nil"/>
            </w:tcBorders>
            <w:shd w:val="clear" w:color="auto" w:fill="auto"/>
            <w:noWrap/>
            <w:vAlign w:val="center"/>
          </w:tcPr>
          <w:p w14:paraId="5E9FAAC0" w14:textId="61A43FE9"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95%</w:t>
            </w:r>
          </w:p>
        </w:tc>
        <w:tc>
          <w:tcPr>
            <w:tcW w:w="1006" w:type="dxa"/>
            <w:tcBorders>
              <w:top w:val="single" w:sz="8" w:space="0" w:color="auto"/>
              <w:left w:val="nil"/>
              <w:bottom w:val="nil"/>
              <w:right w:val="single" w:sz="8" w:space="0" w:color="auto"/>
            </w:tcBorders>
            <w:shd w:val="clear" w:color="auto" w:fill="auto"/>
            <w:noWrap/>
            <w:vAlign w:val="center"/>
          </w:tcPr>
          <w:p w14:paraId="2E6670E0" w14:textId="7534B8F0"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97%</w:t>
            </w:r>
          </w:p>
        </w:tc>
      </w:tr>
      <w:tr w:rsidR="006A40F6" w:rsidRPr="00B919C1" w14:paraId="1F4BAB26" w14:textId="77777777" w:rsidTr="00ED6B3E">
        <w:trPr>
          <w:trHeight w:val="259"/>
        </w:trPr>
        <w:tc>
          <w:tcPr>
            <w:tcW w:w="1740" w:type="dxa"/>
            <w:tcBorders>
              <w:top w:val="nil"/>
              <w:left w:val="single" w:sz="8" w:space="0" w:color="auto"/>
              <w:bottom w:val="single" w:sz="8" w:space="0" w:color="auto"/>
              <w:right w:val="nil"/>
            </w:tcBorders>
            <w:shd w:val="clear" w:color="auto" w:fill="auto"/>
            <w:noWrap/>
            <w:vAlign w:val="center"/>
            <w:hideMark/>
          </w:tcPr>
          <w:p w14:paraId="7D090920" w14:textId="77777777" w:rsidR="006A40F6" w:rsidRPr="00B919C1" w:rsidRDefault="006A40F6" w:rsidP="006A40F6">
            <w:pPr>
              <w:jc w:val="center"/>
              <w:rPr>
                <w:rFonts w:ascii="Arial" w:hAnsi="Arial" w:cs="Arial"/>
                <w:color w:val="000000"/>
                <w:sz w:val="18"/>
                <w:szCs w:val="18"/>
              </w:rPr>
            </w:pPr>
            <w:r w:rsidRPr="00B919C1">
              <w:rPr>
                <w:rFonts w:ascii="Arial" w:hAnsi="Arial" w:cs="Arial"/>
                <w:color w:val="000000"/>
                <w:sz w:val="18"/>
                <w:szCs w:val="18"/>
              </w:rPr>
              <w:t>Class F (optional)</w:t>
            </w:r>
          </w:p>
        </w:tc>
        <w:tc>
          <w:tcPr>
            <w:tcW w:w="1232" w:type="dxa"/>
            <w:tcBorders>
              <w:top w:val="nil"/>
              <w:left w:val="single" w:sz="8" w:space="0" w:color="auto"/>
              <w:bottom w:val="single" w:sz="8" w:space="0" w:color="auto"/>
              <w:right w:val="nil"/>
            </w:tcBorders>
            <w:shd w:val="clear" w:color="auto" w:fill="auto"/>
            <w:noWrap/>
            <w:vAlign w:val="center"/>
          </w:tcPr>
          <w:p w14:paraId="5EB004EA" w14:textId="02A7D397"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0.05%</w:t>
            </w:r>
          </w:p>
        </w:tc>
        <w:tc>
          <w:tcPr>
            <w:tcW w:w="1231" w:type="dxa"/>
            <w:tcBorders>
              <w:top w:val="nil"/>
              <w:left w:val="nil"/>
              <w:bottom w:val="single" w:sz="8" w:space="0" w:color="auto"/>
              <w:right w:val="nil"/>
            </w:tcBorders>
            <w:shd w:val="clear" w:color="auto" w:fill="auto"/>
            <w:noWrap/>
            <w:vAlign w:val="center"/>
          </w:tcPr>
          <w:p w14:paraId="21B95B41" w14:textId="7B6CF9D4"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0.24%</w:t>
            </w:r>
          </w:p>
        </w:tc>
        <w:tc>
          <w:tcPr>
            <w:tcW w:w="1231" w:type="dxa"/>
            <w:tcBorders>
              <w:top w:val="nil"/>
              <w:left w:val="nil"/>
              <w:bottom w:val="single" w:sz="8" w:space="0" w:color="auto"/>
              <w:right w:val="single" w:sz="4" w:space="0" w:color="auto"/>
            </w:tcBorders>
            <w:shd w:val="clear" w:color="auto" w:fill="auto"/>
            <w:noWrap/>
            <w:vAlign w:val="center"/>
          </w:tcPr>
          <w:p w14:paraId="5EEE82B6" w14:textId="1EB94024"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-0.10%</w:t>
            </w:r>
          </w:p>
        </w:tc>
        <w:tc>
          <w:tcPr>
            <w:tcW w:w="924" w:type="dxa"/>
            <w:tcBorders>
              <w:top w:val="nil"/>
              <w:left w:val="nil"/>
              <w:bottom w:val="single" w:sz="8" w:space="0" w:color="auto"/>
              <w:right w:val="nil"/>
            </w:tcBorders>
            <w:shd w:val="clear" w:color="auto" w:fill="auto"/>
            <w:noWrap/>
            <w:vAlign w:val="center"/>
          </w:tcPr>
          <w:p w14:paraId="7F195F7F" w14:textId="43DE74E0"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98%</w:t>
            </w:r>
          </w:p>
        </w:tc>
        <w:tc>
          <w:tcPr>
            <w:tcW w:w="1006" w:type="dxa"/>
            <w:tcBorders>
              <w:top w:val="nil"/>
              <w:left w:val="nil"/>
              <w:bottom w:val="single" w:sz="8" w:space="0" w:color="auto"/>
              <w:right w:val="single" w:sz="8" w:space="0" w:color="auto"/>
            </w:tcBorders>
            <w:shd w:val="clear" w:color="auto" w:fill="auto"/>
            <w:noWrap/>
            <w:vAlign w:val="center"/>
          </w:tcPr>
          <w:p w14:paraId="0B71941C" w14:textId="4836A05F"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100%</w:t>
            </w:r>
          </w:p>
        </w:tc>
      </w:tr>
    </w:tbl>
    <w:p w14:paraId="3D0E31B7" w14:textId="77777777" w:rsidR="00917276" w:rsidRDefault="00917276" w:rsidP="00F70B89"/>
    <w:p w14:paraId="4A635981" w14:textId="3DED0832" w:rsidR="008412EC" w:rsidRDefault="00B14F06" w:rsidP="00F70B89">
      <w:r>
        <w:t>When combined</w:t>
      </w:r>
      <w:r w:rsidR="00F70B89">
        <w:t xml:space="preserve"> with CE4-2</w:t>
      </w:r>
      <w:r>
        <w:t>, the results</w:t>
      </w:r>
      <w:r w:rsidR="00F70B89">
        <w:t xml:space="preserve"> over common base software</w:t>
      </w:r>
      <w:r>
        <w:t xml:space="preserve"> is shown in Table 2. </w:t>
      </w:r>
    </w:p>
    <w:p w14:paraId="696DA51E" w14:textId="77777777" w:rsidR="00917276" w:rsidRDefault="00917276" w:rsidP="00F70B89"/>
    <w:p w14:paraId="083ADF96" w14:textId="22910582" w:rsidR="00B14F06" w:rsidRDefault="00B14F06" w:rsidP="00C30C83">
      <w:pPr>
        <w:pStyle w:val="Caption"/>
        <w:keepNext/>
        <w:jc w:val="center"/>
      </w:pPr>
      <w:r>
        <w:t xml:space="preserve">Table </w:t>
      </w:r>
      <w:fldSimple w:instr=" SEQ Table \* ARABIC ">
        <w:r>
          <w:rPr>
            <w:noProof/>
          </w:rPr>
          <w:t>2</w:t>
        </w:r>
      </w:fldSimple>
    </w:p>
    <w:tbl>
      <w:tblPr>
        <w:tblW w:w="7473" w:type="dxa"/>
        <w:tblLook w:val="04A0" w:firstRow="1" w:lastRow="0" w:firstColumn="1" w:lastColumn="0" w:noHBand="0" w:noVBand="1"/>
      </w:tblPr>
      <w:tblGrid>
        <w:gridCol w:w="1527"/>
        <w:gridCol w:w="986"/>
        <w:gridCol w:w="986"/>
        <w:gridCol w:w="2002"/>
        <w:gridCol w:w="986"/>
        <w:gridCol w:w="986"/>
      </w:tblGrid>
      <w:tr w:rsidR="00917276" w14:paraId="1574B9DD" w14:textId="77777777" w:rsidTr="00C30C83">
        <w:trPr>
          <w:trHeight w:val="239"/>
        </w:trPr>
        <w:tc>
          <w:tcPr>
            <w:tcW w:w="1527" w:type="dxa"/>
            <w:tcBorders>
              <w:top w:val="nil"/>
              <w:left w:val="nil"/>
              <w:bottom w:val="nil"/>
              <w:right w:val="nil"/>
            </w:tcBorders>
            <w:shd w:val="clear" w:color="auto" w:fill="auto"/>
            <w:noWrap/>
            <w:vAlign w:val="center"/>
            <w:hideMark/>
          </w:tcPr>
          <w:p w14:paraId="75598DE7" w14:textId="77777777" w:rsidR="00917276" w:rsidRDefault="00917276">
            <w:pPr>
              <w:rPr>
                <w:sz w:val="20"/>
              </w:rPr>
            </w:pPr>
          </w:p>
        </w:tc>
        <w:tc>
          <w:tcPr>
            <w:tcW w:w="986" w:type="dxa"/>
            <w:tcBorders>
              <w:top w:val="single" w:sz="8" w:space="0" w:color="auto"/>
              <w:left w:val="single" w:sz="8" w:space="0" w:color="auto"/>
              <w:bottom w:val="single" w:sz="8" w:space="0" w:color="auto"/>
              <w:right w:val="nil"/>
            </w:tcBorders>
            <w:shd w:val="clear" w:color="auto" w:fill="auto"/>
            <w:noWrap/>
            <w:vAlign w:val="center"/>
            <w:hideMark/>
          </w:tcPr>
          <w:p w14:paraId="07A5DC38"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single" w:sz="8" w:space="0" w:color="auto"/>
              <w:left w:val="nil"/>
              <w:bottom w:val="single" w:sz="8" w:space="0" w:color="auto"/>
              <w:right w:val="nil"/>
            </w:tcBorders>
            <w:shd w:val="clear" w:color="auto" w:fill="auto"/>
            <w:noWrap/>
            <w:vAlign w:val="center"/>
            <w:hideMark/>
          </w:tcPr>
          <w:p w14:paraId="00FE0938" w14:textId="77777777" w:rsidR="00917276" w:rsidRDefault="00917276">
            <w:pPr>
              <w:jc w:val="center"/>
              <w:rPr>
                <w:rFonts w:ascii="Calibri" w:hAnsi="Calibri" w:cs="Calibri"/>
                <w:color w:val="000000"/>
              </w:rPr>
            </w:pPr>
            <w:r>
              <w:rPr>
                <w:rFonts w:ascii="Calibri" w:hAnsi="Calibri" w:cs="Calibri"/>
                <w:color w:val="000000"/>
              </w:rPr>
              <w:t> </w:t>
            </w:r>
          </w:p>
        </w:tc>
        <w:tc>
          <w:tcPr>
            <w:tcW w:w="2002" w:type="dxa"/>
            <w:tcBorders>
              <w:top w:val="single" w:sz="8" w:space="0" w:color="auto"/>
              <w:left w:val="nil"/>
              <w:bottom w:val="single" w:sz="8" w:space="0" w:color="auto"/>
              <w:right w:val="nil"/>
            </w:tcBorders>
            <w:shd w:val="clear" w:color="auto" w:fill="auto"/>
            <w:noWrap/>
            <w:vAlign w:val="center"/>
            <w:hideMark/>
          </w:tcPr>
          <w:p w14:paraId="2CB457A7"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986" w:type="dxa"/>
            <w:tcBorders>
              <w:top w:val="single" w:sz="8" w:space="0" w:color="auto"/>
              <w:left w:val="nil"/>
              <w:bottom w:val="single" w:sz="8" w:space="0" w:color="auto"/>
              <w:right w:val="nil"/>
            </w:tcBorders>
            <w:shd w:val="clear" w:color="auto" w:fill="auto"/>
            <w:noWrap/>
            <w:vAlign w:val="center"/>
            <w:hideMark/>
          </w:tcPr>
          <w:p w14:paraId="1D935EE3" w14:textId="77777777" w:rsidR="00917276" w:rsidRDefault="00917276">
            <w:pPr>
              <w:jc w:val="center"/>
              <w:rPr>
                <w:rFonts w:ascii="Calibri" w:hAnsi="Calibri" w:cs="Calibri"/>
                <w:color w:val="000000"/>
              </w:rPr>
            </w:pPr>
            <w:r>
              <w:rPr>
                <w:rFonts w:ascii="Calibri" w:hAnsi="Calibri" w:cs="Calibri"/>
                <w:color w:val="000000"/>
              </w:rPr>
              <w:t> </w:t>
            </w:r>
          </w:p>
        </w:tc>
        <w:tc>
          <w:tcPr>
            <w:tcW w:w="986" w:type="dxa"/>
            <w:tcBorders>
              <w:top w:val="single" w:sz="8" w:space="0" w:color="auto"/>
              <w:left w:val="nil"/>
              <w:bottom w:val="single" w:sz="8" w:space="0" w:color="auto"/>
              <w:right w:val="single" w:sz="8" w:space="0" w:color="auto"/>
            </w:tcBorders>
            <w:shd w:val="clear" w:color="auto" w:fill="auto"/>
            <w:noWrap/>
            <w:vAlign w:val="center"/>
            <w:hideMark/>
          </w:tcPr>
          <w:p w14:paraId="39ABF8CE" w14:textId="77777777" w:rsidR="00917276" w:rsidRDefault="00917276">
            <w:pPr>
              <w:jc w:val="center"/>
              <w:rPr>
                <w:rFonts w:ascii="Calibri" w:hAnsi="Calibri" w:cs="Calibri"/>
                <w:color w:val="000000"/>
              </w:rPr>
            </w:pPr>
            <w:r>
              <w:rPr>
                <w:rFonts w:ascii="Calibri" w:hAnsi="Calibri" w:cs="Calibri"/>
                <w:color w:val="000000"/>
              </w:rPr>
              <w:t> </w:t>
            </w:r>
          </w:p>
        </w:tc>
      </w:tr>
      <w:tr w:rsidR="00917276" w14:paraId="69CFDF96" w14:textId="77777777" w:rsidTr="00C30C83">
        <w:trPr>
          <w:trHeight w:val="239"/>
        </w:trPr>
        <w:tc>
          <w:tcPr>
            <w:tcW w:w="1527" w:type="dxa"/>
            <w:tcBorders>
              <w:top w:val="nil"/>
              <w:left w:val="nil"/>
              <w:bottom w:val="nil"/>
              <w:right w:val="nil"/>
            </w:tcBorders>
            <w:shd w:val="clear" w:color="auto" w:fill="auto"/>
            <w:noWrap/>
            <w:vAlign w:val="center"/>
            <w:hideMark/>
          </w:tcPr>
          <w:p w14:paraId="3A0B05F0" w14:textId="77777777" w:rsidR="00917276" w:rsidRDefault="00917276">
            <w:pPr>
              <w:jc w:val="center"/>
              <w:rPr>
                <w:rFonts w:ascii="Calibri" w:hAnsi="Calibri" w:cs="Calibri"/>
                <w:color w:val="000000"/>
              </w:rPr>
            </w:pPr>
          </w:p>
        </w:tc>
        <w:tc>
          <w:tcPr>
            <w:tcW w:w="986" w:type="dxa"/>
            <w:tcBorders>
              <w:top w:val="nil"/>
              <w:left w:val="single" w:sz="8" w:space="0" w:color="auto"/>
              <w:bottom w:val="nil"/>
              <w:right w:val="nil"/>
            </w:tcBorders>
            <w:shd w:val="clear" w:color="auto" w:fill="auto"/>
            <w:noWrap/>
            <w:vAlign w:val="center"/>
            <w:hideMark/>
          </w:tcPr>
          <w:p w14:paraId="53EF99EF"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nil"/>
              <w:left w:val="nil"/>
              <w:bottom w:val="nil"/>
              <w:right w:val="nil"/>
            </w:tcBorders>
            <w:shd w:val="clear" w:color="auto" w:fill="auto"/>
            <w:noWrap/>
            <w:vAlign w:val="center"/>
            <w:hideMark/>
          </w:tcPr>
          <w:p w14:paraId="29F1462F"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2002" w:type="dxa"/>
            <w:tcBorders>
              <w:top w:val="nil"/>
              <w:left w:val="nil"/>
              <w:bottom w:val="nil"/>
              <w:right w:val="nil"/>
            </w:tcBorders>
            <w:shd w:val="clear" w:color="auto" w:fill="auto"/>
            <w:noWrap/>
            <w:vAlign w:val="center"/>
            <w:hideMark/>
          </w:tcPr>
          <w:p w14:paraId="281E432E" w14:textId="11DF9821" w:rsidR="00917276" w:rsidRDefault="00917276">
            <w:pPr>
              <w:jc w:val="center"/>
              <w:rPr>
                <w:rFonts w:ascii="Arial" w:hAnsi="Arial" w:cs="Arial"/>
                <w:b/>
                <w:bCs/>
                <w:color w:val="000000"/>
                <w:sz w:val="18"/>
                <w:szCs w:val="18"/>
              </w:rPr>
            </w:pPr>
            <w:r>
              <w:rPr>
                <w:rFonts w:ascii="Arial" w:hAnsi="Arial" w:cs="Arial"/>
                <w:b/>
                <w:bCs/>
                <w:color w:val="000000"/>
                <w:sz w:val="18"/>
                <w:szCs w:val="18"/>
              </w:rPr>
              <w:t xml:space="preserve">Over </w:t>
            </w:r>
            <w:r w:rsidR="00F9445A">
              <w:rPr>
                <w:rFonts w:ascii="Arial" w:hAnsi="Arial" w:cs="Arial"/>
                <w:b/>
                <w:bCs/>
                <w:color w:val="000000"/>
                <w:sz w:val="18"/>
                <w:szCs w:val="18"/>
              </w:rPr>
              <w:t>CE4</w:t>
            </w:r>
            <w:r>
              <w:rPr>
                <w:rFonts w:ascii="Arial" w:hAnsi="Arial" w:cs="Arial"/>
                <w:b/>
                <w:bCs/>
                <w:color w:val="000000"/>
                <w:sz w:val="18"/>
                <w:szCs w:val="18"/>
              </w:rPr>
              <w:t xml:space="preserve"> common base</w:t>
            </w:r>
          </w:p>
        </w:tc>
        <w:tc>
          <w:tcPr>
            <w:tcW w:w="986" w:type="dxa"/>
            <w:tcBorders>
              <w:top w:val="nil"/>
              <w:left w:val="nil"/>
              <w:bottom w:val="nil"/>
              <w:right w:val="nil"/>
            </w:tcBorders>
            <w:shd w:val="clear" w:color="auto" w:fill="auto"/>
            <w:noWrap/>
            <w:vAlign w:val="center"/>
            <w:hideMark/>
          </w:tcPr>
          <w:p w14:paraId="2C0407D7"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nil"/>
              <w:left w:val="nil"/>
              <w:bottom w:val="nil"/>
              <w:right w:val="single" w:sz="8" w:space="0" w:color="auto"/>
            </w:tcBorders>
            <w:shd w:val="clear" w:color="auto" w:fill="auto"/>
            <w:noWrap/>
            <w:vAlign w:val="center"/>
            <w:hideMark/>
          </w:tcPr>
          <w:p w14:paraId="31AD8B90"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r>
      <w:tr w:rsidR="00917276" w14:paraId="72986785" w14:textId="77777777" w:rsidTr="00C30C83">
        <w:trPr>
          <w:trHeight w:val="239"/>
        </w:trPr>
        <w:tc>
          <w:tcPr>
            <w:tcW w:w="1527" w:type="dxa"/>
            <w:tcBorders>
              <w:top w:val="nil"/>
              <w:left w:val="nil"/>
              <w:bottom w:val="nil"/>
              <w:right w:val="nil"/>
            </w:tcBorders>
            <w:shd w:val="clear" w:color="auto" w:fill="auto"/>
            <w:noWrap/>
            <w:vAlign w:val="center"/>
            <w:hideMark/>
          </w:tcPr>
          <w:p w14:paraId="66C17A3F" w14:textId="77777777" w:rsidR="00917276" w:rsidRDefault="00917276">
            <w:pPr>
              <w:jc w:val="center"/>
              <w:rPr>
                <w:rFonts w:ascii="Arial" w:hAnsi="Arial" w:cs="Arial"/>
                <w:b/>
                <w:bCs/>
                <w:color w:val="000000"/>
                <w:sz w:val="18"/>
                <w:szCs w:val="18"/>
              </w:rPr>
            </w:pPr>
          </w:p>
        </w:tc>
        <w:tc>
          <w:tcPr>
            <w:tcW w:w="986" w:type="dxa"/>
            <w:tcBorders>
              <w:top w:val="nil"/>
              <w:left w:val="single" w:sz="8" w:space="0" w:color="auto"/>
              <w:bottom w:val="single" w:sz="8" w:space="0" w:color="auto"/>
              <w:right w:val="nil"/>
            </w:tcBorders>
            <w:shd w:val="clear" w:color="auto" w:fill="auto"/>
            <w:noWrap/>
            <w:vAlign w:val="center"/>
            <w:hideMark/>
          </w:tcPr>
          <w:p w14:paraId="277BAD49" w14:textId="77777777" w:rsidR="00917276" w:rsidRDefault="00917276">
            <w:pPr>
              <w:jc w:val="center"/>
              <w:rPr>
                <w:rFonts w:ascii="Arial" w:hAnsi="Arial" w:cs="Arial"/>
                <w:color w:val="000000"/>
                <w:sz w:val="18"/>
                <w:szCs w:val="18"/>
              </w:rPr>
            </w:pPr>
            <w:r>
              <w:rPr>
                <w:rFonts w:ascii="Arial" w:hAnsi="Arial" w:cs="Arial"/>
                <w:color w:val="000000"/>
                <w:sz w:val="18"/>
                <w:szCs w:val="18"/>
              </w:rPr>
              <w:t>Y</w:t>
            </w:r>
          </w:p>
        </w:tc>
        <w:tc>
          <w:tcPr>
            <w:tcW w:w="986" w:type="dxa"/>
            <w:tcBorders>
              <w:top w:val="nil"/>
              <w:left w:val="nil"/>
              <w:bottom w:val="single" w:sz="8" w:space="0" w:color="auto"/>
              <w:right w:val="nil"/>
            </w:tcBorders>
            <w:shd w:val="clear" w:color="auto" w:fill="auto"/>
            <w:noWrap/>
            <w:vAlign w:val="center"/>
            <w:hideMark/>
          </w:tcPr>
          <w:p w14:paraId="4EB3A0A9" w14:textId="77777777" w:rsidR="00917276" w:rsidRDefault="00917276">
            <w:pPr>
              <w:jc w:val="center"/>
              <w:rPr>
                <w:rFonts w:ascii="Arial" w:hAnsi="Arial" w:cs="Arial"/>
                <w:color w:val="000000"/>
                <w:sz w:val="18"/>
                <w:szCs w:val="18"/>
              </w:rPr>
            </w:pPr>
            <w:r>
              <w:rPr>
                <w:rFonts w:ascii="Arial" w:hAnsi="Arial" w:cs="Arial"/>
                <w:color w:val="000000"/>
                <w:sz w:val="18"/>
                <w:szCs w:val="18"/>
              </w:rPr>
              <w:t>U</w:t>
            </w:r>
          </w:p>
        </w:tc>
        <w:tc>
          <w:tcPr>
            <w:tcW w:w="2002" w:type="dxa"/>
            <w:tcBorders>
              <w:top w:val="nil"/>
              <w:left w:val="nil"/>
              <w:bottom w:val="single" w:sz="8" w:space="0" w:color="auto"/>
              <w:right w:val="single" w:sz="4" w:space="0" w:color="auto"/>
            </w:tcBorders>
            <w:shd w:val="clear" w:color="auto" w:fill="auto"/>
            <w:noWrap/>
            <w:vAlign w:val="center"/>
            <w:hideMark/>
          </w:tcPr>
          <w:p w14:paraId="5C2756C0" w14:textId="77777777" w:rsidR="00917276" w:rsidRDefault="00917276">
            <w:pPr>
              <w:jc w:val="center"/>
              <w:rPr>
                <w:rFonts w:ascii="Arial" w:hAnsi="Arial" w:cs="Arial"/>
                <w:color w:val="000000"/>
                <w:sz w:val="18"/>
                <w:szCs w:val="18"/>
              </w:rPr>
            </w:pPr>
            <w:r>
              <w:rPr>
                <w:rFonts w:ascii="Arial" w:hAnsi="Arial" w:cs="Arial"/>
                <w:color w:val="000000"/>
                <w:sz w:val="18"/>
                <w:szCs w:val="18"/>
              </w:rPr>
              <w:t>V</w:t>
            </w:r>
          </w:p>
        </w:tc>
        <w:tc>
          <w:tcPr>
            <w:tcW w:w="986" w:type="dxa"/>
            <w:tcBorders>
              <w:top w:val="nil"/>
              <w:left w:val="nil"/>
              <w:bottom w:val="single" w:sz="8" w:space="0" w:color="auto"/>
              <w:right w:val="nil"/>
            </w:tcBorders>
            <w:shd w:val="clear" w:color="auto" w:fill="auto"/>
            <w:noWrap/>
            <w:vAlign w:val="center"/>
            <w:hideMark/>
          </w:tcPr>
          <w:p w14:paraId="6C37D80B" w14:textId="77777777" w:rsidR="00917276" w:rsidRDefault="0091727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86" w:type="dxa"/>
            <w:tcBorders>
              <w:top w:val="nil"/>
              <w:left w:val="nil"/>
              <w:bottom w:val="single" w:sz="8" w:space="0" w:color="auto"/>
              <w:right w:val="single" w:sz="8" w:space="0" w:color="auto"/>
            </w:tcBorders>
            <w:shd w:val="clear" w:color="auto" w:fill="auto"/>
            <w:noWrap/>
            <w:vAlign w:val="center"/>
            <w:hideMark/>
          </w:tcPr>
          <w:p w14:paraId="35680519" w14:textId="77777777" w:rsidR="00917276" w:rsidRDefault="0091727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917276" w14:paraId="39F79A0A" w14:textId="77777777" w:rsidTr="00C30C83">
        <w:trPr>
          <w:trHeight w:val="239"/>
        </w:trPr>
        <w:tc>
          <w:tcPr>
            <w:tcW w:w="1527" w:type="dxa"/>
            <w:tcBorders>
              <w:top w:val="single" w:sz="8" w:space="0" w:color="auto"/>
              <w:left w:val="single" w:sz="8" w:space="0" w:color="auto"/>
              <w:bottom w:val="nil"/>
              <w:right w:val="single" w:sz="8" w:space="0" w:color="auto"/>
            </w:tcBorders>
            <w:shd w:val="clear" w:color="auto" w:fill="auto"/>
            <w:noWrap/>
            <w:vAlign w:val="center"/>
            <w:hideMark/>
          </w:tcPr>
          <w:p w14:paraId="5BC8588B" w14:textId="77777777" w:rsidR="00917276" w:rsidRDefault="00917276">
            <w:pPr>
              <w:jc w:val="center"/>
              <w:rPr>
                <w:rFonts w:ascii="Arial" w:hAnsi="Arial" w:cs="Arial"/>
                <w:color w:val="000000"/>
                <w:sz w:val="18"/>
                <w:szCs w:val="18"/>
              </w:rPr>
            </w:pPr>
            <w:r>
              <w:rPr>
                <w:rFonts w:ascii="Arial" w:hAnsi="Arial" w:cs="Arial"/>
                <w:color w:val="000000"/>
                <w:sz w:val="18"/>
                <w:szCs w:val="18"/>
              </w:rPr>
              <w:t>Class A1</w:t>
            </w:r>
          </w:p>
        </w:tc>
        <w:tc>
          <w:tcPr>
            <w:tcW w:w="986" w:type="dxa"/>
            <w:tcBorders>
              <w:top w:val="nil"/>
              <w:left w:val="nil"/>
              <w:bottom w:val="nil"/>
              <w:right w:val="nil"/>
            </w:tcBorders>
            <w:shd w:val="clear" w:color="auto" w:fill="auto"/>
            <w:noWrap/>
            <w:vAlign w:val="center"/>
            <w:hideMark/>
          </w:tcPr>
          <w:p w14:paraId="2FF9B6D2"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hideMark/>
          </w:tcPr>
          <w:p w14:paraId="19E76677" w14:textId="77777777" w:rsidR="00917276" w:rsidRDefault="00917276">
            <w:pPr>
              <w:jc w:val="center"/>
              <w:rPr>
                <w:rFonts w:ascii="Arial" w:hAnsi="Arial" w:cs="Arial"/>
                <w:color w:val="000000"/>
                <w:sz w:val="18"/>
                <w:szCs w:val="18"/>
              </w:rPr>
            </w:pPr>
            <w:r>
              <w:rPr>
                <w:rFonts w:ascii="Arial" w:hAnsi="Arial" w:cs="Arial"/>
                <w:color w:val="000000"/>
                <w:sz w:val="18"/>
                <w:szCs w:val="18"/>
              </w:rPr>
              <w:t>-0.08%</w:t>
            </w:r>
          </w:p>
        </w:tc>
        <w:tc>
          <w:tcPr>
            <w:tcW w:w="2002" w:type="dxa"/>
            <w:tcBorders>
              <w:top w:val="nil"/>
              <w:left w:val="nil"/>
              <w:bottom w:val="nil"/>
              <w:right w:val="single" w:sz="4" w:space="0" w:color="auto"/>
            </w:tcBorders>
            <w:shd w:val="clear" w:color="auto" w:fill="auto"/>
            <w:noWrap/>
            <w:vAlign w:val="center"/>
            <w:hideMark/>
          </w:tcPr>
          <w:p w14:paraId="5D52A457" w14:textId="77777777" w:rsidR="00917276" w:rsidRDefault="00917276">
            <w:pPr>
              <w:jc w:val="center"/>
              <w:rPr>
                <w:rFonts w:ascii="Arial" w:hAnsi="Arial" w:cs="Arial"/>
                <w:color w:val="000000"/>
                <w:sz w:val="18"/>
                <w:szCs w:val="18"/>
              </w:rPr>
            </w:pPr>
            <w:r>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hideMark/>
          </w:tcPr>
          <w:p w14:paraId="467797E3" w14:textId="77777777" w:rsidR="00917276" w:rsidRDefault="00917276">
            <w:pPr>
              <w:jc w:val="center"/>
              <w:rPr>
                <w:rFonts w:ascii="Arial" w:hAnsi="Arial" w:cs="Arial"/>
                <w:color w:val="000000"/>
                <w:sz w:val="18"/>
                <w:szCs w:val="18"/>
              </w:rPr>
            </w:pPr>
            <w:r>
              <w:rPr>
                <w:rFonts w:ascii="Arial" w:hAnsi="Arial" w:cs="Arial"/>
                <w:color w:val="000000"/>
                <w:sz w:val="18"/>
                <w:szCs w:val="18"/>
              </w:rPr>
              <w:t>95%</w:t>
            </w:r>
          </w:p>
        </w:tc>
        <w:tc>
          <w:tcPr>
            <w:tcW w:w="986" w:type="dxa"/>
            <w:tcBorders>
              <w:top w:val="nil"/>
              <w:left w:val="nil"/>
              <w:bottom w:val="nil"/>
              <w:right w:val="single" w:sz="8" w:space="0" w:color="auto"/>
            </w:tcBorders>
            <w:shd w:val="clear" w:color="auto" w:fill="auto"/>
            <w:noWrap/>
            <w:vAlign w:val="center"/>
            <w:hideMark/>
          </w:tcPr>
          <w:p w14:paraId="750ACA16" w14:textId="77777777" w:rsidR="00917276" w:rsidRDefault="00917276">
            <w:pPr>
              <w:jc w:val="center"/>
              <w:rPr>
                <w:rFonts w:ascii="Arial" w:hAnsi="Arial" w:cs="Arial"/>
                <w:color w:val="000000"/>
                <w:sz w:val="18"/>
                <w:szCs w:val="18"/>
              </w:rPr>
            </w:pPr>
            <w:r>
              <w:rPr>
                <w:rFonts w:ascii="Arial" w:hAnsi="Arial" w:cs="Arial"/>
                <w:color w:val="000000"/>
                <w:sz w:val="18"/>
                <w:szCs w:val="18"/>
              </w:rPr>
              <w:t>96%</w:t>
            </w:r>
          </w:p>
        </w:tc>
      </w:tr>
      <w:tr w:rsidR="00917276" w14:paraId="48F5603D"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6ADD48C6" w14:textId="77777777" w:rsidR="00917276" w:rsidRDefault="00917276">
            <w:pPr>
              <w:jc w:val="center"/>
              <w:rPr>
                <w:rFonts w:ascii="Arial" w:hAnsi="Arial" w:cs="Arial"/>
                <w:color w:val="000000"/>
                <w:sz w:val="18"/>
                <w:szCs w:val="18"/>
              </w:rPr>
            </w:pPr>
            <w:r>
              <w:rPr>
                <w:rFonts w:ascii="Arial" w:hAnsi="Arial" w:cs="Arial"/>
                <w:color w:val="000000"/>
                <w:sz w:val="18"/>
                <w:szCs w:val="18"/>
              </w:rPr>
              <w:t>Class A2</w:t>
            </w:r>
          </w:p>
        </w:tc>
        <w:tc>
          <w:tcPr>
            <w:tcW w:w="986" w:type="dxa"/>
            <w:tcBorders>
              <w:top w:val="nil"/>
              <w:left w:val="nil"/>
              <w:bottom w:val="nil"/>
              <w:right w:val="nil"/>
            </w:tcBorders>
            <w:shd w:val="clear" w:color="auto" w:fill="auto"/>
            <w:noWrap/>
            <w:vAlign w:val="center"/>
            <w:hideMark/>
          </w:tcPr>
          <w:p w14:paraId="463DB749"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hideMark/>
          </w:tcPr>
          <w:p w14:paraId="48AD3FF7" w14:textId="77777777" w:rsidR="00917276" w:rsidRDefault="00917276">
            <w:pPr>
              <w:jc w:val="center"/>
              <w:rPr>
                <w:rFonts w:ascii="Arial" w:hAnsi="Arial" w:cs="Arial"/>
                <w:color w:val="000000"/>
                <w:sz w:val="18"/>
                <w:szCs w:val="18"/>
              </w:rPr>
            </w:pPr>
            <w:r>
              <w:rPr>
                <w:rFonts w:ascii="Arial" w:hAnsi="Arial" w:cs="Arial"/>
                <w:color w:val="000000"/>
                <w:sz w:val="18"/>
                <w:szCs w:val="18"/>
              </w:rPr>
              <w:t>-0.03%</w:t>
            </w:r>
          </w:p>
        </w:tc>
        <w:tc>
          <w:tcPr>
            <w:tcW w:w="2002" w:type="dxa"/>
            <w:tcBorders>
              <w:top w:val="nil"/>
              <w:left w:val="nil"/>
              <w:bottom w:val="nil"/>
              <w:right w:val="single" w:sz="4" w:space="0" w:color="auto"/>
            </w:tcBorders>
            <w:shd w:val="clear" w:color="auto" w:fill="auto"/>
            <w:noWrap/>
            <w:vAlign w:val="center"/>
            <w:hideMark/>
          </w:tcPr>
          <w:p w14:paraId="397BB568" w14:textId="77777777" w:rsidR="00917276" w:rsidRDefault="00917276">
            <w:pPr>
              <w:jc w:val="center"/>
              <w:rPr>
                <w:rFonts w:ascii="Arial" w:hAnsi="Arial" w:cs="Arial"/>
                <w:color w:val="000000"/>
                <w:sz w:val="18"/>
                <w:szCs w:val="18"/>
              </w:rPr>
            </w:pPr>
            <w:r>
              <w:rPr>
                <w:rFonts w:ascii="Arial" w:hAnsi="Arial" w:cs="Arial"/>
                <w:color w:val="000000"/>
                <w:sz w:val="18"/>
                <w:szCs w:val="18"/>
              </w:rPr>
              <w:t>-0.11%</w:t>
            </w:r>
          </w:p>
        </w:tc>
        <w:tc>
          <w:tcPr>
            <w:tcW w:w="986" w:type="dxa"/>
            <w:tcBorders>
              <w:top w:val="nil"/>
              <w:left w:val="nil"/>
              <w:bottom w:val="nil"/>
              <w:right w:val="nil"/>
            </w:tcBorders>
            <w:shd w:val="clear" w:color="auto" w:fill="auto"/>
            <w:noWrap/>
            <w:vAlign w:val="center"/>
            <w:hideMark/>
          </w:tcPr>
          <w:p w14:paraId="59EB25FB"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2D1CE7CD" w14:textId="77777777" w:rsidR="00917276" w:rsidRDefault="00917276">
            <w:pPr>
              <w:jc w:val="center"/>
              <w:rPr>
                <w:rFonts w:ascii="Arial" w:hAnsi="Arial" w:cs="Arial"/>
                <w:color w:val="000000"/>
                <w:sz w:val="18"/>
                <w:szCs w:val="18"/>
              </w:rPr>
            </w:pPr>
            <w:r>
              <w:rPr>
                <w:rFonts w:ascii="Arial" w:hAnsi="Arial" w:cs="Arial"/>
                <w:color w:val="000000"/>
                <w:sz w:val="18"/>
                <w:szCs w:val="18"/>
              </w:rPr>
              <w:t>95%</w:t>
            </w:r>
          </w:p>
        </w:tc>
      </w:tr>
      <w:tr w:rsidR="00917276" w14:paraId="4BFD0EE1"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0879E9EB" w14:textId="77777777" w:rsidR="00917276" w:rsidRDefault="00917276">
            <w:pPr>
              <w:jc w:val="center"/>
              <w:rPr>
                <w:rFonts w:ascii="Arial" w:hAnsi="Arial" w:cs="Arial"/>
                <w:color w:val="000000"/>
                <w:sz w:val="18"/>
                <w:szCs w:val="18"/>
              </w:rPr>
            </w:pPr>
            <w:r>
              <w:rPr>
                <w:rFonts w:ascii="Arial" w:hAnsi="Arial" w:cs="Arial"/>
                <w:color w:val="000000"/>
                <w:sz w:val="18"/>
                <w:szCs w:val="18"/>
              </w:rPr>
              <w:t>Class B</w:t>
            </w:r>
          </w:p>
        </w:tc>
        <w:tc>
          <w:tcPr>
            <w:tcW w:w="986" w:type="dxa"/>
            <w:tcBorders>
              <w:top w:val="nil"/>
              <w:left w:val="nil"/>
              <w:bottom w:val="nil"/>
              <w:right w:val="nil"/>
            </w:tcBorders>
            <w:shd w:val="clear" w:color="auto" w:fill="auto"/>
            <w:noWrap/>
            <w:vAlign w:val="center"/>
            <w:hideMark/>
          </w:tcPr>
          <w:p w14:paraId="480F831C"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hideMark/>
          </w:tcPr>
          <w:p w14:paraId="16259F7E"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2002" w:type="dxa"/>
            <w:tcBorders>
              <w:top w:val="nil"/>
              <w:left w:val="nil"/>
              <w:bottom w:val="nil"/>
              <w:right w:val="single" w:sz="4" w:space="0" w:color="auto"/>
            </w:tcBorders>
            <w:shd w:val="clear" w:color="auto" w:fill="auto"/>
            <w:noWrap/>
            <w:vAlign w:val="center"/>
            <w:hideMark/>
          </w:tcPr>
          <w:p w14:paraId="3C6461D7"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hideMark/>
          </w:tcPr>
          <w:p w14:paraId="720A505E"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10BA0922" w14:textId="77777777" w:rsidR="00917276" w:rsidRDefault="00917276">
            <w:pPr>
              <w:jc w:val="center"/>
              <w:rPr>
                <w:rFonts w:ascii="Arial" w:hAnsi="Arial" w:cs="Arial"/>
                <w:color w:val="000000"/>
                <w:sz w:val="18"/>
                <w:szCs w:val="18"/>
              </w:rPr>
            </w:pPr>
            <w:r>
              <w:rPr>
                <w:rFonts w:ascii="Arial" w:hAnsi="Arial" w:cs="Arial"/>
                <w:color w:val="000000"/>
                <w:sz w:val="18"/>
                <w:szCs w:val="18"/>
              </w:rPr>
              <w:t>96%</w:t>
            </w:r>
          </w:p>
        </w:tc>
      </w:tr>
      <w:tr w:rsidR="00917276" w14:paraId="6E74520A"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4630AA0D" w14:textId="77777777" w:rsidR="00917276" w:rsidRDefault="00917276">
            <w:pPr>
              <w:jc w:val="center"/>
              <w:rPr>
                <w:rFonts w:ascii="Arial" w:hAnsi="Arial" w:cs="Arial"/>
                <w:color w:val="000000"/>
                <w:sz w:val="18"/>
                <w:szCs w:val="18"/>
              </w:rPr>
            </w:pPr>
            <w:r>
              <w:rPr>
                <w:rFonts w:ascii="Arial" w:hAnsi="Arial" w:cs="Arial"/>
                <w:color w:val="000000"/>
                <w:sz w:val="18"/>
                <w:szCs w:val="18"/>
              </w:rPr>
              <w:t>Class C</w:t>
            </w:r>
          </w:p>
        </w:tc>
        <w:tc>
          <w:tcPr>
            <w:tcW w:w="986" w:type="dxa"/>
            <w:tcBorders>
              <w:top w:val="nil"/>
              <w:left w:val="nil"/>
              <w:bottom w:val="nil"/>
              <w:right w:val="nil"/>
            </w:tcBorders>
            <w:shd w:val="clear" w:color="auto" w:fill="auto"/>
            <w:noWrap/>
            <w:vAlign w:val="center"/>
            <w:hideMark/>
          </w:tcPr>
          <w:p w14:paraId="53F8862B"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hideMark/>
          </w:tcPr>
          <w:p w14:paraId="00400A79" w14:textId="77777777" w:rsidR="00917276" w:rsidRDefault="00917276">
            <w:pPr>
              <w:jc w:val="center"/>
              <w:rPr>
                <w:rFonts w:ascii="Arial" w:hAnsi="Arial" w:cs="Arial"/>
                <w:color w:val="000000"/>
                <w:sz w:val="18"/>
                <w:szCs w:val="18"/>
              </w:rPr>
            </w:pPr>
            <w:r>
              <w:rPr>
                <w:rFonts w:ascii="Arial" w:hAnsi="Arial" w:cs="Arial"/>
                <w:color w:val="000000"/>
                <w:sz w:val="18"/>
                <w:szCs w:val="18"/>
              </w:rPr>
              <w:t>0.13%</w:t>
            </w:r>
          </w:p>
        </w:tc>
        <w:tc>
          <w:tcPr>
            <w:tcW w:w="2002" w:type="dxa"/>
            <w:tcBorders>
              <w:top w:val="nil"/>
              <w:left w:val="nil"/>
              <w:bottom w:val="nil"/>
              <w:right w:val="single" w:sz="4" w:space="0" w:color="auto"/>
            </w:tcBorders>
            <w:shd w:val="clear" w:color="auto" w:fill="auto"/>
            <w:noWrap/>
            <w:vAlign w:val="center"/>
            <w:hideMark/>
          </w:tcPr>
          <w:p w14:paraId="33DE782F" w14:textId="77777777" w:rsidR="00917276" w:rsidRDefault="00917276">
            <w:pPr>
              <w:jc w:val="center"/>
              <w:rPr>
                <w:rFonts w:ascii="Arial" w:hAnsi="Arial" w:cs="Arial"/>
                <w:color w:val="000000"/>
                <w:sz w:val="18"/>
                <w:szCs w:val="18"/>
              </w:rPr>
            </w:pPr>
            <w:r>
              <w:rPr>
                <w:rFonts w:ascii="Arial" w:hAnsi="Arial" w:cs="Arial"/>
                <w:color w:val="000000"/>
                <w:sz w:val="18"/>
                <w:szCs w:val="18"/>
              </w:rPr>
              <w:t>0.11%</w:t>
            </w:r>
          </w:p>
        </w:tc>
        <w:tc>
          <w:tcPr>
            <w:tcW w:w="986" w:type="dxa"/>
            <w:tcBorders>
              <w:top w:val="nil"/>
              <w:left w:val="nil"/>
              <w:bottom w:val="nil"/>
              <w:right w:val="nil"/>
            </w:tcBorders>
            <w:shd w:val="clear" w:color="auto" w:fill="auto"/>
            <w:noWrap/>
            <w:vAlign w:val="center"/>
            <w:hideMark/>
          </w:tcPr>
          <w:p w14:paraId="78B56DB3"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633E7751" w14:textId="77777777" w:rsidR="00917276" w:rsidRDefault="00917276">
            <w:pPr>
              <w:jc w:val="center"/>
              <w:rPr>
                <w:rFonts w:ascii="Arial" w:hAnsi="Arial" w:cs="Arial"/>
                <w:color w:val="000000"/>
                <w:sz w:val="18"/>
                <w:szCs w:val="18"/>
              </w:rPr>
            </w:pPr>
            <w:r>
              <w:rPr>
                <w:rFonts w:ascii="Arial" w:hAnsi="Arial" w:cs="Arial"/>
                <w:color w:val="000000"/>
                <w:sz w:val="18"/>
                <w:szCs w:val="18"/>
              </w:rPr>
              <w:t>95%</w:t>
            </w:r>
          </w:p>
        </w:tc>
      </w:tr>
      <w:tr w:rsidR="00917276" w14:paraId="415381B7"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7F7C2DE2" w14:textId="77777777" w:rsidR="00917276" w:rsidRDefault="00917276">
            <w:pPr>
              <w:jc w:val="center"/>
              <w:rPr>
                <w:rFonts w:ascii="Arial" w:hAnsi="Arial" w:cs="Arial"/>
                <w:color w:val="000000"/>
                <w:sz w:val="18"/>
                <w:szCs w:val="18"/>
              </w:rPr>
            </w:pPr>
            <w:r>
              <w:rPr>
                <w:rFonts w:ascii="Arial" w:hAnsi="Arial" w:cs="Arial"/>
                <w:color w:val="000000"/>
                <w:sz w:val="18"/>
                <w:szCs w:val="18"/>
              </w:rPr>
              <w:t>Class E</w:t>
            </w:r>
          </w:p>
        </w:tc>
        <w:tc>
          <w:tcPr>
            <w:tcW w:w="986" w:type="dxa"/>
            <w:tcBorders>
              <w:top w:val="nil"/>
              <w:left w:val="nil"/>
              <w:bottom w:val="nil"/>
              <w:right w:val="nil"/>
            </w:tcBorders>
            <w:shd w:val="clear" w:color="auto" w:fill="auto"/>
            <w:noWrap/>
            <w:vAlign w:val="center"/>
            <w:hideMark/>
          </w:tcPr>
          <w:p w14:paraId="59F938CD"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4904FA7F" w14:textId="77777777" w:rsidR="00917276" w:rsidRDefault="00917276">
            <w:pPr>
              <w:jc w:val="center"/>
              <w:rPr>
                <w:rFonts w:ascii="Arial" w:hAnsi="Arial" w:cs="Arial"/>
                <w:color w:val="000000"/>
                <w:sz w:val="18"/>
                <w:szCs w:val="18"/>
              </w:rPr>
            </w:pPr>
          </w:p>
        </w:tc>
        <w:tc>
          <w:tcPr>
            <w:tcW w:w="2002" w:type="dxa"/>
            <w:tcBorders>
              <w:top w:val="nil"/>
              <w:left w:val="nil"/>
              <w:bottom w:val="nil"/>
              <w:right w:val="single" w:sz="4" w:space="0" w:color="auto"/>
            </w:tcBorders>
            <w:shd w:val="clear" w:color="auto" w:fill="auto"/>
            <w:noWrap/>
            <w:vAlign w:val="center"/>
            <w:hideMark/>
          </w:tcPr>
          <w:p w14:paraId="5F0AB4CC"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38C6EE12"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single" w:sz="8" w:space="0" w:color="auto"/>
            </w:tcBorders>
            <w:shd w:val="clear" w:color="auto" w:fill="auto"/>
            <w:noWrap/>
            <w:vAlign w:val="center"/>
            <w:hideMark/>
          </w:tcPr>
          <w:p w14:paraId="42A7FAF6"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r>
      <w:tr w:rsidR="00917276" w14:paraId="42823D71" w14:textId="77777777" w:rsidTr="00C30C83">
        <w:trPr>
          <w:trHeight w:val="239"/>
        </w:trPr>
        <w:tc>
          <w:tcPr>
            <w:tcW w:w="1527" w:type="dxa"/>
            <w:tcBorders>
              <w:top w:val="single" w:sz="8" w:space="0" w:color="auto"/>
              <w:left w:val="single" w:sz="8" w:space="0" w:color="auto"/>
              <w:bottom w:val="nil"/>
              <w:right w:val="single" w:sz="8" w:space="0" w:color="auto"/>
            </w:tcBorders>
            <w:shd w:val="clear" w:color="auto" w:fill="auto"/>
            <w:noWrap/>
            <w:vAlign w:val="center"/>
            <w:hideMark/>
          </w:tcPr>
          <w:p w14:paraId="3BA414DC"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Overall</w:t>
            </w:r>
          </w:p>
        </w:tc>
        <w:tc>
          <w:tcPr>
            <w:tcW w:w="986" w:type="dxa"/>
            <w:tcBorders>
              <w:top w:val="single" w:sz="8" w:space="0" w:color="auto"/>
              <w:left w:val="nil"/>
              <w:bottom w:val="nil"/>
              <w:right w:val="nil"/>
            </w:tcBorders>
            <w:shd w:val="clear" w:color="auto" w:fill="auto"/>
            <w:noWrap/>
            <w:vAlign w:val="center"/>
            <w:hideMark/>
          </w:tcPr>
          <w:p w14:paraId="20C10B6C" w14:textId="77777777" w:rsidR="00917276" w:rsidRDefault="00917276">
            <w:pPr>
              <w:jc w:val="center"/>
              <w:rPr>
                <w:rFonts w:ascii="Arial" w:hAnsi="Arial" w:cs="Arial"/>
                <w:color w:val="000000"/>
                <w:sz w:val="18"/>
                <w:szCs w:val="18"/>
              </w:rPr>
            </w:pPr>
            <w:r>
              <w:rPr>
                <w:rFonts w:ascii="Arial" w:hAnsi="Arial" w:cs="Arial"/>
                <w:color w:val="000000"/>
                <w:sz w:val="18"/>
                <w:szCs w:val="18"/>
              </w:rPr>
              <w:t>0.00%</w:t>
            </w:r>
          </w:p>
        </w:tc>
        <w:tc>
          <w:tcPr>
            <w:tcW w:w="986" w:type="dxa"/>
            <w:tcBorders>
              <w:top w:val="single" w:sz="8" w:space="0" w:color="auto"/>
              <w:left w:val="nil"/>
              <w:bottom w:val="nil"/>
              <w:right w:val="nil"/>
            </w:tcBorders>
            <w:shd w:val="clear" w:color="auto" w:fill="auto"/>
            <w:noWrap/>
            <w:vAlign w:val="center"/>
            <w:hideMark/>
          </w:tcPr>
          <w:p w14:paraId="28DFFD5C"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2002" w:type="dxa"/>
            <w:tcBorders>
              <w:top w:val="single" w:sz="8" w:space="0" w:color="auto"/>
              <w:left w:val="nil"/>
              <w:bottom w:val="nil"/>
              <w:right w:val="single" w:sz="4" w:space="0" w:color="auto"/>
            </w:tcBorders>
            <w:shd w:val="clear" w:color="auto" w:fill="auto"/>
            <w:noWrap/>
            <w:vAlign w:val="center"/>
            <w:hideMark/>
          </w:tcPr>
          <w:p w14:paraId="34078512"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hideMark/>
          </w:tcPr>
          <w:p w14:paraId="1F88C46E" w14:textId="77777777" w:rsidR="00917276" w:rsidRDefault="00917276">
            <w:pPr>
              <w:jc w:val="center"/>
              <w:rPr>
                <w:rFonts w:ascii="Arial" w:hAnsi="Arial" w:cs="Arial"/>
                <w:color w:val="000000"/>
                <w:sz w:val="18"/>
                <w:szCs w:val="18"/>
              </w:rPr>
            </w:pPr>
            <w:r>
              <w:rPr>
                <w:rFonts w:ascii="Arial" w:hAnsi="Arial" w:cs="Arial"/>
                <w:color w:val="000000"/>
                <w:sz w:val="18"/>
                <w:szCs w:val="18"/>
              </w:rPr>
              <w:t>95%</w:t>
            </w:r>
          </w:p>
        </w:tc>
        <w:tc>
          <w:tcPr>
            <w:tcW w:w="986" w:type="dxa"/>
            <w:tcBorders>
              <w:top w:val="single" w:sz="8" w:space="0" w:color="auto"/>
              <w:left w:val="nil"/>
              <w:bottom w:val="nil"/>
              <w:right w:val="single" w:sz="8" w:space="0" w:color="auto"/>
            </w:tcBorders>
            <w:shd w:val="clear" w:color="auto" w:fill="auto"/>
            <w:noWrap/>
            <w:vAlign w:val="center"/>
            <w:hideMark/>
          </w:tcPr>
          <w:p w14:paraId="5CE46EF9" w14:textId="77777777" w:rsidR="00917276" w:rsidRDefault="00917276">
            <w:pPr>
              <w:jc w:val="center"/>
              <w:rPr>
                <w:rFonts w:ascii="Arial" w:hAnsi="Arial" w:cs="Arial"/>
                <w:color w:val="000000"/>
                <w:sz w:val="18"/>
                <w:szCs w:val="18"/>
              </w:rPr>
            </w:pPr>
            <w:r>
              <w:rPr>
                <w:rFonts w:ascii="Arial" w:hAnsi="Arial" w:cs="Arial"/>
                <w:color w:val="000000"/>
                <w:sz w:val="18"/>
                <w:szCs w:val="18"/>
              </w:rPr>
              <w:t>96%</w:t>
            </w:r>
          </w:p>
        </w:tc>
      </w:tr>
      <w:tr w:rsidR="00917276" w14:paraId="57660ABA" w14:textId="77777777" w:rsidTr="00C30C83">
        <w:trPr>
          <w:trHeight w:val="239"/>
        </w:trPr>
        <w:tc>
          <w:tcPr>
            <w:tcW w:w="1527" w:type="dxa"/>
            <w:tcBorders>
              <w:top w:val="single" w:sz="8" w:space="0" w:color="auto"/>
              <w:left w:val="single" w:sz="8" w:space="0" w:color="auto"/>
              <w:bottom w:val="nil"/>
              <w:right w:val="single" w:sz="8" w:space="0" w:color="auto"/>
            </w:tcBorders>
            <w:shd w:val="clear" w:color="auto" w:fill="auto"/>
            <w:noWrap/>
            <w:vAlign w:val="center"/>
            <w:hideMark/>
          </w:tcPr>
          <w:p w14:paraId="197C02FA" w14:textId="77777777" w:rsidR="00917276" w:rsidRDefault="00917276">
            <w:pPr>
              <w:jc w:val="center"/>
              <w:rPr>
                <w:rFonts w:ascii="Arial" w:hAnsi="Arial" w:cs="Arial"/>
                <w:color w:val="000000"/>
                <w:sz w:val="18"/>
                <w:szCs w:val="18"/>
              </w:rPr>
            </w:pPr>
            <w:r>
              <w:rPr>
                <w:rFonts w:ascii="Arial" w:hAnsi="Arial" w:cs="Arial"/>
                <w:color w:val="000000"/>
                <w:sz w:val="18"/>
                <w:szCs w:val="18"/>
              </w:rPr>
              <w:t>Class D</w:t>
            </w:r>
          </w:p>
        </w:tc>
        <w:tc>
          <w:tcPr>
            <w:tcW w:w="986" w:type="dxa"/>
            <w:tcBorders>
              <w:top w:val="single" w:sz="8" w:space="0" w:color="auto"/>
              <w:left w:val="nil"/>
              <w:bottom w:val="nil"/>
              <w:right w:val="nil"/>
            </w:tcBorders>
            <w:shd w:val="clear" w:color="auto" w:fill="auto"/>
            <w:noWrap/>
            <w:vAlign w:val="center"/>
            <w:hideMark/>
          </w:tcPr>
          <w:p w14:paraId="458AEC03"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hideMark/>
          </w:tcPr>
          <w:p w14:paraId="7D8D1BF5" w14:textId="77777777" w:rsidR="00917276" w:rsidRDefault="00917276">
            <w:pPr>
              <w:jc w:val="center"/>
              <w:rPr>
                <w:rFonts w:ascii="Arial" w:hAnsi="Arial" w:cs="Arial"/>
                <w:color w:val="000000"/>
                <w:sz w:val="18"/>
                <w:szCs w:val="18"/>
              </w:rPr>
            </w:pPr>
            <w:r>
              <w:rPr>
                <w:rFonts w:ascii="Arial" w:hAnsi="Arial" w:cs="Arial"/>
                <w:color w:val="000000"/>
                <w:sz w:val="18"/>
                <w:szCs w:val="18"/>
              </w:rPr>
              <w:t>0.11%</w:t>
            </w:r>
          </w:p>
        </w:tc>
        <w:tc>
          <w:tcPr>
            <w:tcW w:w="2002" w:type="dxa"/>
            <w:tcBorders>
              <w:top w:val="single" w:sz="8" w:space="0" w:color="auto"/>
              <w:left w:val="nil"/>
              <w:bottom w:val="nil"/>
              <w:right w:val="single" w:sz="4" w:space="0" w:color="auto"/>
            </w:tcBorders>
            <w:shd w:val="clear" w:color="auto" w:fill="auto"/>
            <w:noWrap/>
            <w:vAlign w:val="center"/>
            <w:hideMark/>
          </w:tcPr>
          <w:p w14:paraId="29768349" w14:textId="77777777" w:rsidR="00917276" w:rsidRDefault="00917276">
            <w:pPr>
              <w:jc w:val="center"/>
              <w:rPr>
                <w:rFonts w:ascii="Arial" w:hAnsi="Arial" w:cs="Arial"/>
                <w:color w:val="000000"/>
                <w:sz w:val="18"/>
                <w:szCs w:val="18"/>
              </w:rPr>
            </w:pPr>
            <w:r>
              <w:rPr>
                <w:rFonts w:ascii="Arial" w:hAnsi="Arial" w:cs="Arial"/>
                <w:color w:val="000000"/>
                <w:sz w:val="18"/>
                <w:szCs w:val="18"/>
              </w:rPr>
              <w:t>0.13%</w:t>
            </w:r>
          </w:p>
        </w:tc>
        <w:tc>
          <w:tcPr>
            <w:tcW w:w="986" w:type="dxa"/>
            <w:tcBorders>
              <w:top w:val="single" w:sz="8" w:space="0" w:color="auto"/>
              <w:left w:val="nil"/>
              <w:bottom w:val="nil"/>
              <w:right w:val="nil"/>
            </w:tcBorders>
            <w:shd w:val="clear" w:color="auto" w:fill="auto"/>
            <w:noWrap/>
            <w:vAlign w:val="center"/>
            <w:hideMark/>
          </w:tcPr>
          <w:p w14:paraId="429755F8" w14:textId="77777777" w:rsidR="00917276" w:rsidRDefault="00917276">
            <w:pPr>
              <w:jc w:val="center"/>
              <w:rPr>
                <w:rFonts w:ascii="Arial" w:hAnsi="Arial" w:cs="Arial"/>
                <w:color w:val="000000"/>
                <w:sz w:val="18"/>
                <w:szCs w:val="18"/>
              </w:rPr>
            </w:pPr>
            <w:r>
              <w:rPr>
                <w:rFonts w:ascii="Arial" w:hAnsi="Arial" w:cs="Arial"/>
                <w:color w:val="000000"/>
                <w:sz w:val="18"/>
                <w:szCs w:val="18"/>
              </w:rPr>
              <w:t>84%</w:t>
            </w:r>
          </w:p>
        </w:tc>
        <w:tc>
          <w:tcPr>
            <w:tcW w:w="986" w:type="dxa"/>
            <w:tcBorders>
              <w:top w:val="single" w:sz="8" w:space="0" w:color="auto"/>
              <w:left w:val="nil"/>
              <w:bottom w:val="nil"/>
              <w:right w:val="single" w:sz="8" w:space="0" w:color="auto"/>
            </w:tcBorders>
            <w:shd w:val="clear" w:color="auto" w:fill="auto"/>
            <w:noWrap/>
            <w:vAlign w:val="center"/>
            <w:hideMark/>
          </w:tcPr>
          <w:p w14:paraId="42C9EBC0" w14:textId="77777777" w:rsidR="00917276" w:rsidRDefault="00917276">
            <w:pPr>
              <w:jc w:val="center"/>
              <w:rPr>
                <w:rFonts w:ascii="Arial" w:hAnsi="Arial" w:cs="Arial"/>
                <w:color w:val="000000"/>
                <w:sz w:val="18"/>
                <w:szCs w:val="18"/>
              </w:rPr>
            </w:pPr>
            <w:r>
              <w:rPr>
                <w:rFonts w:ascii="Arial" w:hAnsi="Arial" w:cs="Arial"/>
                <w:color w:val="000000"/>
                <w:sz w:val="18"/>
                <w:szCs w:val="18"/>
              </w:rPr>
              <w:t>100%</w:t>
            </w:r>
          </w:p>
        </w:tc>
      </w:tr>
      <w:tr w:rsidR="00917276" w14:paraId="7538154D" w14:textId="77777777" w:rsidTr="00C30C83">
        <w:trPr>
          <w:trHeight w:val="239"/>
        </w:trPr>
        <w:tc>
          <w:tcPr>
            <w:tcW w:w="1527" w:type="dxa"/>
            <w:tcBorders>
              <w:top w:val="nil"/>
              <w:left w:val="single" w:sz="8" w:space="0" w:color="auto"/>
              <w:bottom w:val="single" w:sz="8" w:space="0" w:color="auto"/>
              <w:right w:val="single" w:sz="8" w:space="0" w:color="auto"/>
            </w:tcBorders>
            <w:shd w:val="clear" w:color="auto" w:fill="auto"/>
            <w:noWrap/>
            <w:vAlign w:val="center"/>
            <w:hideMark/>
          </w:tcPr>
          <w:p w14:paraId="00B66395" w14:textId="77777777" w:rsidR="00917276" w:rsidRDefault="00917276">
            <w:pPr>
              <w:jc w:val="center"/>
              <w:rPr>
                <w:rFonts w:ascii="Arial" w:hAnsi="Arial" w:cs="Arial"/>
                <w:color w:val="000000"/>
                <w:sz w:val="18"/>
                <w:szCs w:val="18"/>
              </w:rPr>
            </w:pPr>
            <w:r>
              <w:rPr>
                <w:rFonts w:ascii="Arial" w:hAnsi="Arial" w:cs="Arial"/>
                <w:color w:val="000000"/>
                <w:sz w:val="18"/>
                <w:szCs w:val="18"/>
              </w:rPr>
              <w:t>Class F</w:t>
            </w:r>
          </w:p>
        </w:tc>
        <w:tc>
          <w:tcPr>
            <w:tcW w:w="986" w:type="dxa"/>
            <w:tcBorders>
              <w:top w:val="nil"/>
              <w:left w:val="nil"/>
              <w:bottom w:val="single" w:sz="8" w:space="0" w:color="auto"/>
              <w:right w:val="nil"/>
            </w:tcBorders>
            <w:shd w:val="clear" w:color="auto" w:fill="auto"/>
            <w:noWrap/>
            <w:vAlign w:val="center"/>
            <w:hideMark/>
          </w:tcPr>
          <w:p w14:paraId="7016EEB8"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986" w:type="dxa"/>
            <w:tcBorders>
              <w:top w:val="nil"/>
              <w:left w:val="nil"/>
              <w:bottom w:val="single" w:sz="8" w:space="0" w:color="auto"/>
              <w:right w:val="nil"/>
            </w:tcBorders>
            <w:shd w:val="clear" w:color="auto" w:fill="auto"/>
            <w:noWrap/>
            <w:vAlign w:val="center"/>
            <w:hideMark/>
          </w:tcPr>
          <w:p w14:paraId="3AD0ED66"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2002" w:type="dxa"/>
            <w:tcBorders>
              <w:top w:val="nil"/>
              <w:left w:val="nil"/>
              <w:bottom w:val="single" w:sz="8" w:space="0" w:color="auto"/>
              <w:right w:val="single" w:sz="4" w:space="0" w:color="auto"/>
            </w:tcBorders>
            <w:shd w:val="clear" w:color="auto" w:fill="auto"/>
            <w:noWrap/>
            <w:vAlign w:val="center"/>
            <w:hideMark/>
          </w:tcPr>
          <w:p w14:paraId="7C303E4A" w14:textId="77777777" w:rsidR="00917276" w:rsidRDefault="00917276">
            <w:pPr>
              <w:jc w:val="center"/>
              <w:rPr>
                <w:rFonts w:ascii="Arial" w:hAnsi="Arial" w:cs="Arial"/>
                <w:color w:val="000000"/>
                <w:sz w:val="18"/>
                <w:szCs w:val="18"/>
              </w:rPr>
            </w:pPr>
            <w:r>
              <w:rPr>
                <w:rFonts w:ascii="Arial" w:hAnsi="Arial" w:cs="Arial"/>
                <w:color w:val="000000"/>
                <w:sz w:val="18"/>
                <w:szCs w:val="18"/>
              </w:rPr>
              <w:t>0.00%</w:t>
            </w:r>
          </w:p>
        </w:tc>
        <w:tc>
          <w:tcPr>
            <w:tcW w:w="986" w:type="dxa"/>
            <w:tcBorders>
              <w:top w:val="nil"/>
              <w:left w:val="nil"/>
              <w:bottom w:val="single" w:sz="8" w:space="0" w:color="auto"/>
              <w:right w:val="nil"/>
            </w:tcBorders>
            <w:shd w:val="clear" w:color="auto" w:fill="auto"/>
            <w:noWrap/>
            <w:vAlign w:val="center"/>
            <w:hideMark/>
          </w:tcPr>
          <w:p w14:paraId="61D28DB9" w14:textId="77777777" w:rsidR="00917276" w:rsidRDefault="00917276">
            <w:pPr>
              <w:jc w:val="center"/>
              <w:rPr>
                <w:rFonts w:ascii="Arial" w:hAnsi="Arial" w:cs="Arial"/>
                <w:color w:val="000000"/>
                <w:sz w:val="18"/>
                <w:szCs w:val="18"/>
              </w:rPr>
            </w:pPr>
            <w:r>
              <w:rPr>
                <w:rFonts w:ascii="Arial" w:hAnsi="Arial" w:cs="Arial"/>
                <w:color w:val="000000"/>
                <w:sz w:val="18"/>
                <w:szCs w:val="18"/>
              </w:rPr>
              <w:t>95%</w:t>
            </w:r>
          </w:p>
        </w:tc>
        <w:tc>
          <w:tcPr>
            <w:tcW w:w="986" w:type="dxa"/>
            <w:tcBorders>
              <w:top w:val="nil"/>
              <w:left w:val="nil"/>
              <w:bottom w:val="single" w:sz="8" w:space="0" w:color="auto"/>
              <w:right w:val="single" w:sz="8" w:space="0" w:color="auto"/>
            </w:tcBorders>
            <w:shd w:val="clear" w:color="auto" w:fill="auto"/>
            <w:noWrap/>
            <w:vAlign w:val="center"/>
            <w:hideMark/>
          </w:tcPr>
          <w:p w14:paraId="6593E153"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r>
      <w:tr w:rsidR="00917276" w14:paraId="37CF2934" w14:textId="77777777" w:rsidTr="00C30C83">
        <w:trPr>
          <w:trHeight w:val="239"/>
        </w:trPr>
        <w:tc>
          <w:tcPr>
            <w:tcW w:w="1527" w:type="dxa"/>
            <w:tcBorders>
              <w:top w:val="nil"/>
              <w:left w:val="nil"/>
              <w:bottom w:val="nil"/>
              <w:right w:val="nil"/>
            </w:tcBorders>
            <w:shd w:val="clear" w:color="auto" w:fill="auto"/>
            <w:noWrap/>
            <w:vAlign w:val="center"/>
            <w:hideMark/>
          </w:tcPr>
          <w:p w14:paraId="03961740" w14:textId="77777777" w:rsidR="00917276" w:rsidRDefault="00917276">
            <w:pPr>
              <w:jc w:val="center"/>
              <w:rPr>
                <w:rFonts w:ascii="Arial" w:hAnsi="Arial" w:cs="Arial"/>
                <w:color w:val="000000"/>
                <w:sz w:val="18"/>
                <w:szCs w:val="18"/>
              </w:rPr>
            </w:pPr>
          </w:p>
        </w:tc>
        <w:tc>
          <w:tcPr>
            <w:tcW w:w="986" w:type="dxa"/>
            <w:tcBorders>
              <w:top w:val="nil"/>
              <w:left w:val="nil"/>
              <w:bottom w:val="nil"/>
              <w:right w:val="nil"/>
            </w:tcBorders>
            <w:shd w:val="clear" w:color="auto" w:fill="auto"/>
            <w:noWrap/>
            <w:vAlign w:val="bottom"/>
            <w:hideMark/>
          </w:tcPr>
          <w:p w14:paraId="3006917F" w14:textId="77777777" w:rsidR="00917276" w:rsidRDefault="00917276">
            <w:pPr>
              <w:jc w:val="center"/>
              <w:rPr>
                <w:sz w:val="20"/>
                <w:szCs w:val="20"/>
              </w:rPr>
            </w:pPr>
          </w:p>
        </w:tc>
        <w:tc>
          <w:tcPr>
            <w:tcW w:w="986" w:type="dxa"/>
            <w:tcBorders>
              <w:top w:val="nil"/>
              <w:left w:val="nil"/>
              <w:bottom w:val="nil"/>
              <w:right w:val="nil"/>
            </w:tcBorders>
            <w:shd w:val="clear" w:color="auto" w:fill="auto"/>
            <w:noWrap/>
            <w:vAlign w:val="bottom"/>
            <w:hideMark/>
          </w:tcPr>
          <w:p w14:paraId="0708852A" w14:textId="77777777" w:rsidR="00917276" w:rsidRDefault="00917276">
            <w:pPr>
              <w:rPr>
                <w:sz w:val="20"/>
                <w:szCs w:val="20"/>
              </w:rPr>
            </w:pPr>
          </w:p>
        </w:tc>
        <w:tc>
          <w:tcPr>
            <w:tcW w:w="2002" w:type="dxa"/>
            <w:tcBorders>
              <w:top w:val="nil"/>
              <w:left w:val="nil"/>
              <w:bottom w:val="nil"/>
              <w:right w:val="nil"/>
            </w:tcBorders>
            <w:shd w:val="clear" w:color="auto" w:fill="auto"/>
            <w:noWrap/>
            <w:vAlign w:val="bottom"/>
            <w:hideMark/>
          </w:tcPr>
          <w:p w14:paraId="6CE94F6E" w14:textId="77777777" w:rsidR="00917276" w:rsidRDefault="00917276">
            <w:pPr>
              <w:rPr>
                <w:sz w:val="20"/>
                <w:szCs w:val="20"/>
              </w:rPr>
            </w:pPr>
          </w:p>
        </w:tc>
        <w:tc>
          <w:tcPr>
            <w:tcW w:w="986" w:type="dxa"/>
            <w:tcBorders>
              <w:top w:val="nil"/>
              <w:left w:val="nil"/>
              <w:bottom w:val="nil"/>
              <w:right w:val="nil"/>
            </w:tcBorders>
            <w:shd w:val="clear" w:color="auto" w:fill="auto"/>
            <w:noWrap/>
            <w:vAlign w:val="bottom"/>
            <w:hideMark/>
          </w:tcPr>
          <w:p w14:paraId="4D99317C" w14:textId="77777777" w:rsidR="00917276" w:rsidRDefault="00917276">
            <w:pPr>
              <w:rPr>
                <w:sz w:val="20"/>
                <w:szCs w:val="20"/>
              </w:rPr>
            </w:pPr>
          </w:p>
        </w:tc>
        <w:tc>
          <w:tcPr>
            <w:tcW w:w="986" w:type="dxa"/>
            <w:tcBorders>
              <w:top w:val="nil"/>
              <w:left w:val="nil"/>
              <w:bottom w:val="nil"/>
              <w:right w:val="nil"/>
            </w:tcBorders>
            <w:shd w:val="clear" w:color="auto" w:fill="auto"/>
            <w:noWrap/>
            <w:vAlign w:val="bottom"/>
            <w:hideMark/>
          </w:tcPr>
          <w:p w14:paraId="090C4C13" w14:textId="77777777" w:rsidR="00917276" w:rsidRDefault="00917276">
            <w:pPr>
              <w:rPr>
                <w:sz w:val="20"/>
                <w:szCs w:val="20"/>
              </w:rPr>
            </w:pPr>
          </w:p>
        </w:tc>
      </w:tr>
      <w:tr w:rsidR="00917276" w14:paraId="4E90DA84" w14:textId="77777777" w:rsidTr="00C30C83">
        <w:trPr>
          <w:trHeight w:val="239"/>
        </w:trPr>
        <w:tc>
          <w:tcPr>
            <w:tcW w:w="1527" w:type="dxa"/>
            <w:tcBorders>
              <w:top w:val="nil"/>
              <w:left w:val="nil"/>
              <w:bottom w:val="nil"/>
              <w:right w:val="nil"/>
            </w:tcBorders>
            <w:shd w:val="clear" w:color="auto" w:fill="auto"/>
            <w:noWrap/>
            <w:vAlign w:val="center"/>
            <w:hideMark/>
          </w:tcPr>
          <w:p w14:paraId="216C817D" w14:textId="77777777" w:rsidR="00917276" w:rsidRDefault="00917276">
            <w:pPr>
              <w:rPr>
                <w:sz w:val="20"/>
                <w:szCs w:val="20"/>
              </w:rPr>
            </w:pPr>
          </w:p>
        </w:tc>
        <w:tc>
          <w:tcPr>
            <w:tcW w:w="986" w:type="dxa"/>
            <w:tcBorders>
              <w:top w:val="single" w:sz="8" w:space="0" w:color="auto"/>
              <w:left w:val="single" w:sz="8" w:space="0" w:color="auto"/>
              <w:bottom w:val="single" w:sz="8" w:space="0" w:color="auto"/>
              <w:right w:val="nil"/>
            </w:tcBorders>
            <w:shd w:val="clear" w:color="auto" w:fill="auto"/>
            <w:noWrap/>
            <w:vAlign w:val="center"/>
            <w:hideMark/>
          </w:tcPr>
          <w:p w14:paraId="5AB06AD4"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single" w:sz="8" w:space="0" w:color="auto"/>
              <w:left w:val="nil"/>
              <w:bottom w:val="single" w:sz="8" w:space="0" w:color="auto"/>
              <w:right w:val="nil"/>
            </w:tcBorders>
            <w:shd w:val="clear" w:color="auto" w:fill="auto"/>
            <w:noWrap/>
            <w:vAlign w:val="center"/>
            <w:hideMark/>
          </w:tcPr>
          <w:p w14:paraId="3CFF3FBA" w14:textId="77777777" w:rsidR="00917276" w:rsidRDefault="00917276">
            <w:pPr>
              <w:jc w:val="center"/>
              <w:rPr>
                <w:rFonts w:ascii="Calibri" w:hAnsi="Calibri" w:cs="Calibri"/>
                <w:color w:val="000000"/>
              </w:rPr>
            </w:pPr>
            <w:r>
              <w:rPr>
                <w:rFonts w:ascii="Calibri" w:hAnsi="Calibri" w:cs="Calibri"/>
                <w:color w:val="000000"/>
              </w:rPr>
              <w:t> </w:t>
            </w:r>
          </w:p>
        </w:tc>
        <w:tc>
          <w:tcPr>
            <w:tcW w:w="2002" w:type="dxa"/>
            <w:tcBorders>
              <w:top w:val="single" w:sz="8" w:space="0" w:color="auto"/>
              <w:left w:val="nil"/>
              <w:bottom w:val="single" w:sz="8" w:space="0" w:color="auto"/>
              <w:right w:val="nil"/>
            </w:tcBorders>
            <w:shd w:val="clear" w:color="auto" w:fill="auto"/>
            <w:noWrap/>
            <w:vAlign w:val="center"/>
            <w:hideMark/>
          </w:tcPr>
          <w:p w14:paraId="273C8DF3"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986" w:type="dxa"/>
            <w:tcBorders>
              <w:top w:val="single" w:sz="8" w:space="0" w:color="auto"/>
              <w:left w:val="nil"/>
              <w:bottom w:val="single" w:sz="8" w:space="0" w:color="auto"/>
              <w:right w:val="nil"/>
            </w:tcBorders>
            <w:shd w:val="clear" w:color="auto" w:fill="auto"/>
            <w:noWrap/>
            <w:vAlign w:val="center"/>
            <w:hideMark/>
          </w:tcPr>
          <w:p w14:paraId="591E72C6" w14:textId="77777777" w:rsidR="00917276" w:rsidRDefault="00917276">
            <w:pPr>
              <w:jc w:val="center"/>
              <w:rPr>
                <w:rFonts w:ascii="Calibri" w:hAnsi="Calibri" w:cs="Calibri"/>
                <w:color w:val="000000"/>
              </w:rPr>
            </w:pPr>
            <w:r>
              <w:rPr>
                <w:rFonts w:ascii="Calibri" w:hAnsi="Calibri" w:cs="Calibri"/>
                <w:color w:val="000000"/>
              </w:rPr>
              <w:t> </w:t>
            </w:r>
          </w:p>
        </w:tc>
        <w:tc>
          <w:tcPr>
            <w:tcW w:w="986" w:type="dxa"/>
            <w:tcBorders>
              <w:top w:val="single" w:sz="8" w:space="0" w:color="auto"/>
              <w:left w:val="nil"/>
              <w:bottom w:val="single" w:sz="8" w:space="0" w:color="auto"/>
              <w:right w:val="single" w:sz="8" w:space="0" w:color="auto"/>
            </w:tcBorders>
            <w:shd w:val="clear" w:color="auto" w:fill="auto"/>
            <w:noWrap/>
            <w:vAlign w:val="center"/>
            <w:hideMark/>
          </w:tcPr>
          <w:p w14:paraId="00260B6C" w14:textId="77777777" w:rsidR="00917276" w:rsidRDefault="00917276">
            <w:pPr>
              <w:jc w:val="center"/>
              <w:rPr>
                <w:rFonts w:ascii="Calibri" w:hAnsi="Calibri" w:cs="Calibri"/>
                <w:color w:val="000000"/>
              </w:rPr>
            </w:pPr>
            <w:r>
              <w:rPr>
                <w:rFonts w:ascii="Calibri" w:hAnsi="Calibri" w:cs="Calibri"/>
                <w:color w:val="000000"/>
              </w:rPr>
              <w:t> </w:t>
            </w:r>
          </w:p>
        </w:tc>
      </w:tr>
      <w:tr w:rsidR="00917276" w14:paraId="294B30D5" w14:textId="77777777" w:rsidTr="00C30C83">
        <w:trPr>
          <w:trHeight w:val="239"/>
        </w:trPr>
        <w:tc>
          <w:tcPr>
            <w:tcW w:w="1527" w:type="dxa"/>
            <w:tcBorders>
              <w:top w:val="nil"/>
              <w:left w:val="nil"/>
              <w:bottom w:val="nil"/>
              <w:right w:val="nil"/>
            </w:tcBorders>
            <w:shd w:val="clear" w:color="auto" w:fill="auto"/>
            <w:noWrap/>
            <w:vAlign w:val="center"/>
            <w:hideMark/>
          </w:tcPr>
          <w:p w14:paraId="261BE135" w14:textId="77777777" w:rsidR="00917276" w:rsidRDefault="00917276">
            <w:pPr>
              <w:jc w:val="center"/>
              <w:rPr>
                <w:rFonts w:ascii="Calibri" w:hAnsi="Calibri" w:cs="Calibri"/>
                <w:color w:val="000000"/>
              </w:rPr>
            </w:pPr>
          </w:p>
        </w:tc>
        <w:tc>
          <w:tcPr>
            <w:tcW w:w="986" w:type="dxa"/>
            <w:tcBorders>
              <w:top w:val="nil"/>
              <w:left w:val="single" w:sz="8" w:space="0" w:color="auto"/>
              <w:bottom w:val="nil"/>
              <w:right w:val="nil"/>
            </w:tcBorders>
            <w:shd w:val="clear" w:color="auto" w:fill="auto"/>
            <w:noWrap/>
            <w:vAlign w:val="center"/>
            <w:hideMark/>
          </w:tcPr>
          <w:p w14:paraId="169B7BA8"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nil"/>
              <w:left w:val="nil"/>
              <w:bottom w:val="nil"/>
              <w:right w:val="nil"/>
            </w:tcBorders>
            <w:shd w:val="clear" w:color="auto" w:fill="auto"/>
            <w:noWrap/>
            <w:vAlign w:val="center"/>
            <w:hideMark/>
          </w:tcPr>
          <w:p w14:paraId="65E3A7DB"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2002" w:type="dxa"/>
            <w:tcBorders>
              <w:top w:val="nil"/>
              <w:left w:val="nil"/>
              <w:bottom w:val="nil"/>
              <w:right w:val="nil"/>
            </w:tcBorders>
            <w:shd w:val="clear" w:color="auto" w:fill="auto"/>
            <w:noWrap/>
            <w:vAlign w:val="center"/>
            <w:hideMark/>
          </w:tcPr>
          <w:p w14:paraId="69AB75DE" w14:textId="51F1B9EE" w:rsidR="00917276" w:rsidRDefault="00917276">
            <w:pPr>
              <w:jc w:val="center"/>
              <w:rPr>
                <w:rFonts w:ascii="Arial" w:hAnsi="Arial" w:cs="Arial"/>
                <w:b/>
                <w:bCs/>
                <w:color w:val="000000"/>
                <w:sz w:val="18"/>
                <w:szCs w:val="18"/>
              </w:rPr>
            </w:pPr>
            <w:r>
              <w:rPr>
                <w:rFonts w:ascii="Arial" w:hAnsi="Arial" w:cs="Arial"/>
                <w:b/>
                <w:bCs/>
                <w:color w:val="000000"/>
                <w:sz w:val="18"/>
                <w:szCs w:val="18"/>
              </w:rPr>
              <w:t xml:space="preserve">Over </w:t>
            </w:r>
            <w:r w:rsidR="00F9445A">
              <w:rPr>
                <w:rFonts w:ascii="Arial" w:hAnsi="Arial" w:cs="Arial"/>
                <w:b/>
                <w:bCs/>
                <w:color w:val="000000"/>
                <w:sz w:val="18"/>
                <w:szCs w:val="18"/>
              </w:rPr>
              <w:t>CE4</w:t>
            </w:r>
            <w:r>
              <w:rPr>
                <w:rFonts w:ascii="Arial" w:hAnsi="Arial" w:cs="Arial"/>
                <w:b/>
                <w:bCs/>
                <w:color w:val="000000"/>
                <w:sz w:val="18"/>
                <w:szCs w:val="18"/>
              </w:rPr>
              <w:t xml:space="preserve"> common base</w:t>
            </w:r>
          </w:p>
        </w:tc>
        <w:tc>
          <w:tcPr>
            <w:tcW w:w="986" w:type="dxa"/>
            <w:tcBorders>
              <w:top w:val="nil"/>
              <w:left w:val="nil"/>
              <w:bottom w:val="nil"/>
              <w:right w:val="nil"/>
            </w:tcBorders>
            <w:shd w:val="clear" w:color="auto" w:fill="auto"/>
            <w:noWrap/>
            <w:vAlign w:val="center"/>
            <w:hideMark/>
          </w:tcPr>
          <w:p w14:paraId="71D5A268"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nil"/>
              <w:left w:val="nil"/>
              <w:bottom w:val="nil"/>
              <w:right w:val="single" w:sz="8" w:space="0" w:color="auto"/>
            </w:tcBorders>
            <w:shd w:val="clear" w:color="auto" w:fill="auto"/>
            <w:noWrap/>
            <w:vAlign w:val="center"/>
            <w:hideMark/>
          </w:tcPr>
          <w:p w14:paraId="2BC46B0A"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r>
      <w:tr w:rsidR="00917276" w14:paraId="28CA402D" w14:textId="77777777" w:rsidTr="00C30C83">
        <w:trPr>
          <w:trHeight w:val="239"/>
        </w:trPr>
        <w:tc>
          <w:tcPr>
            <w:tcW w:w="1527" w:type="dxa"/>
            <w:tcBorders>
              <w:top w:val="nil"/>
              <w:left w:val="nil"/>
              <w:bottom w:val="nil"/>
              <w:right w:val="nil"/>
            </w:tcBorders>
            <w:shd w:val="clear" w:color="auto" w:fill="auto"/>
            <w:noWrap/>
            <w:vAlign w:val="center"/>
            <w:hideMark/>
          </w:tcPr>
          <w:p w14:paraId="449D18D2" w14:textId="77777777" w:rsidR="00917276" w:rsidRDefault="00917276">
            <w:pPr>
              <w:jc w:val="center"/>
              <w:rPr>
                <w:rFonts w:ascii="Arial" w:hAnsi="Arial" w:cs="Arial"/>
                <w:b/>
                <w:bCs/>
                <w:color w:val="000000"/>
                <w:sz w:val="18"/>
                <w:szCs w:val="18"/>
              </w:rPr>
            </w:pPr>
          </w:p>
        </w:tc>
        <w:tc>
          <w:tcPr>
            <w:tcW w:w="986" w:type="dxa"/>
            <w:tcBorders>
              <w:top w:val="nil"/>
              <w:left w:val="single" w:sz="8" w:space="0" w:color="auto"/>
              <w:bottom w:val="single" w:sz="8" w:space="0" w:color="auto"/>
              <w:right w:val="nil"/>
            </w:tcBorders>
            <w:shd w:val="clear" w:color="auto" w:fill="auto"/>
            <w:noWrap/>
            <w:vAlign w:val="center"/>
            <w:hideMark/>
          </w:tcPr>
          <w:p w14:paraId="59CE0807" w14:textId="77777777" w:rsidR="00917276" w:rsidRDefault="00917276">
            <w:pPr>
              <w:jc w:val="center"/>
              <w:rPr>
                <w:rFonts w:ascii="Arial" w:hAnsi="Arial" w:cs="Arial"/>
                <w:color w:val="000000"/>
                <w:sz w:val="18"/>
                <w:szCs w:val="18"/>
              </w:rPr>
            </w:pPr>
            <w:r>
              <w:rPr>
                <w:rFonts w:ascii="Arial" w:hAnsi="Arial" w:cs="Arial"/>
                <w:color w:val="000000"/>
                <w:sz w:val="18"/>
                <w:szCs w:val="18"/>
              </w:rPr>
              <w:t>Y</w:t>
            </w:r>
          </w:p>
        </w:tc>
        <w:tc>
          <w:tcPr>
            <w:tcW w:w="986" w:type="dxa"/>
            <w:tcBorders>
              <w:top w:val="nil"/>
              <w:left w:val="nil"/>
              <w:bottom w:val="single" w:sz="8" w:space="0" w:color="auto"/>
              <w:right w:val="nil"/>
            </w:tcBorders>
            <w:shd w:val="clear" w:color="auto" w:fill="auto"/>
            <w:noWrap/>
            <w:vAlign w:val="center"/>
            <w:hideMark/>
          </w:tcPr>
          <w:p w14:paraId="5016E948" w14:textId="77777777" w:rsidR="00917276" w:rsidRDefault="00917276">
            <w:pPr>
              <w:jc w:val="center"/>
              <w:rPr>
                <w:rFonts w:ascii="Arial" w:hAnsi="Arial" w:cs="Arial"/>
                <w:color w:val="000000"/>
                <w:sz w:val="18"/>
                <w:szCs w:val="18"/>
              </w:rPr>
            </w:pPr>
            <w:r>
              <w:rPr>
                <w:rFonts w:ascii="Arial" w:hAnsi="Arial" w:cs="Arial"/>
                <w:color w:val="000000"/>
                <w:sz w:val="18"/>
                <w:szCs w:val="18"/>
              </w:rPr>
              <w:t>U</w:t>
            </w:r>
          </w:p>
        </w:tc>
        <w:tc>
          <w:tcPr>
            <w:tcW w:w="2002" w:type="dxa"/>
            <w:tcBorders>
              <w:top w:val="nil"/>
              <w:left w:val="nil"/>
              <w:bottom w:val="single" w:sz="8" w:space="0" w:color="auto"/>
              <w:right w:val="single" w:sz="4" w:space="0" w:color="auto"/>
            </w:tcBorders>
            <w:shd w:val="clear" w:color="auto" w:fill="auto"/>
            <w:noWrap/>
            <w:vAlign w:val="center"/>
            <w:hideMark/>
          </w:tcPr>
          <w:p w14:paraId="1A0048D9" w14:textId="77777777" w:rsidR="00917276" w:rsidRDefault="00917276">
            <w:pPr>
              <w:jc w:val="center"/>
              <w:rPr>
                <w:rFonts w:ascii="Arial" w:hAnsi="Arial" w:cs="Arial"/>
                <w:color w:val="000000"/>
                <w:sz w:val="18"/>
                <w:szCs w:val="18"/>
              </w:rPr>
            </w:pPr>
            <w:r>
              <w:rPr>
                <w:rFonts w:ascii="Arial" w:hAnsi="Arial" w:cs="Arial"/>
                <w:color w:val="000000"/>
                <w:sz w:val="18"/>
                <w:szCs w:val="18"/>
              </w:rPr>
              <w:t>V</w:t>
            </w:r>
          </w:p>
        </w:tc>
        <w:tc>
          <w:tcPr>
            <w:tcW w:w="986" w:type="dxa"/>
            <w:tcBorders>
              <w:top w:val="nil"/>
              <w:left w:val="nil"/>
              <w:bottom w:val="single" w:sz="8" w:space="0" w:color="auto"/>
              <w:right w:val="nil"/>
            </w:tcBorders>
            <w:shd w:val="clear" w:color="auto" w:fill="auto"/>
            <w:noWrap/>
            <w:vAlign w:val="center"/>
            <w:hideMark/>
          </w:tcPr>
          <w:p w14:paraId="17F77092" w14:textId="77777777" w:rsidR="00917276" w:rsidRDefault="0091727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86" w:type="dxa"/>
            <w:tcBorders>
              <w:top w:val="nil"/>
              <w:left w:val="nil"/>
              <w:bottom w:val="single" w:sz="8" w:space="0" w:color="auto"/>
              <w:right w:val="single" w:sz="8" w:space="0" w:color="auto"/>
            </w:tcBorders>
            <w:shd w:val="clear" w:color="auto" w:fill="auto"/>
            <w:noWrap/>
            <w:vAlign w:val="center"/>
            <w:hideMark/>
          </w:tcPr>
          <w:p w14:paraId="0AA64C50" w14:textId="77777777" w:rsidR="00917276" w:rsidRDefault="0091727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917276" w14:paraId="2158E69E" w14:textId="77777777" w:rsidTr="00C30C83">
        <w:trPr>
          <w:trHeight w:val="239"/>
        </w:trPr>
        <w:tc>
          <w:tcPr>
            <w:tcW w:w="1527" w:type="dxa"/>
            <w:tcBorders>
              <w:top w:val="single" w:sz="8" w:space="0" w:color="auto"/>
              <w:left w:val="single" w:sz="8" w:space="0" w:color="auto"/>
              <w:bottom w:val="nil"/>
              <w:right w:val="single" w:sz="8" w:space="0" w:color="auto"/>
            </w:tcBorders>
            <w:shd w:val="clear" w:color="auto" w:fill="auto"/>
            <w:noWrap/>
            <w:vAlign w:val="center"/>
            <w:hideMark/>
          </w:tcPr>
          <w:p w14:paraId="720CD124" w14:textId="77777777" w:rsidR="00917276" w:rsidRDefault="00917276">
            <w:pPr>
              <w:jc w:val="center"/>
              <w:rPr>
                <w:rFonts w:ascii="Arial" w:hAnsi="Arial" w:cs="Arial"/>
                <w:color w:val="000000"/>
                <w:sz w:val="18"/>
                <w:szCs w:val="18"/>
              </w:rPr>
            </w:pPr>
            <w:r>
              <w:rPr>
                <w:rFonts w:ascii="Arial" w:hAnsi="Arial" w:cs="Arial"/>
                <w:color w:val="000000"/>
                <w:sz w:val="18"/>
                <w:szCs w:val="18"/>
              </w:rPr>
              <w:t>Class A1</w:t>
            </w:r>
          </w:p>
        </w:tc>
        <w:tc>
          <w:tcPr>
            <w:tcW w:w="986" w:type="dxa"/>
            <w:tcBorders>
              <w:top w:val="nil"/>
              <w:left w:val="nil"/>
              <w:bottom w:val="nil"/>
              <w:right w:val="nil"/>
            </w:tcBorders>
            <w:shd w:val="clear" w:color="auto" w:fill="auto"/>
            <w:noWrap/>
            <w:vAlign w:val="center"/>
            <w:hideMark/>
          </w:tcPr>
          <w:p w14:paraId="70C04743"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1B7AD8D7"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2002" w:type="dxa"/>
            <w:tcBorders>
              <w:top w:val="nil"/>
              <w:left w:val="nil"/>
              <w:bottom w:val="nil"/>
              <w:right w:val="single" w:sz="4" w:space="0" w:color="auto"/>
            </w:tcBorders>
            <w:shd w:val="clear" w:color="auto" w:fill="auto"/>
            <w:noWrap/>
            <w:vAlign w:val="center"/>
            <w:hideMark/>
          </w:tcPr>
          <w:p w14:paraId="52DD818D"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16BFE913"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single" w:sz="8" w:space="0" w:color="auto"/>
            </w:tcBorders>
            <w:shd w:val="clear" w:color="auto" w:fill="auto"/>
            <w:noWrap/>
            <w:vAlign w:val="center"/>
            <w:hideMark/>
          </w:tcPr>
          <w:p w14:paraId="5B5D3220"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r>
      <w:tr w:rsidR="00917276" w14:paraId="62AAA468"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6A9411F0" w14:textId="77777777" w:rsidR="00917276" w:rsidRDefault="00917276">
            <w:pPr>
              <w:jc w:val="center"/>
              <w:rPr>
                <w:rFonts w:ascii="Arial" w:hAnsi="Arial" w:cs="Arial"/>
                <w:color w:val="000000"/>
                <w:sz w:val="18"/>
                <w:szCs w:val="18"/>
              </w:rPr>
            </w:pPr>
            <w:r>
              <w:rPr>
                <w:rFonts w:ascii="Arial" w:hAnsi="Arial" w:cs="Arial"/>
                <w:color w:val="000000"/>
                <w:sz w:val="18"/>
                <w:szCs w:val="18"/>
              </w:rPr>
              <w:t>Class A2</w:t>
            </w:r>
          </w:p>
        </w:tc>
        <w:tc>
          <w:tcPr>
            <w:tcW w:w="986" w:type="dxa"/>
            <w:tcBorders>
              <w:top w:val="nil"/>
              <w:left w:val="nil"/>
              <w:bottom w:val="nil"/>
              <w:right w:val="nil"/>
            </w:tcBorders>
            <w:shd w:val="clear" w:color="auto" w:fill="auto"/>
            <w:noWrap/>
            <w:vAlign w:val="center"/>
            <w:hideMark/>
          </w:tcPr>
          <w:p w14:paraId="4D811C86"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6D300F94" w14:textId="77777777" w:rsidR="00917276" w:rsidRDefault="00917276">
            <w:pPr>
              <w:jc w:val="center"/>
              <w:rPr>
                <w:rFonts w:ascii="Arial" w:hAnsi="Arial" w:cs="Arial"/>
                <w:color w:val="000000"/>
                <w:sz w:val="18"/>
                <w:szCs w:val="18"/>
              </w:rPr>
            </w:pPr>
          </w:p>
        </w:tc>
        <w:tc>
          <w:tcPr>
            <w:tcW w:w="2002" w:type="dxa"/>
            <w:tcBorders>
              <w:top w:val="nil"/>
              <w:left w:val="nil"/>
              <w:bottom w:val="nil"/>
              <w:right w:val="single" w:sz="4" w:space="0" w:color="auto"/>
            </w:tcBorders>
            <w:shd w:val="clear" w:color="auto" w:fill="auto"/>
            <w:noWrap/>
            <w:vAlign w:val="center"/>
            <w:hideMark/>
          </w:tcPr>
          <w:p w14:paraId="67D284DE"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12402C44"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single" w:sz="8" w:space="0" w:color="auto"/>
            </w:tcBorders>
            <w:shd w:val="clear" w:color="auto" w:fill="auto"/>
            <w:noWrap/>
            <w:vAlign w:val="center"/>
            <w:hideMark/>
          </w:tcPr>
          <w:p w14:paraId="42EEEA98"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r>
      <w:tr w:rsidR="00917276" w14:paraId="5673F7A8"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477205CB" w14:textId="77777777" w:rsidR="00917276" w:rsidRDefault="00917276">
            <w:pPr>
              <w:jc w:val="center"/>
              <w:rPr>
                <w:rFonts w:ascii="Arial" w:hAnsi="Arial" w:cs="Arial"/>
                <w:color w:val="000000"/>
                <w:sz w:val="18"/>
                <w:szCs w:val="18"/>
              </w:rPr>
            </w:pPr>
            <w:r>
              <w:rPr>
                <w:rFonts w:ascii="Arial" w:hAnsi="Arial" w:cs="Arial"/>
                <w:color w:val="000000"/>
                <w:sz w:val="18"/>
                <w:szCs w:val="18"/>
              </w:rPr>
              <w:t>Class B</w:t>
            </w:r>
          </w:p>
        </w:tc>
        <w:tc>
          <w:tcPr>
            <w:tcW w:w="986" w:type="dxa"/>
            <w:tcBorders>
              <w:top w:val="nil"/>
              <w:left w:val="nil"/>
              <w:bottom w:val="nil"/>
              <w:right w:val="nil"/>
            </w:tcBorders>
            <w:shd w:val="clear" w:color="auto" w:fill="auto"/>
            <w:noWrap/>
            <w:vAlign w:val="center"/>
            <w:hideMark/>
          </w:tcPr>
          <w:p w14:paraId="7C5518AE"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hideMark/>
          </w:tcPr>
          <w:p w14:paraId="67A0C68A" w14:textId="77777777" w:rsidR="00917276" w:rsidRDefault="00917276">
            <w:pPr>
              <w:jc w:val="center"/>
              <w:rPr>
                <w:rFonts w:ascii="Arial" w:hAnsi="Arial" w:cs="Arial"/>
                <w:color w:val="000000"/>
                <w:sz w:val="18"/>
                <w:szCs w:val="18"/>
              </w:rPr>
            </w:pPr>
            <w:r>
              <w:rPr>
                <w:rFonts w:ascii="Arial" w:hAnsi="Arial" w:cs="Arial"/>
                <w:color w:val="000000"/>
                <w:sz w:val="18"/>
                <w:szCs w:val="18"/>
              </w:rPr>
              <w:t>0.00%</w:t>
            </w:r>
          </w:p>
        </w:tc>
        <w:tc>
          <w:tcPr>
            <w:tcW w:w="2002" w:type="dxa"/>
            <w:tcBorders>
              <w:top w:val="nil"/>
              <w:left w:val="nil"/>
              <w:bottom w:val="nil"/>
              <w:right w:val="single" w:sz="4" w:space="0" w:color="auto"/>
            </w:tcBorders>
            <w:shd w:val="clear" w:color="auto" w:fill="auto"/>
            <w:noWrap/>
            <w:vAlign w:val="center"/>
            <w:hideMark/>
          </w:tcPr>
          <w:p w14:paraId="1DED9BBD" w14:textId="77777777" w:rsidR="00917276" w:rsidRDefault="00917276">
            <w:pPr>
              <w:jc w:val="center"/>
              <w:rPr>
                <w:rFonts w:ascii="Arial" w:hAnsi="Arial" w:cs="Arial"/>
                <w:color w:val="000000"/>
                <w:sz w:val="18"/>
                <w:szCs w:val="18"/>
              </w:rPr>
            </w:pPr>
            <w:r>
              <w:rPr>
                <w:rFonts w:ascii="Arial" w:hAnsi="Arial" w:cs="Arial"/>
                <w:color w:val="000000"/>
                <w:sz w:val="18"/>
                <w:szCs w:val="18"/>
              </w:rPr>
              <w:t>0.18%</w:t>
            </w:r>
          </w:p>
        </w:tc>
        <w:tc>
          <w:tcPr>
            <w:tcW w:w="986" w:type="dxa"/>
            <w:tcBorders>
              <w:top w:val="nil"/>
              <w:left w:val="nil"/>
              <w:bottom w:val="nil"/>
              <w:right w:val="nil"/>
            </w:tcBorders>
            <w:shd w:val="clear" w:color="auto" w:fill="auto"/>
            <w:noWrap/>
            <w:vAlign w:val="center"/>
            <w:hideMark/>
          </w:tcPr>
          <w:p w14:paraId="3F7C61F3"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21C67B46" w14:textId="77777777" w:rsidR="00917276" w:rsidRDefault="00917276">
            <w:pPr>
              <w:jc w:val="center"/>
              <w:rPr>
                <w:rFonts w:ascii="Arial" w:hAnsi="Arial" w:cs="Arial"/>
                <w:color w:val="000000"/>
                <w:sz w:val="18"/>
                <w:szCs w:val="18"/>
              </w:rPr>
            </w:pPr>
            <w:r>
              <w:rPr>
                <w:rFonts w:ascii="Arial" w:hAnsi="Arial" w:cs="Arial"/>
                <w:color w:val="000000"/>
                <w:sz w:val="18"/>
                <w:szCs w:val="18"/>
              </w:rPr>
              <w:t>97%</w:t>
            </w:r>
          </w:p>
        </w:tc>
      </w:tr>
      <w:tr w:rsidR="00917276" w14:paraId="41F34410"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39F0CFF5" w14:textId="77777777" w:rsidR="00917276" w:rsidRDefault="00917276">
            <w:pPr>
              <w:jc w:val="center"/>
              <w:rPr>
                <w:rFonts w:ascii="Arial" w:hAnsi="Arial" w:cs="Arial"/>
                <w:color w:val="000000"/>
                <w:sz w:val="18"/>
                <w:szCs w:val="18"/>
              </w:rPr>
            </w:pPr>
            <w:r>
              <w:rPr>
                <w:rFonts w:ascii="Arial" w:hAnsi="Arial" w:cs="Arial"/>
                <w:color w:val="000000"/>
                <w:sz w:val="18"/>
                <w:szCs w:val="18"/>
              </w:rPr>
              <w:t>Class C</w:t>
            </w:r>
          </w:p>
        </w:tc>
        <w:tc>
          <w:tcPr>
            <w:tcW w:w="986" w:type="dxa"/>
            <w:tcBorders>
              <w:top w:val="nil"/>
              <w:left w:val="nil"/>
              <w:bottom w:val="nil"/>
              <w:right w:val="nil"/>
            </w:tcBorders>
            <w:shd w:val="clear" w:color="auto" w:fill="auto"/>
            <w:noWrap/>
            <w:vAlign w:val="center"/>
            <w:hideMark/>
          </w:tcPr>
          <w:p w14:paraId="6666C15E" w14:textId="77777777" w:rsidR="00917276" w:rsidRDefault="00917276">
            <w:pPr>
              <w:jc w:val="center"/>
              <w:rPr>
                <w:rFonts w:ascii="Arial" w:hAnsi="Arial" w:cs="Arial"/>
                <w:color w:val="000000"/>
                <w:sz w:val="18"/>
                <w:szCs w:val="18"/>
              </w:rPr>
            </w:pPr>
            <w:r>
              <w:rPr>
                <w:rFonts w:ascii="Arial" w:hAnsi="Arial" w:cs="Arial"/>
                <w:color w:val="000000"/>
                <w:sz w:val="18"/>
                <w:szCs w:val="18"/>
              </w:rPr>
              <w:t>0.00%</w:t>
            </w:r>
          </w:p>
        </w:tc>
        <w:tc>
          <w:tcPr>
            <w:tcW w:w="986" w:type="dxa"/>
            <w:tcBorders>
              <w:top w:val="nil"/>
              <w:left w:val="nil"/>
              <w:bottom w:val="nil"/>
              <w:right w:val="nil"/>
            </w:tcBorders>
            <w:shd w:val="clear" w:color="auto" w:fill="auto"/>
            <w:noWrap/>
            <w:vAlign w:val="center"/>
            <w:hideMark/>
          </w:tcPr>
          <w:p w14:paraId="0F152B69" w14:textId="77777777" w:rsidR="00917276" w:rsidRDefault="00917276">
            <w:pPr>
              <w:jc w:val="center"/>
              <w:rPr>
                <w:rFonts w:ascii="Arial" w:hAnsi="Arial" w:cs="Arial"/>
                <w:color w:val="000000"/>
                <w:sz w:val="18"/>
                <w:szCs w:val="18"/>
              </w:rPr>
            </w:pPr>
            <w:r>
              <w:rPr>
                <w:rFonts w:ascii="Arial" w:hAnsi="Arial" w:cs="Arial"/>
                <w:color w:val="000000"/>
                <w:sz w:val="18"/>
                <w:szCs w:val="18"/>
              </w:rPr>
              <w:t>0.04%</w:t>
            </w:r>
          </w:p>
        </w:tc>
        <w:tc>
          <w:tcPr>
            <w:tcW w:w="2002" w:type="dxa"/>
            <w:tcBorders>
              <w:top w:val="nil"/>
              <w:left w:val="nil"/>
              <w:bottom w:val="nil"/>
              <w:right w:val="single" w:sz="4" w:space="0" w:color="auto"/>
            </w:tcBorders>
            <w:shd w:val="clear" w:color="auto" w:fill="auto"/>
            <w:noWrap/>
            <w:vAlign w:val="center"/>
            <w:hideMark/>
          </w:tcPr>
          <w:p w14:paraId="3A2F2314"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hideMark/>
          </w:tcPr>
          <w:p w14:paraId="3D617821"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5F4A56DD" w14:textId="77777777" w:rsidR="00917276" w:rsidRDefault="00917276">
            <w:pPr>
              <w:jc w:val="center"/>
              <w:rPr>
                <w:rFonts w:ascii="Arial" w:hAnsi="Arial" w:cs="Arial"/>
                <w:color w:val="000000"/>
                <w:sz w:val="18"/>
                <w:szCs w:val="18"/>
              </w:rPr>
            </w:pPr>
            <w:r>
              <w:rPr>
                <w:rFonts w:ascii="Arial" w:hAnsi="Arial" w:cs="Arial"/>
                <w:color w:val="000000"/>
                <w:sz w:val="18"/>
                <w:szCs w:val="18"/>
              </w:rPr>
              <w:t>99%</w:t>
            </w:r>
          </w:p>
        </w:tc>
      </w:tr>
      <w:tr w:rsidR="00917276" w14:paraId="09FB21BB"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2C86E33E" w14:textId="77777777" w:rsidR="00917276" w:rsidRDefault="00917276">
            <w:pPr>
              <w:jc w:val="center"/>
              <w:rPr>
                <w:rFonts w:ascii="Arial" w:hAnsi="Arial" w:cs="Arial"/>
                <w:color w:val="000000"/>
                <w:sz w:val="18"/>
                <w:szCs w:val="18"/>
              </w:rPr>
            </w:pPr>
            <w:r>
              <w:rPr>
                <w:rFonts w:ascii="Arial" w:hAnsi="Arial" w:cs="Arial"/>
                <w:color w:val="000000"/>
                <w:sz w:val="18"/>
                <w:szCs w:val="18"/>
              </w:rPr>
              <w:t>Class E</w:t>
            </w:r>
          </w:p>
        </w:tc>
        <w:tc>
          <w:tcPr>
            <w:tcW w:w="986" w:type="dxa"/>
            <w:tcBorders>
              <w:top w:val="nil"/>
              <w:left w:val="nil"/>
              <w:bottom w:val="nil"/>
              <w:right w:val="nil"/>
            </w:tcBorders>
            <w:shd w:val="clear" w:color="auto" w:fill="auto"/>
            <w:noWrap/>
            <w:vAlign w:val="center"/>
            <w:hideMark/>
          </w:tcPr>
          <w:p w14:paraId="4DC89BA9" w14:textId="77777777" w:rsidR="00917276" w:rsidRDefault="00917276">
            <w:pPr>
              <w:jc w:val="center"/>
              <w:rPr>
                <w:rFonts w:ascii="Arial" w:hAnsi="Arial" w:cs="Arial"/>
                <w:color w:val="000000"/>
                <w:sz w:val="18"/>
                <w:szCs w:val="18"/>
              </w:rPr>
            </w:pPr>
            <w:r>
              <w:rPr>
                <w:rFonts w:ascii="Arial" w:hAnsi="Arial" w:cs="Arial"/>
                <w:color w:val="000000"/>
                <w:sz w:val="18"/>
                <w:szCs w:val="18"/>
              </w:rPr>
              <w:t>0.18%</w:t>
            </w:r>
          </w:p>
        </w:tc>
        <w:tc>
          <w:tcPr>
            <w:tcW w:w="986" w:type="dxa"/>
            <w:tcBorders>
              <w:top w:val="nil"/>
              <w:left w:val="nil"/>
              <w:bottom w:val="nil"/>
              <w:right w:val="nil"/>
            </w:tcBorders>
            <w:shd w:val="clear" w:color="auto" w:fill="auto"/>
            <w:noWrap/>
            <w:vAlign w:val="center"/>
            <w:hideMark/>
          </w:tcPr>
          <w:p w14:paraId="24088FF1" w14:textId="77777777" w:rsidR="00917276" w:rsidRDefault="00917276">
            <w:pPr>
              <w:jc w:val="center"/>
              <w:rPr>
                <w:rFonts w:ascii="Arial" w:hAnsi="Arial" w:cs="Arial"/>
                <w:color w:val="000000"/>
                <w:sz w:val="18"/>
                <w:szCs w:val="18"/>
              </w:rPr>
            </w:pPr>
            <w:r>
              <w:rPr>
                <w:rFonts w:ascii="Arial" w:hAnsi="Arial" w:cs="Arial"/>
                <w:color w:val="000000"/>
                <w:sz w:val="18"/>
                <w:szCs w:val="18"/>
              </w:rPr>
              <w:t>-0.03%</w:t>
            </w:r>
          </w:p>
        </w:tc>
        <w:tc>
          <w:tcPr>
            <w:tcW w:w="2002" w:type="dxa"/>
            <w:tcBorders>
              <w:top w:val="nil"/>
              <w:left w:val="nil"/>
              <w:bottom w:val="nil"/>
              <w:right w:val="single" w:sz="4" w:space="0" w:color="auto"/>
            </w:tcBorders>
            <w:shd w:val="clear" w:color="auto" w:fill="auto"/>
            <w:noWrap/>
            <w:vAlign w:val="center"/>
            <w:hideMark/>
          </w:tcPr>
          <w:p w14:paraId="7786D974" w14:textId="77777777" w:rsidR="00917276" w:rsidRDefault="00917276">
            <w:pPr>
              <w:jc w:val="center"/>
              <w:rPr>
                <w:rFonts w:ascii="Arial" w:hAnsi="Arial" w:cs="Arial"/>
                <w:color w:val="000000"/>
                <w:sz w:val="18"/>
                <w:szCs w:val="18"/>
              </w:rPr>
            </w:pPr>
            <w:r>
              <w:rPr>
                <w:rFonts w:ascii="Arial" w:hAnsi="Arial" w:cs="Arial"/>
                <w:color w:val="000000"/>
                <w:sz w:val="18"/>
                <w:szCs w:val="18"/>
              </w:rPr>
              <w:t>-0.22%</w:t>
            </w:r>
          </w:p>
        </w:tc>
        <w:tc>
          <w:tcPr>
            <w:tcW w:w="986" w:type="dxa"/>
            <w:tcBorders>
              <w:top w:val="nil"/>
              <w:left w:val="nil"/>
              <w:bottom w:val="nil"/>
              <w:right w:val="nil"/>
            </w:tcBorders>
            <w:shd w:val="clear" w:color="auto" w:fill="auto"/>
            <w:noWrap/>
            <w:vAlign w:val="center"/>
            <w:hideMark/>
          </w:tcPr>
          <w:p w14:paraId="0B512D3B"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4440EE1A" w14:textId="77777777" w:rsidR="00917276" w:rsidRDefault="00917276">
            <w:pPr>
              <w:jc w:val="center"/>
              <w:rPr>
                <w:rFonts w:ascii="Arial" w:hAnsi="Arial" w:cs="Arial"/>
                <w:color w:val="000000"/>
                <w:sz w:val="18"/>
                <w:szCs w:val="18"/>
              </w:rPr>
            </w:pPr>
            <w:r>
              <w:rPr>
                <w:rFonts w:ascii="Arial" w:hAnsi="Arial" w:cs="Arial"/>
                <w:color w:val="000000"/>
                <w:sz w:val="18"/>
                <w:szCs w:val="18"/>
              </w:rPr>
              <w:t>98%</w:t>
            </w:r>
          </w:p>
        </w:tc>
      </w:tr>
      <w:tr w:rsidR="00917276" w14:paraId="7405F4B6" w14:textId="77777777" w:rsidTr="00C30C83">
        <w:trPr>
          <w:trHeight w:val="239"/>
        </w:trPr>
        <w:tc>
          <w:tcPr>
            <w:tcW w:w="1527" w:type="dxa"/>
            <w:tcBorders>
              <w:top w:val="single" w:sz="8" w:space="0" w:color="auto"/>
              <w:left w:val="single" w:sz="8" w:space="0" w:color="auto"/>
              <w:bottom w:val="nil"/>
              <w:right w:val="single" w:sz="8" w:space="0" w:color="auto"/>
            </w:tcBorders>
            <w:shd w:val="clear" w:color="auto" w:fill="auto"/>
            <w:noWrap/>
            <w:vAlign w:val="center"/>
            <w:hideMark/>
          </w:tcPr>
          <w:p w14:paraId="0249C4F3"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Overall</w:t>
            </w:r>
          </w:p>
        </w:tc>
        <w:tc>
          <w:tcPr>
            <w:tcW w:w="986" w:type="dxa"/>
            <w:tcBorders>
              <w:top w:val="single" w:sz="8" w:space="0" w:color="auto"/>
              <w:left w:val="nil"/>
              <w:bottom w:val="nil"/>
              <w:right w:val="nil"/>
            </w:tcBorders>
            <w:shd w:val="clear" w:color="auto" w:fill="auto"/>
            <w:noWrap/>
            <w:vAlign w:val="center"/>
            <w:hideMark/>
          </w:tcPr>
          <w:p w14:paraId="631552BA" w14:textId="77777777" w:rsidR="00917276" w:rsidRDefault="00917276">
            <w:pPr>
              <w:jc w:val="center"/>
              <w:rPr>
                <w:rFonts w:ascii="Arial" w:hAnsi="Arial" w:cs="Arial"/>
                <w:color w:val="000000"/>
                <w:sz w:val="18"/>
                <w:szCs w:val="18"/>
              </w:rPr>
            </w:pPr>
            <w:r>
              <w:rPr>
                <w:rFonts w:ascii="Arial" w:hAnsi="Arial" w:cs="Arial"/>
                <w:color w:val="000000"/>
                <w:sz w:val="18"/>
                <w:szCs w:val="18"/>
              </w:rPr>
              <w:t>0.05%</w:t>
            </w:r>
          </w:p>
        </w:tc>
        <w:tc>
          <w:tcPr>
            <w:tcW w:w="986" w:type="dxa"/>
            <w:tcBorders>
              <w:top w:val="single" w:sz="8" w:space="0" w:color="auto"/>
              <w:left w:val="nil"/>
              <w:bottom w:val="nil"/>
              <w:right w:val="nil"/>
            </w:tcBorders>
            <w:shd w:val="clear" w:color="auto" w:fill="auto"/>
            <w:noWrap/>
            <w:vAlign w:val="center"/>
            <w:hideMark/>
          </w:tcPr>
          <w:p w14:paraId="4413891B"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2002" w:type="dxa"/>
            <w:tcBorders>
              <w:top w:val="single" w:sz="8" w:space="0" w:color="auto"/>
              <w:left w:val="nil"/>
              <w:bottom w:val="nil"/>
              <w:right w:val="single" w:sz="4" w:space="0" w:color="auto"/>
            </w:tcBorders>
            <w:shd w:val="clear" w:color="auto" w:fill="auto"/>
            <w:noWrap/>
            <w:vAlign w:val="center"/>
            <w:hideMark/>
          </w:tcPr>
          <w:p w14:paraId="3C7FB1FE"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hideMark/>
          </w:tcPr>
          <w:p w14:paraId="09DC274E"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single" w:sz="8" w:space="0" w:color="auto"/>
              <w:left w:val="nil"/>
              <w:bottom w:val="nil"/>
              <w:right w:val="single" w:sz="8" w:space="0" w:color="auto"/>
            </w:tcBorders>
            <w:shd w:val="clear" w:color="auto" w:fill="auto"/>
            <w:noWrap/>
            <w:vAlign w:val="center"/>
            <w:hideMark/>
          </w:tcPr>
          <w:p w14:paraId="5DDCA07E" w14:textId="77777777" w:rsidR="00917276" w:rsidRDefault="00917276">
            <w:pPr>
              <w:jc w:val="center"/>
              <w:rPr>
                <w:rFonts w:ascii="Arial" w:hAnsi="Arial" w:cs="Arial"/>
                <w:color w:val="000000"/>
                <w:sz w:val="18"/>
                <w:szCs w:val="18"/>
              </w:rPr>
            </w:pPr>
            <w:r>
              <w:rPr>
                <w:rFonts w:ascii="Arial" w:hAnsi="Arial" w:cs="Arial"/>
                <w:color w:val="000000"/>
                <w:sz w:val="18"/>
                <w:szCs w:val="18"/>
              </w:rPr>
              <w:t>98%</w:t>
            </w:r>
          </w:p>
        </w:tc>
      </w:tr>
      <w:tr w:rsidR="00917276" w14:paraId="229A3082" w14:textId="77777777" w:rsidTr="00C30C83">
        <w:trPr>
          <w:trHeight w:val="239"/>
        </w:trPr>
        <w:tc>
          <w:tcPr>
            <w:tcW w:w="1527" w:type="dxa"/>
            <w:tcBorders>
              <w:top w:val="single" w:sz="8" w:space="0" w:color="auto"/>
              <w:left w:val="single" w:sz="8" w:space="0" w:color="auto"/>
              <w:bottom w:val="nil"/>
              <w:right w:val="nil"/>
            </w:tcBorders>
            <w:shd w:val="clear" w:color="auto" w:fill="auto"/>
            <w:noWrap/>
            <w:vAlign w:val="center"/>
            <w:hideMark/>
          </w:tcPr>
          <w:p w14:paraId="2389DC63" w14:textId="77777777" w:rsidR="00917276" w:rsidRDefault="00917276">
            <w:pPr>
              <w:jc w:val="center"/>
              <w:rPr>
                <w:rFonts w:ascii="Arial" w:hAnsi="Arial" w:cs="Arial"/>
                <w:color w:val="000000"/>
                <w:sz w:val="18"/>
                <w:szCs w:val="18"/>
              </w:rPr>
            </w:pPr>
            <w:r>
              <w:rPr>
                <w:rFonts w:ascii="Arial" w:hAnsi="Arial" w:cs="Arial"/>
                <w:color w:val="000000"/>
                <w:sz w:val="18"/>
                <w:szCs w:val="18"/>
              </w:rPr>
              <w:t>Class D</w:t>
            </w:r>
          </w:p>
        </w:tc>
        <w:tc>
          <w:tcPr>
            <w:tcW w:w="986" w:type="dxa"/>
            <w:tcBorders>
              <w:top w:val="single" w:sz="8" w:space="0" w:color="auto"/>
              <w:left w:val="single" w:sz="8" w:space="0" w:color="auto"/>
              <w:bottom w:val="nil"/>
              <w:right w:val="nil"/>
            </w:tcBorders>
            <w:shd w:val="clear" w:color="auto" w:fill="auto"/>
            <w:noWrap/>
            <w:vAlign w:val="center"/>
            <w:hideMark/>
          </w:tcPr>
          <w:p w14:paraId="7AD87596" w14:textId="77777777" w:rsidR="00917276" w:rsidRDefault="00917276">
            <w:pPr>
              <w:jc w:val="center"/>
              <w:rPr>
                <w:rFonts w:ascii="Arial" w:hAnsi="Arial" w:cs="Arial"/>
                <w:color w:val="000000"/>
                <w:sz w:val="18"/>
                <w:szCs w:val="18"/>
              </w:rPr>
            </w:pPr>
            <w:r>
              <w:rPr>
                <w:rFonts w:ascii="Arial" w:hAnsi="Arial" w:cs="Arial"/>
                <w:color w:val="000000"/>
                <w:sz w:val="18"/>
                <w:szCs w:val="18"/>
              </w:rPr>
              <w:t>0.00%</w:t>
            </w:r>
          </w:p>
        </w:tc>
        <w:tc>
          <w:tcPr>
            <w:tcW w:w="986" w:type="dxa"/>
            <w:tcBorders>
              <w:top w:val="single" w:sz="8" w:space="0" w:color="auto"/>
              <w:left w:val="nil"/>
              <w:bottom w:val="nil"/>
              <w:right w:val="nil"/>
            </w:tcBorders>
            <w:shd w:val="clear" w:color="auto" w:fill="auto"/>
            <w:noWrap/>
            <w:vAlign w:val="center"/>
            <w:hideMark/>
          </w:tcPr>
          <w:p w14:paraId="5D240176" w14:textId="77777777" w:rsidR="00917276" w:rsidRDefault="00917276">
            <w:pPr>
              <w:jc w:val="center"/>
              <w:rPr>
                <w:rFonts w:ascii="Arial" w:hAnsi="Arial" w:cs="Arial"/>
                <w:color w:val="000000"/>
                <w:sz w:val="18"/>
                <w:szCs w:val="18"/>
              </w:rPr>
            </w:pPr>
            <w:r>
              <w:rPr>
                <w:rFonts w:ascii="Arial" w:hAnsi="Arial" w:cs="Arial"/>
                <w:color w:val="000000"/>
                <w:sz w:val="18"/>
                <w:szCs w:val="18"/>
              </w:rPr>
              <w:t>-0.60%</w:t>
            </w:r>
          </w:p>
        </w:tc>
        <w:tc>
          <w:tcPr>
            <w:tcW w:w="2002" w:type="dxa"/>
            <w:tcBorders>
              <w:top w:val="single" w:sz="8" w:space="0" w:color="auto"/>
              <w:left w:val="nil"/>
              <w:bottom w:val="nil"/>
              <w:right w:val="single" w:sz="4" w:space="0" w:color="auto"/>
            </w:tcBorders>
            <w:shd w:val="clear" w:color="auto" w:fill="auto"/>
            <w:noWrap/>
            <w:vAlign w:val="center"/>
            <w:hideMark/>
          </w:tcPr>
          <w:p w14:paraId="49590361" w14:textId="77777777" w:rsidR="00917276" w:rsidRDefault="00917276">
            <w:pPr>
              <w:jc w:val="center"/>
              <w:rPr>
                <w:rFonts w:ascii="Arial" w:hAnsi="Arial" w:cs="Arial"/>
                <w:color w:val="000000"/>
                <w:sz w:val="18"/>
                <w:szCs w:val="18"/>
              </w:rPr>
            </w:pPr>
            <w:r>
              <w:rPr>
                <w:rFonts w:ascii="Arial" w:hAnsi="Arial" w:cs="Arial"/>
                <w:color w:val="000000"/>
                <w:sz w:val="18"/>
                <w:szCs w:val="18"/>
              </w:rPr>
              <w:t>0.29%</w:t>
            </w:r>
          </w:p>
        </w:tc>
        <w:tc>
          <w:tcPr>
            <w:tcW w:w="986" w:type="dxa"/>
            <w:tcBorders>
              <w:top w:val="single" w:sz="8" w:space="0" w:color="auto"/>
              <w:left w:val="nil"/>
              <w:bottom w:val="nil"/>
              <w:right w:val="nil"/>
            </w:tcBorders>
            <w:shd w:val="clear" w:color="auto" w:fill="auto"/>
            <w:noWrap/>
            <w:vAlign w:val="center"/>
            <w:hideMark/>
          </w:tcPr>
          <w:p w14:paraId="76E36F36" w14:textId="77777777" w:rsidR="00917276" w:rsidRDefault="00917276">
            <w:pPr>
              <w:jc w:val="center"/>
              <w:rPr>
                <w:rFonts w:ascii="Arial" w:hAnsi="Arial" w:cs="Arial"/>
                <w:color w:val="000000"/>
                <w:sz w:val="18"/>
                <w:szCs w:val="18"/>
              </w:rPr>
            </w:pPr>
            <w:r>
              <w:rPr>
                <w:rFonts w:ascii="Arial" w:hAnsi="Arial" w:cs="Arial"/>
                <w:color w:val="000000"/>
                <w:sz w:val="18"/>
                <w:szCs w:val="18"/>
              </w:rPr>
              <w:t>87%</w:t>
            </w:r>
          </w:p>
        </w:tc>
        <w:tc>
          <w:tcPr>
            <w:tcW w:w="986" w:type="dxa"/>
            <w:tcBorders>
              <w:top w:val="single" w:sz="8" w:space="0" w:color="auto"/>
              <w:left w:val="nil"/>
              <w:bottom w:val="nil"/>
              <w:right w:val="single" w:sz="8" w:space="0" w:color="auto"/>
            </w:tcBorders>
            <w:shd w:val="clear" w:color="auto" w:fill="auto"/>
            <w:noWrap/>
            <w:vAlign w:val="center"/>
            <w:hideMark/>
          </w:tcPr>
          <w:p w14:paraId="0E2E55B1" w14:textId="77777777" w:rsidR="00917276" w:rsidRDefault="00917276">
            <w:pPr>
              <w:jc w:val="center"/>
              <w:rPr>
                <w:rFonts w:ascii="Arial" w:hAnsi="Arial" w:cs="Arial"/>
                <w:color w:val="000000"/>
                <w:sz w:val="18"/>
                <w:szCs w:val="18"/>
              </w:rPr>
            </w:pPr>
            <w:r>
              <w:rPr>
                <w:rFonts w:ascii="Arial" w:hAnsi="Arial" w:cs="Arial"/>
                <w:color w:val="000000"/>
                <w:sz w:val="18"/>
                <w:szCs w:val="18"/>
              </w:rPr>
              <w:t>103%</w:t>
            </w:r>
          </w:p>
        </w:tc>
      </w:tr>
      <w:tr w:rsidR="00917276" w14:paraId="0919AC6F" w14:textId="77777777" w:rsidTr="00C30C83">
        <w:trPr>
          <w:trHeight w:val="239"/>
        </w:trPr>
        <w:tc>
          <w:tcPr>
            <w:tcW w:w="1527" w:type="dxa"/>
            <w:tcBorders>
              <w:top w:val="nil"/>
              <w:left w:val="single" w:sz="8" w:space="0" w:color="auto"/>
              <w:bottom w:val="single" w:sz="8" w:space="0" w:color="auto"/>
              <w:right w:val="nil"/>
            </w:tcBorders>
            <w:shd w:val="clear" w:color="auto" w:fill="auto"/>
            <w:noWrap/>
            <w:vAlign w:val="center"/>
            <w:hideMark/>
          </w:tcPr>
          <w:p w14:paraId="1043B077" w14:textId="77777777" w:rsidR="00917276" w:rsidRDefault="00917276">
            <w:pPr>
              <w:jc w:val="center"/>
              <w:rPr>
                <w:rFonts w:ascii="Arial" w:hAnsi="Arial" w:cs="Arial"/>
                <w:color w:val="000000"/>
                <w:sz w:val="18"/>
                <w:szCs w:val="18"/>
              </w:rPr>
            </w:pPr>
            <w:r>
              <w:rPr>
                <w:rFonts w:ascii="Arial" w:hAnsi="Arial" w:cs="Arial"/>
                <w:color w:val="000000"/>
                <w:sz w:val="18"/>
                <w:szCs w:val="18"/>
              </w:rPr>
              <w:t>Class F</w:t>
            </w:r>
          </w:p>
        </w:tc>
        <w:tc>
          <w:tcPr>
            <w:tcW w:w="986" w:type="dxa"/>
            <w:tcBorders>
              <w:top w:val="nil"/>
              <w:left w:val="single" w:sz="8" w:space="0" w:color="auto"/>
              <w:bottom w:val="single" w:sz="8" w:space="0" w:color="auto"/>
              <w:right w:val="nil"/>
            </w:tcBorders>
            <w:shd w:val="clear" w:color="auto" w:fill="auto"/>
            <w:noWrap/>
            <w:vAlign w:val="center"/>
            <w:hideMark/>
          </w:tcPr>
          <w:p w14:paraId="0FD5726A"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986" w:type="dxa"/>
            <w:tcBorders>
              <w:top w:val="nil"/>
              <w:left w:val="nil"/>
              <w:bottom w:val="single" w:sz="8" w:space="0" w:color="auto"/>
              <w:right w:val="nil"/>
            </w:tcBorders>
            <w:shd w:val="clear" w:color="auto" w:fill="auto"/>
            <w:noWrap/>
            <w:vAlign w:val="center"/>
            <w:hideMark/>
          </w:tcPr>
          <w:p w14:paraId="0A93144B" w14:textId="77777777" w:rsidR="00917276" w:rsidRDefault="00917276">
            <w:pPr>
              <w:jc w:val="center"/>
              <w:rPr>
                <w:rFonts w:ascii="Arial" w:hAnsi="Arial" w:cs="Arial"/>
                <w:color w:val="000000"/>
                <w:sz w:val="18"/>
                <w:szCs w:val="18"/>
              </w:rPr>
            </w:pPr>
            <w:r>
              <w:rPr>
                <w:rFonts w:ascii="Arial" w:hAnsi="Arial" w:cs="Arial"/>
                <w:color w:val="000000"/>
                <w:sz w:val="18"/>
                <w:szCs w:val="18"/>
              </w:rPr>
              <w:t>0.34%</w:t>
            </w:r>
          </w:p>
        </w:tc>
        <w:tc>
          <w:tcPr>
            <w:tcW w:w="2002" w:type="dxa"/>
            <w:tcBorders>
              <w:top w:val="nil"/>
              <w:left w:val="nil"/>
              <w:bottom w:val="single" w:sz="8" w:space="0" w:color="auto"/>
              <w:right w:val="single" w:sz="4" w:space="0" w:color="auto"/>
            </w:tcBorders>
            <w:shd w:val="clear" w:color="auto" w:fill="auto"/>
            <w:noWrap/>
            <w:vAlign w:val="center"/>
            <w:hideMark/>
          </w:tcPr>
          <w:p w14:paraId="477E352C" w14:textId="77777777" w:rsidR="00917276" w:rsidRDefault="00917276">
            <w:pPr>
              <w:jc w:val="center"/>
              <w:rPr>
                <w:rFonts w:ascii="Arial" w:hAnsi="Arial" w:cs="Arial"/>
                <w:color w:val="000000"/>
                <w:sz w:val="18"/>
                <w:szCs w:val="18"/>
              </w:rPr>
            </w:pPr>
            <w:r>
              <w:rPr>
                <w:rFonts w:ascii="Arial" w:hAnsi="Arial" w:cs="Arial"/>
                <w:color w:val="000000"/>
                <w:sz w:val="18"/>
                <w:szCs w:val="18"/>
              </w:rPr>
              <w:t>0.14%</w:t>
            </w:r>
          </w:p>
        </w:tc>
        <w:tc>
          <w:tcPr>
            <w:tcW w:w="986" w:type="dxa"/>
            <w:tcBorders>
              <w:top w:val="nil"/>
              <w:left w:val="nil"/>
              <w:bottom w:val="single" w:sz="8" w:space="0" w:color="auto"/>
              <w:right w:val="nil"/>
            </w:tcBorders>
            <w:shd w:val="clear" w:color="auto" w:fill="auto"/>
            <w:noWrap/>
            <w:vAlign w:val="center"/>
            <w:hideMark/>
          </w:tcPr>
          <w:p w14:paraId="4FCAAE1A"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single" w:sz="8" w:space="0" w:color="auto"/>
              <w:right w:val="single" w:sz="8" w:space="0" w:color="auto"/>
            </w:tcBorders>
            <w:shd w:val="clear" w:color="auto" w:fill="auto"/>
            <w:noWrap/>
            <w:vAlign w:val="center"/>
            <w:hideMark/>
          </w:tcPr>
          <w:p w14:paraId="2D860279" w14:textId="77777777" w:rsidR="00917276" w:rsidRDefault="00917276">
            <w:pPr>
              <w:jc w:val="center"/>
              <w:rPr>
                <w:rFonts w:ascii="Arial" w:hAnsi="Arial" w:cs="Arial"/>
                <w:color w:val="000000"/>
                <w:sz w:val="18"/>
                <w:szCs w:val="18"/>
              </w:rPr>
            </w:pPr>
            <w:r>
              <w:rPr>
                <w:rFonts w:ascii="Arial" w:hAnsi="Arial" w:cs="Arial"/>
                <w:color w:val="000000"/>
                <w:sz w:val="18"/>
                <w:szCs w:val="18"/>
              </w:rPr>
              <w:t>93%</w:t>
            </w:r>
          </w:p>
        </w:tc>
      </w:tr>
    </w:tbl>
    <w:p w14:paraId="12A8E954" w14:textId="44ACCE08" w:rsidR="00CA378D" w:rsidRDefault="00CA378D">
      <w:pPr>
        <w:rPr>
          <w:ins w:id="2676" w:author="Kevin Reuze" w:date="2020-01-08T12:06:00Z"/>
        </w:rPr>
      </w:pPr>
    </w:p>
    <w:p w14:paraId="3936AF62" w14:textId="6696ECB8" w:rsidR="00284747" w:rsidRDefault="00284747" w:rsidP="00284747">
      <w:pPr>
        <w:pStyle w:val="Heading2"/>
        <w:rPr>
          <w:ins w:id="2677" w:author="Kevin Reuze" w:date="2020-01-08T12:06:00Z"/>
          <w:lang w:val="en-CA"/>
        </w:rPr>
      </w:pPr>
      <w:ins w:id="2678" w:author="Kevin Reuze" w:date="2020-01-08T12:06:00Z">
        <w:r>
          <w:rPr>
            <w:lang w:val="en-CA"/>
          </w:rPr>
          <w:t>Results for proposed change v</w:t>
        </w:r>
        <w:r>
          <w:rPr>
            <w:lang w:val="en-CA"/>
          </w:rPr>
          <w:t>2</w:t>
        </w:r>
      </w:ins>
    </w:p>
    <w:p w14:paraId="3468F2C8" w14:textId="4B673901" w:rsidR="00284747" w:rsidRDefault="000A26DD">
      <w:pPr>
        <w:rPr>
          <w:ins w:id="2679" w:author="Kevin Reuze" w:date="2020-01-08T12:09:00Z"/>
          <w:lang w:val="en-CA"/>
        </w:rPr>
      </w:pPr>
      <w:ins w:id="2680" w:author="Kevin Reuze" w:date="2020-01-08T12:06:00Z">
        <w:r>
          <w:rPr>
            <w:lang w:val="en-CA"/>
          </w:rPr>
          <w:t xml:space="preserve">It is asserted that the updated change </w:t>
        </w:r>
        <w:r w:rsidR="00BC0AB9">
          <w:rPr>
            <w:lang w:val="en-CA"/>
          </w:rPr>
          <w:t>does not impact the performance. While the change is normati</w:t>
        </w:r>
      </w:ins>
      <w:ins w:id="2681" w:author="Kevin Reuze" w:date="2020-01-08T12:07:00Z">
        <w:r w:rsidR="00BC0AB9">
          <w:rPr>
            <w:lang w:val="en-CA"/>
          </w:rPr>
          <w:t>ve, only the order of the modes in each block shape is changed</w:t>
        </w:r>
        <w:r w:rsidR="00AE45AC">
          <w:rPr>
            <w:lang w:val="en-CA"/>
          </w:rPr>
          <w:t>, not the modes used.</w:t>
        </w:r>
      </w:ins>
    </w:p>
    <w:p w14:paraId="421657AA" w14:textId="77777777" w:rsidR="00E149C9" w:rsidRDefault="00BE7355">
      <w:pPr>
        <w:rPr>
          <w:ins w:id="2682" w:author="Kevin Reuze" w:date="2020-01-08T12:20:00Z"/>
          <w:lang w:val="en-CA"/>
        </w:rPr>
      </w:pPr>
      <w:ins w:id="2683" w:author="Kevin Reuze" w:date="2020-01-08T12:09:00Z">
        <w:r>
          <w:rPr>
            <w:lang w:val="en-CA"/>
          </w:rPr>
          <w:t xml:space="preserve">The following table </w:t>
        </w:r>
        <w:r w:rsidR="00B05FFA">
          <w:rPr>
            <w:lang w:val="en-CA"/>
          </w:rPr>
          <w:t xml:space="preserve">shows </w:t>
        </w:r>
      </w:ins>
      <w:ins w:id="2684" w:author="Kevin Reuze" w:date="2020-01-08T12:13:00Z">
        <w:r w:rsidR="00BA1443">
          <w:rPr>
            <w:lang w:val="en-CA"/>
          </w:rPr>
          <w:t>partial</w:t>
        </w:r>
      </w:ins>
      <w:ins w:id="2685" w:author="Kevin Reuze" w:date="2020-01-08T12:09:00Z">
        <w:r w:rsidR="00B05FFA">
          <w:rPr>
            <w:lang w:val="en-CA"/>
          </w:rPr>
          <w:t xml:space="preserve"> results </w:t>
        </w:r>
      </w:ins>
      <w:ins w:id="2686" w:author="Kevin Reuze" w:date="2020-01-08T12:10:00Z">
        <w:r w:rsidR="00B41AA4">
          <w:rPr>
            <w:lang w:val="en-CA"/>
          </w:rPr>
          <w:t xml:space="preserve">of the updated version </w:t>
        </w:r>
      </w:ins>
      <w:ins w:id="2687" w:author="Kevin Reuze" w:date="2020-01-08T12:13:00Z">
        <w:r w:rsidR="00BA1443">
          <w:rPr>
            <w:lang w:val="en-CA"/>
          </w:rPr>
          <w:t>for test 1</w:t>
        </w:r>
      </w:ins>
      <w:ins w:id="2688" w:author="Kevin Reuze" w:date="2020-01-08T12:14:00Z">
        <w:r w:rsidR="00D937CE">
          <w:rPr>
            <w:lang w:val="en-CA"/>
          </w:rPr>
          <w:t xml:space="preserve">. </w:t>
        </w:r>
      </w:ins>
    </w:p>
    <w:p w14:paraId="5202A59E" w14:textId="7CA7D1BF" w:rsidR="00BE7355" w:rsidRDefault="00617E26">
      <w:pPr>
        <w:rPr>
          <w:ins w:id="2689" w:author="Kevin Reuze" w:date="2020-01-08T12:10:00Z"/>
          <w:lang w:val="en-CA"/>
        </w:rPr>
      </w:pPr>
      <w:ins w:id="2690" w:author="Kevin Reuze" w:date="2020-01-08T12:23:00Z">
        <w:r>
          <w:rPr>
            <w:lang w:val="en-CA"/>
          </w:rPr>
          <w:t xml:space="preserve">As most sequences show bit-exact results compared to version 1, </w:t>
        </w:r>
        <w:r w:rsidR="00FF0497">
          <w:rPr>
            <w:lang w:val="en-CA"/>
          </w:rPr>
          <w:t xml:space="preserve">the reported </w:t>
        </w:r>
      </w:ins>
      <w:ins w:id="2691" w:author="Kevin Reuze" w:date="2020-01-08T12:24:00Z">
        <w:r w:rsidR="00E31113">
          <w:rPr>
            <w:lang w:val="en-CA"/>
          </w:rPr>
          <w:t xml:space="preserve">averaged </w:t>
        </w:r>
        <w:proofErr w:type="spellStart"/>
        <w:r w:rsidR="00E31113">
          <w:rPr>
            <w:lang w:val="en-CA"/>
          </w:rPr>
          <w:t>luma</w:t>
        </w:r>
        <w:proofErr w:type="spellEnd"/>
        <w:r w:rsidR="00E31113">
          <w:rPr>
            <w:lang w:val="en-CA"/>
          </w:rPr>
          <w:t xml:space="preserve"> </w:t>
        </w:r>
      </w:ins>
      <w:ins w:id="2692" w:author="Kevin Reuze" w:date="2020-01-08T12:23:00Z">
        <w:r w:rsidR="00FF0497">
          <w:rPr>
            <w:lang w:val="en-CA"/>
          </w:rPr>
          <w:t xml:space="preserve">BD-rates </w:t>
        </w:r>
      </w:ins>
      <w:ins w:id="2693" w:author="Kevin Reuze" w:date="2020-01-08T12:24:00Z">
        <w:r w:rsidR="001A51F5">
          <w:rPr>
            <w:lang w:val="en-CA"/>
          </w:rPr>
          <w:t>are</w:t>
        </w:r>
        <w:r w:rsidR="00E31113">
          <w:rPr>
            <w:lang w:val="en-CA"/>
          </w:rPr>
          <w:t xml:space="preserve"> identical </w:t>
        </w:r>
        <w:r w:rsidR="003D599A">
          <w:rPr>
            <w:lang w:val="en-CA"/>
          </w:rPr>
          <w:t>to</w:t>
        </w:r>
        <w:r w:rsidR="00E31113">
          <w:rPr>
            <w:lang w:val="en-CA"/>
          </w:rPr>
          <w:t xml:space="preserve"> those in version 1</w:t>
        </w:r>
        <w:bookmarkStart w:id="2694" w:name="_GoBack"/>
        <w:bookmarkEnd w:id="2694"/>
        <w:r w:rsidR="00E31113">
          <w:rPr>
            <w:lang w:val="en-CA"/>
          </w:rPr>
          <w:t>.</w:t>
        </w:r>
      </w:ins>
    </w:p>
    <w:p w14:paraId="39636ACA" w14:textId="36049921" w:rsidR="00B41AA4" w:rsidRDefault="00B41AA4">
      <w:pPr>
        <w:rPr>
          <w:ins w:id="2695" w:author="Kevin Reuze" w:date="2020-01-08T12:10:00Z"/>
          <w:lang w:val="en-CA"/>
        </w:rPr>
      </w:pPr>
    </w:p>
    <w:p w14:paraId="30B9450A" w14:textId="77777777" w:rsidR="00B41AA4" w:rsidRDefault="00B41AA4">
      <w:pPr>
        <w:rPr>
          <w:sz w:val="20"/>
          <w:szCs w:val="20"/>
          <w:lang w:eastAsia="en-US"/>
        </w:rPr>
      </w:pPr>
      <w:ins w:id="2696" w:author="Kevin Reuze" w:date="2020-01-08T12:10:00Z">
        <w:r>
          <w:rPr>
            <w:lang w:val="en-CA"/>
          </w:rPr>
          <w:fldChar w:fldCharType="begin"/>
        </w:r>
        <w:r>
          <w:rPr>
            <w:lang w:val="en-CA"/>
          </w:rPr>
          <w:instrText xml:space="preserve"> LINK Excel.SheetMacroEnabled.12 "https://qualcomm-my.sharepoint.com/personal/kreuz_qti_qualcomm_com/Documents/MyContribs/Q-Brussels/GEO/JVET-Q0268-v2/JVET-Q0268-Table1_v2.xlsm" "Summary!R14C2:R36C7" \a \f 4 \h </w:instrText>
        </w:r>
        <w:r>
          <w:rPr>
            <w:lang w:val="en-CA"/>
          </w:rPr>
          <w:fldChar w:fldCharType="separate"/>
        </w:r>
      </w:ins>
    </w:p>
    <w:tbl>
      <w:tblPr>
        <w:tblW w:w="6940" w:type="dxa"/>
        <w:tblLook w:val="04A0" w:firstRow="1" w:lastRow="0" w:firstColumn="1" w:lastColumn="0" w:noHBand="0" w:noVBand="1"/>
      </w:tblPr>
      <w:tblGrid>
        <w:gridCol w:w="1640"/>
        <w:gridCol w:w="1170"/>
        <w:gridCol w:w="1169"/>
        <w:gridCol w:w="1169"/>
        <w:gridCol w:w="896"/>
        <w:gridCol w:w="896"/>
      </w:tblGrid>
      <w:tr w:rsidR="00B41AA4" w:rsidRPr="00BA1443" w14:paraId="27C5ADB6" w14:textId="77777777" w:rsidTr="00BA1443">
        <w:trPr>
          <w:trHeight w:val="255"/>
          <w:ins w:id="2697" w:author="Kevin Reuze" w:date="2020-01-08T12:10:00Z"/>
        </w:trPr>
        <w:tc>
          <w:tcPr>
            <w:tcW w:w="1640" w:type="dxa"/>
            <w:tcBorders>
              <w:top w:val="nil"/>
              <w:left w:val="nil"/>
              <w:bottom w:val="nil"/>
              <w:right w:val="nil"/>
            </w:tcBorders>
            <w:shd w:val="clear" w:color="auto" w:fill="auto"/>
            <w:noWrap/>
            <w:vAlign w:val="center"/>
            <w:hideMark/>
          </w:tcPr>
          <w:p w14:paraId="334FC228" w14:textId="56630B67" w:rsidR="00B41AA4" w:rsidRPr="00BA1443" w:rsidRDefault="00B41AA4" w:rsidP="00B41AA4">
            <w:pPr>
              <w:rPr>
                <w:ins w:id="2698" w:author="Kevin Reuze" w:date="2020-01-08T12:10:00Z"/>
                <w:lang w:eastAsia="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D85871" w14:textId="77777777" w:rsidR="00B41AA4" w:rsidRPr="00BA1443" w:rsidRDefault="00B41AA4" w:rsidP="00594CA1">
            <w:pPr>
              <w:jc w:val="center"/>
              <w:rPr>
                <w:ins w:id="2699" w:author="Kevin Reuze" w:date="2020-01-08T12:10:00Z"/>
                <w:rFonts w:ascii="Arial" w:hAnsi="Arial" w:cs="Arial"/>
                <w:b/>
                <w:bCs/>
                <w:color w:val="000000"/>
                <w:sz w:val="18"/>
                <w:szCs w:val="18"/>
                <w:lang w:eastAsia="en-US"/>
              </w:rPr>
            </w:pPr>
            <w:ins w:id="2700" w:author="Kevin Reuze" w:date="2020-01-08T12:10:00Z">
              <w:r w:rsidRPr="00BA1443">
                <w:rPr>
                  <w:rFonts w:ascii="Arial" w:hAnsi="Arial" w:cs="Arial"/>
                  <w:b/>
                  <w:bCs/>
                  <w:color w:val="000000"/>
                  <w:sz w:val="18"/>
                  <w:szCs w:val="18"/>
                  <w:lang w:eastAsia="en-US"/>
                </w:rPr>
                <w:t>Random Access Main 10</w:t>
              </w:r>
            </w:ins>
          </w:p>
        </w:tc>
      </w:tr>
      <w:tr w:rsidR="00B41AA4" w:rsidRPr="00BA1443" w14:paraId="7B57EC24" w14:textId="77777777" w:rsidTr="00BA1443">
        <w:trPr>
          <w:trHeight w:val="255"/>
          <w:ins w:id="2701" w:author="Kevin Reuze" w:date="2020-01-08T12:10:00Z"/>
        </w:trPr>
        <w:tc>
          <w:tcPr>
            <w:tcW w:w="1640" w:type="dxa"/>
            <w:tcBorders>
              <w:top w:val="nil"/>
              <w:left w:val="nil"/>
              <w:bottom w:val="nil"/>
              <w:right w:val="nil"/>
            </w:tcBorders>
            <w:shd w:val="clear" w:color="auto" w:fill="auto"/>
            <w:noWrap/>
            <w:vAlign w:val="center"/>
            <w:hideMark/>
          </w:tcPr>
          <w:p w14:paraId="65A5DD9B" w14:textId="77777777" w:rsidR="00B41AA4" w:rsidRPr="00BA1443" w:rsidRDefault="00B41AA4" w:rsidP="00B41AA4">
            <w:pPr>
              <w:jc w:val="center"/>
              <w:rPr>
                <w:ins w:id="2702" w:author="Kevin Reuze" w:date="2020-01-08T12:10:00Z"/>
                <w:rFonts w:ascii="Arial" w:hAnsi="Arial" w:cs="Arial"/>
                <w:b/>
                <w:bCs/>
                <w:color w:val="000000"/>
                <w:sz w:val="18"/>
                <w:szCs w:val="18"/>
                <w:lang w:eastAsia="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336FE2" w14:textId="77777777" w:rsidR="00B41AA4" w:rsidRPr="00BA1443" w:rsidRDefault="00B41AA4" w:rsidP="00BA1443">
            <w:pPr>
              <w:jc w:val="center"/>
              <w:rPr>
                <w:ins w:id="2703" w:author="Kevin Reuze" w:date="2020-01-08T12:10:00Z"/>
                <w:rFonts w:ascii="Arial" w:hAnsi="Arial" w:cs="Arial"/>
                <w:b/>
                <w:bCs/>
                <w:color w:val="000000"/>
                <w:sz w:val="18"/>
                <w:szCs w:val="18"/>
                <w:lang w:eastAsia="en-US"/>
              </w:rPr>
            </w:pPr>
            <w:ins w:id="2704" w:author="Kevin Reuze" w:date="2020-01-08T12:10:00Z">
              <w:r w:rsidRPr="00BA1443">
                <w:rPr>
                  <w:rFonts w:ascii="Arial" w:hAnsi="Arial" w:cs="Arial"/>
                  <w:b/>
                  <w:bCs/>
                  <w:color w:val="000000"/>
                  <w:sz w:val="18"/>
                  <w:szCs w:val="18"/>
                  <w:lang w:eastAsia="en-US"/>
                </w:rPr>
                <w:t>Over CE4 Common Software</w:t>
              </w:r>
            </w:ins>
          </w:p>
        </w:tc>
      </w:tr>
      <w:tr w:rsidR="00B41AA4" w:rsidRPr="00BA1443" w14:paraId="3292C80B" w14:textId="77777777" w:rsidTr="00BA1443">
        <w:trPr>
          <w:trHeight w:val="255"/>
          <w:ins w:id="2705" w:author="Kevin Reuze" w:date="2020-01-08T12:10:00Z"/>
        </w:trPr>
        <w:tc>
          <w:tcPr>
            <w:tcW w:w="1640" w:type="dxa"/>
            <w:tcBorders>
              <w:top w:val="nil"/>
              <w:left w:val="nil"/>
              <w:bottom w:val="nil"/>
              <w:right w:val="nil"/>
            </w:tcBorders>
            <w:shd w:val="clear" w:color="auto" w:fill="auto"/>
            <w:noWrap/>
            <w:vAlign w:val="center"/>
            <w:hideMark/>
          </w:tcPr>
          <w:p w14:paraId="770B265F" w14:textId="77777777" w:rsidR="00B41AA4" w:rsidRPr="00BA1443" w:rsidRDefault="00B41AA4" w:rsidP="00B41AA4">
            <w:pPr>
              <w:jc w:val="center"/>
              <w:rPr>
                <w:ins w:id="2706" w:author="Kevin Reuze" w:date="2020-01-08T12:10:00Z"/>
                <w:rFonts w:ascii="Arial" w:hAnsi="Arial" w:cs="Arial"/>
                <w:b/>
                <w:bCs/>
                <w:color w:val="000000"/>
                <w:sz w:val="18"/>
                <w:szCs w:val="18"/>
                <w:lang w:eastAsia="en-US"/>
              </w:rPr>
            </w:pPr>
          </w:p>
        </w:tc>
        <w:tc>
          <w:tcPr>
            <w:tcW w:w="1170" w:type="dxa"/>
            <w:tcBorders>
              <w:top w:val="nil"/>
              <w:left w:val="single" w:sz="8" w:space="0" w:color="auto"/>
              <w:bottom w:val="single" w:sz="8" w:space="0" w:color="auto"/>
              <w:right w:val="nil"/>
            </w:tcBorders>
            <w:shd w:val="clear" w:color="auto" w:fill="auto"/>
            <w:noWrap/>
            <w:vAlign w:val="center"/>
            <w:hideMark/>
          </w:tcPr>
          <w:p w14:paraId="01CC101D" w14:textId="77777777" w:rsidR="00B41AA4" w:rsidRPr="00BA1443" w:rsidRDefault="00B41AA4" w:rsidP="00594CA1">
            <w:pPr>
              <w:jc w:val="center"/>
              <w:rPr>
                <w:ins w:id="2707" w:author="Kevin Reuze" w:date="2020-01-08T12:10:00Z"/>
                <w:rFonts w:ascii="Arial" w:hAnsi="Arial" w:cs="Arial"/>
                <w:color w:val="000000"/>
                <w:sz w:val="18"/>
                <w:szCs w:val="18"/>
                <w:lang w:eastAsia="en-US"/>
              </w:rPr>
            </w:pPr>
            <w:ins w:id="2708" w:author="Kevin Reuze" w:date="2020-01-08T12:10:00Z">
              <w:r w:rsidRPr="00BA1443">
                <w:rPr>
                  <w:rFonts w:ascii="Arial" w:hAnsi="Arial" w:cs="Arial"/>
                  <w:color w:val="000000"/>
                  <w:sz w:val="18"/>
                  <w:szCs w:val="18"/>
                  <w:lang w:eastAsia="en-US"/>
                </w:rPr>
                <w:t>Y</w:t>
              </w:r>
            </w:ins>
          </w:p>
        </w:tc>
        <w:tc>
          <w:tcPr>
            <w:tcW w:w="1169" w:type="dxa"/>
            <w:tcBorders>
              <w:top w:val="nil"/>
              <w:left w:val="nil"/>
              <w:bottom w:val="single" w:sz="8" w:space="0" w:color="auto"/>
              <w:right w:val="nil"/>
            </w:tcBorders>
            <w:shd w:val="clear" w:color="auto" w:fill="auto"/>
            <w:noWrap/>
            <w:vAlign w:val="center"/>
            <w:hideMark/>
          </w:tcPr>
          <w:p w14:paraId="0C92D6EB" w14:textId="77777777" w:rsidR="00B41AA4" w:rsidRPr="00BA1443" w:rsidRDefault="00B41AA4" w:rsidP="00BA1443">
            <w:pPr>
              <w:jc w:val="center"/>
              <w:rPr>
                <w:ins w:id="2709" w:author="Kevin Reuze" w:date="2020-01-08T12:10:00Z"/>
                <w:rFonts w:ascii="Arial" w:hAnsi="Arial" w:cs="Arial"/>
                <w:color w:val="000000"/>
                <w:sz w:val="18"/>
                <w:szCs w:val="18"/>
                <w:lang w:eastAsia="en-US"/>
              </w:rPr>
            </w:pPr>
            <w:ins w:id="2710" w:author="Kevin Reuze" w:date="2020-01-08T12:10:00Z">
              <w:r w:rsidRPr="00BA1443">
                <w:rPr>
                  <w:rFonts w:ascii="Arial" w:hAnsi="Arial" w:cs="Arial"/>
                  <w:color w:val="000000"/>
                  <w:sz w:val="18"/>
                  <w:szCs w:val="18"/>
                  <w:lang w:eastAsia="en-US"/>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784BB98E" w14:textId="77777777" w:rsidR="00B41AA4" w:rsidRPr="00BA1443" w:rsidRDefault="00B41AA4" w:rsidP="00BA1443">
            <w:pPr>
              <w:jc w:val="center"/>
              <w:rPr>
                <w:ins w:id="2711" w:author="Kevin Reuze" w:date="2020-01-08T12:10:00Z"/>
                <w:rFonts w:ascii="Arial" w:hAnsi="Arial" w:cs="Arial"/>
                <w:color w:val="000000"/>
                <w:sz w:val="18"/>
                <w:szCs w:val="18"/>
                <w:lang w:eastAsia="en-US"/>
              </w:rPr>
            </w:pPr>
            <w:ins w:id="2712" w:author="Kevin Reuze" w:date="2020-01-08T12:10:00Z">
              <w:r w:rsidRPr="00BA1443">
                <w:rPr>
                  <w:rFonts w:ascii="Arial" w:hAnsi="Arial" w:cs="Arial"/>
                  <w:color w:val="000000"/>
                  <w:sz w:val="18"/>
                  <w:szCs w:val="18"/>
                  <w:lang w:eastAsia="en-US"/>
                </w:rPr>
                <w:t>V</w:t>
              </w:r>
            </w:ins>
          </w:p>
        </w:tc>
        <w:tc>
          <w:tcPr>
            <w:tcW w:w="896" w:type="dxa"/>
            <w:tcBorders>
              <w:top w:val="nil"/>
              <w:left w:val="nil"/>
              <w:bottom w:val="single" w:sz="8" w:space="0" w:color="auto"/>
              <w:right w:val="nil"/>
            </w:tcBorders>
            <w:shd w:val="clear" w:color="auto" w:fill="auto"/>
            <w:noWrap/>
            <w:vAlign w:val="center"/>
            <w:hideMark/>
          </w:tcPr>
          <w:p w14:paraId="0C1A78A9" w14:textId="77777777" w:rsidR="00B41AA4" w:rsidRPr="00BA1443" w:rsidRDefault="00B41AA4" w:rsidP="00BA1443">
            <w:pPr>
              <w:jc w:val="center"/>
              <w:rPr>
                <w:ins w:id="2713" w:author="Kevin Reuze" w:date="2020-01-08T12:10:00Z"/>
                <w:rFonts w:ascii="Arial" w:hAnsi="Arial" w:cs="Arial"/>
                <w:color w:val="000000"/>
                <w:sz w:val="18"/>
                <w:szCs w:val="18"/>
                <w:lang w:eastAsia="en-US"/>
              </w:rPr>
            </w:pPr>
            <w:proofErr w:type="spellStart"/>
            <w:ins w:id="2714" w:author="Kevin Reuze" w:date="2020-01-08T12:10:00Z">
              <w:r w:rsidRPr="00BA1443">
                <w:rPr>
                  <w:rFonts w:ascii="Arial" w:hAnsi="Arial" w:cs="Arial"/>
                  <w:color w:val="000000"/>
                  <w:sz w:val="18"/>
                  <w:szCs w:val="18"/>
                  <w:lang w:eastAsia="en-US"/>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6E93AE4E" w14:textId="77777777" w:rsidR="00B41AA4" w:rsidRPr="00BA1443" w:rsidRDefault="00B41AA4" w:rsidP="00BA1443">
            <w:pPr>
              <w:jc w:val="center"/>
              <w:rPr>
                <w:ins w:id="2715" w:author="Kevin Reuze" w:date="2020-01-08T12:10:00Z"/>
                <w:rFonts w:ascii="Arial" w:hAnsi="Arial" w:cs="Arial"/>
                <w:color w:val="000000"/>
                <w:sz w:val="18"/>
                <w:szCs w:val="18"/>
                <w:lang w:eastAsia="en-US"/>
              </w:rPr>
            </w:pPr>
            <w:proofErr w:type="spellStart"/>
            <w:ins w:id="2716" w:author="Kevin Reuze" w:date="2020-01-08T12:10:00Z">
              <w:r w:rsidRPr="00BA1443">
                <w:rPr>
                  <w:rFonts w:ascii="Arial" w:hAnsi="Arial" w:cs="Arial"/>
                  <w:color w:val="000000"/>
                  <w:sz w:val="18"/>
                  <w:szCs w:val="18"/>
                  <w:lang w:eastAsia="en-US"/>
                </w:rPr>
                <w:t>DecT</w:t>
              </w:r>
              <w:proofErr w:type="spellEnd"/>
            </w:ins>
          </w:p>
        </w:tc>
      </w:tr>
      <w:tr w:rsidR="00B41AA4" w:rsidRPr="00BA1443" w14:paraId="5E35CC86" w14:textId="77777777" w:rsidTr="00BA09A5">
        <w:trPr>
          <w:trHeight w:val="255"/>
          <w:ins w:id="2717" w:author="Kevin Reuze" w:date="2020-01-08T12:1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12271" w14:textId="77777777" w:rsidR="00B41AA4" w:rsidRPr="00BA1443" w:rsidRDefault="00B41AA4" w:rsidP="00B41AA4">
            <w:pPr>
              <w:jc w:val="center"/>
              <w:rPr>
                <w:ins w:id="2718" w:author="Kevin Reuze" w:date="2020-01-08T12:10:00Z"/>
                <w:rFonts w:ascii="Arial" w:hAnsi="Arial" w:cs="Arial"/>
                <w:color w:val="000000"/>
                <w:sz w:val="18"/>
                <w:szCs w:val="18"/>
                <w:lang w:eastAsia="en-US"/>
              </w:rPr>
            </w:pPr>
            <w:ins w:id="2719" w:author="Kevin Reuze" w:date="2020-01-08T12:10:00Z">
              <w:r w:rsidRPr="00BA1443">
                <w:rPr>
                  <w:rFonts w:ascii="Arial" w:hAnsi="Arial" w:cs="Arial"/>
                  <w:color w:val="000000"/>
                  <w:sz w:val="18"/>
                  <w:szCs w:val="18"/>
                  <w:lang w:eastAsia="en-US"/>
                </w:rPr>
                <w:t>Class A1</w:t>
              </w:r>
            </w:ins>
          </w:p>
        </w:tc>
        <w:tc>
          <w:tcPr>
            <w:tcW w:w="1170" w:type="dxa"/>
            <w:tcBorders>
              <w:top w:val="nil"/>
              <w:left w:val="nil"/>
              <w:bottom w:val="nil"/>
              <w:right w:val="nil"/>
            </w:tcBorders>
            <w:shd w:val="clear" w:color="auto" w:fill="auto"/>
            <w:noWrap/>
            <w:vAlign w:val="center"/>
          </w:tcPr>
          <w:p w14:paraId="606317B9" w14:textId="6E6FFE05" w:rsidR="00B41AA4" w:rsidRPr="00BA1443" w:rsidRDefault="00B41AA4" w:rsidP="00BA1443">
            <w:pPr>
              <w:jc w:val="center"/>
              <w:rPr>
                <w:ins w:id="2720" w:author="Kevin Reuze" w:date="2020-01-08T12:10:00Z"/>
                <w:rFonts w:ascii="Arial" w:hAnsi="Arial" w:cs="Arial"/>
                <w:color w:val="000000"/>
                <w:sz w:val="18"/>
                <w:szCs w:val="18"/>
                <w:lang w:eastAsia="en-US"/>
              </w:rPr>
            </w:pPr>
          </w:p>
        </w:tc>
        <w:tc>
          <w:tcPr>
            <w:tcW w:w="1169" w:type="dxa"/>
            <w:tcBorders>
              <w:top w:val="nil"/>
              <w:left w:val="nil"/>
              <w:bottom w:val="nil"/>
              <w:right w:val="nil"/>
            </w:tcBorders>
            <w:shd w:val="clear" w:color="auto" w:fill="auto"/>
            <w:noWrap/>
            <w:vAlign w:val="center"/>
          </w:tcPr>
          <w:p w14:paraId="549209C5" w14:textId="2EF7AB36" w:rsidR="00B41AA4" w:rsidRPr="00BA1443" w:rsidRDefault="00B41AA4" w:rsidP="00BA1443">
            <w:pPr>
              <w:jc w:val="center"/>
              <w:rPr>
                <w:ins w:id="2721" w:author="Kevin Reuze" w:date="2020-01-08T12:10:00Z"/>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tcPr>
          <w:p w14:paraId="018DA42F" w14:textId="7C219254" w:rsidR="00B41AA4" w:rsidRPr="00BA1443" w:rsidRDefault="00B41AA4" w:rsidP="00BA1443">
            <w:pPr>
              <w:jc w:val="center"/>
              <w:rPr>
                <w:ins w:id="2722" w:author="Kevin Reuze" w:date="2020-01-08T12:10:00Z"/>
                <w:rFonts w:ascii="Arial" w:hAnsi="Arial" w:cs="Arial"/>
                <w:color w:val="000000"/>
                <w:sz w:val="18"/>
                <w:szCs w:val="18"/>
                <w:lang w:eastAsia="en-US"/>
              </w:rPr>
            </w:pPr>
          </w:p>
        </w:tc>
        <w:tc>
          <w:tcPr>
            <w:tcW w:w="896" w:type="dxa"/>
            <w:tcBorders>
              <w:top w:val="nil"/>
              <w:left w:val="nil"/>
              <w:bottom w:val="nil"/>
              <w:right w:val="nil"/>
            </w:tcBorders>
            <w:shd w:val="clear" w:color="auto" w:fill="auto"/>
            <w:noWrap/>
            <w:vAlign w:val="center"/>
          </w:tcPr>
          <w:p w14:paraId="31E05BD8" w14:textId="00A2AF09" w:rsidR="00B41AA4" w:rsidRPr="00BA1443" w:rsidRDefault="00B41AA4" w:rsidP="00BA1443">
            <w:pPr>
              <w:jc w:val="center"/>
              <w:rPr>
                <w:ins w:id="2723" w:author="Kevin Reuze" w:date="2020-01-08T12:10:00Z"/>
                <w:rFonts w:ascii="Arial" w:hAnsi="Arial" w:cs="Arial"/>
                <w:color w:val="000000"/>
                <w:sz w:val="18"/>
                <w:szCs w:val="18"/>
                <w:lang w:eastAsia="en-US"/>
              </w:rPr>
            </w:pPr>
          </w:p>
        </w:tc>
        <w:tc>
          <w:tcPr>
            <w:tcW w:w="896" w:type="dxa"/>
            <w:tcBorders>
              <w:top w:val="nil"/>
              <w:left w:val="nil"/>
              <w:bottom w:val="nil"/>
              <w:right w:val="single" w:sz="8" w:space="0" w:color="auto"/>
            </w:tcBorders>
            <w:shd w:val="clear" w:color="auto" w:fill="auto"/>
            <w:noWrap/>
            <w:vAlign w:val="center"/>
          </w:tcPr>
          <w:p w14:paraId="07302CDD" w14:textId="3709738D" w:rsidR="00B41AA4" w:rsidRPr="00BA1443" w:rsidRDefault="00B41AA4" w:rsidP="00BA1443">
            <w:pPr>
              <w:jc w:val="center"/>
              <w:rPr>
                <w:ins w:id="2724" w:author="Kevin Reuze" w:date="2020-01-08T12:10:00Z"/>
                <w:rFonts w:ascii="Arial" w:hAnsi="Arial" w:cs="Arial"/>
                <w:color w:val="000000"/>
                <w:sz w:val="18"/>
                <w:szCs w:val="18"/>
                <w:lang w:eastAsia="en-US"/>
              </w:rPr>
            </w:pPr>
          </w:p>
        </w:tc>
      </w:tr>
      <w:tr w:rsidR="00B41AA4" w:rsidRPr="00BA1443" w14:paraId="6D33285E" w14:textId="77777777" w:rsidTr="00BA09A5">
        <w:trPr>
          <w:trHeight w:val="255"/>
          <w:ins w:id="2725" w:author="Kevin Reuze" w:date="2020-01-08T12:10:00Z"/>
        </w:trPr>
        <w:tc>
          <w:tcPr>
            <w:tcW w:w="1640" w:type="dxa"/>
            <w:tcBorders>
              <w:top w:val="nil"/>
              <w:left w:val="single" w:sz="8" w:space="0" w:color="auto"/>
              <w:bottom w:val="nil"/>
              <w:right w:val="single" w:sz="8" w:space="0" w:color="auto"/>
            </w:tcBorders>
            <w:shd w:val="clear" w:color="auto" w:fill="auto"/>
            <w:noWrap/>
            <w:vAlign w:val="center"/>
            <w:hideMark/>
          </w:tcPr>
          <w:p w14:paraId="50F415A5" w14:textId="77777777" w:rsidR="00B41AA4" w:rsidRPr="00BA1443" w:rsidRDefault="00B41AA4" w:rsidP="00B41AA4">
            <w:pPr>
              <w:jc w:val="center"/>
              <w:rPr>
                <w:ins w:id="2726" w:author="Kevin Reuze" w:date="2020-01-08T12:10:00Z"/>
                <w:rFonts w:ascii="Arial" w:hAnsi="Arial" w:cs="Arial"/>
                <w:color w:val="000000"/>
                <w:sz w:val="18"/>
                <w:szCs w:val="18"/>
                <w:lang w:eastAsia="en-US"/>
              </w:rPr>
            </w:pPr>
            <w:ins w:id="2727" w:author="Kevin Reuze" w:date="2020-01-08T12:10:00Z">
              <w:r w:rsidRPr="00BA1443">
                <w:rPr>
                  <w:rFonts w:ascii="Arial" w:hAnsi="Arial" w:cs="Arial"/>
                  <w:color w:val="000000"/>
                  <w:sz w:val="18"/>
                  <w:szCs w:val="18"/>
                  <w:lang w:eastAsia="en-US"/>
                </w:rPr>
                <w:t>Class A2</w:t>
              </w:r>
            </w:ins>
          </w:p>
        </w:tc>
        <w:tc>
          <w:tcPr>
            <w:tcW w:w="1170" w:type="dxa"/>
            <w:tcBorders>
              <w:top w:val="nil"/>
              <w:left w:val="nil"/>
              <w:bottom w:val="nil"/>
              <w:right w:val="nil"/>
            </w:tcBorders>
            <w:shd w:val="clear" w:color="auto" w:fill="auto"/>
            <w:noWrap/>
            <w:vAlign w:val="center"/>
          </w:tcPr>
          <w:p w14:paraId="3EEF3EBF" w14:textId="3972D26A" w:rsidR="00B41AA4" w:rsidRPr="00BA1443" w:rsidRDefault="00B41AA4" w:rsidP="00BA1443">
            <w:pPr>
              <w:jc w:val="center"/>
              <w:rPr>
                <w:ins w:id="2728" w:author="Kevin Reuze" w:date="2020-01-08T12:10:00Z"/>
                <w:rFonts w:ascii="Arial" w:hAnsi="Arial" w:cs="Arial"/>
                <w:color w:val="000000"/>
                <w:sz w:val="18"/>
                <w:szCs w:val="18"/>
                <w:lang w:eastAsia="en-US"/>
              </w:rPr>
            </w:pPr>
          </w:p>
        </w:tc>
        <w:tc>
          <w:tcPr>
            <w:tcW w:w="1169" w:type="dxa"/>
            <w:tcBorders>
              <w:top w:val="nil"/>
              <w:left w:val="nil"/>
              <w:bottom w:val="nil"/>
              <w:right w:val="nil"/>
            </w:tcBorders>
            <w:shd w:val="clear" w:color="auto" w:fill="auto"/>
            <w:noWrap/>
            <w:vAlign w:val="center"/>
          </w:tcPr>
          <w:p w14:paraId="7B46FD20" w14:textId="4301DC72" w:rsidR="00B41AA4" w:rsidRPr="00BA1443" w:rsidRDefault="00B41AA4" w:rsidP="00BA1443">
            <w:pPr>
              <w:jc w:val="center"/>
              <w:rPr>
                <w:ins w:id="2729" w:author="Kevin Reuze" w:date="2020-01-08T12:10:00Z"/>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tcPr>
          <w:p w14:paraId="6D69A95C" w14:textId="6C52E401" w:rsidR="00B41AA4" w:rsidRPr="00BA1443" w:rsidRDefault="00B41AA4" w:rsidP="00BA1443">
            <w:pPr>
              <w:jc w:val="center"/>
              <w:rPr>
                <w:ins w:id="2730" w:author="Kevin Reuze" w:date="2020-01-08T12:10:00Z"/>
                <w:rFonts w:ascii="Arial" w:hAnsi="Arial" w:cs="Arial"/>
                <w:color w:val="000000"/>
                <w:sz w:val="18"/>
                <w:szCs w:val="18"/>
                <w:lang w:eastAsia="en-US"/>
              </w:rPr>
            </w:pPr>
          </w:p>
        </w:tc>
        <w:tc>
          <w:tcPr>
            <w:tcW w:w="896" w:type="dxa"/>
            <w:tcBorders>
              <w:top w:val="nil"/>
              <w:left w:val="nil"/>
              <w:bottom w:val="nil"/>
              <w:right w:val="nil"/>
            </w:tcBorders>
            <w:shd w:val="clear" w:color="auto" w:fill="auto"/>
            <w:noWrap/>
            <w:vAlign w:val="center"/>
          </w:tcPr>
          <w:p w14:paraId="09932EA1" w14:textId="609918A2" w:rsidR="00B41AA4" w:rsidRPr="00BA1443" w:rsidRDefault="00B41AA4" w:rsidP="00BA1443">
            <w:pPr>
              <w:jc w:val="center"/>
              <w:rPr>
                <w:ins w:id="2731" w:author="Kevin Reuze" w:date="2020-01-08T12:10:00Z"/>
                <w:rFonts w:ascii="Arial" w:hAnsi="Arial" w:cs="Arial"/>
                <w:color w:val="000000"/>
                <w:sz w:val="18"/>
                <w:szCs w:val="18"/>
                <w:lang w:eastAsia="en-US"/>
              </w:rPr>
            </w:pPr>
          </w:p>
        </w:tc>
        <w:tc>
          <w:tcPr>
            <w:tcW w:w="896" w:type="dxa"/>
            <w:tcBorders>
              <w:top w:val="nil"/>
              <w:left w:val="nil"/>
              <w:bottom w:val="nil"/>
              <w:right w:val="single" w:sz="8" w:space="0" w:color="auto"/>
            </w:tcBorders>
            <w:shd w:val="clear" w:color="auto" w:fill="auto"/>
            <w:noWrap/>
            <w:vAlign w:val="center"/>
          </w:tcPr>
          <w:p w14:paraId="6E7081DF" w14:textId="597109FD" w:rsidR="00B41AA4" w:rsidRPr="00BA1443" w:rsidRDefault="00B41AA4" w:rsidP="00BA1443">
            <w:pPr>
              <w:jc w:val="center"/>
              <w:rPr>
                <w:ins w:id="2732" w:author="Kevin Reuze" w:date="2020-01-08T12:10:00Z"/>
                <w:rFonts w:ascii="Arial" w:hAnsi="Arial" w:cs="Arial"/>
                <w:color w:val="000000"/>
                <w:sz w:val="18"/>
                <w:szCs w:val="18"/>
                <w:lang w:eastAsia="en-US"/>
              </w:rPr>
            </w:pPr>
          </w:p>
        </w:tc>
      </w:tr>
      <w:tr w:rsidR="00B41AA4" w:rsidRPr="00BA1443" w14:paraId="2E77C1D1" w14:textId="77777777" w:rsidTr="00BA09A5">
        <w:trPr>
          <w:trHeight w:val="255"/>
          <w:ins w:id="2733" w:author="Kevin Reuze" w:date="2020-01-08T12:10:00Z"/>
        </w:trPr>
        <w:tc>
          <w:tcPr>
            <w:tcW w:w="1640" w:type="dxa"/>
            <w:tcBorders>
              <w:top w:val="nil"/>
              <w:left w:val="single" w:sz="8" w:space="0" w:color="auto"/>
              <w:bottom w:val="nil"/>
              <w:right w:val="single" w:sz="8" w:space="0" w:color="auto"/>
            </w:tcBorders>
            <w:shd w:val="clear" w:color="auto" w:fill="auto"/>
            <w:noWrap/>
            <w:vAlign w:val="center"/>
            <w:hideMark/>
          </w:tcPr>
          <w:p w14:paraId="5EA08EC4" w14:textId="77777777" w:rsidR="00B41AA4" w:rsidRPr="00BA1443" w:rsidRDefault="00B41AA4" w:rsidP="00B41AA4">
            <w:pPr>
              <w:jc w:val="center"/>
              <w:rPr>
                <w:ins w:id="2734" w:author="Kevin Reuze" w:date="2020-01-08T12:10:00Z"/>
                <w:rFonts w:ascii="Arial" w:hAnsi="Arial" w:cs="Arial"/>
                <w:color w:val="000000"/>
                <w:sz w:val="18"/>
                <w:szCs w:val="18"/>
                <w:lang w:eastAsia="en-US"/>
              </w:rPr>
            </w:pPr>
            <w:ins w:id="2735" w:author="Kevin Reuze" w:date="2020-01-08T12:10:00Z">
              <w:r w:rsidRPr="00BA1443">
                <w:rPr>
                  <w:rFonts w:ascii="Arial" w:hAnsi="Arial" w:cs="Arial"/>
                  <w:color w:val="000000"/>
                  <w:sz w:val="18"/>
                  <w:szCs w:val="18"/>
                  <w:lang w:eastAsia="en-US"/>
                </w:rPr>
                <w:t>Class B</w:t>
              </w:r>
            </w:ins>
          </w:p>
        </w:tc>
        <w:tc>
          <w:tcPr>
            <w:tcW w:w="1170" w:type="dxa"/>
            <w:tcBorders>
              <w:top w:val="nil"/>
              <w:left w:val="nil"/>
              <w:bottom w:val="nil"/>
              <w:right w:val="nil"/>
            </w:tcBorders>
            <w:shd w:val="clear" w:color="auto" w:fill="auto"/>
            <w:noWrap/>
            <w:vAlign w:val="center"/>
          </w:tcPr>
          <w:p w14:paraId="5091CF57" w14:textId="0DBFD54C" w:rsidR="00B41AA4" w:rsidRPr="00BA1443" w:rsidRDefault="00B41AA4" w:rsidP="00BA1443">
            <w:pPr>
              <w:jc w:val="center"/>
              <w:rPr>
                <w:ins w:id="2736" w:author="Kevin Reuze" w:date="2020-01-08T12:10:00Z"/>
                <w:rFonts w:ascii="Arial" w:hAnsi="Arial" w:cs="Arial"/>
                <w:color w:val="000000"/>
                <w:sz w:val="18"/>
                <w:szCs w:val="18"/>
                <w:lang w:eastAsia="en-US"/>
              </w:rPr>
            </w:pPr>
          </w:p>
        </w:tc>
        <w:tc>
          <w:tcPr>
            <w:tcW w:w="1169" w:type="dxa"/>
            <w:tcBorders>
              <w:top w:val="nil"/>
              <w:left w:val="nil"/>
              <w:bottom w:val="nil"/>
              <w:right w:val="nil"/>
            </w:tcBorders>
            <w:shd w:val="clear" w:color="auto" w:fill="auto"/>
            <w:noWrap/>
            <w:vAlign w:val="center"/>
          </w:tcPr>
          <w:p w14:paraId="04CC2A28" w14:textId="4FCD3039" w:rsidR="00B41AA4" w:rsidRPr="00BA1443" w:rsidRDefault="00B41AA4" w:rsidP="00BA1443">
            <w:pPr>
              <w:jc w:val="center"/>
              <w:rPr>
                <w:ins w:id="2737" w:author="Kevin Reuze" w:date="2020-01-08T12:10:00Z"/>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tcPr>
          <w:p w14:paraId="2779E313" w14:textId="6E1C53F1" w:rsidR="00B41AA4" w:rsidRPr="00BA1443" w:rsidRDefault="00B41AA4" w:rsidP="00BA1443">
            <w:pPr>
              <w:jc w:val="center"/>
              <w:rPr>
                <w:ins w:id="2738" w:author="Kevin Reuze" w:date="2020-01-08T12:10:00Z"/>
                <w:rFonts w:ascii="Arial" w:hAnsi="Arial" w:cs="Arial"/>
                <w:color w:val="000000"/>
                <w:sz w:val="18"/>
                <w:szCs w:val="18"/>
                <w:lang w:eastAsia="en-US"/>
              </w:rPr>
            </w:pPr>
          </w:p>
        </w:tc>
        <w:tc>
          <w:tcPr>
            <w:tcW w:w="896" w:type="dxa"/>
            <w:tcBorders>
              <w:top w:val="nil"/>
              <w:left w:val="nil"/>
              <w:bottom w:val="nil"/>
              <w:right w:val="nil"/>
            </w:tcBorders>
            <w:shd w:val="clear" w:color="auto" w:fill="auto"/>
            <w:noWrap/>
            <w:vAlign w:val="center"/>
          </w:tcPr>
          <w:p w14:paraId="0A091FA1" w14:textId="42EBE0D0" w:rsidR="00B41AA4" w:rsidRPr="00BA1443" w:rsidRDefault="00B41AA4" w:rsidP="00BA1443">
            <w:pPr>
              <w:jc w:val="center"/>
              <w:rPr>
                <w:ins w:id="2739" w:author="Kevin Reuze" w:date="2020-01-08T12:10:00Z"/>
                <w:rFonts w:ascii="Arial" w:hAnsi="Arial" w:cs="Arial"/>
                <w:color w:val="000000"/>
                <w:sz w:val="18"/>
                <w:szCs w:val="18"/>
                <w:lang w:eastAsia="en-US"/>
              </w:rPr>
            </w:pPr>
          </w:p>
        </w:tc>
        <w:tc>
          <w:tcPr>
            <w:tcW w:w="896" w:type="dxa"/>
            <w:tcBorders>
              <w:top w:val="nil"/>
              <w:left w:val="nil"/>
              <w:bottom w:val="nil"/>
              <w:right w:val="single" w:sz="8" w:space="0" w:color="auto"/>
            </w:tcBorders>
            <w:shd w:val="clear" w:color="auto" w:fill="auto"/>
            <w:noWrap/>
            <w:vAlign w:val="center"/>
          </w:tcPr>
          <w:p w14:paraId="1B0F2128" w14:textId="04FEED8D" w:rsidR="00B41AA4" w:rsidRPr="00BA1443" w:rsidRDefault="00B41AA4" w:rsidP="00BA1443">
            <w:pPr>
              <w:jc w:val="center"/>
              <w:rPr>
                <w:ins w:id="2740" w:author="Kevin Reuze" w:date="2020-01-08T12:10:00Z"/>
                <w:rFonts w:ascii="Arial" w:hAnsi="Arial" w:cs="Arial"/>
                <w:color w:val="000000"/>
                <w:sz w:val="18"/>
                <w:szCs w:val="18"/>
                <w:lang w:eastAsia="en-US"/>
              </w:rPr>
            </w:pPr>
          </w:p>
        </w:tc>
      </w:tr>
      <w:tr w:rsidR="00B41AA4" w:rsidRPr="00BA1443" w14:paraId="0421B246" w14:textId="77777777" w:rsidTr="00BA1443">
        <w:trPr>
          <w:trHeight w:val="255"/>
          <w:ins w:id="2741" w:author="Kevin Reuze" w:date="2020-01-08T12:10:00Z"/>
        </w:trPr>
        <w:tc>
          <w:tcPr>
            <w:tcW w:w="1640" w:type="dxa"/>
            <w:tcBorders>
              <w:top w:val="nil"/>
              <w:left w:val="single" w:sz="8" w:space="0" w:color="auto"/>
              <w:bottom w:val="nil"/>
              <w:right w:val="single" w:sz="8" w:space="0" w:color="auto"/>
            </w:tcBorders>
            <w:shd w:val="clear" w:color="auto" w:fill="auto"/>
            <w:noWrap/>
            <w:vAlign w:val="center"/>
            <w:hideMark/>
          </w:tcPr>
          <w:p w14:paraId="435330F0" w14:textId="77777777" w:rsidR="00B41AA4" w:rsidRPr="00BA1443" w:rsidRDefault="00B41AA4" w:rsidP="00B41AA4">
            <w:pPr>
              <w:jc w:val="center"/>
              <w:rPr>
                <w:ins w:id="2742" w:author="Kevin Reuze" w:date="2020-01-08T12:10:00Z"/>
                <w:rFonts w:ascii="Arial" w:hAnsi="Arial" w:cs="Arial"/>
                <w:color w:val="000000"/>
                <w:sz w:val="18"/>
                <w:szCs w:val="18"/>
                <w:lang w:eastAsia="en-US"/>
              </w:rPr>
            </w:pPr>
            <w:ins w:id="2743" w:author="Kevin Reuze" w:date="2020-01-08T12:10:00Z">
              <w:r w:rsidRPr="00BA1443">
                <w:rPr>
                  <w:rFonts w:ascii="Arial" w:hAnsi="Arial" w:cs="Arial"/>
                  <w:color w:val="000000"/>
                  <w:sz w:val="18"/>
                  <w:szCs w:val="18"/>
                  <w:lang w:eastAsia="en-US"/>
                </w:rPr>
                <w:t>Class C</w:t>
              </w:r>
            </w:ins>
          </w:p>
        </w:tc>
        <w:tc>
          <w:tcPr>
            <w:tcW w:w="1170" w:type="dxa"/>
            <w:tcBorders>
              <w:top w:val="nil"/>
              <w:left w:val="nil"/>
              <w:bottom w:val="nil"/>
              <w:right w:val="nil"/>
            </w:tcBorders>
            <w:shd w:val="clear" w:color="auto" w:fill="auto"/>
            <w:noWrap/>
            <w:vAlign w:val="center"/>
            <w:hideMark/>
          </w:tcPr>
          <w:p w14:paraId="69894200" w14:textId="77777777" w:rsidR="00B41AA4" w:rsidRPr="00BA1443" w:rsidRDefault="00B41AA4" w:rsidP="00BA1443">
            <w:pPr>
              <w:jc w:val="center"/>
              <w:rPr>
                <w:ins w:id="2744" w:author="Kevin Reuze" w:date="2020-01-08T12:10:00Z"/>
                <w:rFonts w:ascii="Arial" w:hAnsi="Arial" w:cs="Arial"/>
                <w:color w:val="000000"/>
                <w:sz w:val="18"/>
                <w:szCs w:val="18"/>
                <w:lang w:eastAsia="en-US"/>
              </w:rPr>
            </w:pPr>
            <w:ins w:id="2745" w:author="Kevin Reuze" w:date="2020-01-08T12:10:00Z">
              <w:r w:rsidRPr="00BA1443">
                <w:rPr>
                  <w:rFonts w:ascii="Arial" w:hAnsi="Arial" w:cs="Arial"/>
                  <w:color w:val="000000"/>
                  <w:sz w:val="18"/>
                  <w:szCs w:val="18"/>
                  <w:lang w:eastAsia="en-US"/>
                </w:rPr>
                <w:t>0.02%</w:t>
              </w:r>
            </w:ins>
          </w:p>
        </w:tc>
        <w:tc>
          <w:tcPr>
            <w:tcW w:w="1169" w:type="dxa"/>
            <w:tcBorders>
              <w:top w:val="nil"/>
              <w:left w:val="nil"/>
              <w:bottom w:val="nil"/>
              <w:right w:val="nil"/>
            </w:tcBorders>
            <w:shd w:val="clear" w:color="auto" w:fill="auto"/>
            <w:noWrap/>
            <w:vAlign w:val="center"/>
            <w:hideMark/>
          </w:tcPr>
          <w:p w14:paraId="51B5D988" w14:textId="77777777" w:rsidR="00B41AA4" w:rsidRPr="00BA1443" w:rsidRDefault="00B41AA4" w:rsidP="00BA1443">
            <w:pPr>
              <w:jc w:val="center"/>
              <w:rPr>
                <w:ins w:id="2746" w:author="Kevin Reuze" w:date="2020-01-08T12:10:00Z"/>
                <w:rFonts w:ascii="Arial" w:hAnsi="Arial" w:cs="Arial"/>
                <w:color w:val="000000"/>
                <w:sz w:val="18"/>
                <w:szCs w:val="18"/>
                <w:lang w:eastAsia="en-US"/>
              </w:rPr>
            </w:pPr>
            <w:ins w:id="2747" w:author="Kevin Reuze" w:date="2020-01-08T12:10:00Z">
              <w:r w:rsidRPr="00BA1443">
                <w:rPr>
                  <w:rFonts w:ascii="Arial" w:hAnsi="Arial" w:cs="Arial"/>
                  <w:color w:val="000000"/>
                  <w:sz w:val="18"/>
                  <w:szCs w:val="18"/>
                  <w:lang w:eastAsia="en-US"/>
                </w:rPr>
                <w:t>0.17%</w:t>
              </w:r>
            </w:ins>
          </w:p>
        </w:tc>
        <w:tc>
          <w:tcPr>
            <w:tcW w:w="1169" w:type="dxa"/>
            <w:tcBorders>
              <w:top w:val="nil"/>
              <w:left w:val="nil"/>
              <w:bottom w:val="nil"/>
              <w:right w:val="single" w:sz="4" w:space="0" w:color="auto"/>
            </w:tcBorders>
            <w:shd w:val="clear" w:color="auto" w:fill="auto"/>
            <w:noWrap/>
            <w:vAlign w:val="center"/>
            <w:hideMark/>
          </w:tcPr>
          <w:p w14:paraId="486726F3" w14:textId="77777777" w:rsidR="00B41AA4" w:rsidRPr="00BA1443" w:rsidRDefault="00B41AA4" w:rsidP="00BA1443">
            <w:pPr>
              <w:jc w:val="center"/>
              <w:rPr>
                <w:ins w:id="2748" w:author="Kevin Reuze" w:date="2020-01-08T12:10:00Z"/>
                <w:rFonts w:ascii="Arial" w:hAnsi="Arial" w:cs="Arial"/>
                <w:color w:val="000000"/>
                <w:sz w:val="18"/>
                <w:szCs w:val="18"/>
                <w:lang w:eastAsia="en-US"/>
              </w:rPr>
            </w:pPr>
            <w:ins w:id="2749" w:author="Kevin Reuze" w:date="2020-01-08T12:10:00Z">
              <w:r w:rsidRPr="00BA1443">
                <w:rPr>
                  <w:rFonts w:ascii="Arial" w:hAnsi="Arial" w:cs="Arial"/>
                  <w:color w:val="000000"/>
                  <w:sz w:val="18"/>
                  <w:szCs w:val="18"/>
                  <w:lang w:eastAsia="en-US"/>
                </w:rPr>
                <w:t>0.05%</w:t>
              </w:r>
            </w:ins>
          </w:p>
        </w:tc>
        <w:tc>
          <w:tcPr>
            <w:tcW w:w="896" w:type="dxa"/>
            <w:tcBorders>
              <w:top w:val="nil"/>
              <w:left w:val="nil"/>
              <w:bottom w:val="nil"/>
              <w:right w:val="nil"/>
            </w:tcBorders>
            <w:shd w:val="clear" w:color="auto" w:fill="auto"/>
            <w:noWrap/>
            <w:vAlign w:val="center"/>
            <w:hideMark/>
          </w:tcPr>
          <w:p w14:paraId="384E0B60" w14:textId="77777777" w:rsidR="00B41AA4" w:rsidRPr="00BA1443" w:rsidRDefault="00B41AA4" w:rsidP="00BA1443">
            <w:pPr>
              <w:jc w:val="center"/>
              <w:rPr>
                <w:ins w:id="2750" w:author="Kevin Reuze" w:date="2020-01-08T12:10:00Z"/>
                <w:rFonts w:ascii="Arial" w:hAnsi="Arial" w:cs="Arial"/>
                <w:color w:val="000000"/>
                <w:sz w:val="18"/>
                <w:szCs w:val="18"/>
                <w:lang w:eastAsia="en-US"/>
              </w:rPr>
            </w:pPr>
            <w:ins w:id="2751" w:author="Kevin Reuze" w:date="2020-01-08T12:10:00Z">
              <w:r w:rsidRPr="00BA1443">
                <w:rPr>
                  <w:rFonts w:ascii="Arial" w:hAnsi="Arial" w:cs="Arial"/>
                  <w:color w:val="000000"/>
                  <w:sz w:val="18"/>
                  <w:szCs w:val="18"/>
                  <w:lang w:eastAsia="en-US"/>
                </w:rPr>
                <w:t>97%</w:t>
              </w:r>
            </w:ins>
          </w:p>
        </w:tc>
        <w:tc>
          <w:tcPr>
            <w:tcW w:w="896" w:type="dxa"/>
            <w:tcBorders>
              <w:top w:val="nil"/>
              <w:left w:val="nil"/>
              <w:bottom w:val="nil"/>
              <w:right w:val="single" w:sz="8" w:space="0" w:color="auto"/>
            </w:tcBorders>
            <w:shd w:val="clear" w:color="auto" w:fill="auto"/>
            <w:noWrap/>
            <w:vAlign w:val="center"/>
            <w:hideMark/>
          </w:tcPr>
          <w:p w14:paraId="25172636" w14:textId="77777777" w:rsidR="00B41AA4" w:rsidRPr="00BA1443" w:rsidRDefault="00B41AA4" w:rsidP="00BA1443">
            <w:pPr>
              <w:jc w:val="center"/>
              <w:rPr>
                <w:ins w:id="2752" w:author="Kevin Reuze" w:date="2020-01-08T12:10:00Z"/>
                <w:rFonts w:ascii="Arial" w:hAnsi="Arial" w:cs="Arial"/>
                <w:color w:val="000000"/>
                <w:sz w:val="18"/>
                <w:szCs w:val="18"/>
                <w:lang w:eastAsia="en-US"/>
              </w:rPr>
            </w:pPr>
            <w:ins w:id="2753" w:author="Kevin Reuze" w:date="2020-01-08T12:10:00Z">
              <w:r w:rsidRPr="00BA1443">
                <w:rPr>
                  <w:rFonts w:ascii="Arial" w:hAnsi="Arial" w:cs="Arial"/>
                  <w:color w:val="000000"/>
                  <w:sz w:val="18"/>
                  <w:szCs w:val="18"/>
                  <w:lang w:eastAsia="en-US"/>
                </w:rPr>
                <w:t>97%</w:t>
              </w:r>
            </w:ins>
          </w:p>
        </w:tc>
      </w:tr>
      <w:tr w:rsidR="00B41AA4" w:rsidRPr="00BA1443" w14:paraId="77831A89" w14:textId="77777777" w:rsidTr="00BA1443">
        <w:trPr>
          <w:trHeight w:val="255"/>
          <w:ins w:id="2754" w:author="Kevin Reuze" w:date="2020-01-08T12:10:00Z"/>
        </w:trPr>
        <w:tc>
          <w:tcPr>
            <w:tcW w:w="1640" w:type="dxa"/>
            <w:tcBorders>
              <w:top w:val="nil"/>
              <w:left w:val="single" w:sz="8" w:space="0" w:color="auto"/>
              <w:bottom w:val="nil"/>
              <w:right w:val="single" w:sz="8" w:space="0" w:color="auto"/>
            </w:tcBorders>
            <w:shd w:val="clear" w:color="auto" w:fill="auto"/>
            <w:noWrap/>
            <w:vAlign w:val="center"/>
            <w:hideMark/>
          </w:tcPr>
          <w:p w14:paraId="1BC0D3F1" w14:textId="77777777" w:rsidR="00B41AA4" w:rsidRPr="00BA1443" w:rsidRDefault="00B41AA4" w:rsidP="00B41AA4">
            <w:pPr>
              <w:jc w:val="center"/>
              <w:rPr>
                <w:ins w:id="2755" w:author="Kevin Reuze" w:date="2020-01-08T12:10:00Z"/>
                <w:rFonts w:ascii="Arial" w:hAnsi="Arial" w:cs="Arial"/>
                <w:color w:val="000000"/>
                <w:sz w:val="18"/>
                <w:szCs w:val="18"/>
                <w:lang w:eastAsia="en-US"/>
              </w:rPr>
            </w:pPr>
            <w:ins w:id="2756" w:author="Kevin Reuze" w:date="2020-01-08T12:10:00Z">
              <w:r w:rsidRPr="00BA1443">
                <w:rPr>
                  <w:rFonts w:ascii="Arial" w:hAnsi="Arial" w:cs="Arial"/>
                  <w:color w:val="000000"/>
                  <w:sz w:val="18"/>
                  <w:szCs w:val="18"/>
                  <w:lang w:eastAsia="en-US"/>
                </w:rPr>
                <w:t>Class E</w:t>
              </w:r>
            </w:ins>
          </w:p>
        </w:tc>
        <w:tc>
          <w:tcPr>
            <w:tcW w:w="1170" w:type="dxa"/>
            <w:tcBorders>
              <w:top w:val="nil"/>
              <w:left w:val="nil"/>
              <w:bottom w:val="nil"/>
              <w:right w:val="nil"/>
            </w:tcBorders>
            <w:shd w:val="clear" w:color="auto" w:fill="auto"/>
            <w:noWrap/>
            <w:vAlign w:val="center"/>
            <w:hideMark/>
          </w:tcPr>
          <w:p w14:paraId="4F8F73FB" w14:textId="77777777" w:rsidR="00B41AA4" w:rsidRPr="00BA1443" w:rsidRDefault="00B41AA4" w:rsidP="00BA1443">
            <w:pPr>
              <w:jc w:val="center"/>
              <w:rPr>
                <w:ins w:id="2757" w:author="Kevin Reuze" w:date="2020-01-08T12:10:00Z"/>
                <w:rFonts w:ascii="Arial" w:hAnsi="Arial" w:cs="Arial"/>
                <w:color w:val="000000"/>
                <w:sz w:val="18"/>
                <w:szCs w:val="18"/>
                <w:lang w:eastAsia="en-US"/>
              </w:rPr>
            </w:pPr>
            <w:ins w:id="2758" w:author="Kevin Reuze" w:date="2020-01-08T12:10:00Z">
              <w:r w:rsidRPr="00BA1443">
                <w:rPr>
                  <w:rFonts w:ascii="Arial" w:hAnsi="Arial" w:cs="Arial"/>
                  <w:color w:val="000000"/>
                  <w:sz w:val="18"/>
                  <w:szCs w:val="18"/>
                  <w:lang w:eastAsia="en-US"/>
                </w:rPr>
                <w:t> </w:t>
              </w:r>
            </w:ins>
          </w:p>
        </w:tc>
        <w:tc>
          <w:tcPr>
            <w:tcW w:w="1169" w:type="dxa"/>
            <w:tcBorders>
              <w:top w:val="nil"/>
              <w:left w:val="nil"/>
              <w:bottom w:val="nil"/>
              <w:right w:val="nil"/>
            </w:tcBorders>
            <w:shd w:val="clear" w:color="auto" w:fill="auto"/>
            <w:noWrap/>
            <w:vAlign w:val="center"/>
            <w:hideMark/>
          </w:tcPr>
          <w:p w14:paraId="4D613D33" w14:textId="77777777" w:rsidR="00B41AA4" w:rsidRPr="00BA1443" w:rsidRDefault="00B41AA4" w:rsidP="00BA1443">
            <w:pPr>
              <w:jc w:val="center"/>
              <w:rPr>
                <w:ins w:id="2759" w:author="Kevin Reuze" w:date="2020-01-08T12:10:00Z"/>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hideMark/>
          </w:tcPr>
          <w:p w14:paraId="26759F47" w14:textId="77777777" w:rsidR="00B41AA4" w:rsidRPr="00BA1443" w:rsidRDefault="00B41AA4" w:rsidP="00BA1443">
            <w:pPr>
              <w:jc w:val="center"/>
              <w:rPr>
                <w:ins w:id="2760" w:author="Kevin Reuze" w:date="2020-01-08T12:10:00Z"/>
                <w:rFonts w:ascii="Arial" w:hAnsi="Arial" w:cs="Arial"/>
                <w:color w:val="000000"/>
                <w:sz w:val="18"/>
                <w:szCs w:val="18"/>
                <w:lang w:eastAsia="en-US"/>
              </w:rPr>
            </w:pPr>
            <w:ins w:id="2761" w:author="Kevin Reuze" w:date="2020-01-08T12:10:00Z">
              <w:r w:rsidRPr="00BA1443">
                <w:rPr>
                  <w:rFonts w:ascii="Arial" w:hAnsi="Arial" w:cs="Arial"/>
                  <w:color w:val="000000"/>
                  <w:sz w:val="18"/>
                  <w:szCs w:val="18"/>
                  <w:lang w:eastAsia="en-US"/>
                </w:rPr>
                <w:t> </w:t>
              </w:r>
            </w:ins>
          </w:p>
        </w:tc>
        <w:tc>
          <w:tcPr>
            <w:tcW w:w="896" w:type="dxa"/>
            <w:tcBorders>
              <w:top w:val="nil"/>
              <w:left w:val="nil"/>
              <w:bottom w:val="nil"/>
              <w:right w:val="nil"/>
            </w:tcBorders>
            <w:shd w:val="clear" w:color="auto" w:fill="auto"/>
            <w:noWrap/>
            <w:vAlign w:val="center"/>
            <w:hideMark/>
          </w:tcPr>
          <w:p w14:paraId="096C20CB" w14:textId="77777777" w:rsidR="00B41AA4" w:rsidRPr="00BA1443" w:rsidRDefault="00B41AA4" w:rsidP="00BA1443">
            <w:pPr>
              <w:jc w:val="center"/>
              <w:rPr>
                <w:ins w:id="2762" w:author="Kevin Reuze" w:date="2020-01-08T12:10:00Z"/>
                <w:rFonts w:ascii="Arial" w:hAnsi="Arial" w:cs="Arial"/>
                <w:color w:val="000000"/>
                <w:sz w:val="18"/>
                <w:szCs w:val="18"/>
                <w:lang w:eastAsia="en-US"/>
              </w:rPr>
            </w:pPr>
            <w:ins w:id="2763" w:author="Kevin Reuze" w:date="2020-01-08T12:10:00Z">
              <w:r w:rsidRPr="00BA1443">
                <w:rPr>
                  <w:rFonts w:ascii="Arial" w:hAnsi="Arial" w:cs="Arial"/>
                  <w:color w:val="000000"/>
                  <w:sz w:val="18"/>
                  <w:szCs w:val="18"/>
                  <w:lang w:eastAsia="en-US"/>
                </w:rPr>
                <w:t> </w:t>
              </w:r>
            </w:ins>
          </w:p>
        </w:tc>
        <w:tc>
          <w:tcPr>
            <w:tcW w:w="896" w:type="dxa"/>
            <w:tcBorders>
              <w:top w:val="nil"/>
              <w:left w:val="nil"/>
              <w:bottom w:val="nil"/>
              <w:right w:val="single" w:sz="8" w:space="0" w:color="auto"/>
            </w:tcBorders>
            <w:shd w:val="clear" w:color="auto" w:fill="auto"/>
            <w:noWrap/>
            <w:vAlign w:val="center"/>
            <w:hideMark/>
          </w:tcPr>
          <w:p w14:paraId="1432AF7D" w14:textId="77777777" w:rsidR="00B41AA4" w:rsidRPr="00BA1443" w:rsidRDefault="00B41AA4" w:rsidP="00BA1443">
            <w:pPr>
              <w:jc w:val="center"/>
              <w:rPr>
                <w:ins w:id="2764" w:author="Kevin Reuze" w:date="2020-01-08T12:10:00Z"/>
                <w:rFonts w:ascii="Arial" w:hAnsi="Arial" w:cs="Arial"/>
                <w:color w:val="000000"/>
                <w:sz w:val="18"/>
                <w:szCs w:val="18"/>
                <w:lang w:eastAsia="en-US"/>
              </w:rPr>
            </w:pPr>
            <w:ins w:id="2765" w:author="Kevin Reuze" w:date="2020-01-08T12:10:00Z">
              <w:r w:rsidRPr="00BA1443">
                <w:rPr>
                  <w:rFonts w:ascii="Arial" w:hAnsi="Arial" w:cs="Arial"/>
                  <w:color w:val="000000"/>
                  <w:sz w:val="18"/>
                  <w:szCs w:val="18"/>
                  <w:lang w:eastAsia="en-US"/>
                </w:rPr>
                <w:t> </w:t>
              </w:r>
            </w:ins>
          </w:p>
        </w:tc>
      </w:tr>
      <w:tr w:rsidR="00B41AA4" w:rsidRPr="00BA1443" w14:paraId="19837219" w14:textId="77777777" w:rsidTr="00BA09A5">
        <w:trPr>
          <w:trHeight w:val="255"/>
          <w:ins w:id="2766" w:author="Kevin Reuze" w:date="2020-01-08T12:1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9DE896" w14:textId="77777777" w:rsidR="00B41AA4" w:rsidRPr="00BA1443" w:rsidRDefault="00B41AA4" w:rsidP="00B41AA4">
            <w:pPr>
              <w:jc w:val="center"/>
              <w:rPr>
                <w:ins w:id="2767" w:author="Kevin Reuze" w:date="2020-01-08T12:10:00Z"/>
                <w:rFonts w:ascii="Arial" w:hAnsi="Arial" w:cs="Arial"/>
                <w:b/>
                <w:bCs/>
                <w:color w:val="000000"/>
                <w:sz w:val="18"/>
                <w:szCs w:val="18"/>
                <w:lang w:eastAsia="en-US"/>
              </w:rPr>
            </w:pPr>
            <w:ins w:id="2768" w:author="Kevin Reuze" w:date="2020-01-08T12:10:00Z">
              <w:r w:rsidRPr="00BA1443">
                <w:rPr>
                  <w:rFonts w:ascii="Arial" w:hAnsi="Arial" w:cs="Arial"/>
                  <w:b/>
                  <w:bCs/>
                  <w:color w:val="000000"/>
                  <w:sz w:val="18"/>
                  <w:szCs w:val="18"/>
                  <w:lang w:eastAsia="en-US"/>
                </w:rPr>
                <w:t>Overall</w:t>
              </w:r>
            </w:ins>
          </w:p>
        </w:tc>
        <w:tc>
          <w:tcPr>
            <w:tcW w:w="1170" w:type="dxa"/>
            <w:tcBorders>
              <w:top w:val="single" w:sz="8" w:space="0" w:color="auto"/>
              <w:left w:val="nil"/>
              <w:bottom w:val="nil"/>
              <w:right w:val="nil"/>
            </w:tcBorders>
            <w:shd w:val="clear" w:color="auto" w:fill="auto"/>
            <w:noWrap/>
            <w:vAlign w:val="center"/>
          </w:tcPr>
          <w:p w14:paraId="73F0B534" w14:textId="4F3127AE" w:rsidR="00B41AA4" w:rsidRPr="00BA1443" w:rsidRDefault="00B41AA4" w:rsidP="00594CA1">
            <w:pPr>
              <w:jc w:val="center"/>
              <w:rPr>
                <w:ins w:id="2769" w:author="Kevin Reuze" w:date="2020-01-08T12:10:00Z"/>
                <w:rFonts w:ascii="Arial" w:hAnsi="Arial" w:cs="Arial"/>
                <w:color w:val="000000"/>
                <w:sz w:val="18"/>
                <w:szCs w:val="18"/>
                <w:lang w:eastAsia="en-US"/>
              </w:rPr>
            </w:pPr>
          </w:p>
        </w:tc>
        <w:tc>
          <w:tcPr>
            <w:tcW w:w="1169" w:type="dxa"/>
            <w:tcBorders>
              <w:top w:val="single" w:sz="8" w:space="0" w:color="auto"/>
              <w:left w:val="nil"/>
              <w:bottom w:val="nil"/>
              <w:right w:val="nil"/>
            </w:tcBorders>
            <w:shd w:val="clear" w:color="auto" w:fill="auto"/>
            <w:noWrap/>
            <w:vAlign w:val="center"/>
          </w:tcPr>
          <w:p w14:paraId="74648FB0" w14:textId="423D92AF" w:rsidR="00B41AA4" w:rsidRPr="00BA1443" w:rsidRDefault="00B41AA4" w:rsidP="00BA1443">
            <w:pPr>
              <w:jc w:val="center"/>
              <w:rPr>
                <w:ins w:id="2770" w:author="Kevin Reuze" w:date="2020-01-08T12:10:00Z"/>
                <w:rFonts w:ascii="Arial" w:hAnsi="Arial" w:cs="Arial"/>
                <w:color w:val="000000"/>
                <w:sz w:val="18"/>
                <w:szCs w:val="18"/>
                <w:lang w:eastAsia="en-US"/>
              </w:rPr>
            </w:pPr>
          </w:p>
        </w:tc>
        <w:tc>
          <w:tcPr>
            <w:tcW w:w="1169" w:type="dxa"/>
            <w:tcBorders>
              <w:top w:val="single" w:sz="8" w:space="0" w:color="auto"/>
              <w:left w:val="nil"/>
              <w:bottom w:val="nil"/>
              <w:right w:val="single" w:sz="4" w:space="0" w:color="auto"/>
            </w:tcBorders>
            <w:shd w:val="clear" w:color="auto" w:fill="auto"/>
            <w:noWrap/>
            <w:vAlign w:val="center"/>
          </w:tcPr>
          <w:p w14:paraId="50E94042" w14:textId="5958E45C" w:rsidR="00B41AA4" w:rsidRPr="00BA1443" w:rsidRDefault="00B41AA4" w:rsidP="00BA1443">
            <w:pPr>
              <w:jc w:val="center"/>
              <w:rPr>
                <w:ins w:id="2771" w:author="Kevin Reuze" w:date="2020-01-08T12:10:00Z"/>
                <w:rFonts w:ascii="Arial" w:hAnsi="Arial" w:cs="Arial"/>
                <w:color w:val="000000"/>
                <w:sz w:val="18"/>
                <w:szCs w:val="18"/>
                <w:lang w:eastAsia="en-US"/>
              </w:rPr>
            </w:pPr>
          </w:p>
        </w:tc>
        <w:tc>
          <w:tcPr>
            <w:tcW w:w="896" w:type="dxa"/>
            <w:tcBorders>
              <w:top w:val="single" w:sz="8" w:space="0" w:color="auto"/>
              <w:left w:val="nil"/>
              <w:bottom w:val="nil"/>
              <w:right w:val="nil"/>
            </w:tcBorders>
            <w:shd w:val="clear" w:color="auto" w:fill="auto"/>
            <w:noWrap/>
            <w:vAlign w:val="center"/>
          </w:tcPr>
          <w:p w14:paraId="1F52FE6B" w14:textId="6091EDB3" w:rsidR="00B41AA4" w:rsidRPr="00BA1443" w:rsidRDefault="00B41AA4" w:rsidP="00BA1443">
            <w:pPr>
              <w:jc w:val="center"/>
              <w:rPr>
                <w:ins w:id="2772" w:author="Kevin Reuze" w:date="2020-01-08T12:10:00Z"/>
                <w:rFonts w:ascii="Arial" w:hAnsi="Arial" w:cs="Arial"/>
                <w:color w:val="000000"/>
                <w:sz w:val="18"/>
                <w:szCs w:val="18"/>
                <w:lang w:eastAsia="en-US"/>
              </w:rPr>
            </w:pPr>
          </w:p>
        </w:tc>
        <w:tc>
          <w:tcPr>
            <w:tcW w:w="896" w:type="dxa"/>
            <w:tcBorders>
              <w:top w:val="single" w:sz="8" w:space="0" w:color="auto"/>
              <w:left w:val="nil"/>
              <w:bottom w:val="nil"/>
              <w:right w:val="single" w:sz="8" w:space="0" w:color="auto"/>
            </w:tcBorders>
            <w:shd w:val="clear" w:color="auto" w:fill="auto"/>
            <w:noWrap/>
            <w:vAlign w:val="center"/>
          </w:tcPr>
          <w:p w14:paraId="4DF70B90" w14:textId="13668F3E" w:rsidR="00B41AA4" w:rsidRPr="00BA1443" w:rsidRDefault="00B41AA4" w:rsidP="00BA1443">
            <w:pPr>
              <w:jc w:val="center"/>
              <w:rPr>
                <w:ins w:id="2773" w:author="Kevin Reuze" w:date="2020-01-08T12:10:00Z"/>
                <w:rFonts w:ascii="Arial" w:hAnsi="Arial" w:cs="Arial"/>
                <w:color w:val="000000"/>
                <w:sz w:val="18"/>
                <w:szCs w:val="18"/>
                <w:lang w:eastAsia="en-US"/>
              </w:rPr>
            </w:pPr>
          </w:p>
        </w:tc>
      </w:tr>
      <w:tr w:rsidR="00B41AA4" w:rsidRPr="00BA1443" w14:paraId="2CF1BF88" w14:textId="77777777" w:rsidTr="00BA1443">
        <w:trPr>
          <w:trHeight w:val="255"/>
          <w:ins w:id="2774" w:author="Kevin Reuze" w:date="2020-01-08T12:1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BCFA4D" w14:textId="77777777" w:rsidR="00B41AA4" w:rsidRPr="00BA1443" w:rsidRDefault="00B41AA4" w:rsidP="00B41AA4">
            <w:pPr>
              <w:jc w:val="center"/>
              <w:rPr>
                <w:ins w:id="2775" w:author="Kevin Reuze" w:date="2020-01-08T12:10:00Z"/>
                <w:rFonts w:ascii="Arial" w:hAnsi="Arial" w:cs="Arial"/>
                <w:color w:val="000000"/>
                <w:sz w:val="18"/>
                <w:szCs w:val="18"/>
                <w:lang w:eastAsia="en-US"/>
              </w:rPr>
            </w:pPr>
            <w:ins w:id="2776" w:author="Kevin Reuze" w:date="2020-01-08T12:10:00Z">
              <w:r w:rsidRPr="00BA1443">
                <w:rPr>
                  <w:rFonts w:ascii="Arial" w:hAnsi="Arial" w:cs="Arial"/>
                  <w:color w:val="000000"/>
                  <w:sz w:val="18"/>
                  <w:szCs w:val="18"/>
                  <w:lang w:eastAsia="en-US"/>
                </w:rPr>
                <w:t>Class D</w:t>
              </w:r>
            </w:ins>
          </w:p>
        </w:tc>
        <w:tc>
          <w:tcPr>
            <w:tcW w:w="1170" w:type="dxa"/>
            <w:tcBorders>
              <w:top w:val="single" w:sz="8" w:space="0" w:color="auto"/>
              <w:left w:val="nil"/>
              <w:bottom w:val="nil"/>
              <w:right w:val="nil"/>
            </w:tcBorders>
            <w:shd w:val="clear" w:color="auto" w:fill="auto"/>
            <w:noWrap/>
            <w:vAlign w:val="center"/>
            <w:hideMark/>
          </w:tcPr>
          <w:p w14:paraId="06DB5848" w14:textId="77777777" w:rsidR="00B41AA4" w:rsidRPr="00BA1443" w:rsidRDefault="00B41AA4" w:rsidP="00BA1443">
            <w:pPr>
              <w:jc w:val="center"/>
              <w:rPr>
                <w:ins w:id="2777" w:author="Kevin Reuze" w:date="2020-01-08T12:10:00Z"/>
                <w:rFonts w:ascii="Arial" w:hAnsi="Arial" w:cs="Arial"/>
                <w:color w:val="000000"/>
                <w:sz w:val="18"/>
                <w:szCs w:val="18"/>
                <w:lang w:eastAsia="en-US"/>
              </w:rPr>
            </w:pPr>
            <w:ins w:id="2778" w:author="Kevin Reuze" w:date="2020-01-08T12:10:00Z">
              <w:r w:rsidRPr="00BA1443">
                <w:rPr>
                  <w:rFonts w:ascii="Arial" w:hAnsi="Arial" w:cs="Arial"/>
                  <w:color w:val="000000"/>
                  <w:sz w:val="18"/>
                  <w:szCs w:val="18"/>
                  <w:lang w:eastAsia="en-US"/>
                </w:rPr>
                <w:t>0.05%</w:t>
              </w:r>
            </w:ins>
          </w:p>
        </w:tc>
        <w:tc>
          <w:tcPr>
            <w:tcW w:w="1169" w:type="dxa"/>
            <w:tcBorders>
              <w:top w:val="single" w:sz="8" w:space="0" w:color="auto"/>
              <w:left w:val="nil"/>
              <w:bottom w:val="nil"/>
              <w:right w:val="nil"/>
            </w:tcBorders>
            <w:shd w:val="clear" w:color="auto" w:fill="auto"/>
            <w:noWrap/>
            <w:vAlign w:val="center"/>
            <w:hideMark/>
          </w:tcPr>
          <w:p w14:paraId="27D682BF" w14:textId="77777777" w:rsidR="00B41AA4" w:rsidRPr="00BA1443" w:rsidRDefault="00B41AA4" w:rsidP="00BA1443">
            <w:pPr>
              <w:jc w:val="center"/>
              <w:rPr>
                <w:ins w:id="2779" w:author="Kevin Reuze" w:date="2020-01-08T12:10:00Z"/>
                <w:rFonts w:ascii="Arial" w:hAnsi="Arial" w:cs="Arial"/>
                <w:color w:val="000000"/>
                <w:sz w:val="18"/>
                <w:szCs w:val="18"/>
                <w:lang w:eastAsia="en-US"/>
              </w:rPr>
            </w:pPr>
            <w:ins w:id="2780" w:author="Kevin Reuze" w:date="2020-01-08T12:10:00Z">
              <w:r w:rsidRPr="00BA1443">
                <w:rPr>
                  <w:rFonts w:ascii="Arial" w:hAnsi="Arial" w:cs="Arial"/>
                  <w:color w:val="000000"/>
                  <w:sz w:val="18"/>
                  <w:szCs w:val="18"/>
                  <w:lang w:eastAsia="en-US"/>
                </w:rPr>
                <w:t>0.17%</w:t>
              </w:r>
            </w:ins>
          </w:p>
        </w:tc>
        <w:tc>
          <w:tcPr>
            <w:tcW w:w="1169" w:type="dxa"/>
            <w:tcBorders>
              <w:top w:val="single" w:sz="8" w:space="0" w:color="auto"/>
              <w:left w:val="nil"/>
              <w:bottom w:val="nil"/>
              <w:right w:val="single" w:sz="4" w:space="0" w:color="auto"/>
            </w:tcBorders>
            <w:shd w:val="clear" w:color="auto" w:fill="auto"/>
            <w:noWrap/>
            <w:vAlign w:val="center"/>
            <w:hideMark/>
          </w:tcPr>
          <w:p w14:paraId="6B62A2E4" w14:textId="77777777" w:rsidR="00B41AA4" w:rsidRPr="00BA1443" w:rsidRDefault="00B41AA4" w:rsidP="00BA1443">
            <w:pPr>
              <w:jc w:val="center"/>
              <w:rPr>
                <w:ins w:id="2781" w:author="Kevin Reuze" w:date="2020-01-08T12:10:00Z"/>
                <w:rFonts w:ascii="Arial" w:hAnsi="Arial" w:cs="Arial"/>
                <w:color w:val="000000"/>
                <w:sz w:val="18"/>
                <w:szCs w:val="18"/>
                <w:lang w:eastAsia="en-US"/>
              </w:rPr>
            </w:pPr>
            <w:ins w:id="2782" w:author="Kevin Reuze" w:date="2020-01-08T12:10:00Z">
              <w:r w:rsidRPr="00BA1443">
                <w:rPr>
                  <w:rFonts w:ascii="Arial" w:hAnsi="Arial" w:cs="Arial"/>
                  <w:color w:val="000000"/>
                  <w:sz w:val="18"/>
                  <w:szCs w:val="18"/>
                  <w:lang w:eastAsia="en-US"/>
                </w:rPr>
                <w:t>0.13%</w:t>
              </w:r>
            </w:ins>
          </w:p>
        </w:tc>
        <w:tc>
          <w:tcPr>
            <w:tcW w:w="896" w:type="dxa"/>
            <w:tcBorders>
              <w:top w:val="single" w:sz="8" w:space="0" w:color="auto"/>
              <w:left w:val="nil"/>
              <w:bottom w:val="nil"/>
              <w:right w:val="nil"/>
            </w:tcBorders>
            <w:shd w:val="clear" w:color="auto" w:fill="auto"/>
            <w:noWrap/>
            <w:vAlign w:val="center"/>
            <w:hideMark/>
          </w:tcPr>
          <w:p w14:paraId="420FE5EF" w14:textId="77777777" w:rsidR="00B41AA4" w:rsidRPr="00BA1443" w:rsidRDefault="00B41AA4" w:rsidP="00BA1443">
            <w:pPr>
              <w:jc w:val="center"/>
              <w:rPr>
                <w:ins w:id="2783" w:author="Kevin Reuze" w:date="2020-01-08T12:10:00Z"/>
                <w:rFonts w:ascii="Arial" w:hAnsi="Arial" w:cs="Arial"/>
                <w:color w:val="000000"/>
                <w:sz w:val="18"/>
                <w:szCs w:val="18"/>
                <w:lang w:eastAsia="en-US"/>
              </w:rPr>
            </w:pPr>
            <w:ins w:id="2784" w:author="Kevin Reuze" w:date="2020-01-08T12:10:00Z">
              <w:r w:rsidRPr="00BA1443">
                <w:rPr>
                  <w:rFonts w:ascii="Arial" w:hAnsi="Arial" w:cs="Arial"/>
                  <w:color w:val="000000"/>
                  <w:sz w:val="18"/>
                  <w:szCs w:val="18"/>
                  <w:lang w:eastAsia="en-US"/>
                </w:rPr>
                <w:t>97%</w:t>
              </w:r>
            </w:ins>
          </w:p>
        </w:tc>
        <w:tc>
          <w:tcPr>
            <w:tcW w:w="896" w:type="dxa"/>
            <w:tcBorders>
              <w:top w:val="single" w:sz="8" w:space="0" w:color="auto"/>
              <w:left w:val="nil"/>
              <w:bottom w:val="nil"/>
              <w:right w:val="single" w:sz="8" w:space="0" w:color="auto"/>
            </w:tcBorders>
            <w:shd w:val="clear" w:color="auto" w:fill="auto"/>
            <w:noWrap/>
            <w:vAlign w:val="center"/>
            <w:hideMark/>
          </w:tcPr>
          <w:p w14:paraId="76F4EB3F" w14:textId="77777777" w:rsidR="00B41AA4" w:rsidRPr="00BA1443" w:rsidRDefault="00B41AA4" w:rsidP="00BA1443">
            <w:pPr>
              <w:jc w:val="center"/>
              <w:rPr>
                <w:ins w:id="2785" w:author="Kevin Reuze" w:date="2020-01-08T12:10:00Z"/>
                <w:rFonts w:ascii="Arial" w:hAnsi="Arial" w:cs="Arial"/>
                <w:color w:val="000000"/>
                <w:sz w:val="18"/>
                <w:szCs w:val="18"/>
                <w:lang w:eastAsia="en-US"/>
              </w:rPr>
            </w:pPr>
            <w:ins w:id="2786" w:author="Kevin Reuze" w:date="2020-01-08T12:10:00Z">
              <w:r w:rsidRPr="00BA1443">
                <w:rPr>
                  <w:rFonts w:ascii="Arial" w:hAnsi="Arial" w:cs="Arial"/>
                  <w:color w:val="000000"/>
                  <w:sz w:val="18"/>
                  <w:szCs w:val="18"/>
                  <w:lang w:eastAsia="en-US"/>
                </w:rPr>
                <w:t>97%</w:t>
              </w:r>
            </w:ins>
          </w:p>
        </w:tc>
      </w:tr>
      <w:tr w:rsidR="00B41AA4" w:rsidRPr="00BA1443" w14:paraId="0D1E9099" w14:textId="77777777" w:rsidTr="00BA09A5">
        <w:trPr>
          <w:trHeight w:val="255"/>
          <w:ins w:id="2787" w:author="Kevin Reuze" w:date="2020-01-08T12:10: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4D90C2" w14:textId="77777777" w:rsidR="00B41AA4" w:rsidRPr="00BA1443" w:rsidRDefault="00B41AA4" w:rsidP="00B41AA4">
            <w:pPr>
              <w:jc w:val="center"/>
              <w:rPr>
                <w:ins w:id="2788" w:author="Kevin Reuze" w:date="2020-01-08T12:10:00Z"/>
                <w:rFonts w:ascii="Arial" w:hAnsi="Arial" w:cs="Arial"/>
                <w:color w:val="000000"/>
                <w:sz w:val="18"/>
                <w:szCs w:val="18"/>
                <w:lang w:eastAsia="en-US"/>
              </w:rPr>
            </w:pPr>
            <w:ins w:id="2789" w:author="Kevin Reuze" w:date="2020-01-08T12:10:00Z">
              <w:r w:rsidRPr="00BA1443">
                <w:rPr>
                  <w:rFonts w:ascii="Arial" w:hAnsi="Arial" w:cs="Arial"/>
                  <w:color w:val="000000"/>
                  <w:sz w:val="18"/>
                  <w:szCs w:val="18"/>
                  <w:lang w:eastAsia="en-US"/>
                </w:rPr>
                <w:t>Class F (optional)</w:t>
              </w:r>
            </w:ins>
          </w:p>
        </w:tc>
        <w:tc>
          <w:tcPr>
            <w:tcW w:w="1170" w:type="dxa"/>
            <w:tcBorders>
              <w:top w:val="nil"/>
              <w:left w:val="nil"/>
              <w:bottom w:val="single" w:sz="8" w:space="0" w:color="auto"/>
              <w:right w:val="nil"/>
            </w:tcBorders>
            <w:shd w:val="clear" w:color="auto" w:fill="auto"/>
            <w:noWrap/>
            <w:vAlign w:val="center"/>
          </w:tcPr>
          <w:p w14:paraId="27B73FD7" w14:textId="6633D651" w:rsidR="00B41AA4" w:rsidRPr="00BA1443" w:rsidRDefault="00B41AA4" w:rsidP="00BA1443">
            <w:pPr>
              <w:jc w:val="center"/>
              <w:rPr>
                <w:ins w:id="2790" w:author="Kevin Reuze" w:date="2020-01-08T12:10:00Z"/>
                <w:rFonts w:ascii="Arial" w:hAnsi="Arial" w:cs="Arial"/>
                <w:color w:val="000000"/>
                <w:sz w:val="18"/>
                <w:szCs w:val="18"/>
                <w:lang w:eastAsia="en-US"/>
              </w:rPr>
            </w:pPr>
          </w:p>
        </w:tc>
        <w:tc>
          <w:tcPr>
            <w:tcW w:w="1169" w:type="dxa"/>
            <w:tcBorders>
              <w:top w:val="nil"/>
              <w:left w:val="nil"/>
              <w:bottom w:val="single" w:sz="8" w:space="0" w:color="auto"/>
              <w:right w:val="nil"/>
            </w:tcBorders>
            <w:shd w:val="clear" w:color="auto" w:fill="auto"/>
            <w:noWrap/>
            <w:vAlign w:val="center"/>
          </w:tcPr>
          <w:p w14:paraId="3C18DB05" w14:textId="689639CA" w:rsidR="00B41AA4" w:rsidRPr="00BA1443" w:rsidRDefault="00B41AA4" w:rsidP="00BA1443">
            <w:pPr>
              <w:jc w:val="center"/>
              <w:rPr>
                <w:ins w:id="2791" w:author="Kevin Reuze" w:date="2020-01-08T12:10:00Z"/>
                <w:rFonts w:ascii="Arial" w:hAnsi="Arial" w:cs="Arial"/>
                <w:color w:val="000000"/>
                <w:sz w:val="18"/>
                <w:szCs w:val="18"/>
                <w:lang w:eastAsia="en-US"/>
              </w:rPr>
            </w:pPr>
          </w:p>
        </w:tc>
        <w:tc>
          <w:tcPr>
            <w:tcW w:w="1169" w:type="dxa"/>
            <w:tcBorders>
              <w:top w:val="nil"/>
              <w:left w:val="nil"/>
              <w:bottom w:val="single" w:sz="8" w:space="0" w:color="auto"/>
              <w:right w:val="single" w:sz="4" w:space="0" w:color="auto"/>
            </w:tcBorders>
            <w:shd w:val="clear" w:color="auto" w:fill="auto"/>
            <w:noWrap/>
            <w:vAlign w:val="center"/>
          </w:tcPr>
          <w:p w14:paraId="20972656" w14:textId="3B528A73" w:rsidR="00B41AA4" w:rsidRPr="00BA1443" w:rsidRDefault="00B41AA4" w:rsidP="00BA1443">
            <w:pPr>
              <w:jc w:val="center"/>
              <w:rPr>
                <w:ins w:id="2792" w:author="Kevin Reuze" w:date="2020-01-08T12:10:00Z"/>
                <w:rFonts w:ascii="Arial" w:hAnsi="Arial" w:cs="Arial"/>
                <w:color w:val="000000"/>
                <w:sz w:val="18"/>
                <w:szCs w:val="18"/>
                <w:lang w:eastAsia="en-US"/>
              </w:rPr>
            </w:pPr>
          </w:p>
        </w:tc>
        <w:tc>
          <w:tcPr>
            <w:tcW w:w="896" w:type="dxa"/>
            <w:tcBorders>
              <w:top w:val="nil"/>
              <w:left w:val="nil"/>
              <w:bottom w:val="single" w:sz="8" w:space="0" w:color="auto"/>
              <w:right w:val="nil"/>
            </w:tcBorders>
            <w:shd w:val="clear" w:color="auto" w:fill="auto"/>
            <w:noWrap/>
            <w:vAlign w:val="center"/>
          </w:tcPr>
          <w:p w14:paraId="61A66AB6" w14:textId="4DE0921F" w:rsidR="00B41AA4" w:rsidRPr="00BA1443" w:rsidRDefault="00B41AA4" w:rsidP="00BA1443">
            <w:pPr>
              <w:jc w:val="center"/>
              <w:rPr>
                <w:ins w:id="2793" w:author="Kevin Reuze" w:date="2020-01-08T12:10:00Z"/>
                <w:rFonts w:ascii="Arial" w:hAnsi="Arial" w:cs="Arial"/>
                <w:color w:val="000000"/>
                <w:sz w:val="18"/>
                <w:szCs w:val="18"/>
                <w:lang w:eastAsia="en-US"/>
              </w:rPr>
            </w:pPr>
          </w:p>
        </w:tc>
        <w:tc>
          <w:tcPr>
            <w:tcW w:w="896" w:type="dxa"/>
            <w:tcBorders>
              <w:top w:val="nil"/>
              <w:left w:val="nil"/>
              <w:bottom w:val="single" w:sz="8" w:space="0" w:color="auto"/>
              <w:right w:val="single" w:sz="8" w:space="0" w:color="auto"/>
            </w:tcBorders>
            <w:shd w:val="clear" w:color="auto" w:fill="auto"/>
            <w:noWrap/>
            <w:vAlign w:val="center"/>
          </w:tcPr>
          <w:p w14:paraId="4858AE2B" w14:textId="2BCC0B77" w:rsidR="00B41AA4" w:rsidRPr="00BA1443" w:rsidRDefault="00B41AA4" w:rsidP="00BA1443">
            <w:pPr>
              <w:jc w:val="center"/>
              <w:rPr>
                <w:ins w:id="2794" w:author="Kevin Reuze" w:date="2020-01-08T12:10:00Z"/>
                <w:rFonts w:ascii="Arial" w:hAnsi="Arial" w:cs="Arial"/>
                <w:color w:val="000000"/>
                <w:sz w:val="18"/>
                <w:szCs w:val="18"/>
                <w:lang w:eastAsia="en-US"/>
              </w:rPr>
            </w:pPr>
          </w:p>
        </w:tc>
      </w:tr>
      <w:tr w:rsidR="00B41AA4" w:rsidRPr="00BA1443" w14:paraId="32C2A8A1" w14:textId="77777777" w:rsidTr="00BA1443">
        <w:trPr>
          <w:trHeight w:val="255"/>
          <w:ins w:id="2795" w:author="Kevin Reuze" w:date="2020-01-08T12:10:00Z"/>
        </w:trPr>
        <w:tc>
          <w:tcPr>
            <w:tcW w:w="1640" w:type="dxa"/>
            <w:tcBorders>
              <w:top w:val="nil"/>
              <w:left w:val="nil"/>
              <w:bottom w:val="nil"/>
              <w:right w:val="nil"/>
            </w:tcBorders>
            <w:shd w:val="clear" w:color="auto" w:fill="auto"/>
            <w:noWrap/>
            <w:vAlign w:val="center"/>
            <w:hideMark/>
          </w:tcPr>
          <w:p w14:paraId="689E036A" w14:textId="77777777" w:rsidR="00B41AA4" w:rsidRPr="00BA1443" w:rsidRDefault="00B41AA4" w:rsidP="00B41AA4">
            <w:pPr>
              <w:jc w:val="center"/>
              <w:rPr>
                <w:ins w:id="2796" w:author="Kevin Reuze" w:date="2020-01-08T12:10:00Z"/>
                <w:rFonts w:ascii="Arial" w:hAnsi="Arial" w:cs="Arial"/>
                <w:color w:val="000000"/>
                <w:sz w:val="18"/>
                <w:szCs w:val="18"/>
                <w:lang w:eastAsia="en-US"/>
              </w:rPr>
            </w:pPr>
          </w:p>
        </w:tc>
        <w:tc>
          <w:tcPr>
            <w:tcW w:w="1170" w:type="dxa"/>
            <w:tcBorders>
              <w:top w:val="nil"/>
              <w:left w:val="nil"/>
              <w:bottom w:val="nil"/>
              <w:right w:val="nil"/>
            </w:tcBorders>
            <w:shd w:val="clear" w:color="auto" w:fill="auto"/>
            <w:noWrap/>
            <w:vAlign w:val="bottom"/>
            <w:hideMark/>
          </w:tcPr>
          <w:p w14:paraId="10F5DE70" w14:textId="77777777" w:rsidR="00B41AA4" w:rsidRPr="00BA1443" w:rsidRDefault="00B41AA4" w:rsidP="00594CA1">
            <w:pPr>
              <w:jc w:val="center"/>
              <w:rPr>
                <w:ins w:id="2797" w:author="Kevin Reuze" w:date="2020-01-08T12:10:00Z"/>
                <w:sz w:val="20"/>
                <w:szCs w:val="20"/>
                <w:lang w:eastAsia="en-US"/>
              </w:rPr>
            </w:pPr>
          </w:p>
        </w:tc>
        <w:tc>
          <w:tcPr>
            <w:tcW w:w="1169" w:type="dxa"/>
            <w:tcBorders>
              <w:top w:val="nil"/>
              <w:left w:val="nil"/>
              <w:bottom w:val="nil"/>
              <w:right w:val="nil"/>
            </w:tcBorders>
            <w:shd w:val="clear" w:color="auto" w:fill="auto"/>
            <w:noWrap/>
            <w:vAlign w:val="bottom"/>
            <w:hideMark/>
          </w:tcPr>
          <w:p w14:paraId="43633BDD" w14:textId="77777777" w:rsidR="00B41AA4" w:rsidRPr="00BA1443" w:rsidRDefault="00B41AA4" w:rsidP="00BA1443">
            <w:pPr>
              <w:rPr>
                <w:ins w:id="2798" w:author="Kevin Reuze" w:date="2020-01-08T12:10:00Z"/>
                <w:sz w:val="20"/>
                <w:szCs w:val="20"/>
                <w:lang w:eastAsia="en-US"/>
              </w:rPr>
            </w:pPr>
          </w:p>
        </w:tc>
        <w:tc>
          <w:tcPr>
            <w:tcW w:w="1169" w:type="dxa"/>
            <w:tcBorders>
              <w:top w:val="nil"/>
              <w:left w:val="nil"/>
              <w:bottom w:val="nil"/>
              <w:right w:val="nil"/>
            </w:tcBorders>
            <w:shd w:val="clear" w:color="auto" w:fill="auto"/>
            <w:noWrap/>
            <w:vAlign w:val="bottom"/>
            <w:hideMark/>
          </w:tcPr>
          <w:p w14:paraId="50FC6A92" w14:textId="77777777" w:rsidR="00B41AA4" w:rsidRPr="00BA1443" w:rsidRDefault="00B41AA4" w:rsidP="00BA1443">
            <w:pPr>
              <w:rPr>
                <w:ins w:id="2799" w:author="Kevin Reuze" w:date="2020-01-08T12:10:00Z"/>
                <w:sz w:val="20"/>
                <w:szCs w:val="20"/>
                <w:lang w:eastAsia="en-US"/>
              </w:rPr>
            </w:pPr>
          </w:p>
        </w:tc>
        <w:tc>
          <w:tcPr>
            <w:tcW w:w="896" w:type="dxa"/>
            <w:tcBorders>
              <w:top w:val="nil"/>
              <w:left w:val="nil"/>
              <w:bottom w:val="nil"/>
              <w:right w:val="nil"/>
            </w:tcBorders>
            <w:shd w:val="clear" w:color="auto" w:fill="auto"/>
            <w:noWrap/>
            <w:vAlign w:val="bottom"/>
            <w:hideMark/>
          </w:tcPr>
          <w:p w14:paraId="7E914258" w14:textId="77777777" w:rsidR="00B41AA4" w:rsidRPr="00BA1443" w:rsidRDefault="00B41AA4" w:rsidP="00BA1443">
            <w:pPr>
              <w:rPr>
                <w:ins w:id="2800" w:author="Kevin Reuze" w:date="2020-01-08T12:10:00Z"/>
                <w:sz w:val="20"/>
                <w:szCs w:val="20"/>
                <w:lang w:eastAsia="en-US"/>
              </w:rPr>
            </w:pPr>
          </w:p>
        </w:tc>
        <w:tc>
          <w:tcPr>
            <w:tcW w:w="896" w:type="dxa"/>
            <w:tcBorders>
              <w:top w:val="nil"/>
              <w:left w:val="nil"/>
              <w:bottom w:val="nil"/>
              <w:right w:val="nil"/>
            </w:tcBorders>
            <w:shd w:val="clear" w:color="auto" w:fill="auto"/>
            <w:noWrap/>
            <w:vAlign w:val="bottom"/>
            <w:hideMark/>
          </w:tcPr>
          <w:p w14:paraId="25AB2BF9" w14:textId="77777777" w:rsidR="00B41AA4" w:rsidRPr="00BA1443" w:rsidRDefault="00B41AA4" w:rsidP="00BA1443">
            <w:pPr>
              <w:rPr>
                <w:ins w:id="2801" w:author="Kevin Reuze" w:date="2020-01-08T12:10:00Z"/>
                <w:sz w:val="20"/>
                <w:szCs w:val="20"/>
                <w:lang w:eastAsia="en-US"/>
              </w:rPr>
            </w:pPr>
          </w:p>
        </w:tc>
      </w:tr>
      <w:tr w:rsidR="00B41AA4" w:rsidRPr="00BA1443" w14:paraId="5CE9F1C0" w14:textId="77777777" w:rsidTr="00BA1443">
        <w:trPr>
          <w:trHeight w:val="255"/>
          <w:ins w:id="2802" w:author="Kevin Reuze" w:date="2020-01-08T12:10:00Z"/>
        </w:trPr>
        <w:tc>
          <w:tcPr>
            <w:tcW w:w="1640" w:type="dxa"/>
            <w:tcBorders>
              <w:top w:val="nil"/>
              <w:left w:val="nil"/>
              <w:bottom w:val="nil"/>
              <w:right w:val="nil"/>
            </w:tcBorders>
            <w:shd w:val="clear" w:color="auto" w:fill="auto"/>
            <w:noWrap/>
            <w:vAlign w:val="center"/>
            <w:hideMark/>
          </w:tcPr>
          <w:p w14:paraId="70CBF2AA" w14:textId="77777777" w:rsidR="00B41AA4" w:rsidRPr="00BA1443" w:rsidRDefault="00B41AA4" w:rsidP="00B41AA4">
            <w:pPr>
              <w:rPr>
                <w:ins w:id="2803" w:author="Kevin Reuze" w:date="2020-01-08T12:10:00Z"/>
                <w:sz w:val="20"/>
                <w:szCs w:val="20"/>
                <w:lang w:eastAsia="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295D37" w14:textId="77777777" w:rsidR="00B41AA4" w:rsidRPr="00BA1443" w:rsidRDefault="00B41AA4" w:rsidP="00594CA1">
            <w:pPr>
              <w:jc w:val="center"/>
              <w:rPr>
                <w:ins w:id="2804" w:author="Kevin Reuze" w:date="2020-01-08T12:10:00Z"/>
                <w:rFonts w:ascii="Arial" w:hAnsi="Arial" w:cs="Arial"/>
                <w:b/>
                <w:bCs/>
                <w:color w:val="000000"/>
                <w:sz w:val="18"/>
                <w:szCs w:val="18"/>
                <w:lang w:eastAsia="en-US"/>
              </w:rPr>
            </w:pPr>
            <w:ins w:id="2805" w:author="Kevin Reuze" w:date="2020-01-08T12:10:00Z">
              <w:r w:rsidRPr="00BA1443">
                <w:rPr>
                  <w:rFonts w:ascii="Arial" w:hAnsi="Arial" w:cs="Arial"/>
                  <w:b/>
                  <w:bCs/>
                  <w:color w:val="000000"/>
                  <w:sz w:val="18"/>
                  <w:szCs w:val="18"/>
                  <w:lang w:eastAsia="en-US"/>
                </w:rPr>
                <w:t xml:space="preserve">Low delay B Main10 </w:t>
              </w:r>
            </w:ins>
          </w:p>
        </w:tc>
      </w:tr>
      <w:tr w:rsidR="00B41AA4" w:rsidRPr="00BA1443" w14:paraId="6CD77D86" w14:textId="77777777" w:rsidTr="00BA1443">
        <w:trPr>
          <w:trHeight w:val="255"/>
          <w:ins w:id="2806" w:author="Kevin Reuze" w:date="2020-01-08T12:10:00Z"/>
        </w:trPr>
        <w:tc>
          <w:tcPr>
            <w:tcW w:w="1640" w:type="dxa"/>
            <w:tcBorders>
              <w:top w:val="nil"/>
              <w:left w:val="nil"/>
              <w:bottom w:val="nil"/>
              <w:right w:val="nil"/>
            </w:tcBorders>
            <w:shd w:val="clear" w:color="auto" w:fill="auto"/>
            <w:noWrap/>
            <w:vAlign w:val="center"/>
            <w:hideMark/>
          </w:tcPr>
          <w:p w14:paraId="15EC4CBC" w14:textId="77777777" w:rsidR="00B41AA4" w:rsidRPr="00BA1443" w:rsidRDefault="00B41AA4" w:rsidP="00B41AA4">
            <w:pPr>
              <w:jc w:val="center"/>
              <w:rPr>
                <w:ins w:id="2807" w:author="Kevin Reuze" w:date="2020-01-08T12:10:00Z"/>
                <w:rFonts w:ascii="Arial" w:hAnsi="Arial" w:cs="Arial"/>
                <w:b/>
                <w:bCs/>
                <w:color w:val="000000"/>
                <w:sz w:val="18"/>
                <w:szCs w:val="18"/>
                <w:lang w:eastAsia="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48970C" w14:textId="77777777" w:rsidR="00B41AA4" w:rsidRPr="00BA1443" w:rsidRDefault="00B41AA4" w:rsidP="00BA1443">
            <w:pPr>
              <w:jc w:val="center"/>
              <w:rPr>
                <w:ins w:id="2808" w:author="Kevin Reuze" w:date="2020-01-08T12:10:00Z"/>
                <w:rFonts w:ascii="Arial" w:hAnsi="Arial" w:cs="Arial"/>
                <w:b/>
                <w:bCs/>
                <w:color w:val="000000"/>
                <w:sz w:val="18"/>
                <w:szCs w:val="18"/>
                <w:lang w:eastAsia="en-US"/>
              </w:rPr>
            </w:pPr>
            <w:ins w:id="2809" w:author="Kevin Reuze" w:date="2020-01-08T12:10:00Z">
              <w:r w:rsidRPr="00BA1443">
                <w:rPr>
                  <w:rFonts w:ascii="Arial" w:hAnsi="Arial" w:cs="Arial"/>
                  <w:b/>
                  <w:bCs/>
                  <w:color w:val="000000"/>
                  <w:sz w:val="18"/>
                  <w:szCs w:val="18"/>
                  <w:lang w:eastAsia="en-US"/>
                </w:rPr>
                <w:t>Over CE4 Common Software</w:t>
              </w:r>
            </w:ins>
          </w:p>
        </w:tc>
      </w:tr>
      <w:tr w:rsidR="00B41AA4" w:rsidRPr="00BA1443" w14:paraId="7762AD43" w14:textId="77777777" w:rsidTr="00BA1443">
        <w:trPr>
          <w:trHeight w:val="255"/>
          <w:ins w:id="2810" w:author="Kevin Reuze" w:date="2020-01-08T12:10:00Z"/>
        </w:trPr>
        <w:tc>
          <w:tcPr>
            <w:tcW w:w="1640" w:type="dxa"/>
            <w:tcBorders>
              <w:top w:val="nil"/>
              <w:left w:val="nil"/>
              <w:bottom w:val="nil"/>
              <w:right w:val="nil"/>
            </w:tcBorders>
            <w:shd w:val="clear" w:color="auto" w:fill="auto"/>
            <w:noWrap/>
            <w:vAlign w:val="center"/>
            <w:hideMark/>
          </w:tcPr>
          <w:p w14:paraId="21F7798A" w14:textId="77777777" w:rsidR="00B41AA4" w:rsidRPr="00BA1443" w:rsidRDefault="00B41AA4" w:rsidP="00B41AA4">
            <w:pPr>
              <w:jc w:val="center"/>
              <w:rPr>
                <w:ins w:id="2811" w:author="Kevin Reuze" w:date="2020-01-08T12:10:00Z"/>
                <w:rFonts w:ascii="Arial" w:hAnsi="Arial" w:cs="Arial"/>
                <w:b/>
                <w:bCs/>
                <w:color w:val="000000"/>
                <w:sz w:val="18"/>
                <w:szCs w:val="18"/>
                <w:lang w:eastAsia="en-US"/>
              </w:rPr>
            </w:pPr>
          </w:p>
        </w:tc>
        <w:tc>
          <w:tcPr>
            <w:tcW w:w="1170" w:type="dxa"/>
            <w:tcBorders>
              <w:top w:val="nil"/>
              <w:left w:val="single" w:sz="8" w:space="0" w:color="auto"/>
              <w:bottom w:val="single" w:sz="8" w:space="0" w:color="auto"/>
              <w:right w:val="nil"/>
            </w:tcBorders>
            <w:shd w:val="clear" w:color="auto" w:fill="auto"/>
            <w:noWrap/>
            <w:vAlign w:val="center"/>
            <w:hideMark/>
          </w:tcPr>
          <w:p w14:paraId="2DFE605A" w14:textId="77777777" w:rsidR="00B41AA4" w:rsidRPr="00BA1443" w:rsidRDefault="00B41AA4" w:rsidP="00594CA1">
            <w:pPr>
              <w:jc w:val="center"/>
              <w:rPr>
                <w:ins w:id="2812" w:author="Kevin Reuze" w:date="2020-01-08T12:10:00Z"/>
                <w:rFonts w:ascii="Arial" w:hAnsi="Arial" w:cs="Arial"/>
                <w:color w:val="000000"/>
                <w:sz w:val="18"/>
                <w:szCs w:val="18"/>
                <w:lang w:eastAsia="en-US"/>
              </w:rPr>
            </w:pPr>
            <w:ins w:id="2813" w:author="Kevin Reuze" w:date="2020-01-08T12:10:00Z">
              <w:r w:rsidRPr="00BA1443">
                <w:rPr>
                  <w:rFonts w:ascii="Arial" w:hAnsi="Arial" w:cs="Arial"/>
                  <w:color w:val="000000"/>
                  <w:sz w:val="18"/>
                  <w:szCs w:val="18"/>
                  <w:lang w:eastAsia="en-US"/>
                </w:rPr>
                <w:t>Y</w:t>
              </w:r>
            </w:ins>
          </w:p>
        </w:tc>
        <w:tc>
          <w:tcPr>
            <w:tcW w:w="1169" w:type="dxa"/>
            <w:tcBorders>
              <w:top w:val="nil"/>
              <w:left w:val="nil"/>
              <w:bottom w:val="single" w:sz="8" w:space="0" w:color="auto"/>
              <w:right w:val="nil"/>
            </w:tcBorders>
            <w:shd w:val="clear" w:color="auto" w:fill="auto"/>
            <w:noWrap/>
            <w:vAlign w:val="center"/>
            <w:hideMark/>
          </w:tcPr>
          <w:p w14:paraId="12C31F89" w14:textId="77777777" w:rsidR="00B41AA4" w:rsidRPr="00BA1443" w:rsidRDefault="00B41AA4" w:rsidP="00BA1443">
            <w:pPr>
              <w:jc w:val="center"/>
              <w:rPr>
                <w:ins w:id="2814" w:author="Kevin Reuze" w:date="2020-01-08T12:10:00Z"/>
                <w:rFonts w:ascii="Arial" w:hAnsi="Arial" w:cs="Arial"/>
                <w:color w:val="000000"/>
                <w:sz w:val="18"/>
                <w:szCs w:val="18"/>
                <w:lang w:eastAsia="en-US"/>
              </w:rPr>
            </w:pPr>
            <w:ins w:id="2815" w:author="Kevin Reuze" w:date="2020-01-08T12:10:00Z">
              <w:r w:rsidRPr="00BA1443">
                <w:rPr>
                  <w:rFonts w:ascii="Arial" w:hAnsi="Arial" w:cs="Arial"/>
                  <w:color w:val="000000"/>
                  <w:sz w:val="18"/>
                  <w:szCs w:val="18"/>
                  <w:lang w:eastAsia="en-US"/>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629D7F25" w14:textId="77777777" w:rsidR="00B41AA4" w:rsidRPr="00BA1443" w:rsidRDefault="00B41AA4" w:rsidP="00BA1443">
            <w:pPr>
              <w:jc w:val="center"/>
              <w:rPr>
                <w:ins w:id="2816" w:author="Kevin Reuze" w:date="2020-01-08T12:10:00Z"/>
                <w:rFonts w:ascii="Arial" w:hAnsi="Arial" w:cs="Arial"/>
                <w:color w:val="000000"/>
                <w:sz w:val="18"/>
                <w:szCs w:val="18"/>
                <w:lang w:eastAsia="en-US"/>
              </w:rPr>
            </w:pPr>
            <w:ins w:id="2817" w:author="Kevin Reuze" w:date="2020-01-08T12:10:00Z">
              <w:r w:rsidRPr="00BA1443">
                <w:rPr>
                  <w:rFonts w:ascii="Arial" w:hAnsi="Arial" w:cs="Arial"/>
                  <w:color w:val="000000"/>
                  <w:sz w:val="18"/>
                  <w:szCs w:val="18"/>
                  <w:lang w:eastAsia="en-US"/>
                </w:rPr>
                <w:t>V</w:t>
              </w:r>
            </w:ins>
          </w:p>
        </w:tc>
        <w:tc>
          <w:tcPr>
            <w:tcW w:w="896" w:type="dxa"/>
            <w:tcBorders>
              <w:top w:val="nil"/>
              <w:left w:val="nil"/>
              <w:bottom w:val="single" w:sz="8" w:space="0" w:color="auto"/>
              <w:right w:val="nil"/>
            </w:tcBorders>
            <w:shd w:val="clear" w:color="auto" w:fill="auto"/>
            <w:noWrap/>
            <w:vAlign w:val="center"/>
            <w:hideMark/>
          </w:tcPr>
          <w:p w14:paraId="4F238702" w14:textId="77777777" w:rsidR="00B41AA4" w:rsidRPr="00BA1443" w:rsidRDefault="00B41AA4" w:rsidP="00BA1443">
            <w:pPr>
              <w:jc w:val="center"/>
              <w:rPr>
                <w:ins w:id="2818" w:author="Kevin Reuze" w:date="2020-01-08T12:10:00Z"/>
                <w:rFonts w:ascii="Arial" w:hAnsi="Arial" w:cs="Arial"/>
                <w:color w:val="000000"/>
                <w:sz w:val="18"/>
                <w:szCs w:val="18"/>
                <w:lang w:eastAsia="en-US"/>
              </w:rPr>
            </w:pPr>
            <w:proofErr w:type="spellStart"/>
            <w:ins w:id="2819" w:author="Kevin Reuze" w:date="2020-01-08T12:10:00Z">
              <w:r w:rsidRPr="00BA1443">
                <w:rPr>
                  <w:rFonts w:ascii="Arial" w:hAnsi="Arial" w:cs="Arial"/>
                  <w:color w:val="000000"/>
                  <w:sz w:val="18"/>
                  <w:szCs w:val="18"/>
                  <w:lang w:eastAsia="en-US"/>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20FF2607" w14:textId="77777777" w:rsidR="00B41AA4" w:rsidRPr="00BA1443" w:rsidRDefault="00B41AA4" w:rsidP="00BA1443">
            <w:pPr>
              <w:jc w:val="center"/>
              <w:rPr>
                <w:ins w:id="2820" w:author="Kevin Reuze" w:date="2020-01-08T12:10:00Z"/>
                <w:rFonts w:ascii="Arial" w:hAnsi="Arial" w:cs="Arial"/>
                <w:color w:val="000000"/>
                <w:sz w:val="18"/>
                <w:szCs w:val="18"/>
                <w:lang w:eastAsia="en-US"/>
              </w:rPr>
            </w:pPr>
            <w:proofErr w:type="spellStart"/>
            <w:ins w:id="2821" w:author="Kevin Reuze" w:date="2020-01-08T12:10:00Z">
              <w:r w:rsidRPr="00BA1443">
                <w:rPr>
                  <w:rFonts w:ascii="Arial" w:hAnsi="Arial" w:cs="Arial"/>
                  <w:color w:val="000000"/>
                  <w:sz w:val="18"/>
                  <w:szCs w:val="18"/>
                  <w:lang w:eastAsia="en-US"/>
                </w:rPr>
                <w:t>DecT</w:t>
              </w:r>
              <w:proofErr w:type="spellEnd"/>
            </w:ins>
          </w:p>
        </w:tc>
      </w:tr>
      <w:tr w:rsidR="00B41AA4" w:rsidRPr="00BA1443" w14:paraId="6B484EA8" w14:textId="77777777" w:rsidTr="00BA1443">
        <w:trPr>
          <w:trHeight w:val="255"/>
          <w:ins w:id="2822" w:author="Kevin Reuze" w:date="2020-01-08T12:1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DD190" w14:textId="77777777" w:rsidR="00B41AA4" w:rsidRPr="00BA1443" w:rsidRDefault="00B41AA4" w:rsidP="00B41AA4">
            <w:pPr>
              <w:jc w:val="center"/>
              <w:rPr>
                <w:ins w:id="2823" w:author="Kevin Reuze" w:date="2020-01-08T12:10:00Z"/>
                <w:rFonts w:ascii="Arial" w:hAnsi="Arial" w:cs="Arial"/>
                <w:color w:val="000000"/>
                <w:sz w:val="18"/>
                <w:szCs w:val="18"/>
                <w:lang w:eastAsia="en-US"/>
              </w:rPr>
            </w:pPr>
            <w:ins w:id="2824" w:author="Kevin Reuze" w:date="2020-01-08T12:10:00Z">
              <w:r w:rsidRPr="00BA1443">
                <w:rPr>
                  <w:rFonts w:ascii="Arial" w:hAnsi="Arial" w:cs="Arial"/>
                  <w:color w:val="000000"/>
                  <w:sz w:val="18"/>
                  <w:szCs w:val="18"/>
                  <w:lang w:eastAsia="en-US"/>
                </w:rPr>
                <w:t>Class A1</w:t>
              </w:r>
            </w:ins>
          </w:p>
        </w:tc>
        <w:tc>
          <w:tcPr>
            <w:tcW w:w="1170" w:type="dxa"/>
            <w:tcBorders>
              <w:top w:val="nil"/>
              <w:left w:val="nil"/>
              <w:bottom w:val="nil"/>
              <w:right w:val="nil"/>
            </w:tcBorders>
            <w:shd w:val="clear" w:color="auto" w:fill="auto"/>
            <w:noWrap/>
            <w:vAlign w:val="center"/>
            <w:hideMark/>
          </w:tcPr>
          <w:p w14:paraId="047D3C49" w14:textId="77777777" w:rsidR="00B41AA4" w:rsidRPr="00BA1443" w:rsidRDefault="00B41AA4" w:rsidP="00BA1443">
            <w:pPr>
              <w:jc w:val="center"/>
              <w:rPr>
                <w:ins w:id="2825" w:author="Kevin Reuze" w:date="2020-01-08T12:10:00Z"/>
                <w:rFonts w:ascii="Arial" w:hAnsi="Arial" w:cs="Arial"/>
                <w:color w:val="000000"/>
                <w:sz w:val="18"/>
                <w:szCs w:val="18"/>
                <w:lang w:eastAsia="en-US"/>
              </w:rPr>
            </w:pPr>
            <w:ins w:id="2826" w:author="Kevin Reuze" w:date="2020-01-08T12:10:00Z">
              <w:r w:rsidRPr="00BA1443">
                <w:rPr>
                  <w:rFonts w:ascii="Arial" w:hAnsi="Arial" w:cs="Arial"/>
                  <w:color w:val="000000"/>
                  <w:sz w:val="18"/>
                  <w:szCs w:val="18"/>
                  <w:lang w:eastAsia="en-US"/>
                </w:rPr>
                <w:t> </w:t>
              </w:r>
            </w:ins>
          </w:p>
        </w:tc>
        <w:tc>
          <w:tcPr>
            <w:tcW w:w="1169" w:type="dxa"/>
            <w:tcBorders>
              <w:top w:val="nil"/>
              <w:left w:val="nil"/>
              <w:bottom w:val="nil"/>
              <w:right w:val="nil"/>
            </w:tcBorders>
            <w:shd w:val="clear" w:color="auto" w:fill="auto"/>
            <w:noWrap/>
            <w:vAlign w:val="center"/>
            <w:hideMark/>
          </w:tcPr>
          <w:p w14:paraId="537E6E1F" w14:textId="77777777" w:rsidR="00B41AA4" w:rsidRPr="00BA1443" w:rsidRDefault="00B41AA4" w:rsidP="00BA1443">
            <w:pPr>
              <w:jc w:val="center"/>
              <w:rPr>
                <w:ins w:id="2827" w:author="Kevin Reuze" w:date="2020-01-08T12:10:00Z"/>
                <w:rFonts w:ascii="Arial" w:hAnsi="Arial" w:cs="Arial"/>
                <w:color w:val="000000"/>
                <w:sz w:val="18"/>
                <w:szCs w:val="18"/>
                <w:lang w:eastAsia="en-US"/>
              </w:rPr>
            </w:pPr>
            <w:ins w:id="2828" w:author="Kevin Reuze" w:date="2020-01-08T12:10:00Z">
              <w:r w:rsidRPr="00BA1443">
                <w:rPr>
                  <w:rFonts w:ascii="Arial" w:hAnsi="Arial" w:cs="Arial"/>
                  <w:color w:val="000000"/>
                  <w:sz w:val="18"/>
                  <w:szCs w:val="18"/>
                  <w:lang w:eastAsia="en-US"/>
                </w:rPr>
                <w:t> </w:t>
              </w:r>
            </w:ins>
          </w:p>
        </w:tc>
        <w:tc>
          <w:tcPr>
            <w:tcW w:w="1169" w:type="dxa"/>
            <w:tcBorders>
              <w:top w:val="nil"/>
              <w:left w:val="nil"/>
              <w:bottom w:val="nil"/>
              <w:right w:val="single" w:sz="4" w:space="0" w:color="auto"/>
            </w:tcBorders>
            <w:shd w:val="clear" w:color="auto" w:fill="auto"/>
            <w:noWrap/>
            <w:vAlign w:val="center"/>
            <w:hideMark/>
          </w:tcPr>
          <w:p w14:paraId="34537E8B" w14:textId="77777777" w:rsidR="00B41AA4" w:rsidRPr="00BA1443" w:rsidRDefault="00B41AA4" w:rsidP="00BA1443">
            <w:pPr>
              <w:jc w:val="center"/>
              <w:rPr>
                <w:ins w:id="2829" w:author="Kevin Reuze" w:date="2020-01-08T12:10:00Z"/>
                <w:rFonts w:ascii="Arial" w:hAnsi="Arial" w:cs="Arial"/>
                <w:color w:val="000000"/>
                <w:sz w:val="18"/>
                <w:szCs w:val="18"/>
                <w:lang w:eastAsia="en-US"/>
              </w:rPr>
            </w:pPr>
            <w:ins w:id="2830" w:author="Kevin Reuze" w:date="2020-01-08T12:10:00Z">
              <w:r w:rsidRPr="00BA1443">
                <w:rPr>
                  <w:rFonts w:ascii="Arial" w:hAnsi="Arial" w:cs="Arial"/>
                  <w:color w:val="000000"/>
                  <w:sz w:val="18"/>
                  <w:szCs w:val="18"/>
                  <w:lang w:eastAsia="en-US"/>
                </w:rPr>
                <w:t> </w:t>
              </w:r>
            </w:ins>
          </w:p>
        </w:tc>
        <w:tc>
          <w:tcPr>
            <w:tcW w:w="896" w:type="dxa"/>
            <w:tcBorders>
              <w:top w:val="nil"/>
              <w:left w:val="nil"/>
              <w:bottom w:val="nil"/>
              <w:right w:val="nil"/>
            </w:tcBorders>
            <w:shd w:val="clear" w:color="auto" w:fill="auto"/>
            <w:noWrap/>
            <w:vAlign w:val="center"/>
            <w:hideMark/>
          </w:tcPr>
          <w:p w14:paraId="022A67D4" w14:textId="77777777" w:rsidR="00B41AA4" w:rsidRPr="00BA1443" w:rsidRDefault="00B41AA4" w:rsidP="00BA1443">
            <w:pPr>
              <w:jc w:val="center"/>
              <w:rPr>
                <w:ins w:id="2831" w:author="Kevin Reuze" w:date="2020-01-08T12:10:00Z"/>
                <w:rFonts w:ascii="Arial" w:hAnsi="Arial" w:cs="Arial"/>
                <w:color w:val="000000"/>
                <w:sz w:val="18"/>
                <w:szCs w:val="18"/>
                <w:lang w:eastAsia="en-US"/>
              </w:rPr>
            </w:pPr>
            <w:ins w:id="2832" w:author="Kevin Reuze" w:date="2020-01-08T12:10:00Z">
              <w:r w:rsidRPr="00BA1443">
                <w:rPr>
                  <w:rFonts w:ascii="Arial" w:hAnsi="Arial" w:cs="Arial"/>
                  <w:color w:val="000000"/>
                  <w:sz w:val="18"/>
                  <w:szCs w:val="18"/>
                  <w:lang w:eastAsia="en-US"/>
                </w:rPr>
                <w:t> </w:t>
              </w:r>
            </w:ins>
          </w:p>
        </w:tc>
        <w:tc>
          <w:tcPr>
            <w:tcW w:w="896" w:type="dxa"/>
            <w:tcBorders>
              <w:top w:val="nil"/>
              <w:left w:val="nil"/>
              <w:bottom w:val="nil"/>
              <w:right w:val="single" w:sz="8" w:space="0" w:color="auto"/>
            </w:tcBorders>
            <w:shd w:val="clear" w:color="auto" w:fill="auto"/>
            <w:noWrap/>
            <w:vAlign w:val="center"/>
            <w:hideMark/>
          </w:tcPr>
          <w:p w14:paraId="2FDDCE83" w14:textId="77777777" w:rsidR="00B41AA4" w:rsidRPr="00BA1443" w:rsidRDefault="00B41AA4" w:rsidP="00BA1443">
            <w:pPr>
              <w:jc w:val="center"/>
              <w:rPr>
                <w:ins w:id="2833" w:author="Kevin Reuze" w:date="2020-01-08T12:10:00Z"/>
                <w:rFonts w:ascii="Arial" w:hAnsi="Arial" w:cs="Arial"/>
                <w:color w:val="000000"/>
                <w:sz w:val="18"/>
                <w:szCs w:val="18"/>
                <w:lang w:eastAsia="en-US"/>
              </w:rPr>
            </w:pPr>
            <w:ins w:id="2834" w:author="Kevin Reuze" w:date="2020-01-08T12:10:00Z">
              <w:r w:rsidRPr="00BA1443">
                <w:rPr>
                  <w:rFonts w:ascii="Arial" w:hAnsi="Arial" w:cs="Arial"/>
                  <w:color w:val="000000"/>
                  <w:sz w:val="18"/>
                  <w:szCs w:val="18"/>
                  <w:lang w:eastAsia="en-US"/>
                </w:rPr>
                <w:t> </w:t>
              </w:r>
            </w:ins>
          </w:p>
        </w:tc>
      </w:tr>
      <w:tr w:rsidR="00B41AA4" w:rsidRPr="00BA1443" w14:paraId="027D5FFF" w14:textId="77777777" w:rsidTr="00BA1443">
        <w:trPr>
          <w:trHeight w:val="255"/>
          <w:ins w:id="2835" w:author="Kevin Reuze" w:date="2020-01-08T12:10:00Z"/>
        </w:trPr>
        <w:tc>
          <w:tcPr>
            <w:tcW w:w="1640" w:type="dxa"/>
            <w:tcBorders>
              <w:top w:val="nil"/>
              <w:left w:val="single" w:sz="8" w:space="0" w:color="auto"/>
              <w:bottom w:val="nil"/>
              <w:right w:val="single" w:sz="8" w:space="0" w:color="auto"/>
            </w:tcBorders>
            <w:shd w:val="clear" w:color="auto" w:fill="auto"/>
            <w:noWrap/>
            <w:vAlign w:val="center"/>
            <w:hideMark/>
          </w:tcPr>
          <w:p w14:paraId="4FFE766C" w14:textId="77777777" w:rsidR="00B41AA4" w:rsidRPr="00BA1443" w:rsidRDefault="00B41AA4" w:rsidP="00B41AA4">
            <w:pPr>
              <w:jc w:val="center"/>
              <w:rPr>
                <w:ins w:id="2836" w:author="Kevin Reuze" w:date="2020-01-08T12:10:00Z"/>
                <w:rFonts w:ascii="Arial" w:hAnsi="Arial" w:cs="Arial"/>
                <w:color w:val="000000"/>
                <w:sz w:val="18"/>
                <w:szCs w:val="18"/>
                <w:lang w:eastAsia="en-US"/>
              </w:rPr>
            </w:pPr>
            <w:ins w:id="2837" w:author="Kevin Reuze" w:date="2020-01-08T12:10:00Z">
              <w:r w:rsidRPr="00BA1443">
                <w:rPr>
                  <w:rFonts w:ascii="Arial" w:hAnsi="Arial" w:cs="Arial"/>
                  <w:color w:val="000000"/>
                  <w:sz w:val="18"/>
                  <w:szCs w:val="18"/>
                  <w:lang w:eastAsia="en-US"/>
                </w:rPr>
                <w:t>Class A2</w:t>
              </w:r>
            </w:ins>
          </w:p>
        </w:tc>
        <w:tc>
          <w:tcPr>
            <w:tcW w:w="1170" w:type="dxa"/>
            <w:tcBorders>
              <w:top w:val="nil"/>
              <w:left w:val="nil"/>
              <w:bottom w:val="nil"/>
              <w:right w:val="nil"/>
            </w:tcBorders>
            <w:shd w:val="clear" w:color="auto" w:fill="auto"/>
            <w:noWrap/>
            <w:vAlign w:val="center"/>
            <w:hideMark/>
          </w:tcPr>
          <w:p w14:paraId="7011DC95" w14:textId="77777777" w:rsidR="00B41AA4" w:rsidRPr="00BA1443" w:rsidRDefault="00B41AA4" w:rsidP="00BA1443">
            <w:pPr>
              <w:jc w:val="center"/>
              <w:rPr>
                <w:ins w:id="2838" w:author="Kevin Reuze" w:date="2020-01-08T12:10:00Z"/>
                <w:rFonts w:ascii="Arial" w:hAnsi="Arial" w:cs="Arial"/>
                <w:color w:val="000000"/>
                <w:sz w:val="18"/>
                <w:szCs w:val="18"/>
                <w:lang w:eastAsia="en-US"/>
              </w:rPr>
            </w:pPr>
            <w:ins w:id="2839" w:author="Kevin Reuze" w:date="2020-01-08T12:10:00Z">
              <w:r w:rsidRPr="00BA1443">
                <w:rPr>
                  <w:rFonts w:ascii="Arial" w:hAnsi="Arial" w:cs="Arial"/>
                  <w:color w:val="000000"/>
                  <w:sz w:val="18"/>
                  <w:szCs w:val="18"/>
                  <w:lang w:eastAsia="en-US"/>
                </w:rPr>
                <w:t> </w:t>
              </w:r>
            </w:ins>
          </w:p>
        </w:tc>
        <w:tc>
          <w:tcPr>
            <w:tcW w:w="1169" w:type="dxa"/>
            <w:tcBorders>
              <w:top w:val="nil"/>
              <w:left w:val="nil"/>
              <w:bottom w:val="nil"/>
              <w:right w:val="nil"/>
            </w:tcBorders>
            <w:shd w:val="clear" w:color="auto" w:fill="auto"/>
            <w:noWrap/>
            <w:vAlign w:val="center"/>
            <w:hideMark/>
          </w:tcPr>
          <w:p w14:paraId="784827AD" w14:textId="77777777" w:rsidR="00B41AA4" w:rsidRPr="00BA1443" w:rsidRDefault="00B41AA4" w:rsidP="00BA1443">
            <w:pPr>
              <w:jc w:val="center"/>
              <w:rPr>
                <w:ins w:id="2840" w:author="Kevin Reuze" w:date="2020-01-08T12:10:00Z"/>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hideMark/>
          </w:tcPr>
          <w:p w14:paraId="03271941" w14:textId="77777777" w:rsidR="00B41AA4" w:rsidRPr="00BA1443" w:rsidRDefault="00B41AA4" w:rsidP="00BA1443">
            <w:pPr>
              <w:jc w:val="center"/>
              <w:rPr>
                <w:ins w:id="2841" w:author="Kevin Reuze" w:date="2020-01-08T12:10:00Z"/>
                <w:rFonts w:ascii="Arial" w:hAnsi="Arial" w:cs="Arial"/>
                <w:color w:val="000000"/>
                <w:sz w:val="18"/>
                <w:szCs w:val="18"/>
                <w:lang w:eastAsia="en-US"/>
              </w:rPr>
            </w:pPr>
            <w:ins w:id="2842" w:author="Kevin Reuze" w:date="2020-01-08T12:10:00Z">
              <w:r w:rsidRPr="00BA1443">
                <w:rPr>
                  <w:rFonts w:ascii="Arial" w:hAnsi="Arial" w:cs="Arial"/>
                  <w:color w:val="000000"/>
                  <w:sz w:val="18"/>
                  <w:szCs w:val="18"/>
                  <w:lang w:eastAsia="en-US"/>
                </w:rPr>
                <w:t> </w:t>
              </w:r>
            </w:ins>
          </w:p>
        </w:tc>
        <w:tc>
          <w:tcPr>
            <w:tcW w:w="896" w:type="dxa"/>
            <w:tcBorders>
              <w:top w:val="nil"/>
              <w:left w:val="nil"/>
              <w:bottom w:val="nil"/>
              <w:right w:val="nil"/>
            </w:tcBorders>
            <w:shd w:val="clear" w:color="auto" w:fill="auto"/>
            <w:noWrap/>
            <w:vAlign w:val="center"/>
            <w:hideMark/>
          </w:tcPr>
          <w:p w14:paraId="0E007A67" w14:textId="77777777" w:rsidR="00B41AA4" w:rsidRPr="00BA1443" w:rsidRDefault="00B41AA4" w:rsidP="00BA1443">
            <w:pPr>
              <w:jc w:val="center"/>
              <w:rPr>
                <w:ins w:id="2843" w:author="Kevin Reuze" w:date="2020-01-08T12:10:00Z"/>
                <w:rFonts w:ascii="Arial" w:hAnsi="Arial" w:cs="Arial"/>
                <w:color w:val="000000"/>
                <w:sz w:val="18"/>
                <w:szCs w:val="18"/>
                <w:lang w:eastAsia="en-US"/>
              </w:rPr>
            </w:pPr>
            <w:ins w:id="2844" w:author="Kevin Reuze" w:date="2020-01-08T12:10:00Z">
              <w:r w:rsidRPr="00BA1443">
                <w:rPr>
                  <w:rFonts w:ascii="Arial" w:hAnsi="Arial" w:cs="Arial"/>
                  <w:color w:val="000000"/>
                  <w:sz w:val="18"/>
                  <w:szCs w:val="18"/>
                  <w:lang w:eastAsia="en-US"/>
                </w:rPr>
                <w:t> </w:t>
              </w:r>
            </w:ins>
          </w:p>
        </w:tc>
        <w:tc>
          <w:tcPr>
            <w:tcW w:w="896" w:type="dxa"/>
            <w:tcBorders>
              <w:top w:val="nil"/>
              <w:left w:val="nil"/>
              <w:bottom w:val="nil"/>
              <w:right w:val="single" w:sz="8" w:space="0" w:color="auto"/>
            </w:tcBorders>
            <w:shd w:val="clear" w:color="auto" w:fill="auto"/>
            <w:noWrap/>
            <w:vAlign w:val="center"/>
            <w:hideMark/>
          </w:tcPr>
          <w:p w14:paraId="43648634" w14:textId="77777777" w:rsidR="00B41AA4" w:rsidRPr="00BA1443" w:rsidRDefault="00B41AA4" w:rsidP="00BA1443">
            <w:pPr>
              <w:jc w:val="center"/>
              <w:rPr>
                <w:ins w:id="2845" w:author="Kevin Reuze" w:date="2020-01-08T12:10:00Z"/>
                <w:rFonts w:ascii="Arial" w:hAnsi="Arial" w:cs="Arial"/>
                <w:color w:val="000000"/>
                <w:sz w:val="18"/>
                <w:szCs w:val="18"/>
                <w:lang w:eastAsia="en-US"/>
              </w:rPr>
            </w:pPr>
            <w:ins w:id="2846" w:author="Kevin Reuze" w:date="2020-01-08T12:10:00Z">
              <w:r w:rsidRPr="00BA1443">
                <w:rPr>
                  <w:rFonts w:ascii="Arial" w:hAnsi="Arial" w:cs="Arial"/>
                  <w:color w:val="000000"/>
                  <w:sz w:val="18"/>
                  <w:szCs w:val="18"/>
                  <w:lang w:eastAsia="en-US"/>
                </w:rPr>
                <w:t> </w:t>
              </w:r>
            </w:ins>
          </w:p>
        </w:tc>
      </w:tr>
      <w:tr w:rsidR="00B41AA4" w:rsidRPr="00BA1443" w14:paraId="63F8816A" w14:textId="77777777" w:rsidTr="00BA09A5">
        <w:trPr>
          <w:trHeight w:val="255"/>
          <w:ins w:id="2847" w:author="Kevin Reuze" w:date="2020-01-08T12:10:00Z"/>
        </w:trPr>
        <w:tc>
          <w:tcPr>
            <w:tcW w:w="1640" w:type="dxa"/>
            <w:tcBorders>
              <w:top w:val="nil"/>
              <w:left w:val="single" w:sz="8" w:space="0" w:color="auto"/>
              <w:bottom w:val="nil"/>
              <w:right w:val="single" w:sz="8" w:space="0" w:color="auto"/>
            </w:tcBorders>
            <w:shd w:val="clear" w:color="auto" w:fill="auto"/>
            <w:noWrap/>
            <w:vAlign w:val="center"/>
            <w:hideMark/>
          </w:tcPr>
          <w:p w14:paraId="1ED86AB8" w14:textId="77777777" w:rsidR="00B41AA4" w:rsidRPr="00BA1443" w:rsidRDefault="00B41AA4" w:rsidP="00B41AA4">
            <w:pPr>
              <w:jc w:val="center"/>
              <w:rPr>
                <w:ins w:id="2848" w:author="Kevin Reuze" w:date="2020-01-08T12:10:00Z"/>
                <w:rFonts w:ascii="Arial" w:hAnsi="Arial" w:cs="Arial"/>
                <w:color w:val="000000"/>
                <w:sz w:val="18"/>
                <w:szCs w:val="18"/>
                <w:lang w:eastAsia="en-US"/>
              </w:rPr>
            </w:pPr>
            <w:ins w:id="2849" w:author="Kevin Reuze" w:date="2020-01-08T12:10:00Z">
              <w:r w:rsidRPr="00BA1443">
                <w:rPr>
                  <w:rFonts w:ascii="Arial" w:hAnsi="Arial" w:cs="Arial"/>
                  <w:color w:val="000000"/>
                  <w:sz w:val="18"/>
                  <w:szCs w:val="18"/>
                  <w:lang w:eastAsia="en-US"/>
                </w:rPr>
                <w:t>Class B</w:t>
              </w:r>
            </w:ins>
          </w:p>
        </w:tc>
        <w:tc>
          <w:tcPr>
            <w:tcW w:w="1170" w:type="dxa"/>
            <w:tcBorders>
              <w:top w:val="nil"/>
              <w:left w:val="nil"/>
              <w:bottom w:val="nil"/>
              <w:right w:val="nil"/>
            </w:tcBorders>
            <w:shd w:val="clear" w:color="auto" w:fill="auto"/>
            <w:noWrap/>
            <w:vAlign w:val="center"/>
          </w:tcPr>
          <w:p w14:paraId="6F82C758" w14:textId="1C65050C" w:rsidR="00B41AA4" w:rsidRPr="00BA1443" w:rsidRDefault="00B41AA4" w:rsidP="00BA1443">
            <w:pPr>
              <w:jc w:val="center"/>
              <w:rPr>
                <w:ins w:id="2850" w:author="Kevin Reuze" w:date="2020-01-08T12:10:00Z"/>
                <w:rFonts w:ascii="Arial" w:hAnsi="Arial" w:cs="Arial"/>
                <w:color w:val="000000"/>
                <w:sz w:val="18"/>
                <w:szCs w:val="18"/>
                <w:lang w:eastAsia="en-US"/>
              </w:rPr>
            </w:pPr>
          </w:p>
        </w:tc>
        <w:tc>
          <w:tcPr>
            <w:tcW w:w="1169" w:type="dxa"/>
            <w:tcBorders>
              <w:top w:val="nil"/>
              <w:left w:val="nil"/>
              <w:bottom w:val="nil"/>
              <w:right w:val="nil"/>
            </w:tcBorders>
            <w:shd w:val="clear" w:color="auto" w:fill="auto"/>
            <w:noWrap/>
            <w:vAlign w:val="center"/>
          </w:tcPr>
          <w:p w14:paraId="07267C26" w14:textId="2041EE70" w:rsidR="00B41AA4" w:rsidRPr="00BA1443" w:rsidRDefault="00B41AA4" w:rsidP="00BA1443">
            <w:pPr>
              <w:jc w:val="center"/>
              <w:rPr>
                <w:ins w:id="2851" w:author="Kevin Reuze" w:date="2020-01-08T12:10:00Z"/>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tcPr>
          <w:p w14:paraId="6A7576F9" w14:textId="4650AE77" w:rsidR="00B41AA4" w:rsidRPr="00BA1443" w:rsidRDefault="00B41AA4" w:rsidP="00BA1443">
            <w:pPr>
              <w:jc w:val="center"/>
              <w:rPr>
                <w:ins w:id="2852" w:author="Kevin Reuze" w:date="2020-01-08T12:10:00Z"/>
                <w:rFonts w:ascii="Arial" w:hAnsi="Arial" w:cs="Arial"/>
                <w:color w:val="000000"/>
                <w:sz w:val="18"/>
                <w:szCs w:val="18"/>
                <w:lang w:eastAsia="en-US"/>
              </w:rPr>
            </w:pPr>
          </w:p>
        </w:tc>
        <w:tc>
          <w:tcPr>
            <w:tcW w:w="896" w:type="dxa"/>
            <w:tcBorders>
              <w:top w:val="nil"/>
              <w:left w:val="nil"/>
              <w:bottom w:val="nil"/>
              <w:right w:val="nil"/>
            </w:tcBorders>
            <w:shd w:val="clear" w:color="auto" w:fill="auto"/>
            <w:noWrap/>
            <w:vAlign w:val="center"/>
          </w:tcPr>
          <w:p w14:paraId="37621F00" w14:textId="5B6ED791" w:rsidR="00B41AA4" w:rsidRPr="00BA1443" w:rsidRDefault="00B41AA4" w:rsidP="00BA1443">
            <w:pPr>
              <w:jc w:val="center"/>
              <w:rPr>
                <w:ins w:id="2853" w:author="Kevin Reuze" w:date="2020-01-08T12:10:00Z"/>
                <w:rFonts w:ascii="Arial" w:hAnsi="Arial" w:cs="Arial"/>
                <w:color w:val="000000"/>
                <w:sz w:val="18"/>
                <w:szCs w:val="18"/>
                <w:lang w:eastAsia="en-US"/>
              </w:rPr>
            </w:pPr>
          </w:p>
        </w:tc>
        <w:tc>
          <w:tcPr>
            <w:tcW w:w="896" w:type="dxa"/>
            <w:tcBorders>
              <w:top w:val="nil"/>
              <w:left w:val="nil"/>
              <w:bottom w:val="nil"/>
              <w:right w:val="single" w:sz="8" w:space="0" w:color="auto"/>
            </w:tcBorders>
            <w:shd w:val="clear" w:color="auto" w:fill="auto"/>
            <w:noWrap/>
            <w:vAlign w:val="center"/>
          </w:tcPr>
          <w:p w14:paraId="4A4C1618" w14:textId="6DB1DCC1" w:rsidR="00B41AA4" w:rsidRPr="00BA1443" w:rsidRDefault="00B41AA4" w:rsidP="00BA1443">
            <w:pPr>
              <w:jc w:val="center"/>
              <w:rPr>
                <w:ins w:id="2854" w:author="Kevin Reuze" w:date="2020-01-08T12:10:00Z"/>
                <w:rFonts w:ascii="Arial" w:hAnsi="Arial" w:cs="Arial"/>
                <w:color w:val="000000"/>
                <w:sz w:val="18"/>
                <w:szCs w:val="18"/>
                <w:lang w:eastAsia="en-US"/>
              </w:rPr>
            </w:pPr>
          </w:p>
        </w:tc>
      </w:tr>
      <w:tr w:rsidR="00B41AA4" w:rsidRPr="00BA1443" w14:paraId="62A0D609" w14:textId="77777777" w:rsidTr="00BA09A5">
        <w:trPr>
          <w:trHeight w:val="255"/>
          <w:ins w:id="2855" w:author="Kevin Reuze" w:date="2020-01-08T12:10:00Z"/>
        </w:trPr>
        <w:tc>
          <w:tcPr>
            <w:tcW w:w="1640" w:type="dxa"/>
            <w:tcBorders>
              <w:top w:val="nil"/>
              <w:left w:val="single" w:sz="8" w:space="0" w:color="auto"/>
              <w:bottom w:val="nil"/>
              <w:right w:val="single" w:sz="8" w:space="0" w:color="auto"/>
            </w:tcBorders>
            <w:shd w:val="clear" w:color="auto" w:fill="auto"/>
            <w:noWrap/>
            <w:vAlign w:val="center"/>
            <w:hideMark/>
          </w:tcPr>
          <w:p w14:paraId="4F89B286" w14:textId="77777777" w:rsidR="00B41AA4" w:rsidRPr="00BA1443" w:rsidRDefault="00B41AA4" w:rsidP="00B41AA4">
            <w:pPr>
              <w:jc w:val="center"/>
              <w:rPr>
                <w:ins w:id="2856" w:author="Kevin Reuze" w:date="2020-01-08T12:10:00Z"/>
                <w:rFonts w:ascii="Arial" w:hAnsi="Arial" w:cs="Arial"/>
                <w:color w:val="000000"/>
                <w:sz w:val="18"/>
                <w:szCs w:val="18"/>
                <w:lang w:eastAsia="en-US"/>
              </w:rPr>
            </w:pPr>
            <w:ins w:id="2857" w:author="Kevin Reuze" w:date="2020-01-08T12:10:00Z">
              <w:r w:rsidRPr="00BA1443">
                <w:rPr>
                  <w:rFonts w:ascii="Arial" w:hAnsi="Arial" w:cs="Arial"/>
                  <w:color w:val="000000"/>
                  <w:sz w:val="18"/>
                  <w:szCs w:val="18"/>
                  <w:lang w:eastAsia="en-US"/>
                </w:rPr>
                <w:t>Class C</w:t>
              </w:r>
            </w:ins>
          </w:p>
        </w:tc>
        <w:tc>
          <w:tcPr>
            <w:tcW w:w="1170" w:type="dxa"/>
            <w:tcBorders>
              <w:top w:val="nil"/>
              <w:left w:val="nil"/>
              <w:bottom w:val="nil"/>
              <w:right w:val="nil"/>
            </w:tcBorders>
            <w:shd w:val="clear" w:color="auto" w:fill="auto"/>
            <w:noWrap/>
            <w:vAlign w:val="center"/>
          </w:tcPr>
          <w:p w14:paraId="7092918C" w14:textId="4FDCDA4F" w:rsidR="00B41AA4" w:rsidRPr="00BA1443" w:rsidRDefault="00B41AA4" w:rsidP="00BA1443">
            <w:pPr>
              <w:jc w:val="center"/>
              <w:rPr>
                <w:ins w:id="2858" w:author="Kevin Reuze" w:date="2020-01-08T12:10:00Z"/>
                <w:rFonts w:ascii="Arial" w:hAnsi="Arial" w:cs="Arial"/>
                <w:color w:val="000000"/>
                <w:sz w:val="18"/>
                <w:szCs w:val="18"/>
                <w:lang w:eastAsia="en-US"/>
              </w:rPr>
            </w:pPr>
          </w:p>
        </w:tc>
        <w:tc>
          <w:tcPr>
            <w:tcW w:w="1169" w:type="dxa"/>
            <w:tcBorders>
              <w:top w:val="nil"/>
              <w:left w:val="nil"/>
              <w:bottom w:val="nil"/>
              <w:right w:val="nil"/>
            </w:tcBorders>
            <w:shd w:val="clear" w:color="auto" w:fill="auto"/>
            <w:noWrap/>
            <w:vAlign w:val="center"/>
          </w:tcPr>
          <w:p w14:paraId="41E6A404" w14:textId="3CC0E9F9" w:rsidR="00B41AA4" w:rsidRPr="00BA1443" w:rsidRDefault="00B41AA4" w:rsidP="00BA1443">
            <w:pPr>
              <w:jc w:val="center"/>
              <w:rPr>
                <w:ins w:id="2859" w:author="Kevin Reuze" w:date="2020-01-08T12:10:00Z"/>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tcPr>
          <w:p w14:paraId="482F068B" w14:textId="1113B985" w:rsidR="00B41AA4" w:rsidRPr="00BA1443" w:rsidRDefault="00B41AA4" w:rsidP="00BA1443">
            <w:pPr>
              <w:jc w:val="center"/>
              <w:rPr>
                <w:ins w:id="2860" w:author="Kevin Reuze" w:date="2020-01-08T12:10:00Z"/>
                <w:rFonts w:ascii="Arial" w:hAnsi="Arial" w:cs="Arial"/>
                <w:color w:val="000000"/>
                <w:sz w:val="18"/>
                <w:szCs w:val="18"/>
                <w:lang w:eastAsia="en-US"/>
              </w:rPr>
            </w:pPr>
          </w:p>
        </w:tc>
        <w:tc>
          <w:tcPr>
            <w:tcW w:w="896" w:type="dxa"/>
            <w:tcBorders>
              <w:top w:val="nil"/>
              <w:left w:val="nil"/>
              <w:bottom w:val="nil"/>
              <w:right w:val="nil"/>
            </w:tcBorders>
            <w:shd w:val="clear" w:color="auto" w:fill="auto"/>
            <w:noWrap/>
            <w:vAlign w:val="center"/>
          </w:tcPr>
          <w:p w14:paraId="4F1ADB36" w14:textId="3485EE4C" w:rsidR="00B41AA4" w:rsidRPr="00BA1443" w:rsidRDefault="00B41AA4" w:rsidP="00BA1443">
            <w:pPr>
              <w:jc w:val="center"/>
              <w:rPr>
                <w:ins w:id="2861" w:author="Kevin Reuze" w:date="2020-01-08T12:10:00Z"/>
                <w:rFonts w:ascii="Arial" w:hAnsi="Arial" w:cs="Arial"/>
                <w:color w:val="000000"/>
                <w:sz w:val="18"/>
                <w:szCs w:val="18"/>
                <w:lang w:eastAsia="en-US"/>
              </w:rPr>
            </w:pPr>
          </w:p>
        </w:tc>
        <w:tc>
          <w:tcPr>
            <w:tcW w:w="896" w:type="dxa"/>
            <w:tcBorders>
              <w:top w:val="nil"/>
              <w:left w:val="nil"/>
              <w:bottom w:val="nil"/>
              <w:right w:val="single" w:sz="8" w:space="0" w:color="auto"/>
            </w:tcBorders>
            <w:shd w:val="clear" w:color="auto" w:fill="auto"/>
            <w:noWrap/>
            <w:vAlign w:val="center"/>
          </w:tcPr>
          <w:p w14:paraId="545882DA" w14:textId="6A7F6656" w:rsidR="00B41AA4" w:rsidRPr="00BA1443" w:rsidRDefault="00B41AA4" w:rsidP="00BA1443">
            <w:pPr>
              <w:jc w:val="center"/>
              <w:rPr>
                <w:ins w:id="2862" w:author="Kevin Reuze" w:date="2020-01-08T12:10:00Z"/>
                <w:rFonts w:ascii="Arial" w:hAnsi="Arial" w:cs="Arial"/>
                <w:color w:val="000000"/>
                <w:sz w:val="18"/>
                <w:szCs w:val="18"/>
                <w:lang w:eastAsia="en-US"/>
              </w:rPr>
            </w:pPr>
          </w:p>
        </w:tc>
      </w:tr>
      <w:tr w:rsidR="00B41AA4" w:rsidRPr="00BA1443" w14:paraId="0560168B" w14:textId="77777777" w:rsidTr="00BA09A5">
        <w:trPr>
          <w:trHeight w:val="255"/>
          <w:ins w:id="2863" w:author="Kevin Reuze" w:date="2020-01-08T12:10:00Z"/>
        </w:trPr>
        <w:tc>
          <w:tcPr>
            <w:tcW w:w="1640" w:type="dxa"/>
            <w:tcBorders>
              <w:top w:val="nil"/>
              <w:left w:val="single" w:sz="8" w:space="0" w:color="auto"/>
              <w:bottom w:val="nil"/>
              <w:right w:val="single" w:sz="8" w:space="0" w:color="auto"/>
            </w:tcBorders>
            <w:shd w:val="clear" w:color="auto" w:fill="auto"/>
            <w:noWrap/>
            <w:vAlign w:val="center"/>
            <w:hideMark/>
          </w:tcPr>
          <w:p w14:paraId="4F40063D" w14:textId="77777777" w:rsidR="00B41AA4" w:rsidRPr="00BA1443" w:rsidRDefault="00B41AA4" w:rsidP="00B41AA4">
            <w:pPr>
              <w:jc w:val="center"/>
              <w:rPr>
                <w:ins w:id="2864" w:author="Kevin Reuze" w:date="2020-01-08T12:10:00Z"/>
                <w:rFonts w:ascii="Arial" w:hAnsi="Arial" w:cs="Arial"/>
                <w:color w:val="000000"/>
                <w:sz w:val="18"/>
                <w:szCs w:val="18"/>
                <w:lang w:eastAsia="en-US"/>
              </w:rPr>
            </w:pPr>
            <w:ins w:id="2865" w:author="Kevin Reuze" w:date="2020-01-08T12:10:00Z">
              <w:r w:rsidRPr="00BA1443">
                <w:rPr>
                  <w:rFonts w:ascii="Arial" w:hAnsi="Arial" w:cs="Arial"/>
                  <w:color w:val="000000"/>
                  <w:sz w:val="18"/>
                  <w:szCs w:val="18"/>
                  <w:lang w:eastAsia="en-US"/>
                </w:rPr>
                <w:t>Class E</w:t>
              </w:r>
            </w:ins>
          </w:p>
        </w:tc>
        <w:tc>
          <w:tcPr>
            <w:tcW w:w="1170" w:type="dxa"/>
            <w:tcBorders>
              <w:top w:val="nil"/>
              <w:left w:val="nil"/>
              <w:bottom w:val="nil"/>
              <w:right w:val="nil"/>
            </w:tcBorders>
            <w:shd w:val="clear" w:color="auto" w:fill="auto"/>
            <w:noWrap/>
            <w:vAlign w:val="center"/>
          </w:tcPr>
          <w:p w14:paraId="663C2C5F" w14:textId="3964199D" w:rsidR="00B41AA4" w:rsidRPr="00BA1443" w:rsidRDefault="00B41AA4" w:rsidP="00BA1443">
            <w:pPr>
              <w:jc w:val="center"/>
              <w:rPr>
                <w:ins w:id="2866" w:author="Kevin Reuze" w:date="2020-01-08T12:10:00Z"/>
                <w:rFonts w:ascii="Arial" w:hAnsi="Arial" w:cs="Arial"/>
                <w:color w:val="000000"/>
                <w:sz w:val="18"/>
                <w:szCs w:val="18"/>
                <w:lang w:eastAsia="en-US"/>
              </w:rPr>
            </w:pPr>
          </w:p>
        </w:tc>
        <w:tc>
          <w:tcPr>
            <w:tcW w:w="1169" w:type="dxa"/>
            <w:tcBorders>
              <w:top w:val="nil"/>
              <w:left w:val="nil"/>
              <w:bottom w:val="nil"/>
              <w:right w:val="nil"/>
            </w:tcBorders>
            <w:shd w:val="clear" w:color="auto" w:fill="auto"/>
            <w:noWrap/>
            <w:vAlign w:val="center"/>
          </w:tcPr>
          <w:p w14:paraId="2D7F2D07" w14:textId="28DCCAFD" w:rsidR="00B41AA4" w:rsidRPr="00BA1443" w:rsidRDefault="00B41AA4" w:rsidP="00BA1443">
            <w:pPr>
              <w:jc w:val="center"/>
              <w:rPr>
                <w:ins w:id="2867" w:author="Kevin Reuze" w:date="2020-01-08T12:10:00Z"/>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tcPr>
          <w:p w14:paraId="02EF2A55" w14:textId="37E6B5E4" w:rsidR="00B41AA4" w:rsidRPr="00BA1443" w:rsidRDefault="00B41AA4" w:rsidP="00BA1443">
            <w:pPr>
              <w:jc w:val="center"/>
              <w:rPr>
                <w:ins w:id="2868" w:author="Kevin Reuze" w:date="2020-01-08T12:10:00Z"/>
                <w:rFonts w:ascii="Arial" w:hAnsi="Arial" w:cs="Arial"/>
                <w:color w:val="000000"/>
                <w:sz w:val="18"/>
                <w:szCs w:val="18"/>
                <w:lang w:eastAsia="en-US"/>
              </w:rPr>
            </w:pPr>
          </w:p>
        </w:tc>
        <w:tc>
          <w:tcPr>
            <w:tcW w:w="896" w:type="dxa"/>
            <w:tcBorders>
              <w:top w:val="nil"/>
              <w:left w:val="nil"/>
              <w:bottom w:val="nil"/>
              <w:right w:val="nil"/>
            </w:tcBorders>
            <w:shd w:val="clear" w:color="auto" w:fill="auto"/>
            <w:noWrap/>
            <w:vAlign w:val="center"/>
          </w:tcPr>
          <w:p w14:paraId="2C37A89E" w14:textId="0761397A" w:rsidR="00B41AA4" w:rsidRPr="00BA1443" w:rsidRDefault="00B41AA4" w:rsidP="00BA1443">
            <w:pPr>
              <w:jc w:val="center"/>
              <w:rPr>
                <w:ins w:id="2869" w:author="Kevin Reuze" w:date="2020-01-08T12:10:00Z"/>
                <w:rFonts w:ascii="Arial" w:hAnsi="Arial" w:cs="Arial"/>
                <w:color w:val="000000"/>
                <w:sz w:val="18"/>
                <w:szCs w:val="18"/>
                <w:lang w:eastAsia="en-US"/>
              </w:rPr>
            </w:pPr>
          </w:p>
        </w:tc>
        <w:tc>
          <w:tcPr>
            <w:tcW w:w="896" w:type="dxa"/>
            <w:tcBorders>
              <w:top w:val="nil"/>
              <w:left w:val="nil"/>
              <w:bottom w:val="nil"/>
              <w:right w:val="single" w:sz="8" w:space="0" w:color="auto"/>
            </w:tcBorders>
            <w:shd w:val="clear" w:color="auto" w:fill="auto"/>
            <w:noWrap/>
            <w:vAlign w:val="center"/>
          </w:tcPr>
          <w:p w14:paraId="6E4C6F8B" w14:textId="66AFF545" w:rsidR="00B41AA4" w:rsidRPr="00BA1443" w:rsidRDefault="00B41AA4" w:rsidP="00BA1443">
            <w:pPr>
              <w:jc w:val="center"/>
              <w:rPr>
                <w:ins w:id="2870" w:author="Kevin Reuze" w:date="2020-01-08T12:10:00Z"/>
                <w:rFonts w:ascii="Arial" w:hAnsi="Arial" w:cs="Arial"/>
                <w:color w:val="000000"/>
                <w:sz w:val="18"/>
                <w:szCs w:val="18"/>
                <w:lang w:eastAsia="en-US"/>
              </w:rPr>
            </w:pPr>
          </w:p>
        </w:tc>
      </w:tr>
      <w:tr w:rsidR="00B41AA4" w:rsidRPr="00BA1443" w14:paraId="4CB77D02" w14:textId="77777777" w:rsidTr="00BA09A5">
        <w:trPr>
          <w:trHeight w:val="255"/>
          <w:ins w:id="2871" w:author="Kevin Reuze" w:date="2020-01-08T12:1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4D8D77" w14:textId="77777777" w:rsidR="00B41AA4" w:rsidRPr="00BA1443" w:rsidRDefault="00B41AA4" w:rsidP="00B41AA4">
            <w:pPr>
              <w:jc w:val="center"/>
              <w:rPr>
                <w:ins w:id="2872" w:author="Kevin Reuze" w:date="2020-01-08T12:10:00Z"/>
                <w:rFonts w:ascii="Arial" w:hAnsi="Arial" w:cs="Arial"/>
                <w:b/>
                <w:bCs/>
                <w:color w:val="000000"/>
                <w:sz w:val="18"/>
                <w:szCs w:val="18"/>
                <w:lang w:eastAsia="en-US"/>
              </w:rPr>
            </w:pPr>
            <w:ins w:id="2873" w:author="Kevin Reuze" w:date="2020-01-08T12:10:00Z">
              <w:r w:rsidRPr="00BA1443">
                <w:rPr>
                  <w:rFonts w:ascii="Arial" w:hAnsi="Arial" w:cs="Arial"/>
                  <w:b/>
                  <w:bCs/>
                  <w:color w:val="000000"/>
                  <w:sz w:val="18"/>
                  <w:szCs w:val="18"/>
                  <w:lang w:eastAsia="en-US"/>
                </w:rPr>
                <w:t>Overall</w:t>
              </w:r>
            </w:ins>
          </w:p>
        </w:tc>
        <w:tc>
          <w:tcPr>
            <w:tcW w:w="1170" w:type="dxa"/>
            <w:tcBorders>
              <w:top w:val="single" w:sz="8" w:space="0" w:color="auto"/>
              <w:left w:val="nil"/>
              <w:bottom w:val="nil"/>
              <w:right w:val="nil"/>
            </w:tcBorders>
            <w:shd w:val="clear" w:color="auto" w:fill="auto"/>
            <w:noWrap/>
            <w:vAlign w:val="center"/>
          </w:tcPr>
          <w:p w14:paraId="0438E633" w14:textId="229B50A8" w:rsidR="00B41AA4" w:rsidRPr="00BA1443" w:rsidRDefault="00B41AA4" w:rsidP="00594CA1">
            <w:pPr>
              <w:jc w:val="center"/>
              <w:rPr>
                <w:ins w:id="2874" w:author="Kevin Reuze" w:date="2020-01-08T12:10:00Z"/>
                <w:rFonts w:ascii="Arial" w:hAnsi="Arial" w:cs="Arial"/>
                <w:color w:val="000000"/>
                <w:sz w:val="18"/>
                <w:szCs w:val="18"/>
                <w:lang w:eastAsia="en-US"/>
              </w:rPr>
            </w:pPr>
          </w:p>
        </w:tc>
        <w:tc>
          <w:tcPr>
            <w:tcW w:w="1169" w:type="dxa"/>
            <w:tcBorders>
              <w:top w:val="single" w:sz="8" w:space="0" w:color="auto"/>
              <w:left w:val="nil"/>
              <w:bottom w:val="nil"/>
              <w:right w:val="nil"/>
            </w:tcBorders>
            <w:shd w:val="clear" w:color="auto" w:fill="auto"/>
            <w:noWrap/>
            <w:vAlign w:val="center"/>
          </w:tcPr>
          <w:p w14:paraId="15E3EF72" w14:textId="2C7F16D2" w:rsidR="00B41AA4" w:rsidRPr="00BA1443" w:rsidRDefault="00B41AA4" w:rsidP="00BA1443">
            <w:pPr>
              <w:jc w:val="center"/>
              <w:rPr>
                <w:ins w:id="2875" w:author="Kevin Reuze" w:date="2020-01-08T12:10:00Z"/>
                <w:rFonts w:ascii="Arial" w:hAnsi="Arial" w:cs="Arial"/>
                <w:color w:val="000000"/>
                <w:sz w:val="18"/>
                <w:szCs w:val="18"/>
                <w:lang w:eastAsia="en-US"/>
              </w:rPr>
            </w:pPr>
          </w:p>
        </w:tc>
        <w:tc>
          <w:tcPr>
            <w:tcW w:w="1169" w:type="dxa"/>
            <w:tcBorders>
              <w:top w:val="single" w:sz="8" w:space="0" w:color="auto"/>
              <w:left w:val="nil"/>
              <w:bottom w:val="nil"/>
              <w:right w:val="single" w:sz="4" w:space="0" w:color="auto"/>
            </w:tcBorders>
            <w:shd w:val="clear" w:color="auto" w:fill="auto"/>
            <w:noWrap/>
            <w:vAlign w:val="center"/>
          </w:tcPr>
          <w:p w14:paraId="6465B5BD" w14:textId="39953781" w:rsidR="00B41AA4" w:rsidRPr="00BA1443" w:rsidRDefault="00B41AA4" w:rsidP="00BA1443">
            <w:pPr>
              <w:jc w:val="center"/>
              <w:rPr>
                <w:ins w:id="2876" w:author="Kevin Reuze" w:date="2020-01-08T12:10:00Z"/>
                <w:rFonts w:ascii="Arial" w:hAnsi="Arial" w:cs="Arial"/>
                <w:color w:val="000000"/>
                <w:sz w:val="18"/>
                <w:szCs w:val="18"/>
                <w:lang w:eastAsia="en-US"/>
              </w:rPr>
            </w:pPr>
          </w:p>
        </w:tc>
        <w:tc>
          <w:tcPr>
            <w:tcW w:w="896" w:type="dxa"/>
            <w:tcBorders>
              <w:top w:val="single" w:sz="8" w:space="0" w:color="auto"/>
              <w:left w:val="nil"/>
              <w:bottom w:val="nil"/>
              <w:right w:val="nil"/>
            </w:tcBorders>
            <w:shd w:val="clear" w:color="auto" w:fill="auto"/>
            <w:noWrap/>
            <w:vAlign w:val="center"/>
          </w:tcPr>
          <w:p w14:paraId="2CF9FEE2" w14:textId="7705EE55" w:rsidR="00B41AA4" w:rsidRPr="00BA1443" w:rsidRDefault="00B41AA4" w:rsidP="00BA1443">
            <w:pPr>
              <w:jc w:val="center"/>
              <w:rPr>
                <w:ins w:id="2877" w:author="Kevin Reuze" w:date="2020-01-08T12:10:00Z"/>
                <w:rFonts w:ascii="Arial" w:hAnsi="Arial" w:cs="Arial"/>
                <w:color w:val="000000"/>
                <w:sz w:val="18"/>
                <w:szCs w:val="18"/>
                <w:lang w:eastAsia="en-US"/>
              </w:rPr>
            </w:pPr>
          </w:p>
        </w:tc>
        <w:tc>
          <w:tcPr>
            <w:tcW w:w="896" w:type="dxa"/>
            <w:tcBorders>
              <w:top w:val="single" w:sz="8" w:space="0" w:color="auto"/>
              <w:left w:val="nil"/>
              <w:bottom w:val="nil"/>
              <w:right w:val="single" w:sz="8" w:space="0" w:color="auto"/>
            </w:tcBorders>
            <w:shd w:val="clear" w:color="auto" w:fill="auto"/>
            <w:noWrap/>
            <w:vAlign w:val="center"/>
          </w:tcPr>
          <w:p w14:paraId="0DB3FB2C" w14:textId="50375D5F" w:rsidR="00B41AA4" w:rsidRPr="00BA1443" w:rsidRDefault="00B41AA4" w:rsidP="00BA1443">
            <w:pPr>
              <w:jc w:val="center"/>
              <w:rPr>
                <w:ins w:id="2878" w:author="Kevin Reuze" w:date="2020-01-08T12:10:00Z"/>
                <w:rFonts w:ascii="Arial" w:hAnsi="Arial" w:cs="Arial"/>
                <w:color w:val="000000"/>
                <w:sz w:val="18"/>
                <w:szCs w:val="18"/>
                <w:lang w:eastAsia="en-US"/>
              </w:rPr>
            </w:pPr>
          </w:p>
        </w:tc>
      </w:tr>
      <w:tr w:rsidR="00B41AA4" w:rsidRPr="00BA1443" w14:paraId="5CDC9A8B" w14:textId="77777777" w:rsidTr="00BA1443">
        <w:trPr>
          <w:trHeight w:val="255"/>
          <w:ins w:id="2879" w:author="Kevin Reuze" w:date="2020-01-08T12:10:00Z"/>
        </w:trPr>
        <w:tc>
          <w:tcPr>
            <w:tcW w:w="1640" w:type="dxa"/>
            <w:tcBorders>
              <w:top w:val="single" w:sz="8" w:space="0" w:color="auto"/>
              <w:left w:val="single" w:sz="8" w:space="0" w:color="auto"/>
              <w:bottom w:val="nil"/>
              <w:right w:val="nil"/>
            </w:tcBorders>
            <w:shd w:val="clear" w:color="auto" w:fill="auto"/>
            <w:noWrap/>
            <w:vAlign w:val="center"/>
            <w:hideMark/>
          </w:tcPr>
          <w:p w14:paraId="36438E25" w14:textId="77777777" w:rsidR="00B41AA4" w:rsidRPr="00BA1443" w:rsidRDefault="00B41AA4" w:rsidP="00B41AA4">
            <w:pPr>
              <w:jc w:val="center"/>
              <w:rPr>
                <w:ins w:id="2880" w:author="Kevin Reuze" w:date="2020-01-08T12:10:00Z"/>
                <w:rFonts w:ascii="Arial" w:hAnsi="Arial" w:cs="Arial"/>
                <w:color w:val="000000"/>
                <w:sz w:val="18"/>
                <w:szCs w:val="18"/>
                <w:lang w:eastAsia="en-US"/>
              </w:rPr>
            </w:pPr>
            <w:ins w:id="2881" w:author="Kevin Reuze" w:date="2020-01-08T12:10:00Z">
              <w:r w:rsidRPr="00BA1443">
                <w:rPr>
                  <w:rFonts w:ascii="Arial" w:hAnsi="Arial" w:cs="Arial"/>
                  <w:color w:val="000000"/>
                  <w:sz w:val="18"/>
                  <w:szCs w:val="18"/>
                  <w:lang w:eastAsia="en-US"/>
                </w:rPr>
                <w:t>Class D</w:t>
              </w:r>
            </w:ins>
          </w:p>
        </w:tc>
        <w:tc>
          <w:tcPr>
            <w:tcW w:w="1170" w:type="dxa"/>
            <w:tcBorders>
              <w:top w:val="single" w:sz="8" w:space="0" w:color="auto"/>
              <w:left w:val="single" w:sz="8" w:space="0" w:color="auto"/>
              <w:bottom w:val="nil"/>
              <w:right w:val="nil"/>
            </w:tcBorders>
            <w:shd w:val="clear" w:color="auto" w:fill="auto"/>
            <w:noWrap/>
            <w:vAlign w:val="center"/>
            <w:hideMark/>
          </w:tcPr>
          <w:p w14:paraId="58B0E1CE" w14:textId="77777777" w:rsidR="00B41AA4" w:rsidRPr="00BA1443" w:rsidRDefault="00B41AA4" w:rsidP="00BA1443">
            <w:pPr>
              <w:jc w:val="center"/>
              <w:rPr>
                <w:ins w:id="2882" w:author="Kevin Reuze" w:date="2020-01-08T12:10:00Z"/>
                <w:rFonts w:ascii="Arial" w:hAnsi="Arial" w:cs="Arial"/>
                <w:color w:val="000000"/>
                <w:sz w:val="18"/>
                <w:szCs w:val="18"/>
                <w:lang w:eastAsia="en-US"/>
              </w:rPr>
            </w:pPr>
            <w:ins w:id="2883" w:author="Kevin Reuze" w:date="2020-01-08T12:10:00Z">
              <w:r w:rsidRPr="00BA1443">
                <w:rPr>
                  <w:rFonts w:ascii="Arial" w:hAnsi="Arial" w:cs="Arial"/>
                  <w:color w:val="000000"/>
                  <w:sz w:val="18"/>
                  <w:szCs w:val="18"/>
                  <w:lang w:eastAsia="en-US"/>
                </w:rPr>
                <w:t>0.07%</w:t>
              </w:r>
            </w:ins>
          </w:p>
        </w:tc>
        <w:tc>
          <w:tcPr>
            <w:tcW w:w="1169" w:type="dxa"/>
            <w:tcBorders>
              <w:top w:val="single" w:sz="8" w:space="0" w:color="auto"/>
              <w:left w:val="nil"/>
              <w:bottom w:val="nil"/>
              <w:right w:val="nil"/>
            </w:tcBorders>
            <w:shd w:val="clear" w:color="auto" w:fill="auto"/>
            <w:noWrap/>
            <w:vAlign w:val="center"/>
            <w:hideMark/>
          </w:tcPr>
          <w:p w14:paraId="14D376CD" w14:textId="77777777" w:rsidR="00B41AA4" w:rsidRPr="00BA1443" w:rsidRDefault="00B41AA4" w:rsidP="00BA1443">
            <w:pPr>
              <w:jc w:val="center"/>
              <w:rPr>
                <w:ins w:id="2884" w:author="Kevin Reuze" w:date="2020-01-08T12:10:00Z"/>
                <w:rFonts w:ascii="Arial" w:hAnsi="Arial" w:cs="Arial"/>
                <w:color w:val="000000"/>
                <w:sz w:val="18"/>
                <w:szCs w:val="18"/>
                <w:lang w:eastAsia="en-US"/>
              </w:rPr>
            </w:pPr>
            <w:ins w:id="2885" w:author="Kevin Reuze" w:date="2020-01-08T12:10:00Z">
              <w:r w:rsidRPr="00BA1443">
                <w:rPr>
                  <w:rFonts w:ascii="Arial" w:hAnsi="Arial" w:cs="Arial"/>
                  <w:color w:val="000000"/>
                  <w:sz w:val="18"/>
                  <w:szCs w:val="18"/>
                  <w:lang w:eastAsia="en-US"/>
                </w:rPr>
                <w:t>-0.29%</w:t>
              </w:r>
            </w:ins>
          </w:p>
        </w:tc>
        <w:tc>
          <w:tcPr>
            <w:tcW w:w="1169" w:type="dxa"/>
            <w:tcBorders>
              <w:top w:val="single" w:sz="8" w:space="0" w:color="auto"/>
              <w:left w:val="nil"/>
              <w:bottom w:val="nil"/>
              <w:right w:val="single" w:sz="4" w:space="0" w:color="auto"/>
            </w:tcBorders>
            <w:shd w:val="clear" w:color="auto" w:fill="auto"/>
            <w:noWrap/>
            <w:vAlign w:val="center"/>
            <w:hideMark/>
          </w:tcPr>
          <w:p w14:paraId="0F815D95" w14:textId="77777777" w:rsidR="00B41AA4" w:rsidRPr="00BA1443" w:rsidRDefault="00B41AA4" w:rsidP="00BA1443">
            <w:pPr>
              <w:jc w:val="center"/>
              <w:rPr>
                <w:ins w:id="2886" w:author="Kevin Reuze" w:date="2020-01-08T12:10:00Z"/>
                <w:rFonts w:ascii="Arial" w:hAnsi="Arial" w:cs="Arial"/>
                <w:color w:val="000000"/>
                <w:sz w:val="18"/>
                <w:szCs w:val="18"/>
                <w:lang w:eastAsia="en-US"/>
              </w:rPr>
            </w:pPr>
            <w:ins w:id="2887" w:author="Kevin Reuze" w:date="2020-01-08T12:10:00Z">
              <w:r w:rsidRPr="00BA1443">
                <w:rPr>
                  <w:rFonts w:ascii="Arial" w:hAnsi="Arial" w:cs="Arial"/>
                  <w:color w:val="000000"/>
                  <w:sz w:val="18"/>
                  <w:szCs w:val="18"/>
                  <w:lang w:eastAsia="en-US"/>
                </w:rPr>
                <w:t>0.10%</w:t>
              </w:r>
            </w:ins>
          </w:p>
        </w:tc>
        <w:tc>
          <w:tcPr>
            <w:tcW w:w="896" w:type="dxa"/>
            <w:tcBorders>
              <w:top w:val="single" w:sz="8" w:space="0" w:color="auto"/>
              <w:left w:val="nil"/>
              <w:bottom w:val="nil"/>
              <w:right w:val="nil"/>
            </w:tcBorders>
            <w:shd w:val="clear" w:color="auto" w:fill="auto"/>
            <w:noWrap/>
            <w:vAlign w:val="center"/>
            <w:hideMark/>
          </w:tcPr>
          <w:p w14:paraId="70EFDF10" w14:textId="77777777" w:rsidR="00B41AA4" w:rsidRPr="00BA1443" w:rsidRDefault="00B41AA4" w:rsidP="00BA1443">
            <w:pPr>
              <w:jc w:val="center"/>
              <w:rPr>
                <w:ins w:id="2888" w:author="Kevin Reuze" w:date="2020-01-08T12:10:00Z"/>
                <w:rFonts w:ascii="Arial" w:hAnsi="Arial" w:cs="Arial"/>
                <w:color w:val="000000"/>
                <w:sz w:val="18"/>
                <w:szCs w:val="18"/>
                <w:lang w:eastAsia="en-US"/>
              </w:rPr>
            </w:pPr>
            <w:ins w:id="2889" w:author="Kevin Reuze" w:date="2020-01-08T12:10:00Z">
              <w:r w:rsidRPr="00BA1443">
                <w:rPr>
                  <w:rFonts w:ascii="Arial" w:hAnsi="Arial" w:cs="Arial"/>
                  <w:color w:val="000000"/>
                  <w:sz w:val="18"/>
                  <w:szCs w:val="18"/>
                  <w:lang w:eastAsia="en-US"/>
                </w:rPr>
                <w:t>96%</w:t>
              </w:r>
            </w:ins>
          </w:p>
        </w:tc>
        <w:tc>
          <w:tcPr>
            <w:tcW w:w="896" w:type="dxa"/>
            <w:tcBorders>
              <w:top w:val="single" w:sz="8" w:space="0" w:color="auto"/>
              <w:left w:val="nil"/>
              <w:bottom w:val="nil"/>
              <w:right w:val="single" w:sz="8" w:space="0" w:color="auto"/>
            </w:tcBorders>
            <w:shd w:val="clear" w:color="auto" w:fill="auto"/>
            <w:noWrap/>
            <w:vAlign w:val="center"/>
            <w:hideMark/>
          </w:tcPr>
          <w:p w14:paraId="3D4D6305" w14:textId="77777777" w:rsidR="00B41AA4" w:rsidRPr="00BA1443" w:rsidRDefault="00B41AA4" w:rsidP="00BA1443">
            <w:pPr>
              <w:jc w:val="center"/>
              <w:rPr>
                <w:ins w:id="2890" w:author="Kevin Reuze" w:date="2020-01-08T12:10:00Z"/>
                <w:rFonts w:ascii="Arial" w:hAnsi="Arial" w:cs="Arial"/>
                <w:color w:val="000000"/>
                <w:sz w:val="18"/>
                <w:szCs w:val="18"/>
                <w:lang w:eastAsia="en-US"/>
              </w:rPr>
            </w:pPr>
            <w:ins w:id="2891" w:author="Kevin Reuze" w:date="2020-01-08T12:10:00Z">
              <w:r w:rsidRPr="00BA1443">
                <w:rPr>
                  <w:rFonts w:ascii="Arial" w:hAnsi="Arial" w:cs="Arial"/>
                  <w:color w:val="000000"/>
                  <w:sz w:val="18"/>
                  <w:szCs w:val="18"/>
                  <w:lang w:eastAsia="en-US"/>
                </w:rPr>
                <w:t>100%</w:t>
              </w:r>
            </w:ins>
          </w:p>
        </w:tc>
      </w:tr>
      <w:tr w:rsidR="00B41AA4" w:rsidRPr="00BA1443" w14:paraId="78C10D09" w14:textId="77777777" w:rsidTr="00BA09A5">
        <w:trPr>
          <w:trHeight w:val="255"/>
          <w:ins w:id="2892" w:author="Kevin Reuze" w:date="2020-01-08T12:10:00Z"/>
        </w:trPr>
        <w:tc>
          <w:tcPr>
            <w:tcW w:w="1640" w:type="dxa"/>
            <w:tcBorders>
              <w:top w:val="nil"/>
              <w:left w:val="single" w:sz="8" w:space="0" w:color="auto"/>
              <w:bottom w:val="single" w:sz="8" w:space="0" w:color="auto"/>
              <w:right w:val="nil"/>
            </w:tcBorders>
            <w:shd w:val="clear" w:color="auto" w:fill="auto"/>
            <w:noWrap/>
            <w:vAlign w:val="center"/>
            <w:hideMark/>
          </w:tcPr>
          <w:p w14:paraId="1621BDA3" w14:textId="77777777" w:rsidR="00B41AA4" w:rsidRPr="00BA1443" w:rsidRDefault="00B41AA4" w:rsidP="00B41AA4">
            <w:pPr>
              <w:jc w:val="center"/>
              <w:rPr>
                <w:ins w:id="2893" w:author="Kevin Reuze" w:date="2020-01-08T12:10:00Z"/>
                <w:rFonts w:ascii="Arial" w:hAnsi="Arial" w:cs="Arial"/>
                <w:color w:val="000000"/>
                <w:sz w:val="18"/>
                <w:szCs w:val="18"/>
                <w:lang w:eastAsia="en-US"/>
              </w:rPr>
            </w:pPr>
            <w:ins w:id="2894" w:author="Kevin Reuze" w:date="2020-01-08T12:10:00Z">
              <w:r w:rsidRPr="00BA1443">
                <w:rPr>
                  <w:rFonts w:ascii="Arial" w:hAnsi="Arial" w:cs="Arial"/>
                  <w:color w:val="000000"/>
                  <w:sz w:val="18"/>
                  <w:szCs w:val="18"/>
                  <w:lang w:eastAsia="en-US"/>
                </w:rPr>
                <w:t>Class F (optional)</w:t>
              </w:r>
            </w:ins>
          </w:p>
        </w:tc>
        <w:tc>
          <w:tcPr>
            <w:tcW w:w="1170" w:type="dxa"/>
            <w:tcBorders>
              <w:top w:val="nil"/>
              <w:left w:val="single" w:sz="8" w:space="0" w:color="auto"/>
              <w:bottom w:val="single" w:sz="8" w:space="0" w:color="auto"/>
              <w:right w:val="nil"/>
            </w:tcBorders>
            <w:shd w:val="clear" w:color="auto" w:fill="auto"/>
            <w:noWrap/>
            <w:vAlign w:val="center"/>
          </w:tcPr>
          <w:p w14:paraId="2774C259" w14:textId="483733E6" w:rsidR="00B41AA4" w:rsidRPr="00BA1443" w:rsidRDefault="00B41AA4" w:rsidP="00BA1443">
            <w:pPr>
              <w:jc w:val="center"/>
              <w:rPr>
                <w:ins w:id="2895" w:author="Kevin Reuze" w:date="2020-01-08T12:10:00Z"/>
                <w:rFonts w:ascii="Arial" w:hAnsi="Arial" w:cs="Arial"/>
                <w:color w:val="000000"/>
                <w:sz w:val="18"/>
                <w:szCs w:val="18"/>
                <w:lang w:eastAsia="en-US"/>
              </w:rPr>
            </w:pPr>
          </w:p>
        </w:tc>
        <w:tc>
          <w:tcPr>
            <w:tcW w:w="1169" w:type="dxa"/>
            <w:tcBorders>
              <w:top w:val="nil"/>
              <w:left w:val="nil"/>
              <w:bottom w:val="single" w:sz="8" w:space="0" w:color="auto"/>
              <w:right w:val="nil"/>
            </w:tcBorders>
            <w:shd w:val="clear" w:color="auto" w:fill="auto"/>
            <w:noWrap/>
            <w:vAlign w:val="center"/>
          </w:tcPr>
          <w:p w14:paraId="4550A9A6" w14:textId="3963E439" w:rsidR="00B41AA4" w:rsidRPr="00BA1443" w:rsidRDefault="00B41AA4" w:rsidP="00BA1443">
            <w:pPr>
              <w:jc w:val="center"/>
              <w:rPr>
                <w:ins w:id="2896" w:author="Kevin Reuze" w:date="2020-01-08T12:10:00Z"/>
                <w:rFonts w:ascii="Arial" w:hAnsi="Arial" w:cs="Arial"/>
                <w:color w:val="000000"/>
                <w:sz w:val="18"/>
                <w:szCs w:val="18"/>
                <w:lang w:eastAsia="en-US"/>
              </w:rPr>
            </w:pPr>
          </w:p>
        </w:tc>
        <w:tc>
          <w:tcPr>
            <w:tcW w:w="1169" w:type="dxa"/>
            <w:tcBorders>
              <w:top w:val="nil"/>
              <w:left w:val="nil"/>
              <w:bottom w:val="single" w:sz="8" w:space="0" w:color="auto"/>
              <w:right w:val="single" w:sz="4" w:space="0" w:color="auto"/>
            </w:tcBorders>
            <w:shd w:val="clear" w:color="auto" w:fill="auto"/>
            <w:noWrap/>
            <w:vAlign w:val="center"/>
          </w:tcPr>
          <w:p w14:paraId="42890C90" w14:textId="0818C5AB" w:rsidR="00B41AA4" w:rsidRPr="00BA1443" w:rsidRDefault="00B41AA4" w:rsidP="00BA1443">
            <w:pPr>
              <w:jc w:val="center"/>
              <w:rPr>
                <w:ins w:id="2897" w:author="Kevin Reuze" w:date="2020-01-08T12:10:00Z"/>
                <w:rFonts w:ascii="Arial" w:hAnsi="Arial" w:cs="Arial"/>
                <w:color w:val="000000"/>
                <w:sz w:val="18"/>
                <w:szCs w:val="18"/>
                <w:lang w:eastAsia="en-US"/>
              </w:rPr>
            </w:pPr>
          </w:p>
        </w:tc>
        <w:tc>
          <w:tcPr>
            <w:tcW w:w="896" w:type="dxa"/>
            <w:tcBorders>
              <w:top w:val="nil"/>
              <w:left w:val="nil"/>
              <w:bottom w:val="single" w:sz="8" w:space="0" w:color="auto"/>
              <w:right w:val="nil"/>
            </w:tcBorders>
            <w:shd w:val="clear" w:color="auto" w:fill="auto"/>
            <w:noWrap/>
            <w:vAlign w:val="center"/>
          </w:tcPr>
          <w:p w14:paraId="1EB3C030" w14:textId="1D7AB905" w:rsidR="00B41AA4" w:rsidRPr="00BA1443" w:rsidRDefault="00B41AA4" w:rsidP="00BA1443">
            <w:pPr>
              <w:jc w:val="center"/>
              <w:rPr>
                <w:ins w:id="2898" w:author="Kevin Reuze" w:date="2020-01-08T12:10:00Z"/>
                <w:rFonts w:ascii="Arial" w:hAnsi="Arial" w:cs="Arial"/>
                <w:color w:val="000000"/>
                <w:sz w:val="18"/>
                <w:szCs w:val="18"/>
                <w:lang w:eastAsia="en-US"/>
              </w:rPr>
            </w:pPr>
          </w:p>
        </w:tc>
        <w:tc>
          <w:tcPr>
            <w:tcW w:w="896" w:type="dxa"/>
            <w:tcBorders>
              <w:top w:val="nil"/>
              <w:left w:val="nil"/>
              <w:bottom w:val="single" w:sz="8" w:space="0" w:color="auto"/>
              <w:right w:val="single" w:sz="8" w:space="0" w:color="auto"/>
            </w:tcBorders>
            <w:shd w:val="clear" w:color="auto" w:fill="auto"/>
            <w:noWrap/>
            <w:vAlign w:val="center"/>
          </w:tcPr>
          <w:p w14:paraId="70E0BD0A" w14:textId="3B71F2C1" w:rsidR="00B41AA4" w:rsidRPr="00BA1443" w:rsidRDefault="00B41AA4" w:rsidP="00BA1443">
            <w:pPr>
              <w:jc w:val="center"/>
              <w:rPr>
                <w:ins w:id="2899" w:author="Kevin Reuze" w:date="2020-01-08T12:10:00Z"/>
                <w:rFonts w:ascii="Arial" w:hAnsi="Arial" w:cs="Arial"/>
                <w:color w:val="000000"/>
                <w:sz w:val="18"/>
                <w:szCs w:val="18"/>
                <w:lang w:eastAsia="en-US"/>
              </w:rPr>
            </w:pPr>
          </w:p>
        </w:tc>
      </w:tr>
    </w:tbl>
    <w:p w14:paraId="69736758" w14:textId="211DFB65" w:rsidR="00B41AA4" w:rsidRPr="00BA1443" w:rsidRDefault="00B41AA4">
      <w:pPr>
        <w:rPr>
          <w:lang w:val="en-CA"/>
        </w:rPr>
      </w:pPr>
      <w:ins w:id="2900" w:author="Kevin Reuze" w:date="2020-01-08T12:10:00Z">
        <w:r>
          <w:rPr>
            <w:lang w:val="en-CA"/>
          </w:rPr>
          <w:fldChar w:fldCharType="end"/>
        </w:r>
      </w:ins>
    </w:p>
    <w:p w14:paraId="20116373" w14:textId="70E8C887" w:rsidR="00AC249A" w:rsidRDefault="00AC249A" w:rsidP="00DA4F5D">
      <w:pPr>
        <w:pStyle w:val="Heading1"/>
        <w:rPr>
          <w:lang w:val="en-CA"/>
        </w:rPr>
      </w:pPr>
      <w:r>
        <w:rPr>
          <w:lang w:val="en-CA"/>
        </w:rPr>
        <w:t>Conclusion</w:t>
      </w:r>
      <w:r w:rsidRPr="005B217D">
        <w:rPr>
          <w:lang w:val="en-CA"/>
        </w:rPr>
        <w:t xml:space="preserve"> </w:t>
      </w:r>
    </w:p>
    <w:p w14:paraId="5305C0D6" w14:textId="20C4C2D8" w:rsidR="00F66ACE" w:rsidRPr="0083322F" w:rsidRDefault="00AC249A" w:rsidP="00C30C83">
      <w:pPr>
        <w:jc w:val="both"/>
        <w:rPr>
          <w:lang w:val="en-CA"/>
        </w:rPr>
      </w:pPr>
      <w:r>
        <w:rPr>
          <w:lang w:val="en-CA"/>
        </w:rPr>
        <w:t xml:space="preserve">This contribution addresses </w:t>
      </w:r>
      <w:r w:rsidR="00582609">
        <w:rPr>
          <w:lang w:val="en-CA"/>
        </w:rPr>
        <w:t xml:space="preserve">the issue regarding the number of GEO modes that were raised during </w:t>
      </w:r>
      <w:r w:rsidR="00122D07">
        <w:rPr>
          <w:lang w:val="en-CA"/>
        </w:rPr>
        <w:t xml:space="preserve">the plenary and </w:t>
      </w:r>
      <w:r w:rsidR="00F43B26">
        <w:rPr>
          <w:lang w:val="en-CA"/>
        </w:rPr>
        <w:t xml:space="preserve">by the AHG16 in the </w:t>
      </w:r>
      <w:r w:rsidR="00EF22AA">
        <w:rPr>
          <w:lang w:val="en-CA"/>
        </w:rPr>
        <w:t xml:space="preserve">JVET </w:t>
      </w:r>
      <w:r w:rsidR="00F43B26">
        <w:rPr>
          <w:lang w:val="en-CA"/>
        </w:rPr>
        <w:t xml:space="preserve">reflector. </w:t>
      </w:r>
      <w:r w:rsidR="000A7215">
        <w:rPr>
          <w:lang w:val="en-CA"/>
        </w:rPr>
        <w:t xml:space="preserve">It proposes to reduce the number of GEO modes to 32, and make the allowed modes depend on the </w:t>
      </w:r>
      <w:r w:rsidR="00B14F06">
        <w:rPr>
          <w:lang w:val="en-CA"/>
        </w:rPr>
        <w:t xml:space="preserve">CU </w:t>
      </w:r>
      <w:r w:rsidR="000A7215">
        <w:rPr>
          <w:lang w:val="en-CA"/>
        </w:rPr>
        <w:t>ratio</w:t>
      </w:r>
      <w:r w:rsidR="00F66ACE">
        <w:rPr>
          <w:lang w:val="en-CA"/>
        </w:rPr>
        <w:t>, to maintain as much GEO gain as possible.</w:t>
      </w:r>
      <w:r w:rsidR="008A7301">
        <w:rPr>
          <w:lang w:val="en-CA"/>
        </w:rPr>
        <w:t xml:space="preserve"> </w:t>
      </w:r>
      <w:r w:rsidR="00E95256">
        <w:rPr>
          <w:lang w:val="en-CA"/>
        </w:rPr>
        <w:t>As t</w:t>
      </w:r>
      <w:r w:rsidR="008A7301">
        <w:rPr>
          <w:lang w:val="en-CA"/>
        </w:rPr>
        <w:t xml:space="preserve">he </w:t>
      </w:r>
      <w:r w:rsidR="008F35B7">
        <w:rPr>
          <w:lang w:val="en-CA"/>
        </w:rPr>
        <w:t xml:space="preserve">BD-rate losses are small </w:t>
      </w:r>
      <w:r w:rsidR="00E95256">
        <w:rPr>
          <w:lang w:val="en-CA"/>
        </w:rPr>
        <w:t xml:space="preserve">when comparing to the CE4 common base anchor, it is proposed to adopt this </w:t>
      </w:r>
      <w:r w:rsidR="00E35279">
        <w:rPr>
          <w:lang w:val="en-CA"/>
        </w:rPr>
        <w:t xml:space="preserve">simplification </w:t>
      </w:r>
      <w:r w:rsidR="00E95256">
        <w:rPr>
          <w:lang w:val="en-CA"/>
        </w:rPr>
        <w:t>of GEO.</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414A07ED" w:rsidR="00342FF4" w:rsidRPr="005B217D" w:rsidRDefault="00F12F85" w:rsidP="009234A5">
      <w:pPr>
        <w:rPr>
          <w:szCs w:val="22"/>
          <w:lang w:val="en-CA"/>
        </w:rPr>
      </w:pPr>
      <w:r w:rsidRPr="00F12F85">
        <w:rPr>
          <w:b/>
          <w:bCs/>
          <w:szCs w:val="22"/>
          <w:lang w:val="en-CA"/>
        </w:rPr>
        <w:t>Qualcomm</w:t>
      </w:r>
      <w:r w:rsidR="009D3676">
        <w:rPr>
          <w:b/>
          <w:bCs/>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E433C" w14:textId="77777777" w:rsidR="00E67BB8" w:rsidRDefault="00E67BB8">
      <w:r>
        <w:separator/>
      </w:r>
    </w:p>
  </w:endnote>
  <w:endnote w:type="continuationSeparator" w:id="0">
    <w:p w14:paraId="001EF60E" w14:textId="77777777" w:rsidR="00E67BB8" w:rsidRDefault="00E67BB8">
      <w:r>
        <w:continuationSeparator/>
      </w:r>
    </w:p>
  </w:endnote>
  <w:endnote w:type="continuationNotice" w:id="1">
    <w:p w14:paraId="1E67571F" w14:textId="77777777" w:rsidR="00E67BB8" w:rsidRDefault="00E67B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D1C39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745C2">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03AB7" w14:textId="77777777" w:rsidR="00E67BB8" w:rsidRDefault="00E67BB8">
      <w:r>
        <w:separator/>
      </w:r>
    </w:p>
  </w:footnote>
  <w:footnote w:type="continuationSeparator" w:id="0">
    <w:p w14:paraId="35EABD5D" w14:textId="77777777" w:rsidR="00E67BB8" w:rsidRDefault="00E67BB8">
      <w:r>
        <w:continuationSeparator/>
      </w:r>
    </w:p>
  </w:footnote>
  <w:footnote w:type="continuationNotice" w:id="1">
    <w:p w14:paraId="125C8382" w14:textId="77777777" w:rsidR="00E67BB8" w:rsidRDefault="00E67B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D496000"/>
    <w:multiLevelType w:val="hybridMultilevel"/>
    <w:tmpl w:val="14486EA6"/>
    <w:lvl w:ilvl="0" w:tplc="0A1408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601C8D"/>
    <w:multiLevelType w:val="hybridMultilevel"/>
    <w:tmpl w:val="0FD60A08"/>
    <w:lvl w:ilvl="0" w:tplc="03341A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0" w15:restartNumberingAfterBreak="0">
    <w:nsid w:val="5E860EA7"/>
    <w:multiLevelType w:val="multilevel"/>
    <w:tmpl w:val="EE04B4FE"/>
    <w:numStyleLink w:val="3DNumbering"/>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21"/>
  </w:num>
  <w:num w:numId="4">
    <w:abstractNumId w:val="31"/>
  </w:num>
  <w:num w:numId="5">
    <w:abstractNumId w:val="1"/>
  </w:num>
  <w:num w:numId="6">
    <w:abstractNumId w:val="0"/>
  </w:num>
  <w:num w:numId="7">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22"/>
  </w:num>
  <w:num w:numId="10">
    <w:abstractNumId w:val="26"/>
  </w:num>
  <w:num w:numId="11">
    <w:abstractNumId w:val="27"/>
  </w:num>
  <w:num w:numId="12">
    <w:abstractNumId w:val="6"/>
  </w:num>
  <w:num w:numId="13">
    <w:abstractNumId w:val="8"/>
  </w:num>
  <w:num w:numId="14">
    <w:abstractNumId w:val="24"/>
  </w:num>
  <w:num w:numId="15">
    <w:abstractNumId w:val="10"/>
  </w:num>
  <w:num w:numId="16">
    <w:abstractNumId w:val="13"/>
  </w:num>
  <w:num w:numId="17">
    <w:abstractNumId w:val="4"/>
  </w:num>
  <w:num w:numId="18">
    <w:abstractNumId w:val="35"/>
  </w:num>
  <w:num w:numId="19">
    <w:abstractNumId w:val="36"/>
  </w:num>
  <w:num w:numId="20">
    <w:abstractNumId w:val="19"/>
  </w:num>
  <w:num w:numId="21">
    <w:abstractNumId w:val="3"/>
  </w:num>
  <w:num w:numId="22">
    <w:abstractNumId w:val="5"/>
  </w:num>
  <w:num w:numId="23">
    <w:abstractNumId w:val="16"/>
  </w:num>
  <w:num w:numId="24">
    <w:abstractNumId w:val="33"/>
  </w:num>
  <w:num w:numId="25">
    <w:abstractNumId w:val="7"/>
  </w:num>
  <w:num w:numId="26">
    <w:abstractNumId w:val="28"/>
  </w:num>
  <w:num w:numId="27">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5"/>
  </w:num>
  <w:num w:numId="29">
    <w:abstractNumId w:val="11"/>
  </w:num>
  <w:num w:numId="30">
    <w:abstractNumId w:val="23"/>
  </w:num>
  <w:num w:numId="31">
    <w:abstractNumId w:val="18"/>
  </w:num>
  <w:num w:numId="32">
    <w:abstractNumId w:val="14"/>
  </w:num>
  <w:num w:numId="33">
    <w:abstractNumId w:val="12"/>
  </w:num>
  <w:num w:numId="34">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2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vin Reuze">
    <w15:presenceInfo w15:providerId="AD" w15:userId="S::kreuz@qti.qualcomm.com::55c2052e-e30a-433e-bd99-1faf8cad74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comment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2"/>
    <w:rsid w:val="00010796"/>
    <w:rsid w:val="000211B0"/>
    <w:rsid w:val="00025855"/>
    <w:rsid w:val="000308A3"/>
    <w:rsid w:val="0003253D"/>
    <w:rsid w:val="00041DB3"/>
    <w:rsid w:val="000458BC"/>
    <w:rsid w:val="00045C41"/>
    <w:rsid w:val="00046C03"/>
    <w:rsid w:val="00055D2C"/>
    <w:rsid w:val="00065039"/>
    <w:rsid w:val="00070C42"/>
    <w:rsid w:val="0007614F"/>
    <w:rsid w:val="000852EC"/>
    <w:rsid w:val="000A26DD"/>
    <w:rsid w:val="000A51FF"/>
    <w:rsid w:val="000A57E6"/>
    <w:rsid w:val="000A7215"/>
    <w:rsid w:val="000B0C0F"/>
    <w:rsid w:val="000B1C6B"/>
    <w:rsid w:val="000B43AA"/>
    <w:rsid w:val="000B4FF9"/>
    <w:rsid w:val="000B5957"/>
    <w:rsid w:val="000C09AC"/>
    <w:rsid w:val="000D1481"/>
    <w:rsid w:val="000D211E"/>
    <w:rsid w:val="000E00F3"/>
    <w:rsid w:val="000E0E95"/>
    <w:rsid w:val="000E3E0E"/>
    <w:rsid w:val="000F158C"/>
    <w:rsid w:val="000F6976"/>
    <w:rsid w:val="00102F3D"/>
    <w:rsid w:val="001039BF"/>
    <w:rsid w:val="00122D07"/>
    <w:rsid w:val="0012428A"/>
    <w:rsid w:val="00124E38"/>
    <w:rsid w:val="0012580B"/>
    <w:rsid w:val="00131F90"/>
    <w:rsid w:val="0013458C"/>
    <w:rsid w:val="0013526E"/>
    <w:rsid w:val="00135B22"/>
    <w:rsid w:val="00136D13"/>
    <w:rsid w:val="0013769D"/>
    <w:rsid w:val="001377DF"/>
    <w:rsid w:val="00146152"/>
    <w:rsid w:val="00155526"/>
    <w:rsid w:val="00161290"/>
    <w:rsid w:val="00162B93"/>
    <w:rsid w:val="00171371"/>
    <w:rsid w:val="00175A24"/>
    <w:rsid w:val="00176137"/>
    <w:rsid w:val="00183A22"/>
    <w:rsid w:val="00187E58"/>
    <w:rsid w:val="00191F11"/>
    <w:rsid w:val="00193E3B"/>
    <w:rsid w:val="001A297E"/>
    <w:rsid w:val="001A368E"/>
    <w:rsid w:val="001A51F5"/>
    <w:rsid w:val="001A7329"/>
    <w:rsid w:val="001A792F"/>
    <w:rsid w:val="001B009D"/>
    <w:rsid w:val="001B4E28"/>
    <w:rsid w:val="001C1BC4"/>
    <w:rsid w:val="001C3525"/>
    <w:rsid w:val="001C3AFB"/>
    <w:rsid w:val="001D03B3"/>
    <w:rsid w:val="001D1BD2"/>
    <w:rsid w:val="001D3652"/>
    <w:rsid w:val="001D5EFB"/>
    <w:rsid w:val="001E0248"/>
    <w:rsid w:val="001E02BE"/>
    <w:rsid w:val="001E3B37"/>
    <w:rsid w:val="001F2594"/>
    <w:rsid w:val="001F301D"/>
    <w:rsid w:val="001F4652"/>
    <w:rsid w:val="002055A6"/>
    <w:rsid w:val="00206460"/>
    <w:rsid w:val="002069B4"/>
    <w:rsid w:val="00215DFC"/>
    <w:rsid w:val="00217B62"/>
    <w:rsid w:val="002212DF"/>
    <w:rsid w:val="00222CD4"/>
    <w:rsid w:val="00225016"/>
    <w:rsid w:val="002264A6"/>
    <w:rsid w:val="00227BA7"/>
    <w:rsid w:val="0023011C"/>
    <w:rsid w:val="00231219"/>
    <w:rsid w:val="0023476E"/>
    <w:rsid w:val="00235327"/>
    <w:rsid w:val="002375C1"/>
    <w:rsid w:val="0023765A"/>
    <w:rsid w:val="00240F3A"/>
    <w:rsid w:val="00243401"/>
    <w:rsid w:val="00263398"/>
    <w:rsid w:val="0026340F"/>
    <w:rsid w:val="00265963"/>
    <w:rsid w:val="0026652F"/>
    <w:rsid w:val="00266F06"/>
    <w:rsid w:val="00275BCF"/>
    <w:rsid w:val="00276E1C"/>
    <w:rsid w:val="00284747"/>
    <w:rsid w:val="00291E36"/>
    <w:rsid w:val="00292257"/>
    <w:rsid w:val="0029361A"/>
    <w:rsid w:val="00297789"/>
    <w:rsid w:val="002A54E0"/>
    <w:rsid w:val="002B1595"/>
    <w:rsid w:val="002B191D"/>
    <w:rsid w:val="002C4DE1"/>
    <w:rsid w:val="002D0AF6"/>
    <w:rsid w:val="002D501D"/>
    <w:rsid w:val="002D643E"/>
    <w:rsid w:val="002E1C22"/>
    <w:rsid w:val="002F1301"/>
    <w:rsid w:val="002F164D"/>
    <w:rsid w:val="002F1F68"/>
    <w:rsid w:val="002F46A2"/>
    <w:rsid w:val="002F7D27"/>
    <w:rsid w:val="00301734"/>
    <w:rsid w:val="003021BC"/>
    <w:rsid w:val="00306206"/>
    <w:rsid w:val="0030745C"/>
    <w:rsid w:val="00317D85"/>
    <w:rsid w:val="00327C56"/>
    <w:rsid w:val="00331539"/>
    <w:rsid w:val="003315A1"/>
    <w:rsid w:val="00335340"/>
    <w:rsid w:val="003373EC"/>
    <w:rsid w:val="00337478"/>
    <w:rsid w:val="00340E0E"/>
    <w:rsid w:val="003428AC"/>
    <w:rsid w:val="00342FF4"/>
    <w:rsid w:val="00343D4E"/>
    <w:rsid w:val="00346148"/>
    <w:rsid w:val="0035431A"/>
    <w:rsid w:val="0036645D"/>
    <w:rsid w:val="003669EA"/>
    <w:rsid w:val="003706CC"/>
    <w:rsid w:val="00377033"/>
    <w:rsid w:val="00377710"/>
    <w:rsid w:val="003936C7"/>
    <w:rsid w:val="00395582"/>
    <w:rsid w:val="003A2D8E"/>
    <w:rsid w:val="003A37DD"/>
    <w:rsid w:val="003A7CE6"/>
    <w:rsid w:val="003B4E43"/>
    <w:rsid w:val="003C20E4"/>
    <w:rsid w:val="003D599A"/>
    <w:rsid w:val="003D6342"/>
    <w:rsid w:val="003E5AFA"/>
    <w:rsid w:val="003E6F90"/>
    <w:rsid w:val="003E73ED"/>
    <w:rsid w:val="003F25A0"/>
    <w:rsid w:val="003F5D0F"/>
    <w:rsid w:val="003F6875"/>
    <w:rsid w:val="00414101"/>
    <w:rsid w:val="0041432A"/>
    <w:rsid w:val="004219CF"/>
    <w:rsid w:val="004234F0"/>
    <w:rsid w:val="004238FE"/>
    <w:rsid w:val="00433DDB"/>
    <w:rsid w:val="00435A29"/>
    <w:rsid w:val="00437619"/>
    <w:rsid w:val="004406C6"/>
    <w:rsid w:val="00443462"/>
    <w:rsid w:val="00443BA1"/>
    <w:rsid w:val="00460A38"/>
    <w:rsid w:val="00462779"/>
    <w:rsid w:val="00465A1E"/>
    <w:rsid w:val="00470620"/>
    <w:rsid w:val="00471D39"/>
    <w:rsid w:val="00476140"/>
    <w:rsid w:val="0048108C"/>
    <w:rsid w:val="004927B8"/>
    <w:rsid w:val="004A29FB"/>
    <w:rsid w:val="004A2A63"/>
    <w:rsid w:val="004A601F"/>
    <w:rsid w:val="004B210C"/>
    <w:rsid w:val="004B5918"/>
    <w:rsid w:val="004B5BCB"/>
    <w:rsid w:val="004C61BF"/>
    <w:rsid w:val="004C6344"/>
    <w:rsid w:val="004C6C82"/>
    <w:rsid w:val="004D007E"/>
    <w:rsid w:val="004D1EFD"/>
    <w:rsid w:val="004D405F"/>
    <w:rsid w:val="004D5A41"/>
    <w:rsid w:val="004D5D57"/>
    <w:rsid w:val="004E4F4F"/>
    <w:rsid w:val="004E6789"/>
    <w:rsid w:val="004F2FD1"/>
    <w:rsid w:val="004F61E3"/>
    <w:rsid w:val="005020FF"/>
    <w:rsid w:val="00502E10"/>
    <w:rsid w:val="005071A2"/>
    <w:rsid w:val="0051015C"/>
    <w:rsid w:val="00510575"/>
    <w:rsid w:val="0051117D"/>
    <w:rsid w:val="00516CF1"/>
    <w:rsid w:val="00530302"/>
    <w:rsid w:val="00531AE9"/>
    <w:rsid w:val="00535056"/>
    <w:rsid w:val="00547EB7"/>
    <w:rsid w:val="005501AE"/>
    <w:rsid w:val="005502ED"/>
    <w:rsid w:val="00550A66"/>
    <w:rsid w:val="00556400"/>
    <w:rsid w:val="00557B86"/>
    <w:rsid w:val="00567EC7"/>
    <w:rsid w:val="00567EF3"/>
    <w:rsid w:val="00570013"/>
    <w:rsid w:val="00573D7B"/>
    <w:rsid w:val="005800E2"/>
    <w:rsid w:val="005801A2"/>
    <w:rsid w:val="00582609"/>
    <w:rsid w:val="00594CA1"/>
    <w:rsid w:val="005952A5"/>
    <w:rsid w:val="005A3086"/>
    <w:rsid w:val="005A33A1"/>
    <w:rsid w:val="005A5058"/>
    <w:rsid w:val="005B217D"/>
    <w:rsid w:val="005B62F5"/>
    <w:rsid w:val="005B76DC"/>
    <w:rsid w:val="005C385F"/>
    <w:rsid w:val="005C6534"/>
    <w:rsid w:val="005D3722"/>
    <w:rsid w:val="005D6672"/>
    <w:rsid w:val="005E1406"/>
    <w:rsid w:val="005E1AC6"/>
    <w:rsid w:val="005E66CB"/>
    <w:rsid w:val="005F6F1B"/>
    <w:rsid w:val="00602353"/>
    <w:rsid w:val="00606E2B"/>
    <w:rsid w:val="006076AA"/>
    <w:rsid w:val="00610C70"/>
    <w:rsid w:val="00610EB5"/>
    <w:rsid w:val="006115C1"/>
    <w:rsid w:val="00615995"/>
    <w:rsid w:val="00616155"/>
    <w:rsid w:val="00617E26"/>
    <w:rsid w:val="00620C95"/>
    <w:rsid w:val="00621012"/>
    <w:rsid w:val="00623FFD"/>
    <w:rsid w:val="00624B33"/>
    <w:rsid w:val="00627324"/>
    <w:rsid w:val="0063041A"/>
    <w:rsid w:val="00630AA2"/>
    <w:rsid w:val="00636C44"/>
    <w:rsid w:val="00646707"/>
    <w:rsid w:val="006534EA"/>
    <w:rsid w:val="00654EF5"/>
    <w:rsid w:val="00657F7E"/>
    <w:rsid w:val="006604DA"/>
    <w:rsid w:val="00662E58"/>
    <w:rsid w:val="006637F2"/>
    <w:rsid w:val="006642A5"/>
    <w:rsid w:val="00664DCF"/>
    <w:rsid w:val="00665194"/>
    <w:rsid w:val="006711F1"/>
    <w:rsid w:val="00693CDE"/>
    <w:rsid w:val="006A099D"/>
    <w:rsid w:val="006A22EA"/>
    <w:rsid w:val="006A40F6"/>
    <w:rsid w:val="006A4A0D"/>
    <w:rsid w:val="006C012D"/>
    <w:rsid w:val="006C1B12"/>
    <w:rsid w:val="006C242E"/>
    <w:rsid w:val="006C51E0"/>
    <w:rsid w:val="006C5373"/>
    <w:rsid w:val="006C5D39"/>
    <w:rsid w:val="006D1A1A"/>
    <w:rsid w:val="006D23E6"/>
    <w:rsid w:val="006D6D9B"/>
    <w:rsid w:val="006E2810"/>
    <w:rsid w:val="006E5417"/>
    <w:rsid w:val="006F0419"/>
    <w:rsid w:val="006F0794"/>
    <w:rsid w:val="006F7098"/>
    <w:rsid w:val="007023DE"/>
    <w:rsid w:val="00712F60"/>
    <w:rsid w:val="00720E3B"/>
    <w:rsid w:val="00721672"/>
    <w:rsid w:val="007226EB"/>
    <w:rsid w:val="00725233"/>
    <w:rsid w:val="0072544B"/>
    <w:rsid w:val="00732D8C"/>
    <w:rsid w:val="007434A7"/>
    <w:rsid w:val="0074393F"/>
    <w:rsid w:val="00744169"/>
    <w:rsid w:val="00745F6B"/>
    <w:rsid w:val="0075585E"/>
    <w:rsid w:val="00770571"/>
    <w:rsid w:val="00775795"/>
    <w:rsid w:val="007768FF"/>
    <w:rsid w:val="007824D3"/>
    <w:rsid w:val="00796EE3"/>
    <w:rsid w:val="007A7D29"/>
    <w:rsid w:val="007B4AB8"/>
    <w:rsid w:val="007B5F15"/>
    <w:rsid w:val="007D1181"/>
    <w:rsid w:val="007D139C"/>
    <w:rsid w:val="007D5F7C"/>
    <w:rsid w:val="007E01A3"/>
    <w:rsid w:val="007E74A8"/>
    <w:rsid w:val="007F1F8B"/>
    <w:rsid w:val="007F2AE7"/>
    <w:rsid w:val="007F67A1"/>
    <w:rsid w:val="008058E1"/>
    <w:rsid w:val="00811C05"/>
    <w:rsid w:val="008206C8"/>
    <w:rsid w:val="0083322F"/>
    <w:rsid w:val="00840FDA"/>
    <w:rsid w:val="008412EC"/>
    <w:rsid w:val="00853F51"/>
    <w:rsid w:val="008561DC"/>
    <w:rsid w:val="0086387C"/>
    <w:rsid w:val="0087256F"/>
    <w:rsid w:val="00874A6C"/>
    <w:rsid w:val="00876C65"/>
    <w:rsid w:val="008916FE"/>
    <w:rsid w:val="00897231"/>
    <w:rsid w:val="008A161F"/>
    <w:rsid w:val="008A4B4C"/>
    <w:rsid w:val="008A7301"/>
    <w:rsid w:val="008B579E"/>
    <w:rsid w:val="008C0E90"/>
    <w:rsid w:val="008C239F"/>
    <w:rsid w:val="008C2F66"/>
    <w:rsid w:val="008C47E8"/>
    <w:rsid w:val="008C661E"/>
    <w:rsid w:val="008D05F2"/>
    <w:rsid w:val="008D46BD"/>
    <w:rsid w:val="008D6AA0"/>
    <w:rsid w:val="008D6C47"/>
    <w:rsid w:val="008E480C"/>
    <w:rsid w:val="008F35B7"/>
    <w:rsid w:val="008F6AD4"/>
    <w:rsid w:val="00903150"/>
    <w:rsid w:val="00907757"/>
    <w:rsid w:val="00912B85"/>
    <w:rsid w:val="00917276"/>
    <w:rsid w:val="009212B0"/>
    <w:rsid w:val="00921FA1"/>
    <w:rsid w:val="009234A5"/>
    <w:rsid w:val="00933453"/>
    <w:rsid w:val="00933688"/>
    <w:rsid w:val="009336F7"/>
    <w:rsid w:val="0093554B"/>
    <w:rsid w:val="0093636C"/>
    <w:rsid w:val="009368E5"/>
    <w:rsid w:val="0093715B"/>
    <w:rsid w:val="009374A7"/>
    <w:rsid w:val="009378B0"/>
    <w:rsid w:val="00952F3C"/>
    <w:rsid w:val="00955F6D"/>
    <w:rsid w:val="00967209"/>
    <w:rsid w:val="009732D5"/>
    <w:rsid w:val="00977C16"/>
    <w:rsid w:val="009816F8"/>
    <w:rsid w:val="0098551D"/>
    <w:rsid w:val="009919E4"/>
    <w:rsid w:val="0099518F"/>
    <w:rsid w:val="009A40DA"/>
    <w:rsid w:val="009A491E"/>
    <w:rsid w:val="009A523D"/>
    <w:rsid w:val="009B02A1"/>
    <w:rsid w:val="009B6C74"/>
    <w:rsid w:val="009C029A"/>
    <w:rsid w:val="009D3676"/>
    <w:rsid w:val="009D52FA"/>
    <w:rsid w:val="009D78C6"/>
    <w:rsid w:val="009D7CE6"/>
    <w:rsid w:val="009E7A2C"/>
    <w:rsid w:val="009F496B"/>
    <w:rsid w:val="00A0119A"/>
    <w:rsid w:val="00A01439"/>
    <w:rsid w:val="00A02E61"/>
    <w:rsid w:val="00A03BEF"/>
    <w:rsid w:val="00A05648"/>
    <w:rsid w:val="00A05CFF"/>
    <w:rsid w:val="00A13048"/>
    <w:rsid w:val="00A201D6"/>
    <w:rsid w:val="00A248C2"/>
    <w:rsid w:val="00A42672"/>
    <w:rsid w:val="00A46843"/>
    <w:rsid w:val="00A56B97"/>
    <w:rsid w:val="00A6093D"/>
    <w:rsid w:val="00A73065"/>
    <w:rsid w:val="00A75EF8"/>
    <w:rsid w:val="00A76046"/>
    <w:rsid w:val="00A767DC"/>
    <w:rsid w:val="00A76A6D"/>
    <w:rsid w:val="00A80216"/>
    <w:rsid w:val="00A83253"/>
    <w:rsid w:val="00A91E96"/>
    <w:rsid w:val="00A95BD9"/>
    <w:rsid w:val="00AA0778"/>
    <w:rsid w:val="00AA0EB2"/>
    <w:rsid w:val="00AA562E"/>
    <w:rsid w:val="00AA6E84"/>
    <w:rsid w:val="00AB1A1C"/>
    <w:rsid w:val="00AB7A54"/>
    <w:rsid w:val="00AC138D"/>
    <w:rsid w:val="00AC249A"/>
    <w:rsid w:val="00AD05A8"/>
    <w:rsid w:val="00AD0644"/>
    <w:rsid w:val="00AD21FD"/>
    <w:rsid w:val="00AD5648"/>
    <w:rsid w:val="00AE0CB9"/>
    <w:rsid w:val="00AE1F32"/>
    <w:rsid w:val="00AE341B"/>
    <w:rsid w:val="00AE3945"/>
    <w:rsid w:val="00AE45AC"/>
    <w:rsid w:val="00AE7402"/>
    <w:rsid w:val="00AF7B19"/>
    <w:rsid w:val="00AF7FE8"/>
    <w:rsid w:val="00B01905"/>
    <w:rsid w:val="00B05FFA"/>
    <w:rsid w:val="00B0611A"/>
    <w:rsid w:val="00B07CA7"/>
    <w:rsid w:val="00B118A6"/>
    <w:rsid w:val="00B1279A"/>
    <w:rsid w:val="00B14F06"/>
    <w:rsid w:val="00B22C4E"/>
    <w:rsid w:val="00B32248"/>
    <w:rsid w:val="00B3329A"/>
    <w:rsid w:val="00B364EB"/>
    <w:rsid w:val="00B366F7"/>
    <w:rsid w:val="00B4194A"/>
    <w:rsid w:val="00B41AA4"/>
    <w:rsid w:val="00B437E8"/>
    <w:rsid w:val="00B5222E"/>
    <w:rsid w:val="00B53179"/>
    <w:rsid w:val="00B57A23"/>
    <w:rsid w:val="00B600CD"/>
    <w:rsid w:val="00B61C96"/>
    <w:rsid w:val="00B73A2A"/>
    <w:rsid w:val="00B745C2"/>
    <w:rsid w:val="00B75A51"/>
    <w:rsid w:val="00B827C6"/>
    <w:rsid w:val="00B919C1"/>
    <w:rsid w:val="00B94B06"/>
    <w:rsid w:val="00B94C28"/>
    <w:rsid w:val="00BA09A5"/>
    <w:rsid w:val="00BA1443"/>
    <w:rsid w:val="00BA194E"/>
    <w:rsid w:val="00BA385A"/>
    <w:rsid w:val="00BC0AB9"/>
    <w:rsid w:val="00BC10BA"/>
    <w:rsid w:val="00BC5AFD"/>
    <w:rsid w:val="00BD1004"/>
    <w:rsid w:val="00BD1D9C"/>
    <w:rsid w:val="00BE7355"/>
    <w:rsid w:val="00BF403D"/>
    <w:rsid w:val="00C003D9"/>
    <w:rsid w:val="00C00DDE"/>
    <w:rsid w:val="00C04F43"/>
    <w:rsid w:val="00C052F0"/>
    <w:rsid w:val="00C0609D"/>
    <w:rsid w:val="00C115AB"/>
    <w:rsid w:val="00C1191D"/>
    <w:rsid w:val="00C16EA6"/>
    <w:rsid w:val="00C20A5A"/>
    <w:rsid w:val="00C22F43"/>
    <w:rsid w:val="00C26CCB"/>
    <w:rsid w:val="00C30249"/>
    <w:rsid w:val="00C30C83"/>
    <w:rsid w:val="00C37101"/>
    <w:rsid w:val="00C3723B"/>
    <w:rsid w:val="00C41EE2"/>
    <w:rsid w:val="00C42466"/>
    <w:rsid w:val="00C468FE"/>
    <w:rsid w:val="00C606C9"/>
    <w:rsid w:val="00C662F5"/>
    <w:rsid w:val="00C74074"/>
    <w:rsid w:val="00C80288"/>
    <w:rsid w:val="00C84003"/>
    <w:rsid w:val="00C90650"/>
    <w:rsid w:val="00C97D78"/>
    <w:rsid w:val="00CA378D"/>
    <w:rsid w:val="00CA77C9"/>
    <w:rsid w:val="00CC1BE2"/>
    <w:rsid w:val="00CC2AAE"/>
    <w:rsid w:val="00CC5A42"/>
    <w:rsid w:val="00CD0A26"/>
    <w:rsid w:val="00CD0EAB"/>
    <w:rsid w:val="00CD1A3B"/>
    <w:rsid w:val="00CD1B5B"/>
    <w:rsid w:val="00CE5E02"/>
    <w:rsid w:val="00CF34DB"/>
    <w:rsid w:val="00CF558F"/>
    <w:rsid w:val="00D010C0"/>
    <w:rsid w:val="00D032E6"/>
    <w:rsid w:val="00D073E2"/>
    <w:rsid w:val="00D10407"/>
    <w:rsid w:val="00D23C90"/>
    <w:rsid w:val="00D2657E"/>
    <w:rsid w:val="00D270F8"/>
    <w:rsid w:val="00D35B7D"/>
    <w:rsid w:val="00D446EC"/>
    <w:rsid w:val="00D476D0"/>
    <w:rsid w:val="00D51BF0"/>
    <w:rsid w:val="00D52327"/>
    <w:rsid w:val="00D531DB"/>
    <w:rsid w:val="00D55942"/>
    <w:rsid w:val="00D66BB7"/>
    <w:rsid w:val="00D807BF"/>
    <w:rsid w:val="00D82FCC"/>
    <w:rsid w:val="00D84C36"/>
    <w:rsid w:val="00D937CE"/>
    <w:rsid w:val="00DA17FC"/>
    <w:rsid w:val="00DA4F5D"/>
    <w:rsid w:val="00DA555C"/>
    <w:rsid w:val="00DA7887"/>
    <w:rsid w:val="00DB2C26"/>
    <w:rsid w:val="00DB4C5F"/>
    <w:rsid w:val="00DC4CA6"/>
    <w:rsid w:val="00DD02F4"/>
    <w:rsid w:val="00DD20C9"/>
    <w:rsid w:val="00DD52B4"/>
    <w:rsid w:val="00DD6622"/>
    <w:rsid w:val="00DE0785"/>
    <w:rsid w:val="00DE1C7C"/>
    <w:rsid w:val="00DE30EF"/>
    <w:rsid w:val="00DE6B43"/>
    <w:rsid w:val="00DF14AB"/>
    <w:rsid w:val="00DF6B23"/>
    <w:rsid w:val="00E01317"/>
    <w:rsid w:val="00E11923"/>
    <w:rsid w:val="00E12DAC"/>
    <w:rsid w:val="00E149C9"/>
    <w:rsid w:val="00E262D4"/>
    <w:rsid w:val="00E27104"/>
    <w:rsid w:val="00E31113"/>
    <w:rsid w:val="00E3191B"/>
    <w:rsid w:val="00E3290B"/>
    <w:rsid w:val="00E35279"/>
    <w:rsid w:val="00E36250"/>
    <w:rsid w:val="00E422F1"/>
    <w:rsid w:val="00E47F2D"/>
    <w:rsid w:val="00E54511"/>
    <w:rsid w:val="00E55B85"/>
    <w:rsid w:val="00E61DAC"/>
    <w:rsid w:val="00E67BB8"/>
    <w:rsid w:val="00E72B80"/>
    <w:rsid w:val="00E7339D"/>
    <w:rsid w:val="00E75FE3"/>
    <w:rsid w:val="00E806A9"/>
    <w:rsid w:val="00E80A66"/>
    <w:rsid w:val="00E86C4C"/>
    <w:rsid w:val="00E907A3"/>
    <w:rsid w:val="00E95256"/>
    <w:rsid w:val="00EA00D5"/>
    <w:rsid w:val="00EA5AE0"/>
    <w:rsid w:val="00EB56E1"/>
    <w:rsid w:val="00EB61A7"/>
    <w:rsid w:val="00EB61B1"/>
    <w:rsid w:val="00EB7AB1"/>
    <w:rsid w:val="00EC7721"/>
    <w:rsid w:val="00ED12BC"/>
    <w:rsid w:val="00ED4411"/>
    <w:rsid w:val="00ED6B3E"/>
    <w:rsid w:val="00EE05B2"/>
    <w:rsid w:val="00EE3B39"/>
    <w:rsid w:val="00EE7CD8"/>
    <w:rsid w:val="00EF22AA"/>
    <w:rsid w:val="00EF337D"/>
    <w:rsid w:val="00EF48CC"/>
    <w:rsid w:val="00F00801"/>
    <w:rsid w:val="00F00C67"/>
    <w:rsid w:val="00F12F85"/>
    <w:rsid w:val="00F1527D"/>
    <w:rsid w:val="00F2488D"/>
    <w:rsid w:val="00F35DEE"/>
    <w:rsid w:val="00F435F7"/>
    <w:rsid w:val="00F43B26"/>
    <w:rsid w:val="00F460A0"/>
    <w:rsid w:val="00F463D7"/>
    <w:rsid w:val="00F4704D"/>
    <w:rsid w:val="00F514C5"/>
    <w:rsid w:val="00F54DDC"/>
    <w:rsid w:val="00F601A0"/>
    <w:rsid w:val="00F6136C"/>
    <w:rsid w:val="00F653CA"/>
    <w:rsid w:val="00F66ACE"/>
    <w:rsid w:val="00F70B89"/>
    <w:rsid w:val="00F712E9"/>
    <w:rsid w:val="00F720E9"/>
    <w:rsid w:val="00F73032"/>
    <w:rsid w:val="00F848FC"/>
    <w:rsid w:val="00F906F6"/>
    <w:rsid w:val="00F91ACB"/>
    <w:rsid w:val="00F91AEB"/>
    <w:rsid w:val="00F9282A"/>
    <w:rsid w:val="00F940FD"/>
    <w:rsid w:val="00F9445A"/>
    <w:rsid w:val="00F96BAD"/>
    <w:rsid w:val="00FA139D"/>
    <w:rsid w:val="00FA52BA"/>
    <w:rsid w:val="00FB0E84"/>
    <w:rsid w:val="00FB6CC8"/>
    <w:rsid w:val="00FC2405"/>
    <w:rsid w:val="00FC242A"/>
    <w:rsid w:val="00FD01C2"/>
    <w:rsid w:val="00FD411E"/>
    <w:rsid w:val="00FE595C"/>
    <w:rsid w:val="00FF0497"/>
    <w:rsid w:val="00FF0CE3"/>
    <w:rsid w:val="4AAFA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6827D610-8357-43CF-8539-83642FBA8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7276"/>
    <w:rPr>
      <w:sz w:val="24"/>
      <w:szCs w:val="24"/>
      <w:lang w:eastAsia="zh-CN"/>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cs="Arial"/>
      <w:b/>
      <w:bCs/>
      <w:kern w:val="32"/>
      <w:sz w:val="32"/>
      <w:szCs w:val="32"/>
      <w:lang w:eastAsia="en-US"/>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eastAsia="en-US"/>
    </w:rPr>
  </w:style>
  <w:style w:type="paragraph" w:styleId="Heading3">
    <w:name w:val="heading 3"/>
    <w:aliases w:val="H3,H31,h3"/>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eastAsia="en-US"/>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eastAsia="en-US"/>
    </w:rPr>
  </w:style>
  <w:style w:type="paragraph" w:styleId="Heading5">
    <w:name w:val="heading 5"/>
    <w:aliases w:val="H5,H51,h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eastAsia="en-US"/>
    </w:rPr>
  </w:style>
  <w:style w:type="paragraph" w:styleId="Heading6">
    <w:name w:val="heading 6"/>
    <w:aliases w:val="H6,H61,h6"/>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paragraph" w:styleId="Footer">
    <w:name w:val="footer"/>
    <w:basedOn w:val="Normal"/>
    <w:link w:val="Foot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60A3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D52F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i/>
      <w:iCs/>
      <w:color w:val="44546A" w:themeColor="text2"/>
      <w:sz w:val="18"/>
      <w:szCs w:val="18"/>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D1481"/>
    <w:rPr>
      <w:i/>
      <w:iCs/>
      <w:color w:val="44546A" w:themeColor="text2"/>
      <w:sz w:val="18"/>
      <w:szCs w:val="18"/>
    </w:rPr>
  </w:style>
  <w:style w:type="paragraph" w:styleId="CommentText">
    <w:name w:val="annotation text"/>
    <w:basedOn w:val="Normal"/>
    <w:link w:val="CommentTextChar"/>
    <w:uiPriority w:val="99"/>
    <w:rsid w:val="00C20A5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0"/>
      <w:szCs w:val="20"/>
      <w:lang w:eastAsia="en-US"/>
    </w:rPr>
  </w:style>
  <w:style w:type="character" w:customStyle="1" w:styleId="CommentTextChar">
    <w:name w:val="Comment Text Char"/>
    <w:basedOn w:val="DefaultParagraphFont"/>
    <w:link w:val="CommentText"/>
    <w:uiPriority w:val="99"/>
    <w:rsid w:val="00C20A5A"/>
  </w:style>
  <w:style w:type="character" w:styleId="CommentReference">
    <w:name w:val="annotation reference"/>
    <w:basedOn w:val="DefaultParagraphFont"/>
    <w:uiPriority w:val="99"/>
    <w:rsid w:val="00C20A5A"/>
    <w:rPr>
      <w:sz w:val="16"/>
      <w:szCs w:val="16"/>
    </w:rPr>
  </w:style>
  <w:style w:type="paragraph" w:styleId="TOC8">
    <w:name w:val="toc 8"/>
    <w:basedOn w:val="Normal"/>
    <w:next w:val="Normal"/>
    <w:uiPriority w:val="39"/>
    <w:rsid w:val="006A099D"/>
    <w:pPr>
      <w:tabs>
        <w:tab w:val="left" w:pos="798"/>
        <w:tab w:val="left" w:pos="1195"/>
        <w:tab w:val="left" w:pos="1592"/>
        <w:tab w:val="left" w:pos="1989"/>
        <w:tab w:val="left" w:pos="7715"/>
        <w:tab w:val="right" w:leader="dot" w:pos="9729"/>
      </w:tabs>
      <w:overflowPunct w:val="0"/>
      <w:autoSpaceDE w:val="0"/>
      <w:autoSpaceDN w:val="0"/>
      <w:adjustRightInd w:val="0"/>
      <w:ind w:left="6350"/>
      <w:jc w:val="both"/>
      <w:textAlignment w:val="baseline"/>
    </w:pPr>
    <w:rPr>
      <w:rFonts w:eastAsia="SimSun"/>
      <w:sz w:val="20"/>
      <w:szCs w:val="20"/>
      <w:lang w:val="en-GB" w:eastAsia="en-US"/>
    </w:rPr>
  </w:style>
  <w:style w:type="paragraph" w:styleId="TOC7">
    <w:name w:val="toc 7"/>
    <w:basedOn w:val="TOC3"/>
    <w:uiPriority w:val="39"/>
    <w:rsid w:val="006A099D"/>
    <w:pPr>
      <w:tabs>
        <w:tab w:val="clear" w:pos="2045"/>
        <w:tab w:val="left" w:pos="6354"/>
        <w:tab w:val="right" w:leader="dot" w:pos="9729"/>
      </w:tabs>
      <w:ind w:left="6350" w:right="652" w:hanging="1247"/>
    </w:pPr>
  </w:style>
  <w:style w:type="paragraph" w:styleId="TOC3">
    <w:name w:val="toc 3"/>
    <w:basedOn w:val="Normal"/>
    <w:next w:val="Normal"/>
    <w:uiPriority w:val="39"/>
    <w:qFormat/>
    <w:rsid w:val="006A099D"/>
    <w:pPr>
      <w:tabs>
        <w:tab w:val="left" w:pos="2045"/>
        <w:tab w:val="right" w:leader="dot" w:pos="9076"/>
        <w:tab w:val="right" w:pos="9729"/>
      </w:tabs>
      <w:overflowPunct w:val="0"/>
      <w:autoSpaceDE w:val="0"/>
      <w:autoSpaceDN w:val="0"/>
      <w:adjustRightInd w:val="0"/>
      <w:ind w:left="2041" w:right="653" w:hanging="907"/>
      <w:jc w:val="both"/>
      <w:textAlignment w:val="baseline"/>
    </w:pPr>
    <w:rPr>
      <w:rFonts w:eastAsia="SimSun"/>
      <w:sz w:val="20"/>
      <w:szCs w:val="20"/>
      <w:lang w:val="en-GB" w:eastAsia="en-US"/>
    </w:rPr>
  </w:style>
  <w:style w:type="paragraph" w:styleId="TOC6">
    <w:name w:val="toc 6"/>
    <w:basedOn w:val="TOC3"/>
    <w:uiPriority w:val="39"/>
    <w:rsid w:val="006A099D"/>
    <w:pPr>
      <w:tabs>
        <w:tab w:val="clear" w:pos="2045"/>
        <w:tab w:val="left" w:pos="5108"/>
        <w:tab w:val="left" w:leader="dot" w:pos="9076"/>
      </w:tabs>
      <w:ind w:left="5103" w:right="652" w:hanging="1134"/>
    </w:pPr>
  </w:style>
  <w:style w:type="paragraph" w:styleId="TOC5">
    <w:name w:val="toc 5"/>
    <w:basedOn w:val="TOC3"/>
    <w:uiPriority w:val="39"/>
    <w:rsid w:val="006A099D"/>
    <w:pPr>
      <w:tabs>
        <w:tab w:val="clear" w:pos="2045"/>
        <w:tab w:val="left" w:pos="3973"/>
        <w:tab w:val="left" w:leader="dot" w:pos="9076"/>
      </w:tabs>
      <w:ind w:left="3969" w:right="652" w:hanging="1021"/>
    </w:pPr>
  </w:style>
  <w:style w:type="paragraph" w:styleId="TOC4">
    <w:name w:val="toc 4"/>
    <w:basedOn w:val="TOC3"/>
    <w:next w:val="TOC5"/>
    <w:uiPriority w:val="39"/>
    <w:rsid w:val="006A099D"/>
    <w:pPr>
      <w:tabs>
        <w:tab w:val="left" w:pos="2952"/>
      </w:tabs>
      <w:ind w:left="2948"/>
    </w:pPr>
  </w:style>
  <w:style w:type="paragraph" w:styleId="TOC2">
    <w:name w:val="toc 2"/>
    <w:basedOn w:val="TOC1"/>
    <w:next w:val="TOC3"/>
    <w:uiPriority w:val="39"/>
    <w:qFormat/>
    <w:rsid w:val="006A099D"/>
    <w:pPr>
      <w:tabs>
        <w:tab w:val="left" w:pos="1138"/>
      </w:tabs>
      <w:spacing w:before="29"/>
      <w:ind w:left="1134"/>
    </w:pPr>
  </w:style>
  <w:style w:type="paragraph" w:styleId="TOC1">
    <w:name w:val="toc 1"/>
    <w:basedOn w:val="Normal"/>
    <w:next w:val="TOC2"/>
    <w:uiPriority w:val="39"/>
    <w:qFormat/>
    <w:rsid w:val="006A099D"/>
    <w:pPr>
      <w:tabs>
        <w:tab w:val="left" w:pos="571"/>
        <w:tab w:val="right" w:leader="dot" w:pos="9076"/>
        <w:tab w:val="right" w:pos="9729"/>
      </w:tabs>
      <w:overflowPunct w:val="0"/>
      <w:autoSpaceDE w:val="0"/>
      <w:autoSpaceDN w:val="0"/>
      <w:adjustRightInd w:val="0"/>
      <w:spacing w:before="86"/>
      <w:ind w:left="567" w:right="653" w:hanging="567"/>
      <w:jc w:val="both"/>
      <w:textAlignment w:val="baseline"/>
    </w:pPr>
    <w:rPr>
      <w:rFonts w:eastAsia="SimSun"/>
      <w:sz w:val="20"/>
      <w:szCs w:val="20"/>
      <w:lang w:val="en-GB" w:eastAsia="en-US"/>
    </w:rPr>
  </w:style>
  <w:style w:type="paragraph" w:styleId="Index7">
    <w:name w:val="index 7"/>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ind w:left="1698"/>
      <w:jc w:val="both"/>
      <w:textAlignment w:val="baseline"/>
    </w:pPr>
    <w:rPr>
      <w:rFonts w:eastAsia="SimSun"/>
      <w:sz w:val="20"/>
      <w:szCs w:val="20"/>
      <w:lang w:val="en-GB" w:eastAsia="en-US"/>
    </w:rPr>
  </w:style>
  <w:style w:type="paragraph" w:styleId="Index6">
    <w:name w:val="index 6"/>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ind w:left="1415"/>
      <w:jc w:val="both"/>
      <w:textAlignment w:val="baseline"/>
    </w:pPr>
    <w:rPr>
      <w:rFonts w:eastAsia="SimSun"/>
      <w:sz w:val="20"/>
      <w:szCs w:val="20"/>
      <w:lang w:val="en-GB" w:eastAsia="en-US"/>
    </w:rPr>
  </w:style>
  <w:style w:type="paragraph" w:styleId="Index5">
    <w:name w:val="index 5"/>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ind w:left="1132"/>
      <w:jc w:val="both"/>
      <w:textAlignment w:val="baseline"/>
    </w:pPr>
    <w:rPr>
      <w:rFonts w:eastAsia="SimSun"/>
      <w:sz w:val="20"/>
      <w:szCs w:val="20"/>
      <w:lang w:val="en-GB" w:eastAsia="en-US"/>
    </w:rPr>
  </w:style>
  <w:style w:type="paragraph" w:styleId="Index4">
    <w:name w:val="index 4"/>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ind w:left="849"/>
      <w:jc w:val="both"/>
      <w:textAlignment w:val="baseline"/>
    </w:pPr>
    <w:rPr>
      <w:rFonts w:eastAsia="SimSun"/>
      <w:sz w:val="20"/>
      <w:szCs w:val="20"/>
      <w:lang w:val="en-GB" w:eastAsia="en-US"/>
    </w:rPr>
  </w:style>
  <w:style w:type="paragraph" w:styleId="Index3">
    <w:name w:val="index 3"/>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ind w:left="566"/>
      <w:jc w:val="both"/>
      <w:textAlignment w:val="baseline"/>
    </w:pPr>
    <w:rPr>
      <w:rFonts w:eastAsia="SimSun"/>
      <w:sz w:val="20"/>
      <w:szCs w:val="20"/>
      <w:lang w:val="en-GB" w:eastAsia="en-US"/>
    </w:rPr>
  </w:style>
  <w:style w:type="paragraph" w:styleId="Index2">
    <w:name w:val="index 2"/>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ind w:left="283"/>
      <w:jc w:val="both"/>
      <w:textAlignment w:val="baseline"/>
    </w:pPr>
    <w:rPr>
      <w:rFonts w:eastAsia="SimSun"/>
      <w:sz w:val="20"/>
      <w:szCs w:val="20"/>
      <w:lang w:val="en-GB" w:eastAsia="en-US"/>
    </w:rPr>
  </w:style>
  <w:style w:type="paragraph" w:styleId="Index1">
    <w:name w:val="index 1"/>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textAlignment w:val="baseline"/>
    </w:pPr>
    <w:rPr>
      <w:rFonts w:eastAsia="SimSun"/>
      <w:sz w:val="20"/>
      <w:szCs w:val="20"/>
      <w:lang w:val="en-GB" w:eastAsia="en-US"/>
    </w:rPr>
  </w:style>
  <w:style w:type="character" w:styleId="LineNumber">
    <w:name w:val="line number"/>
    <w:basedOn w:val="DefaultParagraphFont"/>
    <w:uiPriority w:val="99"/>
    <w:rsid w:val="006A099D"/>
  </w:style>
  <w:style w:type="paragraph" w:styleId="IndexHeading">
    <w:name w:val="index heading"/>
    <w:basedOn w:val="Normal"/>
    <w:next w:val="Index1"/>
    <w:uiPriority w:val="99"/>
    <w:rsid w:val="006A099D"/>
    <w:pPr>
      <w:tabs>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eastAsia="SimSun"/>
      <w:b/>
      <w:sz w:val="22"/>
      <w:szCs w:val="20"/>
      <w:lang w:val="en-GB" w:eastAsia="en-US"/>
    </w:rPr>
  </w:style>
  <w:style w:type="character" w:styleId="FootnoteReference">
    <w:name w:val="footnote reference"/>
    <w:rsid w:val="006A099D"/>
    <w:rPr>
      <w:position w:val="6"/>
      <w:sz w:val="16"/>
    </w:rPr>
  </w:style>
  <w:style w:type="paragraph" w:styleId="FootnoteText">
    <w:name w:val="footnote text"/>
    <w:basedOn w:val="Normal"/>
    <w:link w:val="FootnoteTextChar"/>
    <w:rsid w:val="006A099D"/>
    <w:pPr>
      <w:tabs>
        <w:tab w:val="left" w:pos="256"/>
        <w:tab w:val="left" w:pos="794"/>
        <w:tab w:val="left" w:pos="1191"/>
        <w:tab w:val="left" w:pos="1588"/>
        <w:tab w:val="left" w:pos="1985"/>
      </w:tabs>
      <w:overflowPunct w:val="0"/>
      <w:autoSpaceDE w:val="0"/>
      <w:autoSpaceDN w:val="0"/>
      <w:adjustRightInd w:val="0"/>
      <w:spacing w:before="136"/>
      <w:jc w:val="both"/>
      <w:textAlignment w:val="baseline"/>
    </w:pPr>
    <w:rPr>
      <w:rFonts w:eastAsia="SimSun"/>
      <w:sz w:val="18"/>
      <w:szCs w:val="20"/>
      <w:lang w:val="en-GB" w:eastAsia="en-US"/>
    </w:rPr>
  </w:style>
  <w:style w:type="character" w:customStyle="1" w:styleId="FootnoteTextChar">
    <w:name w:val="Footnote Text Char"/>
    <w:basedOn w:val="DefaultParagraphFont"/>
    <w:link w:val="FootnoteText"/>
    <w:rsid w:val="006A099D"/>
    <w:rPr>
      <w:rFonts w:eastAsia="SimSun"/>
      <w:sz w:val="18"/>
      <w:lang w:val="en-GB"/>
    </w:rPr>
  </w:style>
  <w:style w:type="paragraph" w:styleId="NormalIndent">
    <w:name w:val="Normal Indent"/>
    <w:basedOn w:val="Normal"/>
    <w:uiPriority w:val="99"/>
    <w:rsid w:val="006A099D"/>
    <w:pPr>
      <w:tabs>
        <w:tab w:val="left" w:pos="794"/>
        <w:tab w:val="left" w:pos="1191"/>
        <w:tab w:val="left" w:pos="1588"/>
        <w:tab w:val="left" w:pos="1985"/>
      </w:tabs>
      <w:overflowPunct w:val="0"/>
      <w:autoSpaceDE w:val="0"/>
      <w:autoSpaceDN w:val="0"/>
      <w:adjustRightInd w:val="0"/>
      <w:spacing w:before="136"/>
      <w:ind w:left="600"/>
      <w:jc w:val="both"/>
      <w:textAlignment w:val="baseline"/>
    </w:pPr>
    <w:rPr>
      <w:rFonts w:eastAsia="SimSun"/>
      <w:sz w:val="20"/>
      <w:szCs w:val="20"/>
      <w:lang w:val="en-GB" w:eastAsia="en-US"/>
    </w:rPr>
  </w:style>
  <w:style w:type="paragraph" w:customStyle="1" w:styleId="TableLegend">
    <w:name w:val="Table_Legend"/>
    <w:basedOn w:val="Normal"/>
    <w:next w:val="Normal"/>
    <w:uiPriority w:val="99"/>
    <w:rsid w:val="006A099D"/>
    <w:pPr>
      <w:keepNext/>
      <w:tabs>
        <w:tab w:val="left" w:pos="454"/>
      </w:tabs>
      <w:overflowPunct w:val="0"/>
      <w:autoSpaceDE w:val="0"/>
      <w:autoSpaceDN w:val="0"/>
      <w:adjustRightInd w:val="0"/>
      <w:spacing w:before="86"/>
      <w:jc w:val="both"/>
      <w:textAlignment w:val="baseline"/>
    </w:pPr>
    <w:rPr>
      <w:rFonts w:eastAsia="SimSun"/>
      <w:sz w:val="18"/>
      <w:szCs w:val="20"/>
      <w:lang w:val="en-GB" w:eastAsia="en-US"/>
    </w:rPr>
  </w:style>
  <w:style w:type="paragraph" w:customStyle="1" w:styleId="TableTitle">
    <w:name w:val="Table_Title"/>
    <w:basedOn w:val="Normal"/>
    <w:next w:val="Blanc"/>
    <w:rsid w:val="006A099D"/>
    <w:pPr>
      <w:keepNext/>
      <w:tabs>
        <w:tab w:val="left" w:pos="794"/>
        <w:tab w:val="left" w:pos="1191"/>
        <w:tab w:val="left" w:pos="1588"/>
        <w:tab w:val="left" w:pos="1985"/>
      </w:tabs>
      <w:overflowPunct w:val="0"/>
      <w:autoSpaceDE w:val="0"/>
      <w:autoSpaceDN w:val="0"/>
      <w:adjustRightInd w:val="0"/>
      <w:spacing w:before="240" w:after="113"/>
      <w:jc w:val="center"/>
      <w:textAlignment w:val="baseline"/>
    </w:pPr>
    <w:rPr>
      <w:rFonts w:eastAsia="SimSun"/>
      <w:b/>
      <w:sz w:val="20"/>
      <w:szCs w:val="20"/>
      <w:lang w:val="en-GB" w:eastAsia="en-US"/>
    </w:rPr>
  </w:style>
  <w:style w:type="paragraph" w:customStyle="1" w:styleId="Blanc">
    <w:name w:val="Blanc"/>
    <w:basedOn w:val="TableTitle"/>
    <w:next w:val="TableText"/>
    <w:rsid w:val="006A099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6A099D"/>
    <w:pPr>
      <w:keepNext w:val="0"/>
      <w:keepLines/>
      <w:tabs>
        <w:tab w:val="clear" w:pos="454"/>
      </w:tabs>
      <w:spacing w:before="100" w:after="100" w:line="190" w:lineRule="exact"/>
    </w:pPr>
  </w:style>
  <w:style w:type="paragraph" w:customStyle="1" w:styleId="enumlev1">
    <w:name w:val="enumlev1"/>
    <w:basedOn w:val="Normal"/>
    <w:rsid w:val="006A099D"/>
    <w:pPr>
      <w:tabs>
        <w:tab w:val="left" w:pos="794"/>
        <w:tab w:val="left" w:pos="1191"/>
        <w:tab w:val="left" w:pos="1588"/>
        <w:tab w:val="left" w:pos="1985"/>
      </w:tabs>
      <w:overflowPunct w:val="0"/>
      <w:autoSpaceDE w:val="0"/>
      <w:autoSpaceDN w:val="0"/>
      <w:adjustRightInd w:val="0"/>
      <w:spacing w:before="86"/>
      <w:ind w:left="1191" w:hanging="397"/>
      <w:jc w:val="both"/>
      <w:textAlignment w:val="baseline"/>
    </w:pPr>
    <w:rPr>
      <w:rFonts w:eastAsia="SimSun"/>
      <w:sz w:val="20"/>
      <w:szCs w:val="20"/>
      <w:lang w:val="en-GB" w:eastAsia="en-US"/>
    </w:rPr>
  </w:style>
  <w:style w:type="paragraph" w:customStyle="1" w:styleId="enumlev2">
    <w:name w:val="enumlev2"/>
    <w:basedOn w:val="enumlev1"/>
    <w:uiPriority w:val="99"/>
    <w:rsid w:val="006A099D"/>
    <w:pPr>
      <w:ind w:left="1588"/>
    </w:pPr>
  </w:style>
  <w:style w:type="paragraph" w:customStyle="1" w:styleId="enumlev3">
    <w:name w:val="enumlev3"/>
    <w:basedOn w:val="enumlev2"/>
    <w:uiPriority w:val="99"/>
    <w:rsid w:val="006A099D"/>
    <w:pPr>
      <w:ind w:left="1985"/>
    </w:pPr>
  </w:style>
  <w:style w:type="paragraph" w:customStyle="1" w:styleId="heading1aftertitle">
    <w:name w:val="heading 1aftertitle"/>
    <w:basedOn w:val="Heading1"/>
    <w:next w:val="Normal"/>
    <w:uiPriority w:val="99"/>
    <w:rsid w:val="006A09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eastAsia="SimSun"/>
      <w:sz w:val="20"/>
      <w:szCs w:val="20"/>
      <w:lang w:val="en-GB" w:eastAsia="en-US"/>
    </w:rPr>
  </w:style>
  <w:style w:type="paragraph" w:customStyle="1" w:styleId="FigureLegend">
    <w:name w:val="Figure_Legend"/>
    <w:basedOn w:val="TableLegend"/>
    <w:next w:val="Normal"/>
    <w:uiPriority w:val="99"/>
    <w:rsid w:val="006A099D"/>
  </w:style>
  <w:style w:type="paragraph" w:customStyle="1" w:styleId="Figure0">
    <w:name w:val="Figure_#"/>
    <w:basedOn w:val="Normal"/>
    <w:next w:val="FigureTitle"/>
    <w:uiPriority w:val="99"/>
    <w:rsid w:val="006A099D"/>
    <w:pPr>
      <w:keepNext/>
      <w:overflowPunct w:val="0"/>
      <w:autoSpaceDE w:val="0"/>
      <w:autoSpaceDN w:val="0"/>
      <w:adjustRightInd w:val="0"/>
      <w:spacing w:before="567" w:after="113"/>
      <w:jc w:val="center"/>
      <w:textAlignment w:val="baseline"/>
    </w:pPr>
    <w:rPr>
      <w:rFonts w:eastAsia="SimSun"/>
      <w:sz w:val="20"/>
      <w:szCs w:val="20"/>
      <w:lang w:eastAsia="en-US"/>
    </w:rPr>
  </w:style>
  <w:style w:type="paragraph" w:customStyle="1" w:styleId="FigureTitle">
    <w:name w:val="Figure_Title"/>
    <w:basedOn w:val="TableTitle"/>
    <w:next w:val="Normal"/>
    <w:uiPriority w:val="99"/>
    <w:rsid w:val="006A099D"/>
    <w:pPr>
      <w:spacing w:after="720"/>
    </w:pPr>
  </w:style>
  <w:style w:type="paragraph" w:customStyle="1" w:styleId="AnnexRef">
    <w:name w:val="Annex_Ref"/>
    <w:basedOn w:val="Normal"/>
    <w:next w:val="AnnexTitle"/>
    <w:uiPriority w:val="99"/>
    <w:rsid w:val="006A099D"/>
    <w:pPr>
      <w:tabs>
        <w:tab w:val="left" w:pos="794"/>
        <w:tab w:val="left" w:pos="1191"/>
        <w:tab w:val="left" w:pos="1588"/>
        <w:tab w:val="left" w:pos="1985"/>
      </w:tabs>
      <w:overflowPunct w:val="0"/>
      <w:autoSpaceDE w:val="0"/>
      <w:autoSpaceDN w:val="0"/>
      <w:adjustRightInd w:val="0"/>
      <w:jc w:val="center"/>
      <w:textAlignment w:val="baseline"/>
    </w:pPr>
    <w:rPr>
      <w:rFonts w:eastAsia="SimSun"/>
      <w:sz w:val="20"/>
      <w:szCs w:val="20"/>
      <w:lang w:val="en-GB" w:eastAsia="en-US"/>
    </w:rPr>
  </w:style>
  <w:style w:type="paragraph" w:customStyle="1" w:styleId="AnnexTitle">
    <w:name w:val="Annex_Title"/>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after="68"/>
      <w:jc w:val="center"/>
      <w:textAlignment w:val="baseline"/>
    </w:pPr>
    <w:rPr>
      <w:rFonts w:eastAsia="SimSun"/>
      <w:b/>
      <w:szCs w:val="20"/>
      <w:lang w:val="en-GB" w:eastAsia="en-US"/>
    </w:rPr>
  </w:style>
  <w:style w:type="paragraph" w:customStyle="1" w:styleId="Fig">
    <w:name w:val="Fig"/>
    <w:basedOn w:val="Figure"/>
    <w:next w:val="Fig0"/>
    <w:uiPriority w:val="99"/>
    <w:rsid w:val="006A099D"/>
    <w:pPr>
      <w:spacing w:before="136" w:after="0"/>
    </w:pPr>
    <w:rPr>
      <w:lang w:val="en-US"/>
    </w:rPr>
  </w:style>
  <w:style w:type="paragraph" w:customStyle="1" w:styleId="Fig0">
    <w:name w:val="Fig_#"/>
    <w:basedOn w:val="Fig"/>
    <w:next w:val="Normal"/>
    <w:uiPriority w:val="99"/>
    <w:rsid w:val="006A099D"/>
    <w:pPr>
      <w:jc w:val="left"/>
    </w:pPr>
    <w:rPr>
      <w:color w:val="FF0000"/>
    </w:rPr>
  </w:style>
  <w:style w:type="paragraph" w:customStyle="1" w:styleId="SectionTitle">
    <w:name w:val="Section_Title"/>
    <w:basedOn w:val="Normal"/>
    <w:uiPriority w:val="99"/>
    <w:rsid w:val="006A099D"/>
    <w:pPr>
      <w:overflowPunct w:val="0"/>
      <w:autoSpaceDE w:val="0"/>
      <w:autoSpaceDN w:val="0"/>
      <w:adjustRightInd w:val="0"/>
      <w:spacing w:before="136"/>
      <w:ind w:left="1418"/>
      <w:textAlignment w:val="baseline"/>
    </w:pPr>
    <w:rPr>
      <w:rFonts w:ascii="Arial" w:eastAsia="SimSun" w:hAnsi="Arial"/>
      <w:sz w:val="32"/>
      <w:szCs w:val="20"/>
      <w:lang w:eastAsia="en-US"/>
    </w:rPr>
  </w:style>
  <w:style w:type="paragraph" w:customStyle="1" w:styleId="CouvRecTitle">
    <w:name w:val="Couv Rec Title"/>
    <w:basedOn w:val="Normal"/>
    <w:uiPriority w:val="99"/>
    <w:rsid w:val="006A099D"/>
    <w:pPr>
      <w:keepNext/>
      <w:keepLines/>
      <w:overflowPunct w:val="0"/>
      <w:autoSpaceDE w:val="0"/>
      <w:autoSpaceDN w:val="0"/>
      <w:adjustRightInd w:val="0"/>
      <w:spacing w:before="240"/>
      <w:ind w:left="1418"/>
      <w:textAlignment w:val="baseline"/>
    </w:pPr>
    <w:rPr>
      <w:rFonts w:ascii="Arial" w:eastAsia="SimSun" w:hAnsi="Arial"/>
      <w:b/>
      <w:sz w:val="36"/>
      <w:szCs w:val="20"/>
      <w:lang w:eastAsia="en-US"/>
    </w:rPr>
  </w:style>
  <w:style w:type="paragraph" w:customStyle="1" w:styleId="CouvRec">
    <w:name w:val="Couv Rec #"/>
    <w:basedOn w:val="Normal"/>
    <w:uiPriority w:val="99"/>
    <w:rsid w:val="006A099D"/>
    <w:pPr>
      <w:overflowPunct w:val="0"/>
      <w:autoSpaceDE w:val="0"/>
      <w:autoSpaceDN w:val="0"/>
      <w:adjustRightInd w:val="0"/>
      <w:spacing w:before="6"/>
      <w:ind w:left="1418"/>
      <w:jc w:val="both"/>
      <w:textAlignment w:val="baseline"/>
    </w:pPr>
    <w:rPr>
      <w:rFonts w:ascii="Arial" w:eastAsia="SimSun" w:hAnsi="Arial"/>
      <w:sz w:val="32"/>
      <w:szCs w:val="20"/>
      <w:lang w:eastAsia="en-US"/>
    </w:rPr>
  </w:style>
  <w:style w:type="paragraph" w:customStyle="1" w:styleId="CouvNote">
    <w:name w:val="Couv Note"/>
    <w:basedOn w:val="Normal"/>
    <w:uiPriority w:val="99"/>
    <w:rsid w:val="006A099D"/>
    <w:pPr>
      <w:tabs>
        <w:tab w:val="left" w:pos="1134"/>
        <w:tab w:val="left" w:pos="1418"/>
      </w:tabs>
      <w:overflowPunct w:val="0"/>
      <w:autoSpaceDE w:val="0"/>
      <w:autoSpaceDN w:val="0"/>
      <w:adjustRightInd w:val="0"/>
      <w:spacing w:before="200"/>
      <w:jc w:val="both"/>
      <w:textAlignment w:val="baseline"/>
    </w:pPr>
    <w:rPr>
      <w:rFonts w:ascii="Arial" w:eastAsia="SimSun" w:hAnsi="Arial"/>
      <w:sz w:val="20"/>
      <w:szCs w:val="20"/>
      <w:lang w:eastAsia="en-US"/>
    </w:rPr>
  </w:style>
  <w:style w:type="paragraph" w:customStyle="1" w:styleId="Rec">
    <w:name w:val="Rec #"/>
    <w:basedOn w:val="Normal"/>
    <w:next w:val="headfoot"/>
    <w:uiPriority w:val="99"/>
    <w:rsid w:val="006A099D"/>
    <w:pPr>
      <w:keepNext/>
      <w:keepLines/>
      <w:tabs>
        <w:tab w:val="left" w:pos="794"/>
        <w:tab w:val="left" w:pos="1191"/>
        <w:tab w:val="left" w:pos="1588"/>
        <w:tab w:val="left" w:pos="1985"/>
      </w:tabs>
      <w:overflowPunct w:val="0"/>
      <w:autoSpaceDE w:val="0"/>
      <w:autoSpaceDN w:val="0"/>
      <w:adjustRightInd w:val="0"/>
      <w:spacing w:before="720"/>
      <w:textAlignment w:val="baseline"/>
    </w:pPr>
    <w:rPr>
      <w:rFonts w:eastAsia="SimSun"/>
      <w:b/>
      <w:sz w:val="20"/>
      <w:szCs w:val="20"/>
      <w:lang w:val="en-GB" w:eastAsia="en-US"/>
    </w:rPr>
  </w:style>
  <w:style w:type="paragraph" w:customStyle="1" w:styleId="headfoot">
    <w:name w:val="head_foot"/>
    <w:basedOn w:val="Normal"/>
    <w:next w:val="Rec"/>
    <w:uiPriority w:val="99"/>
    <w:rsid w:val="006A099D"/>
    <w:pPr>
      <w:overflowPunct w:val="0"/>
      <w:autoSpaceDE w:val="0"/>
      <w:autoSpaceDN w:val="0"/>
      <w:adjustRightInd w:val="0"/>
      <w:jc w:val="both"/>
      <w:textAlignment w:val="baseline"/>
    </w:pPr>
    <w:rPr>
      <w:rFonts w:eastAsia="SimSun"/>
      <w:color w:val="FF0000"/>
      <w:sz w:val="8"/>
      <w:szCs w:val="20"/>
      <w:lang w:val="en-GB" w:eastAsia="en-US"/>
    </w:rPr>
  </w:style>
  <w:style w:type="paragraph" w:customStyle="1" w:styleId="SAP">
    <w:name w:val="SAP"/>
    <w:basedOn w:val="Normal"/>
    <w:uiPriority w:val="99"/>
    <w:rsid w:val="006A099D"/>
    <w:pPr>
      <w:tabs>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SimSun" w:hAnsi="C39T36Lfz"/>
      <w:sz w:val="104"/>
      <w:szCs w:val="20"/>
      <w:lang w:val="en-GB" w:eastAsia="en-US"/>
    </w:rPr>
  </w:style>
  <w:style w:type="paragraph" w:customStyle="1" w:styleId="Equation">
    <w:name w:val="Equation"/>
    <w:basedOn w:val="Normal"/>
    <w:qFormat/>
    <w:rsid w:val="006A099D"/>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eastAsia="en-US"/>
    </w:rPr>
  </w:style>
  <w:style w:type="paragraph" w:customStyle="1" w:styleId="ASN1">
    <w:name w:val="ASN.1"/>
    <w:basedOn w:val="Normal"/>
    <w:next w:val="ASN1Continue"/>
    <w:uiPriority w:val="99"/>
    <w:rsid w:val="006A099D"/>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spacing w:before="136"/>
      <w:textAlignment w:val="baseline"/>
    </w:pPr>
    <w:rPr>
      <w:rFonts w:eastAsia="SimSun"/>
      <w:b/>
      <w:sz w:val="18"/>
      <w:szCs w:val="20"/>
      <w:lang w:val="en-GB" w:eastAsia="en-US"/>
    </w:rPr>
  </w:style>
  <w:style w:type="paragraph" w:customStyle="1" w:styleId="ASN1Continue">
    <w:name w:val="ASN.1 Continue"/>
    <w:basedOn w:val="ASN1"/>
    <w:uiPriority w:val="99"/>
    <w:rsid w:val="006A099D"/>
    <w:pPr>
      <w:spacing w:before="0"/>
    </w:pPr>
  </w:style>
  <w:style w:type="paragraph" w:customStyle="1" w:styleId="ASN1Italic">
    <w:name w:val="ASN.1 Italic"/>
    <w:basedOn w:val="ASN1"/>
    <w:uiPriority w:val="99"/>
    <w:rsid w:val="006A099D"/>
    <w:pPr>
      <w:spacing w:before="0"/>
    </w:pPr>
    <w:rPr>
      <w:b w:val="0"/>
      <w:i/>
      <w:sz w:val="20"/>
    </w:rPr>
  </w:style>
  <w:style w:type="paragraph" w:customStyle="1" w:styleId="Note">
    <w:name w:val="Note"/>
    <w:basedOn w:val="Normal"/>
    <w:next w:val="Normal"/>
    <w:link w:val="NoteChar2"/>
    <w:qFormat/>
    <w:rsid w:val="006A099D"/>
    <w:pPr>
      <w:tabs>
        <w:tab w:val="left" w:pos="1191"/>
        <w:tab w:val="left" w:pos="1588"/>
        <w:tab w:val="left" w:pos="1985"/>
      </w:tabs>
      <w:overflowPunct w:val="0"/>
      <w:autoSpaceDE w:val="0"/>
      <w:autoSpaceDN w:val="0"/>
      <w:adjustRightInd w:val="0"/>
      <w:spacing w:before="60" w:line="199" w:lineRule="exact"/>
      <w:ind w:firstLine="794"/>
      <w:jc w:val="both"/>
      <w:textAlignment w:val="baseline"/>
    </w:pPr>
    <w:rPr>
      <w:rFonts w:eastAsia="SimSun"/>
      <w:sz w:val="18"/>
      <w:szCs w:val="20"/>
      <w:lang w:val="en-GB" w:eastAsia="en-US"/>
    </w:rPr>
  </w:style>
  <w:style w:type="paragraph" w:customStyle="1" w:styleId="head">
    <w:name w:val="head"/>
    <w:basedOn w:val="headfoot"/>
    <w:next w:val="foot"/>
    <w:uiPriority w:val="99"/>
    <w:rsid w:val="006A099D"/>
    <w:rPr>
      <w:color w:val="FFFFFF"/>
    </w:rPr>
  </w:style>
  <w:style w:type="paragraph" w:customStyle="1" w:styleId="foot">
    <w:name w:val="foot"/>
    <w:basedOn w:val="head"/>
    <w:next w:val="Heading1"/>
    <w:uiPriority w:val="99"/>
    <w:rsid w:val="006A099D"/>
  </w:style>
  <w:style w:type="paragraph" w:customStyle="1" w:styleId="RecISO">
    <w:name w:val="Rec_ISO_#"/>
    <w:basedOn w:val="Rec"/>
    <w:uiPriority w:val="99"/>
    <w:rsid w:val="006A099D"/>
    <w:pPr>
      <w:tabs>
        <w:tab w:val="clear" w:pos="794"/>
        <w:tab w:val="clear" w:pos="1191"/>
        <w:tab w:val="clear" w:pos="1588"/>
        <w:tab w:val="clear" w:pos="1985"/>
      </w:tabs>
    </w:pPr>
  </w:style>
  <w:style w:type="paragraph" w:customStyle="1" w:styleId="RecCCITT">
    <w:name w:val="Rec_CCITT_#"/>
    <w:basedOn w:val="RecISO"/>
    <w:uiPriority w:val="99"/>
    <w:rsid w:val="006A099D"/>
    <w:pPr>
      <w:spacing w:before="0"/>
    </w:pPr>
  </w:style>
  <w:style w:type="paragraph" w:styleId="Title">
    <w:name w:val="Title"/>
    <w:basedOn w:val="Normal"/>
    <w:next w:val="heading1aftertitle"/>
    <w:link w:val="TitleChar"/>
    <w:uiPriority w:val="99"/>
    <w:qFormat/>
    <w:rsid w:val="006A099D"/>
    <w:pPr>
      <w:tabs>
        <w:tab w:val="left" w:pos="794"/>
        <w:tab w:val="left" w:pos="1191"/>
        <w:tab w:val="left" w:pos="1588"/>
        <w:tab w:val="left" w:pos="1985"/>
      </w:tabs>
      <w:overflowPunct w:val="0"/>
      <w:autoSpaceDE w:val="0"/>
      <w:autoSpaceDN w:val="0"/>
      <w:adjustRightInd w:val="0"/>
      <w:spacing w:before="840" w:after="480"/>
      <w:jc w:val="center"/>
      <w:textAlignment w:val="baseline"/>
    </w:pPr>
    <w:rPr>
      <w:rFonts w:eastAsia="SimSun"/>
      <w:b/>
      <w:szCs w:val="20"/>
      <w:lang w:val="en-GB" w:eastAsia="en-US"/>
    </w:rPr>
  </w:style>
  <w:style w:type="character" w:customStyle="1" w:styleId="TitleChar">
    <w:name w:val="Title Char"/>
    <w:basedOn w:val="DefaultParagraphFont"/>
    <w:link w:val="Title"/>
    <w:uiPriority w:val="99"/>
    <w:rsid w:val="006A099D"/>
    <w:rPr>
      <w:rFonts w:eastAsia="SimSun"/>
      <w:b/>
      <w:sz w:val="24"/>
      <w:lang w:val="en-GB"/>
    </w:rPr>
  </w:style>
  <w:style w:type="paragraph" w:customStyle="1" w:styleId="IndexTitle">
    <w:name w:val="Index_Title"/>
    <w:basedOn w:val="AnnexTitle"/>
    <w:uiPriority w:val="99"/>
    <w:rsid w:val="006A099D"/>
  </w:style>
  <w:style w:type="paragraph" w:customStyle="1" w:styleId="Note1">
    <w:name w:val="Note 1"/>
    <w:basedOn w:val="Note"/>
    <w:link w:val="Note1Char"/>
    <w:qFormat/>
    <w:rsid w:val="006A099D"/>
    <w:pPr>
      <w:tabs>
        <w:tab w:val="clear" w:pos="1191"/>
        <w:tab w:val="clear" w:pos="1588"/>
        <w:tab w:val="clear" w:pos="1985"/>
      </w:tabs>
      <w:ind w:left="284" w:firstLine="0"/>
    </w:pPr>
  </w:style>
  <w:style w:type="paragraph" w:customStyle="1" w:styleId="Note2">
    <w:name w:val="Note 2"/>
    <w:basedOn w:val="Normal"/>
    <w:uiPriority w:val="99"/>
    <w:qFormat/>
    <w:rsid w:val="006A099D"/>
    <w:pPr>
      <w:overflowPunct w:val="0"/>
      <w:autoSpaceDE w:val="0"/>
      <w:autoSpaceDN w:val="0"/>
      <w:adjustRightInd w:val="0"/>
      <w:spacing w:before="60" w:line="199" w:lineRule="exact"/>
      <w:ind w:left="1077"/>
      <w:jc w:val="both"/>
      <w:textAlignment w:val="baseline"/>
    </w:pPr>
    <w:rPr>
      <w:rFonts w:eastAsia="SimSun"/>
      <w:sz w:val="18"/>
      <w:szCs w:val="20"/>
      <w:lang w:val="en-GB" w:eastAsia="en-US"/>
    </w:rPr>
  </w:style>
  <w:style w:type="paragraph" w:customStyle="1" w:styleId="Note3">
    <w:name w:val="Note 3"/>
    <w:basedOn w:val="Note1"/>
    <w:uiPriority w:val="99"/>
    <w:rsid w:val="006A099D"/>
    <w:pPr>
      <w:ind w:left="1474"/>
    </w:pPr>
  </w:style>
  <w:style w:type="paragraph" w:customStyle="1" w:styleId="Normalaftertitle">
    <w:name w:val="Normal after title"/>
    <w:basedOn w:val="Normal"/>
    <w:uiPriority w:val="99"/>
    <w:rsid w:val="006A099D"/>
    <w:pPr>
      <w:tabs>
        <w:tab w:val="left" w:pos="794"/>
        <w:tab w:val="left" w:pos="1191"/>
        <w:tab w:val="left" w:pos="1588"/>
        <w:tab w:val="left" w:pos="1985"/>
      </w:tabs>
      <w:overflowPunct w:val="0"/>
      <w:autoSpaceDE w:val="0"/>
      <w:autoSpaceDN w:val="0"/>
      <w:adjustRightInd w:val="0"/>
      <w:spacing w:before="480"/>
      <w:jc w:val="both"/>
      <w:textAlignment w:val="baseline"/>
    </w:pPr>
    <w:rPr>
      <w:rFonts w:ascii="Times" w:eastAsia="SimSun" w:hAnsi="Times"/>
      <w:sz w:val="20"/>
      <w:szCs w:val="20"/>
      <w:lang w:eastAsia="en-US"/>
    </w:rPr>
  </w:style>
  <w:style w:type="paragraph" w:customStyle="1" w:styleId="IndexTitle0">
    <w:name w:val="Index Title"/>
    <w:basedOn w:val="Normal"/>
    <w:rsid w:val="006A099D"/>
    <w:pPr>
      <w:tabs>
        <w:tab w:val="left" w:pos="794"/>
        <w:tab w:val="left" w:pos="1191"/>
        <w:tab w:val="left" w:pos="1588"/>
        <w:tab w:val="left" w:pos="1985"/>
      </w:tabs>
      <w:overflowPunct w:val="0"/>
      <w:autoSpaceDE w:val="0"/>
      <w:autoSpaceDN w:val="0"/>
      <w:adjustRightInd w:val="0"/>
      <w:spacing w:after="68"/>
      <w:jc w:val="center"/>
      <w:textAlignment w:val="baseline"/>
    </w:pPr>
    <w:rPr>
      <w:rFonts w:eastAsia="SimSun"/>
      <w:b/>
      <w:szCs w:val="20"/>
      <w:lang w:val="en-GB" w:eastAsia="en-US"/>
    </w:rPr>
  </w:style>
  <w:style w:type="paragraph" w:customStyle="1" w:styleId="Cov">
    <w:name w:val="Cov"/>
    <w:basedOn w:val="Normal"/>
    <w:rsid w:val="006A099D"/>
    <w:pPr>
      <w:overflowPunct w:val="0"/>
      <w:autoSpaceDE w:val="0"/>
      <w:autoSpaceDN w:val="0"/>
      <w:adjustRightInd w:val="0"/>
      <w:spacing w:before="80" w:after="80"/>
      <w:ind w:left="57"/>
      <w:textAlignment w:val="baseline"/>
    </w:pPr>
    <w:rPr>
      <w:rFonts w:eastAsia="SimSun"/>
      <w:szCs w:val="20"/>
      <w:lang w:val="en-GB" w:eastAsia="en-US"/>
    </w:rPr>
  </w:style>
  <w:style w:type="paragraph" w:customStyle="1" w:styleId="ASN1Cont">
    <w:name w:val="ASN.1 Cont."/>
    <w:basedOn w:val="ASN1"/>
    <w:rsid w:val="006A099D"/>
    <w:pPr>
      <w:spacing w:before="0"/>
    </w:pPr>
  </w:style>
  <w:style w:type="paragraph" w:customStyle="1" w:styleId="ASN1ital">
    <w:name w:val="ASN.1 ital"/>
    <w:basedOn w:val="ASN1"/>
    <w:rsid w:val="006A099D"/>
    <w:pPr>
      <w:spacing w:before="0"/>
      <w:jc w:val="both"/>
    </w:pPr>
    <w:rPr>
      <w:b w:val="0"/>
      <w:i/>
      <w:sz w:val="20"/>
    </w:rPr>
  </w:style>
  <w:style w:type="paragraph" w:styleId="TOC9">
    <w:name w:val="toc 9"/>
    <w:basedOn w:val="Normal"/>
    <w:next w:val="Normal"/>
    <w:uiPriority w:val="39"/>
    <w:rsid w:val="006A099D"/>
    <w:pPr>
      <w:tabs>
        <w:tab w:val="right" w:leader="dot" w:pos="9729"/>
      </w:tabs>
      <w:overflowPunct w:val="0"/>
      <w:autoSpaceDE w:val="0"/>
      <w:autoSpaceDN w:val="0"/>
      <w:adjustRightInd w:val="0"/>
      <w:spacing w:before="136"/>
      <w:ind w:left="1600"/>
      <w:jc w:val="both"/>
      <w:textAlignment w:val="baseline"/>
    </w:pPr>
    <w:rPr>
      <w:rFonts w:eastAsia="SimSun"/>
      <w:sz w:val="20"/>
      <w:szCs w:val="20"/>
      <w:lang w:val="en-GB" w:eastAsia="en-US"/>
    </w:rPr>
  </w:style>
  <w:style w:type="character" w:customStyle="1" w:styleId="BalloonTextChar">
    <w:name w:val="Balloon Text Char"/>
    <w:basedOn w:val="DefaultParagraphFont"/>
    <w:link w:val="BalloonText"/>
    <w:rsid w:val="006A099D"/>
    <w:rPr>
      <w:rFonts w:ascii="Tahoma" w:hAnsi="Tahoma" w:cs="Tahoma"/>
      <w:sz w:val="16"/>
      <w:szCs w:val="16"/>
    </w:rPr>
  </w:style>
  <w:style w:type="character" w:customStyle="1" w:styleId="Note1Char">
    <w:name w:val="Note 1 Char"/>
    <w:basedOn w:val="DefaultParagraphFont"/>
    <w:link w:val="Note1"/>
    <w:rsid w:val="006A099D"/>
    <w:rPr>
      <w:rFonts w:eastAsia="SimSun"/>
      <w:sz w:val="18"/>
      <w:lang w:val="en-GB"/>
    </w:rPr>
  </w:style>
  <w:style w:type="table" w:styleId="TableGrid">
    <w:name w:val="Table Grid"/>
    <w:basedOn w:val="TableNormal"/>
    <w:rsid w:val="006A099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6A099D"/>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rsid w:val="006A099D"/>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qFormat/>
    <w:rsid w:val="006A099D"/>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eastAsia="Malgun Gothic"/>
      <w:sz w:val="20"/>
      <w:szCs w:val="20"/>
      <w:lang w:val="en-GB" w:eastAsia="en-US"/>
    </w:rPr>
  </w:style>
  <w:style w:type="character" w:customStyle="1" w:styleId="tablesyntaxChar">
    <w:name w:val="table syntax Char"/>
    <w:link w:val="tablesyntax"/>
    <w:qFormat/>
    <w:locked/>
    <w:rsid w:val="006A099D"/>
    <w:rPr>
      <w:rFonts w:eastAsia="Malgun Gothic"/>
      <w:lang w:val="en-GB"/>
    </w:rPr>
  </w:style>
  <w:style w:type="character" w:customStyle="1" w:styleId="CaptionChar1">
    <w:name w:val="Caption Char1"/>
    <w:locked/>
    <w:rsid w:val="006A099D"/>
    <w:rPr>
      <w:rFonts w:ascii="Times New Roman" w:eastAsia="Malgun Gothic" w:hAnsi="Times New Roman"/>
      <w:b/>
      <w:bCs/>
      <w:lang w:eastAsia="en-US"/>
    </w:rPr>
  </w:style>
  <w:style w:type="paragraph" w:customStyle="1" w:styleId="Headingi">
    <w:name w:val="Heading_i"/>
    <w:basedOn w:val="Heading3"/>
    <w:next w:val="Normal"/>
    <w:uiPriority w:val="99"/>
    <w:rsid w:val="006A099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6A099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6A099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6A099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6A099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6A099D"/>
    <w:rPr>
      <w:rFonts w:eastAsia="SimSun"/>
      <w:lang w:val="en-GB"/>
    </w:rPr>
  </w:style>
  <w:style w:type="character" w:customStyle="1" w:styleId="UnresolvedMention1">
    <w:name w:val="Unresolved Mention1"/>
    <w:basedOn w:val="DefaultParagraphFont"/>
    <w:uiPriority w:val="99"/>
    <w:semiHidden/>
    <w:unhideWhenUsed/>
    <w:rsid w:val="006A099D"/>
    <w:rPr>
      <w:color w:val="605E5C"/>
      <w:shd w:val="clear" w:color="auto" w:fill="E1DFDD"/>
    </w:rPr>
  </w:style>
  <w:style w:type="paragraph" w:styleId="CommentSubject">
    <w:name w:val="annotation subject"/>
    <w:basedOn w:val="CommentText"/>
    <w:next w:val="CommentText"/>
    <w:link w:val="CommentSubjectChar"/>
    <w:uiPriority w:val="99"/>
    <w:unhideWhenUsed/>
    <w:rsid w:val="006A0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b/>
      <w:bCs/>
      <w:lang w:val="en-GB"/>
    </w:rPr>
  </w:style>
  <w:style w:type="character" w:customStyle="1" w:styleId="CommentSubjectChar">
    <w:name w:val="Comment Subject Char"/>
    <w:basedOn w:val="CommentTextChar"/>
    <w:link w:val="CommentSubject"/>
    <w:uiPriority w:val="99"/>
    <w:rsid w:val="006A099D"/>
    <w:rPr>
      <w:rFonts w:eastAsia="SimSun"/>
      <w:b/>
      <w:bCs/>
      <w:lang w:val="en-GB"/>
    </w:rPr>
  </w:style>
  <w:style w:type="paragraph" w:customStyle="1" w:styleId="ColorfulList-Accent11">
    <w:name w:val="Colorful List - Accent 11"/>
    <w:basedOn w:val="Normal"/>
    <w:uiPriority w:val="34"/>
    <w:qFormat/>
    <w:rsid w:val="006A099D"/>
    <w:pPr>
      <w:tabs>
        <w:tab w:val="left" w:pos="794"/>
        <w:tab w:val="left" w:pos="1191"/>
        <w:tab w:val="left" w:pos="1588"/>
        <w:tab w:val="left" w:pos="1985"/>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toc0">
    <w:name w:val="toc 0"/>
    <w:basedOn w:val="TOC1"/>
    <w:next w:val="TOC1"/>
    <w:rsid w:val="006A099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6A099D"/>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SimSun"/>
      <w:b/>
      <w:sz w:val="28"/>
      <w:szCs w:val="20"/>
      <w:lang w:val="en-GB" w:eastAsia="en-US"/>
    </w:rPr>
  </w:style>
  <w:style w:type="paragraph" w:customStyle="1" w:styleId="Normalaftertitle0">
    <w:name w:val="Normal_after_title"/>
    <w:basedOn w:val="Normal"/>
    <w:uiPriority w:val="99"/>
    <w:rsid w:val="006A099D"/>
    <w:pPr>
      <w:tabs>
        <w:tab w:val="left" w:pos="794"/>
        <w:tab w:val="left" w:pos="1191"/>
        <w:tab w:val="left" w:pos="1588"/>
        <w:tab w:val="left" w:pos="1985"/>
      </w:tabs>
      <w:overflowPunct w:val="0"/>
      <w:autoSpaceDE w:val="0"/>
      <w:autoSpaceDN w:val="0"/>
      <w:adjustRightInd w:val="0"/>
      <w:spacing w:before="480"/>
      <w:jc w:val="both"/>
      <w:textAlignment w:val="baseline"/>
    </w:pPr>
    <w:rPr>
      <w:rFonts w:eastAsia="SimSun"/>
      <w:sz w:val="20"/>
      <w:szCs w:val="20"/>
      <w:lang w:val="en-GB" w:eastAsia="en-US"/>
    </w:rPr>
  </w:style>
  <w:style w:type="paragraph" w:customStyle="1" w:styleId="AnnexNoTitle">
    <w:name w:val="Annex_NoTitle"/>
    <w:basedOn w:val="Normal"/>
    <w:next w:val="Normalaftertitle0"/>
    <w:uiPriority w:val="99"/>
    <w:rsid w:val="006A099D"/>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SimSun"/>
      <w:b/>
      <w:szCs w:val="20"/>
      <w:lang w:val="en-GB" w:eastAsia="en-US"/>
    </w:rPr>
  </w:style>
  <w:style w:type="character" w:customStyle="1" w:styleId="Appdef">
    <w:name w:val="App_def"/>
    <w:basedOn w:val="DefaultParagraphFont"/>
    <w:uiPriority w:val="99"/>
    <w:rsid w:val="006A099D"/>
    <w:rPr>
      <w:rFonts w:ascii="Times New Roman" w:hAnsi="Times New Roman"/>
      <w:b/>
    </w:rPr>
  </w:style>
  <w:style w:type="character" w:customStyle="1" w:styleId="Appref">
    <w:name w:val="App_ref"/>
    <w:basedOn w:val="DefaultParagraphFont"/>
    <w:uiPriority w:val="99"/>
    <w:rsid w:val="006A099D"/>
  </w:style>
  <w:style w:type="paragraph" w:customStyle="1" w:styleId="AppendixNoTitle">
    <w:name w:val="Appendix_NoTitle"/>
    <w:basedOn w:val="AnnexNoTitle"/>
    <w:next w:val="Normalaftertitle0"/>
    <w:uiPriority w:val="99"/>
    <w:rsid w:val="006A099D"/>
    <w:pPr>
      <w:outlineLvl w:val="0"/>
    </w:pPr>
  </w:style>
  <w:style w:type="character" w:customStyle="1" w:styleId="Artdef">
    <w:name w:val="Art_def"/>
    <w:basedOn w:val="DefaultParagraphFont"/>
    <w:uiPriority w:val="99"/>
    <w:rsid w:val="006A099D"/>
    <w:rPr>
      <w:rFonts w:ascii="Times New Roman" w:hAnsi="Times New Roman"/>
      <w:b/>
    </w:rPr>
  </w:style>
  <w:style w:type="paragraph" w:customStyle="1" w:styleId="Reftitle">
    <w:name w:val="Ref_title"/>
    <w:basedOn w:val="Heading1"/>
    <w:next w:val="Reftext"/>
    <w:uiPriority w:val="99"/>
    <w:rsid w:val="006A099D"/>
    <w:pPr>
      <w:keepLines/>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6A099D"/>
    <w:pPr>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eastAsia="SimSun"/>
      <w:sz w:val="20"/>
      <w:szCs w:val="20"/>
      <w:lang w:val="en-GB" w:eastAsia="en-US"/>
    </w:rPr>
  </w:style>
  <w:style w:type="paragraph" w:customStyle="1" w:styleId="ArtNo">
    <w:name w:val="Art_No"/>
    <w:basedOn w:val="Normal"/>
    <w:next w:val="Arttitle"/>
    <w:uiPriority w:val="99"/>
    <w:rsid w:val="006A099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SimSun"/>
      <w:caps/>
      <w:sz w:val="28"/>
      <w:szCs w:val="20"/>
      <w:lang w:val="en-GB" w:eastAsia="en-US"/>
    </w:rPr>
  </w:style>
  <w:style w:type="paragraph" w:customStyle="1" w:styleId="Arttitle">
    <w:name w:val="Art_title"/>
    <w:basedOn w:val="Normal"/>
    <w:next w:val="Normalaftertitle0"/>
    <w:uiPriority w:val="99"/>
    <w:rsid w:val="006A099D"/>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SimSun"/>
      <w:b/>
      <w:sz w:val="28"/>
      <w:szCs w:val="20"/>
      <w:lang w:val="en-GB" w:eastAsia="en-US"/>
    </w:rPr>
  </w:style>
  <w:style w:type="character" w:customStyle="1" w:styleId="Artref">
    <w:name w:val="Art_ref"/>
    <w:basedOn w:val="DefaultParagraphFont"/>
    <w:uiPriority w:val="99"/>
    <w:rsid w:val="006A099D"/>
  </w:style>
  <w:style w:type="paragraph" w:customStyle="1" w:styleId="Call">
    <w:name w:val="Call"/>
    <w:basedOn w:val="Normal"/>
    <w:next w:val="Normal"/>
    <w:uiPriority w:val="99"/>
    <w:rsid w:val="006A099D"/>
    <w:pPr>
      <w:tabs>
        <w:tab w:val="left" w:pos="794"/>
      </w:tabs>
      <w:overflowPunct w:val="0"/>
      <w:autoSpaceDE w:val="0"/>
      <w:autoSpaceDN w:val="0"/>
      <w:adjustRightInd w:val="0"/>
      <w:spacing w:before="227"/>
      <w:ind w:left="794"/>
      <w:textAlignment w:val="baseline"/>
    </w:pPr>
    <w:rPr>
      <w:rFonts w:eastAsia="SimSun"/>
      <w:i/>
      <w:sz w:val="20"/>
      <w:szCs w:val="20"/>
      <w:lang w:val="en-GB" w:eastAsia="en-US"/>
    </w:rPr>
  </w:style>
  <w:style w:type="paragraph" w:customStyle="1" w:styleId="ChapNo">
    <w:name w:val="Chap_No"/>
    <w:basedOn w:val="Normal"/>
    <w:next w:val="Chaptitle"/>
    <w:uiPriority w:val="99"/>
    <w:rsid w:val="006A099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SimSun"/>
      <w:b/>
      <w:caps/>
      <w:sz w:val="28"/>
      <w:szCs w:val="20"/>
      <w:lang w:val="en-GB" w:eastAsia="en-US"/>
    </w:rPr>
  </w:style>
  <w:style w:type="paragraph" w:customStyle="1" w:styleId="Equationlegend">
    <w:name w:val="Equation_legend"/>
    <w:basedOn w:val="Normal"/>
    <w:uiPriority w:val="99"/>
    <w:rsid w:val="006A099D"/>
    <w:pPr>
      <w:tabs>
        <w:tab w:val="right" w:pos="1814"/>
        <w:tab w:val="left" w:pos="1985"/>
      </w:tabs>
      <w:overflowPunct w:val="0"/>
      <w:autoSpaceDE w:val="0"/>
      <w:autoSpaceDN w:val="0"/>
      <w:adjustRightInd w:val="0"/>
      <w:spacing w:before="80"/>
      <w:ind w:left="1985" w:hanging="1985"/>
      <w:jc w:val="both"/>
      <w:textAlignment w:val="baseline"/>
    </w:pPr>
    <w:rPr>
      <w:rFonts w:eastAsia="SimSun"/>
      <w:sz w:val="20"/>
      <w:szCs w:val="20"/>
      <w:lang w:val="en-GB" w:eastAsia="en-US"/>
    </w:rPr>
  </w:style>
  <w:style w:type="paragraph" w:customStyle="1" w:styleId="Figurelegend0">
    <w:name w:val="Figure_legend"/>
    <w:basedOn w:val="Tablelegend0"/>
    <w:next w:val="Normal"/>
    <w:uiPriority w:val="99"/>
    <w:rsid w:val="006A099D"/>
  </w:style>
  <w:style w:type="paragraph" w:customStyle="1" w:styleId="Tablelegend0">
    <w:name w:val="Table_legend"/>
    <w:basedOn w:val="Normal"/>
    <w:next w:val="Normal"/>
    <w:uiPriority w:val="99"/>
    <w:rsid w:val="006A099D"/>
    <w:pPr>
      <w:keepNext/>
      <w:tabs>
        <w:tab w:val="left" w:pos="454"/>
      </w:tabs>
      <w:overflowPunct w:val="0"/>
      <w:autoSpaceDE w:val="0"/>
      <w:autoSpaceDN w:val="0"/>
      <w:adjustRightInd w:val="0"/>
      <w:spacing w:before="86"/>
      <w:jc w:val="both"/>
      <w:textAlignment w:val="baseline"/>
    </w:pPr>
    <w:rPr>
      <w:rFonts w:eastAsia="SimSun"/>
      <w:sz w:val="18"/>
      <w:szCs w:val="20"/>
      <w:lang w:val="en-GB" w:eastAsia="en-US"/>
    </w:rPr>
  </w:style>
  <w:style w:type="paragraph" w:customStyle="1" w:styleId="FigureNoTitle">
    <w:name w:val="Figure_NoTitle"/>
    <w:basedOn w:val="Normal"/>
    <w:next w:val="Normalaftertitle0"/>
    <w:uiPriority w:val="99"/>
    <w:rsid w:val="006A099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SimSun"/>
      <w:b/>
      <w:sz w:val="20"/>
      <w:szCs w:val="20"/>
      <w:lang w:val="en-GB" w:eastAsia="en-US"/>
    </w:rPr>
  </w:style>
  <w:style w:type="paragraph" w:customStyle="1" w:styleId="Figurewithouttitle">
    <w:name w:val="Figure_without_title"/>
    <w:basedOn w:val="Normal"/>
    <w:next w:val="Normalaftertitle0"/>
    <w:uiPriority w:val="99"/>
    <w:rsid w:val="006A099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SimSun"/>
      <w:sz w:val="20"/>
      <w:szCs w:val="20"/>
      <w:lang w:val="en-GB" w:eastAsia="en-US"/>
    </w:rPr>
  </w:style>
  <w:style w:type="paragraph" w:customStyle="1" w:styleId="FooterQP">
    <w:name w:val="Footer_QP"/>
    <w:basedOn w:val="Normal"/>
    <w:rsid w:val="006A099D"/>
    <w:pPr>
      <w:tabs>
        <w:tab w:val="left" w:pos="907"/>
        <w:tab w:val="right" w:pos="8789"/>
        <w:tab w:val="right" w:pos="9639"/>
      </w:tabs>
      <w:overflowPunct w:val="0"/>
      <w:autoSpaceDE w:val="0"/>
      <w:autoSpaceDN w:val="0"/>
      <w:adjustRightInd w:val="0"/>
      <w:textAlignment w:val="baseline"/>
    </w:pPr>
    <w:rPr>
      <w:rFonts w:eastAsia="SimSun"/>
      <w:b/>
      <w:sz w:val="20"/>
      <w:szCs w:val="20"/>
      <w:lang w:val="en-GB" w:eastAsia="en-US"/>
    </w:rPr>
  </w:style>
  <w:style w:type="paragraph" w:customStyle="1" w:styleId="FirstFooter">
    <w:name w:val="FirstFooter"/>
    <w:basedOn w:val="Footer"/>
    <w:uiPriority w:val="99"/>
    <w:rsid w:val="006A0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6A099D"/>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textAlignment w:val="baseline"/>
    </w:pPr>
    <w:rPr>
      <w:rFonts w:ascii="Courier New" w:eastAsia="SimSun" w:hAnsi="Courier New" w:cs="Courier New"/>
      <w:noProof/>
      <w:sz w:val="18"/>
      <w:szCs w:val="18"/>
      <w:lang w:val="en-GB" w:eastAsia="en-US"/>
    </w:rPr>
  </w:style>
  <w:style w:type="paragraph" w:customStyle="1" w:styleId="Headingb">
    <w:name w:val="Heading_b"/>
    <w:basedOn w:val="Normal"/>
    <w:next w:val="Normal"/>
    <w:qFormat/>
    <w:rsid w:val="006A099D"/>
    <w:pPr>
      <w:tabs>
        <w:tab w:val="left" w:pos="794"/>
        <w:tab w:val="left" w:pos="1191"/>
        <w:tab w:val="left" w:pos="1588"/>
        <w:tab w:val="left" w:pos="1985"/>
      </w:tabs>
      <w:overflowPunct w:val="0"/>
      <w:autoSpaceDE w:val="0"/>
      <w:autoSpaceDN w:val="0"/>
      <w:adjustRightInd w:val="0"/>
      <w:spacing w:before="181"/>
      <w:ind w:left="794" w:hanging="794"/>
      <w:jc w:val="both"/>
      <w:textAlignment w:val="baseline"/>
    </w:pPr>
    <w:rPr>
      <w:rFonts w:ascii="Times New Roman Bold" w:eastAsia="SimSun" w:hAnsi="Times New Roman Bold"/>
      <w:b/>
      <w:sz w:val="20"/>
      <w:szCs w:val="20"/>
      <w:lang w:val="en-GB" w:eastAsia="en-US"/>
    </w:rPr>
  </w:style>
  <w:style w:type="paragraph" w:customStyle="1" w:styleId="PartNo">
    <w:name w:val="Part_No"/>
    <w:basedOn w:val="Normal"/>
    <w:next w:val="Partref"/>
    <w:uiPriority w:val="99"/>
    <w:rsid w:val="006A099D"/>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SimSun"/>
      <w:caps/>
      <w:sz w:val="28"/>
      <w:szCs w:val="20"/>
      <w:lang w:val="en-GB" w:eastAsia="en-US"/>
    </w:rPr>
  </w:style>
  <w:style w:type="paragraph" w:customStyle="1" w:styleId="Partref">
    <w:name w:val="Part_ref"/>
    <w:basedOn w:val="Normal"/>
    <w:next w:val="Parttitle"/>
    <w:uiPriority w:val="99"/>
    <w:rsid w:val="006A099D"/>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SimSun"/>
      <w:sz w:val="20"/>
      <w:szCs w:val="20"/>
      <w:lang w:val="en-GB" w:eastAsia="en-US"/>
    </w:rPr>
  </w:style>
  <w:style w:type="paragraph" w:customStyle="1" w:styleId="Parttitle">
    <w:name w:val="Part_title"/>
    <w:basedOn w:val="Normal"/>
    <w:next w:val="Normalaftertitle0"/>
    <w:uiPriority w:val="99"/>
    <w:rsid w:val="006A099D"/>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SimSun"/>
      <w:b/>
      <w:sz w:val="28"/>
      <w:szCs w:val="20"/>
      <w:lang w:val="en-GB" w:eastAsia="en-US"/>
    </w:rPr>
  </w:style>
  <w:style w:type="paragraph" w:customStyle="1" w:styleId="Recdate">
    <w:name w:val="Rec_date"/>
    <w:basedOn w:val="Normal"/>
    <w:next w:val="Normalaftertitle0"/>
    <w:uiPriority w:val="99"/>
    <w:rsid w:val="006A099D"/>
    <w:pPr>
      <w:keepNext/>
      <w:keepLines/>
      <w:overflowPunct w:val="0"/>
      <w:autoSpaceDE w:val="0"/>
      <w:autoSpaceDN w:val="0"/>
      <w:adjustRightInd w:val="0"/>
      <w:spacing w:before="136"/>
      <w:jc w:val="right"/>
      <w:textAlignment w:val="baseline"/>
    </w:pPr>
    <w:rPr>
      <w:rFonts w:eastAsia="SimSun"/>
      <w:i/>
      <w:sz w:val="22"/>
      <w:szCs w:val="20"/>
      <w:lang w:val="en-GB" w:eastAsia="en-US"/>
    </w:rPr>
  </w:style>
  <w:style w:type="paragraph" w:customStyle="1" w:styleId="Questiondate">
    <w:name w:val="Question_date"/>
    <w:basedOn w:val="Recdate"/>
    <w:next w:val="Normalaftertitle0"/>
    <w:uiPriority w:val="99"/>
    <w:rsid w:val="006A099D"/>
  </w:style>
  <w:style w:type="paragraph" w:customStyle="1" w:styleId="RecNo">
    <w:name w:val="Rec_No"/>
    <w:basedOn w:val="Normal"/>
    <w:next w:val="Title"/>
    <w:rsid w:val="006A099D"/>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eastAsia="SimSun" w:hAnsi="Times New Roman Bold"/>
      <w:b/>
      <w:sz w:val="20"/>
      <w:szCs w:val="20"/>
      <w:lang w:val="en-GB" w:eastAsia="en-US"/>
    </w:rPr>
  </w:style>
  <w:style w:type="paragraph" w:customStyle="1" w:styleId="QuestionNo">
    <w:name w:val="Question_No"/>
    <w:basedOn w:val="RecNo"/>
    <w:next w:val="Questiontitle"/>
    <w:uiPriority w:val="99"/>
    <w:rsid w:val="006A099D"/>
  </w:style>
  <w:style w:type="paragraph" w:customStyle="1" w:styleId="Questiontitle">
    <w:name w:val="Question_title"/>
    <w:basedOn w:val="Rectitle"/>
    <w:next w:val="Questionref"/>
    <w:uiPriority w:val="99"/>
    <w:rsid w:val="006A099D"/>
  </w:style>
  <w:style w:type="paragraph" w:customStyle="1" w:styleId="Rectitle">
    <w:name w:val="Rec_title"/>
    <w:basedOn w:val="Normal"/>
    <w:next w:val="Recref"/>
    <w:rsid w:val="006A099D"/>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SimSun" w:hAnsi="Times New Roman Bold"/>
      <w:b/>
      <w:szCs w:val="20"/>
      <w:lang w:val="en-GB" w:eastAsia="en-US"/>
    </w:rPr>
  </w:style>
  <w:style w:type="paragraph" w:customStyle="1" w:styleId="Recref">
    <w:name w:val="Rec_ref"/>
    <w:basedOn w:val="Normal"/>
    <w:next w:val="Heading1"/>
    <w:uiPriority w:val="99"/>
    <w:rsid w:val="006A099D"/>
    <w:pPr>
      <w:overflowPunct w:val="0"/>
      <w:autoSpaceDE w:val="0"/>
      <w:autoSpaceDN w:val="0"/>
      <w:adjustRightInd w:val="0"/>
      <w:spacing w:before="136"/>
      <w:jc w:val="center"/>
      <w:textAlignment w:val="baseline"/>
    </w:pPr>
    <w:rPr>
      <w:rFonts w:eastAsia="SimSun"/>
      <w:i/>
      <w:sz w:val="20"/>
      <w:szCs w:val="20"/>
      <w:lang w:val="en-GB" w:eastAsia="en-US"/>
    </w:rPr>
  </w:style>
  <w:style w:type="paragraph" w:customStyle="1" w:styleId="Questionref">
    <w:name w:val="Question_ref"/>
    <w:basedOn w:val="Recref"/>
    <w:next w:val="Questiondate"/>
    <w:uiPriority w:val="99"/>
    <w:rsid w:val="006A099D"/>
  </w:style>
  <w:style w:type="paragraph" w:customStyle="1" w:styleId="Repdate">
    <w:name w:val="Rep_date"/>
    <w:basedOn w:val="Recdate"/>
    <w:next w:val="Normalaftertitle0"/>
    <w:uiPriority w:val="99"/>
    <w:rsid w:val="006A099D"/>
  </w:style>
  <w:style w:type="paragraph" w:customStyle="1" w:styleId="RepNo">
    <w:name w:val="Rep_No"/>
    <w:basedOn w:val="RecNo"/>
    <w:next w:val="Reptitle"/>
    <w:uiPriority w:val="99"/>
    <w:rsid w:val="006A099D"/>
  </w:style>
  <w:style w:type="paragraph" w:customStyle="1" w:styleId="Reptitle">
    <w:name w:val="Rep_title"/>
    <w:basedOn w:val="Rectitle"/>
    <w:next w:val="Repref"/>
    <w:uiPriority w:val="99"/>
    <w:rsid w:val="006A099D"/>
  </w:style>
  <w:style w:type="paragraph" w:customStyle="1" w:styleId="Repref">
    <w:name w:val="Rep_ref"/>
    <w:basedOn w:val="Recref"/>
    <w:next w:val="Repdate"/>
    <w:uiPriority w:val="99"/>
    <w:rsid w:val="006A099D"/>
  </w:style>
  <w:style w:type="paragraph" w:customStyle="1" w:styleId="Resdate">
    <w:name w:val="Res_date"/>
    <w:basedOn w:val="Recdate"/>
    <w:next w:val="Normalaftertitle0"/>
    <w:uiPriority w:val="99"/>
    <w:rsid w:val="006A099D"/>
  </w:style>
  <w:style w:type="character" w:customStyle="1" w:styleId="Resdef">
    <w:name w:val="Res_def"/>
    <w:basedOn w:val="DefaultParagraphFont"/>
    <w:uiPriority w:val="99"/>
    <w:rsid w:val="006A099D"/>
    <w:rPr>
      <w:rFonts w:ascii="Times New Roman" w:hAnsi="Times New Roman"/>
      <w:b/>
    </w:rPr>
  </w:style>
  <w:style w:type="paragraph" w:customStyle="1" w:styleId="ResNo">
    <w:name w:val="Res_No"/>
    <w:basedOn w:val="RecNo"/>
    <w:next w:val="Restitle"/>
    <w:uiPriority w:val="99"/>
    <w:rsid w:val="006A099D"/>
  </w:style>
  <w:style w:type="paragraph" w:customStyle="1" w:styleId="Restitle">
    <w:name w:val="Res_title"/>
    <w:basedOn w:val="Rectitle"/>
    <w:next w:val="Resref"/>
    <w:uiPriority w:val="99"/>
    <w:rsid w:val="006A099D"/>
  </w:style>
  <w:style w:type="paragraph" w:customStyle="1" w:styleId="Resref">
    <w:name w:val="Res_ref"/>
    <w:basedOn w:val="Recref"/>
    <w:next w:val="Resdate"/>
    <w:uiPriority w:val="99"/>
    <w:rsid w:val="006A099D"/>
  </w:style>
  <w:style w:type="paragraph" w:customStyle="1" w:styleId="Section1">
    <w:name w:val="Section_1"/>
    <w:basedOn w:val="Normal"/>
    <w:next w:val="Normal"/>
    <w:uiPriority w:val="99"/>
    <w:rsid w:val="006A099D"/>
    <w:pPr>
      <w:overflowPunct w:val="0"/>
      <w:autoSpaceDE w:val="0"/>
      <w:autoSpaceDN w:val="0"/>
      <w:adjustRightInd w:val="0"/>
      <w:spacing w:before="624"/>
      <w:jc w:val="center"/>
      <w:textAlignment w:val="baseline"/>
    </w:pPr>
    <w:rPr>
      <w:rFonts w:eastAsia="SimSun"/>
      <w:b/>
      <w:sz w:val="20"/>
      <w:szCs w:val="20"/>
      <w:lang w:val="en-GB" w:eastAsia="en-US"/>
    </w:rPr>
  </w:style>
  <w:style w:type="paragraph" w:customStyle="1" w:styleId="Section2">
    <w:name w:val="Section_2"/>
    <w:basedOn w:val="Normal"/>
    <w:next w:val="Normal"/>
    <w:uiPriority w:val="99"/>
    <w:rsid w:val="006A099D"/>
    <w:pPr>
      <w:overflowPunct w:val="0"/>
      <w:autoSpaceDE w:val="0"/>
      <w:autoSpaceDN w:val="0"/>
      <w:adjustRightInd w:val="0"/>
      <w:spacing w:before="240"/>
      <w:jc w:val="center"/>
      <w:textAlignment w:val="baseline"/>
    </w:pPr>
    <w:rPr>
      <w:rFonts w:eastAsia="SimSun"/>
      <w:i/>
      <w:sz w:val="20"/>
      <w:szCs w:val="20"/>
      <w:lang w:val="en-GB" w:eastAsia="en-US"/>
    </w:rPr>
  </w:style>
  <w:style w:type="paragraph" w:customStyle="1" w:styleId="SectionNo">
    <w:name w:val="Section_No"/>
    <w:basedOn w:val="Normal"/>
    <w:next w:val="Sectiontitle0"/>
    <w:uiPriority w:val="99"/>
    <w:rsid w:val="006A099D"/>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SimSun"/>
      <w:caps/>
      <w:szCs w:val="20"/>
      <w:lang w:val="en-GB" w:eastAsia="en-US"/>
    </w:rPr>
  </w:style>
  <w:style w:type="paragraph" w:customStyle="1" w:styleId="Sectiontitle0">
    <w:name w:val="Section_title"/>
    <w:basedOn w:val="Normal"/>
    <w:uiPriority w:val="99"/>
    <w:rsid w:val="006A099D"/>
    <w:pPr>
      <w:overflowPunct w:val="0"/>
      <w:autoSpaceDE w:val="0"/>
      <w:autoSpaceDN w:val="0"/>
      <w:adjustRightInd w:val="0"/>
      <w:spacing w:before="136"/>
      <w:ind w:left="1418"/>
      <w:textAlignment w:val="baseline"/>
    </w:pPr>
    <w:rPr>
      <w:rFonts w:ascii="Arial" w:eastAsia="SimSun" w:hAnsi="Arial"/>
      <w:sz w:val="32"/>
      <w:szCs w:val="20"/>
      <w:lang w:eastAsia="en-US"/>
    </w:rPr>
  </w:style>
  <w:style w:type="paragraph" w:customStyle="1" w:styleId="Source">
    <w:name w:val="Source"/>
    <w:basedOn w:val="Normal"/>
    <w:next w:val="Normalaftertitle0"/>
    <w:uiPriority w:val="99"/>
    <w:rsid w:val="006A099D"/>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SimSun"/>
      <w:b/>
      <w:sz w:val="28"/>
      <w:szCs w:val="20"/>
      <w:lang w:val="en-GB" w:eastAsia="en-US"/>
    </w:rPr>
  </w:style>
  <w:style w:type="paragraph" w:customStyle="1" w:styleId="SpecialFooter">
    <w:name w:val="Special Footer"/>
    <w:basedOn w:val="Footer"/>
    <w:uiPriority w:val="99"/>
    <w:rsid w:val="006A0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6A099D"/>
    <w:rPr>
      <w:b/>
      <w:color w:val="auto"/>
    </w:rPr>
  </w:style>
  <w:style w:type="paragraph" w:customStyle="1" w:styleId="Tablehead">
    <w:name w:val="Table_head"/>
    <w:basedOn w:val="Tabletext0"/>
    <w:next w:val="Tabletext0"/>
    <w:rsid w:val="006A099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6A099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6A099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SimSun"/>
      <w:b/>
      <w:sz w:val="20"/>
      <w:szCs w:val="20"/>
      <w:lang w:val="en-GB" w:eastAsia="en-US"/>
    </w:rPr>
  </w:style>
  <w:style w:type="paragraph" w:customStyle="1" w:styleId="Title1">
    <w:name w:val="Title 1"/>
    <w:basedOn w:val="Source"/>
    <w:next w:val="Title2"/>
    <w:uiPriority w:val="99"/>
    <w:rsid w:val="006A099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6A099D"/>
  </w:style>
  <w:style w:type="paragraph" w:customStyle="1" w:styleId="Title3">
    <w:name w:val="Title 3"/>
    <w:basedOn w:val="Title2"/>
    <w:next w:val="Title4"/>
    <w:uiPriority w:val="99"/>
    <w:rsid w:val="006A099D"/>
    <w:rPr>
      <w:caps w:val="0"/>
    </w:rPr>
  </w:style>
  <w:style w:type="paragraph" w:customStyle="1" w:styleId="Title4">
    <w:name w:val="Title 4"/>
    <w:basedOn w:val="Title3"/>
    <w:next w:val="Heading1"/>
    <w:uiPriority w:val="99"/>
    <w:rsid w:val="006A099D"/>
    <w:rPr>
      <w:b/>
    </w:rPr>
  </w:style>
  <w:style w:type="paragraph" w:customStyle="1" w:styleId="Artheading">
    <w:name w:val="Art_heading"/>
    <w:basedOn w:val="Normal"/>
    <w:next w:val="Normalaftertitle0"/>
    <w:uiPriority w:val="99"/>
    <w:rsid w:val="006A099D"/>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SimSun"/>
      <w:b/>
      <w:sz w:val="28"/>
      <w:szCs w:val="20"/>
      <w:lang w:val="en-GB" w:eastAsia="en-US"/>
    </w:rPr>
  </w:style>
  <w:style w:type="paragraph" w:customStyle="1" w:styleId="Annexref0">
    <w:name w:val="Annex_ref"/>
    <w:basedOn w:val="Normal"/>
    <w:next w:val="Normal"/>
    <w:uiPriority w:val="99"/>
    <w:rsid w:val="006A099D"/>
    <w:pPr>
      <w:tabs>
        <w:tab w:val="left" w:pos="794"/>
        <w:tab w:val="left" w:pos="1191"/>
        <w:tab w:val="left" w:pos="1588"/>
        <w:tab w:val="left" w:pos="1985"/>
      </w:tabs>
      <w:overflowPunct w:val="0"/>
      <w:autoSpaceDE w:val="0"/>
      <w:autoSpaceDN w:val="0"/>
      <w:adjustRightInd w:val="0"/>
      <w:jc w:val="center"/>
      <w:textAlignment w:val="baseline"/>
    </w:pPr>
    <w:rPr>
      <w:rFonts w:eastAsia="SimSun"/>
      <w:sz w:val="20"/>
      <w:szCs w:val="20"/>
      <w:lang w:val="en-GB" w:eastAsia="en-US"/>
    </w:rPr>
  </w:style>
  <w:style w:type="paragraph" w:customStyle="1" w:styleId="Appendixref">
    <w:name w:val="Appendix_ref"/>
    <w:basedOn w:val="Annexref0"/>
    <w:next w:val="Normalaftertitle0"/>
    <w:uiPriority w:val="99"/>
    <w:rsid w:val="006A099D"/>
  </w:style>
  <w:style w:type="character" w:customStyle="1" w:styleId="ASN1boldchar">
    <w:name w:val="ASN.1 bold char"/>
    <w:basedOn w:val="DefaultParagraphFont"/>
    <w:rsid w:val="006A099D"/>
    <w:rPr>
      <w:rFonts w:ascii="Courier New" w:hAnsi="Courier New"/>
      <w:b/>
      <w:sz w:val="18"/>
    </w:rPr>
  </w:style>
  <w:style w:type="paragraph" w:customStyle="1" w:styleId="ASN1italic0">
    <w:name w:val="ASN.1_italic"/>
    <w:basedOn w:val="ASN1"/>
    <w:uiPriority w:val="99"/>
    <w:rsid w:val="006A099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6A099D"/>
    <w:pPr>
      <w:tabs>
        <w:tab w:val="left" w:pos="1134"/>
        <w:tab w:val="left" w:pos="1418"/>
      </w:tabs>
      <w:overflowPunct w:val="0"/>
      <w:autoSpaceDE w:val="0"/>
      <w:autoSpaceDN w:val="0"/>
      <w:adjustRightInd w:val="0"/>
      <w:spacing w:before="200"/>
      <w:jc w:val="both"/>
      <w:textAlignment w:val="baseline"/>
    </w:pPr>
    <w:rPr>
      <w:rFonts w:ascii="Arial" w:eastAsia="SimSun" w:hAnsi="Arial"/>
      <w:sz w:val="20"/>
      <w:szCs w:val="20"/>
      <w:lang w:val="en-GB" w:eastAsia="en-US"/>
    </w:rPr>
  </w:style>
  <w:style w:type="paragraph" w:customStyle="1" w:styleId="CouvrecNo">
    <w:name w:val="Couv_rec_No"/>
    <w:basedOn w:val="Normal"/>
    <w:uiPriority w:val="99"/>
    <w:rsid w:val="006A099D"/>
    <w:pPr>
      <w:overflowPunct w:val="0"/>
      <w:autoSpaceDE w:val="0"/>
      <w:autoSpaceDN w:val="0"/>
      <w:adjustRightInd w:val="0"/>
      <w:spacing w:before="6"/>
      <w:ind w:left="1418"/>
      <w:jc w:val="both"/>
      <w:textAlignment w:val="baseline"/>
    </w:pPr>
    <w:rPr>
      <w:rFonts w:ascii="Arial" w:eastAsia="SimSun" w:hAnsi="Arial"/>
      <w:sz w:val="32"/>
      <w:szCs w:val="20"/>
      <w:lang w:val="en-GB" w:eastAsia="en-US"/>
    </w:rPr>
  </w:style>
  <w:style w:type="paragraph" w:customStyle="1" w:styleId="Couvrectitle0">
    <w:name w:val="Couv_rec_title"/>
    <w:basedOn w:val="Normal"/>
    <w:uiPriority w:val="99"/>
    <w:rsid w:val="006A099D"/>
    <w:pPr>
      <w:keepNext/>
      <w:keepLines/>
      <w:overflowPunct w:val="0"/>
      <w:autoSpaceDE w:val="0"/>
      <w:autoSpaceDN w:val="0"/>
      <w:adjustRightInd w:val="0"/>
      <w:spacing w:before="240"/>
      <w:ind w:left="1418"/>
      <w:textAlignment w:val="baseline"/>
    </w:pPr>
    <w:rPr>
      <w:rFonts w:ascii="Arial" w:eastAsia="SimSun" w:hAnsi="Arial"/>
      <w:b/>
      <w:sz w:val="36"/>
      <w:szCs w:val="20"/>
      <w:lang w:val="en-GB" w:eastAsia="en-US"/>
    </w:rPr>
  </w:style>
  <w:style w:type="character" w:customStyle="1" w:styleId="Head0">
    <w:name w:val="Head"/>
    <w:basedOn w:val="DefaultParagraphFont"/>
    <w:uiPriority w:val="99"/>
    <w:rsid w:val="006A099D"/>
    <w:rPr>
      <w:b/>
    </w:rPr>
  </w:style>
  <w:style w:type="character" w:customStyle="1" w:styleId="href">
    <w:name w:val="href"/>
    <w:basedOn w:val="DefaultParagraphFont"/>
    <w:uiPriority w:val="99"/>
    <w:rsid w:val="006A099D"/>
    <w:rPr>
      <w:lang w:val="fr-FR"/>
    </w:rPr>
  </w:style>
  <w:style w:type="paragraph" w:customStyle="1" w:styleId="Indextitle1">
    <w:name w:val="Index_title"/>
    <w:basedOn w:val="Normal"/>
    <w:uiPriority w:val="99"/>
    <w:rsid w:val="006A099D"/>
    <w:pPr>
      <w:tabs>
        <w:tab w:val="left" w:pos="794"/>
        <w:tab w:val="left" w:pos="1191"/>
        <w:tab w:val="left" w:pos="1588"/>
        <w:tab w:val="left" w:pos="1985"/>
      </w:tabs>
      <w:overflowPunct w:val="0"/>
      <w:autoSpaceDE w:val="0"/>
      <w:autoSpaceDN w:val="0"/>
      <w:adjustRightInd w:val="0"/>
      <w:spacing w:before="136" w:after="68"/>
      <w:jc w:val="center"/>
      <w:textAlignment w:val="baseline"/>
    </w:pPr>
    <w:rPr>
      <w:rFonts w:eastAsia="SimSun"/>
      <w:b/>
      <w:szCs w:val="20"/>
      <w:lang w:val="en-GB" w:eastAsia="en-US"/>
    </w:rPr>
  </w:style>
  <w:style w:type="paragraph" w:customStyle="1" w:styleId="Tablefin">
    <w:name w:val="Table_fin"/>
    <w:basedOn w:val="Normal"/>
    <w:next w:val="Normal"/>
    <w:uiPriority w:val="99"/>
    <w:rsid w:val="006A099D"/>
    <w:pPr>
      <w:overflowPunct w:val="0"/>
      <w:autoSpaceDE w:val="0"/>
      <w:autoSpaceDN w:val="0"/>
      <w:adjustRightInd w:val="0"/>
      <w:jc w:val="both"/>
      <w:textAlignment w:val="baseline"/>
    </w:pPr>
    <w:rPr>
      <w:rFonts w:eastAsia="SimSun"/>
      <w:sz w:val="12"/>
      <w:szCs w:val="20"/>
      <w:lang w:val="en-GB" w:eastAsia="en-US"/>
    </w:rPr>
  </w:style>
  <w:style w:type="character" w:customStyle="1" w:styleId="ASN1ItalicChar">
    <w:name w:val="ASN.1 Italic Char"/>
    <w:basedOn w:val="DefaultParagraphFont"/>
    <w:rsid w:val="006A099D"/>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6A099D"/>
    <w:rPr>
      <w:rFonts w:cs="Arial"/>
      <w:b/>
      <w:bCs/>
      <w:kern w:val="32"/>
      <w:sz w:val="32"/>
      <w:szCs w:val="32"/>
    </w:rPr>
  </w:style>
  <w:style w:type="paragraph" w:styleId="BodyTextIndent">
    <w:name w:val="Body Text Indent"/>
    <w:basedOn w:val="Normal"/>
    <w:link w:val="BodyTextIndentChar"/>
    <w:uiPriority w:val="99"/>
    <w:rsid w:val="006A099D"/>
    <w:pPr>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eastAsia="Malgun Gothic"/>
      <w:sz w:val="20"/>
      <w:szCs w:val="20"/>
      <w:lang w:val="en-GB"/>
    </w:rPr>
  </w:style>
  <w:style w:type="character" w:customStyle="1" w:styleId="BodyTextIndentChar">
    <w:name w:val="Body Text Indent Char"/>
    <w:basedOn w:val="DefaultParagraphFont"/>
    <w:link w:val="BodyTextIndent"/>
    <w:uiPriority w:val="99"/>
    <w:rsid w:val="006A099D"/>
    <w:rPr>
      <w:rFonts w:eastAsia="Malgun Gothic"/>
      <w:lang w:val="en-GB" w:eastAsia="zh-CN"/>
    </w:rPr>
  </w:style>
  <w:style w:type="character" w:customStyle="1" w:styleId="Heading4CharChar1">
    <w:name w:val="Heading 4 Char Char1"/>
    <w:aliases w:val="Heading 4 Char1 Char Char,Heading 4 Char Char Char Char"/>
    <w:uiPriority w:val="99"/>
    <w:rsid w:val="006A099D"/>
    <w:rPr>
      <w:rFonts w:cs="Times New Roman"/>
      <w:b/>
      <w:bCs/>
      <w:lang w:val="en-GB" w:eastAsia="en-US"/>
    </w:rPr>
  </w:style>
  <w:style w:type="paragraph" w:customStyle="1" w:styleId="ColorfulShading-Accent12">
    <w:name w:val="Colorful Shading - Accent 12"/>
    <w:hidden/>
    <w:uiPriority w:val="99"/>
    <w:semiHidden/>
    <w:rsid w:val="006A099D"/>
    <w:rPr>
      <w:rFonts w:eastAsia="Malgun Gothic"/>
      <w:lang w:val="en-GB"/>
    </w:rPr>
  </w:style>
  <w:style w:type="character" w:customStyle="1" w:styleId="FooterChar">
    <w:name w:val="Footer Char"/>
    <w:basedOn w:val="DefaultParagraphFont"/>
    <w:link w:val="Footer"/>
    <w:locked/>
    <w:rsid w:val="006A099D"/>
    <w:rPr>
      <w:sz w:val="22"/>
    </w:rPr>
  </w:style>
  <w:style w:type="character" w:customStyle="1" w:styleId="HeaderChar">
    <w:name w:val="Header Char"/>
    <w:aliases w:val="h Char,Header/Footer Char"/>
    <w:basedOn w:val="DefaultParagraphFont"/>
    <w:link w:val="Header"/>
    <w:locked/>
    <w:rsid w:val="006A099D"/>
    <w:rPr>
      <w:sz w:val="22"/>
    </w:rPr>
  </w:style>
  <w:style w:type="paragraph" w:customStyle="1" w:styleId="BlancCharChar">
    <w:name w:val="Blanc Char Char"/>
    <w:basedOn w:val="Normal"/>
    <w:next w:val="TableText"/>
    <w:uiPriority w:val="99"/>
    <w:rsid w:val="006A099D"/>
    <w:pPr>
      <w:keepNext/>
      <w:overflowPunct w:val="0"/>
      <w:autoSpaceDE w:val="0"/>
      <w:autoSpaceDN w:val="0"/>
      <w:adjustRightInd w:val="0"/>
      <w:spacing w:after="57" w:line="12" w:lineRule="exact"/>
      <w:jc w:val="center"/>
      <w:textAlignment w:val="baseline"/>
    </w:pPr>
    <w:rPr>
      <w:rFonts w:eastAsia="Malgun Gothic"/>
      <w:sz w:val="8"/>
      <w:szCs w:val="8"/>
      <w:lang w:eastAsia="en-US"/>
    </w:rPr>
  </w:style>
  <w:style w:type="character" w:customStyle="1" w:styleId="BlancCharCharChar">
    <w:name w:val="Blanc Char Char Char"/>
    <w:uiPriority w:val="99"/>
    <w:rsid w:val="006A099D"/>
    <w:rPr>
      <w:b/>
      <w:sz w:val="8"/>
      <w:lang w:val="en-US" w:eastAsia="en-US"/>
    </w:rPr>
  </w:style>
  <w:style w:type="paragraph" w:customStyle="1" w:styleId="Annex1">
    <w:name w:val="Annex 1"/>
    <w:basedOn w:val="Heading1"/>
    <w:next w:val="Normal"/>
    <w:uiPriority w:val="99"/>
    <w:qFormat/>
    <w:rsid w:val="006A09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6A099D"/>
    <w:pPr>
      <w:keepNext/>
      <w:tabs>
        <w:tab w:val="left" w:pos="794"/>
        <w:tab w:val="left" w:pos="1191"/>
        <w:tab w:val="left" w:pos="1588"/>
        <w:tab w:val="left" w:pos="1985"/>
      </w:tabs>
      <w:overflowPunct w:val="0"/>
      <w:autoSpaceDE w:val="0"/>
      <w:autoSpaceDN w:val="0"/>
      <w:adjustRightInd w:val="0"/>
      <w:spacing w:before="240" w:after="720"/>
      <w:jc w:val="center"/>
      <w:textAlignment w:val="baseline"/>
    </w:pPr>
    <w:rPr>
      <w:rFonts w:eastAsia="Malgun Gothic"/>
      <w:b/>
      <w:bCs/>
      <w:sz w:val="20"/>
      <w:szCs w:val="20"/>
      <w:lang w:val="en-GB" w:eastAsia="en-US"/>
    </w:rPr>
  </w:style>
  <w:style w:type="character" w:customStyle="1" w:styleId="NoteChar">
    <w:name w:val="Note Char"/>
    <w:rsid w:val="006A099D"/>
    <w:rPr>
      <w:sz w:val="18"/>
      <w:lang w:val="en-GB" w:eastAsia="en-US"/>
    </w:rPr>
  </w:style>
  <w:style w:type="paragraph" w:customStyle="1" w:styleId="Sprechblasentext1">
    <w:name w:val="Sprechblasentext1"/>
    <w:basedOn w:val="Normal"/>
    <w:uiPriority w:val="99"/>
    <w:semiHidden/>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ascii="Tahoma" w:eastAsia="Malgun Gothic" w:hAnsi="Tahoma" w:cs="Tahoma"/>
      <w:sz w:val="16"/>
      <w:szCs w:val="16"/>
      <w:lang w:val="en-GB" w:eastAsia="en-US"/>
    </w:rPr>
  </w:style>
  <w:style w:type="paragraph" w:customStyle="1" w:styleId="CourierText">
    <w:name w:val="Courier Text"/>
    <w:basedOn w:val="Normal"/>
    <w:uiPriority w:val="99"/>
    <w:rsid w:val="006A099D"/>
    <w:pPr>
      <w:numPr>
        <w:ilvl w:val="12"/>
      </w:numPr>
      <w:overflowPunct w:val="0"/>
      <w:autoSpaceDE w:val="0"/>
      <w:autoSpaceDN w:val="0"/>
      <w:adjustRightInd w:val="0"/>
      <w:spacing w:after="60"/>
      <w:textAlignment w:val="baseline"/>
    </w:pPr>
    <w:rPr>
      <w:rFonts w:ascii="Courier" w:eastAsia="Malgun Gothic" w:hAnsi="Courier" w:cs="Courier"/>
      <w:sz w:val="22"/>
      <w:szCs w:val="22"/>
      <w:lang w:val="en-GB" w:eastAsia="en-US"/>
    </w:rPr>
  </w:style>
  <w:style w:type="paragraph" w:styleId="TableofFigures">
    <w:name w:val="table of figures"/>
    <w:basedOn w:val="Normal"/>
    <w:next w:val="Normal"/>
    <w:uiPriority w:val="99"/>
    <w:rsid w:val="006A099D"/>
    <w:pPr>
      <w:overflowPunct w:val="0"/>
      <w:autoSpaceDE w:val="0"/>
      <w:autoSpaceDN w:val="0"/>
      <w:adjustRightInd w:val="0"/>
      <w:spacing w:before="136"/>
      <w:ind w:left="400" w:hanging="400"/>
      <w:jc w:val="both"/>
      <w:textAlignment w:val="baseline"/>
    </w:pPr>
    <w:rPr>
      <w:rFonts w:eastAsia="Malgun Gothic"/>
      <w:sz w:val="20"/>
      <w:szCs w:val="20"/>
      <w:lang w:val="en-GB" w:eastAsia="en-US"/>
    </w:rPr>
  </w:style>
  <w:style w:type="paragraph" w:styleId="BodyText">
    <w:name w:val="Body Text"/>
    <w:basedOn w:val="Normal"/>
    <w:link w:val="BodyTextChar"/>
    <w:uiPriority w:val="99"/>
    <w:rsid w:val="006A099D"/>
    <w:pPr>
      <w:spacing w:after="60"/>
      <w:jc w:val="both"/>
    </w:pPr>
    <w:rPr>
      <w:rFonts w:eastAsia="Batang"/>
      <w:sz w:val="22"/>
      <w:szCs w:val="22"/>
      <w:lang w:val="en-GB" w:eastAsia="en-US"/>
    </w:rPr>
  </w:style>
  <w:style w:type="character" w:customStyle="1" w:styleId="BodyTextChar">
    <w:name w:val="Body Text Char"/>
    <w:basedOn w:val="DefaultParagraphFont"/>
    <w:link w:val="BodyText"/>
    <w:uiPriority w:val="99"/>
    <w:rsid w:val="006A099D"/>
    <w:rPr>
      <w:rFonts w:eastAsia="Batang"/>
      <w:sz w:val="22"/>
      <w:szCs w:val="22"/>
      <w:lang w:val="en-GB"/>
    </w:rPr>
  </w:style>
  <w:style w:type="paragraph" w:customStyle="1" w:styleId="AppendixHeadingI">
    <w:name w:val="Appendix Heading I"/>
    <w:basedOn w:val="Normal"/>
    <w:uiPriority w:val="99"/>
    <w:rsid w:val="006A099D"/>
    <w:pPr>
      <w:keepNext/>
      <w:tabs>
        <w:tab w:val="num" w:pos="1800"/>
      </w:tabs>
      <w:overflowPunct w:val="0"/>
      <w:autoSpaceDE w:val="0"/>
      <w:autoSpaceDN w:val="0"/>
      <w:adjustRightInd w:val="0"/>
      <w:spacing w:before="240" w:after="60"/>
      <w:ind w:left="284" w:hanging="284"/>
      <w:textAlignment w:val="baseline"/>
      <w:outlineLvl w:val="0"/>
    </w:pPr>
    <w:rPr>
      <w:rFonts w:eastAsia="Batang"/>
      <w:b/>
      <w:bCs/>
      <w:kern w:val="28"/>
      <w:sz w:val="28"/>
      <w:szCs w:val="28"/>
      <w:lang w:val="nb-NO" w:eastAsia="en-US"/>
    </w:rPr>
  </w:style>
  <w:style w:type="paragraph" w:customStyle="1" w:styleId="BlancChar">
    <w:name w:val="Blanc Char"/>
    <w:basedOn w:val="Normal"/>
    <w:next w:val="TableText"/>
    <w:uiPriority w:val="99"/>
    <w:rsid w:val="006A099D"/>
    <w:pPr>
      <w:keepNext/>
      <w:overflowPunct w:val="0"/>
      <w:autoSpaceDE w:val="0"/>
      <w:autoSpaceDN w:val="0"/>
      <w:adjustRightInd w:val="0"/>
      <w:spacing w:after="57" w:line="12" w:lineRule="exact"/>
      <w:jc w:val="center"/>
      <w:textAlignment w:val="baseline"/>
    </w:pPr>
    <w:rPr>
      <w:rFonts w:eastAsia="Malgun Gothic"/>
      <w:b/>
      <w:bCs/>
      <w:sz w:val="8"/>
      <w:szCs w:val="8"/>
      <w:lang w:eastAsia="en-US"/>
    </w:rPr>
  </w:style>
  <w:style w:type="paragraph" w:styleId="BodyTextIndent3">
    <w:name w:val="Body Text Indent 3"/>
    <w:basedOn w:val="Normal"/>
    <w:link w:val="BodyTextIndent3Char"/>
    <w:uiPriority w:val="99"/>
    <w:rsid w:val="006A099D"/>
    <w:pPr>
      <w:spacing w:before="136"/>
      <w:ind w:left="720"/>
      <w:jc w:val="both"/>
    </w:pPr>
    <w:rPr>
      <w:rFonts w:eastAsia="Malgun Gothic"/>
      <w:sz w:val="16"/>
      <w:szCs w:val="16"/>
      <w:lang w:val="en-GB"/>
    </w:rPr>
  </w:style>
  <w:style w:type="character" w:customStyle="1" w:styleId="BodyTextIndent3Char">
    <w:name w:val="Body Text Indent 3 Char"/>
    <w:basedOn w:val="DefaultParagraphFont"/>
    <w:link w:val="BodyTextIndent3"/>
    <w:uiPriority w:val="99"/>
    <w:rsid w:val="006A099D"/>
    <w:rPr>
      <w:rFonts w:eastAsia="Malgun Gothic"/>
      <w:sz w:val="16"/>
      <w:szCs w:val="16"/>
      <w:lang w:val="en-GB" w:eastAsia="zh-CN"/>
    </w:rPr>
  </w:style>
  <w:style w:type="paragraph" w:styleId="BodyTextIndent2">
    <w:name w:val="Body Text Indent 2"/>
    <w:basedOn w:val="Normal"/>
    <w:link w:val="BodyTextIndent2Char"/>
    <w:uiPriority w:val="99"/>
    <w:rsid w:val="006A099D"/>
    <w:pPr>
      <w:tabs>
        <w:tab w:val="left" w:pos="794"/>
        <w:tab w:val="left" w:pos="1191"/>
        <w:tab w:val="left" w:pos="1588"/>
        <w:tab w:val="left" w:pos="1985"/>
      </w:tabs>
      <w:overflowPunct w:val="0"/>
      <w:autoSpaceDE w:val="0"/>
      <w:autoSpaceDN w:val="0"/>
      <w:adjustRightInd w:val="0"/>
      <w:spacing w:before="136" w:after="120" w:line="480" w:lineRule="auto"/>
      <w:ind w:left="283"/>
      <w:jc w:val="both"/>
      <w:textAlignment w:val="baseline"/>
    </w:pPr>
    <w:rPr>
      <w:rFonts w:eastAsia="Malgun Gothic"/>
      <w:sz w:val="20"/>
      <w:szCs w:val="20"/>
      <w:lang w:val="en-GB"/>
    </w:rPr>
  </w:style>
  <w:style w:type="character" w:customStyle="1" w:styleId="BodyTextIndent2Char">
    <w:name w:val="Body Text Indent 2 Char"/>
    <w:basedOn w:val="DefaultParagraphFont"/>
    <w:link w:val="BodyTextIndent2"/>
    <w:uiPriority w:val="99"/>
    <w:rsid w:val="006A099D"/>
    <w:rPr>
      <w:rFonts w:eastAsia="Malgun Gothic"/>
      <w:lang w:val="en-GB" w:eastAsia="zh-CN"/>
    </w:rPr>
  </w:style>
  <w:style w:type="paragraph" w:customStyle="1" w:styleId="11BodyText">
    <w:name w:val="11 BodyText"/>
    <w:basedOn w:val="Normal"/>
    <w:uiPriority w:val="99"/>
    <w:rsid w:val="006A099D"/>
    <w:pPr>
      <w:tabs>
        <w:tab w:val="left" w:pos="794"/>
        <w:tab w:val="left" w:pos="1191"/>
        <w:tab w:val="left" w:pos="1588"/>
        <w:tab w:val="left" w:pos="1985"/>
      </w:tabs>
      <w:overflowPunct w:val="0"/>
      <w:autoSpaceDE w:val="0"/>
      <w:autoSpaceDN w:val="0"/>
      <w:adjustRightInd w:val="0"/>
      <w:spacing w:after="220"/>
      <w:jc w:val="both"/>
      <w:textAlignment w:val="baseline"/>
    </w:pPr>
    <w:rPr>
      <w:rFonts w:eastAsia="Malgun Gothic"/>
      <w:sz w:val="20"/>
      <w:szCs w:val="20"/>
      <w:lang w:val="en-GB" w:eastAsia="en-US"/>
    </w:rPr>
  </w:style>
  <w:style w:type="paragraph" w:customStyle="1" w:styleId="Kommentarthema1">
    <w:name w:val="Kommentarthema1"/>
    <w:basedOn w:val="CommentText"/>
    <w:next w:val="CommentText"/>
    <w:uiPriority w:val="99"/>
    <w:semiHidden/>
    <w:rsid w:val="006A0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6A099D"/>
    <w:pPr>
      <w:tabs>
        <w:tab w:val="left" w:pos="794"/>
        <w:tab w:val="left" w:pos="1191"/>
        <w:tab w:val="left" w:pos="1588"/>
        <w:tab w:val="left" w:pos="1985"/>
      </w:tabs>
      <w:overflowPunct w:val="0"/>
      <w:autoSpaceDE w:val="0"/>
      <w:autoSpaceDN w:val="0"/>
      <w:adjustRightInd w:val="0"/>
      <w:spacing w:before="136" w:after="120"/>
      <w:jc w:val="both"/>
      <w:textAlignment w:val="baseline"/>
    </w:pPr>
    <w:rPr>
      <w:rFonts w:eastAsia="Malgun Gothic"/>
      <w:sz w:val="16"/>
      <w:szCs w:val="16"/>
      <w:lang w:val="en-GB"/>
    </w:rPr>
  </w:style>
  <w:style w:type="character" w:customStyle="1" w:styleId="BodyText3Char">
    <w:name w:val="Body Text 3 Char"/>
    <w:basedOn w:val="DefaultParagraphFont"/>
    <w:link w:val="BodyText3"/>
    <w:uiPriority w:val="99"/>
    <w:rsid w:val="006A099D"/>
    <w:rPr>
      <w:rFonts w:eastAsia="Malgun Gothic"/>
      <w:sz w:val="16"/>
      <w:szCs w:val="16"/>
      <w:lang w:val="en-GB" w:eastAsia="zh-CN"/>
    </w:rPr>
  </w:style>
  <w:style w:type="paragraph" w:customStyle="1" w:styleId="figure1">
    <w:name w:val="figure"/>
    <w:basedOn w:val="Normal"/>
    <w:uiPriority w:val="99"/>
    <w:rsid w:val="006A099D"/>
    <w:pPr>
      <w:keepNext/>
      <w:spacing w:after="220"/>
      <w:jc w:val="center"/>
    </w:pPr>
    <w:rPr>
      <w:rFonts w:ascii="Helvetica" w:eastAsia="Malgun Gothic" w:hAnsi="Helvetica" w:cs="Helvetica"/>
      <w:color w:val="000000"/>
      <w:sz w:val="20"/>
      <w:szCs w:val="20"/>
      <w:lang w:val="fr-FR" w:eastAsia="en-US"/>
    </w:rPr>
  </w:style>
  <w:style w:type="character" w:customStyle="1" w:styleId="FigureChar">
    <w:name w:val="Figure_# Char"/>
    <w:uiPriority w:val="99"/>
    <w:rsid w:val="006A099D"/>
    <w:rPr>
      <w:rFonts w:cs="Times New Roman"/>
      <w:lang w:val="en-US" w:eastAsia="en-US"/>
    </w:rPr>
  </w:style>
  <w:style w:type="paragraph" w:customStyle="1" w:styleId="Annex2">
    <w:name w:val="Annex 2"/>
    <w:basedOn w:val="Normal"/>
    <w:next w:val="Normal"/>
    <w:link w:val="Annex2Char"/>
    <w:uiPriority w:val="99"/>
    <w:qFormat/>
    <w:rsid w:val="006A099D"/>
    <w:pPr>
      <w:keepNext/>
      <w:keepLines/>
      <w:tabs>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sz w:val="22"/>
      <w:szCs w:val="22"/>
      <w:lang w:val="en-GB" w:eastAsia="en-US"/>
    </w:rPr>
  </w:style>
  <w:style w:type="paragraph" w:customStyle="1" w:styleId="Annex3">
    <w:name w:val="Annex 3"/>
    <w:basedOn w:val="Normal"/>
    <w:next w:val="Normal"/>
    <w:link w:val="Annex3Char2"/>
    <w:qFormat/>
    <w:rsid w:val="006A099D"/>
    <w:pPr>
      <w:keepNext/>
      <w:tabs>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jc w:val="both"/>
      <w:textAlignment w:val="baseline"/>
      <w:outlineLvl w:val="2"/>
    </w:pPr>
    <w:rPr>
      <w:rFonts w:eastAsia="Malgun Gothic"/>
      <w:b/>
      <w:bCs/>
      <w:sz w:val="20"/>
      <w:szCs w:val="20"/>
      <w:lang w:val="en-GB" w:eastAsia="en-US"/>
    </w:rPr>
  </w:style>
  <w:style w:type="paragraph" w:customStyle="1" w:styleId="Annex4">
    <w:name w:val="Annex 4"/>
    <w:basedOn w:val="Normal"/>
    <w:next w:val="Normal"/>
    <w:autoRedefine/>
    <w:uiPriority w:val="99"/>
    <w:rsid w:val="006A099D"/>
    <w:pPr>
      <w:keepNext/>
      <w:numPr>
        <w:ilvl w:val="3"/>
        <w:numId w:val="7"/>
      </w:numPr>
      <w:spacing w:before="181"/>
      <w:ind w:left="720" w:hanging="720"/>
      <w:jc w:val="both"/>
      <w:outlineLvl w:val="3"/>
    </w:pPr>
    <w:rPr>
      <w:rFonts w:eastAsia="Malgun Gothic"/>
      <w:b/>
      <w:bCs/>
      <w:sz w:val="20"/>
      <w:szCs w:val="20"/>
      <w:lang w:val="en-GB" w:eastAsia="en-US"/>
    </w:rPr>
  </w:style>
  <w:style w:type="paragraph" w:customStyle="1" w:styleId="Annex5">
    <w:name w:val="Annex 5"/>
    <w:basedOn w:val="Normal"/>
    <w:next w:val="Normal"/>
    <w:autoRedefine/>
    <w:uiPriority w:val="99"/>
    <w:rsid w:val="006A099D"/>
    <w:pPr>
      <w:keepNext/>
      <w:numPr>
        <w:ilvl w:val="4"/>
        <w:numId w:val="7"/>
      </w:numPr>
      <w:tabs>
        <w:tab w:val="clear" w:pos="862"/>
        <w:tab w:val="num" w:pos="1170"/>
      </w:tabs>
      <w:spacing w:before="181"/>
      <w:ind w:left="2232"/>
      <w:jc w:val="both"/>
      <w:outlineLvl w:val="4"/>
    </w:pPr>
    <w:rPr>
      <w:rFonts w:eastAsia="Malgun Gothic"/>
      <w:b/>
      <w:bCs/>
      <w:sz w:val="20"/>
      <w:szCs w:val="20"/>
      <w:lang w:val="en-GB" w:eastAsia="en-US"/>
    </w:rPr>
  </w:style>
  <w:style w:type="character" w:customStyle="1" w:styleId="CourierTextChar">
    <w:name w:val="Courier Text Char"/>
    <w:uiPriority w:val="99"/>
    <w:rsid w:val="006A099D"/>
    <w:rPr>
      <w:rFonts w:ascii="Courier" w:hAnsi="Courier"/>
      <w:sz w:val="22"/>
      <w:lang w:val="en-GB" w:eastAsia="en-US"/>
    </w:rPr>
  </w:style>
  <w:style w:type="paragraph" w:styleId="BodyText2">
    <w:name w:val="Body Text 2"/>
    <w:basedOn w:val="Normal"/>
    <w:link w:val="BodyText2Char"/>
    <w:uiPriority w:val="99"/>
    <w:rsid w:val="006A099D"/>
    <w:pPr>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eastAsia="Malgun Gothic"/>
      <w:sz w:val="20"/>
      <w:szCs w:val="20"/>
      <w:lang w:val="en-GB"/>
    </w:rPr>
  </w:style>
  <w:style w:type="character" w:customStyle="1" w:styleId="BodyText2Char">
    <w:name w:val="Body Text 2 Char"/>
    <w:basedOn w:val="DefaultParagraphFont"/>
    <w:link w:val="BodyText2"/>
    <w:uiPriority w:val="99"/>
    <w:rsid w:val="006A099D"/>
    <w:rPr>
      <w:rFonts w:eastAsia="Malgun Gothic"/>
      <w:lang w:val="en-GB" w:eastAsia="zh-CN"/>
    </w:rPr>
  </w:style>
  <w:style w:type="paragraph" w:customStyle="1" w:styleId="Normal1">
    <w:name w:val="Normal1"/>
    <w:basedOn w:val="TableTitle"/>
    <w:uiPriority w:val="99"/>
    <w:rsid w:val="006A099D"/>
    <w:pPr>
      <w:tabs>
        <w:tab w:val="center" w:pos="4864"/>
      </w:tabs>
      <w:jc w:val="both"/>
    </w:pPr>
    <w:rPr>
      <w:rFonts w:eastAsia="Malgun Gothic"/>
      <w:bCs/>
    </w:rPr>
  </w:style>
  <w:style w:type="paragraph" w:customStyle="1" w:styleId="equation0">
    <w:name w:val="equation"/>
    <w:basedOn w:val="Normal"/>
    <w:uiPriority w:val="99"/>
    <w:rsid w:val="006A099D"/>
    <w:pPr>
      <w:spacing w:before="100" w:beforeAutospacing="1" w:after="100" w:afterAutospacing="1"/>
    </w:pPr>
    <w:rPr>
      <w:rFonts w:ascii="Arial Unicode MS" w:eastAsia="Malgun Gothic" w:hAnsi="Arial Unicode MS" w:cs="Arial Unicode MS"/>
      <w:lang w:eastAsia="en-US"/>
    </w:rPr>
  </w:style>
  <w:style w:type="paragraph" w:customStyle="1" w:styleId="AnnexNotitle0">
    <w:name w:val="Annex_No &amp; title"/>
    <w:basedOn w:val="Normal"/>
    <w:next w:val="Normal"/>
    <w:uiPriority w:val="99"/>
    <w:rsid w:val="006A099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eastAsia="en-US"/>
    </w:rPr>
  </w:style>
  <w:style w:type="paragraph" w:customStyle="1" w:styleId="TableTitleCharChar">
    <w:name w:val="Table_Title Char Char"/>
    <w:basedOn w:val="Normal"/>
    <w:next w:val="BlancCharChar"/>
    <w:uiPriority w:val="99"/>
    <w:rsid w:val="006A099D"/>
    <w:pPr>
      <w:keepNext/>
      <w:tabs>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 w:val="20"/>
      <w:szCs w:val="20"/>
      <w:lang w:val="en-GB" w:eastAsia="en-US"/>
    </w:rPr>
  </w:style>
  <w:style w:type="character" w:customStyle="1" w:styleId="TableTitleCharCharChar1">
    <w:name w:val="Table_Title Char Char Char1"/>
    <w:uiPriority w:val="99"/>
    <w:rsid w:val="006A099D"/>
    <w:rPr>
      <w:b/>
      <w:lang w:val="en-GB" w:eastAsia="en-US"/>
    </w:rPr>
  </w:style>
  <w:style w:type="character" w:customStyle="1" w:styleId="TableTitleCharCharChar">
    <w:name w:val="Table_Title Char Char Char"/>
    <w:uiPriority w:val="99"/>
    <w:rsid w:val="006A099D"/>
    <w:rPr>
      <w:b/>
      <w:lang w:val="en-GB" w:eastAsia="en-US"/>
    </w:rPr>
  </w:style>
  <w:style w:type="character" w:customStyle="1" w:styleId="Annex1Char">
    <w:name w:val="Annex 1 Char"/>
    <w:uiPriority w:val="99"/>
    <w:rsid w:val="006A099D"/>
    <w:rPr>
      <w:b/>
      <w:sz w:val="24"/>
      <w:lang w:val="en-GB" w:eastAsia="en-US"/>
    </w:rPr>
  </w:style>
  <w:style w:type="paragraph" w:customStyle="1" w:styleId="TableTitleChar">
    <w:name w:val="Table_Title Char"/>
    <w:basedOn w:val="Normal"/>
    <w:next w:val="Normal"/>
    <w:uiPriority w:val="99"/>
    <w:rsid w:val="006A099D"/>
    <w:pPr>
      <w:keepNext/>
      <w:tabs>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 w:val="20"/>
      <w:szCs w:val="20"/>
      <w:lang w:val="en-GB" w:eastAsia="en-US"/>
    </w:rPr>
  </w:style>
  <w:style w:type="character" w:customStyle="1" w:styleId="Annex3Char">
    <w:name w:val="Annex 3 Char"/>
    <w:uiPriority w:val="99"/>
    <w:rsid w:val="006A099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6A099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6A09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6A099D"/>
    <w:pPr>
      <w:numPr>
        <w:numId w:val="29"/>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6A099D"/>
    <w:pPr>
      <w:numPr>
        <w:numId w:val="29"/>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6A099D"/>
    <w:rPr>
      <w:rFonts w:eastAsia="Batang"/>
      <w:sz w:val="18"/>
      <w:lang w:val="en-GB" w:eastAsia="en-US"/>
    </w:rPr>
  </w:style>
  <w:style w:type="paragraph" w:customStyle="1" w:styleId="StyletableheadingCentered">
    <w:name w:val="Style table heading + Centered"/>
    <w:basedOn w:val="tableheading"/>
    <w:uiPriority w:val="99"/>
    <w:rsid w:val="006A099D"/>
    <w:pPr>
      <w:spacing w:before="20" w:after="40"/>
      <w:jc w:val="center"/>
    </w:pPr>
    <w:rPr>
      <w:rFonts w:eastAsia="Batang"/>
    </w:rPr>
  </w:style>
  <w:style w:type="paragraph" w:customStyle="1" w:styleId="Styleenumlev1Left0Hanging03">
    <w:name w:val="Style enumlev1 + Left:  0&quot; Hanging:  0.3&quot;"/>
    <w:basedOn w:val="enumlev1"/>
    <w:uiPriority w:val="99"/>
    <w:rsid w:val="006A099D"/>
    <w:pPr>
      <w:spacing w:before="136"/>
      <w:ind w:left="432" w:hanging="432"/>
    </w:pPr>
    <w:rPr>
      <w:rFonts w:eastAsia="Batang"/>
    </w:rPr>
  </w:style>
  <w:style w:type="paragraph" w:customStyle="1" w:styleId="StyleNote111ptLeft0">
    <w:name w:val="Style Note 1 + 11 pt Left:  0&quot;"/>
    <w:basedOn w:val="Note1"/>
    <w:uiPriority w:val="99"/>
    <w:rsid w:val="006A099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6A099D"/>
    <w:pPr>
      <w:keepNext/>
      <w:tabs>
        <w:tab w:val="num" w:pos="720"/>
        <w:tab w:val="left" w:pos="794"/>
        <w:tab w:val="left" w:pos="1191"/>
        <w:tab w:val="left" w:pos="1588"/>
        <w:tab w:val="left" w:pos="1985"/>
      </w:tabs>
      <w:overflowPunct w:val="0"/>
      <w:autoSpaceDE w:val="0"/>
      <w:autoSpaceDN w:val="0"/>
      <w:adjustRightInd w:val="0"/>
      <w:spacing w:before="181"/>
      <w:ind w:left="1224" w:hanging="1224"/>
      <w:jc w:val="both"/>
      <w:textAlignment w:val="baseline"/>
      <w:outlineLvl w:val="2"/>
    </w:pPr>
    <w:rPr>
      <w:rFonts w:ascii="Times" w:eastAsia="Malgun Gothic" w:hAnsi="Times"/>
      <w:b/>
      <w:bCs/>
      <w:sz w:val="20"/>
      <w:szCs w:val="20"/>
      <w:lang w:val="en-GB" w:eastAsia="en-US"/>
    </w:rPr>
  </w:style>
  <w:style w:type="paragraph" w:customStyle="1" w:styleId="Annex4CharCharCharChar">
    <w:name w:val="Annex 4 Char Char Char Char"/>
    <w:basedOn w:val="Annex3CharChar"/>
    <w:next w:val="Normal"/>
    <w:link w:val="Annex4CharCharCharCharChar"/>
    <w:uiPriority w:val="99"/>
    <w:rsid w:val="006A099D"/>
    <w:pPr>
      <w:ind w:left="1728" w:hanging="1728"/>
    </w:pPr>
    <w:rPr>
      <w:lang w:val="en-US"/>
    </w:rPr>
  </w:style>
  <w:style w:type="paragraph" w:customStyle="1" w:styleId="Annex6">
    <w:name w:val="Annex 6"/>
    <w:basedOn w:val="Annex5"/>
    <w:next w:val="Normal"/>
    <w:autoRedefine/>
    <w:uiPriority w:val="99"/>
    <w:rsid w:val="006A099D"/>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6A099D"/>
    <w:pPr>
      <w:tabs>
        <w:tab w:val="left" w:pos="794"/>
        <w:tab w:val="left" w:pos="1588"/>
        <w:tab w:val="right" w:pos="9696"/>
      </w:tabs>
      <w:overflowPunct w:val="0"/>
      <w:autoSpaceDE w:val="0"/>
      <w:autoSpaceDN w:val="0"/>
      <w:adjustRightInd w:val="0"/>
      <w:spacing w:before="200" w:after="240"/>
      <w:ind w:left="794"/>
      <w:textAlignment w:val="baseline"/>
    </w:pPr>
    <w:rPr>
      <w:rFonts w:ascii="Times" w:eastAsia="Malgun Gothic" w:hAnsi="Times"/>
      <w:sz w:val="22"/>
      <w:szCs w:val="22"/>
      <w:lang w:val="en-GB" w:eastAsia="en-US"/>
    </w:rPr>
  </w:style>
  <w:style w:type="character" w:customStyle="1" w:styleId="AVCEquationlevel1CharCharCharCharChar">
    <w:name w:val="AVC Equation level 1 Char Char Char Char Char"/>
    <w:link w:val="AVCEquationlevel1CharCharCharChar"/>
    <w:uiPriority w:val="99"/>
    <w:locked/>
    <w:rsid w:val="006A099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6A099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6A099D"/>
    <w:rPr>
      <w:rFonts w:ascii="Times" w:eastAsia="Malgun Gothic" w:hAnsi="Times"/>
      <w:b/>
      <w:bCs/>
      <w:lang w:val="en-GB"/>
    </w:rPr>
  </w:style>
  <w:style w:type="character" w:customStyle="1" w:styleId="SVCBulletslevel1CharChar">
    <w:name w:val="SVC Bullets level 1 Char Char"/>
    <w:link w:val="SVCBulletslevel1Char"/>
    <w:uiPriority w:val="99"/>
    <w:locked/>
    <w:rsid w:val="006A099D"/>
    <w:rPr>
      <w:lang w:val="en-GB"/>
    </w:rPr>
  </w:style>
  <w:style w:type="paragraph" w:customStyle="1" w:styleId="SVCBulletslevel3CharChar">
    <w:name w:val="SVC Bullets level 3 Char Char"/>
    <w:basedOn w:val="SVCBulletslevel3"/>
    <w:link w:val="SVCBulletslevel3CharCharChar"/>
    <w:rsid w:val="006A099D"/>
    <w:rPr>
      <w:rFonts w:ascii="Times" w:hAnsi="Times"/>
      <w:lang w:eastAsia="zh-CN"/>
    </w:rPr>
  </w:style>
  <w:style w:type="paragraph" w:customStyle="1" w:styleId="SVCBulletslevel4Char">
    <w:name w:val="SVC Bullets level 4 Char"/>
    <w:basedOn w:val="SVCBulletslevel3CharChar"/>
    <w:link w:val="SVCBulletslevel4CharChar"/>
    <w:rsid w:val="006A099D"/>
    <w:pPr>
      <w:tabs>
        <w:tab w:val="clear" w:pos="-31680"/>
        <w:tab w:val="num" w:pos="2880"/>
      </w:tabs>
      <w:ind w:left="2880" w:hanging="360"/>
    </w:pPr>
  </w:style>
  <w:style w:type="paragraph" w:customStyle="1" w:styleId="SVCBulletslevel5">
    <w:name w:val="SVC Bullets level 5"/>
    <w:basedOn w:val="SVCBulletslevel4Char"/>
    <w:uiPriority w:val="99"/>
    <w:rsid w:val="006A099D"/>
    <w:pPr>
      <w:tabs>
        <w:tab w:val="clear" w:pos="2880"/>
        <w:tab w:val="num" w:pos="3600"/>
      </w:tabs>
      <w:ind w:left="3600"/>
    </w:pPr>
  </w:style>
  <w:style w:type="paragraph" w:customStyle="1" w:styleId="SVCBulletslevel6">
    <w:name w:val="SVC Bullets level 6"/>
    <w:basedOn w:val="SVCBulletslevel5"/>
    <w:uiPriority w:val="99"/>
    <w:rsid w:val="006A099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6A099D"/>
    <w:rPr>
      <w:rFonts w:eastAsia="Malgun Gothic"/>
      <w:lang w:val="en-GB"/>
    </w:rPr>
  </w:style>
  <w:style w:type="character" w:customStyle="1" w:styleId="SVCBulletslevel3CharCharChar">
    <w:name w:val="SVC Bullets level 3 Char Char Char"/>
    <w:link w:val="SVCBulletslevel3CharChar"/>
    <w:locked/>
    <w:rsid w:val="006A099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6A099D"/>
    <w:rPr>
      <w:rFonts w:ascii="Times" w:eastAsia="Malgun Gothic" w:hAnsi="Times"/>
      <w:lang w:val="en-GB" w:eastAsia="zh-CN"/>
    </w:rPr>
  </w:style>
  <w:style w:type="paragraph" w:customStyle="1" w:styleId="SVCBulletslevel7">
    <w:name w:val="SVC Bullets level 7"/>
    <w:basedOn w:val="SVCBulletslevel6"/>
    <w:uiPriority w:val="99"/>
    <w:rsid w:val="006A099D"/>
    <w:pPr>
      <w:ind w:left="2772"/>
    </w:pPr>
  </w:style>
  <w:style w:type="paragraph" w:customStyle="1" w:styleId="SVCBulletslevel8">
    <w:name w:val="SVC Bullets level 8"/>
    <w:basedOn w:val="SVCBulletslevel7"/>
    <w:uiPriority w:val="99"/>
    <w:rsid w:val="006A099D"/>
    <w:pPr>
      <w:ind w:left="3168"/>
    </w:pPr>
  </w:style>
  <w:style w:type="paragraph" w:customStyle="1" w:styleId="SVCBulletslevel3">
    <w:name w:val="SVC Bullets level 3"/>
    <w:basedOn w:val="Normal"/>
    <w:uiPriority w:val="99"/>
    <w:rsid w:val="006A099D"/>
    <w:pPr>
      <w:tabs>
        <w:tab w:val="num" w:pos="-31680"/>
        <w:tab w:val="left" w:pos="794"/>
        <w:tab w:val="left" w:pos="1191"/>
        <w:tab w:val="left" w:pos="1588"/>
        <w:tab w:val="left" w:pos="1985"/>
      </w:tabs>
      <w:overflowPunct w:val="0"/>
      <w:autoSpaceDE w:val="0"/>
      <w:autoSpaceDN w:val="0"/>
      <w:adjustRightInd w:val="0"/>
      <w:spacing w:before="136"/>
      <w:ind w:left="1195" w:hanging="403"/>
      <w:jc w:val="both"/>
      <w:textAlignment w:val="baseline"/>
    </w:pPr>
    <w:rPr>
      <w:rFonts w:eastAsia="Malgun Gothic"/>
      <w:sz w:val="20"/>
      <w:szCs w:val="20"/>
      <w:lang w:val="en-GB" w:eastAsia="en-US"/>
    </w:rPr>
  </w:style>
  <w:style w:type="paragraph" w:customStyle="1" w:styleId="SVCBulletslevel2CharChar">
    <w:name w:val="SVC Bullets level 2 Char Char"/>
    <w:basedOn w:val="Normal"/>
    <w:link w:val="SVCBulletslevel2CharCharChar"/>
    <w:uiPriority w:val="99"/>
    <w:rsid w:val="006A099D"/>
    <w:pPr>
      <w:numPr>
        <w:numId w:val="9"/>
      </w:numPr>
      <w:tabs>
        <w:tab w:val="left" w:pos="403"/>
        <w:tab w:val="left" w:pos="792"/>
        <w:tab w:val="left" w:pos="1195"/>
        <w:tab w:val="left" w:pos="1584"/>
        <w:tab w:val="left" w:pos="1987"/>
        <w:tab w:val="left" w:pos="2376"/>
        <w:tab w:val="left" w:pos="2779"/>
        <w:tab w:val="left" w:pos="3168"/>
      </w:tabs>
      <w:spacing w:before="120"/>
      <w:jc w:val="both"/>
    </w:pPr>
    <w:rPr>
      <w:rFonts w:eastAsia="Malgun Gothic"/>
      <w:sz w:val="20"/>
      <w:szCs w:val="20"/>
      <w:lang w:val="en-GB" w:eastAsia="en-US"/>
    </w:rPr>
  </w:style>
  <w:style w:type="character" w:customStyle="1" w:styleId="SVCBulletslevel2CharCharChar">
    <w:name w:val="SVC Bullets level 2 Char Char Char"/>
    <w:link w:val="SVCBulletslevel2CharChar"/>
    <w:uiPriority w:val="99"/>
    <w:locked/>
    <w:rsid w:val="006A099D"/>
    <w:rPr>
      <w:rFonts w:eastAsia="Malgun Gothic"/>
      <w:lang w:val="en-GB"/>
    </w:rPr>
  </w:style>
  <w:style w:type="paragraph" w:customStyle="1" w:styleId="FigureCharChar">
    <w:name w:val="Figure_# Char Char"/>
    <w:basedOn w:val="Normal"/>
    <w:next w:val="FigureTitleChar"/>
    <w:link w:val="FigureCharCharChar"/>
    <w:uiPriority w:val="99"/>
    <w:rsid w:val="006A099D"/>
    <w:pPr>
      <w:keepNext/>
      <w:overflowPunct w:val="0"/>
      <w:autoSpaceDE w:val="0"/>
      <w:autoSpaceDN w:val="0"/>
      <w:adjustRightInd w:val="0"/>
      <w:spacing w:before="567" w:after="113"/>
      <w:jc w:val="center"/>
      <w:textAlignment w:val="baseline"/>
    </w:pPr>
    <w:rPr>
      <w:rFonts w:eastAsia="Malgun Gothic"/>
      <w:sz w:val="20"/>
      <w:szCs w:val="20"/>
      <w:lang w:val="en-GB" w:eastAsia="en-US"/>
    </w:rPr>
  </w:style>
  <w:style w:type="paragraph" w:customStyle="1" w:styleId="FigureCharCharChar0">
    <w:name w:val="Figure Char Char Char"/>
    <w:basedOn w:val="Normal"/>
    <w:next w:val="Normal"/>
    <w:link w:val="FigureCharCharCharChar"/>
    <w:uiPriority w:val="99"/>
    <w:rsid w:val="006A09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 w:val="20"/>
      <w:szCs w:val="20"/>
      <w:lang w:val="en-GB" w:eastAsia="en-US"/>
    </w:rPr>
  </w:style>
  <w:style w:type="paragraph" w:customStyle="1" w:styleId="figureCharCharChar1">
    <w:name w:val="figure Char Char Char"/>
    <w:basedOn w:val="Normal"/>
    <w:link w:val="figureCharCharCharChar0"/>
    <w:uiPriority w:val="99"/>
    <w:rsid w:val="006A099D"/>
    <w:pPr>
      <w:keepNext/>
      <w:spacing w:after="220"/>
      <w:jc w:val="center"/>
    </w:pPr>
    <w:rPr>
      <w:rFonts w:ascii="Helvetica" w:eastAsia="Malgun Gothic" w:hAnsi="Helvetica" w:cs="Helvetica"/>
      <w:color w:val="000000"/>
      <w:sz w:val="20"/>
      <w:szCs w:val="20"/>
      <w:lang w:val="fr-FR" w:eastAsia="en-US"/>
    </w:rPr>
  </w:style>
  <w:style w:type="character" w:customStyle="1" w:styleId="FigureChar2">
    <w:name w:val="Figure_# Char2"/>
    <w:uiPriority w:val="99"/>
    <w:rsid w:val="006A099D"/>
    <w:rPr>
      <w:rFonts w:cs="Times New Roman"/>
      <w:lang w:val="en-US" w:eastAsia="en-US"/>
    </w:rPr>
  </w:style>
  <w:style w:type="paragraph" w:customStyle="1" w:styleId="AVCIndentlevel2">
    <w:name w:val="AVC Indent level 2"/>
    <w:basedOn w:val="AVCIndentlevel1"/>
    <w:uiPriority w:val="99"/>
    <w:rsid w:val="006A099D"/>
    <w:pPr>
      <w:ind w:left="794"/>
    </w:pPr>
  </w:style>
  <w:style w:type="paragraph" w:customStyle="1" w:styleId="AVCIndentlevel1">
    <w:name w:val="AVC Indent level 1"/>
    <w:basedOn w:val="Normal"/>
    <w:uiPriority w:val="99"/>
    <w:rsid w:val="006A099D"/>
    <w:pPr>
      <w:tabs>
        <w:tab w:val="left" w:pos="397"/>
        <w:tab w:val="left" w:pos="794"/>
        <w:tab w:val="left" w:pos="1191"/>
        <w:tab w:val="left" w:pos="1588"/>
        <w:tab w:val="left" w:pos="1985"/>
      </w:tabs>
      <w:overflowPunct w:val="0"/>
      <w:autoSpaceDE w:val="0"/>
      <w:autoSpaceDN w:val="0"/>
      <w:adjustRightInd w:val="0"/>
      <w:spacing w:before="136"/>
      <w:ind w:left="397"/>
      <w:jc w:val="both"/>
    </w:pPr>
    <w:rPr>
      <w:rFonts w:eastAsia="Malgun Gothic"/>
      <w:sz w:val="20"/>
      <w:szCs w:val="20"/>
      <w:lang w:val="en-GB" w:eastAsia="en-US"/>
    </w:rPr>
  </w:style>
  <w:style w:type="paragraph" w:customStyle="1" w:styleId="Style1">
    <w:name w:val="Style1"/>
    <w:basedOn w:val="AVCBulletlevel1CharChar"/>
    <w:uiPriority w:val="99"/>
    <w:rsid w:val="006A099D"/>
    <w:pPr>
      <w:ind w:left="2304" w:hanging="403"/>
    </w:pPr>
  </w:style>
  <w:style w:type="paragraph" w:customStyle="1" w:styleId="AVCEquationlevel2">
    <w:name w:val="AVC Equation level 2"/>
    <w:basedOn w:val="AVCEquationlevel1CharCharCharChar"/>
    <w:uiPriority w:val="99"/>
    <w:rsid w:val="006A099D"/>
    <w:pPr>
      <w:tabs>
        <w:tab w:val="left" w:pos="1191"/>
      </w:tabs>
      <w:ind w:left="1191"/>
    </w:pPr>
  </w:style>
  <w:style w:type="paragraph" w:customStyle="1" w:styleId="AVCBulletlevel2CharChar">
    <w:name w:val="AVC Bullet level 2 Char Char"/>
    <w:basedOn w:val="AVCBulletlevel1CharChar"/>
    <w:link w:val="AVCBulletlevel2CharCharChar"/>
    <w:rsid w:val="006A099D"/>
    <w:pPr>
      <w:tabs>
        <w:tab w:val="clear" w:pos="397"/>
        <w:tab w:val="clear" w:pos="792"/>
        <w:tab w:val="num" w:pos="794"/>
      </w:tabs>
      <w:ind w:left="794" w:hanging="391"/>
    </w:pPr>
  </w:style>
  <w:style w:type="paragraph" w:customStyle="1" w:styleId="AVCEquationlevel3">
    <w:name w:val="AVC Equation level 3"/>
    <w:basedOn w:val="AVCEquationlevel2"/>
    <w:uiPriority w:val="99"/>
    <w:rsid w:val="006A099D"/>
    <w:pPr>
      <w:ind w:left="1588"/>
    </w:pPr>
  </w:style>
  <w:style w:type="character" w:customStyle="1" w:styleId="AVCEquationlevel1Char1">
    <w:name w:val="AVC Equation level 1 Char1"/>
    <w:uiPriority w:val="99"/>
    <w:rsid w:val="006A099D"/>
    <w:rPr>
      <w:sz w:val="22"/>
      <w:lang w:val="en-GB" w:eastAsia="en-US"/>
    </w:rPr>
  </w:style>
  <w:style w:type="character" w:customStyle="1" w:styleId="figureCharCharCharChar0">
    <w:name w:val="figure Char Char Char Char"/>
    <w:link w:val="figureCharCharChar1"/>
    <w:uiPriority w:val="99"/>
    <w:locked/>
    <w:rsid w:val="006A099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6A099D"/>
    <w:rPr>
      <w:rFonts w:eastAsia="Malgun Gothic"/>
      <w:lang w:val="en-GB"/>
    </w:rPr>
  </w:style>
  <w:style w:type="character" w:customStyle="1" w:styleId="FigureCharCharChar">
    <w:name w:val="Figure_# Char Char Char"/>
    <w:link w:val="FigureCharChar"/>
    <w:uiPriority w:val="99"/>
    <w:locked/>
    <w:rsid w:val="006A099D"/>
    <w:rPr>
      <w:rFonts w:eastAsia="Malgun Gothic"/>
      <w:lang w:val="en-GB"/>
    </w:rPr>
  </w:style>
  <w:style w:type="paragraph" w:customStyle="1" w:styleId="AVCBulletlevel6">
    <w:name w:val="AVC Bullet level 6"/>
    <w:basedOn w:val="AVCBulletlevel1CharChar"/>
    <w:uiPriority w:val="99"/>
    <w:rsid w:val="006A099D"/>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6A099D"/>
    <w:pPr>
      <w:spacing w:after="75"/>
      <w:jc w:val="both"/>
    </w:pPr>
    <w:rPr>
      <w:rFonts w:eastAsia="Malgun Gothic"/>
      <w:sz w:val="20"/>
      <w:szCs w:val="20"/>
      <w:lang w:val="en-GB"/>
    </w:rPr>
  </w:style>
  <w:style w:type="character" w:customStyle="1" w:styleId="EndnoteTextChar">
    <w:name w:val="Endnote Text Char"/>
    <w:basedOn w:val="DefaultParagraphFont"/>
    <w:link w:val="EndnoteText"/>
    <w:uiPriority w:val="99"/>
    <w:rsid w:val="006A099D"/>
    <w:rPr>
      <w:rFonts w:eastAsia="Malgun Gothic"/>
      <w:lang w:val="en-GB" w:eastAsia="zh-CN"/>
    </w:rPr>
  </w:style>
  <w:style w:type="character" w:customStyle="1" w:styleId="AVCNumberinglevel2Char">
    <w:name w:val="AVC Numbering level 2 Char"/>
    <w:uiPriority w:val="99"/>
    <w:rsid w:val="006A099D"/>
  </w:style>
  <w:style w:type="paragraph" w:customStyle="1" w:styleId="TableTextCentred">
    <w:name w:val="Table_Text_Centred"/>
    <w:basedOn w:val="TableText"/>
    <w:uiPriority w:val="99"/>
    <w:rsid w:val="006A099D"/>
    <w:pPr>
      <w:jc w:val="center"/>
    </w:pPr>
    <w:rPr>
      <w:rFonts w:eastAsia="Malgun Gothic"/>
      <w:szCs w:val="18"/>
    </w:rPr>
  </w:style>
  <w:style w:type="paragraph" w:customStyle="1" w:styleId="AVCNumberinglevel2">
    <w:name w:val="AVC Numbering level 2"/>
    <w:basedOn w:val="AVCNumberinglevel1"/>
    <w:uiPriority w:val="99"/>
    <w:rsid w:val="006A099D"/>
    <w:pPr>
      <w:tabs>
        <w:tab w:val="left" w:pos="397"/>
      </w:tabs>
      <w:ind w:left="720" w:hanging="720"/>
    </w:pPr>
  </w:style>
  <w:style w:type="paragraph" w:customStyle="1" w:styleId="AVCIndentlevel3">
    <w:name w:val="AVC Indent level 3"/>
    <w:basedOn w:val="AVCIndentlevel2"/>
    <w:uiPriority w:val="99"/>
    <w:rsid w:val="006A099D"/>
    <w:pPr>
      <w:ind w:left="1191"/>
    </w:pPr>
  </w:style>
  <w:style w:type="paragraph" w:customStyle="1" w:styleId="AVCBulletlevel1CharChar">
    <w:name w:val="AVC Bullet level 1 Char Char"/>
    <w:basedOn w:val="Normal"/>
    <w:link w:val="AVCBulletlevel1CharCharChar"/>
    <w:uiPriority w:val="99"/>
    <w:rsid w:val="006A099D"/>
    <w:pPr>
      <w:numPr>
        <w:numId w:val="14"/>
      </w:numPr>
      <w:tabs>
        <w:tab w:val="left" w:pos="792"/>
        <w:tab w:val="left" w:pos="1195"/>
        <w:tab w:val="left" w:pos="1588"/>
        <w:tab w:val="left" w:pos="1985"/>
        <w:tab w:val="left" w:pos="2376"/>
        <w:tab w:val="left" w:pos="2779"/>
      </w:tabs>
      <w:overflowPunct w:val="0"/>
      <w:autoSpaceDE w:val="0"/>
      <w:autoSpaceDN w:val="0"/>
      <w:adjustRightInd w:val="0"/>
      <w:spacing w:before="136"/>
      <w:jc w:val="both"/>
      <w:textAlignment w:val="baseline"/>
    </w:pPr>
    <w:rPr>
      <w:rFonts w:ascii="Times" w:eastAsia="Malgun Gothic" w:hAnsi="Times"/>
      <w:sz w:val="20"/>
      <w:szCs w:val="20"/>
      <w:lang w:val="en-GB" w:eastAsia="en-US"/>
    </w:rPr>
  </w:style>
  <w:style w:type="character" w:customStyle="1" w:styleId="EquationChar1">
    <w:name w:val="Equation Char1"/>
    <w:uiPriority w:val="99"/>
    <w:rsid w:val="006A099D"/>
    <w:rPr>
      <w:sz w:val="22"/>
      <w:lang w:val="en-GB" w:eastAsia="en-US"/>
    </w:rPr>
  </w:style>
  <w:style w:type="character" w:customStyle="1" w:styleId="AVCEquationlevel1Char2">
    <w:name w:val="AVC Equation level 1 Char2"/>
    <w:basedOn w:val="EquationChar1"/>
    <w:uiPriority w:val="99"/>
    <w:locked/>
    <w:rsid w:val="006A099D"/>
    <w:rPr>
      <w:rFonts w:cs="Times New Roman"/>
      <w:sz w:val="22"/>
      <w:szCs w:val="22"/>
      <w:lang w:val="en-GB" w:eastAsia="en-US" w:bidi="ar-SA"/>
    </w:rPr>
  </w:style>
  <w:style w:type="character" w:customStyle="1" w:styleId="AVCEquationlevel2Char">
    <w:name w:val="AVC Equation level 2 Char"/>
    <w:uiPriority w:val="99"/>
    <w:rsid w:val="006A099D"/>
    <w:rPr>
      <w:sz w:val="22"/>
      <w:lang w:val="en-GB" w:eastAsia="en-US"/>
    </w:rPr>
  </w:style>
  <w:style w:type="paragraph" w:customStyle="1" w:styleId="BalloonText1">
    <w:name w:val="Balloon Text1"/>
    <w:basedOn w:val="Normal"/>
    <w:uiPriority w:val="99"/>
    <w:semiHidden/>
    <w:rsid w:val="006A099D"/>
    <w:rPr>
      <w:rFonts w:ascii="Tahoma" w:eastAsia="Malgun Gothic" w:hAnsi="Tahoma" w:cs="Tahoma"/>
      <w:sz w:val="16"/>
      <w:szCs w:val="16"/>
      <w:lang w:eastAsia="en-US"/>
    </w:rPr>
  </w:style>
  <w:style w:type="paragraph" w:customStyle="1" w:styleId="CommentSubject1">
    <w:name w:val="Comment Subject1"/>
    <w:basedOn w:val="CommentText"/>
    <w:next w:val="CommentText"/>
    <w:uiPriority w:val="99"/>
    <w:semiHidden/>
    <w:rsid w:val="006A0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6A099D"/>
    <w:rPr>
      <w:rFonts w:ascii="Times New Roman" w:hAnsi="Times New Roman"/>
      <w:lang w:val="en-GB" w:eastAsia="en-US"/>
    </w:rPr>
  </w:style>
  <w:style w:type="paragraph" w:customStyle="1" w:styleId="AVCBulletlevel4">
    <w:name w:val="AVC Bullet level 4"/>
    <w:basedOn w:val="AVCBulletlevel1CharChar"/>
    <w:uiPriority w:val="99"/>
    <w:rsid w:val="006A099D"/>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6A099D"/>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6A099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6A099D"/>
    <w:pPr>
      <w:numPr>
        <w:numId w:val="0"/>
      </w:numPr>
      <w:tabs>
        <w:tab w:val="clear" w:pos="1191"/>
      </w:tabs>
    </w:pPr>
  </w:style>
  <w:style w:type="paragraph" w:customStyle="1" w:styleId="AVCNumberinglevel1">
    <w:name w:val="AVC Numbering level 1"/>
    <w:basedOn w:val="Normal"/>
    <w:uiPriority w:val="99"/>
    <w:rsid w:val="006A099D"/>
    <w:pPr>
      <w:numPr>
        <w:numId w:val="15"/>
      </w:numPr>
      <w:tabs>
        <w:tab w:val="left" w:pos="794"/>
        <w:tab w:val="left" w:pos="1191"/>
        <w:tab w:val="left" w:pos="1588"/>
        <w:tab w:val="left" w:pos="1985"/>
      </w:tabs>
      <w:overflowPunct w:val="0"/>
      <w:autoSpaceDE w:val="0"/>
      <w:autoSpaceDN w:val="0"/>
      <w:adjustRightInd w:val="0"/>
      <w:spacing w:before="136"/>
      <w:ind w:left="403" w:hanging="403"/>
      <w:jc w:val="both"/>
    </w:pPr>
    <w:rPr>
      <w:rFonts w:eastAsia="Malgun Gothic"/>
      <w:sz w:val="20"/>
      <w:szCs w:val="20"/>
      <w:lang w:val="en-GB" w:eastAsia="en-US"/>
    </w:rPr>
  </w:style>
  <w:style w:type="paragraph" w:customStyle="1" w:styleId="LegendeFigure">
    <w:name w:val="Legende Figure"/>
    <w:basedOn w:val="Caption"/>
    <w:next w:val="Normal"/>
    <w:uiPriority w:val="99"/>
    <w:rsid w:val="006A09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6A099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6A099D"/>
  </w:style>
  <w:style w:type="paragraph" w:customStyle="1" w:styleId="AVCBulletlevel3CharCharCharChar">
    <w:name w:val="AVC Bullet level 3 Char Char Char Char"/>
    <w:basedOn w:val="AVCBulletlevel1CharChar"/>
    <w:link w:val="AVCBulletlevel3CharCharCharCharChar"/>
    <w:uiPriority w:val="99"/>
    <w:rsid w:val="006A099D"/>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6A099D"/>
    <w:rPr>
      <w:rFonts w:cs="Times New Roman"/>
      <w:lang w:val="en-US" w:eastAsia="en-US" w:bidi="ar-SA"/>
    </w:rPr>
  </w:style>
  <w:style w:type="character" w:customStyle="1" w:styleId="Annex4CharCharCharCharChar">
    <w:name w:val="Annex 4 Char Char Char Char Char"/>
    <w:link w:val="Annex4CharCharCharChar"/>
    <w:uiPriority w:val="99"/>
    <w:locked/>
    <w:rsid w:val="006A099D"/>
    <w:rPr>
      <w:rFonts w:ascii="Times" w:eastAsia="Malgun Gothic" w:hAnsi="Times"/>
      <w:b/>
      <w:bCs/>
    </w:rPr>
  </w:style>
  <w:style w:type="paragraph" w:customStyle="1" w:styleId="AVCBulletlevel1Char1">
    <w:name w:val="AVC Bullet level 1 Char1"/>
    <w:basedOn w:val="Normal"/>
    <w:uiPriority w:val="99"/>
    <w:rsid w:val="006A099D"/>
    <w:pPr>
      <w:tabs>
        <w:tab w:val="left" w:pos="397"/>
        <w:tab w:val="num" w:pos="720"/>
        <w:tab w:val="left" w:pos="794"/>
        <w:tab w:val="left" w:pos="1191"/>
        <w:tab w:val="left" w:pos="1588"/>
        <w:tab w:val="left" w:pos="1985"/>
      </w:tabs>
      <w:overflowPunct w:val="0"/>
      <w:autoSpaceDE w:val="0"/>
      <w:autoSpaceDN w:val="0"/>
      <w:adjustRightInd w:val="0"/>
      <w:spacing w:before="136"/>
      <w:ind w:left="397" w:hanging="360"/>
      <w:jc w:val="both"/>
      <w:textAlignment w:val="baseline"/>
    </w:pPr>
    <w:rPr>
      <w:rFonts w:eastAsia="Malgun Gothic"/>
      <w:sz w:val="20"/>
      <w:szCs w:val="20"/>
      <w:lang w:val="en-GB" w:eastAsia="en-US"/>
    </w:rPr>
  </w:style>
  <w:style w:type="paragraph" w:customStyle="1" w:styleId="AVCBulletlevel3">
    <w:name w:val="AVC Bullet level 3"/>
    <w:basedOn w:val="Normal"/>
    <w:uiPriority w:val="99"/>
    <w:rsid w:val="006A099D"/>
    <w:pPr>
      <w:tabs>
        <w:tab w:val="left" w:pos="397"/>
        <w:tab w:val="left" w:pos="794"/>
        <w:tab w:val="num" w:pos="1191"/>
        <w:tab w:val="left" w:pos="1588"/>
        <w:tab w:val="left" w:pos="1985"/>
      </w:tabs>
      <w:overflowPunct w:val="0"/>
      <w:autoSpaceDE w:val="0"/>
      <w:autoSpaceDN w:val="0"/>
      <w:adjustRightInd w:val="0"/>
      <w:spacing w:before="136"/>
      <w:ind w:left="1191" w:hanging="397"/>
      <w:jc w:val="both"/>
      <w:textAlignment w:val="baseline"/>
    </w:pPr>
    <w:rPr>
      <w:rFonts w:eastAsia="Malgun Gothic"/>
      <w:sz w:val="20"/>
      <w:szCs w:val="20"/>
      <w:lang w:val="en-GB" w:eastAsia="en-US"/>
    </w:rPr>
  </w:style>
  <w:style w:type="character" w:customStyle="1" w:styleId="SVCBulletslevel2CharCharCharCharChar">
    <w:name w:val="SVC Bullets level 2 Char Char Char Char Char"/>
    <w:basedOn w:val="SVCBulletslevel1CharCharCharChar"/>
    <w:uiPriority w:val="99"/>
    <w:rsid w:val="006A099D"/>
    <w:rPr>
      <w:rFonts w:eastAsia="Malgun Gothic" w:cs="Times New Roman"/>
      <w:lang w:val="en-GB"/>
    </w:rPr>
  </w:style>
  <w:style w:type="paragraph" w:customStyle="1" w:styleId="SVCNumberinglevel1">
    <w:name w:val="SVC Numbering level 1"/>
    <w:basedOn w:val="SVCBulletslevel1CharCharChar"/>
    <w:uiPriority w:val="99"/>
    <w:rsid w:val="006A099D"/>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6A099D"/>
    <w:pPr>
      <w:numPr>
        <w:numId w:val="0"/>
      </w:numPr>
    </w:pPr>
  </w:style>
  <w:style w:type="paragraph" w:customStyle="1" w:styleId="SVCNumberinglevel3">
    <w:name w:val="SVC Numbering level 3"/>
    <w:basedOn w:val="SVCNumberinglevel2"/>
    <w:uiPriority w:val="99"/>
    <w:rsid w:val="006A099D"/>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6A099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6A099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6A099D"/>
    <w:pPr>
      <w:tabs>
        <w:tab w:val="clear" w:pos="1584"/>
      </w:tabs>
      <w:ind w:left="2000"/>
    </w:pPr>
  </w:style>
  <w:style w:type="paragraph" w:customStyle="1" w:styleId="SVCIndentlevel2">
    <w:name w:val="SVC Indent level 2"/>
    <w:basedOn w:val="SVCIndentlevel1"/>
    <w:uiPriority w:val="99"/>
    <w:rsid w:val="006A099D"/>
    <w:pPr>
      <w:ind w:left="800"/>
    </w:pPr>
  </w:style>
  <w:style w:type="paragraph" w:customStyle="1" w:styleId="SVCIndentlevel3">
    <w:name w:val="SVC Indent level 3"/>
    <w:basedOn w:val="SVCIndentlevel2"/>
    <w:uiPriority w:val="99"/>
    <w:rsid w:val="006A099D"/>
    <w:pPr>
      <w:tabs>
        <w:tab w:val="clear" w:pos="792"/>
      </w:tabs>
      <w:ind w:left="1200"/>
    </w:pPr>
  </w:style>
  <w:style w:type="paragraph" w:customStyle="1" w:styleId="SVCIndentlevel4">
    <w:name w:val="SVC Indent level 4"/>
    <w:uiPriority w:val="99"/>
    <w:rsid w:val="006A099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6A099D"/>
    <w:pPr>
      <w:tabs>
        <w:tab w:val="clear" w:pos="403"/>
      </w:tabs>
      <w:ind w:left="403"/>
    </w:pPr>
  </w:style>
  <w:style w:type="character" w:customStyle="1" w:styleId="AVCBulletlevel1CharCharCharChar">
    <w:name w:val="AVC Bullet level 1 Char Char Char Char"/>
    <w:uiPriority w:val="99"/>
    <w:rsid w:val="006A099D"/>
    <w:rPr>
      <w:lang w:val="en-GB" w:eastAsia="en-US"/>
    </w:rPr>
  </w:style>
  <w:style w:type="character" w:customStyle="1" w:styleId="AVCBulletlevel2CharCharChar">
    <w:name w:val="AVC Bullet level 2 Char Char Char"/>
    <w:link w:val="AVCBulletlevel2CharChar"/>
    <w:locked/>
    <w:rsid w:val="006A099D"/>
    <w:rPr>
      <w:rFonts w:ascii="Times" w:eastAsia="Malgun Gothic" w:hAnsi="Times"/>
      <w:lang w:val="en-GB"/>
    </w:rPr>
  </w:style>
  <w:style w:type="paragraph" w:customStyle="1" w:styleId="AVCBulletlevel3Char">
    <w:name w:val="AVC Bullet level 3 Char"/>
    <w:basedOn w:val="AVCBulletlevel1CharChar"/>
    <w:uiPriority w:val="99"/>
    <w:rsid w:val="006A099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6A099D"/>
    <w:pPr>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jc w:val="both"/>
      <w:textAlignment w:val="baseline"/>
    </w:pPr>
    <w:rPr>
      <w:rFonts w:eastAsia="Malgun Gothic"/>
      <w:sz w:val="20"/>
      <w:szCs w:val="20"/>
      <w:lang w:val="en-GB" w:eastAsia="en-US"/>
    </w:rPr>
  </w:style>
  <w:style w:type="paragraph" w:customStyle="1" w:styleId="AVCEquationlevel1">
    <w:name w:val="AVC Equation level 1"/>
    <w:basedOn w:val="Equation"/>
    <w:uiPriority w:val="99"/>
    <w:rsid w:val="006A099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ko-KR"/>
    </w:rPr>
  </w:style>
  <w:style w:type="paragraph" w:customStyle="1" w:styleId="Annex4Char">
    <w:name w:val="Annex 4 Char"/>
    <w:basedOn w:val="Annex3CharChar"/>
    <w:next w:val="Normal"/>
    <w:uiPriority w:val="99"/>
    <w:rsid w:val="006A099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6A099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6A099D"/>
    <w:pPr>
      <w:numPr>
        <w:numId w:val="0"/>
      </w:numPr>
      <w:tabs>
        <w:tab w:val="clear" w:pos="1985"/>
        <w:tab w:val="num" w:pos="490"/>
      </w:tabs>
      <w:ind w:left="490" w:hanging="390"/>
    </w:pPr>
  </w:style>
  <w:style w:type="character" w:customStyle="1" w:styleId="TableTitleChar1">
    <w:name w:val="Table_Title Char1"/>
    <w:uiPriority w:val="99"/>
    <w:rsid w:val="006A099D"/>
    <w:rPr>
      <w:b/>
      <w:lang w:val="en-GB" w:eastAsia="en-US"/>
    </w:rPr>
  </w:style>
  <w:style w:type="paragraph" w:customStyle="1" w:styleId="AVCBulletlevel1Char">
    <w:name w:val="AVC Bullet level 1 Char"/>
    <w:basedOn w:val="Normal"/>
    <w:link w:val="AVCBulletlevel1CharChar1"/>
    <w:uiPriority w:val="99"/>
    <w:rsid w:val="006A099D"/>
    <w:pPr>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jc w:val="both"/>
      <w:textAlignment w:val="baseline"/>
    </w:pPr>
    <w:rPr>
      <w:rFonts w:ascii="Times" w:eastAsia="Malgun Gothic" w:hAnsi="Times"/>
      <w:sz w:val="20"/>
      <w:szCs w:val="20"/>
      <w:lang w:val="en-GB" w:eastAsia="en-US"/>
    </w:rPr>
  </w:style>
  <w:style w:type="paragraph" w:customStyle="1" w:styleId="AVCEquationlevel1CharChar">
    <w:name w:val="AVC Equation level 1 Char Char"/>
    <w:basedOn w:val="Equation"/>
    <w:uiPriority w:val="99"/>
    <w:rsid w:val="006A099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6A099D"/>
    <w:pPr>
      <w:tabs>
        <w:tab w:val="clear" w:pos="403"/>
        <w:tab w:val="num" w:pos="360"/>
      </w:tabs>
      <w:ind w:left="360" w:hanging="360"/>
    </w:pPr>
  </w:style>
  <w:style w:type="paragraph" w:customStyle="1" w:styleId="SVCBulletslevel2Char">
    <w:name w:val="SVC Bullets level 2 Char"/>
    <w:basedOn w:val="Normal"/>
    <w:uiPriority w:val="99"/>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SVCBulletslevel4">
    <w:name w:val="SVC Bullets level 4"/>
    <w:basedOn w:val="SVCBulletslevel3"/>
    <w:uiPriority w:val="99"/>
    <w:rsid w:val="006A099D"/>
    <w:pPr>
      <w:tabs>
        <w:tab w:val="clear" w:pos="-31680"/>
        <w:tab w:val="num" w:pos="1800"/>
      </w:tabs>
      <w:ind w:left="1800" w:hanging="360"/>
    </w:pPr>
  </w:style>
  <w:style w:type="paragraph" w:customStyle="1" w:styleId="SVCBulletslevel1Char">
    <w:name w:val="SVC Bullets level 1 Char"/>
    <w:link w:val="SVCBulletslevel1CharChar"/>
    <w:uiPriority w:val="99"/>
    <w:rsid w:val="006A099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6A099D"/>
    <w:pPr>
      <w:tabs>
        <w:tab w:val="clear" w:pos="-31680"/>
        <w:tab w:val="num" w:pos="2160"/>
      </w:tabs>
      <w:ind w:left="2160" w:hanging="360"/>
    </w:pPr>
  </w:style>
  <w:style w:type="paragraph" w:customStyle="1" w:styleId="AVCEquationlevel1CharCharChar">
    <w:name w:val="AVC Equation level 1 Char Char Char"/>
    <w:basedOn w:val="Equation"/>
    <w:uiPriority w:val="99"/>
    <w:rsid w:val="006A099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6A099D"/>
    <w:pPr>
      <w:tabs>
        <w:tab w:val="clear" w:pos="792"/>
      </w:tabs>
    </w:pPr>
  </w:style>
  <w:style w:type="paragraph" w:customStyle="1" w:styleId="SVCBulletslevel3Char">
    <w:name w:val="SVC Bullets level 3 Char"/>
    <w:basedOn w:val="SVCBulletslevel3"/>
    <w:uiPriority w:val="99"/>
    <w:rsid w:val="006A099D"/>
    <w:pPr>
      <w:tabs>
        <w:tab w:val="clear" w:pos="-31680"/>
        <w:tab w:val="num" w:pos="720"/>
      </w:tabs>
      <w:ind w:left="1224" w:hanging="1224"/>
    </w:pPr>
  </w:style>
  <w:style w:type="paragraph" w:customStyle="1" w:styleId="00BodyText">
    <w:name w:val="00 BodyText"/>
    <w:basedOn w:val="Normal"/>
    <w:link w:val="00BodyTextChar"/>
    <w:uiPriority w:val="99"/>
    <w:rsid w:val="006A099D"/>
    <w:pPr>
      <w:spacing w:after="220"/>
    </w:pPr>
    <w:rPr>
      <w:rFonts w:ascii="Arial" w:eastAsia="MS Mincho" w:hAnsi="Arial"/>
      <w:sz w:val="22"/>
      <w:szCs w:val="20"/>
      <w:lang w:eastAsia="ja-JP"/>
    </w:rPr>
  </w:style>
  <w:style w:type="paragraph" w:customStyle="1" w:styleId="CharCharZchnZchnCharCharCarCar">
    <w:name w:val="Char Char Zchn Zchn Char Char Car Car"/>
    <w:uiPriority w:val="99"/>
    <w:semiHidden/>
    <w:rsid w:val="006A099D"/>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6A099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6A099D"/>
    <w:pPr>
      <w:numPr>
        <w:numId w:val="5"/>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NormalITU">
    <w:name w:val="Normal_ITU"/>
    <w:basedOn w:val="Normal"/>
    <w:uiPriority w:val="99"/>
    <w:rsid w:val="006A099D"/>
    <w:pPr>
      <w:autoSpaceDE w:val="0"/>
      <w:autoSpaceDN w:val="0"/>
      <w:adjustRightInd w:val="0"/>
      <w:spacing w:before="120"/>
    </w:pPr>
    <w:rPr>
      <w:rFonts w:eastAsia="MS Mincho" w:cs="Arial"/>
      <w:szCs w:val="20"/>
      <w:lang w:eastAsia="ja-JP"/>
    </w:rPr>
  </w:style>
  <w:style w:type="paragraph" w:customStyle="1" w:styleId="XTableEntry">
    <w:name w:val="XTableEntry"/>
    <w:basedOn w:val="Normal"/>
    <w:uiPriority w:val="99"/>
    <w:rsid w:val="006A099D"/>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textAlignment w:val="baseline"/>
    </w:pPr>
    <w:rPr>
      <w:rFonts w:eastAsia="Malgun Gothic"/>
      <w:sz w:val="20"/>
      <w:szCs w:val="20"/>
      <w:lang w:val="en-GB" w:eastAsia="en-US"/>
    </w:rPr>
  </w:style>
  <w:style w:type="paragraph" w:customStyle="1" w:styleId="XParagraph">
    <w:name w:val="XParagraph"/>
    <w:basedOn w:val="Normal"/>
    <w:link w:val="XParagraphChar"/>
    <w:uiPriority w:val="99"/>
    <w:rsid w:val="006A099D"/>
    <w:pPr>
      <w:tabs>
        <w:tab w:val="left" w:pos="284"/>
        <w:tab w:val="num" w:pos="1191"/>
      </w:tabs>
      <w:overflowPunct w:val="0"/>
      <w:autoSpaceDE w:val="0"/>
      <w:autoSpaceDN w:val="0"/>
      <w:adjustRightInd w:val="0"/>
      <w:spacing w:before="120"/>
      <w:ind w:left="567"/>
      <w:jc w:val="both"/>
      <w:textAlignment w:val="baseline"/>
    </w:pPr>
    <w:rPr>
      <w:rFonts w:ascii="Times" w:eastAsia="Malgun Gothic" w:hAnsi="Times"/>
      <w:sz w:val="22"/>
      <w:szCs w:val="22"/>
      <w:lang w:val="en-GB" w:eastAsia="en-US"/>
    </w:rPr>
  </w:style>
  <w:style w:type="paragraph" w:customStyle="1" w:styleId="XBullet1">
    <w:name w:val="XBullet1"/>
    <w:basedOn w:val="Normal"/>
    <w:uiPriority w:val="99"/>
    <w:rsid w:val="006A099D"/>
    <w:pPr>
      <w:tabs>
        <w:tab w:val="left" w:pos="284"/>
        <w:tab w:val="num" w:pos="21972"/>
      </w:tabs>
      <w:overflowPunct w:val="0"/>
      <w:autoSpaceDE w:val="0"/>
      <w:autoSpaceDN w:val="0"/>
      <w:adjustRightInd w:val="0"/>
      <w:spacing w:before="120"/>
      <w:ind w:left="992" w:hanging="425"/>
      <w:jc w:val="both"/>
      <w:textAlignment w:val="baseline"/>
    </w:pPr>
    <w:rPr>
      <w:rFonts w:eastAsia="Malgun Gothic"/>
      <w:sz w:val="20"/>
      <w:szCs w:val="22"/>
      <w:lang w:val="en-GB" w:eastAsia="en-US"/>
    </w:rPr>
  </w:style>
  <w:style w:type="paragraph" w:customStyle="1" w:styleId="XBullet2">
    <w:name w:val="XBullet2"/>
    <w:basedOn w:val="XBullet1"/>
    <w:uiPriority w:val="99"/>
    <w:rsid w:val="006A099D"/>
    <w:pPr>
      <w:ind w:left="1417"/>
    </w:pPr>
  </w:style>
  <w:style w:type="character" w:customStyle="1" w:styleId="XParagraphChar">
    <w:name w:val="XParagraph Char"/>
    <w:link w:val="XParagraph"/>
    <w:uiPriority w:val="99"/>
    <w:locked/>
    <w:rsid w:val="006A099D"/>
    <w:rPr>
      <w:rFonts w:ascii="Times" w:eastAsia="Malgun Gothic" w:hAnsi="Times"/>
      <w:sz w:val="22"/>
      <w:szCs w:val="22"/>
      <w:lang w:val="en-GB"/>
    </w:rPr>
  </w:style>
  <w:style w:type="paragraph" w:customStyle="1" w:styleId="XEquation2">
    <w:name w:val="XEquation2"/>
    <w:basedOn w:val="Normal"/>
    <w:uiPriority w:val="99"/>
    <w:rsid w:val="006A099D"/>
    <w:pPr>
      <w:tabs>
        <w:tab w:val="left" w:pos="794"/>
        <w:tab w:val="left" w:pos="1588"/>
        <w:tab w:val="right" w:pos="9356"/>
        <w:tab w:val="right" w:pos="9696"/>
      </w:tabs>
      <w:overflowPunct w:val="0"/>
      <w:autoSpaceDE w:val="0"/>
      <w:autoSpaceDN w:val="0"/>
      <w:adjustRightInd w:val="0"/>
      <w:spacing w:before="120" w:after="120"/>
      <w:ind w:left="1701"/>
      <w:textAlignment w:val="baseline"/>
    </w:pPr>
    <w:rPr>
      <w:rFonts w:eastAsia="Malgun Gothic"/>
      <w:sz w:val="20"/>
      <w:szCs w:val="22"/>
      <w:lang w:val="en-GB" w:eastAsia="en-US"/>
    </w:rPr>
  </w:style>
  <w:style w:type="paragraph" w:customStyle="1" w:styleId="note10">
    <w:name w:val="note1"/>
    <w:basedOn w:val="Normal"/>
    <w:uiPriority w:val="99"/>
    <w:rsid w:val="006A099D"/>
    <w:pPr>
      <w:overflowPunct w:val="0"/>
      <w:autoSpaceDE w:val="0"/>
      <w:autoSpaceDN w:val="0"/>
      <w:spacing w:before="60" w:line="199" w:lineRule="atLeast"/>
      <w:ind w:left="284"/>
      <w:jc w:val="both"/>
    </w:pPr>
    <w:rPr>
      <w:rFonts w:eastAsia="Malgun Gothic"/>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6A09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6A099D"/>
    <w:pPr>
      <w:numPr>
        <w:numId w:val="20"/>
      </w:numPr>
      <w:jc w:val="both"/>
    </w:pPr>
    <w:rPr>
      <w:rFonts w:eastAsia="MS Mincho"/>
      <w:sz w:val="16"/>
      <w:szCs w:val="20"/>
      <w:lang w:eastAsia="en-US"/>
    </w:rPr>
  </w:style>
  <w:style w:type="character" w:customStyle="1" w:styleId="Annex4CharChar">
    <w:name w:val="Annex 4 Char Char"/>
    <w:uiPriority w:val="99"/>
    <w:rsid w:val="006A099D"/>
    <w:rPr>
      <w:rFonts w:ascii="Arial" w:eastAsia="SimSun" w:hAnsi="Arial"/>
      <w:b/>
      <w:color w:val="0000FF"/>
      <w:kern w:val="2"/>
      <w:lang w:val="en-US" w:eastAsia="en-US"/>
    </w:rPr>
  </w:style>
  <w:style w:type="paragraph" w:customStyle="1" w:styleId="Bibliography1">
    <w:name w:val="Bibliography1"/>
    <w:basedOn w:val="Normal"/>
    <w:uiPriority w:val="99"/>
    <w:rsid w:val="006A099D"/>
    <w:pPr>
      <w:numPr>
        <w:numId w:val="21"/>
      </w:numPr>
      <w:tabs>
        <w:tab w:val="clear" w:pos="360"/>
        <w:tab w:val="left" w:pos="660"/>
      </w:tabs>
      <w:spacing w:after="240" w:line="230" w:lineRule="atLeast"/>
      <w:ind w:left="660" w:hanging="660"/>
      <w:jc w:val="both"/>
    </w:pPr>
    <w:rPr>
      <w:rFonts w:ascii="Arial" w:eastAsia="MS Mincho" w:hAnsi="Arial"/>
      <w:sz w:val="20"/>
      <w:szCs w:val="20"/>
      <w:lang w:eastAsia="en-US"/>
    </w:rPr>
  </w:style>
  <w:style w:type="character" w:customStyle="1" w:styleId="AVCBulletlevel1CharChar1">
    <w:name w:val="AVC Bullet level 1 Char Char1"/>
    <w:link w:val="AVCBulletlevel1Char"/>
    <w:uiPriority w:val="99"/>
    <w:locked/>
    <w:rsid w:val="006A099D"/>
    <w:rPr>
      <w:rFonts w:ascii="Times" w:eastAsia="Malgun Gothic" w:hAnsi="Times"/>
      <w:lang w:val="en-GB"/>
    </w:rPr>
  </w:style>
  <w:style w:type="character" w:customStyle="1" w:styleId="Annex3Char1">
    <w:name w:val="Annex 3 Char1"/>
    <w:uiPriority w:val="99"/>
    <w:rsid w:val="006A099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6A099D"/>
    <w:pPr>
      <w:tabs>
        <w:tab w:val="clear" w:pos="397"/>
        <w:tab w:val="clear" w:pos="792"/>
        <w:tab w:val="num" w:pos="794"/>
      </w:tabs>
      <w:ind w:left="794" w:hanging="391"/>
    </w:pPr>
  </w:style>
  <w:style w:type="character" w:customStyle="1" w:styleId="00BodyTextChar">
    <w:name w:val="00 BodyText Char"/>
    <w:link w:val="00BodyText"/>
    <w:uiPriority w:val="99"/>
    <w:locked/>
    <w:rsid w:val="006A099D"/>
    <w:rPr>
      <w:rFonts w:ascii="Arial" w:eastAsia="MS Mincho" w:hAnsi="Arial"/>
      <w:sz w:val="22"/>
      <w:lang w:eastAsia="ja-JP"/>
    </w:rPr>
  </w:style>
  <w:style w:type="paragraph" w:customStyle="1" w:styleId="CharCharCharCharCharCharChar">
    <w:name w:val="Char Char Char Char Char Char Char"/>
    <w:uiPriority w:val="99"/>
    <w:semiHidden/>
    <w:rsid w:val="006A09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6A09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6A099D"/>
    <w:pPr>
      <w:spacing w:after="240" w:line="230" w:lineRule="atLeast"/>
      <w:jc w:val="both"/>
    </w:pPr>
    <w:rPr>
      <w:rFonts w:ascii="Arial" w:eastAsia="MS Mincho" w:hAnsi="Arial"/>
      <w:color w:val="0000FF"/>
      <w:sz w:val="20"/>
      <w:szCs w:val="20"/>
      <w:lang w:val="en-GB" w:eastAsia="ja-JP"/>
    </w:rPr>
  </w:style>
  <w:style w:type="paragraph" w:styleId="ListBullet4">
    <w:name w:val="List Bullet 4"/>
    <w:basedOn w:val="Normal"/>
    <w:autoRedefine/>
    <w:uiPriority w:val="99"/>
    <w:rsid w:val="006A099D"/>
    <w:pPr>
      <w:tabs>
        <w:tab w:val="num" w:pos="1209"/>
      </w:tabs>
      <w:spacing w:after="240" w:line="230" w:lineRule="atLeast"/>
      <w:ind w:left="1209" w:hanging="360"/>
      <w:jc w:val="both"/>
    </w:pPr>
    <w:rPr>
      <w:rFonts w:ascii="Arial" w:eastAsia="MS Mincho" w:hAnsi="Arial"/>
      <w:sz w:val="20"/>
      <w:szCs w:val="20"/>
      <w:lang w:val="en-GB" w:eastAsia="ja-JP"/>
    </w:rPr>
  </w:style>
  <w:style w:type="paragraph" w:styleId="ListNumber5">
    <w:name w:val="List Number 5"/>
    <w:basedOn w:val="Normal"/>
    <w:uiPriority w:val="99"/>
    <w:rsid w:val="006A099D"/>
    <w:pPr>
      <w:numPr>
        <w:numId w:val="6"/>
      </w:numPr>
      <w:tabs>
        <w:tab w:val="clear" w:pos="1440"/>
        <w:tab w:val="num" w:pos="0"/>
        <w:tab w:val="num" w:pos="1492"/>
      </w:tabs>
      <w:spacing w:after="240" w:line="230" w:lineRule="atLeast"/>
      <w:ind w:left="1492" w:hanging="403"/>
      <w:jc w:val="both"/>
    </w:pPr>
    <w:rPr>
      <w:rFonts w:ascii="Arial" w:eastAsia="MS Mincho" w:hAnsi="Arial"/>
      <w:sz w:val="20"/>
      <w:szCs w:val="20"/>
      <w:lang w:val="en-GB" w:eastAsia="ja-JP"/>
    </w:rPr>
  </w:style>
  <w:style w:type="paragraph" w:customStyle="1" w:styleId="zzCopyright">
    <w:name w:val="zzCopyright"/>
    <w:basedOn w:val="Normal"/>
    <w:next w:val="Normal"/>
    <w:uiPriority w:val="99"/>
    <w:rsid w:val="006A099D"/>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jc w:val="both"/>
    </w:pPr>
    <w:rPr>
      <w:rFonts w:ascii="Arial" w:eastAsia="MS Mincho" w:hAnsi="Arial"/>
      <w:color w:val="0000FF"/>
      <w:sz w:val="20"/>
      <w:szCs w:val="20"/>
      <w:lang w:val="en-GB" w:eastAsia="ja-JP"/>
    </w:rPr>
  </w:style>
  <w:style w:type="paragraph" w:customStyle="1" w:styleId="zzCover">
    <w:name w:val="zzCover"/>
    <w:basedOn w:val="Normal"/>
    <w:uiPriority w:val="99"/>
    <w:rsid w:val="006A099D"/>
    <w:pPr>
      <w:spacing w:after="220" w:line="230" w:lineRule="atLeast"/>
      <w:jc w:val="right"/>
    </w:pPr>
    <w:rPr>
      <w:rFonts w:ascii="Arial" w:eastAsia="MS Mincho" w:hAnsi="Arial"/>
      <w:b/>
      <w:color w:val="000000"/>
      <w:szCs w:val="20"/>
      <w:lang w:val="en-GB" w:eastAsia="ja-JP"/>
    </w:rPr>
  </w:style>
  <w:style w:type="paragraph" w:customStyle="1" w:styleId="zzForeword">
    <w:name w:val="zzForeword"/>
    <w:basedOn w:val="Normal"/>
    <w:next w:val="Normal"/>
    <w:uiPriority w:val="99"/>
    <w:rsid w:val="006A099D"/>
    <w:pPr>
      <w:keepNext/>
      <w:pageBreakBefore/>
      <w:suppressAutoHyphens/>
      <w:spacing w:before="960" w:after="310" w:line="310" w:lineRule="exact"/>
    </w:pPr>
    <w:rPr>
      <w:rFonts w:ascii="Arial" w:eastAsia="MS Mincho" w:hAnsi="Arial"/>
      <w:b/>
      <w:color w:val="0000FF"/>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6A09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6A099D"/>
    <w:pPr>
      <w:spacing w:before="100" w:beforeAutospacing="1" w:after="100" w:afterAutospacing="1"/>
    </w:pPr>
    <w:rPr>
      <w:rFonts w:eastAsia="MS Mincho"/>
      <w:lang w:eastAsia="ja-JP"/>
    </w:rPr>
  </w:style>
  <w:style w:type="paragraph" w:customStyle="1" w:styleId="Bulletedo2">
    <w:name w:val="Bulleted o 2"/>
    <w:basedOn w:val="Normal"/>
    <w:uiPriority w:val="99"/>
    <w:rsid w:val="006A099D"/>
    <w:pPr>
      <w:spacing w:after="220"/>
      <w:ind w:left="2954" w:hanging="357"/>
    </w:pPr>
    <w:rPr>
      <w:rFonts w:ascii="Arial" w:eastAsia="Malgun Gothic" w:hAnsi="Arial"/>
      <w:sz w:val="22"/>
      <w:szCs w:val="20"/>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6A09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6A09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6A0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algun Gothic" w:hAnsi="Courier New"/>
      <w:sz w:val="20"/>
      <w:szCs w:val="20"/>
      <w:lang w:val="en-GB"/>
    </w:rPr>
  </w:style>
  <w:style w:type="character" w:customStyle="1" w:styleId="HTMLPreformattedChar">
    <w:name w:val="HTML Preformatted Char"/>
    <w:basedOn w:val="DefaultParagraphFont"/>
    <w:link w:val="HTMLPreformatted"/>
    <w:uiPriority w:val="99"/>
    <w:rsid w:val="006A099D"/>
    <w:rPr>
      <w:rFonts w:ascii="Courier New" w:eastAsia="Malgun Gothic" w:hAnsi="Courier New"/>
      <w:lang w:val="en-GB" w:eastAsia="zh-CN"/>
    </w:rPr>
  </w:style>
  <w:style w:type="paragraph" w:customStyle="1" w:styleId="a2">
    <w:name w:val="a2"/>
    <w:basedOn w:val="Heading2"/>
    <w:next w:val="Normal"/>
    <w:uiPriority w:val="99"/>
    <w:rsid w:val="006A099D"/>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6A099D"/>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6A099D"/>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6A099D"/>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6A099D"/>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6A099D"/>
    <w:pPr>
      <w:keepNext/>
      <w:pageBreakBefore/>
      <w:numPr>
        <w:numId w:val="22"/>
      </w:numPr>
      <w:spacing w:after="760" w:line="310" w:lineRule="exact"/>
      <w:jc w:val="center"/>
      <w:outlineLvl w:val="0"/>
    </w:pPr>
    <w:rPr>
      <w:rFonts w:ascii="Arial" w:eastAsia="MS Mincho" w:hAnsi="Arial"/>
      <w:b/>
      <w:sz w:val="28"/>
      <w:szCs w:val="20"/>
      <w:lang w:val="de-DE" w:eastAsia="ja-JP"/>
    </w:rPr>
  </w:style>
  <w:style w:type="paragraph" w:styleId="ListContinue">
    <w:name w:val="List Continue"/>
    <w:aliases w:val="list 1,list-1"/>
    <w:basedOn w:val="Normal"/>
    <w:uiPriority w:val="99"/>
    <w:rsid w:val="006A099D"/>
    <w:pPr>
      <w:numPr>
        <w:numId w:val="23"/>
      </w:numPr>
      <w:tabs>
        <w:tab w:val="left" w:pos="400"/>
      </w:tabs>
      <w:spacing w:after="240" w:line="230" w:lineRule="atLeast"/>
      <w:jc w:val="both"/>
    </w:pPr>
    <w:rPr>
      <w:rFonts w:eastAsia="MS Mincho"/>
      <w:sz w:val="20"/>
      <w:szCs w:val="20"/>
      <w:lang w:val="en-GB" w:eastAsia="ja-JP"/>
    </w:rPr>
  </w:style>
  <w:style w:type="paragraph" w:styleId="ListContinue2">
    <w:name w:val="List Continue 2"/>
    <w:aliases w:val="list-2"/>
    <w:basedOn w:val="ListContinue"/>
    <w:uiPriority w:val="99"/>
    <w:rsid w:val="006A099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6A099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6A099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6A099D"/>
    <w:pPr>
      <w:numPr>
        <w:numId w:val="24"/>
      </w:numPr>
      <w:tabs>
        <w:tab w:val="clear" w:pos="360"/>
        <w:tab w:val="left" w:pos="400"/>
      </w:tabs>
      <w:spacing w:after="240" w:line="230" w:lineRule="atLeast"/>
      <w:jc w:val="both"/>
    </w:pPr>
    <w:rPr>
      <w:rFonts w:eastAsia="MS Mincho"/>
      <w:sz w:val="20"/>
      <w:szCs w:val="20"/>
      <w:lang w:val="en-GB" w:eastAsia="ja-JP"/>
    </w:rPr>
  </w:style>
  <w:style w:type="paragraph" w:styleId="ListNumber2">
    <w:name w:val="List Number 2"/>
    <w:basedOn w:val="Normal"/>
    <w:uiPriority w:val="99"/>
    <w:rsid w:val="006A099D"/>
    <w:pPr>
      <w:numPr>
        <w:ilvl w:val="1"/>
        <w:numId w:val="24"/>
      </w:numPr>
      <w:tabs>
        <w:tab w:val="clear" w:pos="1080"/>
        <w:tab w:val="left" w:pos="800"/>
      </w:tabs>
      <w:spacing w:after="240" w:line="230" w:lineRule="atLeast"/>
      <w:jc w:val="both"/>
    </w:pPr>
    <w:rPr>
      <w:rFonts w:eastAsia="MS Mincho"/>
      <w:sz w:val="20"/>
      <w:szCs w:val="20"/>
      <w:lang w:val="en-GB" w:eastAsia="ja-JP"/>
    </w:rPr>
  </w:style>
  <w:style w:type="paragraph" w:styleId="ListNumber3">
    <w:name w:val="List Number 3"/>
    <w:basedOn w:val="Normal"/>
    <w:uiPriority w:val="99"/>
    <w:rsid w:val="006A099D"/>
    <w:pPr>
      <w:numPr>
        <w:ilvl w:val="2"/>
        <w:numId w:val="24"/>
      </w:numPr>
      <w:tabs>
        <w:tab w:val="clear" w:pos="1800"/>
        <w:tab w:val="left" w:pos="1200"/>
      </w:tabs>
      <w:spacing w:after="240" w:line="230" w:lineRule="atLeast"/>
      <w:jc w:val="both"/>
    </w:pPr>
    <w:rPr>
      <w:rFonts w:eastAsia="MS Mincho"/>
      <w:sz w:val="20"/>
      <w:szCs w:val="20"/>
      <w:lang w:val="en-GB" w:eastAsia="ja-JP"/>
    </w:rPr>
  </w:style>
  <w:style w:type="paragraph" w:styleId="ListNumber4">
    <w:name w:val="List Number 4"/>
    <w:basedOn w:val="Normal"/>
    <w:uiPriority w:val="99"/>
    <w:rsid w:val="006A099D"/>
    <w:pPr>
      <w:numPr>
        <w:ilvl w:val="3"/>
        <w:numId w:val="24"/>
      </w:numPr>
      <w:tabs>
        <w:tab w:val="clear" w:pos="2520"/>
        <w:tab w:val="left" w:pos="1600"/>
      </w:tabs>
      <w:spacing w:after="240" w:line="230" w:lineRule="atLeast"/>
      <w:jc w:val="both"/>
    </w:pPr>
    <w:rPr>
      <w:rFonts w:eastAsia="MS Mincho"/>
      <w:sz w:val="20"/>
      <w:szCs w:val="20"/>
      <w:lang w:val="en-GB" w:eastAsia="ja-JP"/>
    </w:rPr>
  </w:style>
  <w:style w:type="paragraph" w:customStyle="1" w:styleId="ASN1continue0">
    <w:name w:val="ASN.1_continue"/>
    <w:basedOn w:val="ASN1"/>
    <w:uiPriority w:val="99"/>
    <w:rsid w:val="006A099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rPr>
  </w:style>
  <w:style w:type="character" w:customStyle="1" w:styleId="DateChar">
    <w:name w:val="Date Char"/>
    <w:basedOn w:val="DefaultParagraphFont"/>
    <w:link w:val="Date"/>
    <w:uiPriority w:val="99"/>
    <w:rsid w:val="006A099D"/>
    <w:rPr>
      <w:rFonts w:eastAsia="Malgun Gothic"/>
      <w:lang w:val="en-GB" w:eastAsia="zh-CN"/>
    </w:rPr>
  </w:style>
  <w:style w:type="paragraph" w:customStyle="1" w:styleId="StyleHeading1Justified">
    <w:name w:val="Style Heading 1 + Justified"/>
    <w:basedOn w:val="Heading1"/>
    <w:rsid w:val="006A099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6A099D"/>
    <w:rPr>
      <w:rFonts w:eastAsia="Malgun Gothic"/>
      <w:lang w:val="en-GB"/>
    </w:rPr>
  </w:style>
  <w:style w:type="character" w:styleId="Emphasis">
    <w:name w:val="Emphasis"/>
    <w:basedOn w:val="DefaultParagraphFont"/>
    <w:qFormat/>
    <w:rsid w:val="006A099D"/>
    <w:rPr>
      <w:i/>
    </w:rPr>
  </w:style>
  <w:style w:type="paragraph" w:customStyle="1" w:styleId="Style4ptBefore0pt">
    <w:name w:val="Style 4 pt Before:  0 pt"/>
    <w:basedOn w:val="Normal"/>
    <w:uiPriority w:val="99"/>
    <w:rsid w:val="006A099D"/>
    <w:pPr>
      <w:tabs>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en-US"/>
    </w:rPr>
  </w:style>
  <w:style w:type="paragraph" w:customStyle="1" w:styleId="MediumGrid1-Accent21">
    <w:name w:val="Medium Grid 1 - Accent 21"/>
    <w:basedOn w:val="Normal"/>
    <w:uiPriority w:val="34"/>
    <w:qFormat/>
    <w:rsid w:val="006A099D"/>
    <w:pPr>
      <w:tabs>
        <w:tab w:val="left" w:pos="794"/>
        <w:tab w:val="left" w:pos="1191"/>
        <w:tab w:val="left" w:pos="1588"/>
        <w:tab w:val="left" w:pos="1985"/>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ColorfulShading-Accent11">
    <w:name w:val="Colorful Shading - Accent 11"/>
    <w:hidden/>
    <w:uiPriority w:val="99"/>
    <w:semiHidden/>
    <w:rsid w:val="006A099D"/>
    <w:rPr>
      <w:rFonts w:eastAsia="Malgun Gothic"/>
      <w:lang w:val="en-GB"/>
    </w:rPr>
  </w:style>
  <w:style w:type="paragraph" w:customStyle="1" w:styleId="MediumList2-Accent22">
    <w:name w:val="Medium List 2 - Accent 22"/>
    <w:hidden/>
    <w:uiPriority w:val="99"/>
    <w:semiHidden/>
    <w:rsid w:val="006A099D"/>
    <w:rPr>
      <w:rFonts w:eastAsia="Malgun Gothic"/>
      <w:lang w:val="en-GB"/>
    </w:rPr>
  </w:style>
  <w:style w:type="paragraph" w:customStyle="1" w:styleId="MediumGrid1-Accent22">
    <w:name w:val="Medium Grid 1 - Accent 22"/>
    <w:basedOn w:val="Normal"/>
    <w:uiPriority w:val="34"/>
    <w:qFormat/>
    <w:rsid w:val="006A099D"/>
    <w:pPr>
      <w:tabs>
        <w:tab w:val="left" w:pos="794"/>
        <w:tab w:val="left" w:pos="1191"/>
        <w:tab w:val="left" w:pos="1588"/>
        <w:tab w:val="left" w:pos="1985"/>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ColorfulList-Accent12">
    <w:name w:val="Colorful List - Accent 12"/>
    <w:basedOn w:val="Normal"/>
    <w:uiPriority w:val="34"/>
    <w:qFormat/>
    <w:rsid w:val="006A099D"/>
    <w:pPr>
      <w:tabs>
        <w:tab w:val="left" w:pos="794"/>
        <w:tab w:val="left" w:pos="1191"/>
        <w:tab w:val="left" w:pos="1588"/>
        <w:tab w:val="left" w:pos="1985"/>
      </w:tabs>
      <w:overflowPunct w:val="0"/>
      <w:autoSpaceDE w:val="0"/>
      <w:autoSpaceDN w:val="0"/>
      <w:adjustRightInd w:val="0"/>
      <w:spacing w:before="136"/>
      <w:ind w:left="720"/>
      <w:jc w:val="both"/>
    </w:pPr>
    <w:rPr>
      <w:rFonts w:eastAsia="Malgun Gothic"/>
      <w:sz w:val="20"/>
      <w:szCs w:val="20"/>
      <w:lang w:val="en-GB" w:eastAsia="en-US"/>
    </w:rPr>
  </w:style>
  <w:style w:type="paragraph" w:customStyle="1" w:styleId="annex-heading3">
    <w:name w:val="annex-heading3"/>
    <w:basedOn w:val="Annex3"/>
    <w:link w:val="annex-heading3Char"/>
    <w:qFormat/>
    <w:rsid w:val="006A099D"/>
    <w:pPr>
      <w:tabs>
        <w:tab w:val="clear" w:pos="1440"/>
        <w:tab w:val="clear" w:pos="2160"/>
      </w:tabs>
      <w:textAlignment w:val="auto"/>
    </w:pPr>
  </w:style>
  <w:style w:type="character" w:customStyle="1" w:styleId="annex-heading3Char">
    <w:name w:val="annex-heading3 Char"/>
    <w:link w:val="annex-heading3"/>
    <w:locked/>
    <w:rsid w:val="006A099D"/>
    <w:rPr>
      <w:rFonts w:eastAsia="Malgun Gothic"/>
      <w:b/>
      <w:bCs/>
      <w:lang w:val="en-GB"/>
    </w:rPr>
  </w:style>
  <w:style w:type="paragraph" w:customStyle="1" w:styleId="ColorfulShading-Accent13">
    <w:name w:val="Colorful Shading - Accent 13"/>
    <w:hidden/>
    <w:uiPriority w:val="99"/>
    <w:semiHidden/>
    <w:rsid w:val="006A099D"/>
    <w:rPr>
      <w:rFonts w:eastAsia="Malgun Gothic"/>
      <w:lang w:val="en-GB"/>
    </w:rPr>
  </w:style>
  <w:style w:type="paragraph" w:customStyle="1" w:styleId="ColorfulList-Accent13">
    <w:name w:val="Colorful List - Accent 13"/>
    <w:basedOn w:val="Normal"/>
    <w:uiPriority w:val="34"/>
    <w:qFormat/>
    <w:rsid w:val="006A099D"/>
    <w:pPr>
      <w:tabs>
        <w:tab w:val="left" w:pos="794"/>
        <w:tab w:val="left" w:pos="1191"/>
        <w:tab w:val="left" w:pos="1588"/>
        <w:tab w:val="left" w:pos="1985"/>
      </w:tabs>
      <w:overflowPunct w:val="0"/>
      <w:autoSpaceDE w:val="0"/>
      <w:autoSpaceDN w:val="0"/>
      <w:adjustRightInd w:val="0"/>
      <w:spacing w:before="136"/>
      <w:ind w:left="720"/>
      <w:jc w:val="both"/>
    </w:pPr>
    <w:rPr>
      <w:rFonts w:eastAsia="Malgun Gothic"/>
      <w:sz w:val="20"/>
      <w:szCs w:val="20"/>
      <w:lang w:val="en-GB" w:eastAsia="en-US"/>
    </w:rPr>
  </w:style>
  <w:style w:type="paragraph" w:customStyle="1" w:styleId="3N">
    <w:name w:val="3N"/>
    <w:basedOn w:val="Normal"/>
    <w:link w:val="3NChar"/>
    <w:qFormat/>
    <w:rsid w:val="006A099D"/>
    <w:pPr>
      <w:widowControl w:val="0"/>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NChar">
    <w:name w:val="3N Char"/>
    <w:link w:val="3N"/>
    <w:locked/>
    <w:rsid w:val="006A099D"/>
    <w:rPr>
      <w:rFonts w:eastAsia="Malgun Gothic"/>
      <w:lang w:val="en-GB"/>
    </w:rPr>
  </w:style>
  <w:style w:type="paragraph" w:customStyle="1" w:styleId="st">
    <w:name w:val="st"/>
    <w:basedOn w:val="Normal"/>
    <w:rsid w:val="006A099D"/>
    <w:pPr>
      <w:spacing w:line="400" w:lineRule="exact"/>
    </w:pPr>
    <w:rPr>
      <w:rFonts w:eastAsia="Malgun Gothic"/>
      <w:sz w:val="34"/>
      <w:szCs w:val="20"/>
      <w:lang w:eastAsia="en-US"/>
    </w:rPr>
  </w:style>
  <w:style w:type="paragraph" w:customStyle="1" w:styleId="pbcopy">
    <w:name w:val="pbcopy"/>
    <w:basedOn w:val="Footer"/>
    <w:rsid w:val="006A0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customStyle="1" w:styleId="3H5">
    <w:name w:val="3H5"/>
    <w:basedOn w:val="Normal"/>
    <w:link w:val="3DVCLevel5Char"/>
    <w:uiPriority w:val="99"/>
    <w:qFormat/>
    <w:rsid w:val="006A099D"/>
    <w:pPr>
      <w:keepNext/>
      <w:keepLines/>
      <w:numPr>
        <w:ilvl w:val="5"/>
        <w:numId w:val="27"/>
      </w:numPr>
      <w:spacing w:before="181"/>
      <w:jc w:val="both"/>
      <w:outlineLvl w:val="5"/>
    </w:pPr>
    <w:rPr>
      <w:rFonts w:eastAsia="Malgun Gothic"/>
      <w:b/>
      <w:sz w:val="20"/>
      <w:szCs w:val="20"/>
      <w:lang w:val="en-GB" w:eastAsia="en-US"/>
    </w:rPr>
  </w:style>
  <w:style w:type="paragraph" w:customStyle="1" w:styleId="3HAnnex">
    <w:name w:val="3HAnnex"/>
    <w:basedOn w:val="Normal"/>
    <w:uiPriority w:val="99"/>
    <w:qFormat/>
    <w:rsid w:val="006A099D"/>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Cs w:val="20"/>
      <w:lang w:val="en-GB" w:eastAsia="en-US"/>
    </w:rPr>
  </w:style>
  <w:style w:type="paragraph" w:customStyle="1" w:styleId="3H6">
    <w:name w:val="3H6"/>
    <w:basedOn w:val="Normal"/>
    <w:uiPriority w:val="99"/>
    <w:rsid w:val="006A099D"/>
    <w:pPr>
      <w:tabs>
        <w:tab w:val="num"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H7">
    <w:name w:val="3H7"/>
    <w:basedOn w:val="Normal"/>
    <w:uiPriority w:val="99"/>
    <w:rsid w:val="006A099D"/>
    <w:pPr>
      <w:tabs>
        <w:tab w:val="num"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H9">
    <w:name w:val="3H9"/>
    <w:basedOn w:val="Normal"/>
    <w:uiPriority w:val="99"/>
    <w:rsid w:val="006A099D"/>
    <w:pPr>
      <w:tabs>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hps">
    <w:name w:val="hps"/>
    <w:rsid w:val="006A099D"/>
  </w:style>
  <w:style w:type="paragraph" w:customStyle="1" w:styleId="3HeaderFooter">
    <w:name w:val="3HeaderFooter"/>
    <w:basedOn w:val="3N"/>
    <w:link w:val="3HeaderFooterChar"/>
    <w:qFormat/>
    <w:rsid w:val="006A099D"/>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6A099D"/>
    <w:rPr>
      <w:rFonts w:eastAsia="Malgun Gothic"/>
      <w:b/>
      <w:sz w:val="22"/>
      <w:szCs w:val="22"/>
      <w:lang w:val="en-GB"/>
    </w:rPr>
  </w:style>
  <w:style w:type="paragraph" w:customStyle="1" w:styleId="3L1">
    <w:name w:val="3L1"/>
    <w:basedOn w:val="3H1"/>
    <w:link w:val="3L1Char"/>
    <w:qFormat/>
    <w:rsid w:val="006A099D"/>
    <w:pPr>
      <w:keepLines w:val="0"/>
      <w:widowControl w:val="0"/>
      <w:outlineLvl w:val="9"/>
    </w:pPr>
    <w:rPr>
      <w:bCs/>
    </w:rPr>
  </w:style>
  <w:style w:type="paragraph" w:customStyle="1" w:styleId="3H0">
    <w:name w:val="3H0"/>
    <w:next w:val="3N"/>
    <w:link w:val="3H0Char"/>
    <w:uiPriority w:val="99"/>
    <w:qFormat/>
    <w:rsid w:val="006A099D"/>
    <w:pPr>
      <w:keepNext/>
      <w:keepLines/>
      <w:numPr>
        <w:numId w:val="27"/>
      </w:numPr>
      <w:spacing w:before="313"/>
      <w:jc w:val="both"/>
      <w:outlineLvl w:val="1"/>
    </w:pPr>
    <w:rPr>
      <w:rFonts w:eastAsia="Malgun Gothic"/>
      <w:b/>
      <w:sz w:val="22"/>
      <w:lang w:val="en-GB"/>
    </w:rPr>
  </w:style>
  <w:style w:type="character" w:customStyle="1" w:styleId="3L1Char">
    <w:name w:val="3L1 Char"/>
    <w:link w:val="3L1"/>
    <w:locked/>
    <w:rsid w:val="006A099D"/>
    <w:rPr>
      <w:rFonts w:eastAsia="Malgun Gothic"/>
      <w:b/>
      <w:bCs/>
      <w:lang w:val="en-GB"/>
    </w:rPr>
  </w:style>
  <w:style w:type="paragraph" w:customStyle="1" w:styleId="3H1">
    <w:name w:val="3H1"/>
    <w:basedOn w:val="3H0"/>
    <w:next w:val="3N"/>
    <w:link w:val="3H1Char"/>
    <w:uiPriority w:val="99"/>
    <w:qFormat/>
    <w:rsid w:val="006A099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6A099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6A099D"/>
    <w:pPr>
      <w:spacing w:after="60"/>
    </w:pPr>
    <w:rPr>
      <w:noProof/>
    </w:rPr>
  </w:style>
  <w:style w:type="character" w:customStyle="1" w:styleId="3H1Char">
    <w:name w:val="3H1 Char"/>
    <w:link w:val="3H1"/>
    <w:uiPriority w:val="99"/>
    <w:locked/>
    <w:rsid w:val="006A099D"/>
    <w:rPr>
      <w:rFonts w:eastAsia="Malgun Gothic"/>
      <w:b/>
      <w:lang w:val="en-GB"/>
    </w:rPr>
  </w:style>
  <w:style w:type="paragraph" w:customStyle="1" w:styleId="3H3">
    <w:name w:val="3H3"/>
    <w:basedOn w:val="3H2"/>
    <w:next w:val="3N"/>
    <w:link w:val="3H3Char"/>
    <w:uiPriority w:val="99"/>
    <w:qFormat/>
    <w:rsid w:val="006A099D"/>
    <w:pPr>
      <w:numPr>
        <w:ilvl w:val="3"/>
      </w:numPr>
      <w:tabs>
        <w:tab w:val="clear" w:pos="794"/>
        <w:tab w:val="num" w:pos="360"/>
      </w:tabs>
      <w:ind w:left="2880" w:hanging="360"/>
      <w:outlineLvl w:val="4"/>
    </w:pPr>
  </w:style>
  <w:style w:type="character" w:customStyle="1" w:styleId="3TableChar">
    <w:name w:val="3Table Char"/>
    <w:link w:val="3Table"/>
    <w:locked/>
    <w:rsid w:val="006A099D"/>
    <w:rPr>
      <w:rFonts w:eastAsia="Malgun Gothic"/>
      <w:noProof/>
      <w:lang w:val="en-GB"/>
    </w:rPr>
  </w:style>
  <w:style w:type="paragraph" w:customStyle="1" w:styleId="3H4">
    <w:name w:val="3H4"/>
    <w:basedOn w:val="3H3"/>
    <w:next w:val="3N"/>
    <w:link w:val="3H4Char"/>
    <w:uiPriority w:val="99"/>
    <w:qFormat/>
    <w:rsid w:val="006A099D"/>
    <w:pPr>
      <w:numPr>
        <w:ilvl w:val="4"/>
      </w:numPr>
      <w:tabs>
        <w:tab w:val="clear" w:pos="794"/>
        <w:tab w:val="num" w:pos="360"/>
      </w:tabs>
      <w:ind w:left="3600"/>
      <w:outlineLvl w:val="5"/>
    </w:pPr>
  </w:style>
  <w:style w:type="character" w:customStyle="1" w:styleId="3H2Char">
    <w:name w:val="3H2 Char"/>
    <w:link w:val="3H2"/>
    <w:uiPriority w:val="99"/>
    <w:locked/>
    <w:rsid w:val="006A099D"/>
    <w:rPr>
      <w:rFonts w:eastAsia="Malgun Gothic"/>
      <w:b/>
      <w:lang w:val="en-GB"/>
    </w:rPr>
  </w:style>
  <w:style w:type="paragraph" w:customStyle="1" w:styleId="3L1Note">
    <w:name w:val="3L1Note"/>
    <w:basedOn w:val="3L1"/>
    <w:link w:val="3L1NoteChar"/>
    <w:qFormat/>
    <w:rsid w:val="006A099D"/>
    <w:pPr>
      <w:numPr>
        <w:ilvl w:val="0"/>
        <w:numId w:val="0"/>
      </w:numPr>
      <w:ind w:left="794"/>
    </w:pPr>
  </w:style>
  <w:style w:type="character" w:customStyle="1" w:styleId="3H3Char">
    <w:name w:val="3H3 Char"/>
    <w:link w:val="3H3"/>
    <w:uiPriority w:val="99"/>
    <w:locked/>
    <w:rsid w:val="006A099D"/>
    <w:rPr>
      <w:rFonts w:eastAsia="Malgun Gothic"/>
      <w:b/>
      <w:lang w:val="en-GB"/>
    </w:rPr>
  </w:style>
  <w:style w:type="character" w:customStyle="1" w:styleId="3DVCAnnexLevel0Char">
    <w:name w:val="3DVC Annex Level 0 Char"/>
    <w:rsid w:val="006A099D"/>
    <w:rPr>
      <w:rFonts w:ascii="Times New Roman" w:hAnsi="Times New Roman"/>
      <w:b/>
      <w:sz w:val="22"/>
      <w:lang w:val="en-GB" w:eastAsia="en-US"/>
    </w:rPr>
  </w:style>
  <w:style w:type="character" w:customStyle="1" w:styleId="3L1NoteChar">
    <w:name w:val="3L1Note Char"/>
    <w:link w:val="3L1Note"/>
    <w:locked/>
    <w:rsid w:val="006A099D"/>
    <w:rPr>
      <w:rFonts w:eastAsia="Malgun Gothic"/>
      <w:b/>
      <w:bCs/>
      <w:lang w:val="en-GB"/>
    </w:rPr>
  </w:style>
  <w:style w:type="character" w:customStyle="1" w:styleId="3DVCLevel1Char">
    <w:name w:val="3DVC Level 1 Char"/>
    <w:rsid w:val="006A099D"/>
    <w:rPr>
      <w:rFonts w:ascii="Times New Roman" w:hAnsi="Times New Roman"/>
      <w:b/>
      <w:lang w:val="en-GB" w:eastAsia="en-US"/>
    </w:rPr>
  </w:style>
  <w:style w:type="paragraph" w:customStyle="1" w:styleId="3EdNotes">
    <w:name w:val="3EdNotes"/>
    <w:basedOn w:val="Normal"/>
    <w:link w:val="3EdNotesChar"/>
    <w:uiPriority w:val="99"/>
    <w:qFormat/>
    <w:rsid w:val="006A099D"/>
    <w:pPr>
      <w:numPr>
        <w:numId w:val="25"/>
      </w:numPr>
      <w:tabs>
        <w:tab w:val="left" w:pos="284"/>
        <w:tab w:val="left" w:pos="1191"/>
        <w:tab w:val="left" w:pos="1588"/>
        <w:tab w:val="left" w:pos="1985"/>
      </w:tabs>
      <w:overflowPunct w:val="0"/>
      <w:autoSpaceDE w:val="0"/>
      <w:autoSpaceDN w:val="0"/>
      <w:adjustRightInd w:val="0"/>
      <w:jc w:val="both"/>
      <w:textAlignment w:val="baseline"/>
    </w:pPr>
    <w:rPr>
      <w:rFonts w:eastAsia="Malgun Gothic"/>
      <w:sz w:val="20"/>
      <w:szCs w:val="20"/>
      <w:lang w:val="en-GB" w:eastAsia="en-US"/>
    </w:rPr>
  </w:style>
  <w:style w:type="character" w:customStyle="1" w:styleId="3H4Char">
    <w:name w:val="3H4 Char"/>
    <w:link w:val="3H4"/>
    <w:uiPriority w:val="99"/>
    <w:locked/>
    <w:rsid w:val="006A099D"/>
    <w:rPr>
      <w:rFonts w:eastAsia="Malgun Gothic"/>
      <w:b/>
      <w:lang w:val="en-GB"/>
    </w:rPr>
  </w:style>
  <w:style w:type="character" w:customStyle="1" w:styleId="3DVCLevel2Char">
    <w:name w:val="3DVC Level 2 Char"/>
    <w:rsid w:val="006A099D"/>
    <w:rPr>
      <w:rFonts w:ascii="Times New Roman" w:hAnsi="Times New Roman"/>
      <w:b/>
      <w:lang w:val="en-GB"/>
    </w:rPr>
  </w:style>
  <w:style w:type="character" w:customStyle="1" w:styleId="3EdNotesChar">
    <w:name w:val="3EdNotes Char"/>
    <w:link w:val="3EdNotes"/>
    <w:uiPriority w:val="99"/>
    <w:locked/>
    <w:rsid w:val="006A099D"/>
    <w:rPr>
      <w:rFonts w:eastAsia="Malgun Gothic"/>
      <w:lang w:val="en-GB"/>
    </w:rPr>
  </w:style>
  <w:style w:type="paragraph" w:customStyle="1" w:styleId="3TOCLOFLOT">
    <w:name w:val="3TOCLOFLOT"/>
    <w:basedOn w:val="3N"/>
    <w:link w:val="3TOCLOFLOTChar"/>
    <w:qFormat/>
    <w:rsid w:val="006A099D"/>
    <w:pPr>
      <w:keepNext/>
      <w:jc w:val="center"/>
      <w:outlineLvl w:val="0"/>
    </w:pPr>
    <w:rPr>
      <w:b/>
      <w:caps/>
      <w:sz w:val="24"/>
      <w:szCs w:val="24"/>
    </w:rPr>
  </w:style>
  <w:style w:type="character" w:customStyle="1" w:styleId="3TOCLOFLOTChar">
    <w:name w:val="3TOCLOFLOT Char"/>
    <w:link w:val="3TOCLOFLOT"/>
    <w:locked/>
    <w:rsid w:val="006A099D"/>
    <w:rPr>
      <w:rFonts w:eastAsia="Malgun Gothic"/>
      <w:b/>
      <w:caps/>
      <w:sz w:val="24"/>
      <w:szCs w:val="24"/>
      <w:lang w:val="en-GB"/>
    </w:rPr>
  </w:style>
  <w:style w:type="paragraph" w:customStyle="1" w:styleId="Note1CharCharCharCharCharChar">
    <w:name w:val="Note 1 Char Char Char Char Char Char"/>
    <w:basedOn w:val="Normal"/>
    <w:uiPriority w:val="99"/>
    <w:rsid w:val="006A099D"/>
    <w:pPr>
      <w:overflowPunct w:val="0"/>
      <w:autoSpaceDE w:val="0"/>
      <w:autoSpaceDN w:val="0"/>
      <w:adjustRightInd w:val="0"/>
      <w:spacing w:before="60" w:line="199" w:lineRule="exact"/>
      <w:ind w:left="284"/>
      <w:jc w:val="both"/>
      <w:textAlignment w:val="baseline"/>
    </w:pPr>
    <w:rPr>
      <w:rFonts w:eastAsia="Malgun Gothic"/>
      <w:sz w:val="18"/>
      <w:szCs w:val="18"/>
      <w:lang w:val="en-GB" w:eastAsia="en-US"/>
    </w:rPr>
  </w:style>
  <w:style w:type="character" w:customStyle="1" w:styleId="3DVCLevel3Char">
    <w:name w:val="3DVC Level 3 Char"/>
    <w:rsid w:val="006A099D"/>
    <w:rPr>
      <w:rFonts w:ascii="Times New Roman" w:hAnsi="Times New Roman"/>
      <w:b/>
      <w:lang w:val="en-GB"/>
    </w:rPr>
  </w:style>
  <w:style w:type="paragraph" w:customStyle="1" w:styleId="3S0">
    <w:name w:val="3S0"/>
    <w:basedOn w:val="Normal"/>
    <w:link w:val="3S0Char"/>
    <w:uiPriority w:val="99"/>
    <w:qFormat/>
    <w:rsid w:val="006A099D"/>
    <w:pPr>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eastAsia="Malgun Gothic"/>
      <w:sz w:val="20"/>
      <w:szCs w:val="20"/>
      <w:lang w:val="en-GB" w:eastAsia="en-US"/>
    </w:rPr>
  </w:style>
  <w:style w:type="character" w:customStyle="1" w:styleId="3H0Char">
    <w:name w:val="3H0 Char"/>
    <w:link w:val="3H0"/>
    <w:uiPriority w:val="99"/>
    <w:locked/>
    <w:rsid w:val="006A099D"/>
    <w:rPr>
      <w:rFonts w:eastAsia="Malgun Gothic"/>
      <w:b/>
      <w:sz w:val="22"/>
      <w:lang w:val="en-GB"/>
    </w:rPr>
  </w:style>
  <w:style w:type="character" w:customStyle="1" w:styleId="3DVCLevel4Char">
    <w:name w:val="3DVC Level 4 Char"/>
    <w:rsid w:val="006A099D"/>
    <w:rPr>
      <w:rFonts w:ascii="Times New Roman" w:hAnsi="Times New Roman"/>
      <w:b/>
      <w:lang w:val="en-GB"/>
    </w:rPr>
  </w:style>
  <w:style w:type="character" w:customStyle="1" w:styleId="3S0Char">
    <w:name w:val="3S0 Char"/>
    <w:link w:val="3S0"/>
    <w:uiPriority w:val="99"/>
    <w:locked/>
    <w:rsid w:val="006A099D"/>
    <w:rPr>
      <w:rFonts w:eastAsia="Malgun Gothic"/>
      <w:lang w:val="en-GB"/>
    </w:rPr>
  </w:style>
  <w:style w:type="character" w:customStyle="1" w:styleId="3DVCLevel5Char">
    <w:name w:val="3DVC Level 5 Char"/>
    <w:link w:val="3H5"/>
    <w:uiPriority w:val="99"/>
    <w:locked/>
    <w:rsid w:val="006A099D"/>
    <w:rPr>
      <w:rFonts w:eastAsia="Malgun Gothic"/>
      <w:b/>
      <w:lang w:val="en-GB"/>
    </w:rPr>
  </w:style>
  <w:style w:type="paragraph" w:customStyle="1" w:styleId="4H0">
    <w:name w:val="4H0"/>
    <w:basedOn w:val="3H0"/>
    <w:link w:val="4H0Char"/>
    <w:qFormat/>
    <w:rsid w:val="006A099D"/>
    <w:pPr>
      <w:numPr>
        <w:numId w:val="28"/>
      </w:numPr>
      <w:tabs>
        <w:tab w:val="left" w:pos="794"/>
      </w:tabs>
    </w:pPr>
  </w:style>
  <w:style w:type="paragraph" w:customStyle="1" w:styleId="4H1">
    <w:name w:val="4H1"/>
    <w:basedOn w:val="3N"/>
    <w:link w:val="4H1Char"/>
    <w:qFormat/>
    <w:rsid w:val="006A099D"/>
    <w:pPr>
      <w:numPr>
        <w:ilvl w:val="1"/>
        <w:numId w:val="28"/>
      </w:numPr>
    </w:pPr>
    <w:rPr>
      <w:b/>
    </w:rPr>
  </w:style>
  <w:style w:type="character" w:customStyle="1" w:styleId="4H0Char">
    <w:name w:val="4H0 Char"/>
    <w:link w:val="4H0"/>
    <w:locked/>
    <w:rsid w:val="006A099D"/>
    <w:rPr>
      <w:rFonts w:eastAsia="Malgun Gothic"/>
      <w:b/>
      <w:sz w:val="22"/>
      <w:lang w:val="en-GB"/>
    </w:rPr>
  </w:style>
  <w:style w:type="paragraph" w:customStyle="1" w:styleId="4H2">
    <w:name w:val="4H2"/>
    <w:basedOn w:val="Normal"/>
    <w:rsid w:val="006A099D"/>
    <w:pPr>
      <w:numPr>
        <w:ilvl w:val="2"/>
        <w:numId w:val="28"/>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4H1Char">
    <w:name w:val="4H1 Char"/>
    <w:link w:val="4H1"/>
    <w:locked/>
    <w:rsid w:val="006A099D"/>
    <w:rPr>
      <w:rFonts w:eastAsia="Malgun Gothic"/>
      <w:b/>
      <w:lang w:val="en-GB"/>
    </w:rPr>
  </w:style>
  <w:style w:type="character" w:styleId="SubtleReference">
    <w:name w:val="Subtle Reference"/>
    <w:basedOn w:val="DefaultParagraphFont"/>
    <w:uiPriority w:val="31"/>
    <w:qFormat/>
    <w:rsid w:val="006A099D"/>
    <w:rPr>
      <w:smallCaps/>
      <w:color w:val="C0504D"/>
      <w:u w:val="single"/>
    </w:rPr>
  </w:style>
  <w:style w:type="paragraph" w:customStyle="1" w:styleId="3N0">
    <w:name w:val="3N0"/>
    <w:basedOn w:val="Normal"/>
    <w:link w:val="3N0Char"/>
    <w:qFormat/>
    <w:rsid w:val="006A099D"/>
    <w:pPr>
      <w:widowControl w:val="0"/>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N0Char">
    <w:name w:val="3N0 Char"/>
    <w:link w:val="3N0"/>
    <w:locked/>
    <w:rsid w:val="006A099D"/>
    <w:rPr>
      <w:rFonts w:eastAsia="Malgun Gothic"/>
      <w:lang w:val="en-GB"/>
    </w:rPr>
  </w:style>
  <w:style w:type="paragraph" w:styleId="TOCHeading">
    <w:name w:val="TOC Heading"/>
    <w:basedOn w:val="Heading1"/>
    <w:next w:val="Normal"/>
    <w:uiPriority w:val="39"/>
    <w:unhideWhenUsed/>
    <w:qFormat/>
    <w:rsid w:val="006A09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6A099D"/>
    <w:pPr>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overflowPunct w:val="0"/>
      <w:autoSpaceDE w:val="0"/>
      <w:autoSpaceDN w:val="0"/>
      <w:adjustRightInd w:val="0"/>
      <w:spacing w:before="136"/>
      <w:ind w:left="1080" w:hanging="1080"/>
      <w:jc w:val="both"/>
      <w:textAlignment w:val="baseline"/>
    </w:pPr>
    <w:rPr>
      <w:rFonts w:ascii="Cambria" w:eastAsia="SimSun" w:hAnsi="Cambria"/>
      <w:lang w:val="en-GB" w:eastAsia="en-US"/>
    </w:rPr>
  </w:style>
  <w:style w:type="character" w:customStyle="1" w:styleId="MessageHeaderChar">
    <w:name w:val="Message Header Char"/>
    <w:basedOn w:val="DefaultParagraphFont"/>
    <w:link w:val="MessageHeader"/>
    <w:uiPriority w:val="99"/>
    <w:rsid w:val="006A099D"/>
    <w:rPr>
      <w:rFonts w:ascii="Cambria" w:eastAsia="SimSun" w:hAnsi="Cambria"/>
      <w:sz w:val="24"/>
      <w:szCs w:val="24"/>
      <w:shd w:val="pct20" w:color="auto" w:fill="auto"/>
      <w:lang w:val="en-GB"/>
    </w:rPr>
  </w:style>
  <w:style w:type="character" w:customStyle="1" w:styleId="summary">
    <w:name w:val="summary"/>
    <w:rsid w:val="006A099D"/>
  </w:style>
  <w:style w:type="paragraph" w:customStyle="1" w:styleId="Bibliography3">
    <w:name w:val="Bibliography3"/>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customStyle="1" w:styleId="Bibliography4">
    <w:name w:val="Bibliography4"/>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customStyle="1" w:styleId="Bibliography5">
    <w:name w:val="Bibliography5"/>
    <w:basedOn w:val="Normal"/>
    <w:uiPriority w:val="99"/>
    <w:rsid w:val="006A099D"/>
    <w:pPr>
      <w:tabs>
        <w:tab w:val="left" w:pos="660"/>
      </w:tabs>
      <w:spacing w:after="240" w:line="230" w:lineRule="atLeast"/>
      <w:ind w:left="660" w:hanging="660"/>
      <w:jc w:val="both"/>
    </w:pPr>
    <w:rPr>
      <w:rFonts w:ascii="Arial" w:eastAsia="MS Mincho" w:hAnsi="Arial"/>
      <w:noProof/>
      <w:sz w:val="20"/>
      <w:szCs w:val="20"/>
      <w:lang w:eastAsia="en-US"/>
    </w:rPr>
  </w:style>
  <w:style w:type="paragraph" w:customStyle="1" w:styleId="Bibliography6">
    <w:name w:val="Bibliography6"/>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customStyle="1" w:styleId="Bibliography7">
    <w:name w:val="Bibliography7"/>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styleId="PlainText">
    <w:name w:val="Plain Text"/>
    <w:basedOn w:val="Normal"/>
    <w:link w:val="PlainTextChar"/>
    <w:uiPriority w:val="99"/>
    <w:unhideWhenUsed/>
    <w:rsid w:val="006A099D"/>
    <w:rPr>
      <w:rFonts w:ascii="Calibri" w:eastAsia="SimSun" w:hAnsi="Calibri" w:cs="Consolas"/>
      <w:sz w:val="22"/>
      <w:szCs w:val="21"/>
      <w:lang w:eastAsia="en-US"/>
    </w:rPr>
  </w:style>
  <w:style w:type="character" w:customStyle="1" w:styleId="PlainTextChar">
    <w:name w:val="Plain Text Char"/>
    <w:basedOn w:val="DefaultParagraphFont"/>
    <w:link w:val="PlainText"/>
    <w:uiPriority w:val="99"/>
    <w:rsid w:val="006A099D"/>
    <w:rPr>
      <w:rFonts w:ascii="Calibri" w:eastAsia="SimSun" w:hAnsi="Calibri" w:cs="Consolas"/>
      <w:sz w:val="22"/>
      <w:szCs w:val="21"/>
    </w:rPr>
  </w:style>
  <w:style w:type="paragraph" w:customStyle="1" w:styleId="ColorfulShading-Accent14">
    <w:name w:val="Colorful Shading - Accent 14"/>
    <w:hidden/>
    <w:uiPriority w:val="99"/>
    <w:semiHidden/>
    <w:rsid w:val="006A099D"/>
    <w:rPr>
      <w:rFonts w:eastAsia="Malgun Gothic"/>
      <w:lang w:val="en-GB"/>
    </w:rPr>
  </w:style>
  <w:style w:type="paragraph" w:customStyle="1" w:styleId="Bibliography8">
    <w:name w:val="Bibliography8"/>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customStyle="1" w:styleId="ColorfulList-Accent14">
    <w:name w:val="Colorful List - Accent 14"/>
    <w:basedOn w:val="Normal"/>
    <w:uiPriority w:val="34"/>
    <w:qFormat/>
    <w:rsid w:val="006A099D"/>
    <w:pPr>
      <w:tabs>
        <w:tab w:val="left" w:pos="794"/>
        <w:tab w:val="left" w:pos="1191"/>
        <w:tab w:val="left" w:pos="1588"/>
        <w:tab w:val="left" w:pos="1985"/>
      </w:tabs>
      <w:overflowPunct w:val="0"/>
      <w:autoSpaceDE w:val="0"/>
      <w:autoSpaceDN w:val="0"/>
      <w:adjustRightInd w:val="0"/>
      <w:spacing w:before="136"/>
      <w:ind w:left="720" w:hanging="794"/>
      <w:jc w:val="both"/>
      <w:textAlignment w:val="baseline"/>
    </w:pPr>
    <w:rPr>
      <w:rFonts w:eastAsia="Malgun Gothic"/>
      <w:sz w:val="20"/>
      <w:szCs w:val="20"/>
      <w:lang w:val="en-GB" w:eastAsia="en-US"/>
    </w:rPr>
  </w:style>
  <w:style w:type="paragraph" w:customStyle="1" w:styleId="Bibliography9">
    <w:name w:val="Bibliography9"/>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customStyle="1" w:styleId="Bibliography10">
    <w:name w:val="Bibliography10"/>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customStyle="1" w:styleId="Equationsmallertabs">
    <w:name w:val="Equation smaller tabs"/>
    <w:basedOn w:val="Equation"/>
    <w:qFormat/>
    <w:rsid w:val="006A099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6A099D"/>
    <w:pPr>
      <w:numPr>
        <w:numId w:val="17"/>
      </w:numPr>
    </w:pPr>
  </w:style>
  <w:style w:type="numbering" w:customStyle="1" w:styleId="AVCBullet">
    <w:name w:val="AVC Bullet"/>
    <w:rsid w:val="006A099D"/>
    <w:pPr>
      <w:numPr>
        <w:numId w:val="10"/>
      </w:numPr>
    </w:pPr>
  </w:style>
  <w:style w:type="numbering" w:customStyle="1" w:styleId="3DHeading">
    <w:name w:val="3D Heading"/>
    <w:uiPriority w:val="99"/>
    <w:rsid w:val="006A099D"/>
    <w:pPr>
      <w:numPr>
        <w:numId w:val="26"/>
      </w:numPr>
    </w:pPr>
  </w:style>
  <w:style w:type="numbering" w:customStyle="1" w:styleId="SVCBullets">
    <w:name w:val="SVC Bullets"/>
    <w:rsid w:val="006A099D"/>
    <w:pPr>
      <w:numPr>
        <w:numId w:val="8"/>
      </w:numPr>
    </w:pPr>
  </w:style>
  <w:style w:type="numbering" w:customStyle="1" w:styleId="SVCIndent">
    <w:name w:val="SVC Indent"/>
    <w:rsid w:val="006A099D"/>
    <w:pPr>
      <w:numPr>
        <w:numId w:val="18"/>
      </w:numPr>
    </w:pPr>
  </w:style>
  <w:style w:type="numbering" w:styleId="1ai">
    <w:name w:val="Outline List 1"/>
    <w:basedOn w:val="NoList"/>
    <w:uiPriority w:val="99"/>
    <w:unhideWhenUsed/>
    <w:rsid w:val="006A099D"/>
  </w:style>
  <w:style w:type="numbering" w:customStyle="1" w:styleId="NoList1">
    <w:name w:val="No List1"/>
    <w:next w:val="NoList"/>
    <w:uiPriority w:val="99"/>
    <w:semiHidden/>
    <w:unhideWhenUsed/>
    <w:rsid w:val="006A099D"/>
  </w:style>
  <w:style w:type="numbering" w:customStyle="1" w:styleId="SVCNumbers1">
    <w:name w:val="SVC Numbers1"/>
    <w:rsid w:val="006A099D"/>
  </w:style>
  <w:style w:type="numbering" w:customStyle="1" w:styleId="AVCBullet1">
    <w:name w:val="AVC Bullet1"/>
    <w:rsid w:val="006A099D"/>
  </w:style>
  <w:style w:type="numbering" w:customStyle="1" w:styleId="SVCBullets1">
    <w:name w:val="SVC Bullets1"/>
    <w:rsid w:val="006A099D"/>
  </w:style>
  <w:style w:type="numbering" w:customStyle="1" w:styleId="SVCIndent1">
    <w:name w:val="SVC Indent1"/>
    <w:rsid w:val="006A099D"/>
  </w:style>
  <w:style w:type="numbering" w:customStyle="1" w:styleId="1ai1">
    <w:name w:val="1 / a / i1"/>
    <w:basedOn w:val="NoList"/>
    <w:next w:val="1ai"/>
    <w:uiPriority w:val="99"/>
    <w:semiHidden/>
    <w:unhideWhenUsed/>
    <w:locked/>
    <w:rsid w:val="006A099D"/>
  </w:style>
  <w:style w:type="numbering" w:styleId="111111">
    <w:name w:val="Outline List 2"/>
    <w:basedOn w:val="NoList"/>
    <w:uiPriority w:val="99"/>
    <w:unhideWhenUsed/>
    <w:rsid w:val="006A099D"/>
  </w:style>
  <w:style w:type="numbering" w:customStyle="1" w:styleId="3DHeading1">
    <w:name w:val="3D Heading1"/>
    <w:uiPriority w:val="99"/>
    <w:rsid w:val="006A099D"/>
  </w:style>
  <w:style w:type="numbering" w:styleId="ArticleSection">
    <w:name w:val="Outline List 3"/>
    <w:basedOn w:val="NoList"/>
    <w:uiPriority w:val="99"/>
    <w:unhideWhenUsed/>
    <w:rsid w:val="006A099D"/>
  </w:style>
  <w:style w:type="paragraph" w:customStyle="1" w:styleId="Rec0">
    <w:name w:val="Rec"/>
    <w:basedOn w:val="Title"/>
    <w:rsid w:val="006A099D"/>
  </w:style>
  <w:style w:type="character" w:customStyle="1" w:styleId="Note1CharCharCharCharCharCharChar">
    <w:name w:val="Note 1 Char Char Char Char Char Char Char"/>
    <w:uiPriority w:val="99"/>
    <w:rsid w:val="006A099D"/>
    <w:rPr>
      <w:rFonts w:cs="Times New Roman"/>
      <w:sz w:val="18"/>
      <w:szCs w:val="18"/>
      <w:lang w:val="en-GB" w:eastAsia="en-US"/>
    </w:rPr>
  </w:style>
  <w:style w:type="character" w:customStyle="1" w:styleId="Note1CharCharCharCharCharCharChar1">
    <w:name w:val="Note 1 Char Char Char Char Char Char Char1"/>
    <w:uiPriority w:val="99"/>
    <w:rsid w:val="006A099D"/>
    <w:rPr>
      <w:rFonts w:eastAsia="Batang" w:cs="Times New Roman"/>
      <w:sz w:val="18"/>
      <w:szCs w:val="18"/>
      <w:lang w:val="en-GB" w:eastAsia="en-US" w:bidi="ar-SA"/>
    </w:rPr>
  </w:style>
  <w:style w:type="character" w:customStyle="1" w:styleId="Note3Char">
    <w:name w:val="Note 3 Char"/>
    <w:uiPriority w:val="99"/>
    <w:rsid w:val="006A099D"/>
    <w:rPr>
      <w:rFonts w:eastAsia="Batang" w:cs="Times New Roman"/>
      <w:sz w:val="18"/>
      <w:szCs w:val="18"/>
      <w:lang w:val="en-GB" w:eastAsia="en-US" w:bidi="ar-SA"/>
    </w:rPr>
  </w:style>
  <w:style w:type="character" w:customStyle="1" w:styleId="Annex2Char">
    <w:name w:val="Annex 2 Char"/>
    <w:link w:val="Annex2"/>
    <w:uiPriority w:val="99"/>
    <w:rsid w:val="006A099D"/>
    <w:rPr>
      <w:rFonts w:eastAsia="Malgun Gothic"/>
      <w:b/>
      <w:bCs/>
      <w:sz w:val="22"/>
      <w:szCs w:val="22"/>
      <w:lang w:val="en-GB"/>
    </w:rPr>
  </w:style>
  <w:style w:type="character" w:customStyle="1" w:styleId="Annex3Char2">
    <w:name w:val="Annex 3 Char2"/>
    <w:link w:val="Annex3"/>
    <w:rsid w:val="006A099D"/>
    <w:rPr>
      <w:rFonts w:eastAsia="Malgun Gothic"/>
      <w:b/>
      <w:bCs/>
      <w:lang w:val="en-GB"/>
    </w:rPr>
  </w:style>
  <w:style w:type="character" w:styleId="PlaceholderText">
    <w:name w:val="Placeholder Text"/>
    <w:uiPriority w:val="99"/>
    <w:rsid w:val="006A099D"/>
    <w:rPr>
      <w:color w:val="808080"/>
    </w:rPr>
  </w:style>
  <w:style w:type="paragraph" w:customStyle="1" w:styleId="Text">
    <w:name w:val="Text"/>
    <w:basedOn w:val="Normal"/>
    <w:uiPriority w:val="99"/>
    <w:rsid w:val="006A099D"/>
    <w:pPr>
      <w:spacing w:after="240" w:line="276" w:lineRule="auto"/>
      <w:jc w:val="both"/>
    </w:pPr>
    <w:rPr>
      <w:rFonts w:eastAsia="MS Mincho"/>
      <w:lang w:val="de-AT" w:eastAsia="en-US"/>
    </w:rPr>
  </w:style>
  <w:style w:type="paragraph" w:styleId="NormalWeb">
    <w:name w:val="Normal (Web)"/>
    <w:basedOn w:val="Normal"/>
    <w:uiPriority w:val="99"/>
    <w:unhideWhenUsed/>
    <w:rsid w:val="006A099D"/>
    <w:pPr>
      <w:spacing w:before="100" w:beforeAutospacing="1" w:after="100" w:afterAutospacing="1"/>
    </w:pPr>
    <w:rPr>
      <w:rFonts w:eastAsia="SimSun"/>
      <w:lang w:val="en-GB" w:eastAsia="en-GB"/>
    </w:rPr>
  </w:style>
  <w:style w:type="paragraph" w:customStyle="1" w:styleId="EquationTab">
    <w:name w:val="EquationTab"/>
    <w:basedOn w:val="Normal"/>
    <w:link w:val="EquationTabChar"/>
    <w:qFormat/>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EquationTabChar">
    <w:name w:val="EquationTab Char"/>
    <w:link w:val="EquationTab"/>
    <w:rsid w:val="006A099D"/>
    <w:rPr>
      <w:rFonts w:eastAsia="Malgun Gothic"/>
      <w:lang w:val="en-GB"/>
    </w:rPr>
  </w:style>
  <w:style w:type="paragraph" w:customStyle="1" w:styleId="3H8">
    <w:name w:val="3H8"/>
    <w:basedOn w:val="Normal"/>
    <w:uiPriority w:val="99"/>
    <w:rsid w:val="006A099D"/>
    <w:pPr>
      <w:tabs>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DVCAnnexSem0">
    <w:name w:val="3DVC Annex Sem 0"/>
    <w:basedOn w:val="Normal"/>
    <w:link w:val="3DVCAnnexSem0Char"/>
    <w:rsid w:val="006A099D"/>
    <w:pPr>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eastAsia="Malgun Gothic"/>
      <w:sz w:val="20"/>
      <w:szCs w:val="20"/>
      <w:lang w:val="en-GB" w:eastAsia="en-US"/>
    </w:rPr>
  </w:style>
  <w:style w:type="character" w:customStyle="1" w:styleId="3DVCAnnexSem0Char">
    <w:name w:val="3DVC Annex Sem 0 Char"/>
    <w:link w:val="3DVCAnnexSem0"/>
    <w:rsid w:val="006A099D"/>
    <w:rPr>
      <w:rFonts w:eastAsia="Malgun Gothic"/>
      <w:lang w:val="en-GB"/>
    </w:rPr>
  </w:style>
  <w:style w:type="paragraph" w:customStyle="1" w:styleId="3DVCnormal">
    <w:name w:val="3DVC normal"/>
    <w:basedOn w:val="Normal"/>
    <w:link w:val="3DVCnormalChar"/>
    <w:qFormat/>
    <w:rsid w:val="006A099D"/>
    <w:pPr>
      <w:widowControl w:val="0"/>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DVCnormalChar">
    <w:name w:val="3DVC normal Char"/>
    <w:link w:val="3DVCnormal"/>
    <w:rsid w:val="006A099D"/>
    <w:rPr>
      <w:rFonts w:eastAsia="Malgun Gothic"/>
      <w:lang w:val="en-GB"/>
    </w:rPr>
  </w:style>
  <w:style w:type="paragraph" w:customStyle="1" w:styleId="3D0">
    <w:name w:val="3D0"/>
    <w:basedOn w:val="3N0"/>
    <w:link w:val="3D0Char"/>
    <w:uiPriority w:val="99"/>
    <w:qFormat/>
    <w:rsid w:val="006A099D"/>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6A099D"/>
    <w:pPr>
      <w:numPr>
        <w:ilvl w:val="1"/>
      </w:numPr>
    </w:pPr>
  </w:style>
  <w:style w:type="character" w:customStyle="1" w:styleId="3D0Char">
    <w:name w:val="3D0 Char"/>
    <w:link w:val="3D0"/>
    <w:uiPriority w:val="99"/>
    <w:rsid w:val="006A099D"/>
    <w:rPr>
      <w:rFonts w:eastAsia="Malgun Gothic"/>
      <w:lang w:val="en-CA"/>
    </w:rPr>
  </w:style>
  <w:style w:type="paragraph" w:customStyle="1" w:styleId="3D2">
    <w:name w:val="3D2"/>
    <w:basedOn w:val="3D1"/>
    <w:link w:val="3D2Char"/>
    <w:uiPriority w:val="99"/>
    <w:qFormat/>
    <w:rsid w:val="006A099D"/>
    <w:pPr>
      <w:numPr>
        <w:ilvl w:val="2"/>
      </w:numPr>
      <w:tabs>
        <w:tab w:val="clear" w:pos="794"/>
        <w:tab w:val="left" w:pos="1072"/>
      </w:tabs>
      <w:ind w:left="1071"/>
    </w:pPr>
    <w:rPr>
      <w:lang w:eastAsia="ko-KR"/>
    </w:rPr>
  </w:style>
  <w:style w:type="character" w:customStyle="1" w:styleId="3D1Char">
    <w:name w:val="3D1 Char"/>
    <w:link w:val="3D1"/>
    <w:uiPriority w:val="99"/>
    <w:rsid w:val="006A099D"/>
    <w:rPr>
      <w:rFonts w:eastAsia="Malgun Gothic"/>
      <w:lang w:val="en-CA"/>
    </w:rPr>
  </w:style>
  <w:style w:type="paragraph" w:customStyle="1" w:styleId="3D3">
    <w:name w:val="3D3"/>
    <w:basedOn w:val="3D2"/>
    <w:link w:val="3D3Char"/>
    <w:uiPriority w:val="99"/>
    <w:qFormat/>
    <w:rsid w:val="006A099D"/>
    <w:pPr>
      <w:numPr>
        <w:ilvl w:val="3"/>
      </w:numPr>
      <w:tabs>
        <w:tab w:val="clear" w:pos="1072"/>
        <w:tab w:val="clear" w:pos="1191"/>
      </w:tabs>
    </w:pPr>
  </w:style>
  <w:style w:type="character" w:customStyle="1" w:styleId="3D2Char">
    <w:name w:val="3D2 Char"/>
    <w:link w:val="3D2"/>
    <w:uiPriority w:val="99"/>
    <w:rsid w:val="006A099D"/>
    <w:rPr>
      <w:rFonts w:eastAsia="Malgun Gothic"/>
      <w:lang w:val="en-CA" w:eastAsia="ko-KR"/>
    </w:rPr>
  </w:style>
  <w:style w:type="paragraph" w:customStyle="1" w:styleId="3D4">
    <w:name w:val="3D4"/>
    <w:basedOn w:val="3D3"/>
    <w:link w:val="3D4Char"/>
    <w:uiPriority w:val="99"/>
    <w:qFormat/>
    <w:rsid w:val="006A099D"/>
    <w:pPr>
      <w:numPr>
        <w:ilvl w:val="4"/>
      </w:numPr>
      <w:tabs>
        <w:tab w:val="clear" w:pos="1588"/>
      </w:tabs>
    </w:pPr>
  </w:style>
  <w:style w:type="character" w:customStyle="1" w:styleId="3D3Char">
    <w:name w:val="3D3 Char"/>
    <w:link w:val="3D3"/>
    <w:uiPriority w:val="99"/>
    <w:rsid w:val="006A099D"/>
    <w:rPr>
      <w:rFonts w:eastAsia="Malgun Gothic"/>
      <w:lang w:val="en-CA" w:eastAsia="ko-KR"/>
    </w:rPr>
  </w:style>
  <w:style w:type="paragraph" w:customStyle="1" w:styleId="3D5">
    <w:name w:val="3D5"/>
    <w:basedOn w:val="3D4"/>
    <w:link w:val="3D5Char"/>
    <w:uiPriority w:val="99"/>
    <w:qFormat/>
    <w:rsid w:val="006A099D"/>
    <w:pPr>
      <w:numPr>
        <w:ilvl w:val="5"/>
      </w:numPr>
      <w:tabs>
        <w:tab w:val="clear" w:pos="1985"/>
      </w:tabs>
    </w:pPr>
  </w:style>
  <w:style w:type="character" w:customStyle="1" w:styleId="3D4Char">
    <w:name w:val="3D4 Char"/>
    <w:link w:val="3D4"/>
    <w:uiPriority w:val="99"/>
    <w:rsid w:val="006A099D"/>
    <w:rPr>
      <w:rFonts w:eastAsia="Malgun Gothic"/>
      <w:lang w:val="en-CA" w:eastAsia="ko-KR"/>
    </w:rPr>
  </w:style>
  <w:style w:type="paragraph" w:customStyle="1" w:styleId="3D6">
    <w:name w:val="3D6"/>
    <w:basedOn w:val="3D5"/>
    <w:link w:val="3D6Char"/>
    <w:uiPriority w:val="99"/>
    <w:qFormat/>
    <w:rsid w:val="006A099D"/>
    <w:pPr>
      <w:numPr>
        <w:ilvl w:val="6"/>
      </w:numPr>
      <w:tabs>
        <w:tab w:val="clear" w:pos="2381"/>
      </w:tabs>
    </w:pPr>
  </w:style>
  <w:style w:type="character" w:customStyle="1" w:styleId="3D5Char">
    <w:name w:val="3D5 Char"/>
    <w:link w:val="3D5"/>
    <w:uiPriority w:val="99"/>
    <w:rsid w:val="006A099D"/>
    <w:rPr>
      <w:rFonts w:eastAsia="Malgun Gothic"/>
      <w:lang w:val="en-CA" w:eastAsia="ko-KR"/>
    </w:rPr>
  </w:style>
  <w:style w:type="paragraph" w:customStyle="1" w:styleId="3Tabs">
    <w:name w:val="3 Tabs"/>
    <w:basedOn w:val="3N0"/>
    <w:link w:val="3TabsChar"/>
    <w:qFormat/>
    <w:rsid w:val="006A099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6A099D"/>
    <w:rPr>
      <w:rFonts w:eastAsia="Malgun Gothic"/>
      <w:lang w:val="en-CA" w:eastAsia="ko-KR"/>
    </w:rPr>
  </w:style>
  <w:style w:type="paragraph" w:customStyle="1" w:styleId="3U1">
    <w:name w:val="3U1"/>
    <w:basedOn w:val="3N0"/>
    <w:uiPriority w:val="99"/>
    <w:qFormat/>
    <w:rsid w:val="006A099D"/>
    <w:pPr>
      <w:numPr>
        <w:ilvl w:val="1"/>
        <w:numId w:val="34"/>
      </w:numPr>
      <w:tabs>
        <w:tab w:val="num" w:pos="360"/>
        <w:tab w:val="num" w:pos="697"/>
      </w:tabs>
      <w:ind w:left="0" w:firstLine="0"/>
    </w:pPr>
  </w:style>
  <w:style w:type="paragraph" w:customStyle="1" w:styleId="3U0">
    <w:name w:val="3U0"/>
    <w:basedOn w:val="3N0"/>
    <w:uiPriority w:val="99"/>
    <w:qFormat/>
    <w:rsid w:val="006A099D"/>
    <w:pPr>
      <w:numPr>
        <w:numId w:val="34"/>
      </w:numPr>
      <w:tabs>
        <w:tab w:val="num" w:pos="360"/>
      </w:tabs>
      <w:ind w:left="0" w:firstLine="0"/>
    </w:pPr>
  </w:style>
  <w:style w:type="paragraph" w:customStyle="1" w:styleId="3U2">
    <w:name w:val="3U2"/>
    <w:basedOn w:val="3U1"/>
    <w:uiPriority w:val="99"/>
    <w:qFormat/>
    <w:rsid w:val="006A099D"/>
    <w:pPr>
      <w:numPr>
        <w:ilvl w:val="2"/>
      </w:numPr>
      <w:tabs>
        <w:tab w:val="num" w:pos="360"/>
        <w:tab w:val="num" w:pos="697"/>
        <w:tab w:val="num" w:pos="1054"/>
      </w:tabs>
      <w:ind w:left="0" w:firstLine="0"/>
    </w:pPr>
  </w:style>
  <w:style w:type="paragraph" w:customStyle="1" w:styleId="3U3">
    <w:name w:val="3U3"/>
    <w:basedOn w:val="3U2"/>
    <w:uiPriority w:val="99"/>
    <w:qFormat/>
    <w:rsid w:val="006A099D"/>
    <w:pPr>
      <w:numPr>
        <w:ilvl w:val="3"/>
      </w:numPr>
      <w:tabs>
        <w:tab w:val="num" w:pos="360"/>
        <w:tab w:val="num" w:pos="697"/>
        <w:tab w:val="num" w:pos="1411"/>
      </w:tabs>
      <w:ind w:left="0" w:firstLine="0"/>
    </w:pPr>
  </w:style>
  <w:style w:type="paragraph" w:customStyle="1" w:styleId="3U4">
    <w:name w:val="3U4"/>
    <w:basedOn w:val="3U3"/>
    <w:uiPriority w:val="99"/>
    <w:qFormat/>
    <w:rsid w:val="006A099D"/>
    <w:pPr>
      <w:numPr>
        <w:ilvl w:val="4"/>
      </w:numPr>
      <w:tabs>
        <w:tab w:val="num" w:pos="360"/>
        <w:tab w:val="num" w:pos="697"/>
        <w:tab w:val="num" w:pos="1768"/>
      </w:tabs>
      <w:ind w:left="0" w:firstLine="0"/>
    </w:pPr>
  </w:style>
  <w:style w:type="paragraph" w:customStyle="1" w:styleId="3U5">
    <w:name w:val="3U5"/>
    <w:basedOn w:val="3U4"/>
    <w:uiPriority w:val="99"/>
    <w:qFormat/>
    <w:rsid w:val="006A099D"/>
    <w:pPr>
      <w:numPr>
        <w:ilvl w:val="5"/>
      </w:numPr>
      <w:tabs>
        <w:tab w:val="num" w:pos="360"/>
        <w:tab w:val="num" w:pos="697"/>
        <w:tab w:val="num" w:pos="2125"/>
      </w:tabs>
      <w:ind w:left="0" w:firstLine="0"/>
    </w:pPr>
  </w:style>
  <w:style w:type="paragraph" w:customStyle="1" w:styleId="3U6">
    <w:name w:val="3U6"/>
    <w:basedOn w:val="3U5"/>
    <w:uiPriority w:val="99"/>
    <w:qFormat/>
    <w:rsid w:val="006A099D"/>
    <w:pPr>
      <w:numPr>
        <w:ilvl w:val="6"/>
      </w:numPr>
      <w:tabs>
        <w:tab w:val="num" w:pos="360"/>
        <w:tab w:val="num" w:pos="697"/>
        <w:tab w:val="num" w:pos="2482"/>
      </w:tabs>
      <w:ind w:left="0" w:firstLine="0"/>
    </w:pPr>
  </w:style>
  <w:style w:type="paragraph" w:customStyle="1" w:styleId="3U7">
    <w:name w:val="3U7"/>
    <w:basedOn w:val="Normal"/>
    <w:uiPriority w:val="99"/>
    <w:qFormat/>
    <w:rsid w:val="006A099D"/>
    <w:pPr>
      <w:numPr>
        <w:ilvl w:val="7"/>
        <w:numId w:val="34"/>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U8">
    <w:name w:val="3U8"/>
    <w:basedOn w:val="3U7"/>
    <w:uiPriority w:val="99"/>
    <w:qFormat/>
    <w:rsid w:val="006A099D"/>
    <w:pPr>
      <w:numPr>
        <w:ilvl w:val="8"/>
      </w:numPr>
    </w:pPr>
  </w:style>
  <w:style w:type="character" w:styleId="Strong">
    <w:name w:val="Strong"/>
    <w:uiPriority w:val="22"/>
    <w:qFormat/>
    <w:rsid w:val="006A099D"/>
    <w:rPr>
      <w:b/>
      <w:bCs/>
    </w:rPr>
  </w:style>
  <w:style w:type="paragraph" w:customStyle="1" w:styleId="3D7">
    <w:name w:val="3D7"/>
    <w:basedOn w:val="Normal"/>
    <w:uiPriority w:val="99"/>
    <w:rsid w:val="006A099D"/>
    <w:pPr>
      <w:numPr>
        <w:ilvl w:val="7"/>
        <w:numId w:val="30"/>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D8">
    <w:name w:val="3D8"/>
    <w:basedOn w:val="Normal"/>
    <w:uiPriority w:val="99"/>
    <w:rsid w:val="006A099D"/>
    <w:pPr>
      <w:numPr>
        <w:ilvl w:val="8"/>
        <w:numId w:val="30"/>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0">
    <w:name w:val="3E0"/>
    <w:basedOn w:val="3N0"/>
    <w:uiPriority w:val="99"/>
    <w:qFormat/>
    <w:rsid w:val="006A099D"/>
    <w:pPr>
      <w:numPr>
        <w:numId w:val="35"/>
      </w:numPr>
      <w:tabs>
        <w:tab w:val="num" w:pos="360"/>
        <w:tab w:val="center" w:pos="4865"/>
        <w:tab w:val="right" w:pos="9730"/>
      </w:tabs>
      <w:jc w:val="left"/>
    </w:pPr>
  </w:style>
  <w:style w:type="numbering" w:customStyle="1" w:styleId="3Dash">
    <w:name w:val="3Dash"/>
    <w:uiPriority w:val="99"/>
    <w:rsid w:val="006A099D"/>
    <w:pPr>
      <w:numPr>
        <w:numId w:val="31"/>
      </w:numPr>
    </w:pPr>
  </w:style>
  <w:style w:type="paragraph" w:customStyle="1" w:styleId="3E1">
    <w:name w:val="3E1"/>
    <w:basedOn w:val="3E0"/>
    <w:uiPriority w:val="99"/>
    <w:qFormat/>
    <w:rsid w:val="006A099D"/>
    <w:pPr>
      <w:numPr>
        <w:ilvl w:val="1"/>
      </w:numPr>
      <w:tabs>
        <w:tab w:val="num" w:pos="360"/>
      </w:tabs>
      <w:ind w:left="0"/>
    </w:pPr>
  </w:style>
  <w:style w:type="paragraph" w:customStyle="1" w:styleId="3E2">
    <w:name w:val="3E2"/>
    <w:basedOn w:val="3E1"/>
    <w:uiPriority w:val="99"/>
    <w:qFormat/>
    <w:rsid w:val="006A099D"/>
    <w:pPr>
      <w:numPr>
        <w:ilvl w:val="2"/>
      </w:numPr>
      <w:tabs>
        <w:tab w:val="num" w:pos="360"/>
      </w:tabs>
      <w:ind w:left="0"/>
    </w:pPr>
  </w:style>
  <w:style w:type="paragraph" w:customStyle="1" w:styleId="3E3">
    <w:name w:val="3E3"/>
    <w:basedOn w:val="Normal"/>
    <w:uiPriority w:val="99"/>
    <w:qFormat/>
    <w:rsid w:val="006A099D"/>
    <w:pPr>
      <w:numPr>
        <w:ilvl w:val="3"/>
        <w:numId w:val="35"/>
      </w:numPr>
      <w:tabs>
        <w:tab w:val="center" w:pos="4865"/>
        <w:tab w:val="right" w:pos="973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4">
    <w:name w:val="3E4"/>
    <w:basedOn w:val="Normal"/>
    <w:uiPriority w:val="99"/>
    <w:qFormat/>
    <w:rsid w:val="006A099D"/>
    <w:pPr>
      <w:numPr>
        <w:ilvl w:val="4"/>
        <w:numId w:val="35"/>
      </w:numPr>
      <w:tabs>
        <w:tab w:val="center" w:pos="4865"/>
        <w:tab w:val="right" w:pos="973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5">
    <w:name w:val="3E5"/>
    <w:basedOn w:val="Normal"/>
    <w:uiPriority w:val="99"/>
    <w:qFormat/>
    <w:rsid w:val="006A099D"/>
    <w:pPr>
      <w:numPr>
        <w:ilvl w:val="5"/>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6">
    <w:name w:val="3E6"/>
    <w:basedOn w:val="Normal"/>
    <w:uiPriority w:val="99"/>
    <w:qFormat/>
    <w:rsid w:val="006A099D"/>
    <w:pPr>
      <w:numPr>
        <w:ilvl w:val="6"/>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7">
    <w:name w:val="3E7"/>
    <w:basedOn w:val="Normal"/>
    <w:uiPriority w:val="99"/>
    <w:qFormat/>
    <w:rsid w:val="006A099D"/>
    <w:pPr>
      <w:numPr>
        <w:ilvl w:val="7"/>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8">
    <w:name w:val="3E8"/>
    <w:basedOn w:val="Normal"/>
    <w:uiPriority w:val="99"/>
    <w:qFormat/>
    <w:rsid w:val="006A099D"/>
    <w:pPr>
      <w:numPr>
        <w:ilvl w:val="8"/>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numbering" w:customStyle="1" w:styleId="3DEquation">
    <w:name w:val="3D Equation"/>
    <w:uiPriority w:val="99"/>
    <w:rsid w:val="006A099D"/>
    <w:pPr>
      <w:numPr>
        <w:numId w:val="32"/>
      </w:numPr>
    </w:pPr>
  </w:style>
  <w:style w:type="numbering" w:customStyle="1" w:styleId="3DNumbering">
    <w:name w:val="3D Numbering"/>
    <w:uiPriority w:val="99"/>
    <w:rsid w:val="006A099D"/>
    <w:pPr>
      <w:numPr>
        <w:numId w:val="33"/>
      </w:numPr>
    </w:pPr>
  </w:style>
  <w:style w:type="character" w:customStyle="1" w:styleId="3TabsChar">
    <w:name w:val="3 Tabs Char"/>
    <w:link w:val="3Tabs"/>
    <w:rsid w:val="006A099D"/>
    <w:rPr>
      <w:rFonts w:eastAsia="Malgun Gothic"/>
      <w:bCs/>
    </w:rPr>
  </w:style>
  <w:style w:type="paragraph" w:customStyle="1" w:styleId="3N4">
    <w:name w:val="3N4"/>
    <w:basedOn w:val="3N0"/>
    <w:link w:val="3N4Char"/>
    <w:qFormat/>
    <w:rsid w:val="006A099D"/>
    <w:pPr>
      <w:ind w:left="1429"/>
    </w:pPr>
  </w:style>
  <w:style w:type="paragraph" w:customStyle="1" w:styleId="3N3">
    <w:name w:val="3N3"/>
    <w:basedOn w:val="3N4"/>
    <w:link w:val="3N3Char"/>
    <w:qFormat/>
    <w:rsid w:val="006A099D"/>
    <w:pPr>
      <w:ind w:left="1072"/>
    </w:pPr>
  </w:style>
  <w:style w:type="paragraph" w:customStyle="1" w:styleId="3N1">
    <w:name w:val="3N1"/>
    <w:basedOn w:val="3N0"/>
    <w:link w:val="3N1Char"/>
    <w:qFormat/>
    <w:rsid w:val="006A099D"/>
    <w:pPr>
      <w:ind w:left="357"/>
    </w:pPr>
    <w:rPr>
      <w:lang w:eastAsia="ko-KR"/>
    </w:rPr>
  </w:style>
  <w:style w:type="character" w:customStyle="1" w:styleId="3N4Char">
    <w:name w:val="3N4 Char"/>
    <w:link w:val="3N4"/>
    <w:rsid w:val="006A099D"/>
    <w:rPr>
      <w:rFonts w:eastAsia="Malgun Gothic"/>
      <w:lang w:val="en-GB"/>
    </w:rPr>
  </w:style>
  <w:style w:type="character" w:customStyle="1" w:styleId="3N3Char">
    <w:name w:val="3N3 Char"/>
    <w:link w:val="3N3"/>
    <w:rsid w:val="006A099D"/>
    <w:rPr>
      <w:rFonts w:eastAsia="Malgun Gothic"/>
      <w:lang w:val="en-GB"/>
    </w:rPr>
  </w:style>
  <w:style w:type="paragraph" w:customStyle="1" w:styleId="3N2">
    <w:name w:val="3N2"/>
    <w:basedOn w:val="3N1"/>
    <w:link w:val="3N2Char"/>
    <w:qFormat/>
    <w:rsid w:val="006A099D"/>
    <w:pPr>
      <w:ind w:left="714"/>
    </w:pPr>
  </w:style>
  <w:style w:type="character" w:customStyle="1" w:styleId="3N1Char">
    <w:name w:val="3N1 Char"/>
    <w:link w:val="3N1"/>
    <w:rsid w:val="006A099D"/>
    <w:rPr>
      <w:rFonts w:eastAsia="Malgun Gothic"/>
      <w:lang w:val="en-GB" w:eastAsia="ko-KR"/>
    </w:rPr>
  </w:style>
  <w:style w:type="paragraph" w:customStyle="1" w:styleId="3N5">
    <w:name w:val="3N5"/>
    <w:basedOn w:val="3N4"/>
    <w:link w:val="3N5Char"/>
    <w:qFormat/>
    <w:rsid w:val="006A099D"/>
    <w:pPr>
      <w:ind w:left="1786"/>
    </w:pPr>
  </w:style>
  <w:style w:type="character" w:customStyle="1" w:styleId="3N2Char">
    <w:name w:val="3N2 Char"/>
    <w:link w:val="3N2"/>
    <w:rsid w:val="006A099D"/>
    <w:rPr>
      <w:rFonts w:eastAsia="Malgun Gothic"/>
      <w:lang w:val="en-GB" w:eastAsia="ko-KR"/>
    </w:rPr>
  </w:style>
  <w:style w:type="paragraph" w:customStyle="1" w:styleId="3N6">
    <w:name w:val="3N6"/>
    <w:basedOn w:val="3N5"/>
    <w:link w:val="3N6Char"/>
    <w:qFormat/>
    <w:rsid w:val="006A099D"/>
    <w:pPr>
      <w:ind w:left="2143"/>
    </w:pPr>
  </w:style>
  <w:style w:type="character" w:customStyle="1" w:styleId="3N5Char">
    <w:name w:val="3N5 Char"/>
    <w:link w:val="3N5"/>
    <w:rsid w:val="006A099D"/>
    <w:rPr>
      <w:rFonts w:eastAsia="Malgun Gothic"/>
      <w:lang w:val="en-GB"/>
    </w:rPr>
  </w:style>
  <w:style w:type="paragraph" w:customStyle="1" w:styleId="3N7">
    <w:name w:val="3N7"/>
    <w:basedOn w:val="3N6"/>
    <w:link w:val="3N7Char"/>
    <w:qFormat/>
    <w:rsid w:val="006A099D"/>
    <w:pPr>
      <w:ind w:left="2500"/>
    </w:pPr>
  </w:style>
  <w:style w:type="character" w:customStyle="1" w:styleId="3N6Char">
    <w:name w:val="3N6 Char"/>
    <w:link w:val="3N6"/>
    <w:rsid w:val="006A099D"/>
    <w:rPr>
      <w:rFonts w:eastAsia="Malgun Gothic"/>
      <w:lang w:val="en-GB"/>
    </w:rPr>
  </w:style>
  <w:style w:type="paragraph" w:customStyle="1" w:styleId="3N8">
    <w:name w:val="3N8"/>
    <w:basedOn w:val="3N7"/>
    <w:link w:val="3N8Char"/>
    <w:qFormat/>
    <w:rsid w:val="006A099D"/>
    <w:pPr>
      <w:ind w:left="2858"/>
    </w:pPr>
  </w:style>
  <w:style w:type="character" w:customStyle="1" w:styleId="3N7Char">
    <w:name w:val="3N7 Char"/>
    <w:link w:val="3N7"/>
    <w:rsid w:val="006A099D"/>
    <w:rPr>
      <w:rFonts w:eastAsia="Malgun Gothic"/>
      <w:lang w:val="en-GB"/>
    </w:rPr>
  </w:style>
  <w:style w:type="character" w:customStyle="1" w:styleId="3N8Char">
    <w:name w:val="3N8 Char"/>
    <w:link w:val="3N8"/>
    <w:rsid w:val="006A099D"/>
    <w:rPr>
      <w:rFonts w:eastAsia="Malgun Gothic"/>
      <w:lang w:val="en-GB"/>
    </w:rPr>
  </w:style>
  <w:style w:type="paragraph" w:customStyle="1" w:styleId="Syntax">
    <w:name w:val="Syntax"/>
    <w:basedOn w:val="Normal"/>
    <w:link w:val="SyntaxChar"/>
    <w:qFormat/>
    <w:rsid w:val="006A099D"/>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textAlignment w:val="baseline"/>
    </w:pPr>
    <w:rPr>
      <w:rFonts w:eastAsia="Malgun Gothic"/>
      <w:bCs/>
      <w:sz w:val="20"/>
      <w:szCs w:val="20"/>
      <w:lang w:val="en-CA" w:eastAsia="en-US"/>
    </w:rPr>
  </w:style>
  <w:style w:type="character" w:customStyle="1" w:styleId="SyntaxChar">
    <w:name w:val="Syntax Char"/>
    <w:link w:val="Syntax"/>
    <w:rsid w:val="006A099D"/>
    <w:rPr>
      <w:rFonts w:eastAsia="Malgun Gothic"/>
      <w:bCs/>
      <w:lang w:val="en-CA"/>
    </w:rPr>
  </w:style>
  <w:style w:type="paragraph" w:customStyle="1" w:styleId="3DNote">
    <w:name w:val="3D Note"/>
    <w:basedOn w:val="3EdNotes"/>
    <w:link w:val="3DNoteChar"/>
    <w:uiPriority w:val="99"/>
    <w:qFormat/>
    <w:rsid w:val="006A099D"/>
    <w:pPr>
      <w:numPr>
        <w:numId w:val="0"/>
      </w:numPr>
      <w:tabs>
        <w:tab w:val="num" w:pos="1915"/>
      </w:tabs>
      <w:ind w:left="1915" w:hanging="720"/>
    </w:pPr>
    <w:rPr>
      <w:lang w:val="en-CA"/>
    </w:rPr>
  </w:style>
  <w:style w:type="character" w:customStyle="1" w:styleId="3DNoteChar">
    <w:name w:val="3D Note Char"/>
    <w:link w:val="3DNote"/>
    <w:uiPriority w:val="99"/>
    <w:rsid w:val="006A099D"/>
    <w:rPr>
      <w:rFonts w:eastAsia="Malgun Gothic"/>
      <w:lang w:val="en-CA"/>
    </w:rPr>
  </w:style>
  <w:style w:type="paragraph" w:customStyle="1" w:styleId="3DEdNote">
    <w:name w:val="3D Ed. Note"/>
    <w:basedOn w:val="Note1"/>
    <w:link w:val="3DEdNoteChar"/>
    <w:qFormat/>
    <w:rsid w:val="006A099D"/>
    <w:pPr>
      <w:spacing w:line="240" w:lineRule="auto"/>
      <w:ind w:left="288"/>
    </w:pPr>
    <w:rPr>
      <w:rFonts w:eastAsia="Malgun Gothic"/>
    </w:rPr>
  </w:style>
  <w:style w:type="character" w:customStyle="1" w:styleId="NoteChar2">
    <w:name w:val="Note Char2"/>
    <w:link w:val="Note"/>
    <w:rsid w:val="006A099D"/>
    <w:rPr>
      <w:rFonts w:eastAsia="SimSun"/>
      <w:sz w:val="18"/>
      <w:lang w:val="en-GB"/>
    </w:rPr>
  </w:style>
  <w:style w:type="character" w:customStyle="1" w:styleId="3DEdNoteChar">
    <w:name w:val="3D Ed. Note Char"/>
    <w:basedOn w:val="Note1Char"/>
    <w:link w:val="3DEdNote"/>
    <w:rsid w:val="006A099D"/>
    <w:rPr>
      <w:rFonts w:eastAsia="Malgun Gothic"/>
      <w:sz w:val="18"/>
      <w:lang w:val="en-GB"/>
    </w:rPr>
  </w:style>
  <w:style w:type="paragraph" w:customStyle="1" w:styleId="3AmdHead">
    <w:name w:val="3 Amd Head"/>
    <w:basedOn w:val="3N0"/>
    <w:link w:val="3AmdHeadChar"/>
    <w:qFormat/>
    <w:rsid w:val="006A099D"/>
    <w:rPr>
      <w:b/>
      <w:sz w:val="22"/>
      <w:szCs w:val="22"/>
      <w:lang w:val="en-CA"/>
    </w:rPr>
  </w:style>
  <w:style w:type="character" w:customStyle="1" w:styleId="3AmdHeadChar">
    <w:name w:val="3 Amd Head Char"/>
    <w:link w:val="3AmdHead"/>
    <w:rsid w:val="006A099D"/>
    <w:rPr>
      <w:rFonts w:eastAsia="Malgun Gothic"/>
      <w:b/>
      <w:sz w:val="22"/>
      <w:szCs w:val="22"/>
      <w:lang w:val="en-CA"/>
    </w:rPr>
  </w:style>
  <w:style w:type="paragraph" w:customStyle="1" w:styleId="LightGrid-Accent31">
    <w:name w:val="Light Grid - Accent 31"/>
    <w:basedOn w:val="Normal"/>
    <w:uiPriority w:val="34"/>
    <w:qFormat/>
    <w:rsid w:val="006A099D"/>
    <w:pPr>
      <w:tabs>
        <w:tab w:val="left" w:pos="360"/>
        <w:tab w:val="left" w:pos="720"/>
        <w:tab w:val="left" w:pos="1080"/>
        <w:tab w:val="left" w:pos="1440"/>
      </w:tabs>
      <w:overflowPunct w:val="0"/>
      <w:autoSpaceDE w:val="0"/>
      <w:autoSpaceDN w:val="0"/>
      <w:adjustRightInd w:val="0"/>
      <w:spacing w:before="136"/>
      <w:ind w:leftChars="400" w:left="840"/>
      <w:textAlignment w:val="baseline"/>
    </w:pPr>
    <w:rPr>
      <w:rFonts w:eastAsia="MS Mincho"/>
      <w:sz w:val="22"/>
      <w:szCs w:val="20"/>
      <w:lang w:val="en-CA" w:eastAsia="en-US"/>
    </w:rPr>
  </w:style>
  <w:style w:type="character" w:customStyle="1" w:styleId="PlainTable51">
    <w:name w:val="Plain Table 51"/>
    <w:uiPriority w:val="31"/>
    <w:qFormat/>
    <w:rsid w:val="006A099D"/>
    <w:rPr>
      <w:smallCaps/>
      <w:color w:val="C0504D"/>
      <w:u w:val="single"/>
    </w:rPr>
  </w:style>
  <w:style w:type="paragraph" w:customStyle="1" w:styleId="GridTable31">
    <w:name w:val="Grid Table 31"/>
    <w:basedOn w:val="Heading1"/>
    <w:next w:val="Normal"/>
    <w:uiPriority w:val="39"/>
    <w:unhideWhenUsed/>
    <w:qFormat/>
    <w:rsid w:val="006A09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6A099D"/>
    <w:rPr>
      <w:rFonts w:ascii="Cambria" w:eastAsia="SimSun" w:hAnsi="Cambria" w:cs="Times New Roman"/>
      <w:b/>
      <w:bCs/>
      <w:i/>
      <w:iCs/>
      <w:sz w:val="28"/>
      <w:szCs w:val="28"/>
      <w:lang w:val="en-GB" w:eastAsia="en-US"/>
    </w:rPr>
  </w:style>
  <w:style w:type="character" w:customStyle="1" w:styleId="Heading1Char2">
    <w:name w:val="Heading 1 Char2"/>
    <w:uiPriority w:val="99"/>
    <w:rsid w:val="006A099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6A099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6A099D"/>
    <w:rPr>
      <w:rFonts w:ascii="Times New Roman" w:hAnsi="Times New Roman"/>
      <w:lang w:val="en-GB"/>
    </w:rPr>
  </w:style>
  <w:style w:type="paragraph" w:customStyle="1" w:styleId="FigureCaption">
    <w:name w:val="Figure Caption"/>
    <w:basedOn w:val="Normal"/>
    <w:uiPriority w:val="99"/>
    <w:qFormat/>
    <w:rsid w:val="006A099D"/>
    <w:pPr>
      <w:spacing w:before="100" w:after="100" w:line="276" w:lineRule="auto"/>
      <w:jc w:val="center"/>
    </w:pPr>
    <w:rPr>
      <w:rFonts w:ascii="Calibri" w:eastAsia="Calibri" w:hAnsi="Calibri"/>
      <w:b/>
      <w:sz w:val="18"/>
      <w:szCs w:val="22"/>
      <w:lang w:val="en-CA" w:eastAsia="en-US"/>
    </w:rPr>
  </w:style>
  <w:style w:type="character" w:customStyle="1" w:styleId="LightGrid-Accent11">
    <w:name w:val="Light Grid - Accent 11"/>
    <w:uiPriority w:val="99"/>
    <w:rsid w:val="006A099D"/>
    <w:rPr>
      <w:color w:val="808080"/>
    </w:rPr>
  </w:style>
  <w:style w:type="paragraph" w:customStyle="1" w:styleId="zzSTDTitle">
    <w:name w:val="zzSTDTitle"/>
    <w:basedOn w:val="Normal"/>
    <w:next w:val="Normal"/>
    <w:rsid w:val="006A099D"/>
    <w:pPr>
      <w:suppressAutoHyphens/>
      <w:spacing w:before="400" w:after="760" w:line="350" w:lineRule="exact"/>
    </w:pPr>
    <w:rPr>
      <w:rFonts w:ascii="Arial" w:eastAsia="MS Mincho" w:hAnsi="Arial"/>
      <w:b/>
      <w:color w:val="0000FF"/>
      <w:sz w:val="32"/>
      <w:szCs w:val="20"/>
      <w:lang w:val="de-DE" w:eastAsia="ja-JP"/>
    </w:rPr>
  </w:style>
  <w:style w:type="numbering" w:customStyle="1" w:styleId="3DEquation1">
    <w:name w:val="3D Equation1"/>
    <w:uiPriority w:val="99"/>
    <w:rsid w:val="006A099D"/>
  </w:style>
  <w:style w:type="numbering" w:customStyle="1" w:styleId="NoList2">
    <w:name w:val="No List2"/>
    <w:next w:val="NoList"/>
    <w:semiHidden/>
    <w:rsid w:val="006A099D"/>
  </w:style>
  <w:style w:type="character" w:customStyle="1" w:styleId="apple-converted-space">
    <w:name w:val="apple-converted-space"/>
    <w:rsid w:val="006A099D"/>
  </w:style>
  <w:style w:type="table" w:customStyle="1" w:styleId="TableGrid3">
    <w:name w:val="Table Grid3"/>
    <w:basedOn w:val="TableNormal"/>
    <w:next w:val="TableGrid"/>
    <w:rsid w:val="006A099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6A099D"/>
    <w:rPr>
      <w:rFonts w:eastAsia="SimSun"/>
      <w:sz w:val="22"/>
    </w:rPr>
  </w:style>
  <w:style w:type="paragraph" w:customStyle="1" w:styleId="p1">
    <w:name w:val="p1"/>
    <w:basedOn w:val="Normal"/>
    <w:rsid w:val="006A099D"/>
    <w:rPr>
      <w:rFonts w:ascii="Menlo" w:eastAsia="MS Mincho" w:hAnsi="Menlo" w:cs="Menlo"/>
      <w:color w:val="000000"/>
      <w:sz w:val="17"/>
      <w:szCs w:val="17"/>
      <w:lang w:val="en-CA" w:eastAsia="en-US"/>
    </w:rPr>
  </w:style>
  <w:style w:type="character" w:customStyle="1" w:styleId="s1">
    <w:name w:val="s1"/>
    <w:rsid w:val="006A099D"/>
  </w:style>
  <w:style w:type="paragraph" w:customStyle="1" w:styleId="MediumList2-Accent23">
    <w:name w:val="Medium List 2 - Accent 23"/>
    <w:hidden/>
    <w:uiPriority w:val="71"/>
    <w:rsid w:val="006A099D"/>
    <w:rPr>
      <w:rFonts w:eastAsia="SimSun"/>
      <w:sz w:val="22"/>
    </w:rPr>
  </w:style>
  <w:style w:type="paragraph" w:customStyle="1" w:styleId="ColorfulShading-Accent15">
    <w:name w:val="Colorful Shading - Accent 15"/>
    <w:hidden/>
    <w:uiPriority w:val="62"/>
    <w:rsid w:val="006A099D"/>
    <w:rPr>
      <w:rFonts w:eastAsia="SimSun"/>
      <w:sz w:val="22"/>
    </w:rPr>
  </w:style>
  <w:style w:type="paragraph" w:customStyle="1" w:styleId="Term">
    <w:name w:val="Term"/>
    <w:basedOn w:val="ColorfulList-Accent11"/>
    <w:autoRedefine/>
    <w:qFormat/>
    <w:rsid w:val="006A099D"/>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6A099D"/>
    <w:pPr>
      <w:tabs>
        <w:tab w:val="left" w:pos="8010"/>
      </w:tabs>
      <w:spacing w:after="160"/>
      <w:ind w:left="720" w:hanging="360"/>
      <w:jc w:val="both"/>
    </w:pPr>
    <w:rPr>
      <w:rFonts w:ascii="Times" w:eastAsia="BatangChe" w:hAnsi="Times"/>
      <w:szCs w:val="20"/>
      <w:lang w:eastAsia="en-US"/>
    </w:rPr>
  </w:style>
  <w:style w:type="character" w:customStyle="1" w:styleId="fieldsZchn">
    <w:name w:val="fields Zchn"/>
    <w:link w:val="fields"/>
    <w:rsid w:val="006A099D"/>
    <w:rPr>
      <w:rFonts w:ascii="Times" w:eastAsia="BatangChe" w:hAnsi="Times"/>
      <w:sz w:val="24"/>
    </w:rPr>
  </w:style>
  <w:style w:type="character" w:customStyle="1" w:styleId="UnresolvedMention2">
    <w:name w:val="Unresolved Mention2"/>
    <w:basedOn w:val="DefaultParagraphFont"/>
    <w:uiPriority w:val="99"/>
    <w:semiHidden/>
    <w:unhideWhenUsed/>
    <w:rsid w:val="006A099D"/>
    <w:rPr>
      <w:color w:val="605E5C"/>
      <w:shd w:val="clear" w:color="auto" w:fill="E1DFDD"/>
    </w:rPr>
  </w:style>
  <w:style w:type="table" w:customStyle="1" w:styleId="TableGrid4">
    <w:name w:val="Table Grid4"/>
    <w:basedOn w:val="TableNormal"/>
    <w:next w:val="TableGrid"/>
    <w:rsid w:val="006A099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A099D"/>
    <w:rPr>
      <w:sz w:val="22"/>
    </w:rPr>
  </w:style>
  <w:style w:type="paragraph" w:customStyle="1" w:styleId="Default">
    <w:name w:val="Default"/>
    <w:rsid w:val="006A099D"/>
    <w:pPr>
      <w:widowControl w:val="0"/>
      <w:autoSpaceDE w:val="0"/>
      <w:autoSpaceDN w:val="0"/>
      <w:adjustRightInd w:val="0"/>
    </w:pPr>
    <w:rPr>
      <w:rFonts w:eastAsia="SimSun"/>
      <w:color w:val="000000"/>
      <w:sz w:val="24"/>
      <w:szCs w:val="24"/>
    </w:rPr>
  </w:style>
  <w:style w:type="paragraph" w:customStyle="1" w:styleId="n">
    <w:name w:val="n"/>
    <w:basedOn w:val="Normalaftertitle0"/>
    <w:rsid w:val="006A099D"/>
  </w:style>
  <w:style w:type="table" w:customStyle="1" w:styleId="1">
    <w:name w:val="표 구분선1"/>
    <w:basedOn w:val="TableNormal"/>
    <w:next w:val="TableGrid"/>
    <w:rsid w:val="006A099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6A099D"/>
    <w:rPr>
      <w:color w:val="605E5C"/>
      <w:shd w:val="clear" w:color="auto" w:fill="E1DFDD"/>
    </w:rPr>
  </w:style>
  <w:style w:type="character" w:customStyle="1" w:styleId="UnresolvedMention21">
    <w:name w:val="Unresolved Mention21"/>
    <w:basedOn w:val="DefaultParagraphFont"/>
    <w:uiPriority w:val="99"/>
    <w:semiHidden/>
    <w:unhideWhenUsed/>
    <w:rsid w:val="006A09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13973">
      <w:bodyDiv w:val="1"/>
      <w:marLeft w:val="0"/>
      <w:marRight w:val="0"/>
      <w:marTop w:val="0"/>
      <w:marBottom w:val="0"/>
      <w:divBdr>
        <w:top w:val="none" w:sz="0" w:space="0" w:color="auto"/>
        <w:left w:val="none" w:sz="0" w:space="0" w:color="auto"/>
        <w:bottom w:val="none" w:sz="0" w:space="0" w:color="auto"/>
        <w:right w:val="none" w:sz="0" w:space="0" w:color="auto"/>
      </w:divBdr>
    </w:div>
    <w:div w:id="394747365">
      <w:bodyDiv w:val="1"/>
      <w:marLeft w:val="0"/>
      <w:marRight w:val="0"/>
      <w:marTop w:val="0"/>
      <w:marBottom w:val="0"/>
      <w:divBdr>
        <w:top w:val="none" w:sz="0" w:space="0" w:color="auto"/>
        <w:left w:val="none" w:sz="0" w:space="0" w:color="auto"/>
        <w:bottom w:val="none" w:sz="0" w:space="0" w:color="auto"/>
        <w:right w:val="none" w:sz="0" w:space="0" w:color="auto"/>
      </w:divBdr>
    </w:div>
    <w:div w:id="453597639">
      <w:bodyDiv w:val="1"/>
      <w:marLeft w:val="0"/>
      <w:marRight w:val="0"/>
      <w:marTop w:val="0"/>
      <w:marBottom w:val="0"/>
      <w:divBdr>
        <w:top w:val="none" w:sz="0" w:space="0" w:color="auto"/>
        <w:left w:val="none" w:sz="0" w:space="0" w:color="auto"/>
        <w:bottom w:val="none" w:sz="0" w:space="0" w:color="auto"/>
        <w:right w:val="none" w:sz="0" w:space="0" w:color="auto"/>
      </w:divBdr>
    </w:div>
    <w:div w:id="560989673">
      <w:bodyDiv w:val="1"/>
      <w:marLeft w:val="0"/>
      <w:marRight w:val="0"/>
      <w:marTop w:val="0"/>
      <w:marBottom w:val="0"/>
      <w:divBdr>
        <w:top w:val="none" w:sz="0" w:space="0" w:color="auto"/>
        <w:left w:val="none" w:sz="0" w:space="0" w:color="auto"/>
        <w:bottom w:val="none" w:sz="0" w:space="0" w:color="auto"/>
        <w:right w:val="none" w:sz="0" w:space="0" w:color="auto"/>
      </w:divBdr>
    </w:div>
    <w:div w:id="6793092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52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2F7290E1DCE94BA4E61E57E7E5CB1B" ma:contentTypeVersion="6" ma:contentTypeDescription="Create a new document." ma:contentTypeScope="" ma:versionID="5905241a69cd3e7bd6a5eb9d632afca2">
  <xsd:schema xmlns:xsd="http://www.w3.org/2001/XMLSchema" xmlns:xs="http://www.w3.org/2001/XMLSchema" xmlns:p="http://schemas.microsoft.com/office/2006/metadata/properties" xmlns:ns2="a850f6f3-c6d8-4ecb-ab21-92cdf0c6b1dd" xmlns:ns3="1f5fb310-2ba3-4cb3-ac82-adc4bd9f955f" targetNamespace="http://schemas.microsoft.com/office/2006/metadata/properties" ma:root="true" ma:fieldsID="43becb0e8053acb58b4d8765f7bb089c" ns2:_="" ns3:_="">
    <xsd:import namespace="a850f6f3-c6d8-4ecb-ab21-92cdf0c6b1dd"/>
    <xsd:import namespace="1f5fb310-2ba3-4cb3-ac82-adc4bd9f95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50f6f3-c6d8-4ecb-ab21-92cdf0c6b1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f5fb310-2ba3-4cb3-ac82-adc4bd9f95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1f5fb310-2ba3-4cb3-ac82-adc4bd9f955f">
      <UserInfo>
        <DisplayName>Wei-Jung Chien</DisplayName>
        <AccountId>12</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16A8A3-A5C8-4A2B-A45A-8FFECF282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50f6f3-c6d8-4ecb-ab21-92cdf0c6b1dd"/>
    <ds:schemaRef ds:uri="1f5fb310-2ba3-4cb3-ac82-adc4bd9f95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05FCE9-ED8C-4185-9D24-B9A412710E12}">
  <ds:schemaRefs>
    <ds:schemaRef ds:uri="http://schemas.microsoft.com/office/2006/metadata/properties"/>
    <ds:schemaRef ds:uri="http://schemas.microsoft.com/office/infopath/2007/PartnerControls"/>
    <ds:schemaRef ds:uri="1f5fb310-2ba3-4cb3-ac82-adc4bd9f955f"/>
  </ds:schemaRefs>
</ds:datastoreItem>
</file>

<file path=customXml/itemProps3.xml><?xml version="1.0" encoding="utf-8"?>
<ds:datastoreItem xmlns:ds="http://schemas.openxmlformats.org/officeDocument/2006/customXml" ds:itemID="{BFB2DAE9-E9D8-479B-9583-2A787DC6F7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7</Pages>
  <Words>2018</Words>
  <Characters>11503</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Kevin Reuze</cp:lastModifiedBy>
  <cp:revision>99</cp:revision>
  <cp:lastPrinted>1900-01-01T08:00:00Z</cp:lastPrinted>
  <dcterms:created xsi:type="dcterms:W3CDTF">2019-12-30T21:22:00Z</dcterms:created>
  <dcterms:modified xsi:type="dcterms:W3CDTF">2020-01-08T14:20:00Z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0x010100BF2F7290E1DCE94BA4E61E57E7E5CB1B</vt:lpwstr>
  </property>
</Properties>
</file>