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D50E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58F745B" w:rsidR="008A4B4C" w:rsidRPr="005B217D" w:rsidRDefault="00E61DAC" w:rsidP="004136E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F6614">
              <w:rPr>
                <w:lang w:val="en-CA"/>
              </w:rPr>
              <w:t>Q0215</w:t>
            </w:r>
            <w:r w:rsidR="001D1E50">
              <w:rPr>
                <w:lang w:val="en-CA"/>
              </w:rPr>
              <w:t>-</w:t>
            </w:r>
            <w:del w:id="0" w:author="Lulin Chen" w:date="2020-01-08T09:51:00Z">
              <w:r w:rsidR="001D1E50" w:rsidDel="004136EB">
                <w:rPr>
                  <w:lang w:val="en-CA"/>
                </w:rPr>
                <w:delText>v1</w:delText>
              </w:r>
            </w:del>
            <w:ins w:id="1" w:author="Lulin Chen" w:date="2020-01-08T09:51:00Z">
              <w:r w:rsidR="004136EB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4CAD68" w:rsidR="00E61DAC" w:rsidRPr="005B217D" w:rsidRDefault="003E4E61" w:rsidP="001E4B1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Theme="minorEastAsia"/>
                <w:b/>
                <w:szCs w:val="22"/>
                <w:lang w:val="en-CA" w:eastAsia="zh-TW"/>
              </w:rPr>
              <w:t>AHG</w:t>
            </w:r>
            <w:r w:rsidR="009F12AE">
              <w:rPr>
                <w:rFonts w:eastAsiaTheme="minorEastAsia"/>
                <w:b/>
                <w:szCs w:val="22"/>
                <w:lang w:val="en-CA" w:eastAsia="zh-TW"/>
              </w:rPr>
              <w:t>9/AHG</w:t>
            </w:r>
            <w:r>
              <w:rPr>
                <w:rFonts w:eastAsiaTheme="minorEastAsia"/>
                <w:b/>
                <w:szCs w:val="22"/>
                <w:lang w:val="en-CA" w:eastAsia="zh-TW"/>
              </w:rPr>
              <w:t>12</w:t>
            </w:r>
            <w:r w:rsidR="00E53361">
              <w:rPr>
                <w:rFonts w:eastAsiaTheme="minorEastAsia" w:hint="eastAsia"/>
                <w:b/>
                <w:szCs w:val="22"/>
                <w:lang w:val="en-CA" w:eastAsia="zh-TW"/>
              </w:rPr>
              <w:t xml:space="preserve">: </w:t>
            </w:r>
            <w:r w:rsidR="001E4B13" w:rsidRPr="001E4B13">
              <w:rPr>
                <w:rFonts w:eastAsiaTheme="minorEastAsia"/>
                <w:b/>
                <w:szCs w:val="22"/>
                <w:lang w:val="en-CA" w:eastAsia="zh-TW"/>
              </w:rPr>
              <w:t>Comments on signalling subpi</w:t>
            </w:r>
            <w:r w:rsidR="001E4B13">
              <w:rPr>
                <w:rFonts w:eastAsiaTheme="minorEastAsia"/>
                <w:b/>
                <w:szCs w:val="22"/>
                <w:lang w:val="en-CA" w:eastAsia="zh-TW"/>
              </w:rPr>
              <w:t>cture layout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4F88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E53361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9615EE" w:rsidR="00E61DAC" w:rsidRPr="005B217D" w:rsidRDefault="00E5336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684EB8" w14:textId="3FE67BF0" w:rsidR="00005BB1" w:rsidRDefault="001758E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758E1">
              <w:rPr>
                <w:szCs w:val="22"/>
                <w:lang w:val="en-CA"/>
              </w:rPr>
              <w:t>Lulin</w:t>
            </w:r>
            <w:proofErr w:type="spellEnd"/>
            <w:r w:rsidRPr="001758E1">
              <w:rPr>
                <w:szCs w:val="22"/>
                <w:lang w:val="en-CA"/>
              </w:rPr>
              <w:t xml:space="preserve"> Chen</w:t>
            </w:r>
            <w:r w:rsidRPr="001758E1">
              <w:rPr>
                <w:szCs w:val="22"/>
              </w:rPr>
              <w:t xml:space="preserve">, </w:t>
            </w:r>
            <w:r w:rsidR="00662CE0" w:rsidRPr="001758E1">
              <w:rPr>
                <w:szCs w:val="22"/>
              </w:rPr>
              <w:t>Chun</w:t>
            </w:r>
            <w:r w:rsidR="007715B2" w:rsidRPr="001758E1">
              <w:rPr>
                <w:szCs w:val="22"/>
              </w:rPr>
              <w:t>-</w:t>
            </w:r>
            <w:r w:rsidR="00662CE0" w:rsidRPr="001758E1">
              <w:rPr>
                <w:szCs w:val="22"/>
              </w:rPr>
              <w:t>Chia Chen</w:t>
            </w:r>
            <w:r w:rsidR="007715B2" w:rsidRPr="001758E1">
              <w:rPr>
                <w:szCs w:val="22"/>
              </w:rPr>
              <w:t>,</w:t>
            </w:r>
            <w:r w:rsidR="00005BB1" w:rsidRPr="001758E1">
              <w:rPr>
                <w:szCs w:val="22"/>
              </w:rPr>
              <w:br/>
            </w:r>
            <w:proofErr w:type="spellStart"/>
            <w:r w:rsidR="007715B2" w:rsidRPr="001758E1">
              <w:rPr>
                <w:szCs w:val="22"/>
              </w:rPr>
              <w:t>Chih</w:t>
            </w:r>
            <w:proofErr w:type="spellEnd"/>
            <w:r w:rsidR="007715B2" w:rsidRPr="001758E1">
              <w:rPr>
                <w:szCs w:val="22"/>
              </w:rPr>
              <w:t>-</w:t>
            </w:r>
            <w:r w:rsidR="00662CE0" w:rsidRPr="001758E1">
              <w:rPr>
                <w:szCs w:val="22"/>
              </w:rPr>
              <w:t>Wei Hsu</w:t>
            </w:r>
            <w:r w:rsidR="00C916C0">
              <w:rPr>
                <w:szCs w:val="22"/>
              </w:rPr>
              <w:t>,</w:t>
            </w:r>
            <w:r w:rsidR="007A63E5">
              <w:rPr>
                <w:szCs w:val="22"/>
              </w:rPr>
              <w:t xml:space="preserve"> </w:t>
            </w:r>
            <w:r w:rsidR="00401966">
              <w:rPr>
                <w:szCs w:val="22"/>
                <w:lang w:val="en-CA"/>
              </w:rPr>
              <w:t>Yu-</w:t>
            </w:r>
            <w:r w:rsidR="00401966" w:rsidRPr="00662CE0">
              <w:rPr>
                <w:szCs w:val="22"/>
                <w:lang w:val="en-CA"/>
              </w:rPr>
              <w:t>Wen Huang</w:t>
            </w:r>
            <w:r w:rsidR="00401966">
              <w:rPr>
                <w:szCs w:val="22"/>
                <w:lang w:val="en-CA"/>
              </w:rPr>
              <w:t>,</w:t>
            </w:r>
            <w:r w:rsidR="00005BB1">
              <w:rPr>
                <w:szCs w:val="22"/>
                <w:lang w:val="en-CA"/>
              </w:rPr>
              <w:br/>
            </w:r>
            <w:r w:rsidR="00662CE0">
              <w:rPr>
                <w:szCs w:val="22"/>
                <w:lang w:val="en-CA"/>
              </w:rPr>
              <w:t>Shaw</w:t>
            </w:r>
            <w:r w:rsidR="007715B2">
              <w:rPr>
                <w:szCs w:val="22"/>
                <w:lang w:val="en-CA"/>
              </w:rPr>
              <w:t>-</w:t>
            </w:r>
            <w:r w:rsidR="00662CE0">
              <w:rPr>
                <w:szCs w:val="22"/>
                <w:lang w:val="en-CA"/>
              </w:rPr>
              <w:t>M</w:t>
            </w:r>
            <w:r w:rsidR="00662CE0" w:rsidRPr="00662CE0">
              <w:rPr>
                <w:szCs w:val="22"/>
                <w:lang w:val="en-CA"/>
              </w:rPr>
              <w:t>in Lei</w:t>
            </w:r>
          </w:p>
          <w:p w14:paraId="49D81240" w14:textId="4247D96C" w:rsidR="00E61DAC" w:rsidRPr="005B217D" w:rsidRDefault="007715B2" w:rsidP="00E5366E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C71111" w:rsidR="00E61DAC" w:rsidRPr="005B217D" w:rsidRDefault="00E61DAC" w:rsidP="00391F2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15B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7715B2">
              <w:rPr>
                <w:szCs w:val="22"/>
                <w:lang w:val="en-CA"/>
              </w:rPr>
              <w:t>{</w:t>
            </w:r>
            <w:proofErr w:type="spellStart"/>
            <w:r w:rsidR="001758E1">
              <w:rPr>
                <w:szCs w:val="22"/>
                <w:lang w:val="en-CA"/>
              </w:rPr>
              <w:t>lulin.chen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3E39AC">
              <w:rPr>
                <w:szCs w:val="22"/>
                <w:lang w:val="en-CA"/>
              </w:rPr>
              <w:t>chunchia.chen</w:t>
            </w:r>
            <w:proofErr w:type="spellEnd"/>
            <w:r w:rsidR="003E39AC">
              <w:rPr>
                <w:szCs w:val="22"/>
                <w:lang w:val="en-CA"/>
              </w:rPr>
              <w:t xml:space="preserve">, </w:t>
            </w:r>
            <w:proofErr w:type="spellStart"/>
            <w:r w:rsidR="007A63E5">
              <w:rPr>
                <w:szCs w:val="22"/>
                <w:lang w:val="en-CA"/>
              </w:rPr>
              <w:t>cw.hsu</w:t>
            </w:r>
            <w:proofErr w:type="spellEnd"/>
            <w:r w:rsidR="00C916C0">
              <w:rPr>
                <w:szCs w:val="22"/>
                <w:lang w:val="en-CA"/>
              </w:rPr>
              <w:t xml:space="preserve">, </w:t>
            </w:r>
            <w:proofErr w:type="spellStart"/>
            <w:r w:rsidR="007715B2">
              <w:rPr>
                <w:szCs w:val="22"/>
                <w:lang w:val="en-CA"/>
              </w:rPr>
              <w:t>yuwen.huang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7715B2">
              <w:rPr>
                <w:szCs w:val="22"/>
                <w:lang w:val="en-CA"/>
              </w:rPr>
              <w:t>shawmin.lei</w:t>
            </w:r>
            <w:proofErr w:type="spellEnd"/>
            <w:r w:rsidR="007715B2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E9EDBC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94C240" w:rsidR="00E61DAC" w:rsidRPr="005B217D" w:rsidRDefault="007715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87FC45F" w14:textId="61DB82A5" w:rsidR="00262A15" w:rsidRPr="005459A8" w:rsidRDefault="00275BCF" w:rsidP="005459A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DCA2BE" w14:textId="77777777" w:rsidR="00516494" w:rsidRDefault="00516494" w:rsidP="00516494">
      <w:r>
        <w:rPr>
          <w:szCs w:val="22"/>
          <w:lang w:val="en-CA"/>
        </w:rPr>
        <w:t xml:space="preserve">This contribution proposes </w:t>
      </w:r>
      <w:r>
        <w:t xml:space="preserve">some subpicture position and size value inference as an improvement on </w:t>
      </w:r>
      <w:proofErr w:type="spellStart"/>
      <w:r>
        <w:t>signalling</w:t>
      </w:r>
      <w:proofErr w:type="spellEnd"/>
      <w:r>
        <w:t xml:space="preserve"> the subpicture layout in the SPS.</w:t>
      </w:r>
    </w:p>
    <w:p w14:paraId="0A88E761" w14:textId="77777777" w:rsidR="00722A4F" w:rsidRDefault="00722A4F" w:rsidP="00722A4F">
      <w:pPr>
        <w:pStyle w:val="ab"/>
        <w:numPr>
          <w:ilvl w:val="0"/>
          <w:numId w:val="21"/>
        </w:numPr>
        <w:rPr>
          <w:lang w:val="en-CA"/>
        </w:rPr>
      </w:pPr>
      <w:proofErr w:type="gramStart"/>
      <w:r>
        <w:t>infer</w:t>
      </w:r>
      <w:proofErr w:type="gramEnd"/>
      <w:r>
        <w:t xml:space="preserve"> the size information when only one subpicture in the picture. </w:t>
      </w:r>
      <w:r w:rsidRPr="00895038">
        <w:t xml:space="preserve">When </w:t>
      </w:r>
      <w:r w:rsidRPr="00895038">
        <w:rPr>
          <w:bCs/>
          <w:lang w:val="en-CA"/>
        </w:rPr>
        <w:t>sps_</w:t>
      </w:r>
      <w:r w:rsidRPr="00895038">
        <w:rPr>
          <w:lang w:val="en-CA"/>
        </w:rPr>
        <w:t>num_subpics_minus1 is equal to 0, the subpicture s</w:t>
      </w:r>
      <w:bookmarkStart w:id="4" w:name="_GoBack"/>
      <w:bookmarkEnd w:id="4"/>
      <w:r w:rsidRPr="00895038">
        <w:rPr>
          <w:lang w:val="en-CA"/>
        </w:rPr>
        <w:t>ize is the picture size.</w:t>
      </w:r>
    </w:p>
    <w:p w14:paraId="41211BBA" w14:textId="40C5C389" w:rsidR="00722A4F" w:rsidRPr="00895038" w:rsidRDefault="00722A4F" w:rsidP="00722A4F">
      <w:pPr>
        <w:pStyle w:val="ab"/>
        <w:numPr>
          <w:ilvl w:val="0"/>
          <w:numId w:val="21"/>
        </w:numPr>
        <w:rPr>
          <w:lang w:val="en-CA"/>
        </w:rPr>
      </w:pPr>
      <w:proofErr w:type="gramStart"/>
      <w:r>
        <w:t>infer</w:t>
      </w:r>
      <w:proofErr w:type="gramEnd"/>
      <w:r>
        <w:t xml:space="preserve"> the top-left positon for the first subpicture and infer the last subpicture position when more than one subpicture in the picture. The top-left positon for the first subpicture is [0, 0] and the last subpicture is the right and bottom area of the picture.</w:t>
      </w:r>
    </w:p>
    <w:p w14:paraId="68CF8F18" w14:textId="1A80D0CB" w:rsidR="00FA047A" w:rsidRDefault="00C537F4" w:rsidP="005459A8">
      <w:pPr>
        <w:rPr>
          <w:ins w:id="5" w:author="YW Huang (黃毓文)" w:date="2020-01-09T02:36:00Z"/>
          <w:szCs w:val="22"/>
          <w:lang w:val="en-CA"/>
        </w:rPr>
      </w:pPr>
      <w:ins w:id="6" w:author="YW Huang (黃毓文)" w:date="2020-01-09T02:36:00Z">
        <w:r>
          <w:rPr>
            <w:szCs w:val="22"/>
            <w:lang w:val="en-CA"/>
          </w:rPr>
          <w:t>In JVET-Q0215-v</w:t>
        </w:r>
      </w:ins>
      <w:ins w:id="7" w:author="Lulin Chen" w:date="2020-01-08T09:52:00Z">
        <w:del w:id="8" w:author="YW Huang (黃毓文)" w:date="2020-01-09T02:36:00Z">
          <w:r w:rsidR="004136EB" w:rsidDel="00C537F4">
            <w:rPr>
              <w:szCs w:val="22"/>
              <w:lang w:val="en-CA"/>
            </w:rPr>
            <w:delText>V</w:delText>
          </w:r>
        </w:del>
        <w:r w:rsidR="004136EB">
          <w:rPr>
            <w:szCs w:val="22"/>
            <w:lang w:val="en-CA"/>
          </w:rPr>
          <w:t>2</w:t>
        </w:r>
      </w:ins>
      <w:ins w:id="9" w:author="YW Huang (黃毓文)" w:date="2020-01-09T02:36:00Z">
        <w:r>
          <w:rPr>
            <w:szCs w:val="22"/>
            <w:lang w:val="en-CA"/>
          </w:rPr>
          <w:t>.docx,</w:t>
        </w:r>
      </w:ins>
      <w:ins w:id="10" w:author="Lulin Chen" w:date="2020-01-08T09:52:00Z">
        <w:r w:rsidR="004136EB">
          <w:rPr>
            <w:szCs w:val="22"/>
            <w:lang w:val="en-CA"/>
          </w:rPr>
          <w:t xml:space="preserve"> </w:t>
        </w:r>
        <w:del w:id="11" w:author="YW Huang (黃毓文)" w:date="2020-01-09T02:36:00Z">
          <w:r w:rsidR="004136EB" w:rsidDel="00C537F4">
            <w:rPr>
              <w:szCs w:val="22"/>
              <w:lang w:val="en-CA"/>
            </w:rPr>
            <w:delText xml:space="preserve">with </w:delText>
          </w:r>
        </w:del>
        <w:r w:rsidR="004136EB">
          <w:rPr>
            <w:szCs w:val="22"/>
            <w:lang w:val="en-CA"/>
          </w:rPr>
          <w:t xml:space="preserve">the derivation for the last subpicture </w:t>
        </w:r>
      </w:ins>
      <w:ins w:id="12" w:author="YW Huang (黃毓文)" w:date="2020-01-09T02:37:00Z">
        <w:r>
          <w:rPr>
            <w:szCs w:val="22"/>
            <w:lang w:val="en-CA"/>
          </w:rPr>
          <w:t xml:space="preserve">is </w:t>
        </w:r>
      </w:ins>
      <w:ins w:id="13" w:author="Lulin Chen" w:date="2020-01-08T09:52:00Z">
        <w:r w:rsidR="004136EB">
          <w:rPr>
            <w:szCs w:val="22"/>
            <w:lang w:val="en-CA"/>
          </w:rPr>
          <w:t>added.</w:t>
        </w:r>
      </w:ins>
    </w:p>
    <w:p w14:paraId="7EE24522" w14:textId="77777777" w:rsidR="00C537F4" w:rsidRPr="00722A4F" w:rsidRDefault="00C537F4" w:rsidP="005459A8">
      <w:pPr>
        <w:rPr>
          <w:szCs w:val="22"/>
          <w:lang w:val="en-CA"/>
        </w:rPr>
      </w:pPr>
    </w:p>
    <w:p w14:paraId="429D2CD7" w14:textId="77777777" w:rsidR="00160113" w:rsidRDefault="00A400DE" w:rsidP="00E93FDA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6233864" w14:textId="7DEB28F2" w:rsidR="00793460" w:rsidRDefault="00EF1B07" w:rsidP="001758E1">
      <w:pPr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In the VVC Draft [1], the subpicture layout is specified in the SPS as highlighted in </w:t>
      </w:r>
      <w:r w:rsidR="001B022A">
        <w:rPr>
          <w:color w:val="000000" w:themeColor="text1"/>
          <w:highlight w:val="lightGray"/>
          <w:shd w:val="clear" w:color="auto" w:fill="FFFFFF"/>
        </w:rPr>
        <w:t>g</w:t>
      </w:r>
      <w:r w:rsidRPr="00410ECA">
        <w:rPr>
          <w:color w:val="000000" w:themeColor="text1"/>
          <w:highlight w:val="lightGray"/>
          <w:shd w:val="clear" w:color="auto" w:fill="FFFFFF"/>
        </w:rPr>
        <w:t>rey</w:t>
      </w:r>
      <w:r>
        <w:rPr>
          <w:color w:val="000000" w:themeColor="text1"/>
          <w:shd w:val="clear" w:color="auto" w:fill="FFFFFF"/>
        </w:rPr>
        <w:t>.</w:t>
      </w:r>
    </w:p>
    <w:p w14:paraId="0FF13649" w14:textId="77777777" w:rsidR="00EF1B07" w:rsidRDefault="00EF1B07" w:rsidP="001758E1">
      <w:pPr>
        <w:rPr>
          <w:color w:val="000000" w:themeColor="text1"/>
          <w:shd w:val="clear" w:color="auto" w:fill="FFFFFF"/>
        </w:rPr>
      </w:pP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5"/>
        <w:gridCol w:w="1158"/>
      </w:tblGrid>
      <w:tr w:rsidR="00EF1B07" w:rsidRPr="00084198" w14:paraId="4EA9F71F" w14:textId="77777777" w:rsidTr="00EF1B07">
        <w:trPr>
          <w:cantSplit/>
          <w:jc w:val="center"/>
        </w:trPr>
        <w:tc>
          <w:tcPr>
            <w:tcW w:w="8125" w:type="dxa"/>
          </w:tcPr>
          <w:p w14:paraId="70C446D5" w14:textId="77777777" w:rsidR="00EF1B07" w:rsidRPr="00084198" w:rsidRDefault="00EF1B07" w:rsidP="00C83B92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4DE492C" w14:textId="77777777" w:rsidR="00EF1B07" w:rsidRPr="00084198" w:rsidRDefault="00EF1B07" w:rsidP="00C83B92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F1B07" w:rsidRPr="00084198" w14:paraId="096E2689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4DCE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C71C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F1B07" w:rsidRPr="00084198" w14:paraId="3EE99378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136F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75F8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F1B07" w:rsidRPr="00084198" w14:paraId="33AFBD7F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3D7C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</w:t>
            </w:r>
            <w:r>
              <w:rPr>
                <w:b/>
                <w:lang w:val="en-CA"/>
              </w:rPr>
              <w:t>sublayer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7E30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EF1B07" w:rsidRPr="00084198" w14:paraId="1EEE1489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849B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sps_reserved_zero_</w:t>
            </w:r>
            <w:r>
              <w:rPr>
                <w:b/>
                <w:lang w:val="en-CA"/>
              </w:rPr>
              <w:t>4</w:t>
            </w:r>
            <w:r w:rsidRPr="00084198">
              <w:rPr>
                <w:b/>
                <w:lang w:val="en-CA"/>
              </w:rPr>
              <w:t>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157D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4</w:t>
            </w:r>
            <w:r w:rsidRPr="00084198">
              <w:rPr>
                <w:lang w:val="en-CA"/>
              </w:rPr>
              <w:t>)</w:t>
            </w:r>
          </w:p>
        </w:tc>
      </w:tr>
      <w:tr w:rsidR="00EF1B07" w:rsidRPr="00084198" w14:paraId="75D14F9A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11F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sps_ptl_dpb_hrd_params_present_flag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4253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1</w:t>
            </w:r>
            <w:r w:rsidRPr="00084198">
              <w:rPr>
                <w:lang w:val="en-CA"/>
              </w:rPr>
              <w:t>)</w:t>
            </w:r>
          </w:p>
        </w:tc>
      </w:tr>
      <w:tr w:rsidR="00EF1B07" w:rsidRPr="004A58DA" w14:paraId="11F36EF0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4E6" w14:textId="77777777" w:rsidR="00EF1B07" w:rsidRPr="00AB04DD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AB04DD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 w:rsidRPr="004A58DA">
              <w:rPr>
                <w:lang w:val="en-CA"/>
              </w:rPr>
              <w:t>sps_ptl_dpb</w:t>
            </w:r>
            <w:r>
              <w:rPr>
                <w:lang w:val="en-CA"/>
              </w:rPr>
              <w:t>_hrd_params</w:t>
            </w:r>
            <w:r w:rsidRPr="004A58DA">
              <w:rPr>
                <w:lang w:val="en-CA"/>
              </w:rPr>
              <w:t>_present_flag</w:t>
            </w:r>
            <w:proofErr w:type="spellEnd"/>
            <w:r>
              <w:rPr>
                <w:lang w:val="en-CA"/>
              </w:rPr>
              <w:t xml:space="preserve"> </w:t>
            </w:r>
            <w:r w:rsidRPr="00AB04DD">
              <w:rPr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926E" w14:textId="77777777" w:rsidR="00EF1B07" w:rsidRPr="004A58D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F1B07" w:rsidRPr="00084198" w14:paraId="7EF48B8F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B305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profile_tier_level</w:t>
            </w:r>
            <w:proofErr w:type="spellEnd"/>
            <w:r w:rsidRPr="00084198">
              <w:rPr>
                <w:lang w:val="en-CA"/>
              </w:rPr>
              <w:t>( </w:t>
            </w:r>
            <w:r>
              <w:rPr>
                <w:lang w:val="en-CA"/>
              </w:rPr>
              <w:t xml:space="preserve">1, </w:t>
            </w:r>
            <w:r w:rsidRPr="00084198">
              <w:rPr>
                <w:lang w:val="en-CA"/>
              </w:rPr>
              <w:t>sps_max_</w:t>
            </w:r>
            <w:r>
              <w:rPr>
                <w:lang w:val="en-CA"/>
              </w:rPr>
              <w:t>sublayer</w:t>
            </w:r>
            <w:r w:rsidRPr="00084198">
              <w:rPr>
                <w:lang w:val="en-CA"/>
              </w:rPr>
              <w:t>s_minus1 )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ABBF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F1B07" w:rsidRPr="00084198" w14:paraId="6A517255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09A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gdr_enabled_flag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FCF8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EF1B07" w:rsidRPr="00084198" w14:paraId="632CCF63" w14:textId="77777777" w:rsidTr="00EF1B07">
        <w:trPr>
          <w:cantSplit/>
          <w:jc w:val="center"/>
        </w:trPr>
        <w:tc>
          <w:tcPr>
            <w:tcW w:w="8125" w:type="dxa"/>
          </w:tcPr>
          <w:p w14:paraId="519C2895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sps_</w:t>
            </w:r>
            <w:r w:rsidRPr="00084198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8" w:type="dxa"/>
          </w:tcPr>
          <w:p w14:paraId="6ECDAB2D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F1B07" w:rsidRPr="00084198" w14:paraId="779054CF" w14:textId="77777777" w:rsidTr="00EF1B07">
        <w:trPr>
          <w:cantSplit/>
          <w:jc w:val="center"/>
        </w:trPr>
        <w:tc>
          <w:tcPr>
            <w:tcW w:w="8125" w:type="dxa"/>
          </w:tcPr>
          <w:p w14:paraId="491CF47D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8" w:type="dxa"/>
          </w:tcPr>
          <w:p w14:paraId="76DC2BFC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2</w:t>
            </w:r>
            <w:r w:rsidRPr="00084198">
              <w:rPr>
                <w:lang w:val="en-CA"/>
              </w:rPr>
              <w:t>)</w:t>
            </w:r>
          </w:p>
        </w:tc>
      </w:tr>
      <w:tr w:rsidR="00EF1B07" w:rsidRPr="00084198" w14:paraId="663C2D78" w14:textId="77777777" w:rsidTr="00EF1B07">
        <w:trPr>
          <w:cantSplit/>
          <w:jc w:val="center"/>
        </w:trPr>
        <w:tc>
          <w:tcPr>
            <w:tcW w:w="8125" w:type="dxa"/>
          </w:tcPr>
          <w:p w14:paraId="7712898C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8" w:type="dxa"/>
          </w:tcPr>
          <w:p w14:paraId="1D33C5E9" w14:textId="77777777" w:rsidR="00EF1B07" w:rsidRPr="00084198" w:rsidRDefault="00EF1B07" w:rsidP="00C83B9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1B07" w:rsidRPr="00084198" w14:paraId="5C287ABE" w14:textId="77777777" w:rsidTr="00EF1B07">
        <w:trPr>
          <w:cantSplit/>
          <w:jc w:val="center"/>
        </w:trPr>
        <w:tc>
          <w:tcPr>
            <w:tcW w:w="8125" w:type="dxa"/>
          </w:tcPr>
          <w:p w14:paraId="2DA94CC8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8" w:type="dxa"/>
          </w:tcPr>
          <w:p w14:paraId="52F3559E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F1B07" w:rsidRPr="00084198" w14:paraId="294F4EE0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BDE4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>
              <w:rPr>
                <w:b/>
                <w:noProof/>
              </w:rPr>
              <w:t>ref_pic_resampling</w:t>
            </w:r>
            <w:r w:rsidRPr="00084198">
              <w:rPr>
                <w:b/>
                <w:lang w:val="en-CA"/>
              </w:rPr>
              <w:t>_</w:t>
            </w:r>
            <w:proofErr w:type="spellStart"/>
            <w:r w:rsidRPr="00084198">
              <w:rPr>
                <w:b/>
                <w:lang w:val="en-CA"/>
              </w:rPr>
              <w:t>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98C3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EF1B07" w:rsidRPr="00084198" w14:paraId="052D2C5B" w14:textId="77777777" w:rsidTr="00EF1B07">
        <w:trPr>
          <w:cantSplit/>
          <w:jc w:val="center"/>
        </w:trPr>
        <w:tc>
          <w:tcPr>
            <w:tcW w:w="8125" w:type="dxa"/>
          </w:tcPr>
          <w:p w14:paraId="6291BFA4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  <w:t>pic_width_max_in_luma_samples</w:t>
            </w:r>
          </w:p>
        </w:tc>
        <w:tc>
          <w:tcPr>
            <w:tcW w:w="1158" w:type="dxa"/>
          </w:tcPr>
          <w:p w14:paraId="0C71CF5F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F1B07" w:rsidRPr="00084198" w14:paraId="022EBBE4" w14:textId="77777777" w:rsidTr="00EF1B07">
        <w:trPr>
          <w:cantSplit/>
          <w:jc w:val="center"/>
        </w:trPr>
        <w:tc>
          <w:tcPr>
            <w:tcW w:w="8125" w:type="dxa"/>
          </w:tcPr>
          <w:p w14:paraId="310B656B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pic_height_max_in_luma_samples</w:t>
            </w:r>
          </w:p>
        </w:tc>
        <w:tc>
          <w:tcPr>
            <w:tcW w:w="1158" w:type="dxa"/>
          </w:tcPr>
          <w:p w14:paraId="1D3E82DB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F1B07" w:rsidRPr="00084198" w14:paraId="3C3BED43" w14:textId="77777777" w:rsidTr="00EF1B07">
        <w:trPr>
          <w:cantSplit/>
          <w:jc w:val="center"/>
        </w:trPr>
        <w:tc>
          <w:tcPr>
            <w:tcW w:w="8125" w:type="dxa"/>
          </w:tcPr>
          <w:p w14:paraId="55EAD35F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</w:t>
            </w:r>
            <w:r w:rsidRPr="00084198">
              <w:rPr>
                <w:b/>
                <w:bCs/>
                <w:noProof/>
                <w:lang w:val="en-CA"/>
              </w:rPr>
              <w:t>log2_ctu_size_minus5</w:t>
            </w:r>
          </w:p>
        </w:tc>
        <w:tc>
          <w:tcPr>
            <w:tcW w:w="1158" w:type="dxa"/>
          </w:tcPr>
          <w:p w14:paraId="2CBBD089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EF1B07" w:rsidRPr="00410ECA" w14:paraId="0C64A7E4" w14:textId="77777777" w:rsidTr="00EF1B07">
        <w:trPr>
          <w:cantSplit/>
          <w:jc w:val="center"/>
        </w:trPr>
        <w:tc>
          <w:tcPr>
            <w:tcW w:w="8125" w:type="dxa"/>
          </w:tcPr>
          <w:p w14:paraId="620A06D8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subpics_present_flag</w:t>
            </w:r>
            <w:proofErr w:type="spellEnd"/>
          </w:p>
        </w:tc>
        <w:tc>
          <w:tcPr>
            <w:tcW w:w="1158" w:type="dxa"/>
          </w:tcPr>
          <w:p w14:paraId="35B56EB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3554D786" w14:textId="77777777" w:rsidTr="00EF1B07">
        <w:trPr>
          <w:cantSplit/>
          <w:jc w:val="center"/>
        </w:trPr>
        <w:tc>
          <w:tcPr>
            <w:tcW w:w="8125" w:type="dxa"/>
          </w:tcPr>
          <w:p w14:paraId="0C8987A9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subpics_present_flag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32609DB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61BF9A46" w14:textId="77777777" w:rsidTr="00EF1B07">
        <w:trPr>
          <w:cantSplit/>
          <w:jc w:val="center"/>
        </w:trPr>
        <w:tc>
          <w:tcPr>
            <w:tcW w:w="8125" w:type="dxa"/>
          </w:tcPr>
          <w:p w14:paraId="12DCF5AA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bCs/>
                <w:highlight w:val="lightGray"/>
                <w:lang w:val="en-CA"/>
              </w:rPr>
              <w:t>sps_</w:t>
            </w:r>
            <w:r w:rsidRPr="00410ECA">
              <w:rPr>
                <w:b/>
                <w:highlight w:val="lightGray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41C9474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u(8)</w:t>
            </w:r>
          </w:p>
        </w:tc>
      </w:tr>
      <w:tr w:rsidR="00EF1B07" w:rsidRPr="00410ECA" w14:paraId="72862EED" w14:textId="77777777" w:rsidTr="00EF1B07">
        <w:trPr>
          <w:cantSplit/>
          <w:jc w:val="center"/>
        </w:trPr>
        <w:tc>
          <w:tcPr>
            <w:tcW w:w="8125" w:type="dxa"/>
          </w:tcPr>
          <w:p w14:paraId="0E8E4D78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for(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= 0;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 &lt;=  sps_num_subpics_minus1;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++ ) {</w:t>
            </w:r>
          </w:p>
        </w:tc>
        <w:tc>
          <w:tcPr>
            <w:tcW w:w="1158" w:type="dxa"/>
          </w:tcPr>
          <w:p w14:paraId="043EA680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7D2918A4" w14:textId="77777777" w:rsidTr="00EF1B07">
        <w:trPr>
          <w:cantSplit/>
          <w:jc w:val="center"/>
        </w:trPr>
        <w:tc>
          <w:tcPr>
            <w:tcW w:w="8125" w:type="dxa"/>
          </w:tcPr>
          <w:p w14:paraId="20C31D4E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subpic_ctu_top_left_x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7847FFB1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28380927" w14:textId="77777777" w:rsidTr="00EF1B07">
        <w:trPr>
          <w:cantSplit/>
          <w:jc w:val="center"/>
        </w:trPr>
        <w:tc>
          <w:tcPr>
            <w:tcW w:w="8125" w:type="dxa"/>
          </w:tcPr>
          <w:p w14:paraId="2CA348C9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subpic_ctu_top_left_y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0F2C0E94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1CC66046" w14:textId="77777777" w:rsidTr="00EF1B07">
        <w:trPr>
          <w:cantSplit/>
          <w:jc w:val="center"/>
        </w:trPr>
        <w:tc>
          <w:tcPr>
            <w:tcW w:w="8125" w:type="dxa"/>
          </w:tcPr>
          <w:p w14:paraId="08C3D84A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highlight w:val="lightGray"/>
                <w:lang w:val="en-CA"/>
              </w:rPr>
              <w:t>subpic_</w:t>
            </w:r>
            <w:r w:rsidRPr="00410ECA">
              <w:rPr>
                <w:b/>
                <w:noProof/>
                <w:highlight w:val="lightGray"/>
                <w:lang w:val="en-CA"/>
              </w:rPr>
              <w:t>width_minus1</w:t>
            </w:r>
            <w:r w:rsidRPr="00410ECA">
              <w:rPr>
                <w:noProof/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noProof/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noProof/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5C4D4E6C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55C1F237" w14:textId="77777777" w:rsidTr="00EF1B07">
        <w:trPr>
          <w:cantSplit/>
          <w:jc w:val="center"/>
        </w:trPr>
        <w:tc>
          <w:tcPr>
            <w:tcW w:w="8125" w:type="dxa"/>
          </w:tcPr>
          <w:p w14:paraId="01682B82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highlight w:val="lightGray"/>
                <w:lang w:val="en-CA"/>
              </w:rPr>
              <w:t>subpic_</w:t>
            </w:r>
            <w:r w:rsidRPr="00410ECA">
              <w:rPr>
                <w:b/>
                <w:noProof/>
                <w:highlight w:val="lightGray"/>
                <w:lang w:val="en-CA"/>
              </w:rPr>
              <w:t>height_minus1</w:t>
            </w:r>
            <w:r w:rsidRPr="00410ECA">
              <w:rPr>
                <w:noProof/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noProof/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noProof/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1459D80C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01D6B1BB" w14:textId="77777777" w:rsidTr="00EF1B07">
        <w:trPr>
          <w:cantSplit/>
          <w:jc w:val="center"/>
        </w:trPr>
        <w:tc>
          <w:tcPr>
            <w:tcW w:w="8125" w:type="dxa"/>
          </w:tcPr>
          <w:p w14:paraId="0C76139E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subpic_treated_as_pic_flag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28DB5849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4CDD7163" w14:textId="77777777" w:rsidTr="00EF1B07">
        <w:trPr>
          <w:cantSplit/>
          <w:jc w:val="center"/>
        </w:trPr>
        <w:tc>
          <w:tcPr>
            <w:tcW w:w="8125" w:type="dxa"/>
          </w:tcPr>
          <w:p w14:paraId="246CF1CE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loop_filter_across_subpic_enabled_flag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02853F6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5D7AC77C" w14:textId="77777777" w:rsidTr="00EF1B07">
        <w:trPr>
          <w:cantSplit/>
          <w:jc w:val="center"/>
        </w:trPr>
        <w:tc>
          <w:tcPr>
            <w:tcW w:w="8125" w:type="dxa"/>
          </w:tcPr>
          <w:p w14:paraId="6653B430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4348262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267F3FC2" w14:textId="77777777" w:rsidTr="00EF1B07">
        <w:trPr>
          <w:cantSplit/>
          <w:jc w:val="center"/>
        </w:trPr>
        <w:tc>
          <w:tcPr>
            <w:tcW w:w="8125" w:type="dxa"/>
          </w:tcPr>
          <w:p w14:paraId="4A43D0BD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6ABC3B2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17B176A0" w14:textId="77777777" w:rsidTr="00EF1B07">
        <w:trPr>
          <w:cantSplit/>
          <w:jc w:val="center"/>
        </w:trPr>
        <w:tc>
          <w:tcPr>
            <w:tcW w:w="8125" w:type="dxa"/>
          </w:tcPr>
          <w:p w14:paraId="7ABDC2E0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sps_subpic_id_present_flag</w:t>
            </w:r>
            <w:proofErr w:type="spellEnd"/>
          </w:p>
        </w:tc>
        <w:tc>
          <w:tcPr>
            <w:tcW w:w="1158" w:type="dxa"/>
          </w:tcPr>
          <w:p w14:paraId="5CE9FD90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6B12FC85" w14:textId="77777777" w:rsidTr="00EF1B07">
        <w:trPr>
          <w:cantSplit/>
          <w:jc w:val="center"/>
        </w:trPr>
        <w:tc>
          <w:tcPr>
            <w:tcW w:w="8125" w:type="dxa"/>
          </w:tcPr>
          <w:p w14:paraId="0E208E87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sps_subpics_id_present_flag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2087F94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5C455BCC" w14:textId="77777777" w:rsidTr="00EF1B07">
        <w:trPr>
          <w:cantSplit/>
          <w:jc w:val="center"/>
        </w:trPr>
        <w:tc>
          <w:tcPr>
            <w:tcW w:w="8125" w:type="dxa"/>
          </w:tcPr>
          <w:p w14:paraId="526E7D84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sps_subpic_id_signalling_present_flag</w:t>
            </w:r>
            <w:proofErr w:type="spellEnd"/>
          </w:p>
        </w:tc>
        <w:tc>
          <w:tcPr>
            <w:tcW w:w="1158" w:type="dxa"/>
          </w:tcPr>
          <w:p w14:paraId="73D20CE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0E2B2DB2" w14:textId="77777777" w:rsidTr="00EF1B07">
        <w:trPr>
          <w:cantSplit/>
          <w:jc w:val="center"/>
        </w:trPr>
        <w:tc>
          <w:tcPr>
            <w:tcW w:w="8125" w:type="dxa"/>
          </w:tcPr>
          <w:p w14:paraId="6BDF7A59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sps_subpics_id_signalling_present_flag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77658EFB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4F622F03" w14:textId="77777777" w:rsidTr="00EF1B07">
        <w:trPr>
          <w:cantSplit/>
          <w:jc w:val="center"/>
        </w:trPr>
        <w:tc>
          <w:tcPr>
            <w:tcW w:w="8125" w:type="dxa"/>
          </w:tcPr>
          <w:p w14:paraId="2984B88B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highlight w:val="lightGray"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63A86CC8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ue(v)</w:t>
            </w:r>
          </w:p>
        </w:tc>
      </w:tr>
      <w:tr w:rsidR="00EF1B07" w:rsidRPr="00410ECA" w14:paraId="7C77B414" w14:textId="77777777" w:rsidTr="00EF1B07">
        <w:trPr>
          <w:cantSplit/>
          <w:jc w:val="center"/>
        </w:trPr>
        <w:tc>
          <w:tcPr>
            <w:tcW w:w="8125" w:type="dxa"/>
          </w:tcPr>
          <w:p w14:paraId="04B277AF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for(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= 0;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 &lt;=  </w:t>
            </w:r>
            <w:r w:rsidRPr="00410ECA">
              <w:rPr>
                <w:noProof/>
                <w:highlight w:val="lightGray"/>
                <w:lang w:val="en-CA"/>
              </w:rPr>
              <w:t xml:space="preserve"> sps_num_subpics_minus1</w:t>
            </w:r>
            <w:r w:rsidRPr="00410ECA">
              <w:rPr>
                <w:highlight w:val="lightGray"/>
                <w:lang w:val="en-CA"/>
              </w:rPr>
              <w:t xml:space="preserve">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++ )</w:t>
            </w:r>
          </w:p>
        </w:tc>
        <w:tc>
          <w:tcPr>
            <w:tcW w:w="1158" w:type="dxa"/>
          </w:tcPr>
          <w:p w14:paraId="4DA6362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7D59458D" w14:textId="77777777" w:rsidTr="00EF1B07">
        <w:trPr>
          <w:cantSplit/>
          <w:jc w:val="center"/>
        </w:trPr>
        <w:tc>
          <w:tcPr>
            <w:tcW w:w="8125" w:type="dxa"/>
          </w:tcPr>
          <w:p w14:paraId="17445B87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3478120D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40942E41" w14:textId="77777777" w:rsidTr="00EF1B07">
        <w:trPr>
          <w:cantSplit/>
          <w:jc w:val="center"/>
        </w:trPr>
        <w:tc>
          <w:tcPr>
            <w:tcW w:w="8125" w:type="dxa"/>
          </w:tcPr>
          <w:p w14:paraId="64CE2157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2E1EED4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084198" w14:paraId="1BEBF09E" w14:textId="77777777" w:rsidTr="00EF1B07">
        <w:trPr>
          <w:cantSplit/>
          <w:jc w:val="center"/>
        </w:trPr>
        <w:tc>
          <w:tcPr>
            <w:tcW w:w="8125" w:type="dxa"/>
          </w:tcPr>
          <w:p w14:paraId="0FBF5B64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B21D4C2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1B07" w:rsidRPr="00084198" w14:paraId="217C75FF" w14:textId="77777777" w:rsidTr="00EF1B07">
        <w:trPr>
          <w:cantSplit/>
          <w:jc w:val="center"/>
        </w:trPr>
        <w:tc>
          <w:tcPr>
            <w:tcW w:w="8125" w:type="dxa"/>
          </w:tcPr>
          <w:p w14:paraId="457AA495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10ECA">
              <w:rPr>
                <w:b/>
                <w:lang w:val="en-CA"/>
              </w:rPr>
              <w:t xml:space="preserve">  …</w:t>
            </w:r>
          </w:p>
        </w:tc>
        <w:tc>
          <w:tcPr>
            <w:tcW w:w="1158" w:type="dxa"/>
          </w:tcPr>
          <w:p w14:paraId="0D08B10A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1B07" w:rsidRPr="00084198" w14:paraId="6B8750C5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754E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F79F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EF1B07" w:rsidRPr="00084198" w14:paraId="0FACF622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96BE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D68E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EF1B07" w:rsidRPr="00084198" w14:paraId="5D44AE2A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315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C754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EF1B07" w:rsidRPr="00084198" w14:paraId="466DD8B1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7A7E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0992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EF1B07" w:rsidRPr="00084198" w14:paraId="5BC62919" w14:textId="77777777" w:rsidTr="00EF1B07">
        <w:trPr>
          <w:cantSplit/>
          <w:jc w:val="center"/>
        </w:trPr>
        <w:tc>
          <w:tcPr>
            <w:tcW w:w="8125" w:type="dxa"/>
          </w:tcPr>
          <w:p w14:paraId="7F1ED00B" w14:textId="77777777" w:rsidR="00EF1B07" w:rsidRPr="00084198" w:rsidRDefault="00EF1B07" w:rsidP="00C83B92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8" w:type="dxa"/>
          </w:tcPr>
          <w:p w14:paraId="5C203CB7" w14:textId="77777777" w:rsidR="00EF1B07" w:rsidRPr="00084198" w:rsidRDefault="00EF1B07" w:rsidP="00C83B9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1B07" w:rsidRPr="00084198" w14:paraId="3B90E4D8" w14:textId="77777777" w:rsidTr="00EF1B07">
        <w:trPr>
          <w:cantSplit/>
          <w:jc w:val="center"/>
        </w:trPr>
        <w:tc>
          <w:tcPr>
            <w:tcW w:w="8125" w:type="dxa"/>
          </w:tcPr>
          <w:p w14:paraId="5C237E25" w14:textId="77777777" w:rsidR="00EF1B07" w:rsidRPr="00084198" w:rsidRDefault="00EF1B07" w:rsidP="00C83B9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58AB3804" w14:textId="77777777" w:rsidR="00EF1B07" w:rsidRPr="00084198" w:rsidRDefault="00EF1B07" w:rsidP="00C83B9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F5B5493" w14:textId="77777777" w:rsidR="00EF1B07" w:rsidRDefault="00EF1B07" w:rsidP="001758E1">
      <w:pPr>
        <w:rPr>
          <w:color w:val="000000" w:themeColor="text1"/>
          <w:shd w:val="clear" w:color="auto" w:fill="FFFFFF"/>
        </w:rPr>
      </w:pPr>
    </w:p>
    <w:p w14:paraId="66ECD718" w14:textId="418EC560" w:rsidR="00A400DE" w:rsidRPr="00E5366E" w:rsidRDefault="00E93FDA" w:rsidP="00E5366E">
      <w:pPr>
        <w:pStyle w:val="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1B024933" w14:textId="1D36B849" w:rsidR="00895038" w:rsidRDefault="00A857C3" w:rsidP="00895038">
      <w:r>
        <w:rPr>
          <w:szCs w:val="22"/>
          <w:lang w:val="en-CA"/>
        </w:rPr>
        <w:t xml:space="preserve">This contribution proposes </w:t>
      </w:r>
      <w:r w:rsidR="00EF1B07">
        <w:t xml:space="preserve">some improvements on the </w:t>
      </w:r>
      <w:proofErr w:type="spellStart"/>
      <w:r w:rsidR="00EF1B07">
        <w:t>signalling</w:t>
      </w:r>
      <w:proofErr w:type="spellEnd"/>
      <w:r w:rsidR="00EF1B07">
        <w:t xml:space="preserve"> syntax for the subpicture layout in the SPS</w:t>
      </w:r>
      <w:r w:rsidR="00895038">
        <w:t>.</w:t>
      </w:r>
    </w:p>
    <w:p w14:paraId="43BFB502" w14:textId="2A319AA4" w:rsidR="00895038" w:rsidRDefault="00895038" w:rsidP="00895038">
      <w:pPr>
        <w:pStyle w:val="ab"/>
        <w:numPr>
          <w:ilvl w:val="0"/>
          <w:numId w:val="21"/>
        </w:numPr>
        <w:rPr>
          <w:lang w:val="en-CA"/>
        </w:rPr>
      </w:pPr>
      <w:proofErr w:type="gramStart"/>
      <w:r>
        <w:t>infer</w:t>
      </w:r>
      <w:proofErr w:type="gramEnd"/>
      <w:r>
        <w:t xml:space="preserve"> the size information when only one subpicture in the picture. </w:t>
      </w:r>
      <w:r w:rsidRPr="00895038">
        <w:t xml:space="preserve">When </w:t>
      </w:r>
      <w:r w:rsidRPr="00895038">
        <w:rPr>
          <w:bCs/>
          <w:lang w:val="en-CA"/>
        </w:rPr>
        <w:t>sps_</w:t>
      </w:r>
      <w:r w:rsidRPr="00895038">
        <w:rPr>
          <w:lang w:val="en-CA"/>
        </w:rPr>
        <w:t>num_subpics_minus1 is equal to 0, the subpicture size is the picture size.</w:t>
      </w:r>
    </w:p>
    <w:p w14:paraId="410285C1" w14:textId="57489C23" w:rsidR="00895038" w:rsidRPr="00895038" w:rsidRDefault="00895038" w:rsidP="00895038">
      <w:pPr>
        <w:pStyle w:val="ab"/>
        <w:numPr>
          <w:ilvl w:val="0"/>
          <w:numId w:val="21"/>
        </w:numPr>
        <w:rPr>
          <w:lang w:val="en-CA"/>
        </w:rPr>
      </w:pPr>
      <w:proofErr w:type="gramStart"/>
      <w:r>
        <w:t>infer</w:t>
      </w:r>
      <w:proofErr w:type="gramEnd"/>
      <w:r>
        <w:t xml:space="preserve"> the top-left positon for the first subpicture and infer the last subpicture position when more than one subpicture in the picture. The top-left positon for the first subpicture is [0, 0] and the last subpicture is the right and bottom area of the picture.</w:t>
      </w:r>
    </w:p>
    <w:p w14:paraId="59C7E9C8" w14:textId="6272CD6D" w:rsidR="00EF1B07" w:rsidRDefault="00152786" w:rsidP="00EF1B07">
      <w:pPr>
        <w:spacing w:before="120"/>
      </w:pPr>
      <w:del w:id="14" w:author="Lulin Chen" w:date="2020-01-08T10:05:00Z">
        <w:r w:rsidDel="001141AE">
          <w:delText xml:space="preserve">No relevant semantics changes are needed. </w:delText>
        </w:r>
      </w:del>
      <w:r w:rsidR="00895038">
        <w:t>The proposed changes are</w:t>
      </w:r>
      <w:r w:rsidR="00EF1B07">
        <w:t xml:space="preserve"> as follows </w:t>
      </w:r>
      <w:r w:rsidR="00895038">
        <w:rPr>
          <w:rFonts w:eastAsia="SimSun"/>
          <w:noProof/>
          <w:lang w:val="en-CA" w:eastAsia="ja-JP"/>
        </w:rPr>
        <w:t xml:space="preserve">and </w:t>
      </w:r>
      <w:r w:rsidR="00EF1B07">
        <w:rPr>
          <w:rFonts w:eastAsia="SimSun"/>
          <w:noProof/>
          <w:lang w:val="en-CA" w:eastAsia="ja-JP"/>
        </w:rPr>
        <w:t xml:space="preserve">highlighed in </w:t>
      </w:r>
      <w:r>
        <w:rPr>
          <w:rFonts w:eastAsia="SimSun"/>
          <w:noProof/>
          <w:highlight w:val="green"/>
          <w:lang w:val="en-CA" w:eastAsia="ja-JP"/>
        </w:rPr>
        <w:t>g</w:t>
      </w:r>
      <w:r w:rsidR="00EF1B07" w:rsidRPr="00DC06C3">
        <w:rPr>
          <w:rFonts w:eastAsia="SimSun"/>
          <w:noProof/>
          <w:highlight w:val="green"/>
          <w:lang w:val="en-CA" w:eastAsia="ja-JP"/>
        </w:rPr>
        <w:t>reen</w:t>
      </w:r>
      <w:r w:rsidR="00895038">
        <w:rPr>
          <w:rFonts w:eastAsia="SimSun"/>
          <w:noProof/>
          <w:lang w:val="en-CA" w:eastAsia="ja-JP"/>
        </w:rPr>
        <w:t>.</w:t>
      </w:r>
    </w:p>
    <w:p w14:paraId="103D1CF8" w14:textId="0F6611DC" w:rsidR="00A857C3" w:rsidRPr="00EF1B07" w:rsidRDefault="00A857C3" w:rsidP="00E5366E">
      <w:pPr>
        <w:rPr>
          <w:rFonts w:eastAsia="SimSun"/>
          <w:noProof/>
          <w:szCs w:val="22"/>
        </w:rPr>
      </w:pPr>
    </w:p>
    <w:tbl>
      <w:tblPr>
        <w:tblW w:w="9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5"/>
        <w:gridCol w:w="1158"/>
      </w:tblGrid>
      <w:tr w:rsidR="00895038" w:rsidRPr="00410ECA" w14:paraId="78DBCC6F" w14:textId="77777777" w:rsidTr="00895038">
        <w:trPr>
          <w:cantSplit/>
          <w:jc w:val="center"/>
        </w:trPr>
        <w:tc>
          <w:tcPr>
            <w:tcW w:w="8215" w:type="dxa"/>
          </w:tcPr>
          <w:p w14:paraId="6B26E929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084198">
              <w:rPr>
                <w:b/>
                <w:lang w:val="en-CA"/>
              </w:rPr>
              <w:lastRenderedPageBreak/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Subpics_present_flag</w:t>
            </w:r>
            <w:proofErr w:type="spellEnd"/>
          </w:p>
        </w:tc>
        <w:tc>
          <w:tcPr>
            <w:tcW w:w="1158" w:type="dxa"/>
          </w:tcPr>
          <w:p w14:paraId="4ECBBB43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7D8A193F" w14:textId="77777777" w:rsidTr="00895038">
        <w:trPr>
          <w:cantSplit/>
          <w:jc w:val="center"/>
        </w:trPr>
        <w:tc>
          <w:tcPr>
            <w:tcW w:w="8215" w:type="dxa"/>
          </w:tcPr>
          <w:p w14:paraId="233EA906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subpics_present_flag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5E717D5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2E7D59B5" w14:textId="77777777" w:rsidTr="00895038">
        <w:trPr>
          <w:cantSplit/>
          <w:jc w:val="center"/>
        </w:trPr>
        <w:tc>
          <w:tcPr>
            <w:tcW w:w="8215" w:type="dxa"/>
          </w:tcPr>
          <w:p w14:paraId="35F7820B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bCs/>
                <w:highlight w:val="lightGray"/>
                <w:lang w:val="en-CA"/>
              </w:rPr>
              <w:t>sps_</w:t>
            </w:r>
            <w:r w:rsidRPr="00410ECA">
              <w:rPr>
                <w:b/>
                <w:highlight w:val="lightGray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7344B915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u(8)</w:t>
            </w:r>
          </w:p>
        </w:tc>
      </w:tr>
      <w:tr w:rsidR="00895038" w:rsidRPr="00410ECA" w14:paraId="55ACB6B8" w14:textId="77777777" w:rsidTr="00895038">
        <w:trPr>
          <w:cantSplit/>
          <w:jc w:val="center"/>
        </w:trPr>
        <w:tc>
          <w:tcPr>
            <w:tcW w:w="8215" w:type="dxa"/>
          </w:tcPr>
          <w:p w14:paraId="19E750FE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if( </w:t>
            </w:r>
            <w:r w:rsidRPr="00DC06C3">
              <w:rPr>
                <w:bCs/>
                <w:highlight w:val="green"/>
                <w:lang w:val="en-CA"/>
              </w:rPr>
              <w:t>sps_</w:t>
            </w:r>
            <w:r w:rsidRPr="00DC06C3">
              <w:rPr>
                <w:highlight w:val="green"/>
                <w:lang w:val="en-CA"/>
              </w:rPr>
              <w:t>num_subpics_minus1 ) {</w:t>
            </w:r>
          </w:p>
        </w:tc>
        <w:tc>
          <w:tcPr>
            <w:tcW w:w="1158" w:type="dxa"/>
          </w:tcPr>
          <w:p w14:paraId="5A1AEAC0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464FB4BB" w14:textId="77777777" w:rsidTr="00895038">
        <w:trPr>
          <w:cantSplit/>
          <w:jc w:val="center"/>
        </w:trPr>
        <w:tc>
          <w:tcPr>
            <w:tcW w:w="8215" w:type="dxa"/>
          </w:tcPr>
          <w:p w14:paraId="5DEA8B0E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</w:t>
            </w:r>
            <w:r w:rsidRPr="00410ECA">
              <w:rPr>
                <w:highlight w:val="lightGray"/>
                <w:lang w:val="en-CA"/>
              </w:rPr>
              <w:t xml:space="preserve">for( 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= 0; 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 &lt;=  sps_num_subpics_minus1;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++ ) {</w:t>
            </w:r>
          </w:p>
        </w:tc>
        <w:tc>
          <w:tcPr>
            <w:tcW w:w="1158" w:type="dxa"/>
          </w:tcPr>
          <w:p w14:paraId="09E58C9A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29482B8D" w14:textId="77777777" w:rsidTr="00895038">
        <w:trPr>
          <w:cantSplit/>
          <w:jc w:val="center"/>
        </w:trPr>
        <w:tc>
          <w:tcPr>
            <w:tcW w:w="8215" w:type="dxa"/>
          </w:tcPr>
          <w:p w14:paraId="7AD53A07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lang w:val="en-CA"/>
              </w:rPr>
              <w:t xml:space="preserve">        </w:t>
            </w:r>
            <w:r w:rsidRPr="00DC06C3">
              <w:rPr>
                <w:highlight w:val="green"/>
                <w:lang w:val="en-CA"/>
              </w:rPr>
              <w:t>if (</w:t>
            </w:r>
            <w:proofErr w:type="spellStart"/>
            <w:r w:rsidRPr="00DC06C3">
              <w:rPr>
                <w:highlight w:val="green"/>
                <w:lang w:val="en-CA"/>
              </w:rPr>
              <w:t>i</w:t>
            </w:r>
            <w:proofErr w:type="spellEnd"/>
            <w:r w:rsidRPr="00DC06C3">
              <w:rPr>
                <w:highlight w:val="green"/>
                <w:lang w:val="en-CA"/>
              </w:rPr>
              <w:t xml:space="preserve"> &lt; sps_num_subpics_minus1) {</w:t>
            </w:r>
          </w:p>
        </w:tc>
        <w:tc>
          <w:tcPr>
            <w:tcW w:w="1158" w:type="dxa"/>
          </w:tcPr>
          <w:p w14:paraId="6120256A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45372179" w14:textId="77777777" w:rsidTr="00895038">
        <w:trPr>
          <w:cantSplit/>
          <w:jc w:val="center"/>
        </w:trPr>
        <w:tc>
          <w:tcPr>
            <w:tcW w:w="8215" w:type="dxa"/>
          </w:tcPr>
          <w:p w14:paraId="50BB841B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      if( </w:t>
            </w:r>
            <w:proofErr w:type="spellStart"/>
            <w:r w:rsidRPr="00DC06C3">
              <w:rPr>
                <w:highlight w:val="green"/>
                <w:lang w:val="en-CA"/>
              </w:rPr>
              <w:t>i</w:t>
            </w:r>
            <w:proofErr w:type="spellEnd"/>
            <w:r w:rsidRPr="00DC06C3">
              <w:rPr>
                <w:highlight w:val="green"/>
                <w:lang w:val="en-CA"/>
              </w:rPr>
              <w:t xml:space="preserve"> &gt; 0) {</w:t>
            </w:r>
          </w:p>
        </w:tc>
        <w:tc>
          <w:tcPr>
            <w:tcW w:w="1158" w:type="dxa"/>
          </w:tcPr>
          <w:p w14:paraId="44C7EF60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4A02C261" w14:textId="77777777" w:rsidTr="00895038">
        <w:trPr>
          <w:cantSplit/>
          <w:jc w:val="center"/>
        </w:trPr>
        <w:tc>
          <w:tcPr>
            <w:tcW w:w="8215" w:type="dxa"/>
          </w:tcPr>
          <w:p w14:paraId="6F0BF280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    </w:t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subpic_ctu_top_left_x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386306A5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21D9C621" w14:textId="77777777" w:rsidTr="00895038">
        <w:trPr>
          <w:cantSplit/>
          <w:jc w:val="center"/>
        </w:trPr>
        <w:tc>
          <w:tcPr>
            <w:tcW w:w="8215" w:type="dxa"/>
          </w:tcPr>
          <w:p w14:paraId="66E7E64B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    </w:t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subpic_ctu_top_left_y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697AAA07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09187604" w14:textId="77777777" w:rsidTr="00895038">
        <w:trPr>
          <w:cantSplit/>
          <w:jc w:val="center"/>
        </w:trPr>
        <w:tc>
          <w:tcPr>
            <w:tcW w:w="8215" w:type="dxa"/>
          </w:tcPr>
          <w:p w14:paraId="3A92B5EF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      }</w:t>
            </w:r>
          </w:p>
        </w:tc>
        <w:tc>
          <w:tcPr>
            <w:tcW w:w="1158" w:type="dxa"/>
          </w:tcPr>
          <w:p w14:paraId="295A526A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44FC1723" w14:textId="77777777" w:rsidTr="00895038">
        <w:trPr>
          <w:cantSplit/>
          <w:jc w:val="center"/>
        </w:trPr>
        <w:tc>
          <w:tcPr>
            <w:tcW w:w="8215" w:type="dxa"/>
          </w:tcPr>
          <w:p w14:paraId="0A743233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  </w:t>
            </w:r>
            <w:r w:rsidRPr="00410ECA">
              <w:rPr>
                <w:b/>
                <w:highlight w:val="lightGray"/>
                <w:lang w:val="en-CA"/>
              </w:rPr>
              <w:t>subpic_</w:t>
            </w:r>
            <w:r w:rsidRPr="00410ECA">
              <w:rPr>
                <w:b/>
                <w:noProof/>
                <w:highlight w:val="lightGray"/>
                <w:lang w:val="en-CA"/>
              </w:rPr>
              <w:t>width_minus1</w:t>
            </w:r>
            <w:r w:rsidRPr="00410ECA">
              <w:rPr>
                <w:noProof/>
                <w:highlight w:val="lightGray"/>
                <w:lang w:val="en-CA"/>
              </w:rPr>
              <w:t>[ </w:t>
            </w:r>
            <w:proofErr w:type="spellStart"/>
            <w:r>
              <w:rPr>
                <w:noProof/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noProof/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26B69197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64F1D543" w14:textId="77777777" w:rsidTr="00895038">
        <w:trPr>
          <w:cantSplit/>
          <w:jc w:val="center"/>
        </w:trPr>
        <w:tc>
          <w:tcPr>
            <w:tcW w:w="8215" w:type="dxa"/>
          </w:tcPr>
          <w:p w14:paraId="161065EB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  </w:t>
            </w:r>
            <w:r w:rsidRPr="00410ECA">
              <w:rPr>
                <w:b/>
                <w:highlight w:val="lightGray"/>
                <w:lang w:val="en-CA"/>
              </w:rPr>
              <w:t>subpic_</w:t>
            </w:r>
            <w:r w:rsidRPr="00410ECA">
              <w:rPr>
                <w:b/>
                <w:noProof/>
                <w:highlight w:val="lightGray"/>
                <w:lang w:val="en-CA"/>
              </w:rPr>
              <w:t>height_minus1</w:t>
            </w:r>
            <w:r w:rsidRPr="00410ECA">
              <w:rPr>
                <w:noProof/>
                <w:highlight w:val="lightGray"/>
                <w:lang w:val="en-CA"/>
              </w:rPr>
              <w:t>[ </w:t>
            </w:r>
            <w:proofErr w:type="spellStart"/>
            <w:r>
              <w:rPr>
                <w:noProof/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noProof/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0E22B7CC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7F43A67D" w14:textId="77777777" w:rsidTr="00895038">
        <w:trPr>
          <w:cantSplit/>
          <w:jc w:val="center"/>
        </w:trPr>
        <w:tc>
          <w:tcPr>
            <w:tcW w:w="8215" w:type="dxa"/>
          </w:tcPr>
          <w:p w14:paraId="2C8F6879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    }</w:t>
            </w:r>
          </w:p>
        </w:tc>
        <w:tc>
          <w:tcPr>
            <w:tcW w:w="1158" w:type="dxa"/>
          </w:tcPr>
          <w:p w14:paraId="14A7AA79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3C38C165" w14:textId="77777777" w:rsidTr="00895038">
        <w:trPr>
          <w:cantSplit/>
          <w:jc w:val="center"/>
        </w:trPr>
        <w:tc>
          <w:tcPr>
            <w:tcW w:w="8215" w:type="dxa"/>
          </w:tcPr>
          <w:p w14:paraId="61571500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</w:t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subpic_treated_as_pic_flag</w:t>
            </w:r>
            <w:proofErr w:type="spellEnd"/>
            <w:r w:rsidRPr="00410ECA">
              <w:rPr>
                <w:highlight w:val="lightGray"/>
                <w:lang w:val="en-CA"/>
              </w:rPr>
              <w:t>[</w:t>
            </w:r>
            <w:r>
              <w:rPr>
                <w:highlight w:val="lightGray"/>
                <w:lang w:val="en-CA"/>
              </w:rPr>
              <w:t xml:space="preserve"> 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>
              <w:rPr>
                <w:highlight w:val="lightGray"/>
                <w:lang w:val="en-CA"/>
              </w:rPr>
              <w:t xml:space="preserve"> </w:t>
            </w:r>
            <w:r w:rsidRPr="00410ECA">
              <w:rPr>
                <w:highlight w:val="lightGray"/>
                <w:lang w:val="en-CA"/>
              </w:rPr>
              <w:t>]</w:t>
            </w:r>
          </w:p>
        </w:tc>
        <w:tc>
          <w:tcPr>
            <w:tcW w:w="1158" w:type="dxa"/>
          </w:tcPr>
          <w:p w14:paraId="64CD8A1F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4F0DB880" w14:textId="77777777" w:rsidTr="00895038">
        <w:trPr>
          <w:cantSplit/>
          <w:jc w:val="center"/>
        </w:trPr>
        <w:tc>
          <w:tcPr>
            <w:tcW w:w="8215" w:type="dxa"/>
          </w:tcPr>
          <w:p w14:paraId="68601C60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</w:t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loop_filter_across_subpic_enabled_flag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4A2D832A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32B1665B" w14:textId="77777777" w:rsidTr="00895038">
        <w:trPr>
          <w:cantSplit/>
          <w:jc w:val="center"/>
        </w:trPr>
        <w:tc>
          <w:tcPr>
            <w:tcW w:w="8215" w:type="dxa"/>
          </w:tcPr>
          <w:p w14:paraId="5C6BE2F6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</w:t>
            </w:r>
            <w:r w:rsidRPr="00410ECA">
              <w:rPr>
                <w:highlight w:val="lightGray"/>
                <w:lang w:val="en-CA"/>
              </w:rPr>
              <w:t>}</w:t>
            </w:r>
          </w:p>
        </w:tc>
        <w:tc>
          <w:tcPr>
            <w:tcW w:w="1158" w:type="dxa"/>
          </w:tcPr>
          <w:p w14:paraId="31EED6C1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1E17AF47" w14:textId="77777777" w:rsidTr="00895038">
        <w:trPr>
          <w:cantSplit/>
          <w:jc w:val="center"/>
        </w:trPr>
        <w:tc>
          <w:tcPr>
            <w:tcW w:w="8215" w:type="dxa"/>
          </w:tcPr>
          <w:p w14:paraId="5AB08C65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}</w:t>
            </w:r>
          </w:p>
        </w:tc>
        <w:tc>
          <w:tcPr>
            <w:tcW w:w="1158" w:type="dxa"/>
          </w:tcPr>
          <w:p w14:paraId="4206E8A4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6F1EAE10" w14:textId="77777777" w:rsidTr="00895038">
        <w:trPr>
          <w:cantSplit/>
          <w:jc w:val="center"/>
        </w:trPr>
        <w:tc>
          <w:tcPr>
            <w:tcW w:w="8215" w:type="dxa"/>
          </w:tcPr>
          <w:p w14:paraId="0DABE627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6A911DB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777F02E6" w14:textId="77777777" w:rsidTr="00895038">
        <w:trPr>
          <w:cantSplit/>
          <w:jc w:val="center"/>
        </w:trPr>
        <w:tc>
          <w:tcPr>
            <w:tcW w:w="8215" w:type="dxa"/>
          </w:tcPr>
          <w:p w14:paraId="07087BCD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sps_subpic_id_present_flag</w:t>
            </w:r>
            <w:proofErr w:type="spellEnd"/>
          </w:p>
        </w:tc>
        <w:tc>
          <w:tcPr>
            <w:tcW w:w="1158" w:type="dxa"/>
          </w:tcPr>
          <w:p w14:paraId="6B820ECF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2C7EAA2E" w14:textId="77777777" w:rsidTr="00895038">
        <w:trPr>
          <w:cantSplit/>
          <w:jc w:val="center"/>
        </w:trPr>
        <w:tc>
          <w:tcPr>
            <w:tcW w:w="8215" w:type="dxa"/>
          </w:tcPr>
          <w:p w14:paraId="5E9F1A61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sps_subpics_id_present_flag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8C3D993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3D22CA2B" w14:textId="77777777" w:rsidTr="00895038">
        <w:trPr>
          <w:cantSplit/>
          <w:jc w:val="center"/>
        </w:trPr>
        <w:tc>
          <w:tcPr>
            <w:tcW w:w="8215" w:type="dxa"/>
          </w:tcPr>
          <w:p w14:paraId="12536F05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sps_subpic_id_signalling_present_flag</w:t>
            </w:r>
            <w:proofErr w:type="spellEnd"/>
          </w:p>
        </w:tc>
        <w:tc>
          <w:tcPr>
            <w:tcW w:w="1158" w:type="dxa"/>
          </w:tcPr>
          <w:p w14:paraId="25D6D129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266E5B82" w14:textId="77777777" w:rsidTr="00895038">
        <w:trPr>
          <w:cantSplit/>
          <w:jc w:val="center"/>
        </w:trPr>
        <w:tc>
          <w:tcPr>
            <w:tcW w:w="8215" w:type="dxa"/>
          </w:tcPr>
          <w:p w14:paraId="7AB296E7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sps_subpics_id_signalling_present_flag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0542078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6B6CD8AF" w14:textId="77777777" w:rsidTr="00895038">
        <w:trPr>
          <w:cantSplit/>
          <w:jc w:val="center"/>
        </w:trPr>
        <w:tc>
          <w:tcPr>
            <w:tcW w:w="8215" w:type="dxa"/>
          </w:tcPr>
          <w:p w14:paraId="72B961BD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highlight w:val="lightGray"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4CE795DB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ue(v)</w:t>
            </w:r>
          </w:p>
        </w:tc>
      </w:tr>
      <w:tr w:rsidR="00895038" w:rsidRPr="00410ECA" w14:paraId="4BF80A96" w14:textId="77777777" w:rsidTr="00895038">
        <w:trPr>
          <w:cantSplit/>
          <w:jc w:val="center"/>
        </w:trPr>
        <w:tc>
          <w:tcPr>
            <w:tcW w:w="8215" w:type="dxa"/>
          </w:tcPr>
          <w:p w14:paraId="49C1A184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for(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= 0;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 &lt;=  </w:t>
            </w:r>
            <w:r w:rsidRPr="00410ECA">
              <w:rPr>
                <w:noProof/>
                <w:highlight w:val="lightGray"/>
                <w:lang w:val="en-CA"/>
              </w:rPr>
              <w:t xml:space="preserve"> sps_num_subpics_minus1</w:t>
            </w:r>
            <w:r w:rsidRPr="00410ECA">
              <w:rPr>
                <w:highlight w:val="lightGray"/>
                <w:lang w:val="en-CA"/>
              </w:rPr>
              <w:t xml:space="preserve">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++ )</w:t>
            </w:r>
          </w:p>
        </w:tc>
        <w:tc>
          <w:tcPr>
            <w:tcW w:w="1158" w:type="dxa"/>
          </w:tcPr>
          <w:p w14:paraId="245E2D2E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6F10A646" w14:textId="77777777" w:rsidTr="00895038">
        <w:trPr>
          <w:cantSplit/>
          <w:jc w:val="center"/>
        </w:trPr>
        <w:tc>
          <w:tcPr>
            <w:tcW w:w="8215" w:type="dxa"/>
          </w:tcPr>
          <w:p w14:paraId="05BB0446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729F947E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03B45422" w14:textId="77777777" w:rsidTr="00895038">
        <w:trPr>
          <w:cantSplit/>
          <w:jc w:val="center"/>
        </w:trPr>
        <w:tc>
          <w:tcPr>
            <w:tcW w:w="8215" w:type="dxa"/>
          </w:tcPr>
          <w:p w14:paraId="6CC7B90C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512F7AC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084198" w14:paraId="3CD6C8C2" w14:textId="77777777" w:rsidTr="00895038">
        <w:trPr>
          <w:cantSplit/>
          <w:jc w:val="center"/>
        </w:trPr>
        <w:tc>
          <w:tcPr>
            <w:tcW w:w="8215" w:type="dxa"/>
          </w:tcPr>
          <w:p w14:paraId="380C5D3E" w14:textId="77777777" w:rsidR="00895038" w:rsidRPr="00084198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D61D28A" w14:textId="77777777" w:rsidR="00895038" w:rsidRPr="00084198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95038" w:rsidRPr="00084198" w14:paraId="00FA5487" w14:textId="77777777" w:rsidTr="00895038">
        <w:trPr>
          <w:cantSplit/>
          <w:jc w:val="center"/>
        </w:trPr>
        <w:tc>
          <w:tcPr>
            <w:tcW w:w="8215" w:type="dxa"/>
          </w:tcPr>
          <w:p w14:paraId="16E07F0A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10ECA">
              <w:rPr>
                <w:b/>
                <w:lang w:val="en-CA"/>
              </w:rPr>
              <w:t xml:space="preserve">  …</w:t>
            </w:r>
          </w:p>
        </w:tc>
        <w:tc>
          <w:tcPr>
            <w:tcW w:w="1158" w:type="dxa"/>
          </w:tcPr>
          <w:p w14:paraId="3D765DD4" w14:textId="77777777" w:rsidR="00895038" w:rsidRPr="00084198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F8E76AB" w14:textId="77777777" w:rsidR="004136EB" w:rsidRPr="001141AE" w:rsidRDefault="00895038" w:rsidP="004136EB">
      <w:pPr>
        <w:rPr>
          <w:ins w:id="15" w:author="Lulin Chen" w:date="2020-01-08T09:55:00Z"/>
          <w:sz w:val="20"/>
          <w:highlight w:val="green"/>
          <w:lang w:val="en-CA" w:eastAsia="zh-TW"/>
        </w:rPr>
      </w:pPr>
      <w:r w:rsidRPr="00895038">
        <w:rPr>
          <w:rFonts w:eastAsia="SimSun"/>
          <w:b/>
          <w:noProof/>
          <w:sz w:val="20"/>
          <w:lang w:val="en-CA"/>
        </w:rPr>
        <w:t>subpic_ctu_top_left_x</w:t>
      </w:r>
      <w:r w:rsidRPr="00895038">
        <w:rPr>
          <w:rFonts w:eastAsia="SimSun"/>
          <w:noProof/>
          <w:sz w:val="20"/>
          <w:lang w:val="en-CA"/>
        </w:rPr>
        <w:t xml:space="preserve">[ i ] specifies horizontal position of top left CTU of i-th subpicture in unit of CtbSizeY. The length of the syntax element is Ceil( Log2( pic_width_max_in_luma_samples / CtbSizeY ) ) bits. </w:t>
      </w:r>
      <w:ins w:id="16" w:author="Lulin Chen" w:date="2020-01-08T09:55:00Z">
        <w:r w:rsidR="004136EB" w:rsidRPr="001141AE">
          <w:rPr>
            <w:color w:val="FF0000"/>
            <w:sz w:val="20"/>
            <w:highlight w:val="green"/>
            <w:lang w:val="en-CA" w:eastAsia="zh-TW"/>
          </w:rPr>
          <w:t xml:space="preserve">When not present, for </w:t>
        </w:r>
        <w:proofErr w:type="spellStart"/>
        <w:r w:rsidR="004136EB" w:rsidRPr="001141AE">
          <w:rPr>
            <w:color w:val="FF0000"/>
            <w:sz w:val="20"/>
            <w:highlight w:val="green"/>
            <w:lang w:val="en-CA" w:eastAsia="zh-TW"/>
          </w:rPr>
          <w:t>i</w:t>
        </w:r>
        <w:proofErr w:type="spellEnd"/>
        <w:r w:rsidR="004136EB" w:rsidRPr="001141AE">
          <w:rPr>
            <w:color w:val="FF0000"/>
            <w:sz w:val="20"/>
            <w:highlight w:val="green"/>
            <w:lang w:val="en-CA" w:eastAsia="zh-TW"/>
          </w:rPr>
          <w:t xml:space="preserve"> equal to sps_num_subpics_minus1, the value of subpic_width_</w:t>
        </w:r>
        <w:proofErr w:type="gramStart"/>
        <w:r w:rsidR="004136EB" w:rsidRPr="001141AE">
          <w:rPr>
            <w:color w:val="FF0000"/>
            <w:sz w:val="20"/>
            <w:highlight w:val="green"/>
            <w:lang w:val="en-CA" w:eastAsia="zh-TW"/>
          </w:rPr>
          <w:t>minus1[</w:t>
        </w:r>
        <w:proofErr w:type="gramEnd"/>
        <w:r w:rsidR="004136EB" w:rsidRPr="001141AE">
          <w:rPr>
            <w:color w:val="FF0000"/>
            <w:sz w:val="20"/>
            <w:highlight w:val="green"/>
            <w:lang w:val="en-CA" w:eastAsia="zh-TW"/>
          </w:rPr>
          <w:t> </w:t>
        </w:r>
        <w:proofErr w:type="spellStart"/>
        <w:r w:rsidR="004136EB" w:rsidRPr="001141AE">
          <w:rPr>
            <w:color w:val="FF0000"/>
            <w:sz w:val="20"/>
            <w:highlight w:val="green"/>
            <w:lang w:val="en-CA" w:eastAsia="zh-TW"/>
          </w:rPr>
          <w:t>i</w:t>
        </w:r>
        <w:proofErr w:type="spellEnd"/>
        <w:r w:rsidR="004136EB" w:rsidRPr="001141AE">
          <w:rPr>
            <w:color w:val="FF0000"/>
            <w:sz w:val="20"/>
            <w:highlight w:val="green"/>
            <w:lang w:val="en-CA" w:eastAsia="zh-TW"/>
          </w:rPr>
          <w:t> ] is derived as follows.</w:t>
        </w:r>
      </w:ins>
    </w:p>
    <w:p w14:paraId="476B837E" w14:textId="044DA44A" w:rsidR="004136EB" w:rsidRPr="001123FC" w:rsidRDefault="004136EB" w:rsidP="004136EB">
      <w:pPr>
        <w:spacing w:before="120" w:after="120"/>
        <w:ind w:left="480"/>
        <w:rPr>
          <w:ins w:id="17" w:author="Lulin Chen" w:date="2020-01-08T09:55:00Z"/>
          <w:color w:val="FF0000"/>
          <w:sz w:val="20"/>
          <w:lang w:val="en-CA" w:eastAsia="zh-TW"/>
        </w:rPr>
      </w:pPr>
      <w:proofErr w:type="spellStart"/>
      <w:ins w:id="18" w:author="Lulin Chen" w:date="2020-01-08T09:55:00Z">
        <w:r w:rsidRPr="001141AE">
          <w:rPr>
            <w:color w:val="FF0000"/>
            <w:sz w:val="20"/>
            <w:highlight w:val="green"/>
            <w:lang w:val="en-CA" w:eastAsia="zh-TW"/>
          </w:rPr>
          <w:t>subpic_ctu_top_left_x</w:t>
        </w:r>
        <w:proofErr w:type="spellEnd"/>
        <w:proofErr w:type="gramStart"/>
        <w:r w:rsidRPr="001141AE">
          <w:rPr>
            <w:color w:val="FF0000"/>
            <w:sz w:val="20"/>
            <w:highlight w:val="green"/>
            <w:lang w:val="en-CA" w:eastAsia="zh-TW"/>
          </w:rPr>
          <w:t>[ </w:t>
        </w:r>
        <w:proofErr w:type="spellStart"/>
        <w:r w:rsidRPr="001141AE">
          <w:rPr>
            <w:color w:val="FF0000"/>
            <w:sz w:val="20"/>
            <w:highlight w:val="green"/>
            <w:lang w:val="en-CA" w:eastAsia="zh-TW"/>
          </w:rPr>
          <w:t>i</w:t>
        </w:r>
        <w:proofErr w:type="spellEnd"/>
        <w:proofErr w:type="gramEnd"/>
        <w:r w:rsidRPr="001141AE">
          <w:rPr>
            <w:color w:val="FF0000"/>
            <w:sz w:val="20"/>
            <w:highlight w:val="green"/>
            <w:lang w:val="en-CA" w:eastAsia="zh-TW"/>
          </w:rPr>
          <w:t xml:space="preserve"> ] = </w:t>
        </w:r>
        <w:proofErr w:type="spellStart"/>
        <w:r w:rsidRPr="001141AE">
          <w:rPr>
            <w:color w:val="FF0000"/>
            <w:sz w:val="20"/>
            <w:highlight w:val="green"/>
            <w:lang w:val="en-CA" w:eastAsia="zh-TW"/>
          </w:rPr>
          <w:t>PicWidthInCtbsY</w:t>
        </w:r>
        <w:proofErr w:type="spellEnd"/>
        <w:r w:rsidRPr="001141AE">
          <w:rPr>
            <w:color w:val="FF0000"/>
            <w:sz w:val="20"/>
            <w:highlight w:val="green"/>
            <w:lang w:val="en-CA" w:eastAsia="zh-TW"/>
          </w:rPr>
          <w:t xml:space="preserve"> - subpic_width_minus1[ </w:t>
        </w:r>
        <w:proofErr w:type="spellStart"/>
        <w:r w:rsidRPr="001141AE">
          <w:rPr>
            <w:color w:val="FF0000"/>
            <w:sz w:val="20"/>
            <w:highlight w:val="green"/>
            <w:lang w:val="en-CA" w:eastAsia="zh-TW"/>
          </w:rPr>
          <w:t>i</w:t>
        </w:r>
        <w:proofErr w:type="spellEnd"/>
        <w:r w:rsidRPr="001141AE">
          <w:rPr>
            <w:color w:val="FF0000"/>
            <w:sz w:val="20"/>
            <w:highlight w:val="green"/>
            <w:lang w:val="en-CA" w:eastAsia="zh-TW"/>
          </w:rPr>
          <w:t> ]</w:t>
        </w:r>
        <w:r w:rsidRPr="001141AE">
          <w:rPr>
            <w:b/>
            <w:bCs/>
            <w:iCs/>
            <w:color w:val="FF0000"/>
            <w:sz w:val="20"/>
            <w:highlight w:val="green"/>
            <w:lang w:val="en-CA" w:eastAsia="zh-TW"/>
          </w:rPr>
          <w:t xml:space="preserve"> - </w:t>
        </w:r>
        <w:r w:rsidRPr="001141AE">
          <w:rPr>
            <w:bCs/>
            <w:iCs/>
            <w:color w:val="FF0000"/>
            <w:sz w:val="20"/>
            <w:highlight w:val="green"/>
            <w:lang w:val="en-CA" w:eastAsia="zh-TW"/>
          </w:rPr>
          <w:t>1</w:t>
        </w:r>
      </w:ins>
    </w:p>
    <w:p w14:paraId="06E85EA0" w14:textId="5D658D7F" w:rsidR="00895038" w:rsidRPr="00895038" w:rsidRDefault="004136EB" w:rsidP="008950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ins w:id="19" w:author="Lulin Chen" w:date="2020-01-08T09:56:00Z">
        <w:r w:rsidRPr="001141AE">
          <w:rPr>
            <w:rFonts w:eastAsia="SimSun"/>
            <w:noProof/>
            <w:sz w:val="20"/>
            <w:highlight w:val="green"/>
            <w:lang w:val="en-CA"/>
          </w:rPr>
          <w:t>Otherwise w</w:t>
        </w:r>
      </w:ins>
      <w:del w:id="20" w:author="Lulin Chen" w:date="2020-01-08T09:56:00Z">
        <w:r w:rsidR="00895038" w:rsidRPr="001141AE" w:rsidDel="004136EB">
          <w:rPr>
            <w:rFonts w:eastAsia="SimSun"/>
            <w:noProof/>
            <w:sz w:val="20"/>
            <w:highlight w:val="green"/>
            <w:lang w:val="en-CA"/>
          </w:rPr>
          <w:delText>W</w:delText>
        </w:r>
      </w:del>
      <w:r w:rsidR="00895038" w:rsidRPr="00895038">
        <w:rPr>
          <w:rFonts w:eastAsia="SimSun"/>
          <w:noProof/>
          <w:sz w:val="20"/>
          <w:lang w:val="en-CA"/>
        </w:rPr>
        <w:t>hen not present, the value of subpic_ctu_top_left_x[ i ] is inferred to be equal to 0.</w:t>
      </w:r>
    </w:p>
    <w:p w14:paraId="2C1D9572" w14:textId="77777777" w:rsidR="004136EB" w:rsidRPr="001141AE" w:rsidRDefault="00895038" w:rsidP="004136EB">
      <w:pPr>
        <w:rPr>
          <w:ins w:id="21" w:author="Lulin Chen" w:date="2020-01-08T09:57:00Z"/>
          <w:rFonts w:ascii="Calibri" w:hAnsi="Calibri"/>
          <w:color w:val="0070C0"/>
          <w:sz w:val="20"/>
          <w:highlight w:val="green"/>
          <w:lang w:val="en-CA" w:eastAsia="zh-TW"/>
        </w:rPr>
      </w:pPr>
      <w:r w:rsidRPr="00895038">
        <w:rPr>
          <w:rFonts w:eastAsia="SimSun"/>
          <w:b/>
          <w:noProof/>
          <w:sz w:val="20"/>
          <w:lang w:val="en-CA"/>
        </w:rPr>
        <w:t>subpic_ctu_top_left_y</w:t>
      </w:r>
      <w:r w:rsidRPr="00895038">
        <w:rPr>
          <w:rFonts w:eastAsia="SimSun"/>
          <w:noProof/>
          <w:sz w:val="20"/>
          <w:lang w:val="en-CA"/>
        </w:rPr>
        <w:t xml:space="preserve">[ i ] specifies vertical position of top left CTU of i-th subpicture in unit of CtbSizeY. The length of the syntax element is Ceil( Log2( pic_height_max_in_luma_samples / CtbSizeY ) ) bits. </w:t>
      </w:r>
      <w:ins w:id="22" w:author="Lulin Chen" w:date="2020-01-08T09:57:00Z">
        <w:r w:rsidR="004136EB" w:rsidRPr="001141AE">
          <w:rPr>
            <w:color w:val="FF0000"/>
            <w:sz w:val="20"/>
            <w:highlight w:val="green"/>
            <w:lang w:val="en-CA" w:eastAsia="zh-TW"/>
          </w:rPr>
          <w:t xml:space="preserve">When not present, for </w:t>
        </w:r>
        <w:proofErr w:type="spellStart"/>
        <w:r w:rsidR="004136EB" w:rsidRPr="001141AE">
          <w:rPr>
            <w:color w:val="FF0000"/>
            <w:sz w:val="20"/>
            <w:highlight w:val="green"/>
            <w:lang w:val="en-CA" w:eastAsia="zh-TW"/>
          </w:rPr>
          <w:t>i</w:t>
        </w:r>
        <w:proofErr w:type="spellEnd"/>
        <w:r w:rsidR="004136EB" w:rsidRPr="001141AE">
          <w:rPr>
            <w:color w:val="FF0000"/>
            <w:sz w:val="20"/>
            <w:highlight w:val="green"/>
            <w:lang w:val="en-CA" w:eastAsia="zh-TW"/>
          </w:rPr>
          <w:t xml:space="preserve"> equal to sps_num_subpics_minus1, the value of subpic_height_</w:t>
        </w:r>
        <w:proofErr w:type="gramStart"/>
        <w:r w:rsidR="004136EB" w:rsidRPr="001141AE">
          <w:rPr>
            <w:color w:val="FF0000"/>
            <w:sz w:val="20"/>
            <w:highlight w:val="green"/>
            <w:lang w:val="en-CA" w:eastAsia="zh-TW"/>
          </w:rPr>
          <w:t>minus1[</w:t>
        </w:r>
        <w:proofErr w:type="gramEnd"/>
        <w:r w:rsidR="004136EB" w:rsidRPr="001141AE">
          <w:rPr>
            <w:color w:val="FF0000"/>
            <w:sz w:val="20"/>
            <w:highlight w:val="green"/>
            <w:lang w:val="en-CA" w:eastAsia="zh-TW"/>
          </w:rPr>
          <w:t> </w:t>
        </w:r>
        <w:proofErr w:type="spellStart"/>
        <w:r w:rsidR="004136EB" w:rsidRPr="001141AE">
          <w:rPr>
            <w:color w:val="FF0000"/>
            <w:sz w:val="20"/>
            <w:highlight w:val="green"/>
            <w:lang w:val="en-CA" w:eastAsia="zh-TW"/>
          </w:rPr>
          <w:t>i</w:t>
        </w:r>
        <w:proofErr w:type="spellEnd"/>
        <w:r w:rsidR="004136EB" w:rsidRPr="001141AE">
          <w:rPr>
            <w:color w:val="FF0000"/>
            <w:sz w:val="20"/>
            <w:highlight w:val="green"/>
            <w:lang w:val="en-CA" w:eastAsia="zh-TW"/>
          </w:rPr>
          <w:t> ] is derived as follows.</w:t>
        </w:r>
      </w:ins>
    </w:p>
    <w:p w14:paraId="05FAF129" w14:textId="070274F6" w:rsidR="004136EB" w:rsidRPr="001141AE" w:rsidRDefault="004136EB" w:rsidP="004136EB">
      <w:pPr>
        <w:spacing w:before="120" w:after="120"/>
        <w:ind w:left="480"/>
        <w:rPr>
          <w:ins w:id="23" w:author="Lulin Chen" w:date="2020-01-08T09:57:00Z"/>
          <w:color w:val="FF0000"/>
          <w:sz w:val="20"/>
          <w:highlight w:val="green"/>
          <w:lang w:val="en-CA" w:eastAsia="ja-JP"/>
        </w:rPr>
      </w:pPr>
      <w:proofErr w:type="spellStart"/>
      <w:ins w:id="24" w:author="Lulin Chen" w:date="2020-01-08T09:57:00Z">
        <w:r w:rsidRPr="001141AE">
          <w:rPr>
            <w:color w:val="FF0000"/>
            <w:sz w:val="20"/>
            <w:highlight w:val="green"/>
            <w:lang w:val="en-CA" w:eastAsia="zh-TW"/>
          </w:rPr>
          <w:t>subpic_ctu_top_left_y</w:t>
        </w:r>
        <w:proofErr w:type="spellEnd"/>
        <w:proofErr w:type="gramStart"/>
        <w:r w:rsidRPr="001141AE">
          <w:rPr>
            <w:color w:val="FF0000"/>
            <w:sz w:val="20"/>
            <w:highlight w:val="green"/>
            <w:lang w:val="en-CA" w:eastAsia="zh-TW"/>
          </w:rPr>
          <w:t>[ </w:t>
        </w:r>
        <w:proofErr w:type="spellStart"/>
        <w:r w:rsidRPr="001141AE">
          <w:rPr>
            <w:color w:val="FF0000"/>
            <w:sz w:val="20"/>
            <w:highlight w:val="green"/>
            <w:lang w:val="en-CA" w:eastAsia="zh-TW"/>
          </w:rPr>
          <w:t>i</w:t>
        </w:r>
        <w:proofErr w:type="spellEnd"/>
        <w:proofErr w:type="gramEnd"/>
        <w:r w:rsidRPr="001141AE">
          <w:rPr>
            <w:color w:val="FF0000"/>
            <w:sz w:val="20"/>
            <w:highlight w:val="green"/>
            <w:lang w:val="en-CA" w:eastAsia="zh-TW"/>
          </w:rPr>
          <w:t xml:space="preserve"> ] = </w:t>
        </w:r>
        <w:proofErr w:type="spellStart"/>
        <w:r w:rsidRPr="001141AE">
          <w:rPr>
            <w:color w:val="FF0000"/>
            <w:sz w:val="20"/>
            <w:highlight w:val="green"/>
            <w:lang w:val="en-CA" w:eastAsia="zh-TW"/>
          </w:rPr>
          <w:t>PicHeightInCtbsY</w:t>
        </w:r>
        <w:proofErr w:type="spellEnd"/>
        <w:r w:rsidRPr="001141AE">
          <w:rPr>
            <w:color w:val="FF0000"/>
            <w:sz w:val="20"/>
            <w:highlight w:val="green"/>
            <w:lang w:val="en-CA" w:eastAsia="zh-TW"/>
          </w:rPr>
          <w:t xml:space="preserve">  - subpic_height_minus1[ </w:t>
        </w:r>
        <w:proofErr w:type="spellStart"/>
        <w:r w:rsidRPr="001141AE">
          <w:rPr>
            <w:color w:val="FF0000"/>
            <w:sz w:val="20"/>
            <w:highlight w:val="green"/>
            <w:lang w:val="en-CA" w:eastAsia="zh-TW"/>
          </w:rPr>
          <w:t>i</w:t>
        </w:r>
        <w:proofErr w:type="spellEnd"/>
        <w:r w:rsidRPr="001141AE">
          <w:rPr>
            <w:color w:val="FF0000"/>
            <w:sz w:val="20"/>
            <w:highlight w:val="green"/>
            <w:lang w:val="en-CA" w:eastAsia="zh-TW"/>
          </w:rPr>
          <w:t> ]</w:t>
        </w:r>
        <w:r w:rsidRPr="001141AE">
          <w:rPr>
            <w:b/>
            <w:bCs/>
            <w:i/>
            <w:iCs/>
            <w:color w:val="1F497D"/>
            <w:sz w:val="20"/>
            <w:highlight w:val="green"/>
            <w:lang w:val="en-CA" w:eastAsia="zh-TW"/>
          </w:rPr>
          <w:t xml:space="preserve"> </w:t>
        </w:r>
        <w:r w:rsidRPr="001141AE">
          <w:rPr>
            <w:bCs/>
            <w:iCs/>
            <w:color w:val="FF0000"/>
            <w:sz w:val="20"/>
            <w:highlight w:val="green"/>
            <w:lang w:val="en-CA" w:eastAsia="zh-TW"/>
          </w:rPr>
          <w:t>- 1</w:t>
        </w:r>
      </w:ins>
    </w:p>
    <w:p w14:paraId="1B82D8C6" w14:textId="07B998A3" w:rsidR="00895038" w:rsidRPr="00895038" w:rsidRDefault="004136EB" w:rsidP="008950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ins w:id="25" w:author="Lulin Chen" w:date="2020-01-08T09:57:00Z">
        <w:r w:rsidRPr="001141AE">
          <w:rPr>
            <w:rFonts w:eastAsia="SimSun"/>
            <w:noProof/>
            <w:sz w:val="20"/>
            <w:highlight w:val="green"/>
            <w:lang w:val="en-CA"/>
          </w:rPr>
          <w:t>Otherwise w</w:t>
        </w:r>
      </w:ins>
      <w:del w:id="26" w:author="Lulin Chen" w:date="2020-01-08T09:57:00Z">
        <w:r w:rsidR="00895038" w:rsidRPr="001141AE" w:rsidDel="004136EB">
          <w:rPr>
            <w:rFonts w:eastAsia="SimSun"/>
            <w:noProof/>
            <w:sz w:val="20"/>
            <w:highlight w:val="green"/>
            <w:lang w:val="en-CA"/>
          </w:rPr>
          <w:delText>W</w:delText>
        </w:r>
      </w:del>
      <w:r w:rsidR="00895038" w:rsidRPr="00895038">
        <w:rPr>
          <w:rFonts w:eastAsia="SimSun"/>
          <w:noProof/>
          <w:sz w:val="20"/>
          <w:lang w:val="en-CA"/>
        </w:rPr>
        <w:t>hen not present, the value of subpic_ctu_top_left_y[ i ] is inferred to be equal to 0.</w:t>
      </w:r>
    </w:p>
    <w:p w14:paraId="05C2E3B3" w14:textId="2CA33ECD" w:rsidR="00895038" w:rsidRDefault="00895038" w:rsidP="008950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7" w:author="Lulin Chen" w:date="2020-01-08T09:58:00Z"/>
          <w:rFonts w:eastAsia="SimSun"/>
          <w:noProof/>
          <w:sz w:val="20"/>
          <w:lang w:val="en-CA"/>
        </w:rPr>
      </w:pPr>
      <w:r w:rsidRPr="00895038">
        <w:rPr>
          <w:rFonts w:eastAsia="SimSun"/>
          <w:b/>
          <w:noProof/>
          <w:sz w:val="20"/>
          <w:lang w:val="en-CA"/>
        </w:rPr>
        <w:t>subpic_width_minus1</w:t>
      </w:r>
      <w:r w:rsidRPr="00895038">
        <w:rPr>
          <w:rFonts w:eastAsia="SimSun"/>
          <w:noProof/>
          <w:sz w:val="20"/>
          <w:lang w:val="en-CA"/>
        </w:rPr>
        <w:t xml:space="preserve">[ i ] plus 1 specifies the width of the i-th subpicture in units of CtbSizeY. The length of the syntax element is Ceil( Log2( pic_width_max_in_luma_samples / CtbSizeY ) ) bits. </w:t>
      </w:r>
      <w:ins w:id="28" w:author="Lulin Chen" w:date="2020-01-08T09:58:00Z">
        <w:r w:rsidR="004136EB" w:rsidRPr="001141AE">
          <w:rPr>
            <w:color w:val="FF0000"/>
            <w:sz w:val="20"/>
            <w:highlight w:val="green"/>
            <w:lang w:val="en-CA" w:eastAsia="zh-TW"/>
          </w:rPr>
          <w:t xml:space="preserve">When not present, for </w:t>
        </w:r>
        <w:proofErr w:type="spellStart"/>
        <w:r w:rsidR="004136EB" w:rsidRPr="001141AE">
          <w:rPr>
            <w:color w:val="FF0000"/>
            <w:sz w:val="20"/>
            <w:highlight w:val="green"/>
            <w:lang w:val="en-CA" w:eastAsia="zh-TW"/>
          </w:rPr>
          <w:t>i</w:t>
        </w:r>
        <w:proofErr w:type="spellEnd"/>
        <w:r w:rsidR="004136EB" w:rsidRPr="001141AE">
          <w:rPr>
            <w:color w:val="FF0000"/>
            <w:sz w:val="20"/>
            <w:highlight w:val="green"/>
            <w:lang w:val="en-CA" w:eastAsia="zh-TW"/>
          </w:rPr>
          <w:t xml:space="preserve"> equal to sps_num_subpics_minus1, the value of subpic_width_</w:t>
        </w:r>
        <w:proofErr w:type="gramStart"/>
        <w:r w:rsidR="004136EB" w:rsidRPr="001141AE">
          <w:rPr>
            <w:color w:val="FF0000"/>
            <w:sz w:val="20"/>
            <w:highlight w:val="green"/>
            <w:lang w:val="en-CA" w:eastAsia="zh-TW"/>
          </w:rPr>
          <w:t>minus1[</w:t>
        </w:r>
        <w:proofErr w:type="gramEnd"/>
        <w:r w:rsidR="004136EB" w:rsidRPr="001141AE">
          <w:rPr>
            <w:color w:val="FF0000"/>
            <w:sz w:val="20"/>
            <w:highlight w:val="green"/>
            <w:lang w:val="en-CA" w:eastAsia="zh-TW"/>
          </w:rPr>
          <w:t> </w:t>
        </w:r>
        <w:proofErr w:type="spellStart"/>
        <w:r w:rsidR="004136EB" w:rsidRPr="001141AE">
          <w:rPr>
            <w:color w:val="FF0000"/>
            <w:sz w:val="20"/>
            <w:highlight w:val="green"/>
            <w:lang w:val="en-CA" w:eastAsia="zh-TW"/>
          </w:rPr>
          <w:t>i</w:t>
        </w:r>
        <w:proofErr w:type="spellEnd"/>
        <w:r w:rsidR="004136EB" w:rsidRPr="001141AE">
          <w:rPr>
            <w:color w:val="FF0000"/>
            <w:sz w:val="20"/>
            <w:highlight w:val="green"/>
            <w:lang w:val="en-CA" w:eastAsia="zh-TW"/>
          </w:rPr>
          <w:t> ] is derived as follows. Otherwise w</w:t>
        </w:r>
      </w:ins>
      <w:del w:id="29" w:author="Lulin Chen" w:date="2020-01-08T09:58:00Z">
        <w:r w:rsidRPr="001141AE" w:rsidDel="004136EB">
          <w:rPr>
            <w:rFonts w:eastAsia="SimSun"/>
            <w:noProof/>
            <w:sz w:val="20"/>
            <w:highlight w:val="green"/>
            <w:lang w:val="en-CA"/>
          </w:rPr>
          <w:delText>W</w:delText>
        </w:r>
      </w:del>
      <w:r w:rsidRPr="00895038">
        <w:rPr>
          <w:rFonts w:eastAsia="SimSun"/>
          <w:noProof/>
          <w:sz w:val="20"/>
          <w:lang w:val="en-CA"/>
        </w:rPr>
        <w:t>hen not present, the value of subpic_width_minus1[ i ] is inferred to be equal to Ceil( pic_width_max_in_luma_samples / CtbSizeY ) − 1.</w:t>
      </w:r>
    </w:p>
    <w:p w14:paraId="0011D940" w14:textId="77777777" w:rsidR="004136EB" w:rsidRPr="001141AE" w:rsidRDefault="004136EB" w:rsidP="004136EB">
      <w:pPr>
        <w:spacing w:before="120"/>
        <w:ind w:left="475"/>
        <w:rPr>
          <w:ins w:id="30" w:author="Lulin Chen" w:date="2020-01-08T09:58:00Z"/>
          <w:color w:val="FF0000"/>
          <w:sz w:val="20"/>
          <w:highlight w:val="green"/>
          <w:lang w:val="en-CA" w:eastAsia="zh-TW"/>
        </w:rPr>
      </w:pPr>
      <w:proofErr w:type="spellStart"/>
      <w:proofErr w:type="gramStart"/>
      <w:ins w:id="31" w:author="Lulin Chen" w:date="2020-01-08T09:58:00Z">
        <w:r w:rsidRPr="001141AE">
          <w:rPr>
            <w:color w:val="FF0000"/>
            <w:sz w:val="20"/>
            <w:highlight w:val="green"/>
            <w:lang w:val="en-CA" w:eastAsia="zh-TW"/>
          </w:rPr>
          <w:t>remainingWidthInCtbsY</w:t>
        </w:r>
        <w:proofErr w:type="spellEnd"/>
        <w:proofErr w:type="gramEnd"/>
        <w:r w:rsidRPr="001141AE">
          <w:rPr>
            <w:color w:val="FF0000"/>
            <w:sz w:val="20"/>
            <w:highlight w:val="green"/>
            <w:lang w:val="en-CA" w:eastAsia="zh-TW"/>
          </w:rPr>
          <w:t xml:space="preserve"> = </w:t>
        </w:r>
        <w:proofErr w:type="spellStart"/>
        <w:r w:rsidRPr="001141AE">
          <w:rPr>
            <w:color w:val="FF0000"/>
            <w:sz w:val="20"/>
            <w:highlight w:val="green"/>
            <w:lang w:val="en-CA" w:eastAsia="zh-TW"/>
          </w:rPr>
          <w:t>PicWidthInCtbsY</w:t>
        </w:r>
        <w:proofErr w:type="spellEnd"/>
      </w:ins>
    </w:p>
    <w:p w14:paraId="47C81396" w14:textId="77777777" w:rsidR="004136EB" w:rsidRPr="001141AE" w:rsidRDefault="004136EB" w:rsidP="004136EB">
      <w:pPr>
        <w:spacing w:before="120"/>
        <w:ind w:left="475"/>
        <w:rPr>
          <w:ins w:id="32" w:author="Lulin Chen" w:date="2020-01-08T09:58:00Z"/>
          <w:color w:val="FF0000"/>
          <w:sz w:val="20"/>
          <w:highlight w:val="green"/>
          <w:lang w:val="en-CA" w:eastAsia="zh-TW"/>
        </w:rPr>
      </w:pPr>
      <w:proofErr w:type="gramStart"/>
      <w:ins w:id="33" w:author="Lulin Chen" w:date="2020-01-08T09:58:00Z">
        <w:r w:rsidRPr="001141AE">
          <w:rPr>
            <w:color w:val="FF0000"/>
            <w:sz w:val="20"/>
            <w:highlight w:val="green"/>
            <w:lang w:val="en-CA" w:eastAsia="ja-JP"/>
          </w:rPr>
          <w:lastRenderedPageBreak/>
          <w:t>for(</w:t>
        </w:r>
        <w:proofErr w:type="gramEnd"/>
        <w:r w:rsidRPr="001141AE">
          <w:rPr>
            <w:color w:val="FF0000"/>
            <w:sz w:val="20"/>
            <w:highlight w:val="green"/>
            <w:lang w:val="en-CA" w:eastAsia="ja-JP"/>
          </w:rPr>
          <w:t xml:space="preserve"> j = 0; j  &lt;  </w:t>
        </w:r>
        <w:r w:rsidRPr="001141AE">
          <w:rPr>
            <w:color w:val="FF0000"/>
            <w:sz w:val="20"/>
            <w:highlight w:val="green"/>
            <w:lang w:val="en-CA" w:eastAsia="zh-TW"/>
          </w:rPr>
          <w:t> sps_num_subpics_minus1</w:t>
        </w:r>
        <w:r w:rsidRPr="001141AE">
          <w:rPr>
            <w:color w:val="FF0000"/>
            <w:sz w:val="20"/>
            <w:highlight w:val="green"/>
            <w:lang w:val="en-CA" w:eastAsia="ja-JP"/>
          </w:rPr>
          <w:t xml:space="preserve">; </w:t>
        </w:r>
        <w:proofErr w:type="spellStart"/>
        <w:r w:rsidRPr="001141AE">
          <w:rPr>
            <w:color w:val="FF0000"/>
            <w:sz w:val="20"/>
            <w:highlight w:val="green"/>
            <w:lang w:val="en-CA" w:eastAsia="ja-JP"/>
          </w:rPr>
          <w:t>j++</w:t>
        </w:r>
        <w:proofErr w:type="spellEnd"/>
        <w:r w:rsidRPr="001141AE">
          <w:rPr>
            <w:color w:val="FF0000"/>
            <w:sz w:val="20"/>
            <w:highlight w:val="green"/>
            <w:lang w:val="en-CA" w:eastAsia="ja-JP"/>
          </w:rPr>
          <w:t xml:space="preserve"> ) </w:t>
        </w:r>
      </w:ins>
    </w:p>
    <w:p w14:paraId="61A44931" w14:textId="77777777" w:rsidR="004136EB" w:rsidRPr="001141AE" w:rsidRDefault="004136EB" w:rsidP="004136EB">
      <w:pPr>
        <w:spacing w:before="120"/>
        <w:ind w:left="475"/>
        <w:rPr>
          <w:ins w:id="34" w:author="Lulin Chen" w:date="2020-01-08T09:58:00Z"/>
          <w:color w:val="FF0000"/>
          <w:sz w:val="20"/>
          <w:highlight w:val="green"/>
          <w:lang w:val="en-CA" w:eastAsia="zh-TW"/>
        </w:rPr>
      </w:pPr>
      <w:ins w:id="35" w:author="Lulin Chen" w:date="2020-01-08T09:58:00Z">
        <w:r w:rsidRPr="001141AE">
          <w:rPr>
            <w:color w:val="FF0000"/>
            <w:sz w:val="20"/>
            <w:highlight w:val="green"/>
            <w:lang w:val="en-CA" w:eastAsia="ja-JP"/>
          </w:rPr>
          <w:t xml:space="preserve">    if( ( </w:t>
        </w:r>
        <w:proofErr w:type="spellStart"/>
        <w:r w:rsidRPr="001141AE">
          <w:rPr>
            <w:color w:val="FF0000"/>
            <w:sz w:val="20"/>
            <w:highlight w:val="green"/>
            <w:lang w:val="en-CA" w:eastAsia="zh-TW"/>
          </w:rPr>
          <w:t>subpic_ctu_top_left_y</w:t>
        </w:r>
        <w:proofErr w:type="spellEnd"/>
        <w:r w:rsidRPr="001141AE">
          <w:rPr>
            <w:color w:val="FF0000"/>
            <w:sz w:val="20"/>
            <w:highlight w:val="green"/>
            <w:lang w:val="en-CA" w:eastAsia="zh-TW"/>
          </w:rPr>
          <w:t xml:space="preserve">[ j ] + subpic_height_minus1[ j ] + 1 ) == </w:t>
        </w:r>
        <w:proofErr w:type="spellStart"/>
        <w:r w:rsidRPr="001141AE">
          <w:rPr>
            <w:color w:val="FF0000"/>
            <w:sz w:val="20"/>
            <w:highlight w:val="green"/>
            <w:lang w:val="en-CA" w:eastAsia="zh-TW"/>
          </w:rPr>
          <w:t>PicHeightInCtbsY</w:t>
        </w:r>
        <w:proofErr w:type="spellEnd"/>
        <w:r w:rsidRPr="001141AE">
          <w:rPr>
            <w:color w:val="FF0000"/>
            <w:sz w:val="20"/>
            <w:highlight w:val="green"/>
            <w:lang w:val="en-CA" w:eastAsia="zh-TW"/>
          </w:rPr>
          <w:t xml:space="preserve"> )</w:t>
        </w:r>
      </w:ins>
    </w:p>
    <w:p w14:paraId="7698D342" w14:textId="77D01CDF" w:rsidR="004136EB" w:rsidRPr="001141AE" w:rsidRDefault="004136EB" w:rsidP="004136EB">
      <w:pPr>
        <w:spacing w:before="120"/>
        <w:ind w:left="475"/>
        <w:rPr>
          <w:ins w:id="36" w:author="Lulin Chen" w:date="2020-01-08T09:58:00Z"/>
          <w:color w:val="FF0000"/>
          <w:sz w:val="20"/>
          <w:highlight w:val="green"/>
          <w:lang w:val="en-CA" w:eastAsia="zh-TW"/>
        </w:rPr>
      </w:pPr>
      <w:ins w:id="37" w:author="Lulin Chen" w:date="2020-01-08T09:58:00Z">
        <w:r w:rsidRPr="001141AE">
          <w:rPr>
            <w:color w:val="FF0000"/>
            <w:sz w:val="20"/>
            <w:highlight w:val="green"/>
            <w:lang w:val="en-CA" w:eastAsia="zh-TW"/>
          </w:rPr>
          <w:t xml:space="preserve">            </w:t>
        </w:r>
        <w:proofErr w:type="spellStart"/>
        <w:proofErr w:type="gramStart"/>
        <w:r w:rsidRPr="001141AE">
          <w:rPr>
            <w:color w:val="FF0000"/>
            <w:sz w:val="20"/>
            <w:highlight w:val="green"/>
            <w:lang w:val="en-CA" w:eastAsia="zh-TW"/>
          </w:rPr>
          <w:t>remainingWidthInCtbsY</w:t>
        </w:r>
        <w:proofErr w:type="spellEnd"/>
        <w:proofErr w:type="gramEnd"/>
        <w:r w:rsidRPr="001141AE">
          <w:rPr>
            <w:color w:val="FF0000"/>
            <w:sz w:val="20"/>
            <w:highlight w:val="green"/>
            <w:lang w:val="en-CA" w:eastAsia="zh-TW"/>
          </w:rPr>
          <w:t xml:space="preserve"> -= subpic_width_minus1[ j ] + 1</w:t>
        </w:r>
      </w:ins>
    </w:p>
    <w:p w14:paraId="5FED91D9" w14:textId="77777777" w:rsidR="004136EB" w:rsidRPr="001123FC" w:rsidRDefault="004136EB" w:rsidP="004136EB">
      <w:pPr>
        <w:spacing w:before="120"/>
        <w:ind w:left="475"/>
        <w:rPr>
          <w:ins w:id="38" w:author="Lulin Chen" w:date="2020-01-08T09:58:00Z"/>
          <w:color w:val="FF0000"/>
          <w:sz w:val="20"/>
          <w:lang w:val="en-CA" w:eastAsia="ja-JP"/>
        </w:rPr>
      </w:pPr>
      <w:ins w:id="39" w:author="Lulin Chen" w:date="2020-01-08T09:58:00Z">
        <w:r w:rsidRPr="001141AE">
          <w:rPr>
            <w:color w:val="FF0000"/>
            <w:sz w:val="20"/>
            <w:highlight w:val="green"/>
            <w:lang w:val="en-CA" w:eastAsia="zh-TW"/>
          </w:rPr>
          <w:t>subpic_width_</w:t>
        </w:r>
        <w:proofErr w:type="gramStart"/>
        <w:r w:rsidRPr="001141AE">
          <w:rPr>
            <w:color w:val="FF0000"/>
            <w:sz w:val="20"/>
            <w:highlight w:val="green"/>
            <w:lang w:val="en-CA" w:eastAsia="zh-TW"/>
          </w:rPr>
          <w:t>minus1[</w:t>
        </w:r>
        <w:proofErr w:type="gramEnd"/>
        <w:r w:rsidRPr="001141AE">
          <w:rPr>
            <w:color w:val="FF0000"/>
            <w:sz w:val="20"/>
            <w:highlight w:val="green"/>
            <w:lang w:val="en-CA" w:eastAsia="zh-TW"/>
          </w:rPr>
          <w:t> </w:t>
        </w:r>
        <w:proofErr w:type="spellStart"/>
        <w:r w:rsidRPr="001141AE">
          <w:rPr>
            <w:color w:val="FF0000"/>
            <w:sz w:val="20"/>
            <w:highlight w:val="green"/>
            <w:lang w:val="en-CA" w:eastAsia="zh-TW"/>
          </w:rPr>
          <w:t>i</w:t>
        </w:r>
        <w:proofErr w:type="spellEnd"/>
        <w:r w:rsidRPr="001141AE">
          <w:rPr>
            <w:color w:val="FF0000"/>
            <w:sz w:val="20"/>
            <w:highlight w:val="green"/>
            <w:lang w:val="en-CA" w:eastAsia="zh-TW"/>
          </w:rPr>
          <w:t xml:space="preserve"> ] = </w:t>
        </w:r>
        <w:proofErr w:type="spellStart"/>
        <w:r w:rsidRPr="001141AE">
          <w:rPr>
            <w:color w:val="FF0000"/>
            <w:sz w:val="20"/>
            <w:highlight w:val="green"/>
            <w:lang w:val="en-CA" w:eastAsia="zh-TW"/>
          </w:rPr>
          <w:t>remainingWidthInCtbsY</w:t>
        </w:r>
        <w:proofErr w:type="spellEnd"/>
        <w:r w:rsidRPr="001141AE">
          <w:rPr>
            <w:color w:val="FF0000"/>
            <w:sz w:val="20"/>
            <w:highlight w:val="green"/>
            <w:lang w:val="en-CA" w:eastAsia="zh-TW"/>
          </w:rPr>
          <w:t xml:space="preserve"> - 1</w:t>
        </w:r>
      </w:ins>
    </w:p>
    <w:p w14:paraId="68FE550E" w14:textId="380109E0" w:rsidR="004136EB" w:rsidRPr="00895038" w:rsidDel="004136EB" w:rsidRDefault="004136EB" w:rsidP="008950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40" w:author="Lulin Chen" w:date="2020-01-08T09:59:00Z"/>
          <w:rFonts w:eastAsia="SimSun"/>
          <w:noProof/>
          <w:sz w:val="20"/>
          <w:lang w:val="en-CA"/>
        </w:rPr>
      </w:pPr>
    </w:p>
    <w:p w14:paraId="314C5F3A" w14:textId="1EED5118" w:rsidR="00895038" w:rsidRDefault="00895038" w:rsidP="00571A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41" w:author="Lulin Chen" w:date="2020-01-08T09:59:00Z"/>
          <w:rFonts w:eastAsia="SimSun"/>
          <w:noProof/>
          <w:sz w:val="20"/>
          <w:lang w:val="en-CA"/>
        </w:rPr>
      </w:pPr>
      <w:r w:rsidRPr="00895038">
        <w:rPr>
          <w:rFonts w:eastAsia="SimSun"/>
          <w:b/>
          <w:noProof/>
          <w:sz w:val="20"/>
          <w:lang w:val="en-CA"/>
        </w:rPr>
        <w:t>subpic_height_minus1</w:t>
      </w:r>
      <w:r w:rsidRPr="00895038">
        <w:rPr>
          <w:rFonts w:eastAsia="SimSun"/>
          <w:noProof/>
          <w:sz w:val="20"/>
          <w:lang w:val="en-CA"/>
        </w:rPr>
        <w:t xml:space="preserve">[ i ] plus 1 specifies the height of the i-th subpicture in units of CtbSizeY. The length of the syntax element is Ceil( Log2( pic_height_max_in_luma_samples / CtbSizeY ) ) bits. </w:t>
      </w:r>
      <w:ins w:id="42" w:author="Lulin Chen" w:date="2020-01-08T09:59:00Z">
        <w:r w:rsidR="004136EB" w:rsidRPr="001141AE">
          <w:rPr>
            <w:color w:val="FF0000"/>
            <w:sz w:val="20"/>
            <w:highlight w:val="green"/>
            <w:lang w:val="en-CA" w:eastAsia="zh-TW"/>
          </w:rPr>
          <w:t xml:space="preserve">When not present, for </w:t>
        </w:r>
        <w:proofErr w:type="spellStart"/>
        <w:r w:rsidR="004136EB" w:rsidRPr="001141AE">
          <w:rPr>
            <w:color w:val="FF0000"/>
            <w:sz w:val="20"/>
            <w:highlight w:val="green"/>
            <w:lang w:val="en-CA" w:eastAsia="zh-TW"/>
          </w:rPr>
          <w:t>i</w:t>
        </w:r>
        <w:proofErr w:type="spellEnd"/>
        <w:r w:rsidR="004136EB" w:rsidRPr="001141AE">
          <w:rPr>
            <w:color w:val="FF0000"/>
            <w:sz w:val="20"/>
            <w:highlight w:val="green"/>
            <w:lang w:val="en-CA" w:eastAsia="zh-TW"/>
          </w:rPr>
          <w:t xml:space="preserve"> equal to sps_num_subpics_minus1, the value of subpic_height_</w:t>
        </w:r>
        <w:proofErr w:type="gramStart"/>
        <w:r w:rsidR="004136EB" w:rsidRPr="001141AE">
          <w:rPr>
            <w:color w:val="FF0000"/>
            <w:sz w:val="20"/>
            <w:highlight w:val="green"/>
            <w:lang w:val="en-CA" w:eastAsia="zh-TW"/>
          </w:rPr>
          <w:t>minus1[</w:t>
        </w:r>
        <w:proofErr w:type="gramEnd"/>
        <w:r w:rsidR="004136EB" w:rsidRPr="001141AE">
          <w:rPr>
            <w:color w:val="FF0000"/>
            <w:sz w:val="20"/>
            <w:highlight w:val="green"/>
            <w:lang w:val="en-CA" w:eastAsia="zh-TW"/>
          </w:rPr>
          <w:t> </w:t>
        </w:r>
        <w:proofErr w:type="spellStart"/>
        <w:r w:rsidR="004136EB" w:rsidRPr="001141AE">
          <w:rPr>
            <w:color w:val="FF0000"/>
            <w:sz w:val="20"/>
            <w:highlight w:val="green"/>
            <w:lang w:val="en-CA" w:eastAsia="zh-TW"/>
          </w:rPr>
          <w:t>i</w:t>
        </w:r>
        <w:proofErr w:type="spellEnd"/>
        <w:r w:rsidR="004136EB" w:rsidRPr="001141AE">
          <w:rPr>
            <w:color w:val="FF0000"/>
            <w:sz w:val="20"/>
            <w:highlight w:val="green"/>
            <w:lang w:val="en-CA" w:eastAsia="zh-TW"/>
          </w:rPr>
          <w:t> ] is derived as follows. Otherwise w</w:t>
        </w:r>
      </w:ins>
      <w:del w:id="43" w:author="Lulin Chen" w:date="2020-01-08T09:59:00Z">
        <w:r w:rsidRPr="001141AE" w:rsidDel="004136EB">
          <w:rPr>
            <w:rFonts w:eastAsia="SimSun"/>
            <w:noProof/>
            <w:sz w:val="20"/>
            <w:highlight w:val="green"/>
            <w:lang w:val="en-CA"/>
          </w:rPr>
          <w:delText>W</w:delText>
        </w:r>
      </w:del>
      <w:r w:rsidRPr="00895038">
        <w:rPr>
          <w:rFonts w:eastAsia="SimSun"/>
          <w:noProof/>
          <w:sz w:val="20"/>
          <w:lang w:val="en-CA"/>
        </w:rPr>
        <w:t>hen not present, the value of subpic_height_minus1[ i ] is inferred to be equal to Ceil( pic_height_max_in_luma_samples / CtbSizeY ) − 1.</w:t>
      </w:r>
    </w:p>
    <w:p w14:paraId="0B96E799" w14:textId="77777777" w:rsidR="004136EB" w:rsidRPr="001141AE" w:rsidRDefault="004136EB" w:rsidP="004136EB">
      <w:pPr>
        <w:spacing w:before="120"/>
        <w:ind w:left="475"/>
        <w:rPr>
          <w:ins w:id="44" w:author="Lulin Chen" w:date="2020-01-08T09:59:00Z"/>
          <w:color w:val="FF0000"/>
          <w:sz w:val="20"/>
          <w:highlight w:val="green"/>
          <w:lang w:val="en-CA" w:eastAsia="zh-TW"/>
        </w:rPr>
      </w:pPr>
      <w:proofErr w:type="spellStart"/>
      <w:proofErr w:type="gramStart"/>
      <w:ins w:id="45" w:author="Lulin Chen" w:date="2020-01-08T09:59:00Z">
        <w:r w:rsidRPr="001141AE">
          <w:rPr>
            <w:color w:val="FF0000"/>
            <w:sz w:val="20"/>
            <w:highlight w:val="green"/>
            <w:lang w:val="en-CA" w:eastAsia="zh-TW"/>
          </w:rPr>
          <w:t>remainingHeightInCtbsY</w:t>
        </w:r>
        <w:proofErr w:type="spellEnd"/>
        <w:proofErr w:type="gramEnd"/>
        <w:r w:rsidRPr="001141AE">
          <w:rPr>
            <w:color w:val="FF0000"/>
            <w:sz w:val="20"/>
            <w:highlight w:val="green"/>
            <w:lang w:val="en-CA" w:eastAsia="zh-TW"/>
          </w:rPr>
          <w:t xml:space="preserve"> = </w:t>
        </w:r>
        <w:proofErr w:type="spellStart"/>
        <w:r w:rsidRPr="001141AE">
          <w:rPr>
            <w:color w:val="FF0000"/>
            <w:sz w:val="20"/>
            <w:highlight w:val="green"/>
            <w:lang w:val="en-CA" w:eastAsia="zh-TW"/>
          </w:rPr>
          <w:t>PicHeightInCtbsY</w:t>
        </w:r>
        <w:proofErr w:type="spellEnd"/>
      </w:ins>
    </w:p>
    <w:p w14:paraId="373F9E57" w14:textId="77777777" w:rsidR="004136EB" w:rsidRPr="001141AE" w:rsidRDefault="004136EB" w:rsidP="004136EB">
      <w:pPr>
        <w:spacing w:before="120"/>
        <w:ind w:left="475"/>
        <w:rPr>
          <w:ins w:id="46" w:author="Lulin Chen" w:date="2020-01-08T09:59:00Z"/>
          <w:color w:val="FF0000"/>
          <w:sz w:val="20"/>
          <w:highlight w:val="green"/>
          <w:lang w:val="en-CA" w:eastAsia="zh-TW"/>
        </w:rPr>
      </w:pPr>
      <w:proofErr w:type="gramStart"/>
      <w:ins w:id="47" w:author="Lulin Chen" w:date="2020-01-08T09:59:00Z">
        <w:r w:rsidRPr="001141AE">
          <w:rPr>
            <w:color w:val="FF0000"/>
            <w:sz w:val="20"/>
            <w:highlight w:val="green"/>
            <w:lang w:val="en-CA" w:eastAsia="ja-JP"/>
          </w:rPr>
          <w:t>for(</w:t>
        </w:r>
        <w:proofErr w:type="gramEnd"/>
        <w:r w:rsidRPr="001141AE">
          <w:rPr>
            <w:color w:val="FF0000"/>
            <w:sz w:val="20"/>
            <w:highlight w:val="green"/>
            <w:lang w:val="en-CA" w:eastAsia="ja-JP"/>
          </w:rPr>
          <w:t xml:space="preserve"> j = 0; j  &lt;  </w:t>
        </w:r>
        <w:r w:rsidRPr="001141AE">
          <w:rPr>
            <w:color w:val="FF0000"/>
            <w:sz w:val="20"/>
            <w:highlight w:val="green"/>
            <w:lang w:val="en-CA" w:eastAsia="zh-TW"/>
          </w:rPr>
          <w:t> sps_num_subpics_minus1</w:t>
        </w:r>
        <w:r w:rsidRPr="001141AE">
          <w:rPr>
            <w:color w:val="FF0000"/>
            <w:sz w:val="20"/>
            <w:highlight w:val="green"/>
            <w:lang w:val="en-CA" w:eastAsia="ja-JP"/>
          </w:rPr>
          <w:t xml:space="preserve">; </w:t>
        </w:r>
        <w:proofErr w:type="spellStart"/>
        <w:r w:rsidRPr="001141AE">
          <w:rPr>
            <w:color w:val="FF0000"/>
            <w:sz w:val="20"/>
            <w:highlight w:val="green"/>
            <w:lang w:val="en-CA" w:eastAsia="ja-JP"/>
          </w:rPr>
          <w:t>j++</w:t>
        </w:r>
        <w:proofErr w:type="spellEnd"/>
        <w:r w:rsidRPr="001141AE">
          <w:rPr>
            <w:color w:val="FF0000"/>
            <w:sz w:val="20"/>
            <w:highlight w:val="green"/>
            <w:lang w:val="en-CA" w:eastAsia="ja-JP"/>
          </w:rPr>
          <w:t xml:space="preserve"> ) </w:t>
        </w:r>
      </w:ins>
    </w:p>
    <w:p w14:paraId="1EAA4D91" w14:textId="77777777" w:rsidR="004136EB" w:rsidRPr="001141AE" w:rsidRDefault="004136EB" w:rsidP="004136EB">
      <w:pPr>
        <w:spacing w:before="120"/>
        <w:ind w:left="475"/>
        <w:rPr>
          <w:ins w:id="48" w:author="Lulin Chen" w:date="2020-01-08T09:59:00Z"/>
          <w:color w:val="FF0000"/>
          <w:sz w:val="20"/>
          <w:highlight w:val="green"/>
          <w:lang w:val="en-CA" w:eastAsia="zh-TW"/>
        </w:rPr>
      </w:pPr>
      <w:ins w:id="49" w:author="Lulin Chen" w:date="2020-01-08T09:59:00Z">
        <w:r w:rsidRPr="001141AE">
          <w:rPr>
            <w:color w:val="FF0000"/>
            <w:sz w:val="20"/>
            <w:highlight w:val="green"/>
            <w:lang w:val="en-CA" w:eastAsia="ja-JP"/>
          </w:rPr>
          <w:t xml:space="preserve">    if( ( </w:t>
        </w:r>
        <w:proofErr w:type="spellStart"/>
        <w:r w:rsidRPr="001141AE">
          <w:rPr>
            <w:color w:val="FF0000"/>
            <w:sz w:val="20"/>
            <w:highlight w:val="green"/>
            <w:lang w:val="en-CA" w:eastAsia="zh-TW"/>
          </w:rPr>
          <w:t>subpic_ctu_top_left_x</w:t>
        </w:r>
        <w:proofErr w:type="spellEnd"/>
        <w:r w:rsidRPr="001141AE">
          <w:rPr>
            <w:color w:val="FF0000"/>
            <w:sz w:val="20"/>
            <w:highlight w:val="green"/>
            <w:lang w:val="en-CA" w:eastAsia="zh-TW"/>
          </w:rPr>
          <w:t xml:space="preserve">[ j ] + subpic_width_minus1[ j ] + 1  ) == </w:t>
        </w:r>
        <w:proofErr w:type="spellStart"/>
        <w:r w:rsidRPr="001141AE">
          <w:rPr>
            <w:color w:val="FF0000"/>
            <w:sz w:val="20"/>
            <w:highlight w:val="green"/>
            <w:lang w:val="en-CA" w:eastAsia="zh-TW"/>
          </w:rPr>
          <w:t>PicWidthInCtbsY</w:t>
        </w:r>
        <w:proofErr w:type="spellEnd"/>
        <w:r w:rsidRPr="001141AE">
          <w:rPr>
            <w:color w:val="FF0000"/>
            <w:sz w:val="20"/>
            <w:highlight w:val="green"/>
            <w:lang w:val="en-CA" w:eastAsia="zh-TW"/>
          </w:rPr>
          <w:t xml:space="preserve"> )</w:t>
        </w:r>
      </w:ins>
    </w:p>
    <w:p w14:paraId="066E84FA" w14:textId="30B56810" w:rsidR="004136EB" w:rsidRPr="001141AE" w:rsidRDefault="004136EB" w:rsidP="004136EB">
      <w:pPr>
        <w:spacing w:before="120"/>
        <w:ind w:left="475"/>
        <w:rPr>
          <w:ins w:id="50" w:author="Lulin Chen" w:date="2020-01-08T09:59:00Z"/>
          <w:color w:val="FF0000"/>
          <w:sz w:val="20"/>
          <w:highlight w:val="green"/>
          <w:lang w:val="en-CA" w:eastAsia="zh-TW"/>
        </w:rPr>
      </w:pPr>
      <w:ins w:id="51" w:author="Lulin Chen" w:date="2020-01-08T09:59:00Z">
        <w:r w:rsidRPr="001141AE">
          <w:rPr>
            <w:color w:val="FF0000"/>
            <w:sz w:val="20"/>
            <w:highlight w:val="green"/>
            <w:lang w:val="en-CA" w:eastAsia="zh-TW"/>
          </w:rPr>
          <w:t xml:space="preserve">            </w:t>
        </w:r>
        <w:proofErr w:type="spellStart"/>
        <w:proofErr w:type="gramStart"/>
        <w:r w:rsidRPr="001141AE">
          <w:rPr>
            <w:color w:val="FF0000"/>
            <w:sz w:val="20"/>
            <w:highlight w:val="green"/>
            <w:lang w:val="en-CA" w:eastAsia="zh-TW"/>
          </w:rPr>
          <w:t>remainingHeightInCtbsY</w:t>
        </w:r>
        <w:proofErr w:type="spellEnd"/>
        <w:proofErr w:type="gramEnd"/>
        <w:r w:rsidRPr="001141AE">
          <w:rPr>
            <w:color w:val="FF0000"/>
            <w:sz w:val="20"/>
            <w:highlight w:val="green"/>
            <w:lang w:val="en-CA" w:eastAsia="zh-TW"/>
          </w:rPr>
          <w:t xml:space="preserve"> -= subpic_height_minus1[ j ] + 1</w:t>
        </w:r>
      </w:ins>
    </w:p>
    <w:p w14:paraId="114CD944" w14:textId="6535D8B4" w:rsidR="004136EB" w:rsidRDefault="001141AE" w:rsidP="001141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1141AE">
        <w:rPr>
          <w:color w:val="FF0000"/>
          <w:sz w:val="20"/>
          <w:lang w:val="en-CA" w:eastAsia="zh-TW"/>
        </w:rPr>
        <w:t xml:space="preserve"> </w:t>
      </w:r>
      <w:ins w:id="52" w:author="Lulin Chen" w:date="2020-01-08T09:59:00Z">
        <w:r w:rsidR="004136EB" w:rsidRPr="001141AE">
          <w:rPr>
            <w:color w:val="FF0000"/>
            <w:sz w:val="20"/>
            <w:highlight w:val="green"/>
            <w:lang w:val="en-CA" w:eastAsia="zh-TW"/>
          </w:rPr>
          <w:t>subpic_height_</w:t>
        </w:r>
        <w:proofErr w:type="gramStart"/>
        <w:r w:rsidR="004136EB" w:rsidRPr="001141AE">
          <w:rPr>
            <w:color w:val="FF0000"/>
            <w:sz w:val="20"/>
            <w:highlight w:val="green"/>
            <w:lang w:val="en-CA" w:eastAsia="zh-TW"/>
          </w:rPr>
          <w:t>minus1[</w:t>
        </w:r>
        <w:proofErr w:type="gramEnd"/>
        <w:r w:rsidR="004136EB" w:rsidRPr="001141AE">
          <w:rPr>
            <w:color w:val="FF0000"/>
            <w:sz w:val="20"/>
            <w:highlight w:val="green"/>
            <w:lang w:val="en-CA" w:eastAsia="zh-TW"/>
          </w:rPr>
          <w:t> </w:t>
        </w:r>
        <w:proofErr w:type="spellStart"/>
        <w:r w:rsidR="004136EB" w:rsidRPr="001141AE">
          <w:rPr>
            <w:color w:val="FF0000"/>
            <w:sz w:val="20"/>
            <w:highlight w:val="green"/>
            <w:lang w:val="en-CA" w:eastAsia="zh-TW"/>
          </w:rPr>
          <w:t>i</w:t>
        </w:r>
        <w:proofErr w:type="spellEnd"/>
        <w:r w:rsidR="004136EB" w:rsidRPr="001141AE">
          <w:rPr>
            <w:color w:val="FF0000"/>
            <w:sz w:val="20"/>
            <w:highlight w:val="green"/>
            <w:lang w:val="en-CA" w:eastAsia="zh-TW"/>
          </w:rPr>
          <w:t xml:space="preserve"> ] = </w:t>
        </w:r>
        <w:proofErr w:type="spellStart"/>
        <w:r w:rsidR="004136EB" w:rsidRPr="001141AE">
          <w:rPr>
            <w:color w:val="FF0000"/>
            <w:sz w:val="20"/>
            <w:highlight w:val="green"/>
            <w:lang w:val="en-CA" w:eastAsia="zh-TW"/>
          </w:rPr>
          <w:t>remainingHeightInCtbsY</w:t>
        </w:r>
        <w:proofErr w:type="spellEnd"/>
        <w:r w:rsidR="004136EB" w:rsidRPr="001141AE">
          <w:rPr>
            <w:color w:val="FF0000"/>
            <w:sz w:val="20"/>
            <w:highlight w:val="green"/>
            <w:lang w:val="en-CA" w:eastAsia="zh-TW"/>
          </w:rPr>
          <w:t xml:space="preserve"> - 1</w:t>
        </w:r>
      </w:ins>
    </w:p>
    <w:p w14:paraId="1652197B" w14:textId="77777777" w:rsidR="00985437" w:rsidRPr="00571AA4" w:rsidRDefault="00985437" w:rsidP="00571A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6600379F" w14:textId="7BEBEAD7" w:rsidR="007D6D11" w:rsidRPr="00E06E74" w:rsidRDefault="007D6D11" w:rsidP="008B593E">
      <w:pPr>
        <w:pStyle w:val="1"/>
        <w:ind w:left="360" w:hanging="360"/>
        <w:rPr>
          <w:lang w:val="en-CA"/>
        </w:rPr>
      </w:pPr>
      <w:r w:rsidRPr="00E06E74">
        <w:rPr>
          <w:lang w:val="en-CA"/>
        </w:rPr>
        <w:t>Conclusion</w:t>
      </w:r>
    </w:p>
    <w:p w14:paraId="43714E07" w14:textId="41CC89C0" w:rsidR="00817E75" w:rsidRDefault="00516494" w:rsidP="00051D40">
      <w:r>
        <w:rPr>
          <w:szCs w:val="22"/>
          <w:lang w:val="en-CA"/>
        </w:rPr>
        <w:t xml:space="preserve">This contribution proposes </w:t>
      </w:r>
      <w:r>
        <w:t xml:space="preserve">some subpicture position and size value inference as an improvement on </w:t>
      </w:r>
      <w:proofErr w:type="spellStart"/>
      <w:r>
        <w:t>signalling</w:t>
      </w:r>
      <w:proofErr w:type="spellEnd"/>
      <w:r>
        <w:t xml:space="preserve"> the subpicture layout in the SPS.</w:t>
      </w:r>
      <w:r w:rsidR="00963754">
        <w:t xml:space="preserve"> The Proponents suggest the group adopt the proposed syntax improvement.</w:t>
      </w:r>
    </w:p>
    <w:p w14:paraId="66A83E6D" w14:textId="77777777" w:rsidR="00985437" w:rsidRDefault="00985437" w:rsidP="00051D40"/>
    <w:p w14:paraId="38784476" w14:textId="4810F6EF" w:rsidR="004B2C5E" w:rsidRPr="00793460" w:rsidRDefault="004B2C5E" w:rsidP="00793460">
      <w:pPr>
        <w:pStyle w:val="1"/>
        <w:ind w:left="360" w:hanging="360"/>
        <w:rPr>
          <w:lang w:val="en-CA"/>
        </w:rPr>
      </w:pPr>
      <w:r w:rsidRPr="00793460">
        <w:rPr>
          <w:lang w:val="en-CA"/>
        </w:rPr>
        <w:t>References</w:t>
      </w:r>
    </w:p>
    <w:p w14:paraId="4E170BF8" w14:textId="77E75668" w:rsidR="001758E1" w:rsidRPr="00A91391" w:rsidRDefault="001758E1" w:rsidP="001758E1">
      <w:pPr>
        <w:pStyle w:val="ab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60" w:after="60"/>
        <w:contextualSpacing w:val="0"/>
        <w:jc w:val="left"/>
        <w:textAlignment w:val="auto"/>
        <w:rPr>
          <w:i/>
          <w:szCs w:val="22"/>
          <w:lang w:val="en-CA" w:eastAsia="zh-TW"/>
        </w:rPr>
      </w:pPr>
      <w:r w:rsidRPr="00F87A81">
        <w:rPr>
          <w:rFonts w:eastAsia="Malgun Gothic"/>
          <w:i/>
          <w:lang w:eastAsia="ko-KR"/>
        </w:rPr>
        <w:t>“</w:t>
      </w:r>
      <w:r w:rsidRPr="00F87A81">
        <w:rPr>
          <w:i/>
          <w:szCs w:val="22"/>
          <w:lang w:val="en-CA"/>
        </w:rPr>
        <w:t xml:space="preserve">Versatile Video Coding (Draft </w:t>
      </w:r>
      <w:r>
        <w:rPr>
          <w:i/>
          <w:szCs w:val="22"/>
          <w:lang w:val="en-CA"/>
        </w:rPr>
        <w:t>7</w:t>
      </w:r>
      <w:r w:rsidRPr="00F87A81">
        <w:rPr>
          <w:i/>
          <w:szCs w:val="22"/>
          <w:lang w:val="en-CA"/>
        </w:rPr>
        <w:t>)</w:t>
      </w:r>
      <w:r w:rsidR="00985437" w:rsidRPr="000D1EA8">
        <w:rPr>
          <w:szCs w:val="22"/>
          <w:lang w:val="en-CA"/>
        </w:rPr>
        <w:t>,</w:t>
      </w:r>
      <w:r w:rsidRPr="000D1EA8">
        <w:rPr>
          <w:rFonts w:eastAsia="Malgun Gothic"/>
          <w:lang w:eastAsia="ko-KR"/>
        </w:rPr>
        <w:t>”</w:t>
      </w:r>
      <w:r w:rsidRPr="007F395E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JVET-P2001-vE, October 2019, Geneva, Switzerland.</w:t>
      </w:r>
    </w:p>
    <w:p w14:paraId="452BA99B" w14:textId="77777777" w:rsidR="00330D74" w:rsidRPr="005459A8" w:rsidRDefault="00330D7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2A6D94C" w:rsidR="007F1F8B" w:rsidRPr="005B217D" w:rsidRDefault="004B2C5E" w:rsidP="009234A5">
      <w:pPr>
        <w:rPr>
          <w:szCs w:val="22"/>
          <w:lang w:val="en-CA"/>
        </w:rPr>
      </w:pPr>
      <w:r w:rsidRPr="005459A8">
        <w:rPr>
          <w:b/>
          <w:szCs w:val="22"/>
          <w:lang w:val="en-CA"/>
        </w:rPr>
        <w:t xml:space="preserve">MediaTek Inc. </w:t>
      </w:r>
      <w:r w:rsidR="001F2594" w:rsidRPr="005459A8">
        <w:rPr>
          <w:b/>
          <w:szCs w:val="22"/>
          <w:lang w:val="en-CA"/>
        </w:rPr>
        <w:t xml:space="preserve">may have </w:t>
      </w:r>
      <w:r w:rsidR="0098551D" w:rsidRPr="005459A8">
        <w:rPr>
          <w:b/>
          <w:szCs w:val="22"/>
          <w:lang w:val="en-CA"/>
        </w:rPr>
        <w:t>current or pending</w:t>
      </w:r>
      <w:r w:rsidR="001F2594" w:rsidRPr="005459A8">
        <w:rPr>
          <w:b/>
          <w:szCs w:val="22"/>
          <w:lang w:val="en-CA"/>
        </w:rPr>
        <w:t xml:space="preserve"> </w:t>
      </w:r>
      <w:r w:rsidR="0098551D" w:rsidRPr="005459A8">
        <w:rPr>
          <w:b/>
          <w:szCs w:val="22"/>
          <w:lang w:val="en-CA"/>
        </w:rPr>
        <w:t xml:space="preserve">patent rights </w:t>
      </w:r>
      <w:r w:rsidR="001F2594" w:rsidRPr="005459A8">
        <w:rPr>
          <w:b/>
          <w:szCs w:val="22"/>
          <w:lang w:val="en-CA"/>
        </w:rPr>
        <w:t xml:space="preserve">relating to the technology described </w:t>
      </w:r>
      <w:r w:rsidR="002F164D" w:rsidRPr="005459A8">
        <w:rPr>
          <w:b/>
          <w:szCs w:val="22"/>
          <w:lang w:val="en-CA"/>
        </w:rPr>
        <w:t xml:space="preserve">in </w:t>
      </w:r>
      <w:r w:rsidR="001F2594" w:rsidRPr="005459A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5459A8">
        <w:rPr>
          <w:b/>
          <w:szCs w:val="22"/>
          <w:lang w:val="en-CA"/>
        </w:rPr>
        <w:t> </w:t>
      </w:r>
      <w:r w:rsidR="002F164D" w:rsidRPr="005459A8">
        <w:rPr>
          <w:b/>
          <w:szCs w:val="22"/>
          <w:lang w:val="en-CA"/>
        </w:rPr>
        <w:t xml:space="preserve">| ISO/IEC </w:t>
      </w:r>
      <w:r w:rsidR="00A83253" w:rsidRPr="005459A8">
        <w:rPr>
          <w:b/>
          <w:szCs w:val="22"/>
          <w:lang w:val="en-CA"/>
        </w:rPr>
        <w:t xml:space="preserve">International </w:t>
      </w:r>
      <w:r w:rsidR="002F164D" w:rsidRPr="005459A8">
        <w:rPr>
          <w:b/>
          <w:szCs w:val="22"/>
          <w:lang w:val="en-CA"/>
        </w:rPr>
        <w:t>Standard</w:t>
      </w:r>
      <w:r w:rsidR="001F2594" w:rsidRPr="005459A8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208F5" w14:textId="77777777" w:rsidR="00783CE6" w:rsidRDefault="00783CE6">
      <w:r>
        <w:separator/>
      </w:r>
    </w:p>
  </w:endnote>
  <w:endnote w:type="continuationSeparator" w:id="0">
    <w:p w14:paraId="0CADA5C7" w14:textId="77777777" w:rsidR="00783CE6" w:rsidRDefault="00783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EAD25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25406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3" w:author="YW Huang (黃毓文)" w:date="2020-01-09T02:39:00Z">
      <w:r w:rsidR="00625406">
        <w:rPr>
          <w:rStyle w:val="a5"/>
          <w:noProof/>
        </w:rPr>
        <w:t>2020-01-09</w:t>
      </w:r>
    </w:ins>
    <w:ins w:id="54" w:author="Lulin Chen" w:date="2020-01-08T09:51:00Z">
      <w:del w:id="55" w:author="YW Huang (黃毓文)" w:date="2020-01-09T02:34:00Z">
        <w:r w:rsidR="004136EB" w:rsidDel="00C537F4">
          <w:rPr>
            <w:rStyle w:val="a5"/>
            <w:noProof/>
          </w:rPr>
          <w:delText>2019-12-29</w:delText>
        </w:r>
      </w:del>
    </w:ins>
    <w:del w:id="56" w:author="YW Huang (黃毓文)" w:date="2020-01-09T02:34:00Z">
      <w:r w:rsidR="009F12AE" w:rsidDel="00C537F4">
        <w:rPr>
          <w:rStyle w:val="a5"/>
          <w:noProof/>
        </w:rPr>
        <w:delText>2019-12-30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C6C6C" w14:textId="77777777" w:rsidR="00783CE6" w:rsidRDefault="00783CE6">
      <w:r>
        <w:separator/>
      </w:r>
    </w:p>
  </w:footnote>
  <w:footnote w:type="continuationSeparator" w:id="0">
    <w:p w14:paraId="1CB87B34" w14:textId="77777777" w:rsidR="00783CE6" w:rsidRDefault="00783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C068A"/>
    <w:multiLevelType w:val="hybridMultilevel"/>
    <w:tmpl w:val="5C687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090F98"/>
    <w:multiLevelType w:val="hybridMultilevel"/>
    <w:tmpl w:val="B56EC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7" w15:restartNumberingAfterBreak="0">
    <w:nsid w:val="2023091D"/>
    <w:multiLevelType w:val="hybridMultilevel"/>
    <w:tmpl w:val="5D82B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FF2017"/>
    <w:multiLevelType w:val="hybridMultilevel"/>
    <w:tmpl w:val="7D3A9B48"/>
    <w:lvl w:ilvl="0" w:tplc="CA140B1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F076D3"/>
    <w:multiLevelType w:val="hybridMultilevel"/>
    <w:tmpl w:val="9A1EEAC6"/>
    <w:lvl w:ilvl="0" w:tplc="CA140B1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9"/>
  </w:num>
  <w:num w:numId="7">
    <w:abstractNumId w:val="10"/>
  </w:num>
  <w:num w:numId="8">
    <w:abstractNumId w:val="9"/>
  </w:num>
  <w:num w:numId="9">
    <w:abstractNumId w:val="1"/>
  </w:num>
  <w:num w:numId="10">
    <w:abstractNumId w:val="8"/>
  </w:num>
  <w:num w:numId="11">
    <w:abstractNumId w:val="5"/>
  </w:num>
  <w:num w:numId="12">
    <w:abstractNumId w:val="7"/>
  </w:num>
  <w:num w:numId="13">
    <w:abstractNumId w:val="2"/>
  </w:num>
  <w:num w:numId="14">
    <w:abstractNumId w:val="9"/>
    <w:lvlOverride w:ilvl="0">
      <w:startOverride w:val="5"/>
    </w:lvlOverride>
  </w:num>
  <w:num w:numId="15">
    <w:abstractNumId w:val="9"/>
  </w:num>
  <w:num w:numId="16">
    <w:abstractNumId w:val="3"/>
  </w:num>
  <w:num w:numId="17">
    <w:abstractNumId w:val="6"/>
  </w:num>
  <w:num w:numId="18">
    <w:abstractNumId w:val="11"/>
  </w:num>
  <w:num w:numId="19">
    <w:abstractNumId w:val="4"/>
  </w:num>
  <w:num w:numId="20">
    <w:abstractNumId w:val="15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lin Chen">
    <w15:presenceInfo w15:providerId="AD" w15:userId="S-1-5-21-3285339950-981350797-2163593329-13148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49"/>
    <w:rsid w:val="00005BB1"/>
    <w:rsid w:val="000308A3"/>
    <w:rsid w:val="000357C9"/>
    <w:rsid w:val="000458BC"/>
    <w:rsid w:val="00045C41"/>
    <w:rsid w:val="00046C03"/>
    <w:rsid w:val="00051D40"/>
    <w:rsid w:val="00061C50"/>
    <w:rsid w:val="00065039"/>
    <w:rsid w:val="000741E6"/>
    <w:rsid w:val="00075245"/>
    <w:rsid w:val="0007614F"/>
    <w:rsid w:val="00080319"/>
    <w:rsid w:val="00081398"/>
    <w:rsid w:val="0009078D"/>
    <w:rsid w:val="00092E81"/>
    <w:rsid w:val="000941E1"/>
    <w:rsid w:val="00094479"/>
    <w:rsid w:val="000962AC"/>
    <w:rsid w:val="000A7CDC"/>
    <w:rsid w:val="000B0C0F"/>
    <w:rsid w:val="000B1C6B"/>
    <w:rsid w:val="000B4FF9"/>
    <w:rsid w:val="000B5B50"/>
    <w:rsid w:val="000B76AD"/>
    <w:rsid w:val="000C00A4"/>
    <w:rsid w:val="000C09AC"/>
    <w:rsid w:val="000C2BAA"/>
    <w:rsid w:val="000C5CA0"/>
    <w:rsid w:val="000D1EA8"/>
    <w:rsid w:val="000E00F3"/>
    <w:rsid w:val="000F158C"/>
    <w:rsid w:val="00102F3D"/>
    <w:rsid w:val="00112E4A"/>
    <w:rsid w:val="001141AE"/>
    <w:rsid w:val="001151ED"/>
    <w:rsid w:val="00120E31"/>
    <w:rsid w:val="00121E27"/>
    <w:rsid w:val="00124E38"/>
    <w:rsid w:val="0012580B"/>
    <w:rsid w:val="00131F90"/>
    <w:rsid w:val="0013458C"/>
    <w:rsid w:val="0013526E"/>
    <w:rsid w:val="00146152"/>
    <w:rsid w:val="00152786"/>
    <w:rsid w:val="00155526"/>
    <w:rsid w:val="00160113"/>
    <w:rsid w:val="00171371"/>
    <w:rsid w:val="00172CA8"/>
    <w:rsid w:val="001758E1"/>
    <w:rsid w:val="00175A24"/>
    <w:rsid w:val="00184FE8"/>
    <w:rsid w:val="00187E58"/>
    <w:rsid w:val="001A297E"/>
    <w:rsid w:val="001A31FA"/>
    <w:rsid w:val="001A368E"/>
    <w:rsid w:val="001A7329"/>
    <w:rsid w:val="001A792F"/>
    <w:rsid w:val="001A7EBB"/>
    <w:rsid w:val="001B022A"/>
    <w:rsid w:val="001B4E28"/>
    <w:rsid w:val="001B680C"/>
    <w:rsid w:val="001B6A5C"/>
    <w:rsid w:val="001C3525"/>
    <w:rsid w:val="001C3AFB"/>
    <w:rsid w:val="001C5862"/>
    <w:rsid w:val="001D1BD2"/>
    <w:rsid w:val="001D1E50"/>
    <w:rsid w:val="001E0248"/>
    <w:rsid w:val="001E02BE"/>
    <w:rsid w:val="001E3B37"/>
    <w:rsid w:val="001E4B13"/>
    <w:rsid w:val="001E51BA"/>
    <w:rsid w:val="001F2594"/>
    <w:rsid w:val="001F2772"/>
    <w:rsid w:val="001F4D90"/>
    <w:rsid w:val="002055A6"/>
    <w:rsid w:val="00206460"/>
    <w:rsid w:val="002069B4"/>
    <w:rsid w:val="00214278"/>
    <w:rsid w:val="00215DFC"/>
    <w:rsid w:val="002212DF"/>
    <w:rsid w:val="00222CD4"/>
    <w:rsid w:val="00225016"/>
    <w:rsid w:val="002253CA"/>
    <w:rsid w:val="002264A6"/>
    <w:rsid w:val="00227BA7"/>
    <w:rsid w:val="0023011C"/>
    <w:rsid w:val="002342EA"/>
    <w:rsid w:val="002375C1"/>
    <w:rsid w:val="00237F02"/>
    <w:rsid w:val="00243E52"/>
    <w:rsid w:val="0024777D"/>
    <w:rsid w:val="00247E1E"/>
    <w:rsid w:val="00262A15"/>
    <w:rsid w:val="00263398"/>
    <w:rsid w:val="00263B99"/>
    <w:rsid w:val="002647D8"/>
    <w:rsid w:val="00266F06"/>
    <w:rsid w:val="00271588"/>
    <w:rsid w:val="00275BCF"/>
    <w:rsid w:val="0027606B"/>
    <w:rsid w:val="00280613"/>
    <w:rsid w:val="00291E36"/>
    <w:rsid w:val="00292257"/>
    <w:rsid w:val="00297CED"/>
    <w:rsid w:val="002A54E0"/>
    <w:rsid w:val="002B1595"/>
    <w:rsid w:val="002B191D"/>
    <w:rsid w:val="002B2E83"/>
    <w:rsid w:val="002C3672"/>
    <w:rsid w:val="002C4D8E"/>
    <w:rsid w:val="002D0AF6"/>
    <w:rsid w:val="002E4DEB"/>
    <w:rsid w:val="002F164D"/>
    <w:rsid w:val="003021BC"/>
    <w:rsid w:val="00306206"/>
    <w:rsid w:val="00317D85"/>
    <w:rsid w:val="003270B5"/>
    <w:rsid w:val="00327C56"/>
    <w:rsid w:val="00330D74"/>
    <w:rsid w:val="003315A1"/>
    <w:rsid w:val="00336C61"/>
    <w:rsid w:val="003373EC"/>
    <w:rsid w:val="00342FF4"/>
    <w:rsid w:val="00344E5A"/>
    <w:rsid w:val="0034503B"/>
    <w:rsid w:val="00346148"/>
    <w:rsid w:val="003669EA"/>
    <w:rsid w:val="003706CC"/>
    <w:rsid w:val="00377710"/>
    <w:rsid w:val="00391F28"/>
    <w:rsid w:val="00392E92"/>
    <w:rsid w:val="003A216F"/>
    <w:rsid w:val="003A2D8E"/>
    <w:rsid w:val="003A7CE6"/>
    <w:rsid w:val="003B7F7B"/>
    <w:rsid w:val="003C20E4"/>
    <w:rsid w:val="003D6342"/>
    <w:rsid w:val="003E1722"/>
    <w:rsid w:val="003E3332"/>
    <w:rsid w:val="003E39AC"/>
    <w:rsid w:val="003E4E61"/>
    <w:rsid w:val="003E6F90"/>
    <w:rsid w:val="003E73ED"/>
    <w:rsid w:val="003F28DB"/>
    <w:rsid w:val="003F5D0F"/>
    <w:rsid w:val="00400AE6"/>
    <w:rsid w:val="00401966"/>
    <w:rsid w:val="004136EB"/>
    <w:rsid w:val="00414101"/>
    <w:rsid w:val="004145D5"/>
    <w:rsid w:val="004219CF"/>
    <w:rsid w:val="004234F0"/>
    <w:rsid w:val="00433DDB"/>
    <w:rsid w:val="00435A29"/>
    <w:rsid w:val="00437619"/>
    <w:rsid w:val="004468FA"/>
    <w:rsid w:val="00454F37"/>
    <w:rsid w:val="00465A1E"/>
    <w:rsid w:val="00466CB5"/>
    <w:rsid w:val="00487520"/>
    <w:rsid w:val="0049445A"/>
    <w:rsid w:val="00495AB0"/>
    <w:rsid w:val="004978EC"/>
    <w:rsid w:val="004A2A63"/>
    <w:rsid w:val="004A3BCE"/>
    <w:rsid w:val="004B210C"/>
    <w:rsid w:val="004B2C5E"/>
    <w:rsid w:val="004B6170"/>
    <w:rsid w:val="004C0031"/>
    <w:rsid w:val="004C4C24"/>
    <w:rsid w:val="004D405F"/>
    <w:rsid w:val="004D5D2C"/>
    <w:rsid w:val="004D7969"/>
    <w:rsid w:val="004E4F4F"/>
    <w:rsid w:val="004E6789"/>
    <w:rsid w:val="004E7CA9"/>
    <w:rsid w:val="004F61E3"/>
    <w:rsid w:val="00502E10"/>
    <w:rsid w:val="0051015C"/>
    <w:rsid w:val="00516494"/>
    <w:rsid w:val="00516CF1"/>
    <w:rsid w:val="005309FD"/>
    <w:rsid w:val="00531AE9"/>
    <w:rsid w:val="00536188"/>
    <w:rsid w:val="00540ABB"/>
    <w:rsid w:val="00544C0A"/>
    <w:rsid w:val="0054564E"/>
    <w:rsid w:val="005459A8"/>
    <w:rsid w:val="0054704B"/>
    <w:rsid w:val="00550A66"/>
    <w:rsid w:val="00553383"/>
    <w:rsid w:val="00567EC7"/>
    <w:rsid w:val="00570013"/>
    <w:rsid w:val="00571AA4"/>
    <w:rsid w:val="00573CE0"/>
    <w:rsid w:val="005753EC"/>
    <w:rsid w:val="005801A2"/>
    <w:rsid w:val="005916B6"/>
    <w:rsid w:val="005952A5"/>
    <w:rsid w:val="005A169D"/>
    <w:rsid w:val="005A33A1"/>
    <w:rsid w:val="005A7C0B"/>
    <w:rsid w:val="005B217D"/>
    <w:rsid w:val="005B23A6"/>
    <w:rsid w:val="005C385F"/>
    <w:rsid w:val="005C7C26"/>
    <w:rsid w:val="005E1AC6"/>
    <w:rsid w:val="005E3F2B"/>
    <w:rsid w:val="005E667D"/>
    <w:rsid w:val="005F070D"/>
    <w:rsid w:val="005F6F1B"/>
    <w:rsid w:val="00604F85"/>
    <w:rsid w:val="0061038E"/>
    <w:rsid w:val="00615995"/>
    <w:rsid w:val="00616155"/>
    <w:rsid w:val="006201B4"/>
    <w:rsid w:val="00623CDE"/>
    <w:rsid w:val="00624805"/>
    <w:rsid w:val="00624B33"/>
    <w:rsid w:val="00625406"/>
    <w:rsid w:val="0063041A"/>
    <w:rsid w:val="00630AA2"/>
    <w:rsid w:val="0063237D"/>
    <w:rsid w:val="00640C29"/>
    <w:rsid w:val="00646707"/>
    <w:rsid w:val="00657F7E"/>
    <w:rsid w:val="00662CE0"/>
    <w:rsid w:val="00662E58"/>
    <w:rsid w:val="006637F2"/>
    <w:rsid w:val="006642A5"/>
    <w:rsid w:val="00664DCF"/>
    <w:rsid w:val="006731A0"/>
    <w:rsid w:val="006829C8"/>
    <w:rsid w:val="006C24D6"/>
    <w:rsid w:val="006C2FC5"/>
    <w:rsid w:val="006C5D39"/>
    <w:rsid w:val="006D6D9B"/>
    <w:rsid w:val="006E2810"/>
    <w:rsid w:val="006E5417"/>
    <w:rsid w:val="006F0794"/>
    <w:rsid w:val="006F7528"/>
    <w:rsid w:val="007023DE"/>
    <w:rsid w:val="00711149"/>
    <w:rsid w:val="00712F60"/>
    <w:rsid w:val="00720E3B"/>
    <w:rsid w:val="00722A4F"/>
    <w:rsid w:val="00726451"/>
    <w:rsid w:val="00726AA1"/>
    <w:rsid w:val="00727453"/>
    <w:rsid w:val="0073430A"/>
    <w:rsid w:val="00742DA1"/>
    <w:rsid w:val="0074393F"/>
    <w:rsid w:val="007444EF"/>
    <w:rsid w:val="00744F8B"/>
    <w:rsid w:val="00745F6B"/>
    <w:rsid w:val="00751461"/>
    <w:rsid w:val="0075175B"/>
    <w:rsid w:val="0075585E"/>
    <w:rsid w:val="00770571"/>
    <w:rsid w:val="007715B2"/>
    <w:rsid w:val="0077612F"/>
    <w:rsid w:val="007768FF"/>
    <w:rsid w:val="007824D3"/>
    <w:rsid w:val="00783CE6"/>
    <w:rsid w:val="00787A50"/>
    <w:rsid w:val="00793460"/>
    <w:rsid w:val="00796EE3"/>
    <w:rsid w:val="007A63E5"/>
    <w:rsid w:val="007A7D29"/>
    <w:rsid w:val="007B4AB8"/>
    <w:rsid w:val="007C5ACD"/>
    <w:rsid w:val="007D1181"/>
    <w:rsid w:val="007D632A"/>
    <w:rsid w:val="007D6D11"/>
    <w:rsid w:val="007E01A3"/>
    <w:rsid w:val="007F1F8B"/>
    <w:rsid w:val="007F6205"/>
    <w:rsid w:val="007F67A1"/>
    <w:rsid w:val="00811C05"/>
    <w:rsid w:val="00817E75"/>
    <w:rsid w:val="008206C8"/>
    <w:rsid w:val="008478C1"/>
    <w:rsid w:val="00860ED8"/>
    <w:rsid w:val="0086387C"/>
    <w:rsid w:val="00874A6C"/>
    <w:rsid w:val="00875D6B"/>
    <w:rsid w:val="00876C65"/>
    <w:rsid w:val="00882F72"/>
    <w:rsid w:val="008903CB"/>
    <w:rsid w:val="00895038"/>
    <w:rsid w:val="008A2045"/>
    <w:rsid w:val="008A4B4C"/>
    <w:rsid w:val="008B09CA"/>
    <w:rsid w:val="008B2AD7"/>
    <w:rsid w:val="008C05F4"/>
    <w:rsid w:val="008C19F0"/>
    <w:rsid w:val="008C239F"/>
    <w:rsid w:val="008E2ABD"/>
    <w:rsid w:val="008E480C"/>
    <w:rsid w:val="00903E6A"/>
    <w:rsid w:val="00907757"/>
    <w:rsid w:val="00921246"/>
    <w:rsid w:val="009212B0"/>
    <w:rsid w:val="00921FA1"/>
    <w:rsid w:val="0092280E"/>
    <w:rsid w:val="00922DD3"/>
    <w:rsid w:val="009234A5"/>
    <w:rsid w:val="00932A06"/>
    <w:rsid w:val="00933453"/>
    <w:rsid w:val="009336F7"/>
    <w:rsid w:val="0093636C"/>
    <w:rsid w:val="009374A7"/>
    <w:rsid w:val="00955F6D"/>
    <w:rsid w:val="0096067C"/>
    <w:rsid w:val="00963754"/>
    <w:rsid w:val="00967BCC"/>
    <w:rsid w:val="00973572"/>
    <w:rsid w:val="00974DB3"/>
    <w:rsid w:val="00975539"/>
    <w:rsid w:val="00977C16"/>
    <w:rsid w:val="00981BB9"/>
    <w:rsid w:val="00985437"/>
    <w:rsid w:val="00985479"/>
    <w:rsid w:val="0098551D"/>
    <w:rsid w:val="00985DCB"/>
    <w:rsid w:val="00990DAB"/>
    <w:rsid w:val="0099167D"/>
    <w:rsid w:val="00994481"/>
    <w:rsid w:val="0099518F"/>
    <w:rsid w:val="009A523D"/>
    <w:rsid w:val="009B02A1"/>
    <w:rsid w:val="009B2475"/>
    <w:rsid w:val="009B29A4"/>
    <w:rsid w:val="009B3361"/>
    <w:rsid w:val="009B7F3F"/>
    <w:rsid w:val="009C0A68"/>
    <w:rsid w:val="009D7CE6"/>
    <w:rsid w:val="009E448E"/>
    <w:rsid w:val="009E596C"/>
    <w:rsid w:val="009F12AE"/>
    <w:rsid w:val="009F496B"/>
    <w:rsid w:val="00A01439"/>
    <w:rsid w:val="00A02E61"/>
    <w:rsid w:val="00A04AA7"/>
    <w:rsid w:val="00A05CFF"/>
    <w:rsid w:val="00A104BD"/>
    <w:rsid w:val="00A13048"/>
    <w:rsid w:val="00A1701A"/>
    <w:rsid w:val="00A20B49"/>
    <w:rsid w:val="00A23A5D"/>
    <w:rsid w:val="00A30B78"/>
    <w:rsid w:val="00A37D22"/>
    <w:rsid w:val="00A400DE"/>
    <w:rsid w:val="00A41E37"/>
    <w:rsid w:val="00A46843"/>
    <w:rsid w:val="00A56B97"/>
    <w:rsid w:val="00A6093D"/>
    <w:rsid w:val="00A61D1E"/>
    <w:rsid w:val="00A7603C"/>
    <w:rsid w:val="00A767DC"/>
    <w:rsid w:val="00A76A6D"/>
    <w:rsid w:val="00A76CE4"/>
    <w:rsid w:val="00A83253"/>
    <w:rsid w:val="00A857C3"/>
    <w:rsid w:val="00A87C35"/>
    <w:rsid w:val="00A91AE9"/>
    <w:rsid w:val="00AA54DD"/>
    <w:rsid w:val="00AA6E84"/>
    <w:rsid w:val="00AB00BB"/>
    <w:rsid w:val="00AB1A1C"/>
    <w:rsid w:val="00AD05A8"/>
    <w:rsid w:val="00AE341B"/>
    <w:rsid w:val="00AE37F6"/>
    <w:rsid w:val="00AE6637"/>
    <w:rsid w:val="00AF2EAD"/>
    <w:rsid w:val="00B01905"/>
    <w:rsid w:val="00B0203B"/>
    <w:rsid w:val="00B04FA9"/>
    <w:rsid w:val="00B07CA7"/>
    <w:rsid w:val="00B1279A"/>
    <w:rsid w:val="00B223DF"/>
    <w:rsid w:val="00B3640F"/>
    <w:rsid w:val="00B368C9"/>
    <w:rsid w:val="00B4194A"/>
    <w:rsid w:val="00B437E8"/>
    <w:rsid w:val="00B5222E"/>
    <w:rsid w:val="00B53179"/>
    <w:rsid w:val="00B57A23"/>
    <w:rsid w:val="00B600CD"/>
    <w:rsid w:val="00B61C96"/>
    <w:rsid w:val="00B65E61"/>
    <w:rsid w:val="00B70826"/>
    <w:rsid w:val="00B720D8"/>
    <w:rsid w:val="00B73A2A"/>
    <w:rsid w:val="00B75A51"/>
    <w:rsid w:val="00B77D1A"/>
    <w:rsid w:val="00B827C6"/>
    <w:rsid w:val="00B94B06"/>
    <w:rsid w:val="00B94C28"/>
    <w:rsid w:val="00B96456"/>
    <w:rsid w:val="00B97391"/>
    <w:rsid w:val="00BA0EAD"/>
    <w:rsid w:val="00BA6531"/>
    <w:rsid w:val="00BA7F6A"/>
    <w:rsid w:val="00BC04AB"/>
    <w:rsid w:val="00BC10BA"/>
    <w:rsid w:val="00BC5AFD"/>
    <w:rsid w:val="00BC6804"/>
    <w:rsid w:val="00BD1BD0"/>
    <w:rsid w:val="00BD79D4"/>
    <w:rsid w:val="00C00DDE"/>
    <w:rsid w:val="00C04F43"/>
    <w:rsid w:val="00C0609D"/>
    <w:rsid w:val="00C115AB"/>
    <w:rsid w:val="00C217CE"/>
    <w:rsid w:val="00C26CCB"/>
    <w:rsid w:val="00C30249"/>
    <w:rsid w:val="00C311DE"/>
    <w:rsid w:val="00C3723B"/>
    <w:rsid w:val="00C42466"/>
    <w:rsid w:val="00C537F4"/>
    <w:rsid w:val="00C574D7"/>
    <w:rsid w:val="00C606C9"/>
    <w:rsid w:val="00C700FC"/>
    <w:rsid w:val="00C80288"/>
    <w:rsid w:val="00C84003"/>
    <w:rsid w:val="00C90650"/>
    <w:rsid w:val="00C91206"/>
    <w:rsid w:val="00C916C0"/>
    <w:rsid w:val="00C958C1"/>
    <w:rsid w:val="00C97D78"/>
    <w:rsid w:val="00CA08D2"/>
    <w:rsid w:val="00CC2AAE"/>
    <w:rsid w:val="00CC3011"/>
    <w:rsid w:val="00CC5A42"/>
    <w:rsid w:val="00CD0EAB"/>
    <w:rsid w:val="00CE3565"/>
    <w:rsid w:val="00CE3E39"/>
    <w:rsid w:val="00CE5E02"/>
    <w:rsid w:val="00CF34DB"/>
    <w:rsid w:val="00CF3917"/>
    <w:rsid w:val="00CF558F"/>
    <w:rsid w:val="00CF6614"/>
    <w:rsid w:val="00D010C0"/>
    <w:rsid w:val="00D073E2"/>
    <w:rsid w:val="00D1555A"/>
    <w:rsid w:val="00D21CD5"/>
    <w:rsid w:val="00D40DAC"/>
    <w:rsid w:val="00D446EC"/>
    <w:rsid w:val="00D469E5"/>
    <w:rsid w:val="00D51BF0"/>
    <w:rsid w:val="00D531DB"/>
    <w:rsid w:val="00D53DE5"/>
    <w:rsid w:val="00D55942"/>
    <w:rsid w:val="00D626EC"/>
    <w:rsid w:val="00D64887"/>
    <w:rsid w:val="00D651BE"/>
    <w:rsid w:val="00D7089F"/>
    <w:rsid w:val="00D807BF"/>
    <w:rsid w:val="00D82FCC"/>
    <w:rsid w:val="00D953AA"/>
    <w:rsid w:val="00DA17FC"/>
    <w:rsid w:val="00DA7887"/>
    <w:rsid w:val="00DB12A2"/>
    <w:rsid w:val="00DB1E09"/>
    <w:rsid w:val="00DB2C26"/>
    <w:rsid w:val="00DB7146"/>
    <w:rsid w:val="00DC4C63"/>
    <w:rsid w:val="00DD02F4"/>
    <w:rsid w:val="00DD4326"/>
    <w:rsid w:val="00DD6622"/>
    <w:rsid w:val="00DE1C7C"/>
    <w:rsid w:val="00DE6B43"/>
    <w:rsid w:val="00DF40FA"/>
    <w:rsid w:val="00DF6153"/>
    <w:rsid w:val="00E06E74"/>
    <w:rsid w:val="00E11923"/>
    <w:rsid w:val="00E2512E"/>
    <w:rsid w:val="00E262D4"/>
    <w:rsid w:val="00E35197"/>
    <w:rsid w:val="00E36250"/>
    <w:rsid w:val="00E37E10"/>
    <w:rsid w:val="00E37ED3"/>
    <w:rsid w:val="00E47F2D"/>
    <w:rsid w:val="00E53361"/>
    <w:rsid w:val="00E5366E"/>
    <w:rsid w:val="00E54511"/>
    <w:rsid w:val="00E60EDC"/>
    <w:rsid w:val="00E61DAC"/>
    <w:rsid w:val="00E70E70"/>
    <w:rsid w:val="00E72B80"/>
    <w:rsid w:val="00E75FE3"/>
    <w:rsid w:val="00E81EAC"/>
    <w:rsid w:val="00E840D3"/>
    <w:rsid w:val="00E86C4C"/>
    <w:rsid w:val="00E907A3"/>
    <w:rsid w:val="00E93FDA"/>
    <w:rsid w:val="00EA5AE0"/>
    <w:rsid w:val="00EA75FB"/>
    <w:rsid w:val="00EB56E1"/>
    <w:rsid w:val="00EB7AB1"/>
    <w:rsid w:val="00EC32BD"/>
    <w:rsid w:val="00EE3109"/>
    <w:rsid w:val="00EE3EB4"/>
    <w:rsid w:val="00EE7CD8"/>
    <w:rsid w:val="00EF1B07"/>
    <w:rsid w:val="00EF37F6"/>
    <w:rsid w:val="00EF48CC"/>
    <w:rsid w:val="00F00801"/>
    <w:rsid w:val="00F01CA5"/>
    <w:rsid w:val="00F23176"/>
    <w:rsid w:val="00F2488D"/>
    <w:rsid w:val="00F25FF1"/>
    <w:rsid w:val="00F37E1B"/>
    <w:rsid w:val="00F45363"/>
    <w:rsid w:val="00F601A0"/>
    <w:rsid w:val="00F65AAD"/>
    <w:rsid w:val="00F704C9"/>
    <w:rsid w:val="00F712E9"/>
    <w:rsid w:val="00F73032"/>
    <w:rsid w:val="00F848FC"/>
    <w:rsid w:val="00F906F6"/>
    <w:rsid w:val="00F9282A"/>
    <w:rsid w:val="00F96BAD"/>
    <w:rsid w:val="00FA047A"/>
    <w:rsid w:val="00FA139D"/>
    <w:rsid w:val="00FA5F0F"/>
    <w:rsid w:val="00FA60F5"/>
    <w:rsid w:val="00FA7C2B"/>
    <w:rsid w:val="00FB0E84"/>
    <w:rsid w:val="00FC2405"/>
    <w:rsid w:val="00FD01C2"/>
    <w:rsid w:val="00FE595C"/>
    <w:rsid w:val="00FE6CEE"/>
    <w:rsid w:val="00FF0CE3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0AECCF8-30BE-4DDF-A455-49F1B47A2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051D40"/>
    <w:pPr>
      <w:ind w:left="720"/>
      <w:contextualSpacing/>
    </w:pPr>
  </w:style>
  <w:style w:type="paragraph" w:customStyle="1" w:styleId="tableheading">
    <w:name w:val="table heading"/>
    <w:basedOn w:val="a"/>
    <w:rsid w:val="001758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1758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1758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1758E1"/>
    <w:rPr>
      <w:rFonts w:eastAsia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C2609-F5D0-4FD9-BE60-92266FB74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1135</Words>
  <Characters>6474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YW Huang (黃毓文)</cp:lastModifiedBy>
  <cp:revision>10</cp:revision>
  <cp:lastPrinted>1900-01-01T08:00:00Z</cp:lastPrinted>
  <dcterms:created xsi:type="dcterms:W3CDTF">2019-12-30T04:46:00Z</dcterms:created>
  <dcterms:modified xsi:type="dcterms:W3CDTF">2020-01-08T18:40:00Z</dcterms:modified>
</cp:coreProperties>
</file>