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8F44EEE" w:rsidR="008A4B4C" w:rsidRPr="005B217D" w:rsidRDefault="00E61DAC" w:rsidP="007638A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638A4">
              <w:rPr>
                <w:lang w:val="en-CA"/>
              </w:rPr>
              <w:t>0193</w:t>
            </w:r>
            <w:r w:rsidR="00176D12">
              <w:rPr>
                <w:lang w:val="en-CA"/>
              </w:rPr>
              <w:t>-v</w:t>
            </w:r>
            <w:ins w:id="0" w:author="Man-Shu Chiang (江嫚書)" w:date="2020-01-04T13:59:00Z">
              <w:r w:rsidR="00BC474B">
                <w:rPr>
                  <w:lang w:val="en-CA"/>
                </w:rPr>
                <w:t>2</w:t>
              </w:r>
            </w:ins>
            <w:del w:id="1" w:author="Man-Shu Chiang (江嫚書)" w:date="2020-01-04T13:59:00Z">
              <w:r w:rsidR="00176D12" w:rsidDel="00BC474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D04F4" w:rsidR="00E61DAC" w:rsidRPr="005B217D" w:rsidRDefault="00AC0C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C0CF2">
              <w:rPr>
                <w:b/>
                <w:szCs w:val="22"/>
                <w:lang w:val="en-CA"/>
              </w:rPr>
              <w:t>LFNST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AC0CF2">
              <w:rPr>
                <w:b/>
                <w:szCs w:val="22"/>
                <w:lang w:val="en-CA"/>
              </w:rPr>
              <w:t>signalling cleanup with TS checking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E5B329" w:rsidR="00E61DAC" w:rsidRPr="005B217D" w:rsidRDefault="004007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95F025" w:rsidR="00E61DAC" w:rsidRPr="005B217D" w:rsidRDefault="0040070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29A362" w14:textId="47D6F742" w:rsidR="0040070F" w:rsidRDefault="0040070F" w:rsidP="0040070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Man</w:t>
            </w:r>
            <w:r>
              <w:rPr>
                <w:rFonts w:hint="eastAsia"/>
                <w:szCs w:val="22"/>
                <w:lang w:val="en-CA" w:eastAsia="zh-TW"/>
              </w:rPr>
              <w:t xml:space="preserve">-Shu Chiang, </w:t>
            </w:r>
            <w:proofErr w:type="spellStart"/>
            <w:r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</w:t>
            </w:r>
            <w:r w:rsidR="00176D12">
              <w:rPr>
                <w:szCs w:val="22"/>
                <w:lang w:val="en-CA" w:eastAsia="zh-TW"/>
              </w:rPr>
              <w:br/>
            </w:r>
            <w:r w:rsidR="005114D9">
              <w:rPr>
                <w:rFonts w:hint="eastAsia"/>
                <w:szCs w:val="22"/>
                <w:lang w:val="en-CA" w:eastAsia="zh-TW"/>
              </w:rPr>
              <w:t>Chia-Ming Tsai</w:t>
            </w:r>
            <w:r w:rsidR="005114D9">
              <w:rPr>
                <w:szCs w:val="22"/>
                <w:lang w:val="en-CA" w:eastAsia="zh-TW"/>
              </w:rPr>
              <w:t>,</w:t>
            </w:r>
            <w:r w:rsidR="005114D9">
              <w:rPr>
                <w:lang w:val="en-GB" w:eastAsia="zh-TW"/>
              </w:rPr>
              <w:t xml:space="preserve"> Tzu-Der Chuang,</w:t>
            </w:r>
            <w:r w:rsidR="00176D12">
              <w:rPr>
                <w:lang w:val="en-GB" w:eastAsia="zh-TW"/>
              </w:rPr>
              <w:br/>
            </w:r>
            <w:r w:rsidR="005114D9">
              <w:rPr>
                <w:lang w:val="en-GB" w:eastAsia="zh-TW"/>
              </w:rPr>
              <w:t xml:space="preserve">Ching-Yeh Chen, </w:t>
            </w:r>
            <w:r>
              <w:rPr>
                <w:szCs w:val="22"/>
                <w:lang w:val="en-CA" w:eastAsia="zh-TW"/>
              </w:rPr>
              <w:t>Yu-Wen Huang,</w:t>
            </w:r>
            <w:r w:rsidR="00176D12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686DB799" w:rsidR="00E61DAC" w:rsidRPr="005B217D" w:rsidRDefault="0040070F" w:rsidP="0040070F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D87CCA" w:rsidR="00E61DAC" w:rsidRPr="005B217D" w:rsidRDefault="00E61DAC" w:rsidP="007C0B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070F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40070F">
              <w:rPr>
                <w:rFonts w:hint="eastAsia"/>
                <w:szCs w:val="22"/>
                <w:lang w:val="en-CA" w:eastAsia="zh-TW"/>
              </w:rPr>
              <w:t>{</w:t>
            </w:r>
            <w:r w:rsidR="0040070F">
              <w:rPr>
                <w:szCs w:val="22"/>
                <w:lang w:val="en-CA" w:eastAsia="zh-TW"/>
              </w:rPr>
              <w:t>man-</w:t>
            </w:r>
            <w:proofErr w:type="spellStart"/>
            <w:r w:rsidR="0040070F">
              <w:rPr>
                <w:szCs w:val="22"/>
                <w:lang w:val="en-CA" w:eastAsia="zh-TW"/>
              </w:rPr>
              <w:t>shu</w:t>
            </w:r>
            <w:r w:rsidR="0040070F" w:rsidRPr="002B2DA0">
              <w:rPr>
                <w:szCs w:val="22"/>
                <w:lang w:val="en-CA" w:eastAsia="zh-TW"/>
              </w:rPr>
              <w:t>.</w:t>
            </w:r>
            <w:r w:rsidR="0040070F">
              <w:rPr>
                <w:szCs w:val="22"/>
                <w:lang w:val="en-CA" w:eastAsia="zh-TW"/>
              </w:rPr>
              <w:t>chiang</w:t>
            </w:r>
            <w:proofErr w:type="spellEnd"/>
            <w:r w:rsidR="0040070F">
              <w:rPr>
                <w:szCs w:val="22"/>
                <w:lang w:val="en-CA" w:eastAsia="zh-TW"/>
              </w:rPr>
              <w:t>,</w:t>
            </w:r>
            <w:r w:rsidR="005114D9"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40070F">
              <w:rPr>
                <w:szCs w:val="22"/>
                <w:lang w:eastAsia="zh-TW"/>
              </w:rPr>
              <w:t>,</w:t>
            </w:r>
            <w:r w:rsidR="0040070F">
              <w:rPr>
                <w:szCs w:val="22"/>
                <w:lang w:val="en-GB" w:eastAsia="zh-TW"/>
              </w:rPr>
              <w:t xml:space="preserve"> </w:t>
            </w:r>
            <w:r w:rsidR="005114D9">
              <w:rPr>
                <w:szCs w:val="22"/>
                <w:lang w:val="en-GB" w:eastAsia="zh-TW"/>
              </w:rPr>
              <w:t xml:space="preserve"> </w:t>
            </w:r>
            <w:r w:rsidR="007140E9">
              <w:rPr>
                <w:szCs w:val="22"/>
                <w:lang w:val="en-GB" w:eastAsia="zh-TW"/>
              </w:rPr>
              <w:t xml:space="preserve"> </w:t>
            </w:r>
            <w:r w:rsidR="007140E9" w:rsidRPr="002B2DA0">
              <w:rPr>
                <w:szCs w:val="22"/>
                <w:lang w:val="en-CA" w:eastAsia="zh-TW"/>
              </w:rPr>
              <w:t>chia-</w:t>
            </w:r>
            <w:proofErr w:type="spellStart"/>
            <w:r w:rsidR="007140E9" w:rsidRPr="002B2DA0">
              <w:rPr>
                <w:szCs w:val="22"/>
                <w:lang w:val="en-CA" w:eastAsia="zh-TW"/>
              </w:rPr>
              <w:t>ming.</w:t>
            </w:r>
            <w:r w:rsidR="007140E9">
              <w:rPr>
                <w:rFonts w:hint="eastAsia"/>
                <w:szCs w:val="22"/>
                <w:lang w:val="en-CA" w:eastAsia="zh-TW"/>
              </w:rPr>
              <w:t>t</w:t>
            </w:r>
            <w:r w:rsidR="007140E9" w:rsidRPr="002B2DA0">
              <w:rPr>
                <w:szCs w:val="22"/>
                <w:lang w:val="en-CA" w:eastAsia="zh-TW"/>
              </w:rPr>
              <w:t>sai</w:t>
            </w:r>
            <w:proofErr w:type="spellEnd"/>
            <w:r w:rsidR="007140E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peter.chuang</w:t>
            </w:r>
            <w:proofErr w:type="spellEnd"/>
            <w:r w:rsidR="005114D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chingyeh.chen</w:t>
            </w:r>
            <w:proofErr w:type="spellEnd"/>
            <w:r w:rsidR="005114D9">
              <w:rPr>
                <w:szCs w:val="22"/>
              </w:rPr>
              <w:t>,</w:t>
            </w:r>
            <w:r w:rsidR="005114D9">
              <w:rPr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szCs w:val="22"/>
                <w:lang w:eastAsia="zh-TW"/>
              </w:rPr>
              <w:t>yuwen.huang</w:t>
            </w:r>
            <w:proofErr w:type="spellEnd"/>
            <w:r w:rsidR="0040070F">
              <w:rPr>
                <w:szCs w:val="22"/>
                <w:lang w:eastAsia="zh-TW"/>
              </w:rPr>
              <w:t xml:space="preserve">, </w:t>
            </w:r>
            <w:proofErr w:type="spellStart"/>
            <w:r w:rsidR="0040070F">
              <w:rPr>
                <w:szCs w:val="22"/>
                <w:lang w:eastAsia="zh-TW"/>
              </w:rPr>
              <w:t>shawmin.lei</w:t>
            </w:r>
            <w:proofErr w:type="spellEnd"/>
            <w:r w:rsidR="0040070F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D89C69" w:rsidR="00E61DAC" w:rsidRPr="005B217D" w:rsidRDefault="0040070F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E6AE68" w14:textId="7FB0DE76" w:rsidR="00D135AE" w:rsidRDefault="006E2BF6" w:rsidP="00D135AE">
      <w:pPr>
        <w:rPr>
          <w:szCs w:val="22"/>
          <w:lang w:eastAsia="zh-TW"/>
        </w:rPr>
      </w:pPr>
      <w:r>
        <w:rPr>
          <w:szCs w:val="22"/>
          <w:lang w:val="en-CA" w:eastAsia="zh-TW"/>
        </w:rPr>
        <w:t xml:space="preserve">In VVC </w:t>
      </w:r>
      <w:r w:rsidR="00DB6064">
        <w:rPr>
          <w:szCs w:val="22"/>
          <w:lang w:val="en-CA" w:eastAsia="zh-TW"/>
        </w:rPr>
        <w:t xml:space="preserve">Draft </w:t>
      </w:r>
      <w:r>
        <w:rPr>
          <w:szCs w:val="22"/>
          <w:lang w:val="en-CA" w:eastAsia="zh-TW"/>
        </w:rPr>
        <w:t xml:space="preserve">7, </w:t>
      </w:r>
      <w:r w:rsidR="00DB6064">
        <w:rPr>
          <w:szCs w:val="22"/>
          <w:lang w:val="en-CA" w:eastAsia="zh-TW"/>
        </w:rPr>
        <w:t xml:space="preserve">combination of </w:t>
      </w:r>
      <w:r w:rsidR="00462867">
        <w:rPr>
          <w:szCs w:val="22"/>
          <w:lang w:val="en-CA" w:eastAsia="zh-TW"/>
        </w:rPr>
        <w:t>transform skip (TS) and low frequency non-separable secondary transform (LFNST)</w:t>
      </w:r>
      <w:r w:rsidR="00DB6064">
        <w:rPr>
          <w:szCs w:val="22"/>
          <w:lang w:val="en-CA" w:eastAsia="zh-TW"/>
        </w:rPr>
        <w:t xml:space="preserve"> </w:t>
      </w:r>
      <w:r w:rsidR="00FC0EC1">
        <w:rPr>
          <w:szCs w:val="22"/>
          <w:lang w:val="en-CA" w:eastAsia="zh-TW"/>
        </w:rPr>
        <w:t xml:space="preserve">is </w:t>
      </w:r>
      <w:r w:rsidR="00DB6064">
        <w:rPr>
          <w:szCs w:val="22"/>
          <w:lang w:val="en-CA" w:eastAsia="zh-TW"/>
        </w:rPr>
        <w:t>not allowed</w:t>
      </w:r>
      <w:r w:rsidR="00462867">
        <w:rPr>
          <w:szCs w:val="22"/>
          <w:lang w:val="en-CA" w:eastAsia="zh-TW"/>
        </w:rPr>
        <w:t xml:space="preserve">, so </w:t>
      </w:r>
      <w:r w:rsidR="00416CEC">
        <w:rPr>
          <w:szCs w:val="22"/>
          <w:lang w:val="en-CA" w:eastAsia="zh-TW"/>
        </w:rPr>
        <w:t>i</w:t>
      </w:r>
      <w:r w:rsidR="00907632">
        <w:rPr>
          <w:szCs w:val="22"/>
          <w:lang w:val="en-CA" w:eastAsia="zh-TW"/>
        </w:rPr>
        <w:t xml:space="preserve">f the </w:t>
      </w:r>
      <w:r w:rsidR="006E7512">
        <w:rPr>
          <w:szCs w:val="22"/>
          <w:lang w:val="en-CA" w:eastAsia="zh-TW"/>
        </w:rPr>
        <w:t>TS</w:t>
      </w:r>
      <w:r w:rsidR="00907632">
        <w:rPr>
          <w:szCs w:val="22"/>
          <w:lang w:val="en-CA" w:eastAsia="zh-TW"/>
        </w:rPr>
        <w:t xml:space="preserve"> flag for </w:t>
      </w:r>
      <w:r w:rsidR="00462867">
        <w:rPr>
          <w:szCs w:val="22"/>
          <w:lang w:val="en-CA" w:eastAsia="zh-TW"/>
        </w:rPr>
        <w:t xml:space="preserve">Y </w:t>
      </w:r>
      <w:r w:rsidR="00907632">
        <w:rPr>
          <w:szCs w:val="22"/>
          <w:lang w:val="en-CA" w:eastAsia="zh-TW"/>
        </w:rPr>
        <w:t xml:space="preserve">is true, the LFNST index is inferred to 0. However, </w:t>
      </w:r>
      <w:r w:rsidR="00416CEC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</w:t>
      </w:r>
      <w:r w:rsidR="00DB6064">
        <w:rPr>
          <w:szCs w:val="22"/>
          <w:lang w:val="en-CA" w:eastAsia="zh-TW"/>
        </w:rPr>
        <w:t>was</w:t>
      </w:r>
      <w:r w:rsidR="00552F25">
        <w:rPr>
          <w:szCs w:val="22"/>
          <w:lang w:val="en-CA" w:eastAsia="zh-TW"/>
        </w:rPr>
        <w:t xml:space="preserve"> </w:t>
      </w:r>
      <w:r w:rsidR="00292B66">
        <w:rPr>
          <w:szCs w:val="22"/>
          <w:lang w:val="en-CA" w:eastAsia="zh-TW"/>
        </w:rPr>
        <w:t xml:space="preserve">extended </w:t>
      </w:r>
      <w:r w:rsidR="00552F25">
        <w:rPr>
          <w:szCs w:val="22"/>
          <w:lang w:val="en-CA" w:eastAsia="zh-TW"/>
        </w:rPr>
        <w:t xml:space="preserve">to </w:t>
      </w:r>
      <w:proofErr w:type="spellStart"/>
      <w:r w:rsidR="00552F25">
        <w:rPr>
          <w:szCs w:val="22"/>
          <w:lang w:val="en-CA" w:eastAsia="zh-TW"/>
        </w:rPr>
        <w:t>Cb</w:t>
      </w:r>
      <w:proofErr w:type="spellEnd"/>
      <w:r w:rsidR="00552F25">
        <w:rPr>
          <w:szCs w:val="22"/>
          <w:lang w:val="en-CA" w:eastAsia="zh-TW"/>
        </w:rPr>
        <w:t xml:space="preserve"> and Cr </w:t>
      </w:r>
      <w:r w:rsidR="006E7512">
        <w:rPr>
          <w:szCs w:val="22"/>
          <w:lang w:val="en-CA" w:eastAsia="zh-TW"/>
        </w:rPr>
        <w:t>according to the adoption of JVET-P0058</w:t>
      </w:r>
      <w:r w:rsidR="00292B66">
        <w:rPr>
          <w:szCs w:val="22"/>
          <w:lang w:val="en-CA" w:eastAsia="zh-TW"/>
        </w:rPr>
        <w:t>, so</w:t>
      </w:r>
      <w:r w:rsidR="00552F25">
        <w:rPr>
          <w:szCs w:val="22"/>
          <w:lang w:val="en-CA" w:eastAsia="zh-TW"/>
        </w:rPr>
        <w:t xml:space="preserve"> the </w:t>
      </w:r>
      <w:r w:rsidR="00416CEC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flags are signalled for Y, </w:t>
      </w:r>
      <w:proofErr w:type="spellStart"/>
      <w:r w:rsidR="00552F25">
        <w:rPr>
          <w:szCs w:val="22"/>
          <w:lang w:val="en-CA" w:eastAsia="zh-TW"/>
        </w:rPr>
        <w:t>Cb</w:t>
      </w:r>
      <w:proofErr w:type="spellEnd"/>
      <w:r w:rsidR="00552F25">
        <w:rPr>
          <w:szCs w:val="22"/>
          <w:lang w:val="en-CA" w:eastAsia="zh-TW"/>
        </w:rPr>
        <w:t xml:space="preserve">, and Cr, separately. </w:t>
      </w:r>
      <w:r w:rsidR="00416CEC">
        <w:rPr>
          <w:szCs w:val="22"/>
          <w:lang w:val="en-CA" w:eastAsia="zh-TW"/>
        </w:rPr>
        <w:t>Therefore</w:t>
      </w:r>
      <w:r w:rsidR="00552F25">
        <w:rPr>
          <w:szCs w:val="22"/>
          <w:lang w:val="en-CA" w:eastAsia="zh-TW"/>
        </w:rPr>
        <w:t xml:space="preserve">, only checking the </w:t>
      </w:r>
      <w:r w:rsidR="00462867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flag for Y is not enough</w:t>
      </w:r>
      <w:r w:rsidR="00450217">
        <w:rPr>
          <w:szCs w:val="22"/>
          <w:lang w:val="en-CA" w:eastAsia="zh-TW"/>
        </w:rPr>
        <w:t xml:space="preserve"> for single tree and does not make sense for </w:t>
      </w:r>
      <w:proofErr w:type="spellStart"/>
      <w:r w:rsidR="00450217">
        <w:rPr>
          <w:szCs w:val="22"/>
          <w:lang w:val="en-CA" w:eastAsia="zh-TW"/>
        </w:rPr>
        <w:t>chroma</w:t>
      </w:r>
      <w:proofErr w:type="spellEnd"/>
      <w:r w:rsidR="00450217">
        <w:rPr>
          <w:szCs w:val="22"/>
          <w:lang w:val="en-CA" w:eastAsia="zh-TW"/>
        </w:rPr>
        <w:t xml:space="preserve"> dual tree.</w:t>
      </w:r>
      <w:r w:rsidR="00552F25">
        <w:rPr>
          <w:szCs w:val="22"/>
          <w:lang w:val="en-CA" w:eastAsia="zh-TW"/>
        </w:rPr>
        <w:t xml:space="preserve"> </w:t>
      </w:r>
      <w:r w:rsidR="00907632">
        <w:rPr>
          <w:szCs w:val="22"/>
          <w:lang w:val="en-CA" w:eastAsia="zh-TW"/>
        </w:rPr>
        <w:t>In this contribution</w:t>
      </w:r>
      <w:r w:rsidR="002841C1">
        <w:rPr>
          <w:szCs w:val="22"/>
          <w:lang w:val="en-CA" w:eastAsia="zh-TW"/>
        </w:rPr>
        <w:t xml:space="preserve">, </w:t>
      </w:r>
      <w:r w:rsidR="00292B66">
        <w:rPr>
          <w:szCs w:val="22"/>
          <w:lang w:val="en-CA" w:eastAsia="zh-TW"/>
        </w:rPr>
        <w:t>three methods are</w:t>
      </w:r>
      <w:r w:rsidR="00907632">
        <w:rPr>
          <w:szCs w:val="22"/>
          <w:lang w:val="en-CA" w:eastAsia="zh-TW"/>
        </w:rPr>
        <w:t xml:space="preserve"> proposed</w:t>
      </w:r>
      <w:r w:rsidR="00552F25">
        <w:rPr>
          <w:szCs w:val="22"/>
          <w:lang w:val="en-CA" w:eastAsia="zh-TW"/>
        </w:rPr>
        <w:t xml:space="preserve">. </w:t>
      </w:r>
      <w:r w:rsidR="00D948CB">
        <w:rPr>
          <w:szCs w:val="22"/>
          <w:lang w:val="en-CA" w:eastAsia="zh-TW"/>
        </w:rPr>
        <w:t xml:space="preserve">In </w:t>
      </w:r>
      <w:r w:rsidR="00292B66">
        <w:rPr>
          <w:szCs w:val="22"/>
          <w:lang w:val="en-CA" w:eastAsia="zh-TW"/>
        </w:rPr>
        <w:t>Method 1</w:t>
      </w:r>
      <w:r w:rsidR="00D948CB">
        <w:rPr>
          <w:szCs w:val="22"/>
          <w:lang w:val="en-CA" w:eastAsia="zh-TW"/>
        </w:rPr>
        <w:t>,</w:t>
      </w:r>
      <w:r w:rsidR="00292B66">
        <w:rPr>
          <w:szCs w:val="22"/>
          <w:lang w:val="en-CA" w:eastAsia="zh-TW"/>
        </w:rPr>
        <w:t xml:space="preserve"> i</w:t>
      </w:r>
      <w:r w:rsidR="00552F25">
        <w:rPr>
          <w:szCs w:val="22"/>
          <w:lang w:val="en-CA" w:eastAsia="zh-TW"/>
        </w:rPr>
        <w:t>f any</w:t>
      </w:r>
      <w:r w:rsidR="0055207E">
        <w:rPr>
          <w:szCs w:val="22"/>
          <w:lang w:val="en-CA" w:eastAsia="zh-TW"/>
        </w:rPr>
        <w:t xml:space="preserve"> component’s</w:t>
      </w:r>
      <w:r w:rsidR="00552F25">
        <w:rPr>
          <w:szCs w:val="22"/>
          <w:lang w:val="en-CA" w:eastAsia="zh-TW"/>
        </w:rPr>
        <w:t xml:space="preserve"> </w:t>
      </w:r>
      <w:r w:rsidR="00462867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</w:t>
      </w:r>
      <w:r w:rsidR="00450217">
        <w:rPr>
          <w:szCs w:val="22"/>
          <w:lang w:val="en-CA" w:eastAsia="zh-TW"/>
        </w:rPr>
        <w:t>flag</w:t>
      </w:r>
      <w:r w:rsidR="00416CEC">
        <w:rPr>
          <w:szCs w:val="22"/>
          <w:lang w:val="en-CA" w:eastAsia="zh-TW"/>
        </w:rPr>
        <w:t xml:space="preserve"> in </w:t>
      </w:r>
      <w:r w:rsidR="00D948CB">
        <w:rPr>
          <w:szCs w:val="22"/>
          <w:lang w:val="en-CA" w:eastAsia="zh-TW"/>
        </w:rPr>
        <w:t xml:space="preserve">a </w:t>
      </w:r>
      <w:r w:rsidR="0055207E">
        <w:rPr>
          <w:szCs w:val="22"/>
          <w:lang w:val="en-CA" w:eastAsia="zh-TW"/>
        </w:rPr>
        <w:t xml:space="preserve">coding unit (CU) of a </w:t>
      </w:r>
      <w:r w:rsidR="00D948CB">
        <w:rPr>
          <w:szCs w:val="22"/>
          <w:lang w:val="en-CA" w:eastAsia="zh-TW"/>
        </w:rPr>
        <w:t>coding</w:t>
      </w:r>
      <w:r w:rsidR="00416CEC">
        <w:rPr>
          <w:szCs w:val="22"/>
          <w:lang w:val="en-CA" w:eastAsia="zh-TW"/>
        </w:rPr>
        <w:t xml:space="preserve"> tree</w:t>
      </w:r>
      <w:r w:rsidR="00450217">
        <w:rPr>
          <w:szCs w:val="22"/>
          <w:lang w:val="en-CA" w:eastAsia="zh-TW"/>
        </w:rPr>
        <w:t xml:space="preserve"> </w:t>
      </w:r>
      <w:r w:rsidR="00552F25">
        <w:rPr>
          <w:szCs w:val="22"/>
          <w:lang w:val="en-CA" w:eastAsia="zh-TW"/>
        </w:rPr>
        <w:t xml:space="preserve">is </w:t>
      </w:r>
      <w:r w:rsidR="009A0C31">
        <w:rPr>
          <w:szCs w:val="22"/>
          <w:lang w:val="en-CA" w:eastAsia="zh-TW"/>
        </w:rPr>
        <w:t xml:space="preserve">equal to </w:t>
      </w:r>
      <w:r w:rsidR="00552F25">
        <w:rPr>
          <w:szCs w:val="22"/>
          <w:lang w:val="en-CA" w:eastAsia="zh-TW"/>
        </w:rPr>
        <w:t>0, the LFNST index</w:t>
      </w:r>
      <w:r w:rsidR="0055207E">
        <w:rPr>
          <w:szCs w:val="22"/>
          <w:lang w:val="en-CA" w:eastAsia="zh-TW"/>
        </w:rPr>
        <w:t xml:space="preserve"> of the CU</w:t>
      </w:r>
      <w:r w:rsidR="00552F25">
        <w:rPr>
          <w:szCs w:val="22"/>
          <w:lang w:val="en-CA" w:eastAsia="zh-TW"/>
        </w:rPr>
        <w:t xml:space="preserve"> can be signalled</w:t>
      </w:r>
      <w:r w:rsidR="00450217">
        <w:rPr>
          <w:szCs w:val="22"/>
          <w:lang w:val="en-CA" w:eastAsia="zh-TW"/>
        </w:rPr>
        <w:t xml:space="preserve">. </w:t>
      </w:r>
      <w:r w:rsidR="00D948CB">
        <w:rPr>
          <w:szCs w:val="22"/>
          <w:lang w:val="en-CA" w:eastAsia="zh-TW"/>
        </w:rPr>
        <w:t xml:space="preserve">In Method </w:t>
      </w:r>
      <w:r w:rsidR="00292B66">
        <w:rPr>
          <w:szCs w:val="22"/>
          <w:lang w:val="en-CA" w:eastAsia="zh-TW"/>
        </w:rPr>
        <w:t xml:space="preserve">2, if </w:t>
      </w:r>
      <w:r w:rsidR="00D948CB">
        <w:rPr>
          <w:szCs w:val="22"/>
          <w:lang w:val="en-CA" w:eastAsia="zh-TW"/>
        </w:rPr>
        <w:t xml:space="preserve">every component’s </w:t>
      </w:r>
      <w:r w:rsidR="00292B66">
        <w:rPr>
          <w:szCs w:val="22"/>
          <w:lang w:val="en-CA" w:eastAsia="zh-TW"/>
        </w:rPr>
        <w:t xml:space="preserve">TS flag in </w:t>
      </w:r>
      <w:r w:rsidR="00D948CB">
        <w:rPr>
          <w:szCs w:val="22"/>
          <w:lang w:val="en-CA" w:eastAsia="zh-TW"/>
        </w:rPr>
        <w:t xml:space="preserve">a </w:t>
      </w:r>
      <w:r w:rsidR="0055207E">
        <w:rPr>
          <w:szCs w:val="22"/>
          <w:lang w:val="en-CA" w:eastAsia="zh-TW"/>
        </w:rPr>
        <w:t xml:space="preserve">CU of a </w:t>
      </w:r>
      <w:r w:rsidR="00D948CB">
        <w:rPr>
          <w:szCs w:val="22"/>
          <w:lang w:val="en-CA" w:eastAsia="zh-TW"/>
        </w:rPr>
        <w:t>coding tree is</w:t>
      </w:r>
      <w:r w:rsidR="00292B66">
        <w:rPr>
          <w:szCs w:val="22"/>
          <w:lang w:val="en-CA" w:eastAsia="zh-TW"/>
        </w:rPr>
        <w:t xml:space="preserve"> equal to 0, the LFNST index </w:t>
      </w:r>
      <w:r w:rsidR="0055207E">
        <w:rPr>
          <w:szCs w:val="22"/>
          <w:lang w:val="en-CA" w:eastAsia="zh-TW"/>
        </w:rPr>
        <w:t xml:space="preserve">of the CU </w:t>
      </w:r>
      <w:r w:rsidR="00292B66">
        <w:rPr>
          <w:szCs w:val="22"/>
          <w:lang w:val="en-CA" w:eastAsia="zh-TW"/>
        </w:rPr>
        <w:t xml:space="preserve">can be signalled. </w:t>
      </w:r>
      <w:r w:rsidR="00D948CB">
        <w:rPr>
          <w:szCs w:val="22"/>
          <w:lang w:val="en-CA" w:eastAsia="zh-TW"/>
        </w:rPr>
        <w:t xml:space="preserve">In </w:t>
      </w:r>
      <w:r w:rsidR="00292B66">
        <w:rPr>
          <w:szCs w:val="22"/>
          <w:lang w:val="en-CA" w:eastAsia="zh-TW"/>
        </w:rPr>
        <w:t>Method 3</w:t>
      </w:r>
      <w:r w:rsidR="00D948CB">
        <w:rPr>
          <w:szCs w:val="22"/>
          <w:lang w:val="en-CA" w:eastAsia="zh-TW"/>
        </w:rPr>
        <w:t>,</w:t>
      </w:r>
      <w:r w:rsidR="00552F25">
        <w:rPr>
          <w:szCs w:val="22"/>
          <w:lang w:val="en-CA" w:eastAsia="zh-TW"/>
        </w:rPr>
        <w:t xml:space="preserve"> </w:t>
      </w:r>
      <w:r w:rsidR="0055207E">
        <w:rPr>
          <w:szCs w:val="22"/>
          <w:lang w:val="en-CA" w:eastAsia="zh-TW"/>
        </w:rPr>
        <w:t xml:space="preserve">for any CU of single tree, if TS flag for Y is equal to 0, the LFNST index of the CU can be signalled; for any CU of </w:t>
      </w:r>
      <w:r w:rsidR="00BD3513">
        <w:rPr>
          <w:szCs w:val="22"/>
          <w:lang w:val="en-CA" w:eastAsia="zh-TW"/>
        </w:rPr>
        <w:t xml:space="preserve">dual tree, </w:t>
      </w:r>
      <w:r w:rsidR="007638A4">
        <w:rPr>
          <w:noProof/>
          <w:lang w:val="en-CA" w:eastAsia="ko-KR"/>
        </w:rPr>
        <w:t>no additional check is added</w:t>
      </w:r>
      <w:r w:rsidR="00292B66">
        <w:rPr>
          <w:szCs w:val="22"/>
          <w:lang w:val="en-CA" w:eastAsia="zh-TW"/>
        </w:rPr>
        <w:t xml:space="preserve">. </w:t>
      </w:r>
      <w:r w:rsidR="00552F25">
        <w:rPr>
          <w:szCs w:val="22"/>
          <w:lang w:val="en-CA" w:eastAsia="zh-TW"/>
        </w:rPr>
        <w:t xml:space="preserve">With the </w:t>
      </w:r>
      <w:r w:rsidR="00292B66">
        <w:rPr>
          <w:szCs w:val="22"/>
          <w:lang w:val="en-CA" w:eastAsia="zh-TW"/>
        </w:rPr>
        <w:t xml:space="preserve">proposed </w:t>
      </w:r>
      <w:r w:rsidR="00BD3513">
        <w:rPr>
          <w:szCs w:val="22"/>
          <w:lang w:val="en-CA" w:eastAsia="zh-TW"/>
        </w:rPr>
        <w:t xml:space="preserve">Method </w:t>
      </w:r>
      <w:r w:rsidR="00292B66">
        <w:rPr>
          <w:szCs w:val="22"/>
          <w:lang w:val="en-CA" w:eastAsia="zh-TW"/>
        </w:rPr>
        <w:t>1 and</w:t>
      </w:r>
      <w:r w:rsidR="00BD3513">
        <w:rPr>
          <w:szCs w:val="22"/>
          <w:lang w:val="en-CA" w:eastAsia="zh-TW"/>
        </w:rPr>
        <w:t xml:space="preserve"> Method</w:t>
      </w:r>
      <w:r w:rsidR="00292B66">
        <w:rPr>
          <w:szCs w:val="22"/>
          <w:lang w:val="en-CA" w:eastAsia="zh-TW"/>
        </w:rPr>
        <w:t xml:space="preserve"> 2</w:t>
      </w:r>
      <w:r w:rsidR="00552F25">
        <w:rPr>
          <w:szCs w:val="22"/>
          <w:lang w:val="en-CA" w:eastAsia="zh-TW"/>
        </w:rPr>
        <w:t xml:space="preserve">, LFNST </w:t>
      </w:r>
      <w:r w:rsidR="00BD3513">
        <w:rPr>
          <w:szCs w:val="22"/>
          <w:lang w:val="en-CA" w:eastAsia="zh-TW"/>
        </w:rPr>
        <w:t>is more properly</w:t>
      </w:r>
      <w:r w:rsidR="00DB6064">
        <w:rPr>
          <w:szCs w:val="22"/>
          <w:lang w:val="en-CA" w:eastAsia="zh-TW"/>
        </w:rPr>
        <w:t xml:space="preserve"> </w:t>
      </w:r>
      <w:r w:rsidR="00552F25">
        <w:rPr>
          <w:szCs w:val="22"/>
          <w:lang w:val="en-CA" w:eastAsia="zh-TW"/>
        </w:rPr>
        <w:t xml:space="preserve">used </w:t>
      </w:r>
      <w:r w:rsidR="006E7512">
        <w:rPr>
          <w:szCs w:val="22"/>
          <w:lang w:val="en-CA" w:eastAsia="zh-TW"/>
        </w:rPr>
        <w:t xml:space="preserve">by considering the </w:t>
      </w:r>
      <w:proofErr w:type="spellStart"/>
      <w:r w:rsidR="006E7512">
        <w:rPr>
          <w:szCs w:val="22"/>
          <w:lang w:val="en-CA" w:eastAsia="zh-TW"/>
        </w:rPr>
        <w:t>chroma</w:t>
      </w:r>
      <w:proofErr w:type="spellEnd"/>
      <w:r w:rsidR="006E7512">
        <w:rPr>
          <w:szCs w:val="22"/>
          <w:lang w:val="en-CA" w:eastAsia="zh-TW"/>
        </w:rPr>
        <w:t xml:space="preserve"> TS</w:t>
      </w:r>
      <w:r w:rsidR="00335FD0">
        <w:rPr>
          <w:szCs w:val="22"/>
          <w:lang w:val="en-CA" w:eastAsia="zh-TW"/>
        </w:rPr>
        <w:t xml:space="preserve"> setting</w:t>
      </w:r>
      <w:r w:rsidR="00DB6064">
        <w:rPr>
          <w:szCs w:val="22"/>
          <w:lang w:val="en-CA" w:eastAsia="zh-TW"/>
        </w:rPr>
        <w:t>s</w:t>
      </w:r>
      <w:r w:rsidR="00552F25">
        <w:rPr>
          <w:szCs w:val="22"/>
          <w:lang w:eastAsia="zh-TW"/>
        </w:rPr>
        <w:t xml:space="preserve">. </w:t>
      </w:r>
      <w:r w:rsidR="00292B66">
        <w:rPr>
          <w:szCs w:val="22"/>
          <w:lang w:eastAsia="zh-TW"/>
        </w:rPr>
        <w:t xml:space="preserve">As for </w:t>
      </w:r>
      <w:r w:rsidR="00BD3513">
        <w:rPr>
          <w:szCs w:val="22"/>
          <w:lang w:eastAsia="zh-TW"/>
        </w:rPr>
        <w:t xml:space="preserve">Method </w:t>
      </w:r>
      <w:r w:rsidR="00292B66">
        <w:rPr>
          <w:szCs w:val="22"/>
          <w:lang w:eastAsia="zh-TW"/>
        </w:rPr>
        <w:t xml:space="preserve">3, </w:t>
      </w:r>
      <w:r w:rsidR="00BD3513">
        <w:rPr>
          <w:szCs w:val="22"/>
          <w:lang w:eastAsia="zh-TW"/>
        </w:rPr>
        <w:t xml:space="preserve">it is </w:t>
      </w:r>
      <w:r w:rsidR="00292B66">
        <w:rPr>
          <w:szCs w:val="22"/>
          <w:lang w:eastAsia="zh-TW"/>
        </w:rPr>
        <w:t>a simple way to</w:t>
      </w:r>
      <w:r w:rsidR="00DB6064">
        <w:rPr>
          <w:szCs w:val="22"/>
          <w:lang w:eastAsia="zh-TW"/>
        </w:rPr>
        <w:t xml:space="preserve"> correct the</w:t>
      </w:r>
      <w:r w:rsidR="00BD3513">
        <w:rPr>
          <w:szCs w:val="22"/>
          <w:lang w:eastAsia="zh-TW"/>
        </w:rPr>
        <w:t xml:space="preserve"> wrong</w:t>
      </w:r>
      <w:r w:rsidR="00292B66">
        <w:rPr>
          <w:szCs w:val="22"/>
          <w:lang w:eastAsia="zh-TW"/>
        </w:rPr>
        <w:t xml:space="preserve"> </w:t>
      </w:r>
      <w:r w:rsidR="00DB6064">
        <w:rPr>
          <w:szCs w:val="22"/>
          <w:lang w:eastAsia="zh-TW"/>
        </w:rPr>
        <w:t>interaction</w:t>
      </w:r>
      <w:r w:rsidR="00292B66">
        <w:rPr>
          <w:szCs w:val="22"/>
          <w:lang w:eastAsia="zh-TW"/>
        </w:rPr>
        <w:t xml:space="preserve"> between TS and LFNST</w:t>
      </w:r>
      <w:r w:rsidR="00BD3513">
        <w:rPr>
          <w:szCs w:val="22"/>
          <w:lang w:eastAsia="zh-TW"/>
        </w:rPr>
        <w:t>,</w:t>
      </w:r>
      <w:r w:rsidR="00292B66">
        <w:rPr>
          <w:szCs w:val="22"/>
          <w:lang w:eastAsia="zh-TW"/>
        </w:rPr>
        <w:t xml:space="preserve"> </w:t>
      </w:r>
      <w:r w:rsidR="008E5EBE">
        <w:rPr>
          <w:szCs w:val="22"/>
          <w:lang w:eastAsia="zh-TW"/>
        </w:rPr>
        <w:t xml:space="preserve">and </w:t>
      </w:r>
      <w:r w:rsidR="00BD3513">
        <w:rPr>
          <w:szCs w:val="22"/>
          <w:lang w:eastAsia="zh-TW"/>
        </w:rPr>
        <w:t>it has</w:t>
      </w:r>
      <w:r w:rsidR="008E5EBE">
        <w:rPr>
          <w:szCs w:val="22"/>
          <w:lang w:eastAsia="zh-TW"/>
        </w:rPr>
        <w:t xml:space="preserve"> no BD-rate impact</w:t>
      </w:r>
      <w:r w:rsidR="003C6848">
        <w:rPr>
          <w:szCs w:val="22"/>
          <w:lang w:eastAsia="zh-TW"/>
        </w:rPr>
        <w:t xml:space="preserve"> </w:t>
      </w:r>
      <w:r w:rsidR="00BD3513">
        <w:rPr>
          <w:szCs w:val="22"/>
          <w:lang w:eastAsia="zh-TW"/>
        </w:rPr>
        <w:t xml:space="preserve">to </w:t>
      </w:r>
      <w:r w:rsidR="003C6848">
        <w:rPr>
          <w:szCs w:val="22"/>
          <w:lang w:eastAsia="zh-TW"/>
        </w:rPr>
        <w:t>VTM7</w:t>
      </w:r>
      <w:r w:rsidR="00BD3513">
        <w:rPr>
          <w:szCs w:val="22"/>
          <w:lang w:eastAsia="zh-TW"/>
        </w:rPr>
        <w:t>.0</w:t>
      </w:r>
      <w:r w:rsidR="00292B66">
        <w:rPr>
          <w:szCs w:val="22"/>
          <w:lang w:eastAsia="zh-TW"/>
        </w:rPr>
        <w:t xml:space="preserve">. </w:t>
      </w:r>
      <w:r w:rsidR="00552F25">
        <w:rPr>
          <w:szCs w:val="22"/>
          <w:lang w:eastAsia="zh-TW"/>
        </w:rPr>
        <w:t xml:space="preserve">Compared to VTM7.0 common test condition (CTC), </w:t>
      </w:r>
      <w:r w:rsidR="008E5EBE">
        <w:rPr>
          <w:szCs w:val="22"/>
          <w:lang w:eastAsia="zh-TW"/>
        </w:rPr>
        <w:t xml:space="preserve">the </w:t>
      </w:r>
      <w:r w:rsidR="003D44A6">
        <w:rPr>
          <w:szCs w:val="22"/>
          <w:lang w:eastAsia="zh-TW"/>
        </w:rPr>
        <w:t xml:space="preserve">BD-rate and runtime changes </w:t>
      </w:r>
      <w:r w:rsidR="00BD3513">
        <w:rPr>
          <w:szCs w:val="22"/>
          <w:lang w:eastAsia="zh-TW"/>
        </w:rPr>
        <w:t>of</w:t>
      </w:r>
      <w:r w:rsidR="008E5EBE">
        <w:rPr>
          <w:szCs w:val="22"/>
          <w:lang w:eastAsia="zh-TW"/>
        </w:rPr>
        <w:t xml:space="preserve"> </w:t>
      </w:r>
      <w:r w:rsidR="00BD3513">
        <w:rPr>
          <w:szCs w:val="22"/>
          <w:lang w:eastAsia="zh-TW"/>
        </w:rPr>
        <w:t xml:space="preserve">Method </w:t>
      </w:r>
      <w:r w:rsidR="00DF31F3">
        <w:rPr>
          <w:szCs w:val="22"/>
          <w:lang w:eastAsia="zh-TW"/>
        </w:rPr>
        <w:t xml:space="preserve">1 </w:t>
      </w:r>
      <w:r w:rsidR="008E5EBE">
        <w:rPr>
          <w:szCs w:val="22"/>
          <w:lang w:eastAsia="zh-TW"/>
        </w:rPr>
        <w:t xml:space="preserve">and </w:t>
      </w:r>
      <w:r w:rsidR="00BD3513">
        <w:rPr>
          <w:szCs w:val="22"/>
          <w:lang w:eastAsia="zh-TW"/>
        </w:rPr>
        <w:t xml:space="preserve">Method </w:t>
      </w:r>
      <w:r w:rsidR="008E5EBE">
        <w:rPr>
          <w:szCs w:val="22"/>
          <w:lang w:eastAsia="zh-TW"/>
        </w:rPr>
        <w:t>2 are</w:t>
      </w:r>
      <w:r w:rsidR="003D44A6">
        <w:rPr>
          <w:szCs w:val="22"/>
          <w:lang w:eastAsia="zh-TW"/>
        </w:rPr>
        <w:t xml:space="preserve"> negligible.</w:t>
      </w:r>
    </w:p>
    <w:p w14:paraId="426E6410" w14:textId="77777777" w:rsidR="00BD3513" w:rsidRDefault="00BD3513" w:rsidP="008E5EBE">
      <w:pPr>
        <w:rPr>
          <w:szCs w:val="22"/>
          <w:lang w:eastAsia="zh-TW"/>
        </w:rPr>
      </w:pPr>
    </w:p>
    <w:p w14:paraId="7D2AC1F0" w14:textId="393382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CAE8639" w14:textId="780E8A29" w:rsidR="00A64CEC" w:rsidRDefault="00F25BAD" w:rsidP="00793597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FD60E2">
        <w:rPr>
          <w:szCs w:val="22"/>
          <w:lang w:val="en-CA"/>
        </w:rPr>
        <w:t xml:space="preserve"> Draft 7</w:t>
      </w:r>
      <w:r>
        <w:rPr>
          <w:szCs w:val="22"/>
          <w:lang w:val="en-CA"/>
        </w:rPr>
        <w:t xml:space="preserve">, </w:t>
      </w:r>
      <w:r w:rsidR="00803DEA">
        <w:rPr>
          <w:szCs w:val="22"/>
          <w:lang w:val="en-CA"/>
        </w:rPr>
        <w:t>LFNST can be utilized to</w:t>
      </w:r>
      <w:r w:rsidR="00BD3513">
        <w:rPr>
          <w:szCs w:val="22"/>
          <w:lang w:val="en-CA"/>
        </w:rPr>
        <w:t xml:space="preserve"> further</w:t>
      </w:r>
      <w:r w:rsidR="00803DEA">
        <w:rPr>
          <w:szCs w:val="22"/>
          <w:lang w:val="en-CA"/>
        </w:rPr>
        <w:t xml:space="preserve"> concentrate energy of transform coefficients after core transform. </w:t>
      </w:r>
      <w:r w:rsidR="00505B5E">
        <w:rPr>
          <w:szCs w:val="22"/>
          <w:lang w:val="en-CA"/>
        </w:rPr>
        <w:t xml:space="preserve">Totally, </w:t>
      </w:r>
      <w:r w:rsidR="00FD60E2">
        <w:rPr>
          <w:szCs w:val="22"/>
          <w:lang w:val="en-CA" w:eastAsia="ko-KR"/>
        </w:rPr>
        <w:t>four</w:t>
      </w:r>
      <w:r w:rsidR="00877C57">
        <w:rPr>
          <w:szCs w:val="22"/>
          <w:lang w:val="en-CA"/>
        </w:rPr>
        <w:t xml:space="preserve"> transform sets and </w:t>
      </w:r>
      <w:r w:rsidR="00FD60E2">
        <w:rPr>
          <w:szCs w:val="22"/>
          <w:lang w:val="en-CA" w:eastAsia="ko-KR"/>
        </w:rPr>
        <w:t>two</w:t>
      </w:r>
      <w:r w:rsidR="00877C57">
        <w:rPr>
          <w:szCs w:val="22"/>
          <w:lang w:val="en-CA"/>
        </w:rPr>
        <w:t xml:space="preserve"> </w:t>
      </w:r>
      <w:r w:rsidR="00877C57" w:rsidRPr="009045FE">
        <w:rPr>
          <w:szCs w:val="22"/>
          <w:lang w:val="en-CA"/>
        </w:rPr>
        <w:t>non-separable transform matrices</w:t>
      </w:r>
      <w:r w:rsidR="00505B5E">
        <w:rPr>
          <w:szCs w:val="22"/>
          <w:lang w:val="en-CA"/>
        </w:rPr>
        <w:t xml:space="preserve"> per transform set are </w:t>
      </w:r>
      <w:r w:rsidR="00877C57">
        <w:rPr>
          <w:szCs w:val="22"/>
          <w:lang w:val="en-CA"/>
        </w:rPr>
        <w:t>used</w:t>
      </w:r>
      <w:r w:rsidR="00877C57">
        <w:rPr>
          <w:rFonts w:hint="eastAsia"/>
          <w:szCs w:val="22"/>
          <w:lang w:val="en-CA" w:eastAsia="ko-KR"/>
        </w:rPr>
        <w:t xml:space="preserve"> in LFNST</w:t>
      </w:r>
      <w:r w:rsidR="00877C57" w:rsidRPr="009045FE">
        <w:rPr>
          <w:szCs w:val="22"/>
          <w:lang w:val="en-CA"/>
        </w:rPr>
        <w:t>.</w:t>
      </w:r>
      <w:r w:rsidR="00FD60E2">
        <w:rPr>
          <w:rFonts w:hint="eastAsia"/>
          <w:szCs w:val="22"/>
          <w:lang w:val="en-CA" w:eastAsia="zh-TW"/>
        </w:rPr>
        <w:t xml:space="preserve"> </w:t>
      </w:r>
      <w:r w:rsidR="00C9515C" w:rsidRPr="009045FE">
        <w:rPr>
          <w:szCs w:val="22"/>
          <w:lang w:val="en-CA"/>
        </w:rPr>
        <w:t xml:space="preserve">The </w:t>
      </w:r>
      <w:r w:rsidR="00FD60E2">
        <w:rPr>
          <w:szCs w:val="22"/>
          <w:lang w:val="en-CA"/>
        </w:rPr>
        <w:t>selection of</w:t>
      </w:r>
      <w:r w:rsidR="00C9515C" w:rsidRPr="009045FE">
        <w:rPr>
          <w:szCs w:val="22"/>
          <w:lang w:val="en-CA"/>
        </w:rPr>
        <w:t xml:space="preserve"> </w:t>
      </w:r>
      <w:r w:rsidR="00FD60E2">
        <w:rPr>
          <w:szCs w:val="22"/>
          <w:lang w:val="en-CA"/>
        </w:rPr>
        <w:t xml:space="preserve">transform </w:t>
      </w:r>
      <w:r w:rsidR="00C9515C" w:rsidRPr="009045FE">
        <w:rPr>
          <w:szCs w:val="22"/>
          <w:lang w:val="en-CA"/>
        </w:rPr>
        <w:t>set</w:t>
      </w:r>
      <w:r w:rsidR="00FD60E2">
        <w:rPr>
          <w:szCs w:val="22"/>
          <w:lang w:val="en-CA"/>
        </w:rPr>
        <w:t xml:space="preserve"> depending on the intra prediction mode</w:t>
      </w:r>
      <w:r w:rsidR="00C9515C" w:rsidRPr="009045FE">
        <w:rPr>
          <w:szCs w:val="22"/>
          <w:lang w:val="en-CA"/>
        </w:rPr>
        <w:t xml:space="preserve"> is </w:t>
      </w:r>
      <w:r w:rsidR="00FD60E2">
        <w:rPr>
          <w:szCs w:val="22"/>
          <w:lang w:val="en-CA"/>
        </w:rPr>
        <w:t>d</w:t>
      </w:r>
      <w:r w:rsidR="00C9515C" w:rsidRPr="009045FE">
        <w:rPr>
          <w:szCs w:val="22"/>
          <w:lang w:val="en-CA"/>
        </w:rPr>
        <w:t>efined</w:t>
      </w:r>
      <w:r w:rsidR="00C9515C">
        <w:rPr>
          <w:rFonts w:hint="eastAsia"/>
          <w:szCs w:val="22"/>
          <w:lang w:val="en-CA" w:eastAsia="ko-KR"/>
        </w:rPr>
        <w:t xml:space="preserve"> in Table 1.</w:t>
      </w:r>
      <w:r w:rsidR="00C9515C">
        <w:rPr>
          <w:szCs w:val="22"/>
          <w:lang w:val="en-CA" w:eastAsia="ko-KR"/>
        </w:rPr>
        <w:t xml:space="preserve"> </w:t>
      </w:r>
      <w:r w:rsidR="00FD60E2">
        <w:rPr>
          <w:szCs w:val="22"/>
          <w:lang w:val="en-CA" w:eastAsia="ko-KR"/>
        </w:rPr>
        <w:t>Moreover, t</w:t>
      </w:r>
      <w:r w:rsidR="00505B5E">
        <w:rPr>
          <w:szCs w:val="22"/>
          <w:lang w:val="en-CA" w:eastAsia="ko-KR"/>
        </w:rPr>
        <w:t>he</w:t>
      </w:r>
      <w:r w:rsidR="00877C57">
        <w:rPr>
          <w:szCs w:val="22"/>
          <w:lang w:val="en-CA"/>
        </w:rPr>
        <w:t xml:space="preserve"> LFNST index is signalled at CU level. </w:t>
      </w:r>
      <w:r w:rsidR="00FD60E2">
        <w:rPr>
          <w:szCs w:val="22"/>
          <w:lang w:val="en-CA"/>
        </w:rPr>
        <w:t xml:space="preserve">If the LFNST index is equal to 0, no secondary transform is applied; otherwise, the LFNST index is used to indicate the selected transform </w:t>
      </w:r>
      <w:r w:rsidR="00BD3513">
        <w:rPr>
          <w:szCs w:val="22"/>
          <w:lang w:val="en-CA"/>
        </w:rPr>
        <w:t>matrix</w:t>
      </w:r>
      <w:r w:rsidR="00FD60E2">
        <w:rPr>
          <w:szCs w:val="22"/>
          <w:lang w:val="en-CA"/>
        </w:rPr>
        <w:t xml:space="preserve">. </w:t>
      </w:r>
      <w:r w:rsidR="009D5BA9">
        <w:rPr>
          <w:szCs w:val="22"/>
          <w:lang w:val="en-CA"/>
        </w:rPr>
        <w:t>For dual tree, separate</w:t>
      </w:r>
      <w:r w:rsidR="000D2B57">
        <w:rPr>
          <w:szCs w:val="22"/>
          <w:lang w:val="en-CA"/>
        </w:rPr>
        <w:t xml:space="preserve"> LFNST indic</w:t>
      </w:r>
      <w:r w:rsidR="009D5BA9">
        <w:rPr>
          <w:szCs w:val="22"/>
          <w:lang w:val="en-CA"/>
        </w:rPr>
        <w:t xml:space="preserve">es are signalled for </w:t>
      </w:r>
      <w:proofErr w:type="spellStart"/>
      <w:r w:rsidR="009D5BA9">
        <w:rPr>
          <w:szCs w:val="22"/>
          <w:lang w:val="en-CA"/>
        </w:rPr>
        <w:t>luma</w:t>
      </w:r>
      <w:proofErr w:type="spellEnd"/>
      <w:r w:rsidR="009D5BA9">
        <w:rPr>
          <w:szCs w:val="22"/>
          <w:lang w:val="en-CA"/>
        </w:rPr>
        <w:t xml:space="preserve"> and</w:t>
      </w:r>
      <w:r w:rsidR="003F42FF">
        <w:rPr>
          <w:szCs w:val="22"/>
          <w:lang w:val="en-CA"/>
        </w:rPr>
        <w:t xml:space="preserve"> </w:t>
      </w:r>
      <w:proofErr w:type="spellStart"/>
      <w:r w:rsidR="003F42FF">
        <w:rPr>
          <w:szCs w:val="22"/>
          <w:lang w:val="en-CA"/>
        </w:rPr>
        <w:t>chroma</w:t>
      </w:r>
      <w:proofErr w:type="spellEnd"/>
      <w:r w:rsidR="009D5BA9">
        <w:rPr>
          <w:szCs w:val="22"/>
          <w:lang w:val="en-CA"/>
        </w:rPr>
        <w:t xml:space="preserve"> </w:t>
      </w:r>
      <w:r w:rsidR="009D5BA9">
        <w:rPr>
          <w:rFonts w:hint="eastAsia"/>
          <w:szCs w:val="22"/>
          <w:lang w:val="en-CA" w:eastAsia="zh-TW"/>
        </w:rPr>
        <w:t>CU</w:t>
      </w:r>
      <w:r w:rsidR="00FC4700">
        <w:rPr>
          <w:szCs w:val="22"/>
          <w:lang w:val="en-CA" w:eastAsia="zh-TW"/>
        </w:rPr>
        <w:t>s</w:t>
      </w:r>
      <w:r w:rsidR="009D5BA9">
        <w:rPr>
          <w:rFonts w:hint="eastAsia"/>
          <w:szCs w:val="22"/>
          <w:lang w:val="en-CA" w:eastAsia="zh-TW"/>
        </w:rPr>
        <w:t>.</w:t>
      </w:r>
      <w:r w:rsidR="009D5BA9">
        <w:rPr>
          <w:szCs w:val="22"/>
          <w:lang w:val="en-CA" w:eastAsia="zh-TW"/>
        </w:rPr>
        <w:t xml:space="preserve"> For single tree, </w:t>
      </w:r>
      <w:proofErr w:type="spellStart"/>
      <w:r w:rsidR="009D5BA9">
        <w:rPr>
          <w:szCs w:val="22"/>
          <w:lang w:val="en-CA" w:eastAsia="zh-TW"/>
        </w:rPr>
        <w:t>luma</w:t>
      </w:r>
      <w:proofErr w:type="spellEnd"/>
      <w:r w:rsidR="009D5BA9">
        <w:rPr>
          <w:szCs w:val="22"/>
          <w:lang w:val="en-CA" w:eastAsia="zh-TW"/>
        </w:rPr>
        <w:t xml:space="preserve"> and </w:t>
      </w:r>
      <w:proofErr w:type="spellStart"/>
      <w:r w:rsidR="009D5BA9">
        <w:rPr>
          <w:szCs w:val="22"/>
          <w:lang w:val="en-CA" w:eastAsia="zh-TW"/>
        </w:rPr>
        <w:t>chroma</w:t>
      </w:r>
      <w:proofErr w:type="spellEnd"/>
      <w:r w:rsidR="009D5BA9">
        <w:rPr>
          <w:szCs w:val="22"/>
          <w:lang w:val="en-CA" w:eastAsia="zh-TW"/>
        </w:rPr>
        <w:t xml:space="preserve"> </w:t>
      </w:r>
      <w:r w:rsidR="0046446C">
        <w:rPr>
          <w:szCs w:val="22"/>
          <w:lang w:val="en-CA" w:eastAsia="zh-TW"/>
        </w:rPr>
        <w:t>CB</w:t>
      </w:r>
      <w:r w:rsidR="003F42FF">
        <w:rPr>
          <w:szCs w:val="22"/>
          <w:lang w:val="en-CA" w:eastAsia="zh-TW"/>
        </w:rPr>
        <w:t xml:space="preserve">s </w:t>
      </w:r>
      <w:r w:rsidR="009D5BA9">
        <w:rPr>
          <w:szCs w:val="22"/>
          <w:lang w:val="en-CA" w:eastAsia="zh-TW"/>
        </w:rPr>
        <w:t>share the</w:t>
      </w:r>
      <w:r w:rsidR="003F42FF">
        <w:rPr>
          <w:szCs w:val="22"/>
          <w:lang w:val="en-CA" w:eastAsia="zh-TW"/>
        </w:rPr>
        <w:t xml:space="preserve"> same</w:t>
      </w:r>
      <w:r w:rsidR="009D5BA9">
        <w:rPr>
          <w:szCs w:val="22"/>
          <w:lang w:val="en-CA" w:eastAsia="zh-TW"/>
        </w:rPr>
        <w:t xml:space="preserve"> LFNST index.</w:t>
      </w:r>
    </w:p>
    <w:p w14:paraId="76DDC719" w14:textId="5544EED5" w:rsidR="00BD3513" w:rsidRDefault="001C2D7E" w:rsidP="002208B7">
      <w:pPr>
        <w:rPr>
          <w:szCs w:val="22"/>
          <w:lang w:val="en-CA"/>
        </w:rPr>
      </w:pPr>
      <w:r>
        <w:rPr>
          <w:szCs w:val="22"/>
          <w:lang w:val="en-CA"/>
        </w:rPr>
        <w:t>However, LFNST is disabled when TS is used</w:t>
      </w:r>
      <w:r w:rsidR="00AD6571">
        <w:rPr>
          <w:szCs w:val="22"/>
          <w:lang w:val="en-CA"/>
        </w:rPr>
        <w:t>,</w:t>
      </w:r>
      <w:r w:rsidR="00A64CEC">
        <w:rPr>
          <w:szCs w:val="22"/>
          <w:lang w:val="en-CA"/>
        </w:rPr>
        <w:t xml:space="preserve"> </w:t>
      </w:r>
      <w:r w:rsidR="00AD6571">
        <w:rPr>
          <w:szCs w:val="22"/>
          <w:lang w:val="en-CA"/>
        </w:rPr>
        <w:t>so</w:t>
      </w:r>
      <w:r w:rsidR="002208B7">
        <w:rPr>
          <w:szCs w:val="22"/>
          <w:lang w:val="en-CA"/>
        </w:rPr>
        <w:t xml:space="preserve"> in VVC Draft 7,</w:t>
      </w:r>
      <w:r w:rsidR="00AD6571">
        <w:rPr>
          <w:szCs w:val="22"/>
          <w:lang w:val="en-CA"/>
        </w:rPr>
        <w:t xml:space="preserve"> t</w:t>
      </w:r>
      <w:r w:rsidR="005F3ECF">
        <w:rPr>
          <w:szCs w:val="22"/>
          <w:lang w:val="en-CA"/>
        </w:rPr>
        <w:t xml:space="preserve">he </w:t>
      </w:r>
      <w:r w:rsidR="00F149DF">
        <w:rPr>
          <w:szCs w:val="22"/>
          <w:lang w:val="en-CA"/>
        </w:rPr>
        <w:t>TS</w:t>
      </w:r>
      <w:r w:rsidR="005F3ECF">
        <w:rPr>
          <w:szCs w:val="22"/>
          <w:lang w:val="en-CA"/>
        </w:rPr>
        <w:t xml:space="preserve"> flag for Y is checked before the LFNST signalling. If the </w:t>
      </w:r>
      <w:r w:rsidR="00F149DF">
        <w:rPr>
          <w:szCs w:val="22"/>
          <w:lang w:val="en-CA"/>
        </w:rPr>
        <w:t>TS</w:t>
      </w:r>
      <w:r w:rsidR="005F3ECF">
        <w:rPr>
          <w:szCs w:val="22"/>
          <w:lang w:val="en-CA"/>
        </w:rPr>
        <w:t xml:space="preserve"> flag for </w:t>
      </w:r>
      <w:r w:rsidR="00AD6571">
        <w:rPr>
          <w:szCs w:val="22"/>
          <w:lang w:val="en-CA"/>
        </w:rPr>
        <w:t>Y</w:t>
      </w:r>
      <w:r w:rsidR="005F3ECF">
        <w:rPr>
          <w:szCs w:val="22"/>
          <w:lang w:val="en-CA"/>
        </w:rPr>
        <w:t xml:space="preserve"> is true, the LFNST index is inferred to 0.</w:t>
      </w:r>
      <w:r w:rsidR="00A64CEC">
        <w:rPr>
          <w:szCs w:val="22"/>
          <w:lang w:val="en-CA"/>
        </w:rPr>
        <w:t xml:space="preserve"> </w:t>
      </w:r>
      <w:r w:rsidR="002208B7">
        <w:rPr>
          <w:szCs w:val="22"/>
          <w:lang w:val="en-CA"/>
        </w:rPr>
        <w:t>P</w:t>
      </w:r>
      <w:r>
        <w:rPr>
          <w:szCs w:val="22"/>
          <w:lang w:val="en-CA"/>
        </w:rPr>
        <w:t xml:space="preserve">er adoption of </w:t>
      </w:r>
      <w:r w:rsidR="00D00B5A">
        <w:rPr>
          <w:szCs w:val="22"/>
          <w:lang w:val="en-CA"/>
        </w:rPr>
        <w:t xml:space="preserve">JVET-P0058 [1], </w:t>
      </w:r>
      <w:r w:rsidR="00A80919">
        <w:rPr>
          <w:szCs w:val="22"/>
          <w:lang w:val="en-CA"/>
        </w:rPr>
        <w:t>TS</w:t>
      </w:r>
      <w:r w:rsidR="00E8721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</w:t>
      </w:r>
      <w:r w:rsidR="00E87217">
        <w:rPr>
          <w:szCs w:val="22"/>
          <w:lang w:val="en-CA"/>
        </w:rPr>
        <w:t xml:space="preserve">extended to </w:t>
      </w:r>
      <w:proofErr w:type="spellStart"/>
      <w:r w:rsidR="00E87217">
        <w:rPr>
          <w:szCs w:val="22"/>
          <w:lang w:val="en-CA"/>
        </w:rPr>
        <w:t>chroma</w:t>
      </w:r>
      <w:proofErr w:type="spellEnd"/>
      <w:r w:rsidR="00E87217">
        <w:rPr>
          <w:szCs w:val="22"/>
          <w:lang w:val="en-CA"/>
        </w:rPr>
        <w:t xml:space="preserve"> </w:t>
      </w:r>
      <w:r w:rsidR="00A64CEC">
        <w:rPr>
          <w:szCs w:val="22"/>
          <w:lang w:val="en-CA"/>
        </w:rPr>
        <w:t>components</w:t>
      </w:r>
      <w:r w:rsidR="005D1E48">
        <w:rPr>
          <w:szCs w:val="22"/>
          <w:lang w:val="en-CA"/>
        </w:rPr>
        <w:t>,</w:t>
      </w:r>
      <w:r w:rsidR="00A64CEC">
        <w:rPr>
          <w:szCs w:val="22"/>
          <w:lang w:val="en-CA"/>
        </w:rPr>
        <w:t xml:space="preserve"> </w:t>
      </w:r>
      <w:r w:rsidR="00C23724">
        <w:rPr>
          <w:szCs w:val="22"/>
          <w:lang w:val="en-CA"/>
        </w:rPr>
        <w:t>and</w:t>
      </w:r>
      <w:r w:rsidR="00E87217">
        <w:rPr>
          <w:szCs w:val="22"/>
          <w:lang w:val="en-CA"/>
        </w:rPr>
        <w:t xml:space="preserve"> the TB-level </w:t>
      </w:r>
      <w:r w:rsidR="00F149DF">
        <w:rPr>
          <w:szCs w:val="22"/>
          <w:lang w:val="en-CA"/>
        </w:rPr>
        <w:t>TS</w:t>
      </w:r>
      <w:r w:rsidR="00F149DF" w:rsidDel="00F149DF">
        <w:rPr>
          <w:szCs w:val="22"/>
          <w:lang w:val="en-CA"/>
        </w:rPr>
        <w:t xml:space="preserve"> </w:t>
      </w:r>
      <w:r w:rsidR="00E87217">
        <w:rPr>
          <w:szCs w:val="22"/>
          <w:lang w:val="en-CA"/>
        </w:rPr>
        <w:t xml:space="preserve">flags for </w:t>
      </w:r>
      <w:r w:rsidR="00A64CEC">
        <w:rPr>
          <w:szCs w:val="22"/>
          <w:lang w:val="en-CA"/>
        </w:rPr>
        <w:t>Y</w:t>
      </w:r>
      <w:r w:rsidR="00E87217">
        <w:rPr>
          <w:szCs w:val="22"/>
          <w:lang w:val="en-CA"/>
        </w:rPr>
        <w:t xml:space="preserve">, </w:t>
      </w:r>
      <w:proofErr w:type="spellStart"/>
      <w:r w:rsidR="00E87217">
        <w:rPr>
          <w:szCs w:val="22"/>
          <w:lang w:val="en-CA"/>
        </w:rPr>
        <w:t>Cb</w:t>
      </w:r>
      <w:proofErr w:type="spellEnd"/>
      <w:r w:rsidR="00E87217">
        <w:rPr>
          <w:szCs w:val="22"/>
          <w:lang w:val="en-CA"/>
        </w:rPr>
        <w:t>, and Cr are signalled</w:t>
      </w:r>
      <w:r w:rsidR="001F7D96">
        <w:rPr>
          <w:szCs w:val="22"/>
          <w:lang w:val="en-CA"/>
        </w:rPr>
        <w:t>, respectively</w:t>
      </w:r>
      <w:r w:rsidR="00E87217">
        <w:rPr>
          <w:szCs w:val="22"/>
          <w:lang w:val="en-CA"/>
        </w:rPr>
        <w:t xml:space="preserve">. </w:t>
      </w:r>
      <w:r w:rsidR="003121FF">
        <w:rPr>
          <w:szCs w:val="22"/>
          <w:lang w:val="en-CA"/>
        </w:rPr>
        <w:t>According to this adoption, m</w:t>
      </w:r>
      <w:r w:rsidR="00BF0690">
        <w:rPr>
          <w:szCs w:val="22"/>
          <w:lang w:val="en-CA"/>
        </w:rPr>
        <w:t xml:space="preserve">ore checks </w:t>
      </w:r>
      <w:r w:rsidR="00625C2B">
        <w:rPr>
          <w:szCs w:val="22"/>
          <w:lang w:val="en-CA"/>
        </w:rPr>
        <w:t>should be added</w:t>
      </w:r>
      <w:r w:rsidR="00BF0690">
        <w:rPr>
          <w:szCs w:val="22"/>
          <w:lang w:val="en-CA"/>
        </w:rPr>
        <w:t xml:space="preserve"> </w:t>
      </w:r>
      <w:r w:rsidR="00625C2B">
        <w:rPr>
          <w:szCs w:val="22"/>
          <w:lang w:val="en-CA"/>
        </w:rPr>
        <w:t>be</w:t>
      </w:r>
      <w:r w:rsidR="00BF0690">
        <w:rPr>
          <w:szCs w:val="22"/>
          <w:lang w:val="en-CA"/>
        </w:rPr>
        <w:t>for</w:t>
      </w:r>
      <w:r w:rsidR="00625C2B">
        <w:rPr>
          <w:szCs w:val="22"/>
          <w:lang w:val="en-CA"/>
        </w:rPr>
        <w:t>e</w:t>
      </w:r>
      <w:r w:rsidR="00BF0690">
        <w:rPr>
          <w:szCs w:val="22"/>
          <w:lang w:val="en-CA"/>
        </w:rPr>
        <w:t xml:space="preserve"> the LFNST signalling. </w:t>
      </w:r>
      <w:r w:rsidR="003545F6">
        <w:rPr>
          <w:szCs w:val="22"/>
          <w:lang w:val="en-CA"/>
        </w:rPr>
        <w:t xml:space="preserve">This contribution proposes to </w:t>
      </w:r>
      <w:r w:rsidR="00625C2B">
        <w:rPr>
          <w:szCs w:val="22"/>
          <w:lang w:val="en-CA"/>
        </w:rPr>
        <w:t>consider</w:t>
      </w:r>
      <w:r w:rsidR="003545F6">
        <w:rPr>
          <w:szCs w:val="22"/>
          <w:lang w:val="en-CA"/>
        </w:rPr>
        <w:t xml:space="preserve"> the </w:t>
      </w:r>
      <w:r w:rsidR="00F149DF">
        <w:rPr>
          <w:szCs w:val="22"/>
          <w:lang w:val="en-CA"/>
        </w:rPr>
        <w:t>TS</w:t>
      </w:r>
      <w:r w:rsidR="003545F6">
        <w:rPr>
          <w:szCs w:val="22"/>
          <w:lang w:val="en-CA"/>
        </w:rPr>
        <w:t xml:space="preserve"> flag</w:t>
      </w:r>
      <w:r w:rsidR="00F149DF">
        <w:rPr>
          <w:szCs w:val="22"/>
          <w:lang w:val="en-CA"/>
        </w:rPr>
        <w:t>s</w:t>
      </w:r>
      <w:r w:rsidR="003545F6">
        <w:rPr>
          <w:szCs w:val="22"/>
          <w:lang w:val="en-CA"/>
        </w:rPr>
        <w:t xml:space="preserve"> </w:t>
      </w:r>
      <w:r w:rsidR="005D1E48">
        <w:rPr>
          <w:szCs w:val="22"/>
          <w:lang w:val="en-CA"/>
        </w:rPr>
        <w:t>more properly.</w:t>
      </w:r>
    </w:p>
    <w:p w14:paraId="01C868D0" w14:textId="508B5465" w:rsidR="001C2D7E" w:rsidRDefault="001C2D7E" w:rsidP="002208B7">
      <w:pPr>
        <w:rPr>
          <w:szCs w:val="22"/>
          <w:lang w:val="en-CA"/>
        </w:rPr>
      </w:pPr>
    </w:p>
    <w:p w14:paraId="31987D43" w14:textId="1C16140C" w:rsidR="00C9515C" w:rsidRDefault="00C9515C" w:rsidP="00C9515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Transform set</w:t>
      </w:r>
      <w:r w:rsidR="00FD60E2">
        <w:rPr>
          <w:szCs w:val="22"/>
          <w:lang w:val="en-CA"/>
        </w:rPr>
        <w:t xml:space="preserve"> selection depending on the intra prediction mode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4"/>
      </w:tblGrid>
      <w:tr w:rsidR="00C9515C" w:rsidRPr="00C9515C" w14:paraId="7C1420DE" w14:textId="77777777" w:rsidTr="00C9515C">
        <w:trPr>
          <w:jc w:val="center"/>
        </w:trPr>
        <w:tc>
          <w:tcPr>
            <w:tcW w:w="2977" w:type="dxa"/>
          </w:tcPr>
          <w:p w14:paraId="3937DA52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</w:p>
        </w:tc>
        <w:tc>
          <w:tcPr>
            <w:tcW w:w="1554" w:type="dxa"/>
          </w:tcPr>
          <w:p w14:paraId="2EBF4DB0" w14:textId="67AE0253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>
              <w:rPr>
                <w:rFonts w:ascii="Times New Roman" w:hAnsi="Times New Roman"/>
                <w:lang w:val="en-CA" w:eastAsia="en-US"/>
              </w:rPr>
              <w:t>Transform set</w:t>
            </w:r>
          </w:p>
        </w:tc>
      </w:tr>
      <w:tr w:rsidR="00C9515C" w:rsidRPr="00C9515C" w14:paraId="2406B0E6" w14:textId="77777777" w:rsidTr="00C9515C">
        <w:trPr>
          <w:jc w:val="center"/>
        </w:trPr>
        <w:tc>
          <w:tcPr>
            <w:tcW w:w="2977" w:type="dxa"/>
          </w:tcPr>
          <w:p w14:paraId="2B3DCCE0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 0</w:t>
            </w:r>
          </w:p>
        </w:tc>
        <w:tc>
          <w:tcPr>
            <w:tcW w:w="1554" w:type="dxa"/>
          </w:tcPr>
          <w:p w14:paraId="7CE97A53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1</w:t>
            </w:r>
          </w:p>
        </w:tc>
      </w:tr>
      <w:tr w:rsidR="00C9515C" w:rsidRPr="00C9515C" w14:paraId="233EF3EB" w14:textId="77777777" w:rsidTr="00C9515C">
        <w:trPr>
          <w:jc w:val="center"/>
        </w:trPr>
        <w:tc>
          <w:tcPr>
            <w:tcW w:w="2977" w:type="dxa"/>
          </w:tcPr>
          <w:p w14:paraId="2FBD2D04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 xml:space="preserve">0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&lt;= 1</w:t>
            </w:r>
          </w:p>
        </w:tc>
        <w:tc>
          <w:tcPr>
            <w:tcW w:w="1554" w:type="dxa"/>
          </w:tcPr>
          <w:p w14:paraId="0774B48B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0</w:t>
            </w:r>
          </w:p>
        </w:tc>
      </w:tr>
      <w:tr w:rsidR="00C9515C" w:rsidRPr="00C9515C" w14:paraId="369694F5" w14:textId="77777777" w:rsidTr="00C9515C">
        <w:trPr>
          <w:jc w:val="center"/>
        </w:trPr>
        <w:tc>
          <w:tcPr>
            <w:tcW w:w="2977" w:type="dxa"/>
          </w:tcPr>
          <w:p w14:paraId="4120336C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 xml:space="preserve">2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&lt;= 12</w:t>
            </w:r>
          </w:p>
        </w:tc>
        <w:tc>
          <w:tcPr>
            <w:tcW w:w="1554" w:type="dxa"/>
          </w:tcPr>
          <w:p w14:paraId="0B6180CB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1</w:t>
            </w:r>
          </w:p>
        </w:tc>
      </w:tr>
      <w:tr w:rsidR="00C9515C" w:rsidRPr="00C9515C" w14:paraId="37A6F3EF" w14:textId="77777777" w:rsidTr="00C9515C">
        <w:trPr>
          <w:jc w:val="center"/>
        </w:trPr>
        <w:tc>
          <w:tcPr>
            <w:tcW w:w="2977" w:type="dxa"/>
          </w:tcPr>
          <w:p w14:paraId="49DD5119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 xml:space="preserve">13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&lt;= 23</w:t>
            </w:r>
          </w:p>
        </w:tc>
        <w:tc>
          <w:tcPr>
            <w:tcW w:w="1554" w:type="dxa"/>
          </w:tcPr>
          <w:p w14:paraId="4A7CFA9B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2</w:t>
            </w:r>
          </w:p>
        </w:tc>
      </w:tr>
      <w:tr w:rsidR="00C9515C" w:rsidRPr="00C9515C" w14:paraId="28690FA7" w14:textId="77777777" w:rsidTr="00C9515C">
        <w:trPr>
          <w:jc w:val="center"/>
        </w:trPr>
        <w:tc>
          <w:tcPr>
            <w:tcW w:w="2977" w:type="dxa"/>
          </w:tcPr>
          <w:p w14:paraId="1AE8F9AF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 xml:space="preserve">24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&lt;= 44</w:t>
            </w:r>
          </w:p>
        </w:tc>
        <w:tc>
          <w:tcPr>
            <w:tcW w:w="1554" w:type="dxa"/>
          </w:tcPr>
          <w:p w14:paraId="76BF6A97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3</w:t>
            </w:r>
          </w:p>
        </w:tc>
      </w:tr>
      <w:tr w:rsidR="00C9515C" w:rsidRPr="00C9515C" w14:paraId="06C67E61" w14:textId="77777777" w:rsidTr="00C9515C">
        <w:trPr>
          <w:jc w:val="center"/>
        </w:trPr>
        <w:tc>
          <w:tcPr>
            <w:tcW w:w="2977" w:type="dxa"/>
          </w:tcPr>
          <w:p w14:paraId="618A499D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 xml:space="preserve">45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&lt;= 55</w:t>
            </w:r>
          </w:p>
        </w:tc>
        <w:tc>
          <w:tcPr>
            <w:tcW w:w="1554" w:type="dxa"/>
          </w:tcPr>
          <w:p w14:paraId="113704F9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2</w:t>
            </w:r>
          </w:p>
        </w:tc>
      </w:tr>
      <w:tr w:rsidR="00C9515C" w:rsidRPr="00C9515C" w14:paraId="2F603CB5" w14:textId="77777777" w:rsidTr="00C9515C">
        <w:trPr>
          <w:jc w:val="center"/>
        </w:trPr>
        <w:tc>
          <w:tcPr>
            <w:tcW w:w="2977" w:type="dxa"/>
          </w:tcPr>
          <w:p w14:paraId="07EB1261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 xml:space="preserve">56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 w:hint="eastAsia"/>
                <w:lang w:val="en-CA" w:eastAsia="en-US"/>
              </w:rPr>
              <w:t>&lt;= 80</w:t>
            </w:r>
          </w:p>
        </w:tc>
        <w:tc>
          <w:tcPr>
            <w:tcW w:w="1554" w:type="dxa"/>
          </w:tcPr>
          <w:p w14:paraId="602CBD1F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1</w:t>
            </w:r>
          </w:p>
        </w:tc>
      </w:tr>
      <w:tr w:rsidR="00C9515C" w:rsidRPr="00C9515C" w14:paraId="32CA7BDF" w14:textId="77777777" w:rsidTr="00C9515C">
        <w:trPr>
          <w:jc w:val="center"/>
        </w:trPr>
        <w:tc>
          <w:tcPr>
            <w:tcW w:w="2977" w:type="dxa"/>
          </w:tcPr>
          <w:p w14:paraId="1A05BB8E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 xml:space="preserve">81 </w:t>
            </w:r>
            <w:r w:rsidRPr="00C9515C">
              <w:rPr>
                <w:rFonts w:ascii="Times New Roman" w:hAnsi="Times New Roman"/>
                <w:lang w:val="en-CA" w:eastAsia="en-US"/>
              </w:rPr>
              <w:t xml:space="preserve">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 w:hint="eastAsia"/>
                <w:lang w:val="en-CA" w:eastAsia="en-US"/>
              </w:rPr>
              <w:t>&lt;= 83</w:t>
            </w:r>
          </w:p>
        </w:tc>
        <w:tc>
          <w:tcPr>
            <w:tcW w:w="1554" w:type="dxa"/>
          </w:tcPr>
          <w:p w14:paraId="68F8FB38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0</w:t>
            </w:r>
          </w:p>
        </w:tc>
      </w:tr>
    </w:tbl>
    <w:p w14:paraId="352A7784" w14:textId="77777777" w:rsidR="00C9515C" w:rsidRDefault="00C9515C" w:rsidP="009234A5">
      <w:pPr>
        <w:rPr>
          <w:szCs w:val="22"/>
          <w:lang w:val="en-CA"/>
        </w:rPr>
      </w:pPr>
    </w:p>
    <w:p w14:paraId="59741BF4" w14:textId="67A8448C" w:rsidR="00EC5F05" w:rsidRDefault="00EC5F05" w:rsidP="00EC5F05">
      <w:pPr>
        <w:pStyle w:val="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682A2B">
        <w:rPr>
          <w:szCs w:val="22"/>
          <w:lang w:val="en-CA" w:eastAsia="zh-TW"/>
        </w:rPr>
        <w:t>s</w:t>
      </w:r>
    </w:p>
    <w:p w14:paraId="128B6400" w14:textId="61115F1B" w:rsidR="00682A2B" w:rsidRDefault="00682A2B" w:rsidP="00565DF4">
      <w:pPr>
        <w:rPr>
          <w:noProof/>
          <w:lang w:val="en-CA" w:eastAsia="ko-KR"/>
        </w:rPr>
      </w:pPr>
      <w:r>
        <w:rPr>
          <w:noProof/>
          <w:lang w:val="en-CA" w:eastAsia="ko-KR"/>
        </w:rPr>
        <w:t>Three methods are proposed to consider the TS flags before the LFNST signalling</w:t>
      </w:r>
      <w:r w:rsidR="005D1E48">
        <w:rPr>
          <w:noProof/>
          <w:lang w:val="en-CA" w:eastAsia="ko-KR"/>
        </w:rPr>
        <w:t>.</w:t>
      </w:r>
    </w:p>
    <w:p w14:paraId="2D8A0979" w14:textId="77777777" w:rsidR="005D1E48" w:rsidRDefault="005D1E48" w:rsidP="00565DF4">
      <w:pPr>
        <w:rPr>
          <w:noProof/>
          <w:lang w:val="en-CA" w:eastAsia="ko-KR"/>
        </w:rPr>
      </w:pPr>
    </w:p>
    <w:p w14:paraId="24B94830" w14:textId="3FABBE45" w:rsidR="0081404B" w:rsidRDefault="00682A2B" w:rsidP="007C0B6C">
      <w:pPr>
        <w:pStyle w:val="2"/>
        <w:rPr>
          <w:noProof/>
          <w:lang w:val="en-CA" w:eastAsia="ko-KR"/>
        </w:rPr>
      </w:pPr>
      <w:r>
        <w:rPr>
          <w:noProof/>
          <w:lang w:val="en-CA" w:eastAsia="ko-KR"/>
        </w:rPr>
        <w:t>Method</w:t>
      </w:r>
      <w:r w:rsidR="00F3791A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1</w:t>
      </w:r>
    </w:p>
    <w:p w14:paraId="2BD5A4FC" w14:textId="731331DA" w:rsidR="002068BB" w:rsidRDefault="00565DF4" w:rsidP="00565DF4">
      <w:pPr>
        <w:rPr>
          <w:noProof/>
          <w:lang w:val="en-CA" w:eastAsia="zh-TW"/>
        </w:rPr>
      </w:pPr>
      <w:r w:rsidRPr="00565DF4">
        <w:rPr>
          <w:noProof/>
          <w:lang w:val="en-CA" w:eastAsia="ko-KR"/>
        </w:rPr>
        <w:t xml:space="preserve">For single tree, if </w:t>
      </w:r>
      <w:r w:rsidR="00884F8F">
        <w:rPr>
          <w:noProof/>
          <w:lang w:val="en-CA" w:eastAsia="ko-KR"/>
        </w:rPr>
        <w:t xml:space="preserve">any one of </w:t>
      </w:r>
      <w:r w:rsidR="00BD3AD0">
        <w:rPr>
          <w:noProof/>
          <w:lang w:val="en-CA" w:eastAsia="ko-KR"/>
        </w:rPr>
        <w:t>the</w:t>
      </w:r>
      <w:r w:rsidR="00BD3AD0" w:rsidRPr="00565DF4">
        <w:rPr>
          <w:noProof/>
          <w:lang w:val="en-CA" w:eastAsia="ko-KR"/>
        </w:rPr>
        <w:t xml:space="preserve"> </w:t>
      </w:r>
      <w:r w:rsidR="00EC3E1D">
        <w:rPr>
          <w:szCs w:val="22"/>
          <w:lang w:val="en-CA"/>
        </w:rPr>
        <w:t>TS</w:t>
      </w:r>
      <w:r w:rsidRPr="00565DF4">
        <w:rPr>
          <w:noProof/>
          <w:lang w:val="en-CA" w:eastAsia="ko-KR"/>
        </w:rPr>
        <w:t xml:space="preserve"> flags for Y, Cb, and Cr </w:t>
      </w:r>
      <w:r w:rsidR="00884F8F">
        <w:rPr>
          <w:noProof/>
          <w:lang w:val="en-CA" w:eastAsia="ko-KR"/>
        </w:rPr>
        <w:t>is</w:t>
      </w:r>
      <w:r w:rsidR="00BD3AD0">
        <w:rPr>
          <w:noProof/>
          <w:lang w:val="en-CA" w:eastAsia="ko-KR"/>
        </w:rPr>
        <w:t xml:space="preserve"> </w:t>
      </w:r>
      <w:r w:rsidR="00B4619C">
        <w:rPr>
          <w:noProof/>
          <w:lang w:val="en-CA" w:eastAsia="ko-KR"/>
        </w:rPr>
        <w:t>equal to</w:t>
      </w:r>
      <w:r w:rsidRPr="00565DF4">
        <w:rPr>
          <w:noProof/>
          <w:lang w:val="en-CA" w:eastAsia="ko-KR"/>
        </w:rPr>
        <w:t xml:space="preserve"> </w:t>
      </w:r>
      <w:r w:rsidR="00884F8F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LFNST index can be signalled. </w:t>
      </w:r>
      <w:r w:rsidR="00193097" w:rsidRPr="00565DF4">
        <w:rPr>
          <w:noProof/>
          <w:lang w:val="en-CA" w:eastAsia="ko-KR"/>
        </w:rPr>
        <w:t xml:space="preserve">For chroma dual tree, if </w:t>
      </w:r>
      <w:r w:rsidR="00884F8F">
        <w:rPr>
          <w:noProof/>
          <w:lang w:val="en-CA" w:eastAsia="ko-KR"/>
        </w:rPr>
        <w:t xml:space="preserve">any one of </w:t>
      </w:r>
      <w:r w:rsidR="00BD3AD0">
        <w:rPr>
          <w:noProof/>
          <w:lang w:val="en-CA" w:eastAsia="ko-KR"/>
        </w:rPr>
        <w:t>the</w:t>
      </w:r>
      <w:r w:rsidR="00BD3AD0" w:rsidRPr="00565DF4">
        <w:rPr>
          <w:noProof/>
          <w:lang w:val="en-CA" w:eastAsia="ko-KR"/>
        </w:rPr>
        <w:t xml:space="preserve"> </w:t>
      </w:r>
      <w:r w:rsidR="00B4619C">
        <w:rPr>
          <w:noProof/>
          <w:lang w:val="en-CA" w:eastAsia="ko-KR"/>
        </w:rPr>
        <w:t>TS</w:t>
      </w:r>
      <w:r w:rsidR="00193097" w:rsidRPr="00565DF4">
        <w:rPr>
          <w:noProof/>
          <w:lang w:val="en-CA" w:eastAsia="ko-KR"/>
        </w:rPr>
        <w:t xml:space="preserve"> flags for Cb and Cr </w:t>
      </w:r>
      <w:r w:rsidR="00884F8F">
        <w:rPr>
          <w:noProof/>
          <w:lang w:val="en-CA" w:eastAsia="ko-KR"/>
        </w:rPr>
        <w:t>is</w:t>
      </w:r>
      <w:r w:rsidR="00BD3AD0">
        <w:rPr>
          <w:noProof/>
          <w:lang w:val="en-CA" w:eastAsia="ko-KR"/>
        </w:rPr>
        <w:t xml:space="preserve"> </w:t>
      </w:r>
      <w:r w:rsidR="00B4619C">
        <w:rPr>
          <w:noProof/>
          <w:lang w:val="en-CA" w:eastAsia="ko-KR"/>
        </w:rPr>
        <w:t>equal to</w:t>
      </w:r>
      <w:r w:rsidR="00193097" w:rsidRPr="00565DF4">
        <w:rPr>
          <w:noProof/>
          <w:lang w:val="en-CA" w:eastAsia="ko-KR"/>
        </w:rPr>
        <w:t xml:space="preserve"> </w:t>
      </w:r>
      <w:r w:rsidR="00884F8F">
        <w:rPr>
          <w:noProof/>
          <w:lang w:val="en-CA" w:eastAsia="ko-KR"/>
        </w:rPr>
        <w:t>0</w:t>
      </w:r>
      <w:r w:rsidR="00193097" w:rsidRPr="00565DF4">
        <w:rPr>
          <w:noProof/>
          <w:lang w:val="en-CA" w:eastAsia="ko-KR"/>
        </w:rPr>
        <w:t xml:space="preserve">, the LFSNT index can be signalled. </w:t>
      </w:r>
      <w:r w:rsidRPr="00565DF4">
        <w:rPr>
          <w:noProof/>
          <w:lang w:val="en-CA" w:eastAsia="zh-TW"/>
        </w:rPr>
        <w:t xml:space="preserve">For luma dual tree, </w:t>
      </w:r>
      <w:r w:rsidR="002068BB">
        <w:rPr>
          <w:noProof/>
          <w:lang w:val="en-CA" w:eastAsia="zh-TW"/>
        </w:rPr>
        <w:t xml:space="preserve">if the TS flag for Y is equal to </w:t>
      </w:r>
      <w:r w:rsidR="00884F8F">
        <w:rPr>
          <w:noProof/>
          <w:lang w:val="en-CA" w:eastAsia="zh-TW"/>
        </w:rPr>
        <w:t>0</w:t>
      </w:r>
      <w:r w:rsidR="002068BB">
        <w:rPr>
          <w:noProof/>
          <w:lang w:val="en-CA" w:eastAsia="zh-TW"/>
        </w:rPr>
        <w:t>, the LFNST index can be signalled.</w:t>
      </w:r>
    </w:p>
    <w:p w14:paraId="7C5DF052" w14:textId="6B442EEA" w:rsidR="005D1E48" w:rsidRDefault="002068BB" w:rsidP="00565DF4">
      <w:r>
        <w:rPr>
          <w:noProof/>
          <w:lang w:val="en-CA" w:eastAsia="zh-TW"/>
        </w:rPr>
        <w:t xml:space="preserve">Note that the spirit for </w:t>
      </w:r>
      <w:r w:rsidR="005D1E48">
        <w:rPr>
          <w:noProof/>
          <w:lang w:val="en-CA" w:eastAsia="zh-TW"/>
        </w:rPr>
        <w:t>M</w:t>
      </w:r>
      <w:r w:rsidR="00BD3AD0">
        <w:rPr>
          <w:noProof/>
          <w:lang w:val="en-CA" w:eastAsia="zh-TW"/>
        </w:rPr>
        <w:t>ethod 1</w:t>
      </w:r>
      <w:r>
        <w:rPr>
          <w:noProof/>
          <w:lang w:val="en-CA" w:eastAsia="zh-TW"/>
        </w:rPr>
        <w:t xml:space="preserve"> can be achieved with the </w:t>
      </w:r>
      <w:r w:rsidR="005D1E48">
        <w:rPr>
          <w:noProof/>
          <w:lang w:val="en-CA" w:eastAsia="zh-TW"/>
        </w:rPr>
        <w:t xml:space="preserve">binary </w:t>
      </w:r>
      <w:r>
        <w:rPr>
          <w:noProof/>
          <w:lang w:val="en-CA" w:eastAsia="zh-TW"/>
        </w:rPr>
        <w:t>variable</w:t>
      </w:r>
      <w:r>
        <w:t xml:space="preserve">, </w:t>
      </w:r>
      <w:proofErr w:type="spellStart"/>
      <w:r w:rsidRPr="00686BE4">
        <w:t>LfnstDcOnly</w:t>
      </w:r>
      <w:proofErr w:type="spellEnd"/>
      <w:r>
        <w:t>, which already exists in VVC Draft 7</w:t>
      </w:r>
      <w:r w:rsidR="00977288">
        <w:t xml:space="preserve"> to decide whether to signal </w:t>
      </w:r>
      <w:r w:rsidR="00977288">
        <w:rPr>
          <w:lang w:eastAsia="zh-TW"/>
        </w:rPr>
        <w:t>the LFNST index</w:t>
      </w:r>
      <w:r w:rsidR="00BD3AD0">
        <w:t>.</w:t>
      </w:r>
      <w:r w:rsidR="00977288">
        <w:t xml:space="preserve"> If </w:t>
      </w:r>
      <w:proofErr w:type="spellStart"/>
      <w:r w:rsidR="00977288" w:rsidRPr="00686BE4">
        <w:t>LfnstDcOnly</w:t>
      </w:r>
      <w:proofErr w:type="spellEnd"/>
      <w:r w:rsidR="00977288">
        <w:t xml:space="preserve"> is </w:t>
      </w:r>
      <w:r w:rsidR="005D1E48">
        <w:t>true</w:t>
      </w:r>
      <w:r w:rsidR="00977288">
        <w:t>, the LFNST</w:t>
      </w:r>
      <w:r w:rsidR="00977288">
        <w:rPr>
          <w:lang w:eastAsia="zh-TW"/>
        </w:rPr>
        <w:t xml:space="preserve"> index is inferred to be 0.</w:t>
      </w:r>
      <w:r w:rsidR="00BD3AD0">
        <w:t xml:space="preserve"> </w:t>
      </w:r>
      <w:r w:rsidR="00977288">
        <w:t xml:space="preserve">The </w:t>
      </w:r>
      <w:r w:rsidR="0081404B">
        <w:t xml:space="preserve">derivation </w:t>
      </w:r>
      <w:r w:rsidR="00977288">
        <w:t xml:space="preserve">of </w:t>
      </w:r>
      <w:proofErr w:type="spellStart"/>
      <w:r w:rsidR="00977288" w:rsidRPr="00686BE4">
        <w:t>LfnstDcOnly</w:t>
      </w:r>
      <w:proofErr w:type="spellEnd"/>
      <w:r w:rsidR="00977288" w:rsidRPr="00686BE4">
        <w:t xml:space="preserve"> </w:t>
      </w:r>
      <w:r w:rsidR="00977288">
        <w:t xml:space="preserve">is described as follows. First, </w:t>
      </w:r>
      <w:proofErr w:type="spellStart"/>
      <w:r w:rsidR="00BD3AD0" w:rsidRPr="00686BE4">
        <w:t>LfnstDcOnly</w:t>
      </w:r>
      <w:proofErr w:type="spellEnd"/>
      <w:r w:rsidR="00BD3AD0" w:rsidRPr="00565DF4">
        <w:rPr>
          <w:noProof/>
          <w:lang w:val="en-CA" w:eastAsia="zh-TW"/>
        </w:rPr>
        <w:t xml:space="preserve"> </w:t>
      </w:r>
      <w:r w:rsidR="00BD3AD0">
        <w:rPr>
          <w:noProof/>
          <w:lang w:val="en-CA" w:eastAsia="zh-TW"/>
        </w:rPr>
        <w:t>is</w:t>
      </w:r>
      <w:r w:rsidR="00977288">
        <w:rPr>
          <w:noProof/>
          <w:lang w:val="en-CA" w:eastAsia="zh-TW"/>
        </w:rPr>
        <w:t xml:space="preserve"> initialized with 1. Then, during parsing each TB, </w:t>
      </w:r>
      <w:proofErr w:type="spellStart"/>
      <w:r w:rsidR="00977288" w:rsidRPr="00686BE4">
        <w:t>LfnstDcOnly</w:t>
      </w:r>
      <w:proofErr w:type="spellEnd"/>
      <w:r w:rsidR="00977288">
        <w:rPr>
          <w:noProof/>
          <w:lang w:val="en-CA" w:eastAsia="zh-TW"/>
        </w:rPr>
        <w:t xml:space="preserve"> is</w:t>
      </w:r>
      <w:r w:rsidR="00BD3AD0">
        <w:rPr>
          <w:noProof/>
          <w:lang w:val="en-CA" w:eastAsia="zh-TW"/>
        </w:rPr>
        <w:t xml:space="preserve"> </w:t>
      </w:r>
      <w:r w:rsidR="0081404B">
        <w:rPr>
          <w:noProof/>
          <w:lang w:val="en-CA" w:eastAsia="zh-TW"/>
        </w:rPr>
        <w:t xml:space="preserve">updated </w:t>
      </w:r>
      <w:r w:rsidR="00BD3AD0">
        <w:rPr>
          <w:noProof/>
          <w:lang w:val="en-CA" w:eastAsia="zh-TW"/>
        </w:rPr>
        <w:t xml:space="preserve">to 0 </w:t>
      </w:r>
      <w:r w:rsidR="00977288">
        <w:rPr>
          <w:noProof/>
          <w:lang w:val="en-CA" w:eastAsia="zh-TW"/>
        </w:rPr>
        <w:t>when</w:t>
      </w:r>
      <w:r w:rsidR="00BD3AD0">
        <w:rPr>
          <w:noProof/>
          <w:lang w:val="en-CA" w:eastAsia="zh-TW"/>
        </w:rPr>
        <w:t xml:space="preserve"> </w:t>
      </w:r>
      <w:r w:rsidR="00BD3AD0">
        <w:t xml:space="preserve">any </w:t>
      </w:r>
      <w:r w:rsidR="005D1E48">
        <w:t xml:space="preserve">non-DC </w:t>
      </w:r>
      <w:r w:rsidR="00BD3AD0">
        <w:t>significant coefficient</w:t>
      </w:r>
      <w:r w:rsidR="005D1E48">
        <w:t xml:space="preserve"> exists</w:t>
      </w:r>
      <w:r w:rsidR="00BD3AD0">
        <w:t>.</w:t>
      </w:r>
      <w:r w:rsidR="00BD3AD0">
        <w:rPr>
          <w:noProof/>
          <w:lang w:val="en-CA" w:eastAsia="zh-TW"/>
        </w:rPr>
        <w:t xml:space="preserve"> </w:t>
      </w:r>
      <w:r w:rsidR="00977288">
        <w:rPr>
          <w:noProof/>
          <w:lang w:val="en-CA" w:eastAsia="zh-TW"/>
        </w:rPr>
        <w:t>Therefore, if TS is applied to all TBs</w:t>
      </w:r>
      <w:r w:rsidR="00C228D8">
        <w:rPr>
          <w:noProof/>
          <w:lang w:val="en-CA" w:eastAsia="zh-TW"/>
        </w:rPr>
        <w:t xml:space="preserve">, which means the condition of </w:t>
      </w:r>
      <w:r w:rsidR="0081404B">
        <w:rPr>
          <w:noProof/>
          <w:lang w:val="en-CA" w:eastAsia="zh-TW"/>
        </w:rPr>
        <w:t>“</w:t>
      </w:r>
      <w:r w:rsidR="00C228D8">
        <w:rPr>
          <w:noProof/>
          <w:lang w:val="en-CA" w:eastAsia="zh-TW"/>
        </w:rPr>
        <w:t>any one of the TS flags equal to 0</w:t>
      </w:r>
      <w:r w:rsidR="0081404B">
        <w:rPr>
          <w:noProof/>
          <w:lang w:val="en-CA" w:eastAsia="zh-TW"/>
        </w:rPr>
        <w:t>”</w:t>
      </w:r>
      <w:r w:rsidR="00C228D8">
        <w:rPr>
          <w:noProof/>
          <w:lang w:val="en-CA" w:eastAsia="zh-TW"/>
        </w:rPr>
        <w:t xml:space="preserve"> fails</w:t>
      </w:r>
      <w:r w:rsidR="00977288">
        <w:rPr>
          <w:noProof/>
          <w:lang w:val="en-CA" w:eastAsia="zh-TW"/>
        </w:rPr>
        <w:t>,</w:t>
      </w:r>
      <w:r w:rsidR="00BD3AD0">
        <w:rPr>
          <w:noProof/>
          <w:lang w:val="en-CA" w:eastAsia="zh-TW"/>
        </w:rPr>
        <w:t xml:space="preserve"> </w:t>
      </w:r>
      <w:proofErr w:type="spellStart"/>
      <w:r w:rsidR="00BD3AD0" w:rsidRPr="00686BE4">
        <w:t>LfnstDcOnly</w:t>
      </w:r>
      <w:proofErr w:type="spellEnd"/>
      <w:r w:rsidR="00BD3AD0">
        <w:rPr>
          <w:noProof/>
          <w:lang w:val="en-CA" w:eastAsia="zh-TW"/>
        </w:rPr>
        <w:t xml:space="preserve"> is kept as </w:t>
      </w:r>
      <w:r w:rsidR="00977288">
        <w:rPr>
          <w:noProof/>
          <w:lang w:val="en-CA" w:eastAsia="zh-TW"/>
        </w:rPr>
        <w:t>1</w:t>
      </w:r>
      <w:r w:rsidR="005D1E48">
        <w:rPr>
          <w:noProof/>
          <w:lang w:val="en-CA" w:eastAsia="zh-TW"/>
        </w:rPr>
        <w:t>,</w:t>
      </w:r>
      <w:r w:rsidR="00977288">
        <w:rPr>
          <w:noProof/>
          <w:lang w:val="en-CA" w:eastAsia="zh-TW"/>
        </w:rPr>
        <w:t xml:space="preserve"> and</w:t>
      </w:r>
      <w:r w:rsidR="00BD3AD0">
        <w:rPr>
          <w:noProof/>
          <w:lang w:val="en-CA" w:eastAsia="zh-TW"/>
        </w:rPr>
        <w:t xml:space="preserve"> the </w:t>
      </w:r>
      <w:r w:rsidR="00C228D8">
        <w:rPr>
          <w:noProof/>
          <w:lang w:val="en-CA" w:eastAsia="zh-TW"/>
        </w:rPr>
        <w:t>LFNST index is not signalled</w:t>
      </w:r>
      <w:r w:rsidR="00977288">
        <w:rPr>
          <w:noProof/>
          <w:lang w:val="en-CA" w:eastAsia="zh-TW"/>
        </w:rPr>
        <w:t>.</w:t>
      </w:r>
    </w:p>
    <w:p w14:paraId="6A7489DE" w14:textId="31C8B621" w:rsidR="00565DF4" w:rsidRPr="002C7F28" w:rsidRDefault="00565DF4" w:rsidP="00565DF4">
      <w:pPr>
        <w:rPr>
          <w:noProof/>
          <w:lang w:val="en-CA" w:eastAsia="ko-KR"/>
        </w:rPr>
      </w:pPr>
    </w:p>
    <w:p w14:paraId="450947D3" w14:textId="7BFFD1D9" w:rsidR="0081404B" w:rsidRDefault="00977288" w:rsidP="007C0B6C">
      <w:pPr>
        <w:pStyle w:val="2"/>
        <w:rPr>
          <w:lang w:val="en-CA" w:eastAsia="zh-TW"/>
        </w:rPr>
      </w:pPr>
      <w:r>
        <w:rPr>
          <w:lang w:val="en-CA" w:eastAsia="zh-TW"/>
        </w:rPr>
        <w:t>Method 2</w:t>
      </w:r>
    </w:p>
    <w:p w14:paraId="327F75B0" w14:textId="101552DB" w:rsidR="008016E5" w:rsidRDefault="00CB3A55" w:rsidP="00EC5F05">
      <w:pPr>
        <w:rPr>
          <w:noProof/>
          <w:lang w:val="en-CA" w:eastAsia="zh-TW"/>
        </w:rPr>
      </w:pPr>
      <w:r w:rsidRPr="00565DF4">
        <w:rPr>
          <w:noProof/>
          <w:lang w:val="en-CA" w:eastAsia="ko-KR"/>
        </w:rPr>
        <w:t xml:space="preserve">For single tree, if </w:t>
      </w:r>
      <w:r>
        <w:rPr>
          <w:noProof/>
          <w:lang w:val="en-CA" w:eastAsia="ko-KR"/>
        </w:rPr>
        <w:t>the</w:t>
      </w:r>
      <w:r w:rsidRPr="00565DF4"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TS</w:t>
      </w:r>
      <w:r w:rsidRPr="00565DF4">
        <w:rPr>
          <w:noProof/>
          <w:lang w:val="en-CA" w:eastAsia="ko-KR"/>
        </w:rPr>
        <w:t xml:space="preserve"> flags for Y, Cb, and Cr </w:t>
      </w:r>
      <w:r w:rsidR="00B2696C">
        <w:rPr>
          <w:noProof/>
          <w:lang w:val="en-CA" w:eastAsia="ko-KR"/>
        </w:rPr>
        <w:t>are all</w:t>
      </w:r>
      <w:r>
        <w:rPr>
          <w:noProof/>
          <w:lang w:val="en-CA" w:eastAsia="ko-KR"/>
        </w:rPr>
        <w:t xml:space="preserve"> equal to</w:t>
      </w:r>
      <w:r w:rsidRPr="00565DF4">
        <w:rPr>
          <w:noProof/>
          <w:lang w:val="en-CA" w:eastAsia="ko-KR"/>
        </w:rPr>
        <w:t xml:space="preserve"> </w:t>
      </w:r>
      <w:r w:rsidR="00B2696C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LFNST index can be signalled. For chroma dual tree, if </w:t>
      </w:r>
      <w:r>
        <w:rPr>
          <w:noProof/>
          <w:lang w:val="en-CA" w:eastAsia="ko-KR"/>
        </w:rPr>
        <w:t>the</w:t>
      </w:r>
      <w:r w:rsidRPr="00565DF4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TS</w:t>
      </w:r>
      <w:r w:rsidRPr="00565DF4">
        <w:rPr>
          <w:noProof/>
          <w:lang w:val="en-CA" w:eastAsia="ko-KR"/>
        </w:rPr>
        <w:t xml:space="preserve"> flags for Cb and Cr </w:t>
      </w:r>
      <w:r>
        <w:rPr>
          <w:noProof/>
          <w:lang w:val="en-CA" w:eastAsia="ko-KR"/>
        </w:rPr>
        <w:t xml:space="preserve">are </w:t>
      </w:r>
      <w:r w:rsidR="00B2696C">
        <w:rPr>
          <w:noProof/>
          <w:lang w:val="en-CA" w:eastAsia="ko-KR"/>
        </w:rPr>
        <w:t xml:space="preserve">both </w:t>
      </w:r>
      <w:r>
        <w:rPr>
          <w:noProof/>
          <w:lang w:val="en-CA" w:eastAsia="ko-KR"/>
        </w:rPr>
        <w:t>equal to</w:t>
      </w:r>
      <w:r w:rsidRPr="00565DF4">
        <w:rPr>
          <w:noProof/>
          <w:lang w:val="en-CA" w:eastAsia="ko-KR"/>
        </w:rPr>
        <w:t xml:space="preserve"> </w:t>
      </w:r>
      <w:r w:rsidR="00B2696C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the LFSNT index can be signalled. </w:t>
      </w:r>
      <w:r w:rsidRPr="00565DF4">
        <w:rPr>
          <w:noProof/>
          <w:lang w:val="en-CA" w:eastAsia="zh-TW"/>
        </w:rPr>
        <w:t xml:space="preserve">For luma dual tree, </w:t>
      </w:r>
      <w:r>
        <w:rPr>
          <w:noProof/>
          <w:lang w:val="en-CA" w:eastAsia="zh-TW"/>
        </w:rPr>
        <w:t xml:space="preserve">if the TS flag for Y is equal to </w:t>
      </w:r>
      <w:r w:rsidR="00B2696C">
        <w:rPr>
          <w:noProof/>
          <w:lang w:val="en-CA" w:eastAsia="zh-TW"/>
        </w:rPr>
        <w:t>0</w:t>
      </w:r>
      <w:r>
        <w:rPr>
          <w:noProof/>
          <w:lang w:val="en-CA" w:eastAsia="zh-TW"/>
        </w:rPr>
        <w:t>, the LFNST index can be signalled.</w:t>
      </w:r>
    </w:p>
    <w:p w14:paraId="20335D80" w14:textId="77777777" w:rsidR="005D1E48" w:rsidRDefault="005D1E48" w:rsidP="00EC5F05">
      <w:pPr>
        <w:rPr>
          <w:noProof/>
          <w:lang w:val="en-CA" w:eastAsia="zh-TW"/>
        </w:rPr>
      </w:pPr>
    </w:p>
    <w:p w14:paraId="1D184FF0" w14:textId="20226513" w:rsidR="0081404B" w:rsidRDefault="00CB3A55" w:rsidP="007C0B6C">
      <w:pPr>
        <w:pStyle w:val="2"/>
        <w:rPr>
          <w:lang w:val="en-CA" w:eastAsia="zh-TW"/>
        </w:rPr>
      </w:pPr>
      <w:r>
        <w:rPr>
          <w:lang w:val="en-CA" w:eastAsia="zh-TW"/>
        </w:rPr>
        <w:t>Method 3</w:t>
      </w:r>
    </w:p>
    <w:p w14:paraId="117EAB49" w14:textId="033D20D5" w:rsidR="00CB3A55" w:rsidRDefault="00CB3A55" w:rsidP="00CB3A55">
      <w:r w:rsidRPr="00565DF4">
        <w:rPr>
          <w:noProof/>
          <w:lang w:val="en-CA" w:eastAsia="ko-KR"/>
        </w:rPr>
        <w:t xml:space="preserve">For single tree, if </w:t>
      </w:r>
      <w:r>
        <w:rPr>
          <w:noProof/>
          <w:lang w:val="en-CA" w:eastAsia="ko-KR"/>
        </w:rPr>
        <w:t>the</w:t>
      </w:r>
      <w:r w:rsidRPr="00565DF4"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TS</w:t>
      </w:r>
      <w:r w:rsidRPr="00565DF4">
        <w:rPr>
          <w:noProof/>
          <w:lang w:val="en-CA" w:eastAsia="ko-KR"/>
        </w:rPr>
        <w:t xml:space="preserve"> flag for Y </w:t>
      </w:r>
      <w:r>
        <w:rPr>
          <w:noProof/>
          <w:lang w:val="en-CA" w:eastAsia="ko-KR"/>
        </w:rPr>
        <w:t>is equal to</w:t>
      </w:r>
      <w:r w:rsidRPr="00565DF4">
        <w:rPr>
          <w:noProof/>
          <w:lang w:val="en-CA" w:eastAsia="ko-KR"/>
        </w:rPr>
        <w:t xml:space="preserve"> </w:t>
      </w:r>
      <w:r w:rsidR="005D1E48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LFNST index can be signalled. For chroma </w:t>
      </w:r>
      <w:r>
        <w:rPr>
          <w:noProof/>
          <w:lang w:val="en-CA" w:eastAsia="ko-KR"/>
        </w:rPr>
        <w:t xml:space="preserve">and luma </w:t>
      </w:r>
      <w:r w:rsidRPr="00565DF4">
        <w:rPr>
          <w:noProof/>
          <w:lang w:val="en-CA" w:eastAsia="ko-KR"/>
        </w:rPr>
        <w:t>dual tree</w:t>
      </w:r>
      <w:r w:rsidR="00C85FC7">
        <w:rPr>
          <w:noProof/>
          <w:lang w:val="en-CA" w:eastAsia="ko-KR"/>
        </w:rPr>
        <w:t>s</w:t>
      </w:r>
      <w:r w:rsidRPr="00565DF4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 xml:space="preserve">no additional check is added. </w:t>
      </w:r>
      <w:r w:rsidR="007F1984">
        <w:rPr>
          <w:noProof/>
          <w:lang w:val="en-CA" w:eastAsia="ko-KR"/>
        </w:rPr>
        <w:t>Because of</w:t>
      </w:r>
      <w:r>
        <w:rPr>
          <w:noProof/>
          <w:lang w:val="en-CA" w:eastAsia="ko-KR"/>
        </w:rPr>
        <w:t xml:space="preserve"> </w:t>
      </w:r>
      <w:r w:rsidR="0081404B">
        <w:rPr>
          <w:noProof/>
          <w:lang w:val="en-CA" w:eastAsia="ko-KR"/>
        </w:rPr>
        <w:t xml:space="preserve">the usage of </w:t>
      </w:r>
      <w:proofErr w:type="spellStart"/>
      <w:r w:rsidRPr="00686BE4">
        <w:t>LfnstDcOnly</w:t>
      </w:r>
      <w:proofErr w:type="spellEnd"/>
      <w:r>
        <w:t xml:space="preserve">, in the dual-tree cases, if all TBs in the same tree </w:t>
      </w:r>
      <w:r w:rsidR="00B2696C">
        <w:t>use</w:t>
      </w:r>
      <w:r>
        <w:t xml:space="preserve"> TS, the LFNST index </w:t>
      </w:r>
      <w:r w:rsidR="00B2696C">
        <w:t>is not</w:t>
      </w:r>
      <w:r>
        <w:t xml:space="preserve"> signalled.</w:t>
      </w:r>
      <w:r w:rsidR="006547E0">
        <w:t xml:space="preserve"> </w:t>
      </w:r>
      <w:r w:rsidR="00B14893">
        <w:t>Therefore</w:t>
      </w:r>
      <w:r w:rsidR="006547E0">
        <w:t>, the redundancy between LFNST and TS is removed.</w:t>
      </w:r>
    </w:p>
    <w:p w14:paraId="6D96BA1C" w14:textId="77777777" w:rsidR="005D1E48" w:rsidRDefault="005D1E48" w:rsidP="00CB3A55">
      <w:pPr>
        <w:rPr>
          <w:szCs w:val="22"/>
          <w:lang w:val="en-CA" w:eastAsia="zh-TW"/>
        </w:rPr>
      </w:pPr>
    </w:p>
    <w:p w14:paraId="7B5DBE00" w14:textId="1A4B2638" w:rsidR="008016E5" w:rsidRDefault="008016E5" w:rsidP="008016E5">
      <w:pPr>
        <w:pStyle w:val="1"/>
        <w:rPr>
          <w:szCs w:val="22"/>
          <w:lang w:val="en-CA" w:eastAsia="zh-TW"/>
        </w:rPr>
      </w:pPr>
      <w:r>
        <w:rPr>
          <w:lang w:val="en-CA"/>
        </w:rPr>
        <w:lastRenderedPageBreak/>
        <w:t>Proposed change</w:t>
      </w:r>
      <w:r w:rsidR="00383ED5">
        <w:rPr>
          <w:lang w:val="en-CA"/>
        </w:rPr>
        <w:t>s</w:t>
      </w:r>
      <w:r>
        <w:rPr>
          <w:lang w:val="en-CA"/>
        </w:rPr>
        <w:t xml:space="preserve"> </w:t>
      </w:r>
      <w:r w:rsidR="00383ED5">
        <w:rPr>
          <w:lang w:val="en-CA"/>
        </w:rPr>
        <w:t>to</w:t>
      </w:r>
      <w:r>
        <w:rPr>
          <w:lang w:val="en-CA"/>
        </w:rPr>
        <w:t xml:space="preserve"> VVC draft text</w:t>
      </w:r>
    </w:p>
    <w:p w14:paraId="564F1257" w14:textId="5005F3C1" w:rsidR="008016E5" w:rsidRDefault="00801B4B" w:rsidP="008016E5">
      <w:pPr>
        <w:rPr>
          <w:szCs w:val="22"/>
          <w:lang w:val="en-CA" w:eastAsia="zh-TW"/>
        </w:rPr>
      </w:pPr>
      <w:r>
        <w:rPr>
          <w:noProof/>
          <w:lang w:val="en-CA" w:eastAsia="ko-KR"/>
        </w:rPr>
        <w:t>I</w:t>
      </w:r>
      <w:r w:rsidR="008016E5">
        <w:rPr>
          <w:noProof/>
          <w:lang w:val="en-CA" w:eastAsia="ko-KR"/>
        </w:rPr>
        <w:t xml:space="preserve">n </w:t>
      </w:r>
      <w:r w:rsidR="006970A8">
        <w:rPr>
          <w:szCs w:val="22"/>
          <w:lang w:val="en-CA"/>
        </w:rPr>
        <w:t>VVC Draft 7</w:t>
      </w:r>
      <w:r>
        <w:rPr>
          <w:noProof/>
          <w:lang w:val="en-CA" w:eastAsia="ko-KR"/>
        </w:rPr>
        <w:t>,</w:t>
      </w:r>
      <w:r w:rsidR="008016E5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t</w:t>
      </w:r>
      <w:r w:rsidR="008016E5">
        <w:rPr>
          <w:noProof/>
          <w:lang w:val="en-CA" w:eastAsia="ko-KR"/>
        </w:rPr>
        <w:t xml:space="preserve">he </w:t>
      </w:r>
      <w:r>
        <w:rPr>
          <w:noProof/>
          <w:lang w:val="en-CA" w:eastAsia="ko-KR"/>
        </w:rPr>
        <w:t>change</w:t>
      </w:r>
      <w:r w:rsidR="00093C03">
        <w:rPr>
          <w:noProof/>
          <w:lang w:val="en-CA" w:eastAsia="ko-KR"/>
        </w:rPr>
        <w:t>s</w:t>
      </w:r>
      <w:r>
        <w:rPr>
          <w:noProof/>
          <w:lang w:val="en-CA" w:eastAsia="ko-KR"/>
        </w:rPr>
        <w:t xml:space="preserve"> for the </w:t>
      </w:r>
      <w:r w:rsidR="008016E5">
        <w:rPr>
          <w:noProof/>
          <w:lang w:val="en-CA" w:eastAsia="ko-KR"/>
        </w:rPr>
        <w:t>proposed method</w:t>
      </w:r>
      <w:r w:rsidR="006970A8">
        <w:rPr>
          <w:noProof/>
          <w:lang w:val="en-CA" w:eastAsia="ko-KR"/>
        </w:rPr>
        <w:t>s</w:t>
      </w:r>
      <w:r w:rsidR="008016E5">
        <w:rPr>
          <w:szCs w:val="22"/>
          <w:lang w:val="en-CA" w:eastAsia="zh-TW"/>
        </w:rPr>
        <w:t xml:space="preserve"> </w:t>
      </w:r>
      <w:r w:rsidR="006970A8">
        <w:rPr>
          <w:szCs w:val="22"/>
          <w:lang w:val="en-CA" w:eastAsia="zh-TW"/>
        </w:rPr>
        <w:t>are</w:t>
      </w:r>
      <w:r>
        <w:rPr>
          <w:szCs w:val="22"/>
          <w:lang w:val="en-CA" w:eastAsia="zh-TW"/>
        </w:rPr>
        <w:t xml:space="preserve"> highlighted </w:t>
      </w:r>
      <w:r w:rsidR="006970A8">
        <w:rPr>
          <w:szCs w:val="22"/>
          <w:lang w:val="en-CA" w:eastAsia="zh-TW"/>
        </w:rPr>
        <w:t xml:space="preserve">in </w:t>
      </w:r>
      <w:r w:rsidR="00093C03">
        <w:rPr>
          <w:szCs w:val="22"/>
          <w:lang w:val="en-CA" w:eastAsia="zh-TW"/>
        </w:rPr>
        <w:t xml:space="preserve">Tables </w:t>
      </w:r>
      <w:r w:rsidR="00611F26">
        <w:rPr>
          <w:szCs w:val="22"/>
          <w:lang w:val="en-CA" w:eastAsia="zh-TW"/>
        </w:rPr>
        <w:t>2</w:t>
      </w:r>
      <w:r w:rsidR="006970A8">
        <w:rPr>
          <w:szCs w:val="22"/>
          <w:lang w:val="en-CA" w:eastAsia="zh-TW"/>
        </w:rPr>
        <w:t xml:space="preserve">, </w:t>
      </w:r>
      <w:r w:rsidR="00611F26">
        <w:rPr>
          <w:szCs w:val="22"/>
          <w:lang w:val="en-CA" w:eastAsia="zh-TW"/>
        </w:rPr>
        <w:t>3</w:t>
      </w:r>
      <w:r w:rsidR="006970A8">
        <w:rPr>
          <w:szCs w:val="22"/>
          <w:lang w:val="en-CA" w:eastAsia="zh-TW"/>
        </w:rPr>
        <w:t xml:space="preserve">, and </w:t>
      </w:r>
      <w:r w:rsidR="00611F26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>.</w:t>
      </w:r>
    </w:p>
    <w:p w14:paraId="3EBDF436" w14:textId="77777777" w:rsidR="00093C03" w:rsidRDefault="00093C03" w:rsidP="008016E5">
      <w:pPr>
        <w:rPr>
          <w:szCs w:val="22"/>
          <w:lang w:val="en-CA" w:eastAsia="zh-TW"/>
        </w:rPr>
      </w:pPr>
    </w:p>
    <w:p w14:paraId="3286147D" w14:textId="2E84373B" w:rsidR="006970A8" w:rsidRDefault="006970A8" w:rsidP="00442FEB">
      <w:pPr>
        <w:jc w:val="center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 xml:space="preserve">. Method 1 in </w:t>
      </w:r>
      <w:r>
        <w:rPr>
          <w:szCs w:val="22"/>
          <w:lang w:val="en-CA"/>
        </w:rPr>
        <w:t>VVC Draft 7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86BE4" w:rsidRPr="00686BE4" w14:paraId="324C1313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43C69FC3" w14:textId="77777777" w:rsidR="00686BE4" w:rsidRPr="00686BE4" w:rsidRDefault="00686BE4" w:rsidP="00686BE4">
            <w:r w:rsidRPr="00686BE4">
              <w:t>coding_unit( x0, y0, cbWidth, cbHeight, cqtDepth, treeType, modeType ) {</w:t>
            </w:r>
          </w:p>
        </w:tc>
        <w:tc>
          <w:tcPr>
            <w:tcW w:w="1152" w:type="dxa"/>
          </w:tcPr>
          <w:p w14:paraId="35EBCE0A" w14:textId="77777777" w:rsidR="00686BE4" w:rsidRPr="00686BE4" w:rsidRDefault="00686BE4" w:rsidP="00686BE4">
            <w:r w:rsidRPr="00686BE4">
              <w:t>Descriptor</w:t>
            </w:r>
          </w:p>
        </w:tc>
      </w:tr>
      <w:tr w:rsidR="00686BE4" w:rsidRPr="00686BE4" w14:paraId="4180F41D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2B8497A5" w14:textId="77777777" w:rsidR="00686BE4" w:rsidRPr="00686BE4" w:rsidRDefault="00686BE4" w:rsidP="00686BE4">
            <w:r w:rsidRPr="00686BE4">
              <w:tab/>
            </w:r>
            <w:proofErr w:type="spellStart"/>
            <w:proofErr w:type="gramStart"/>
            <w:r w:rsidRPr="00686BE4">
              <w:t>chType</w:t>
            </w:r>
            <w:proofErr w:type="spellEnd"/>
            <w:proofErr w:type="gramEnd"/>
            <w:r w:rsidRPr="00686BE4">
              <w:t xml:space="preserve"> =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= = DUAL_TREE_CHROMA ? 1 : 0</w:t>
            </w:r>
          </w:p>
        </w:tc>
        <w:tc>
          <w:tcPr>
            <w:tcW w:w="1152" w:type="dxa"/>
          </w:tcPr>
          <w:p w14:paraId="18BA6352" w14:textId="77777777" w:rsidR="00686BE4" w:rsidRPr="00686BE4" w:rsidRDefault="00686BE4" w:rsidP="00686BE4"/>
        </w:tc>
      </w:tr>
      <w:tr w:rsidR="00686BE4" w:rsidRPr="00686BE4" w14:paraId="613AB6D2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7E96298E" w14:textId="137743FA" w:rsidR="00686BE4" w:rsidRPr="00686BE4" w:rsidRDefault="00686BE4" w:rsidP="00686BE4">
            <w:r>
              <w:t>…</w:t>
            </w:r>
          </w:p>
        </w:tc>
        <w:tc>
          <w:tcPr>
            <w:tcW w:w="1152" w:type="dxa"/>
          </w:tcPr>
          <w:p w14:paraId="61C5181B" w14:textId="77777777" w:rsidR="00686BE4" w:rsidRPr="00686BE4" w:rsidRDefault="00686BE4" w:rsidP="00686BE4"/>
        </w:tc>
      </w:tr>
      <w:tr w:rsidR="00686BE4" w:rsidRPr="00686BE4" w14:paraId="107B0CE1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70DD2DE9" w14:textId="77777777" w:rsidR="00686BE4" w:rsidRPr="00686BE4" w:rsidRDefault="00686BE4" w:rsidP="00686BE4">
            <w:r w:rsidRPr="00686BE4">
              <w:tab/>
              <w:t xml:space="preserve">if( </w:t>
            </w:r>
            <w:proofErr w:type="spellStart"/>
            <w:r w:rsidRPr="00686BE4">
              <w:t>cu_cbf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</w:tcPr>
          <w:p w14:paraId="703731B6" w14:textId="77777777" w:rsidR="00686BE4" w:rsidRPr="00686BE4" w:rsidRDefault="00686BE4" w:rsidP="00686BE4"/>
        </w:tc>
      </w:tr>
      <w:tr w:rsidR="00686BE4" w:rsidRPr="00686BE4" w14:paraId="66E624A7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CDA8" w14:textId="77777777" w:rsidR="00686BE4" w:rsidRPr="00686BE4" w:rsidRDefault="00686BE4" w:rsidP="00686BE4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 xml:space="preserve"> ][ x0 ][ y0 ]  = =  MODE_INTER  &amp;&amp;  </w:t>
            </w:r>
            <w:proofErr w:type="spellStart"/>
            <w:r w:rsidRPr="00686BE4">
              <w:t>sps_sbt_enabled_flag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!</w:t>
            </w:r>
            <w:proofErr w:type="spellStart"/>
            <w:r w:rsidRPr="00686BE4">
              <w:t>ciip_flag</w:t>
            </w:r>
            <w:proofErr w:type="spellEnd"/>
            <w:r w:rsidRPr="00686BE4">
              <w:t>[ x0 ][ y0 ] &amp;&amp; !</w:t>
            </w:r>
            <w:proofErr w:type="spellStart"/>
            <w:r w:rsidRPr="00686BE4">
              <w:t>MergeTriangleFlag</w:t>
            </w:r>
            <w:proofErr w:type="spellEnd"/>
            <w:r w:rsidRPr="00686BE4">
              <w:t xml:space="preserve">[ x0 ][ y0 ] 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</w:t>
            </w:r>
            <w:proofErr w:type="spellStart"/>
            <w:r w:rsidRPr="00686BE4">
              <w:t>cbWidth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cbHeight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F88" w14:textId="77777777" w:rsidR="00686BE4" w:rsidRPr="00686BE4" w:rsidRDefault="00686BE4" w:rsidP="00686BE4"/>
        </w:tc>
      </w:tr>
      <w:tr w:rsidR="00686BE4" w:rsidRPr="00686BE4" w14:paraId="189240E1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91D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6D56" w14:textId="77777777" w:rsidR="00686BE4" w:rsidRPr="00686BE4" w:rsidRDefault="00686BE4" w:rsidP="00686BE4"/>
        </w:tc>
      </w:tr>
      <w:tr w:rsidR="00686BE4" w:rsidRPr="00686BE4" w14:paraId="6E3BA8A0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B9E7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954D" w14:textId="77777777" w:rsidR="00686BE4" w:rsidRPr="00686BE4" w:rsidRDefault="00686BE4" w:rsidP="00686BE4"/>
        </w:tc>
      </w:tr>
      <w:tr w:rsidR="00686BE4" w:rsidRPr="00686BE4" w14:paraId="5D071496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36C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1BEC" w14:textId="77777777" w:rsidR="00686BE4" w:rsidRPr="00686BE4" w:rsidRDefault="00686BE4" w:rsidP="00686BE4"/>
        </w:tc>
      </w:tr>
      <w:tr w:rsidR="00686BE4" w:rsidRPr="00686BE4" w14:paraId="1ACBC6E6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A5E4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F24" w14:textId="77777777" w:rsidR="00686BE4" w:rsidRPr="00686BE4" w:rsidRDefault="00686BE4" w:rsidP="00686BE4"/>
        </w:tc>
      </w:tr>
      <w:tr w:rsidR="00686BE4" w:rsidRPr="00686BE4" w14:paraId="435005F7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31D6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8EC6" w14:textId="77777777" w:rsidR="00686BE4" w:rsidRPr="00686BE4" w:rsidRDefault="00686BE4" w:rsidP="00686BE4"/>
        </w:tc>
      </w:tr>
      <w:tr w:rsidR="00686BE4" w:rsidRPr="00686BE4" w14:paraId="1C0F8398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BDF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6D5F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5C9101F1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CE5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1C63" w14:textId="77777777" w:rsidR="00686BE4" w:rsidRPr="00686BE4" w:rsidRDefault="00686BE4" w:rsidP="00686BE4"/>
        </w:tc>
      </w:tr>
      <w:tr w:rsidR="00686BE4" w:rsidRPr="00686BE4" w14:paraId="323FEDD5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DAE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 &amp;&amp;  (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C1F7" w14:textId="77777777" w:rsidR="00686BE4" w:rsidRPr="00686BE4" w:rsidRDefault="00686BE4" w:rsidP="00686BE4"/>
        </w:tc>
      </w:tr>
      <w:tr w:rsidR="00686BE4" w:rsidRPr="00686BE4" w14:paraId="7AD7EDFA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DAB2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cu_sbt_quad_flag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219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59BE661D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92A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( !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B826" w14:textId="77777777" w:rsidR="00686BE4" w:rsidRPr="00686BE4" w:rsidRDefault="00686BE4" w:rsidP="00686BE4"/>
        </w:tc>
      </w:tr>
      <w:tr w:rsidR="00686BE4" w:rsidRPr="00686BE4" w14:paraId="1E936CAB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5E58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cu_sbt_horizontal_flag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40D2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455F38DD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E53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cu_sbt_pos_flag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D475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6194D063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3E24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C56" w14:textId="77777777" w:rsidR="00686BE4" w:rsidRPr="00686BE4" w:rsidRDefault="00686BE4" w:rsidP="00686BE4"/>
        </w:tc>
      </w:tr>
      <w:tr w:rsidR="00686BE4" w:rsidRPr="00686BE4" w14:paraId="7168897D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5B4E" w14:textId="77777777" w:rsidR="00686BE4" w:rsidRPr="00686BE4" w:rsidRDefault="00686BE4" w:rsidP="00686BE4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40C" w14:textId="77777777" w:rsidR="00686BE4" w:rsidRPr="00686BE4" w:rsidRDefault="00686BE4" w:rsidP="00686BE4"/>
        </w:tc>
      </w:tr>
      <w:tr w:rsidR="00686BE4" w:rsidRPr="00686BE4" w14:paraId="62421940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650A" w14:textId="77777777" w:rsidR="00686BE4" w:rsidRPr="00686BE4" w:rsidRDefault="00686BE4" w:rsidP="00686BE4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sps_act_enabled_flag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!=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0860" w14:textId="77777777" w:rsidR="00686BE4" w:rsidRPr="00686BE4" w:rsidRDefault="00686BE4" w:rsidP="00686BE4"/>
        </w:tc>
      </w:tr>
      <w:tr w:rsidR="00686BE4" w:rsidRPr="00686BE4" w14:paraId="4C5FFC27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85F1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cu_act_enabled_flag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3249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59C9767C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31A6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9BE" w14:textId="77777777" w:rsidR="00686BE4" w:rsidRPr="00686BE4" w:rsidRDefault="00686BE4" w:rsidP="00686BE4"/>
        </w:tc>
      </w:tr>
      <w:tr w:rsidR="00686BE4" w:rsidRPr="00686BE4" w14:paraId="5BF6B54B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502F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C72" w14:textId="77777777" w:rsidR="00686BE4" w:rsidRPr="00686BE4" w:rsidRDefault="00686BE4" w:rsidP="00686BE4"/>
        </w:tc>
      </w:tr>
      <w:tr w:rsidR="00686BE4" w:rsidRPr="00686BE4" w14:paraId="444E570A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DCF5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6D41" w14:textId="77777777" w:rsidR="00686BE4" w:rsidRPr="00686BE4" w:rsidRDefault="00686BE4" w:rsidP="00686BE4"/>
        </w:tc>
      </w:tr>
      <w:tr w:rsidR="00686BE4" w:rsidRPr="00686BE4" w14:paraId="43B0264A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C6E0137" w14:textId="77777777" w:rsidR="00686BE4" w:rsidRPr="00686BE4" w:rsidDel="009C03F6" w:rsidRDefault="00686BE4" w:rsidP="00686BE4">
            <w:r w:rsidRPr="00686BE4">
              <w:tab/>
            </w:r>
            <w:r w:rsidRPr="00686BE4">
              <w:tab/>
            </w:r>
            <w:proofErr w:type="spellStart"/>
            <w:r w:rsidRPr="00686BE4">
              <w:t>transform_tree</w:t>
            </w:r>
            <w:proofErr w:type="spellEnd"/>
            <w:r w:rsidRPr="00686BE4">
              <w:t>( x0, y0, </w:t>
            </w:r>
            <w:proofErr w:type="spellStart"/>
            <w:r w:rsidRPr="00686BE4">
              <w:t>cbWidth</w:t>
            </w:r>
            <w:proofErr w:type="spellEnd"/>
            <w:r w:rsidRPr="00686BE4">
              <w:t>, </w:t>
            </w:r>
            <w:proofErr w:type="spellStart"/>
            <w:r w:rsidRPr="00686BE4">
              <w:t>cbHeight</w:t>
            </w:r>
            <w:proofErr w:type="spellEnd"/>
            <w:r w:rsidRPr="00686BE4">
              <w:t>, </w:t>
            </w:r>
            <w:proofErr w:type="spellStart"/>
            <w:r w:rsidRPr="00686BE4">
              <w:t>treeType</w:t>
            </w:r>
            <w:proofErr w:type="spellEnd"/>
            <w:r w:rsidRPr="00686BE4">
              <w:t>, </w:t>
            </w:r>
            <w:proofErr w:type="spellStart"/>
            <w:r w:rsidRPr="00686BE4">
              <w:t>chType</w:t>
            </w:r>
            <w:proofErr w:type="spellEnd"/>
            <w:r w:rsidRPr="00686BE4">
              <w:t> )</w:t>
            </w:r>
          </w:p>
        </w:tc>
        <w:tc>
          <w:tcPr>
            <w:tcW w:w="1152" w:type="dxa"/>
          </w:tcPr>
          <w:p w14:paraId="733141A4" w14:textId="77777777" w:rsidR="00686BE4" w:rsidRPr="00686BE4" w:rsidRDefault="00686BE4" w:rsidP="00686BE4"/>
        </w:tc>
      </w:tr>
      <w:tr w:rsidR="00686BE4" w:rsidRPr="00686BE4" w14:paraId="041CFD04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57B9CC82" w14:textId="77777777" w:rsidR="00686BE4" w:rsidRPr="00686BE4" w:rsidRDefault="00686BE4" w:rsidP="00686BE4">
            <w:r w:rsidRPr="00686BE4">
              <w:lastRenderedPageBreak/>
              <w:tab/>
            </w:r>
            <w:r w:rsidRPr="00686BE4">
              <w:tab/>
            </w:r>
            <w:proofErr w:type="spellStart"/>
            <w:proofErr w:type="gramStart"/>
            <w:r w:rsidRPr="00686BE4">
              <w:t>lfnstWidth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cbWidth</w:t>
            </w:r>
            <w:proofErr w:type="spellEnd"/>
            <w:r w:rsidRPr="00686BE4">
              <w:t> / </w:t>
            </w:r>
            <w:proofErr w:type="spellStart"/>
            <w:r w:rsidRPr="00686BE4">
              <w:t>SubWidthC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ISP_VER_SPLIT ) ? 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0DE77916" w14:textId="77777777" w:rsidR="00686BE4" w:rsidRPr="00686BE4" w:rsidRDefault="00686BE4" w:rsidP="00686BE4"/>
        </w:tc>
      </w:tr>
      <w:tr w:rsidR="00686BE4" w:rsidRPr="00686BE4" w14:paraId="209F7910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67232285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proofErr w:type="spellStart"/>
            <w:proofErr w:type="gramStart"/>
            <w:r w:rsidRPr="00686BE4">
              <w:t>lfnstHeight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cbHeight</w:t>
            </w:r>
            <w:proofErr w:type="spellEnd"/>
            <w:r w:rsidRPr="00686BE4">
              <w:t> / </w:t>
            </w:r>
            <w:proofErr w:type="spellStart"/>
            <w:r w:rsidRPr="00686BE4">
              <w:t>SubHeightC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ISP_HOR_SPLIT) ? 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49F03EA1" w14:textId="77777777" w:rsidR="00686BE4" w:rsidRPr="00686BE4" w:rsidRDefault="00686BE4" w:rsidP="00686BE4"/>
        </w:tc>
      </w:tr>
      <w:tr w:rsidR="00686BE4" w:rsidRPr="00686BE4" w14:paraId="0ADDF993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20F414BC" w14:textId="06410360" w:rsidR="00686BE4" w:rsidRPr="00686BE4" w:rsidRDefault="00686BE4" w:rsidP="00216D6D">
            <w:r w:rsidRPr="00686BE4">
              <w:tab/>
            </w:r>
            <w:r w:rsidRPr="00686BE4">
              <w:tab/>
              <w:t>if( Min( </w:t>
            </w:r>
            <w:proofErr w:type="spellStart"/>
            <w:r w:rsidRPr="00686BE4">
              <w:t>lfnstWidth</w:t>
            </w:r>
            <w:proofErr w:type="spellEnd"/>
            <w:r w:rsidRPr="00686BE4">
              <w:t>, </w:t>
            </w:r>
            <w:proofErr w:type="spellStart"/>
            <w:r w:rsidRPr="00686BE4">
              <w:t>lfnstHeight</w:t>
            </w:r>
            <w:proofErr w:type="spellEnd"/>
            <w:r w:rsidRPr="00686BE4">
              <w:t xml:space="preserve"> )  &gt;=  4  &amp;&amp;  </w:t>
            </w:r>
            <w:proofErr w:type="spellStart"/>
            <w:r w:rsidRPr="00686BE4">
              <w:t>sps_lfnst_enabled_flag</w:t>
            </w:r>
            <w:proofErr w:type="spellEnd"/>
            <w:r w:rsidRPr="00686BE4">
              <w:t xml:space="preserve">  = =  1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(treeType  ==  DUAL_TREE_CHROMA? (transform_skip_flag[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=  0 || transform_skip_flag[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][ 2 ]  =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=  0) : (treeType  ==  </w:t>
            </w:r>
            <w:r w:rsidR="00216D6D">
              <w:rPr>
                <w:noProof/>
                <w:color w:val="FF0000"/>
                <w:highlight w:val="cyan"/>
                <w:lang w:val="en-CA" w:eastAsia="ko-KR"/>
              </w:rPr>
              <w:t>SINGLE_TREE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 ? 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(transform_skip_flag[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=  0 || transform_skip_flag[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=  0 || transform_skip_flag[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][ 2]  =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=  0)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:</w:t>
            </w:r>
            <w:r w:rsidR="00216D6D">
              <w:rPr>
                <w:noProof/>
                <w:color w:val="FF0000"/>
                <w:highlight w:val="cyan"/>
                <w:lang w:val="en-CA" w:eastAsia="ko-KR"/>
              </w:rPr>
              <w:t xml:space="preserve"> 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transform_skip_flag[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=  0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))  </w:t>
            </w:r>
            <w:r w:rsidRPr="007E154F">
              <w:rPr>
                <w:color w:val="000000" w:themeColor="text1"/>
              </w:rPr>
              <w:t xml:space="preserve">  &amp;&amp;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>( </w:t>
            </w:r>
            <w:proofErr w:type="spellStart"/>
            <w:r w:rsidRPr="007E154F">
              <w:rPr>
                <w:color w:val="000000" w:themeColor="text1"/>
              </w:rPr>
              <w:t>treeType</w:t>
            </w:r>
            <w:proofErr w:type="spellEnd"/>
            <w:r w:rsidRPr="007E154F">
              <w:rPr>
                <w:color w:val="000000" w:themeColor="text1"/>
              </w:rPr>
              <w:t xml:space="preserve">  !=  DUAL_TREE_CHROMA  | |  !</w:t>
            </w:r>
            <w:proofErr w:type="spellStart"/>
            <w:r w:rsidRPr="007E154F">
              <w:rPr>
                <w:color w:val="000000" w:themeColor="text1"/>
              </w:rPr>
              <w:t>intra_mip_flag</w:t>
            </w:r>
            <w:proofErr w:type="spellEnd"/>
            <w:r w:rsidRPr="007E154F">
              <w:rPr>
                <w:color w:val="000000" w:themeColor="text1"/>
              </w:rPr>
              <w:t xml:space="preserve">[ x0 ][ y0 ]  | |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 xml:space="preserve">   Min( </w:t>
            </w:r>
            <w:proofErr w:type="spellStart"/>
            <w:r w:rsidRPr="007E154F">
              <w:rPr>
                <w:color w:val="000000" w:themeColor="text1"/>
              </w:rPr>
              <w:t>lfnstWidth</w:t>
            </w:r>
            <w:proofErr w:type="spellEnd"/>
            <w:r w:rsidRPr="007E154F">
              <w:rPr>
                <w:color w:val="000000" w:themeColor="text1"/>
              </w:rPr>
              <w:t>, </w:t>
            </w:r>
            <w:proofErr w:type="spellStart"/>
            <w:r w:rsidRPr="007E154F">
              <w:rPr>
                <w:color w:val="000000" w:themeColor="text1"/>
              </w:rPr>
              <w:t>lfnstHeight</w:t>
            </w:r>
            <w:proofErr w:type="spellEnd"/>
            <w:r w:rsidRPr="007E154F">
              <w:rPr>
                <w:color w:val="000000" w:themeColor="text1"/>
              </w:rPr>
              <w:t xml:space="preserve"> )  &gt;=  16 )   </w:t>
            </w:r>
            <w:r w:rsidRPr="00686BE4">
              <w:t>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</w:t>
            </w:r>
            <w:proofErr w:type="spellStart"/>
            <w:r w:rsidRPr="00686BE4">
              <w:t>MaxTbSizeY</w:t>
            </w:r>
            <w:proofErr w:type="spellEnd"/>
            <w:r w:rsidRPr="00686BE4">
              <w:t>) {</w:t>
            </w:r>
          </w:p>
        </w:tc>
        <w:tc>
          <w:tcPr>
            <w:tcW w:w="1152" w:type="dxa"/>
          </w:tcPr>
          <w:p w14:paraId="4ECC336F" w14:textId="77777777" w:rsidR="00686BE4" w:rsidRPr="00686BE4" w:rsidRDefault="00686BE4" w:rsidP="00686BE4"/>
        </w:tc>
      </w:tr>
      <w:tr w:rsidR="00686BE4" w:rsidRPr="00686BE4" w14:paraId="6C720177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0BC447D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!=  ISP_NO_SPLIT  | |  </w:t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 = =  0 )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 = =  1 )</w:t>
            </w:r>
          </w:p>
        </w:tc>
        <w:tc>
          <w:tcPr>
            <w:tcW w:w="1152" w:type="dxa"/>
          </w:tcPr>
          <w:p w14:paraId="519C18D8" w14:textId="77777777" w:rsidR="00686BE4" w:rsidRPr="00686BE4" w:rsidRDefault="00686BE4" w:rsidP="00686BE4"/>
        </w:tc>
      </w:tr>
      <w:tr w:rsidR="00686BE4" w:rsidRPr="00686BE4" w14:paraId="189AACED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6CAF2638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lfnst_idx</w:t>
            </w:r>
            <w:proofErr w:type="spellEnd"/>
          </w:p>
        </w:tc>
        <w:tc>
          <w:tcPr>
            <w:tcW w:w="1152" w:type="dxa"/>
          </w:tcPr>
          <w:p w14:paraId="165A1314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0538E039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0E8BE98" w14:textId="77777777" w:rsidR="00686BE4" w:rsidRPr="00686BE4" w:rsidRDefault="00686BE4" w:rsidP="00686BE4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7BE46D0F" w14:textId="77777777" w:rsidR="00686BE4" w:rsidRPr="00686BE4" w:rsidRDefault="00686BE4" w:rsidP="00686BE4"/>
        </w:tc>
      </w:tr>
      <w:tr w:rsidR="00686BE4" w:rsidRPr="00686BE4" w14:paraId="62A84680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71FEAED0" w14:textId="77777777" w:rsidR="00686BE4" w:rsidRPr="00686BE4" w:rsidRDefault="00686BE4" w:rsidP="00686BE4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!=  DUAL_TREE_CHROMA  &amp;&amp;  </w:t>
            </w:r>
            <w:proofErr w:type="spellStart"/>
            <w:r w:rsidRPr="00686BE4">
              <w:t>lfnst_idx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transform_skip_flag</w:t>
            </w:r>
            <w:proofErr w:type="spellEnd"/>
            <w:r w:rsidRPr="00686BE4">
              <w:t xml:space="preserve">[ x0 ][ y0 ][ 0 ]  = =  0  &amp;&amp;  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32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IntraSubPartitionsSplit</w:t>
            </w:r>
            <w:proofErr w:type="spellEnd"/>
            <w:r w:rsidRPr="00686BE4">
              <w:t xml:space="preserve">[ x0 ][ y0 ]  = =  ISP_NO_SPLIT  &amp;&amp; 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 = =  1  &amp;&amp;  </w:t>
            </w:r>
            <w:proofErr w:type="spellStart"/>
            <w:r w:rsidRPr="00686BE4">
              <w:t>tu_cbf_luma</w:t>
            </w:r>
            <w:proofErr w:type="spellEnd"/>
            <w:r w:rsidRPr="00686BE4">
              <w:t>[ x0 ][ y0 ] ) {</w:t>
            </w:r>
          </w:p>
        </w:tc>
        <w:tc>
          <w:tcPr>
            <w:tcW w:w="1152" w:type="dxa"/>
          </w:tcPr>
          <w:p w14:paraId="52856609" w14:textId="77777777" w:rsidR="00686BE4" w:rsidRPr="00686BE4" w:rsidRDefault="00686BE4" w:rsidP="00686BE4"/>
        </w:tc>
      </w:tr>
      <w:tr w:rsidR="00686BE4" w:rsidRPr="00686BE4" w14:paraId="1DDEEFD3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6CA59788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 xml:space="preserve">if( ( 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MODE_INTER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sps_explicit_mts_inter_enabled_flag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sps_explicit_mts_intra_enabled_flag</w:t>
            </w:r>
            <w:proofErr w:type="spellEnd"/>
            <w:r w:rsidRPr="00686BE4">
              <w:t xml:space="preserve"> ) ) )</w:t>
            </w:r>
          </w:p>
        </w:tc>
        <w:tc>
          <w:tcPr>
            <w:tcW w:w="1152" w:type="dxa"/>
          </w:tcPr>
          <w:p w14:paraId="27B31FFD" w14:textId="77777777" w:rsidR="00686BE4" w:rsidRPr="00686BE4" w:rsidRDefault="00686BE4" w:rsidP="00686BE4"/>
        </w:tc>
      </w:tr>
      <w:tr w:rsidR="00686BE4" w:rsidRPr="00686BE4" w14:paraId="47D67F4E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CA32D00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mts_idx</w:t>
            </w:r>
            <w:proofErr w:type="spellEnd"/>
          </w:p>
        </w:tc>
        <w:tc>
          <w:tcPr>
            <w:tcW w:w="1152" w:type="dxa"/>
          </w:tcPr>
          <w:p w14:paraId="6B020714" w14:textId="77777777" w:rsidR="00686BE4" w:rsidRPr="00686BE4" w:rsidRDefault="00686BE4" w:rsidP="00686BE4">
            <w:r w:rsidRPr="00686BE4">
              <w:t>ae(v)</w:t>
            </w:r>
          </w:p>
        </w:tc>
      </w:tr>
      <w:tr w:rsidR="00686BE4" w:rsidRPr="00686BE4" w14:paraId="0B95D584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ADEA2B0" w14:textId="77777777" w:rsidR="00686BE4" w:rsidRPr="00686BE4" w:rsidRDefault="00686BE4" w:rsidP="00686BE4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1A13FB21" w14:textId="77777777" w:rsidR="00686BE4" w:rsidRPr="00686BE4" w:rsidRDefault="00686BE4" w:rsidP="00686BE4"/>
        </w:tc>
      </w:tr>
      <w:tr w:rsidR="00686BE4" w:rsidRPr="00686BE4" w14:paraId="7E58BCC2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E2CE918" w14:textId="77777777" w:rsidR="00686BE4" w:rsidRPr="00686BE4" w:rsidRDefault="00686BE4" w:rsidP="00686BE4">
            <w:r w:rsidRPr="00686BE4">
              <w:tab/>
              <w:t>}</w:t>
            </w:r>
          </w:p>
        </w:tc>
        <w:tc>
          <w:tcPr>
            <w:tcW w:w="1152" w:type="dxa"/>
          </w:tcPr>
          <w:p w14:paraId="6BF703C6" w14:textId="77777777" w:rsidR="00686BE4" w:rsidRPr="00686BE4" w:rsidRDefault="00686BE4" w:rsidP="00686BE4"/>
        </w:tc>
      </w:tr>
    </w:tbl>
    <w:p w14:paraId="73517C16" w14:textId="77777777" w:rsidR="00686BE4" w:rsidRDefault="00686BE4" w:rsidP="009234A5">
      <w:pPr>
        <w:rPr>
          <w:szCs w:val="22"/>
        </w:rPr>
      </w:pPr>
    </w:p>
    <w:p w14:paraId="671AB655" w14:textId="561EA5CC" w:rsidR="006970A8" w:rsidRDefault="006970A8" w:rsidP="00442FEB">
      <w:pPr>
        <w:jc w:val="center"/>
        <w:rPr>
          <w:szCs w:val="22"/>
        </w:rPr>
      </w:pP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. Method 2 in </w:t>
      </w:r>
      <w:r>
        <w:rPr>
          <w:szCs w:val="22"/>
          <w:lang w:val="en-CA"/>
        </w:rPr>
        <w:t>VVC Draft 7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970A8" w:rsidRPr="00686BE4" w14:paraId="7F41544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38C66938" w14:textId="77777777" w:rsidR="006970A8" w:rsidRPr="00686BE4" w:rsidRDefault="006970A8" w:rsidP="00F552E7">
            <w:r w:rsidRPr="00686BE4">
              <w:t>coding_unit( x0, y0, cbWidth, cbHeight, cqtDepth, treeType, modeType ) {</w:t>
            </w:r>
          </w:p>
        </w:tc>
        <w:tc>
          <w:tcPr>
            <w:tcW w:w="1152" w:type="dxa"/>
          </w:tcPr>
          <w:p w14:paraId="2EBF62E2" w14:textId="77777777" w:rsidR="006970A8" w:rsidRPr="00686BE4" w:rsidRDefault="006970A8" w:rsidP="00F552E7">
            <w:r w:rsidRPr="00686BE4">
              <w:t>Descriptor</w:t>
            </w:r>
          </w:p>
        </w:tc>
      </w:tr>
      <w:tr w:rsidR="006970A8" w:rsidRPr="00686BE4" w14:paraId="165BB37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84A7838" w14:textId="77777777" w:rsidR="006970A8" w:rsidRPr="00686BE4" w:rsidRDefault="006970A8" w:rsidP="00F552E7">
            <w:r w:rsidRPr="00686BE4">
              <w:tab/>
            </w:r>
            <w:proofErr w:type="spellStart"/>
            <w:proofErr w:type="gramStart"/>
            <w:r w:rsidRPr="00686BE4">
              <w:t>chType</w:t>
            </w:r>
            <w:proofErr w:type="spellEnd"/>
            <w:proofErr w:type="gramEnd"/>
            <w:r w:rsidRPr="00686BE4">
              <w:t xml:space="preserve"> =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= = DUAL_TREE_CHROMA ? 1 : 0</w:t>
            </w:r>
          </w:p>
        </w:tc>
        <w:tc>
          <w:tcPr>
            <w:tcW w:w="1152" w:type="dxa"/>
          </w:tcPr>
          <w:p w14:paraId="2BF2A2C9" w14:textId="77777777" w:rsidR="006970A8" w:rsidRPr="00686BE4" w:rsidRDefault="006970A8" w:rsidP="00F552E7"/>
        </w:tc>
      </w:tr>
      <w:tr w:rsidR="006970A8" w:rsidRPr="00686BE4" w14:paraId="3820F4F0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700A9C8" w14:textId="77777777" w:rsidR="006970A8" w:rsidRPr="00686BE4" w:rsidRDefault="006970A8" w:rsidP="00F552E7">
            <w:r>
              <w:t>…</w:t>
            </w:r>
          </w:p>
        </w:tc>
        <w:tc>
          <w:tcPr>
            <w:tcW w:w="1152" w:type="dxa"/>
          </w:tcPr>
          <w:p w14:paraId="4F7E376B" w14:textId="77777777" w:rsidR="006970A8" w:rsidRPr="00686BE4" w:rsidRDefault="006970A8" w:rsidP="00F552E7"/>
        </w:tc>
      </w:tr>
      <w:tr w:rsidR="006970A8" w:rsidRPr="00686BE4" w14:paraId="5F72DF0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36178B2" w14:textId="77777777" w:rsidR="006970A8" w:rsidRPr="00686BE4" w:rsidRDefault="006970A8" w:rsidP="00F552E7">
            <w:r w:rsidRPr="00686BE4">
              <w:lastRenderedPageBreak/>
              <w:tab/>
              <w:t xml:space="preserve">if( </w:t>
            </w:r>
            <w:proofErr w:type="spellStart"/>
            <w:r w:rsidRPr="00686BE4">
              <w:t>cu_cbf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</w:tcPr>
          <w:p w14:paraId="2D6038E1" w14:textId="77777777" w:rsidR="006970A8" w:rsidRPr="00686BE4" w:rsidRDefault="006970A8" w:rsidP="00F552E7"/>
        </w:tc>
      </w:tr>
      <w:tr w:rsidR="006970A8" w:rsidRPr="00686BE4" w14:paraId="1DDB3EE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56AC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 xml:space="preserve"> ][ x0 ][ y0 ]  = =  MODE_INTER  &amp;&amp;  </w:t>
            </w:r>
            <w:proofErr w:type="spellStart"/>
            <w:r w:rsidRPr="00686BE4">
              <w:t>sps_sbt_enabled_flag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!</w:t>
            </w:r>
            <w:proofErr w:type="spellStart"/>
            <w:r w:rsidRPr="00686BE4">
              <w:t>ciip_flag</w:t>
            </w:r>
            <w:proofErr w:type="spellEnd"/>
            <w:r w:rsidRPr="00686BE4">
              <w:t>[ x0 ][ y0 ] &amp;&amp; !</w:t>
            </w:r>
            <w:proofErr w:type="spellStart"/>
            <w:r w:rsidRPr="00686BE4">
              <w:t>MergeTriangleFlag</w:t>
            </w:r>
            <w:proofErr w:type="spellEnd"/>
            <w:r w:rsidRPr="00686BE4">
              <w:t xml:space="preserve">[ x0 ][ y0 ] 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</w:t>
            </w:r>
            <w:proofErr w:type="spellStart"/>
            <w:r w:rsidRPr="00686BE4">
              <w:t>cbWidth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cbHeight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37F" w14:textId="77777777" w:rsidR="006970A8" w:rsidRPr="00686BE4" w:rsidRDefault="006970A8" w:rsidP="00F552E7"/>
        </w:tc>
      </w:tr>
      <w:tr w:rsidR="006970A8" w:rsidRPr="00686BE4" w14:paraId="5B4A41FE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D7E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0937" w14:textId="77777777" w:rsidR="006970A8" w:rsidRPr="00686BE4" w:rsidRDefault="006970A8" w:rsidP="00F552E7"/>
        </w:tc>
      </w:tr>
      <w:tr w:rsidR="006970A8" w:rsidRPr="00686BE4" w14:paraId="7382F31C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A442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62E7" w14:textId="77777777" w:rsidR="006970A8" w:rsidRPr="00686BE4" w:rsidRDefault="006970A8" w:rsidP="00F552E7"/>
        </w:tc>
      </w:tr>
      <w:tr w:rsidR="006970A8" w:rsidRPr="00686BE4" w14:paraId="7398E15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660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AFD" w14:textId="77777777" w:rsidR="006970A8" w:rsidRPr="00686BE4" w:rsidRDefault="006970A8" w:rsidP="00F552E7"/>
        </w:tc>
      </w:tr>
      <w:tr w:rsidR="006970A8" w:rsidRPr="00686BE4" w14:paraId="64C7F88F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70E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186" w14:textId="77777777" w:rsidR="006970A8" w:rsidRPr="00686BE4" w:rsidRDefault="006970A8" w:rsidP="00F552E7"/>
        </w:tc>
      </w:tr>
      <w:tr w:rsidR="006970A8" w:rsidRPr="00686BE4" w14:paraId="0F4919E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FB5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22F6" w14:textId="77777777" w:rsidR="006970A8" w:rsidRPr="00686BE4" w:rsidRDefault="006970A8" w:rsidP="00F552E7"/>
        </w:tc>
      </w:tr>
      <w:tr w:rsidR="006970A8" w:rsidRPr="00686BE4" w14:paraId="614F5128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60EE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BCE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3851D4C6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5BC6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9884" w14:textId="77777777" w:rsidR="006970A8" w:rsidRPr="00686BE4" w:rsidRDefault="006970A8" w:rsidP="00F552E7"/>
        </w:tc>
      </w:tr>
      <w:tr w:rsidR="006970A8" w:rsidRPr="00686BE4" w14:paraId="0B4516FC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7B15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 &amp;&amp;  (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B597" w14:textId="77777777" w:rsidR="006970A8" w:rsidRPr="00686BE4" w:rsidRDefault="006970A8" w:rsidP="00F552E7"/>
        </w:tc>
      </w:tr>
      <w:tr w:rsidR="006970A8" w:rsidRPr="00686BE4" w14:paraId="60CEF2CB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CB4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cu_sbt_quad_flag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735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4F250139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4E14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( !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4A87" w14:textId="77777777" w:rsidR="006970A8" w:rsidRPr="00686BE4" w:rsidRDefault="006970A8" w:rsidP="00F552E7"/>
        </w:tc>
      </w:tr>
      <w:tr w:rsidR="006970A8" w:rsidRPr="00686BE4" w14:paraId="1E2FDA00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BBED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cu_sbt_horizontal_flag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533B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23A059A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42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cu_sbt_pos_flag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8D51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1FB9B48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368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887" w14:textId="77777777" w:rsidR="006970A8" w:rsidRPr="00686BE4" w:rsidRDefault="006970A8" w:rsidP="00F552E7"/>
        </w:tc>
      </w:tr>
      <w:tr w:rsidR="006970A8" w:rsidRPr="00686BE4" w14:paraId="6A8C20B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E95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52B" w14:textId="77777777" w:rsidR="006970A8" w:rsidRPr="00686BE4" w:rsidRDefault="006970A8" w:rsidP="00F552E7"/>
        </w:tc>
      </w:tr>
      <w:tr w:rsidR="006970A8" w:rsidRPr="00686BE4" w14:paraId="151B1A1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30D8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sps_act_enabled_flag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!=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A2B0" w14:textId="77777777" w:rsidR="006970A8" w:rsidRPr="00686BE4" w:rsidRDefault="006970A8" w:rsidP="00F552E7"/>
        </w:tc>
      </w:tr>
      <w:tr w:rsidR="006970A8" w:rsidRPr="00686BE4" w14:paraId="1D376786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01A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cu_act_enabled_flag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BDF0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78BBB3C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028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5C61" w14:textId="77777777" w:rsidR="006970A8" w:rsidRPr="00686BE4" w:rsidRDefault="006970A8" w:rsidP="00F552E7"/>
        </w:tc>
      </w:tr>
      <w:tr w:rsidR="006970A8" w:rsidRPr="00686BE4" w14:paraId="589F9CE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30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5786" w14:textId="77777777" w:rsidR="006970A8" w:rsidRPr="00686BE4" w:rsidRDefault="006970A8" w:rsidP="00F552E7"/>
        </w:tc>
      </w:tr>
      <w:tr w:rsidR="006970A8" w:rsidRPr="00686BE4" w14:paraId="1F8EF7B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37D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D8FA" w14:textId="77777777" w:rsidR="006970A8" w:rsidRPr="00686BE4" w:rsidRDefault="006970A8" w:rsidP="00F552E7"/>
        </w:tc>
      </w:tr>
      <w:tr w:rsidR="006970A8" w:rsidRPr="00686BE4" w14:paraId="55815821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AC1FBED" w14:textId="77777777" w:rsidR="006970A8" w:rsidRPr="00686BE4" w:rsidDel="009C03F6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transform_tree</w:t>
            </w:r>
            <w:proofErr w:type="spellEnd"/>
            <w:r w:rsidRPr="00686BE4">
              <w:t>( x0, y0, </w:t>
            </w:r>
            <w:proofErr w:type="spellStart"/>
            <w:r w:rsidRPr="00686BE4">
              <w:t>cbWidth</w:t>
            </w:r>
            <w:proofErr w:type="spellEnd"/>
            <w:r w:rsidRPr="00686BE4">
              <w:t>, </w:t>
            </w:r>
            <w:proofErr w:type="spellStart"/>
            <w:r w:rsidRPr="00686BE4">
              <w:t>cbHeight</w:t>
            </w:r>
            <w:proofErr w:type="spellEnd"/>
            <w:r w:rsidRPr="00686BE4">
              <w:t>, </w:t>
            </w:r>
            <w:proofErr w:type="spellStart"/>
            <w:r w:rsidRPr="00686BE4">
              <w:t>treeType</w:t>
            </w:r>
            <w:proofErr w:type="spellEnd"/>
            <w:r w:rsidRPr="00686BE4">
              <w:t>, </w:t>
            </w:r>
            <w:proofErr w:type="spellStart"/>
            <w:r w:rsidRPr="00686BE4">
              <w:t>chType</w:t>
            </w:r>
            <w:proofErr w:type="spellEnd"/>
            <w:r w:rsidRPr="00686BE4">
              <w:t> )</w:t>
            </w:r>
          </w:p>
        </w:tc>
        <w:tc>
          <w:tcPr>
            <w:tcW w:w="1152" w:type="dxa"/>
          </w:tcPr>
          <w:p w14:paraId="0EEA81C7" w14:textId="77777777" w:rsidR="006970A8" w:rsidRPr="00686BE4" w:rsidRDefault="006970A8" w:rsidP="00F552E7"/>
        </w:tc>
      </w:tr>
      <w:tr w:rsidR="006970A8" w:rsidRPr="00686BE4" w14:paraId="66E894A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E1EC39A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proofErr w:type="gramStart"/>
            <w:r w:rsidRPr="00686BE4">
              <w:t>lfnstWidth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cbWidth</w:t>
            </w:r>
            <w:proofErr w:type="spellEnd"/>
            <w:r w:rsidRPr="00686BE4">
              <w:t> / </w:t>
            </w:r>
            <w:proofErr w:type="spellStart"/>
            <w:r w:rsidRPr="00686BE4">
              <w:t>SubWidthC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ISP_VER_SPLIT ) ? 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5D42CE13" w14:textId="77777777" w:rsidR="006970A8" w:rsidRPr="00686BE4" w:rsidRDefault="006970A8" w:rsidP="00F552E7"/>
        </w:tc>
      </w:tr>
      <w:tr w:rsidR="006970A8" w:rsidRPr="00686BE4" w14:paraId="2C8C278D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39BBE2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proofErr w:type="gramStart"/>
            <w:r w:rsidRPr="00686BE4">
              <w:t>lfnstHeight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cbHeight</w:t>
            </w:r>
            <w:proofErr w:type="spellEnd"/>
            <w:r w:rsidRPr="00686BE4">
              <w:t> / </w:t>
            </w:r>
            <w:proofErr w:type="spellStart"/>
            <w:r w:rsidRPr="00686BE4">
              <w:t>SubHeightC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ISP_HOR_SPLIT) ? 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08D9F4AC" w14:textId="77777777" w:rsidR="006970A8" w:rsidRPr="00686BE4" w:rsidRDefault="006970A8" w:rsidP="00F552E7"/>
        </w:tc>
      </w:tr>
      <w:tr w:rsidR="006970A8" w:rsidRPr="00686BE4" w14:paraId="0C3C1B5D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17D6277D" w14:textId="3EFDF3B8" w:rsidR="006970A8" w:rsidRPr="00686BE4" w:rsidRDefault="006970A8" w:rsidP="00442FEB">
            <w:r w:rsidRPr="00686BE4">
              <w:lastRenderedPageBreak/>
              <w:tab/>
            </w:r>
            <w:r w:rsidRPr="00686BE4">
              <w:tab/>
              <w:t>if( Min( </w:t>
            </w:r>
            <w:proofErr w:type="spellStart"/>
            <w:r w:rsidRPr="00686BE4">
              <w:t>lfnstWidth</w:t>
            </w:r>
            <w:proofErr w:type="spellEnd"/>
            <w:r w:rsidRPr="00686BE4">
              <w:t>, </w:t>
            </w:r>
            <w:proofErr w:type="spellStart"/>
            <w:r w:rsidRPr="00686BE4">
              <w:t>lfnstHeight</w:t>
            </w:r>
            <w:proofErr w:type="spellEnd"/>
            <w:r w:rsidRPr="00686BE4">
              <w:t xml:space="preserve"> )  &gt;=  4  &amp;&amp;  </w:t>
            </w:r>
            <w:proofErr w:type="spellStart"/>
            <w:r w:rsidRPr="00686BE4">
              <w:t>sps_lfnst_enabled_flag</w:t>
            </w:r>
            <w:proofErr w:type="spellEnd"/>
            <w:r w:rsidRPr="00686BE4">
              <w:t xml:space="preserve">  = =  1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(treeType  ==  DUAL_TREE_CHROMA? (transform_skip_flag[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=  0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&amp;&amp;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 transform_skip_flag[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][ 2 ]  =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=  0) : (treeType  == 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SINGLE_TREE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 ? 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(transform_skip_flag[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=  0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&amp;&amp;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 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=  0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&amp;&amp;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 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][ 2]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=  0)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: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 xml:space="preserve"> 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=  0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))  </w:t>
            </w:r>
            <w:r w:rsidRPr="007E154F">
              <w:rPr>
                <w:color w:val="000000" w:themeColor="text1"/>
              </w:rPr>
              <w:t xml:space="preserve">  &amp;&amp;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>( </w:t>
            </w:r>
            <w:proofErr w:type="spellStart"/>
            <w:r w:rsidRPr="007E154F">
              <w:rPr>
                <w:color w:val="000000" w:themeColor="text1"/>
              </w:rPr>
              <w:t>treeType</w:t>
            </w:r>
            <w:proofErr w:type="spellEnd"/>
            <w:r w:rsidRPr="007E154F">
              <w:rPr>
                <w:color w:val="000000" w:themeColor="text1"/>
              </w:rPr>
              <w:t xml:space="preserve">  !=  DUAL_TREE_CHROMA  | |  !</w:t>
            </w:r>
            <w:proofErr w:type="spellStart"/>
            <w:r w:rsidRPr="007E154F">
              <w:rPr>
                <w:color w:val="000000" w:themeColor="text1"/>
              </w:rPr>
              <w:t>intra_mip_flag</w:t>
            </w:r>
            <w:proofErr w:type="spellEnd"/>
            <w:r w:rsidRPr="007E154F">
              <w:rPr>
                <w:color w:val="000000" w:themeColor="text1"/>
              </w:rPr>
              <w:t xml:space="preserve">[ x0 ][ y0 ]  | |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 xml:space="preserve">   Min( </w:t>
            </w:r>
            <w:proofErr w:type="spellStart"/>
            <w:r w:rsidRPr="007E154F">
              <w:rPr>
                <w:color w:val="000000" w:themeColor="text1"/>
              </w:rPr>
              <w:t>lfnstWidth</w:t>
            </w:r>
            <w:proofErr w:type="spellEnd"/>
            <w:r w:rsidRPr="007E154F">
              <w:rPr>
                <w:color w:val="000000" w:themeColor="text1"/>
              </w:rPr>
              <w:t>, </w:t>
            </w:r>
            <w:proofErr w:type="spellStart"/>
            <w:r w:rsidRPr="007E154F">
              <w:rPr>
                <w:color w:val="000000" w:themeColor="text1"/>
              </w:rPr>
              <w:t>lfnstHeight</w:t>
            </w:r>
            <w:proofErr w:type="spellEnd"/>
            <w:r w:rsidRPr="007E154F">
              <w:rPr>
                <w:color w:val="000000" w:themeColor="text1"/>
              </w:rPr>
              <w:t xml:space="preserve"> )  &gt;=  16 )   </w:t>
            </w:r>
            <w:r w:rsidRPr="00686BE4">
              <w:t>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</w:t>
            </w:r>
            <w:proofErr w:type="spellStart"/>
            <w:r w:rsidRPr="00686BE4">
              <w:t>MaxTbSizeY</w:t>
            </w:r>
            <w:proofErr w:type="spellEnd"/>
            <w:r w:rsidRPr="00686BE4">
              <w:t>) {</w:t>
            </w:r>
          </w:p>
        </w:tc>
        <w:tc>
          <w:tcPr>
            <w:tcW w:w="1152" w:type="dxa"/>
          </w:tcPr>
          <w:p w14:paraId="0DB5A308" w14:textId="77777777" w:rsidR="006970A8" w:rsidRPr="00686BE4" w:rsidRDefault="006970A8" w:rsidP="00F552E7"/>
        </w:tc>
      </w:tr>
      <w:tr w:rsidR="006970A8" w:rsidRPr="00686BE4" w14:paraId="0107E932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8F26DC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!=  ISP_NO_SPLIT  | |  </w:t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 = =  0 )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 = =  1 )</w:t>
            </w:r>
          </w:p>
        </w:tc>
        <w:tc>
          <w:tcPr>
            <w:tcW w:w="1152" w:type="dxa"/>
          </w:tcPr>
          <w:p w14:paraId="0769CDC6" w14:textId="77777777" w:rsidR="006970A8" w:rsidRPr="00686BE4" w:rsidRDefault="006970A8" w:rsidP="00F552E7"/>
        </w:tc>
      </w:tr>
      <w:tr w:rsidR="006970A8" w:rsidRPr="00686BE4" w14:paraId="1CE3EE8E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2789C27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lfnst_idx</w:t>
            </w:r>
            <w:proofErr w:type="spellEnd"/>
          </w:p>
        </w:tc>
        <w:tc>
          <w:tcPr>
            <w:tcW w:w="1152" w:type="dxa"/>
          </w:tcPr>
          <w:p w14:paraId="6AF6E60A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17011939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F438271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0BF0267C" w14:textId="77777777" w:rsidR="006970A8" w:rsidRPr="00686BE4" w:rsidRDefault="006970A8" w:rsidP="00F552E7"/>
        </w:tc>
      </w:tr>
      <w:tr w:rsidR="006970A8" w:rsidRPr="00686BE4" w14:paraId="71F8A384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20315FB3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!=  DUAL_TREE_CHROMA  &amp;&amp;  </w:t>
            </w:r>
            <w:proofErr w:type="spellStart"/>
            <w:r w:rsidRPr="00686BE4">
              <w:t>lfnst_idx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transform_skip_flag</w:t>
            </w:r>
            <w:proofErr w:type="spellEnd"/>
            <w:r w:rsidRPr="00686BE4">
              <w:t xml:space="preserve">[ x0 ][ y0 ][ 0 ]  = =  0  &amp;&amp;  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32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IntraSubPartitionsSplit</w:t>
            </w:r>
            <w:proofErr w:type="spellEnd"/>
            <w:r w:rsidRPr="00686BE4">
              <w:t xml:space="preserve">[ x0 ][ y0 ]  = =  ISP_NO_SPLIT  &amp;&amp; 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 = =  1  &amp;&amp;  </w:t>
            </w:r>
            <w:proofErr w:type="spellStart"/>
            <w:r w:rsidRPr="00686BE4">
              <w:t>tu_cbf_luma</w:t>
            </w:r>
            <w:proofErr w:type="spellEnd"/>
            <w:r w:rsidRPr="00686BE4">
              <w:t>[ x0 ][ y0 ] ) {</w:t>
            </w:r>
          </w:p>
        </w:tc>
        <w:tc>
          <w:tcPr>
            <w:tcW w:w="1152" w:type="dxa"/>
          </w:tcPr>
          <w:p w14:paraId="21310E27" w14:textId="77777777" w:rsidR="006970A8" w:rsidRPr="00686BE4" w:rsidRDefault="006970A8" w:rsidP="00F552E7"/>
        </w:tc>
      </w:tr>
      <w:tr w:rsidR="006970A8" w:rsidRPr="00686BE4" w14:paraId="17C700C4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AA5E56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( 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MODE_INTER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sps_explicit_mts_inter_enabled_flag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sps_explicit_mts_intra_enabled_flag</w:t>
            </w:r>
            <w:proofErr w:type="spellEnd"/>
            <w:r w:rsidRPr="00686BE4">
              <w:t xml:space="preserve"> ) ) )</w:t>
            </w:r>
          </w:p>
        </w:tc>
        <w:tc>
          <w:tcPr>
            <w:tcW w:w="1152" w:type="dxa"/>
          </w:tcPr>
          <w:p w14:paraId="795D9FC3" w14:textId="77777777" w:rsidR="006970A8" w:rsidRPr="00686BE4" w:rsidRDefault="006970A8" w:rsidP="00F552E7"/>
        </w:tc>
      </w:tr>
      <w:tr w:rsidR="006970A8" w:rsidRPr="00686BE4" w14:paraId="2F5E505F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8751BA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mts_idx</w:t>
            </w:r>
            <w:proofErr w:type="spellEnd"/>
          </w:p>
        </w:tc>
        <w:tc>
          <w:tcPr>
            <w:tcW w:w="1152" w:type="dxa"/>
          </w:tcPr>
          <w:p w14:paraId="4FB35F5D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3BA964DD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03E2154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7A918507" w14:textId="77777777" w:rsidR="006970A8" w:rsidRPr="00686BE4" w:rsidRDefault="006970A8" w:rsidP="00F552E7"/>
        </w:tc>
      </w:tr>
      <w:tr w:rsidR="006970A8" w:rsidRPr="00686BE4" w14:paraId="2004DF8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C8F4DEC" w14:textId="77777777" w:rsidR="006970A8" w:rsidRPr="00686BE4" w:rsidRDefault="006970A8" w:rsidP="00F552E7">
            <w:r w:rsidRPr="00686BE4">
              <w:tab/>
              <w:t>}</w:t>
            </w:r>
          </w:p>
        </w:tc>
        <w:tc>
          <w:tcPr>
            <w:tcW w:w="1152" w:type="dxa"/>
          </w:tcPr>
          <w:p w14:paraId="50AD3631" w14:textId="77777777" w:rsidR="006970A8" w:rsidRPr="00686BE4" w:rsidRDefault="006970A8" w:rsidP="00F552E7"/>
        </w:tc>
      </w:tr>
    </w:tbl>
    <w:p w14:paraId="06D1C6DB" w14:textId="77777777" w:rsidR="006970A8" w:rsidRDefault="006970A8" w:rsidP="009234A5">
      <w:pPr>
        <w:rPr>
          <w:szCs w:val="22"/>
        </w:rPr>
      </w:pPr>
    </w:p>
    <w:p w14:paraId="17CDBBAC" w14:textId="48152148" w:rsidR="006970A8" w:rsidRDefault="006970A8" w:rsidP="006970A8">
      <w:pPr>
        <w:jc w:val="center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 xml:space="preserve">. Method 3 in </w:t>
      </w:r>
      <w:r>
        <w:rPr>
          <w:szCs w:val="22"/>
          <w:lang w:val="en-CA"/>
        </w:rPr>
        <w:t>VVC Draft 7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970A8" w:rsidRPr="00686BE4" w14:paraId="12602DE1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031B8BE" w14:textId="77777777" w:rsidR="006970A8" w:rsidRPr="00686BE4" w:rsidRDefault="006970A8" w:rsidP="00F552E7">
            <w:r w:rsidRPr="00686BE4">
              <w:t>coding_unit( x0, y0, cbWidth, cbHeight, cqtDepth, treeType, modeType ) {</w:t>
            </w:r>
          </w:p>
        </w:tc>
        <w:tc>
          <w:tcPr>
            <w:tcW w:w="1152" w:type="dxa"/>
          </w:tcPr>
          <w:p w14:paraId="1E893FC5" w14:textId="77777777" w:rsidR="006970A8" w:rsidRPr="00686BE4" w:rsidRDefault="006970A8" w:rsidP="00F552E7">
            <w:r w:rsidRPr="00686BE4">
              <w:t>Descriptor</w:t>
            </w:r>
          </w:p>
        </w:tc>
      </w:tr>
      <w:tr w:rsidR="006970A8" w:rsidRPr="00686BE4" w14:paraId="79F9F012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ECCC4E4" w14:textId="77777777" w:rsidR="006970A8" w:rsidRPr="00686BE4" w:rsidRDefault="006970A8" w:rsidP="00F552E7">
            <w:r w:rsidRPr="00686BE4">
              <w:tab/>
            </w:r>
            <w:proofErr w:type="spellStart"/>
            <w:proofErr w:type="gramStart"/>
            <w:r w:rsidRPr="00686BE4">
              <w:t>chType</w:t>
            </w:r>
            <w:proofErr w:type="spellEnd"/>
            <w:proofErr w:type="gramEnd"/>
            <w:r w:rsidRPr="00686BE4">
              <w:t xml:space="preserve"> =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= = DUAL_TREE_CHROMA ? 1 : 0</w:t>
            </w:r>
          </w:p>
        </w:tc>
        <w:tc>
          <w:tcPr>
            <w:tcW w:w="1152" w:type="dxa"/>
          </w:tcPr>
          <w:p w14:paraId="60AA227D" w14:textId="77777777" w:rsidR="006970A8" w:rsidRPr="00686BE4" w:rsidRDefault="006970A8" w:rsidP="00F552E7"/>
        </w:tc>
      </w:tr>
      <w:tr w:rsidR="006970A8" w:rsidRPr="00686BE4" w14:paraId="510339F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47BDA81" w14:textId="77777777" w:rsidR="006970A8" w:rsidRPr="00686BE4" w:rsidRDefault="006970A8" w:rsidP="00F552E7">
            <w:r>
              <w:t>…</w:t>
            </w:r>
          </w:p>
        </w:tc>
        <w:tc>
          <w:tcPr>
            <w:tcW w:w="1152" w:type="dxa"/>
          </w:tcPr>
          <w:p w14:paraId="1E7A3300" w14:textId="77777777" w:rsidR="006970A8" w:rsidRPr="00686BE4" w:rsidRDefault="006970A8" w:rsidP="00F552E7"/>
        </w:tc>
      </w:tr>
      <w:tr w:rsidR="006970A8" w:rsidRPr="00686BE4" w14:paraId="44647E90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3D30CE7" w14:textId="77777777" w:rsidR="006970A8" w:rsidRPr="00686BE4" w:rsidRDefault="006970A8" w:rsidP="00F552E7">
            <w:r w:rsidRPr="00686BE4">
              <w:tab/>
              <w:t xml:space="preserve">if( </w:t>
            </w:r>
            <w:proofErr w:type="spellStart"/>
            <w:r w:rsidRPr="00686BE4">
              <w:t>cu_cbf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</w:tcPr>
          <w:p w14:paraId="52A2A36D" w14:textId="77777777" w:rsidR="006970A8" w:rsidRPr="00686BE4" w:rsidRDefault="006970A8" w:rsidP="00F552E7"/>
        </w:tc>
      </w:tr>
      <w:tr w:rsidR="006970A8" w:rsidRPr="00686BE4" w14:paraId="70779D1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EB7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 xml:space="preserve"> ][ x0 ][ y0 ]  = =  MODE_INTER  &amp;&amp;  </w:t>
            </w:r>
            <w:proofErr w:type="spellStart"/>
            <w:r w:rsidRPr="00686BE4">
              <w:t>sps_sbt_enabled_flag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!</w:t>
            </w:r>
            <w:proofErr w:type="spellStart"/>
            <w:r w:rsidRPr="00686BE4">
              <w:t>ciip_flag</w:t>
            </w:r>
            <w:proofErr w:type="spellEnd"/>
            <w:r w:rsidRPr="00686BE4">
              <w:t>[ x0 ][ y0 ] &amp;&amp; !</w:t>
            </w:r>
            <w:proofErr w:type="spellStart"/>
            <w:r w:rsidRPr="00686BE4">
              <w:t>MergeTriangleFlag</w:t>
            </w:r>
            <w:proofErr w:type="spellEnd"/>
            <w:r w:rsidRPr="00686BE4">
              <w:t xml:space="preserve">[ x0 ][ y0 ] 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</w:t>
            </w:r>
            <w:proofErr w:type="spellStart"/>
            <w:r w:rsidRPr="00686BE4">
              <w:t>cbWidth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cbHeight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DB9A" w14:textId="77777777" w:rsidR="006970A8" w:rsidRPr="00686BE4" w:rsidRDefault="006970A8" w:rsidP="00F552E7"/>
        </w:tc>
      </w:tr>
      <w:tr w:rsidR="006970A8" w:rsidRPr="00686BE4" w14:paraId="11B56E9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E51A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F263" w14:textId="77777777" w:rsidR="006970A8" w:rsidRPr="00686BE4" w:rsidRDefault="006970A8" w:rsidP="00F552E7"/>
        </w:tc>
      </w:tr>
      <w:tr w:rsidR="006970A8" w:rsidRPr="00686BE4" w14:paraId="0CAB67A1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B020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BAB5" w14:textId="77777777" w:rsidR="006970A8" w:rsidRPr="00686BE4" w:rsidRDefault="006970A8" w:rsidP="00F552E7"/>
        </w:tc>
      </w:tr>
      <w:tr w:rsidR="006970A8" w:rsidRPr="00686BE4" w14:paraId="19C7543E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55F8" w14:textId="77777777" w:rsidR="006970A8" w:rsidRPr="00686BE4" w:rsidRDefault="006970A8" w:rsidP="00F552E7">
            <w:r w:rsidRPr="00686BE4">
              <w:lastRenderedPageBreak/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D3B3" w14:textId="77777777" w:rsidR="006970A8" w:rsidRPr="00686BE4" w:rsidRDefault="006970A8" w:rsidP="00F552E7"/>
        </w:tc>
      </w:tr>
      <w:tr w:rsidR="006970A8" w:rsidRPr="00686BE4" w14:paraId="290EDFF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CAD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5DA2" w14:textId="77777777" w:rsidR="006970A8" w:rsidRPr="00686BE4" w:rsidRDefault="006970A8" w:rsidP="00F552E7"/>
        </w:tc>
      </w:tr>
      <w:tr w:rsidR="006970A8" w:rsidRPr="00686BE4" w14:paraId="062C59B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4DC9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F00F" w14:textId="77777777" w:rsidR="006970A8" w:rsidRPr="00686BE4" w:rsidRDefault="006970A8" w:rsidP="00F552E7"/>
        </w:tc>
      </w:tr>
      <w:tr w:rsidR="006970A8" w:rsidRPr="00686BE4" w14:paraId="4093167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F13B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5008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17E4B24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7E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6306" w14:textId="77777777" w:rsidR="006970A8" w:rsidRPr="00686BE4" w:rsidRDefault="006970A8" w:rsidP="00F552E7"/>
        </w:tc>
      </w:tr>
      <w:tr w:rsidR="006970A8" w:rsidRPr="00686BE4" w14:paraId="41F7F9EC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F4A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 &amp;&amp;  (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E1AF" w14:textId="77777777" w:rsidR="006970A8" w:rsidRPr="00686BE4" w:rsidRDefault="006970A8" w:rsidP="00F552E7"/>
        </w:tc>
      </w:tr>
      <w:tr w:rsidR="006970A8" w:rsidRPr="00686BE4" w14:paraId="0BA117E6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BC9B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cu_sbt_quad_flag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7966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58BC9B1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DDD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( !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60AD" w14:textId="77777777" w:rsidR="006970A8" w:rsidRPr="00686BE4" w:rsidRDefault="006970A8" w:rsidP="00F552E7"/>
        </w:tc>
      </w:tr>
      <w:tr w:rsidR="006970A8" w:rsidRPr="00686BE4" w14:paraId="17F16D9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3A7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cu_sbt_horizontal_flag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4002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718DF77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CE3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cu_sbt_pos_flag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372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2CB24ADF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6C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F685" w14:textId="77777777" w:rsidR="006970A8" w:rsidRPr="00686BE4" w:rsidRDefault="006970A8" w:rsidP="00F552E7"/>
        </w:tc>
      </w:tr>
      <w:tr w:rsidR="006970A8" w:rsidRPr="00686BE4" w14:paraId="74C727A0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EE8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893" w14:textId="77777777" w:rsidR="006970A8" w:rsidRPr="00686BE4" w:rsidRDefault="006970A8" w:rsidP="00F552E7"/>
        </w:tc>
      </w:tr>
      <w:tr w:rsidR="006970A8" w:rsidRPr="00686BE4" w14:paraId="5925107B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85E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sps_act_enabled_flag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!=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8FB6" w14:textId="77777777" w:rsidR="006970A8" w:rsidRPr="00686BE4" w:rsidRDefault="006970A8" w:rsidP="00F552E7"/>
        </w:tc>
      </w:tr>
      <w:tr w:rsidR="006970A8" w:rsidRPr="00686BE4" w14:paraId="39CEABB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36F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cu_act_enabled_flag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9D8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37752D1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988A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CDE8" w14:textId="77777777" w:rsidR="006970A8" w:rsidRPr="00686BE4" w:rsidRDefault="006970A8" w:rsidP="00F552E7"/>
        </w:tc>
      </w:tr>
      <w:tr w:rsidR="006970A8" w:rsidRPr="00686BE4" w14:paraId="2E6BB29E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C0B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C92D" w14:textId="77777777" w:rsidR="006970A8" w:rsidRPr="00686BE4" w:rsidRDefault="006970A8" w:rsidP="00F552E7"/>
        </w:tc>
      </w:tr>
      <w:tr w:rsidR="006970A8" w:rsidRPr="00686BE4" w14:paraId="4EE6679A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271F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44B" w14:textId="77777777" w:rsidR="006970A8" w:rsidRPr="00686BE4" w:rsidRDefault="006970A8" w:rsidP="00F552E7"/>
        </w:tc>
      </w:tr>
      <w:tr w:rsidR="006970A8" w:rsidRPr="00686BE4" w14:paraId="12775E6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8216E49" w14:textId="77777777" w:rsidR="006970A8" w:rsidRPr="00686BE4" w:rsidDel="009C03F6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transform_tree</w:t>
            </w:r>
            <w:proofErr w:type="spellEnd"/>
            <w:r w:rsidRPr="00686BE4">
              <w:t>( x0, y0, </w:t>
            </w:r>
            <w:proofErr w:type="spellStart"/>
            <w:r w:rsidRPr="00686BE4">
              <w:t>cbWidth</w:t>
            </w:r>
            <w:proofErr w:type="spellEnd"/>
            <w:r w:rsidRPr="00686BE4">
              <w:t>, </w:t>
            </w:r>
            <w:proofErr w:type="spellStart"/>
            <w:r w:rsidRPr="00686BE4">
              <w:t>cbHeight</w:t>
            </w:r>
            <w:proofErr w:type="spellEnd"/>
            <w:r w:rsidRPr="00686BE4">
              <w:t>, </w:t>
            </w:r>
            <w:proofErr w:type="spellStart"/>
            <w:r w:rsidRPr="00686BE4">
              <w:t>treeType</w:t>
            </w:r>
            <w:proofErr w:type="spellEnd"/>
            <w:r w:rsidRPr="00686BE4">
              <w:t>, </w:t>
            </w:r>
            <w:proofErr w:type="spellStart"/>
            <w:r w:rsidRPr="00686BE4">
              <w:t>chType</w:t>
            </w:r>
            <w:proofErr w:type="spellEnd"/>
            <w:r w:rsidRPr="00686BE4">
              <w:t> )</w:t>
            </w:r>
          </w:p>
        </w:tc>
        <w:tc>
          <w:tcPr>
            <w:tcW w:w="1152" w:type="dxa"/>
          </w:tcPr>
          <w:p w14:paraId="3590E393" w14:textId="77777777" w:rsidR="006970A8" w:rsidRPr="00686BE4" w:rsidRDefault="006970A8" w:rsidP="00F552E7"/>
        </w:tc>
      </w:tr>
      <w:tr w:rsidR="006970A8" w:rsidRPr="00686BE4" w14:paraId="20FE1571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86CC998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proofErr w:type="gramStart"/>
            <w:r w:rsidRPr="00686BE4">
              <w:t>lfnstWidth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cbWidth</w:t>
            </w:r>
            <w:proofErr w:type="spellEnd"/>
            <w:r w:rsidRPr="00686BE4">
              <w:t> / </w:t>
            </w:r>
            <w:proofErr w:type="spellStart"/>
            <w:r w:rsidRPr="00686BE4">
              <w:t>SubWidthC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ISP_VER_SPLIT ) ? 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507E8696" w14:textId="77777777" w:rsidR="006970A8" w:rsidRPr="00686BE4" w:rsidRDefault="006970A8" w:rsidP="00F552E7"/>
        </w:tc>
      </w:tr>
      <w:tr w:rsidR="006970A8" w:rsidRPr="00686BE4" w14:paraId="1E0892F8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E894792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proofErr w:type="gramStart"/>
            <w:r w:rsidRPr="00686BE4">
              <w:t>lfnstHeight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cbHeight</w:t>
            </w:r>
            <w:proofErr w:type="spellEnd"/>
            <w:r w:rsidRPr="00686BE4">
              <w:t> / </w:t>
            </w:r>
            <w:proofErr w:type="spellStart"/>
            <w:r w:rsidRPr="00686BE4">
              <w:t>SubHeightC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ISP_HOR_SPLIT) ? 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038B9CBC" w14:textId="77777777" w:rsidR="006970A8" w:rsidRPr="00686BE4" w:rsidRDefault="006970A8" w:rsidP="00F552E7"/>
        </w:tc>
      </w:tr>
      <w:tr w:rsidR="006970A8" w:rsidRPr="00686BE4" w14:paraId="525AB9EF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9FAF030" w14:textId="572E2457" w:rsidR="006970A8" w:rsidRPr="00686BE4" w:rsidRDefault="006970A8" w:rsidP="00442FEB">
            <w:r w:rsidRPr="00686BE4">
              <w:tab/>
            </w:r>
            <w:r w:rsidRPr="00686BE4">
              <w:tab/>
              <w:t>if( Min( </w:t>
            </w:r>
            <w:proofErr w:type="spellStart"/>
            <w:r w:rsidRPr="00686BE4">
              <w:t>lfnstWidth</w:t>
            </w:r>
            <w:proofErr w:type="spellEnd"/>
            <w:r w:rsidRPr="00686BE4">
              <w:t>, </w:t>
            </w:r>
            <w:proofErr w:type="spellStart"/>
            <w:r w:rsidRPr="00686BE4">
              <w:t>lfnstHeight</w:t>
            </w:r>
            <w:proofErr w:type="spellEnd"/>
            <w:r w:rsidRPr="00686BE4">
              <w:t xml:space="preserve"> )  &gt;=  4  &amp;&amp;  </w:t>
            </w:r>
            <w:proofErr w:type="spellStart"/>
            <w:r w:rsidRPr="00686BE4">
              <w:t>sps_lfnst_enabled_flag</w:t>
            </w:r>
            <w:proofErr w:type="spellEnd"/>
            <w:r w:rsidRPr="00686BE4">
              <w:t xml:space="preserve">  = =  1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="00921010" w:rsidRPr="00442FEB">
              <w:rPr>
                <w:highlight w:val="cyan"/>
              </w:rPr>
              <w:t>(</w:t>
            </w:r>
            <w:proofErr w:type="spellStart"/>
            <w:r w:rsidR="00921010" w:rsidRPr="00442FEB">
              <w:rPr>
                <w:highlight w:val="cyan"/>
              </w:rPr>
              <w:t>treeType</w:t>
            </w:r>
            <w:proofErr w:type="spellEnd"/>
            <w:r w:rsidR="00921010" w:rsidRPr="00442FEB">
              <w:rPr>
                <w:highlight w:val="cyan"/>
              </w:rPr>
              <w:t xml:space="preserve"> = = SINGLE_TREE  &amp;&amp;  </w:t>
            </w:r>
            <w:proofErr w:type="spellStart"/>
            <w:r w:rsidR="00921010" w:rsidRPr="00442FEB">
              <w:rPr>
                <w:highlight w:val="cyan"/>
              </w:rPr>
              <w:t>transform_skip_flag</w:t>
            </w:r>
            <w:proofErr w:type="spellEnd"/>
            <w:r w:rsidR="00921010" w:rsidRPr="00442FEB">
              <w:rPr>
                <w:highlight w:val="cyan"/>
              </w:rPr>
              <w:t>[ x0 ][ y0 ][ 0 ]  = =  0)</w:t>
            </w:r>
            <w:r w:rsidRPr="00442FEB">
              <w:t xml:space="preserve">  &amp;&amp;  </w:t>
            </w:r>
            <w:r w:rsidRPr="00442FEB">
              <w:br/>
            </w:r>
            <w:r w:rsidRPr="00442FEB">
              <w:tab/>
            </w:r>
            <w:r w:rsidRPr="00442FEB">
              <w:tab/>
            </w:r>
            <w:r w:rsidRPr="00442FEB">
              <w:tab/>
              <w:t>( </w:t>
            </w:r>
            <w:proofErr w:type="spellStart"/>
            <w:r w:rsidRPr="00442FEB">
              <w:t>treeType</w:t>
            </w:r>
            <w:proofErr w:type="spellEnd"/>
            <w:r w:rsidRPr="00442FEB">
              <w:t xml:space="preserve">  !=  DUAL_TREE_CHROMA  | |  !</w:t>
            </w:r>
            <w:proofErr w:type="spellStart"/>
            <w:r w:rsidRPr="00442FEB">
              <w:t>intra_mip_flag</w:t>
            </w:r>
            <w:proofErr w:type="spellEnd"/>
            <w:r w:rsidRPr="00442FEB">
              <w:t xml:space="preserve">[ x0 ][ y0 ]  | |  </w:t>
            </w:r>
            <w:r w:rsidRPr="00442FEB">
              <w:br/>
            </w:r>
            <w:r w:rsidRPr="00442FEB">
              <w:tab/>
            </w:r>
            <w:r w:rsidRPr="00442FEB">
              <w:tab/>
            </w:r>
            <w:r w:rsidRPr="00442FEB">
              <w:tab/>
              <w:t xml:space="preserve">   Min( </w:t>
            </w:r>
            <w:proofErr w:type="spellStart"/>
            <w:r w:rsidRPr="00442FEB">
              <w:t>lfnstWidth</w:t>
            </w:r>
            <w:proofErr w:type="spellEnd"/>
            <w:r w:rsidRPr="007E154F">
              <w:rPr>
                <w:color w:val="000000" w:themeColor="text1"/>
              </w:rPr>
              <w:t>, </w:t>
            </w:r>
            <w:proofErr w:type="spellStart"/>
            <w:r w:rsidRPr="007E154F">
              <w:rPr>
                <w:color w:val="000000" w:themeColor="text1"/>
              </w:rPr>
              <w:t>lfnstHeight</w:t>
            </w:r>
            <w:proofErr w:type="spellEnd"/>
            <w:r w:rsidRPr="007E154F">
              <w:rPr>
                <w:color w:val="000000" w:themeColor="text1"/>
              </w:rPr>
              <w:t xml:space="preserve"> )  &gt;=  16 )   </w:t>
            </w:r>
            <w:r w:rsidRPr="00686BE4">
              <w:t>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</w:t>
            </w:r>
            <w:proofErr w:type="spellStart"/>
            <w:r w:rsidRPr="00686BE4">
              <w:t>MaxTbSizeY</w:t>
            </w:r>
            <w:proofErr w:type="spellEnd"/>
            <w:r w:rsidRPr="00686BE4">
              <w:t>) {</w:t>
            </w:r>
          </w:p>
        </w:tc>
        <w:tc>
          <w:tcPr>
            <w:tcW w:w="1152" w:type="dxa"/>
          </w:tcPr>
          <w:p w14:paraId="3ADD2ED7" w14:textId="77777777" w:rsidR="006970A8" w:rsidRPr="00686BE4" w:rsidRDefault="006970A8" w:rsidP="00F552E7"/>
        </w:tc>
      </w:tr>
      <w:tr w:rsidR="006970A8" w:rsidRPr="00686BE4" w14:paraId="19DF9D90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D9BD8C4" w14:textId="77777777" w:rsidR="006970A8" w:rsidRPr="00686BE4" w:rsidRDefault="006970A8" w:rsidP="00F552E7">
            <w:r w:rsidRPr="00686BE4">
              <w:lastRenderedPageBreak/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!=  ISP_NO_SPLIT  | |  </w:t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 = =  0 )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 = =  1 )</w:t>
            </w:r>
          </w:p>
        </w:tc>
        <w:tc>
          <w:tcPr>
            <w:tcW w:w="1152" w:type="dxa"/>
          </w:tcPr>
          <w:p w14:paraId="5ED7DA53" w14:textId="77777777" w:rsidR="006970A8" w:rsidRPr="00686BE4" w:rsidRDefault="006970A8" w:rsidP="00F552E7"/>
        </w:tc>
      </w:tr>
      <w:tr w:rsidR="006970A8" w:rsidRPr="00686BE4" w14:paraId="504F7266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32AC5702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lfnst_idx</w:t>
            </w:r>
            <w:proofErr w:type="spellEnd"/>
          </w:p>
        </w:tc>
        <w:tc>
          <w:tcPr>
            <w:tcW w:w="1152" w:type="dxa"/>
          </w:tcPr>
          <w:p w14:paraId="1892BC53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7EAAC93E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12E4A061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67E95D3D" w14:textId="77777777" w:rsidR="006970A8" w:rsidRPr="00686BE4" w:rsidRDefault="006970A8" w:rsidP="00F552E7"/>
        </w:tc>
      </w:tr>
      <w:tr w:rsidR="006970A8" w:rsidRPr="00686BE4" w14:paraId="22EC84C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8F758CA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!=  DUAL_TREE_CHROMA  &amp;&amp;  </w:t>
            </w:r>
            <w:proofErr w:type="spellStart"/>
            <w:r w:rsidRPr="00686BE4">
              <w:t>lfnst_idx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transform_skip_flag</w:t>
            </w:r>
            <w:proofErr w:type="spellEnd"/>
            <w:r w:rsidRPr="00686BE4">
              <w:t xml:space="preserve">[ x0 ][ y0 ][ 0 ]  = =  0  &amp;&amp;  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32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IntraSubPartitionsSplit</w:t>
            </w:r>
            <w:proofErr w:type="spellEnd"/>
            <w:r w:rsidRPr="00686BE4">
              <w:t xml:space="preserve">[ x0 ][ y0 ]  = =  ISP_NO_SPLIT  &amp;&amp; 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 = =  1  &amp;&amp;  </w:t>
            </w:r>
            <w:proofErr w:type="spellStart"/>
            <w:r w:rsidRPr="00686BE4">
              <w:t>tu_cbf_luma</w:t>
            </w:r>
            <w:proofErr w:type="spellEnd"/>
            <w:r w:rsidRPr="00686BE4">
              <w:t>[ x0 ][ y0 ] ) {</w:t>
            </w:r>
          </w:p>
        </w:tc>
        <w:tc>
          <w:tcPr>
            <w:tcW w:w="1152" w:type="dxa"/>
          </w:tcPr>
          <w:p w14:paraId="44163498" w14:textId="77777777" w:rsidR="006970A8" w:rsidRPr="00686BE4" w:rsidRDefault="006970A8" w:rsidP="00F552E7"/>
        </w:tc>
      </w:tr>
      <w:tr w:rsidR="006970A8" w:rsidRPr="00686BE4" w14:paraId="1EEB4C16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6ADE2A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( 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MODE_INTER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sps_explicit_mts_inter_enabled_flag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sps_explicit_mts_intra_enabled_flag</w:t>
            </w:r>
            <w:proofErr w:type="spellEnd"/>
            <w:r w:rsidRPr="00686BE4">
              <w:t xml:space="preserve"> ) ) )</w:t>
            </w:r>
          </w:p>
        </w:tc>
        <w:tc>
          <w:tcPr>
            <w:tcW w:w="1152" w:type="dxa"/>
          </w:tcPr>
          <w:p w14:paraId="37DC7117" w14:textId="77777777" w:rsidR="006970A8" w:rsidRPr="00686BE4" w:rsidRDefault="006970A8" w:rsidP="00F552E7"/>
        </w:tc>
      </w:tr>
      <w:tr w:rsidR="006970A8" w:rsidRPr="00686BE4" w14:paraId="6980361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3D29B78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mts_idx</w:t>
            </w:r>
            <w:proofErr w:type="spellEnd"/>
          </w:p>
        </w:tc>
        <w:tc>
          <w:tcPr>
            <w:tcW w:w="1152" w:type="dxa"/>
          </w:tcPr>
          <w:p w14:paraId="01A31C45" w14:textId="77777777" w:rsidR="006970A8" w:rsidRPr="00686BE4" w:rsidRDefault="006970A8" w:rsidP="00F552E7">
            <w:r w:rsidRPr="00686BE4">
              <w:t>ae(v)</w:t>
            </w:r>
          </w:p>
        </w:tc>
      </w:tr>
      <w:tr w:rsidR="006970A8" w:rsidRPr="00686BE4" w14:paraId="76C9CF4F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6A804F1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26D28F22" w14:textId="77777777" w:rsidR="006970A8" w:rsidRPr="00686BE4" w:rsidRDefault="006970A8" w:rsidP="00F552E7"/>
        </w:tc>
      </w:tr>
      <w:tr w:rsidR="006970A8" w:rsidRPr="00686BE4" w14:paraId="538A421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3723003D" w14:textId="77777777" w:rsidR="006970A8" w:rsidRPr="00686BE4" w:rsidRDefault="006970A8" w:rsidP="00F552E7">
            <w:r w:rsidRPr="00686BE4">
              <w:tab/>
              <w:t>}</w:t>
            </w:r>
          </w:p>
        </w:tc>
        <w:tc>
          <w:tcPr>
            <w:tcW w:w="1152" w:type="dxa"/>
          </w:tcPr>
          <w:p w14:paraId="54CCE56C" w14:textId="77777777" w:rsidR="006970A8" w:rsidRPr="00686BE4" w:rsidRDefault="006970A8" w:rsidP="00F552E7"/>
        </w:tc>
      </w:tr>
    </w:tbl>
    <w:p w14:paraId="4A4EE847" w14:textId="77777777" w:rsidR="006970A8" w:rsidRDefault="006970A8" w:rsidP="009234A5">
      <w:pPr>
        <w:rPr>
          <w:szCs w:val="22"/>
        </w:rPr>
      </w:pPr>
    </w:p>
    <w:p w14:paraId="14946B05" w14:textId="77777777" w:rsidR="003B4670" w:rsidRDefault="003B4670" w:rsidP="003B4670">
      <w:pPr>
        <w:pStyle w:val="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1CDA50CC" w14:textId="35F8F86C" w:rsidR="003B4670" w:rsidRDefault="003B4670" w:rsidP="003B46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C85FC7">
        <w:rPr>
          <w:szCs w:val="22"/>
          <w:lang w:val="en-CA"/>
        </w:rPr>
        <w:t>s</w:t>
      </w:r>
      <w:r>
        <w:rPr>
          <w:szCs w:val="22"/>
          <w:lang w:val="en-CA" w:eastAsia="zh-TW"/>
        </w:rPr>
        <w:t xml:space="preserve"> </w:t>
      </w:r>
      <w:r w:rsidRPr="00CD4FF5">
        <w:rPr>
          <w:szCs w:val="22"/>
          <w:lang w:val="en-CA"/>
        </w:rPr>
        <w:t>ha</w:t>
      </w:r>
      <w:r w:rsidR="00C85FC7">
        <w:rPr>
          <w:szCs w:val="22"/>
          <w:lang w:val="en-CA" w:eastAsia="zh-TW"/>
        </w:rPr>
        <w:t>ve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>7</w:t>
      </w:r>
      <w:r>
        <w:rPr>
          <w:rFonts w:hint="eastAsia"/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[2]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5</w:t>
      </w:r>
      <w:r w:rsidR="00B840B6">
        <w:rPr>
          <w:szCs w:val="22"/>
          <w:lang w:val="en-CA" w:eastAsia="zh-TW"/>
        </w:rPr>
        <w:t xml:space="preserve"> and </w:t>
      </w:r>
      <w:r w:rsidR="00093C03">
        <w:rPr>
          <w:szCs w:val="22"/>
          <w:lang w:val="en-CA" w:eastAsia="zh-TW"/>
        </w:rPr>
        <w:t>T</w:t>
      </w:r>
      <w:r w:rsidR="00355D6C">
        <w:rPr>
          <w:szCs w:val="22"/>
          <w:lang w:val="en-CA" w:eastAsia="zh-TW"/>
        </w:rPr>
        <w:t xml:space="preserve">able </w:t>
      </w:r>
      <w:r w:rsidR="00611F26">
        <w:rPr>
          <w:szCs w:val="22"/>
          <w:lang w:val="en-CA" w:eastAsia="zh-TW"/>
        </w:rPr>
        <w:t>6</w:t>
      </w:r>
      <w:r w:rsidR="00355D6C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show the results</w:t>
      </w:r>
      <w:r w:rsidRPr="00BD082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CD4FF5">
        <w:rPr>
          <w:szCs w:val="22"/>
          <w:lang w:val="en-CA"/>
        </w:rPr>
        <w:t xml:space="preserve">he proposed </w:t>
      </w:r>
      <w:r w:rsidR="00093C03">
        <w:rPr>
          <w:szCs w:val="22"/>
          <w:lang w:val="en-CA"/>
        </w:rPr>
        <w:t>M</w:t>
      </w:r>
      <w:r>
        <w:rPr>
          <w:szCs w:val="22"/>
          <w:lang w:val="en-CA"/>
        </w:rPr>
        <w:t>ethod</w:t>
      </w:r>
      <w:r w:rsidR="00355D6C">
        <w:rPr>
          <w:szCs w:val="22"/>
          <w:lang w:val="en-CA"/>
        </w:rPr>
        <w:t xml:space="preserve"> 1</w:t>
      </w:r>
      <w:r w:rsidR="00B840B6">
        <w:rPr>
          <w:szCs w:val="22"/>
          <w:lang w:val="en-CA"/>
        </w:rPr>
        <w:t xml:space="preserve"> and</w:t>
      </w:r>
      <w:r w:rsidR="00355D6C">
        <w:rPr>
          <w:szCs w:val="22"/>
          <w:lang w:val="en-CA"/>
        </w:rPr>
        <w:t xml:space="preserve"> </w:t>
      </w:r>
      <w:r w:rsidR="00093C03">
        <w:rPr>
          <w:szCs w:val="22"/>
          <w:lang w:val="en-CA"/>
        </w:rPr>
        <w:t xml:space="preserve">Method </w:t>
      </w:r>
      <w:r w:rsidR="00355D6C">
        <w:rPr>
          <w:szCs w:val="22"/>
          <w:lang w:val="en-CA"/>
        </w:rPr>
        <w:t>2</w:t>
      </w:r>
      <w:r w:rsidR="00611F26">
        <w:rPr>
          <w:szCs w:val="22"/>
          <w:lang w:val="en-CA"/>
        </w:rPr>
        <w:t xml:space="preserve"> </w:t>
      </w:r>
      <w:r>
        <w:rPr>
          <w:szCs w:val="22"/>
          <w:lang w:val="en-CA" w:eastAsia="zh-TW"/>
        </w:rPr>
        <w:t>under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CTC [3]</w:t>
      </w:r>
      <w:r w:rsidR="00355D6C">
        <w:rPr>
          <w:szCs w:val="22"/>
          <w:lang w:val="en-CA" w:eastAsia="zh-TW"/>
        </w:rPr>
        <w:t>, respectively</w:t>
      </w:r>
      <w:r>
        <w:rPr>
          <w:rFonts w:hint="eastAsia"/>
          <w:szCs w:val="22"/>
          <w:lang w:val="en-CA" w:eastAsia="zh-TW"/>
        </w:rPr>
        <w:t>.</w:t>
      </w:r>
      <w:r w:rsidR="00093C03">
        <w:rPr>
          <w:szCs w:val="22"/>
          <w:lang w:val="en-CA" w:eastAsia="zh-TW"/>
        </w:rPr>
        <w:t xml:space="preserve"> Method 3 does not change BD-rates.</w:t>
      </w:r>
    </w:p>
    <w:p w14:paraId="7E5A5B80" w14:textId="77777777" w:rsidR="003B4670" w:rsidRDefault="003B4670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2EE32E34" w14:textId="5C705389" w:rsidR="0057096A" w:rsidRDefault="0057096A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1EA11DA" w14:textId="09600492" w:rsidR="006547E0" w:rsidRDefault="003B4670" w:rsidP="003B4670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 w:rsidR="00611F26">
        <w:rPr>
          <w:szCs w:val="22"/>
          <w:lang w:val="en-CA" w:eastAsia="zh-TW"/>
        </w:rPr>
        <w:t>5.</w:t>
      </w:r>
      <w:r w:rsidRPr="00B55B4D">
        <w:rPr>
          <w:szCs w:val="22"/>
          <w:lang w:val="en-CA"/>
        </w:rPr>
        <w:t xml:space="preserve">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 w:rsidR="0057096A">
        <w:rPr>
          <w:szCs w:val="24"/>
          <w:lang w:eastAsia="zh-TW"/>
        </w:rPr>
        <w:t>M</w:t>
      </w:r>
      <w:r>
        <w:rPr>
          <w:rFonts w:hint="eastAsia"/>
          <w:szCs w:val="24"/>
          <w:lang w:eastAsia="zh-TW"/>
        </w:rPr>
        <w:t>ethod</w:t>
      </w:r>
      <w:r w:rsidR="00355D6C">
        <w:rPr>
          <w:szCs w:val="24"/>
          <w:lang w:eastAsia="zh-TW"/>
        </w:rPr>
        <w:t xml:space="preserve"> 1</w:t>
      </w:r>
      <w:r>
        <w:rPr>
          <w:rFonts w:hint="eastAsia"/>
          <w:szCs w:val="24"/>
          <w:lang w:eastAsia="zh-TW"/>
        </w:rPr>
        <w:t xml:space="preserve"> under </w:t>
      </w:r>
      <w:r>
        <w:rPr>
          <w:szCs w:val="24"/>
          <w:lang w:eastAsia="zh-TW"/>
        </w:rPr>
        <w:t>CTC</w:t>
      </w:r>
      <w:r w:rsidR="003D44A6">
        <w:rPr>
          <w:szCs w:val="24"/>
          <w:lang w:eastAsia="zh-TW"/>
        </w:rPr>
        <w:t xml:space="preserve"> </w:t>
      </w:r>
      <w:del w:id="2" w:author="Man-Shu Chiang (江嫚書)" w:date="2020-01-04T13:52:00Z">
        <w:r w:rsidR="003D44A6" w:rsidRPr="009E7BC7" w:rsidDel="00D3673B">
          <w:rPr>
            <w:szCs w:val="24"/>
            <w:highlight w:val="yellow"/>
            <w:lang w:eastAsia="zh-TW"/>
          </w:rPr>
          <w:delText>(to be updated)</w:delText>
        </w:r>
      </w:del>
    </w:p>
    <w:tbl>
      <w:tblPr>
        <w:tblW w:w="6968" w:type="dxa"/>
        <w:jc w:val="center"/>
        <w:tblLook w:val="04A0" w:firstRow="1" w:lastRow="0" w:firstColumn="1" w:lastColumn="0" w:noHBand="0" w:noVBand="1"/>
      </w:tblPr>
      <w:tblGrid>
        <w:gridCol w:w="1060"/>
        <w:gridCol w:w="1237"/>
        <w:gridCol w:w="1237"/>
        <w:gridCol w:w="1237"/>
        <w:gridCol w:w="1137"/>
        <w:gridCol w:w="1060"/>
      </w:tblGrid>
      <w:tr w:rsidR="006547E0" w:rsidRPr="006547E0" w:rsidDel="00D3673B" w14:paraId="69407084" w14:textId="6D44F246" w:rsidTr="00355898">
        <w:trPr>
          <w:trHeight w:val="255"/>
          <w:jc w:val="center"/>
          <w:del w:id="3" w:author="Man-Shu Chiang (江嫚書)" w:date="2020-01-04T13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8DC5" w14:textId="17C2DF4A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" w:author="Man-Shu Chiang (江嫚書)" w:date="2020-01-04T13:5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9389" w14:textId="66C021A8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Man-Shu Chiang (江嫚書)" w:date="2020-01-04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AC7DC" w14:textId="41A34D7A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Man-Shu Chiang (江嫚書)" w:date="2020-01-04T13:5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8" w:author="Man-Shu Chiang (江嫚書)" w:date="2020-01-04T13:52:00Z">
              <w:r w:rsidRPr="006547E0" w:rsidDel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21BA3" w14:textId="1F8D506F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Man-Shu Chiang (江嫚書)" w:date="2020-01-04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B1873" w14:textId="19867A5F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Man-Shu Chiang (江嫚書)" w:date="2020-01-04T13:5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2" w:author="Man-Shu Chiang (江嫚書)" w:date="2020-01-04T13:52:00Z">
              <w:r w:rsidRPr="006547E0" w:rsidDel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E49F" w14:textId="4E1741D2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Man-Shu Chiang (江嫚書)" w:date="2020-01-04T13:5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4" w:author="Man-Shu Chiang (江嫚書)" w:date="2020-01-04T13:52:00Z">
              <w:r w:rsidRPr="006547E0" w:rsidDel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6547E0" w:rsidRPr="006547E0" w:rsidDel="00D3673B" w14:paraId="01435293" w14:textId="3C687C49" w:rsidTr="00355898">
        <w:trPr>
          <w:trHeight w:val="255"/>
          <w:jc w:val="center"/>
          <w:del w:id="15" w:author="Man-Shu Chiang (江嫚書)" w:date="2020-01-04T13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601A" w14:textId="090F513B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Man-Shu Chiang (江嫚書)" w:date="2020-01-04T13:5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B1B8" w14:textId="020FD7C4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Man-Shu Chiang (江嫚書)" w:date="2020-01-04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A560" w14:textId="6FFE8CA0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Man-Shu Chiang (江嫚書)" w:date="2020-01-04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0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434C" w14:textId="220E3DCA" w:rsidR="006547E0" w:rsidRPr="006547E0" w:rsidDel="00D3673B" w:rsidRDefault="006547E0" w:rsidP="0034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Man-Shu Chiang (江嫚書)" w:date="2020-01-04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</w:delText>
              </w:r>
              <w:r w:rsidR="00347368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7</w:delText>
              </w:r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.0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71E8" w14:textId="206E8877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Man-Shu Chiang (江嫚書)" w:date="2020-01-04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AD11" w14:textId="0663C425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Man-Shu Chiang (江嫚書)" w:date="2020-01-04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6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6547E0" w:rsidRPr="006547E0" w:rsidDel="00D3673B" w14:paraId="20457D1C" w14:textId="756D3B2E" w:rsidTr="00355898">
        <w:trPr>
          <w:trHeight w:val="255"/>
          <w:jc w:val="center"/>
          <w:del w:id="27" w:author="Man-Shu Chiang (江嫚書)" w:date="2020-01-04T13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8C60" w14:textId="0F74C2E1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Man-Shu Chiang (江嫚書)" w:date="2020-01-04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CF07A" w14:textId="75F33B88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2671A" w14:textId="1F1B97DF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2C88" w14:textId="491F8F12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B4050" w14:textId="2705DC50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F0DE9" w14:textId="3D976E3F" w:rsidR="006547E0" w:rsidRPr="006547E0" w:rsidDel="00D3673B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D3673B" w:rsidRPr="006547E0" w:rsidDel="00D3673B" w14:paraId="709B2FBE" w14:textId="08284605" w:rsidTr="00355898">
        <w:trPr>
          <w:trHeight w:val="255"/>
          <w:jc w:val="center"/>
          <w:del w:id="39" w:author="Man-Shu Chiang (江嫚書)" w:date="2020-01-04T13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705E" w14:textId="3DD11501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C8DC7" w14:textId="6D559B1D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7FE01" w14:textId="30043F42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7016" w14:textId="28D9A929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0E26C" w14:textId="1C2C2EF7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B0852" w14:textId="6F4A1583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3673B" w:rsidRPr="006547E0" w:rsidDel="00D3673B" w14:paraId="5FB4DDD8" w14:textId="41FE6D2B" w:rsidTr="00355898">
        <w:trPr>
          <w:trHeight w:val="255"/>
          <w:jc w:val="center"/>
          <w:del w:id="47" w:author="Man-Shu Chiang (江嫚書)" w:date="2020-01-04T13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372D4" w14:textId="490F664D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8EA96" w14:textId="668F50B3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C3F7B" w14:textId="62C64A86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C13FF" w14:textId="03050140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7EDF7" w14:textId="0F6CED52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0DC6C" w14:textId="01E4CFA4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3673B" w:rsidRPr="006547E0" w:rsidDel="00D3673B" w14:paraId="29370891" w14:textId="617F20EE" w:rsidTr="00355898">
        <w:trPr>
          <w:trHeight w:val="255"/>
          <w:jc w:val="center"/>
          <w:del w:id="55" w:author="Man-Shu Chiang (江嫚書)" w:date="2020-01-04T13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93AA" w14:textId="45E1A9AD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0C5B0" w14:textId="4751DF18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CBE1C" w14:textId="33153F12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3BD1" w14:textId="090001D4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1C6AD" w14:textId="67E2F144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F9729" w14:textId="4E850E37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3673B" w:rsidRPr="006547E0" w:rsidDel="00D3673B" w14:paraId="63E63AC4" w14:textId="61053E97" w:rsidTr="00355898">
        <w:trPr>
          <w:trHeight w:val="255"/>
          <w:jc w:val="center"/>
          <w:del w:id="68" w:author="Man-Shu Chiang (江嫚書)" w:date="2020-01-04T13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6224" w14:textId="79E26B8F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D327" w14:textId="43C781AD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2B00" w14:textId="7AA4E70E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4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82CE" w14:textId="0E93B08D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F094" w14:textId="45284BB6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2C24" w14:textId="6D1BDD4A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3673B" w:rsidRPr="006547E0" w:rsidDel="00D3673B" w14:paraId="20FACE3F" w14:textId="2031733A" w:rsidTr="00355898">
        <w:trPr>
          <w:trHeight w:val="255"/>
          <w:jc w:val="center"/>
          <w:del w:id="81" w:author="Man-Shu Chiang (江嫚書)" w:date="2020-01-04T13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5B4E" w14:textId="0C745706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7A9A" w14:textId="0A488CB9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59C9" w14:textId="0D9DC55B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46F8" w14:textId="02EF82A3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4E7F" w14:textId="16742C1F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0CAB" w14:textId="3CEB0BD3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673B" w:rsidRPr="006547E0" w:rsidDel="00D3673B" w14:paraId="29AF90EE" w14:textId="5C902CD0" w:rsidTr="00355898">
        <w:trPr>
          <w:trHeight w:val="255"/>
          <w:jc w:val="center"/>
          <w:del w:id="94" w:author="Man-Shu Chiang (江嫚書)" w:date="2020-01-04T13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6FD5C" w14:textId="34AA4955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Man-Shu Chiang (江嫚書)" w:date="2020-01-04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6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28E48" w14:textId="493EC8C8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95486" w14:textId="69378705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C4F9B" w14:textId="4DE46F95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6A641" w14:textId="50514C1E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4F59E" w14:textId="4C6868FA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3673B" w:rsidRPr="006547E0" w:rsidDel="00D3673B" w14:paraId="4541F261" w14:textId="1736D2F5" w:rsidTr="00355898">
        <w:trPr>
          <w:trHeight w:val="255"/>
          <w:jc w:val="center"/>
          <w:del w:id="102" w:author="Man-Shu Chiang (江嫚書)" w:date="2020-01-04T13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CED4" w14:textId="7840F327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8915" w14:textId="6486BE01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E44F" w14:textId="08D2F410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AA4E" w14:textId="66C47DE5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32B3" w14:textId="02ED5CDF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3D7FF" w14:textId="7EC6444A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" w:author="Man-Shu Chiang (江嫚書)" w:date="2020-01-04T13:52:00Z">
              <w:r w:rsidDel="00365F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3673B" w:rsidRPr="006547E0" w:rsidDel="00D3673B" w14:paraId="4E1FAD02" w14:textId="182EB7C6" w:rsidTr="00355898">
        <w:trPr>
          <w:trHeight w:val="255"/>
          <w:jc w:val="center"/>
          <w:del w:id="115" w:author="Man-Shu Chiang (江嫚書)" w:date="2020-01-04T13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C5B8B" w14:textId="3214ADAB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7" w:author="Man-Shu Chiang (江嫚書)" w:date="2020-01-04T13:52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090FB" w14:textId="557E4B67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6AA7A" w14:textId="7B1F8D9C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6D420" w14:textId="059B4E1C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4A63F" w14:textId="36486465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A7177" w14:textId="49CB52A7" w:rsidR="00D3673B" w:rsidRPr="006547E0" w:rsidDel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Man-Shu Chiang (江嫚書)" w:date="2020-01-04T13:5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21D4AF3" w14:textId="0EA786E8" w:rsidR="0057096A" w:rsidDel="00D3673B" w:rsidRDefault="0057096A" w:rsidP="007C0B6C">
      <w:pPr>
        <w:rPr>
          <w:del w:id="123" w:author="Man-Shu Chiang (江嫚書)" w:date="2020-01-04T13:54:00Z"/>
          <w:szCs w:val="22"/>
          <w:lang w:val="en-CA"/>
        </w:rPr>
      </w:pPr>
    </w:p>
    <w:p w14:paraId="3F3C2DF2" w14:textId="6199DC51" w:rsidR="00D3673B" w:rsidRDefault="0057096A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4" w:author="Man-Shu Chiang (江嫚書)" w:date="2020-01-04T13:54:00Z"/>
          <w:szCs w:val="22"/>
          <w:lang w:val="en-CA"/>
        </w:rPr>
      </w:pPr>
      <w:del w:id="125" w:author="Man-Shu Chiang (江嫚書)" w:date="2020-01-04T13:54:00Z">
        <w:r w:rsidDel="00D3673B">
          <w:rPr>
            <w:szCs w:val="22"/>
            <w:lang w:val="en-CA"/>
          </w:rPr>
          <w:br w:type="page"/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126" w:author="Man-Shu Chiang (江嫚書)" w:date="2020-01-04T13:54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127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D3673B" w:rsidRPr="00D3673B" w14:paraId="14D0F81D" w14:textId="77777777" w:rsidTr="00D3673B">
        <w:trPr>
          <w:trHeight w:val="255"/>
          <w:jc w:val="center"/>
          <w:ins w:id="128" w:author="Man-Shu Chiang (江嫚書)" w:date="2020-01-04T13:54:00Z"/>
          <w:trPrChange w:id="129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B63B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" w:author="Man-Shu Chiang (江嫚書)" w:date="2020-01-04T13:5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D7CA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4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3372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Man-Shu Chiang (江嫚書)" w:date="2020-01-04T13:5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37" w:author="Man-Shu Chiang (江嫚書)" w:date="2020-01-04T13:54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8D8D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0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4B1D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an-Shu Chiang (江嫚書)" w:date="2020-01-04T13:5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43" w:author="Man-Shu Chiang (江嫚書)" w:date="2020-01-04T13:54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73BE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Man-Shu Chiang (江嫚書)" w:date="2020-01-04T13:5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46" w:author="Man-Shu Chiang (江嫚書)" w:date="2020-01-04T13:54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D3673B" w:rsidRPr="00D3673B" w14:paraId="46E46504" w14:textId="77777777" w:rsidTr="00D3673B">
        <w:trPr>
          <w:trHeight w:val="255"/>
          <w:jc w:val="center"/>
          <w:ins w:id="147" w:author="Man-Shu Chiang (江嫚書)" w:date="2020-01-04T13:54:00Z"/>
          <w:trPrChange w:id="148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B2E0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Man-Shu Chiang (江嫚書)" w:date="2020-01-04T13:5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2876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3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2779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6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242D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9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AA5B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2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544F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5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3673B" w:rsidRPr="00D3673B" w14:paraId="79682188" w14:textId="77777777" w:rsidTr="00D3673B">
        <w:trPr>
          <w:trHeight w:val="255"/>
          <w:jc w:val="center"/>
          <w:ins w:id="166" w:author="Man-Shu Chiang (江嫚書)" w:date="2020-01-04T13:54:00Z"/>
          <w:trPrChange w:id="167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432D4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EC9D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1A98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2506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35284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1564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3673B" w:rsidRPr="00D3673B" w14:paraId="696CD3EE" w14:textId="77777777" w:rsidTr="00D3673B">
        <w:trPr>
          <w:trHeight w:val="255"/>
          <w:jc w:val="center"/>
          <w:ins w:id="185" w:author="Man-Shu Chiang (江嫚書)" w:date="2020-01-04T13:54:00Z"/>
          <w:trPrChange w:id="18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B57A4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E048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0494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7A59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7B32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07BD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3673B" w:rsidRPr="00D3673B" w14:paraId="0E0AB30D" w14:textId="77777777" w:rsidTr="00D3673B">
        <w:trPr>
          <w:trHeight w:val="255"/>
          <w:jc w:val="center"/>
          <w:ins w:id="205" w:author="Man-Shu Chiang (江嫚書)" w:date="2020-01-04T13:54:00Z"/>
          <w:trPrChange w:id="20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B3AF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1BF9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0D87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DB67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E77A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236B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3673B" w:rsidRPr="00D3673B" w14:paraId="4F25DCF9" w14:textId="77777777" w:rsidTr="00D3673B">
        <w:trPr>
          <w:trHeight w:val="255"/>
          <w:jc w:val="center"/>
          <w:ins w:id="225" w:author="Man-Shu Chiang (江嫚書)" w:date="2020-01-04T13:54:00Z"/>
          <w:trPrChange w:id="22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3AAA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6939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920A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5CEB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79FC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9DE6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3673B" w:rsidRPr="00D3673B" w14:paraId="3B9231F4" w14:textId="77777777" w:rsidTr="00D3673B">
        <w:trPr>
          <w:trHeight w:val="255"/>
          <w:jc w:val="center"/>
          <w:ins w:id="245" w:author="Man-Shu Chiang (江嫚書)" w:date="2020-01-04T13:54:00Z"/>
          <w:trPrChange w:id="24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B283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2346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0067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5CB6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991D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C303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3673B" w:rsidRPr="00D3673B" w14:paraId="040D1947" w14:textId="77777777" w:rsidTr="00D3673B">
        <w:trPr>
          <w:trHeight w:val="255"/>
          <w:jc w:val="center"/>
          <w:ins w:id="265" w:author="Man-Shu Chiang (江嫚書)" w:date="2020-01-04T13:54:00Z"/>
          <w:trPrChange w:id="26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3292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F340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CEA6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9722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CD18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F167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3673B" w:rsidRPr="00D3673B" w14:paraId="70D20B29" w14:textId="77777777" w:rsidTr="00D3673B">
        <w:trPr>
          <w:trHeight w:val="255"/>
          <w:jc w:val="center"/>
          <w:ins w:id="285" w:author="Man-Shu Chiang (江嫚書)" w:date="2020-01-04T13:54:00Z"/>
          <w:trPrChange w:id="28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F6C6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9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F247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753D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7E15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D24C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862C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3673B" w:rsidRPr="00D3673B" w14:paraId="090A14B3" w14:textId="77777777" w:rsidTr="00D3673B">
        <w:trPr>
          <w:trHeight w:val="255"/>
          <w:jc w:val="center"/>
          <w:ins w:id="305" w:author="Man-Shu Chiang (江嫚書)" w:date="2020-01-04T13:54:00Z"/>
          <w:trPrChange w:id="30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31DC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B2FB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17A9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790F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07B5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79F6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3673B" w:rsidRPr="00D3673B" w14:paraId="7150C2E2" w14:textId="77777777" w:rsidTr="00D3673B">
        <w:trPr>
          <w:trHeight w:val="255"/>
          <w:jc w:val="center"/>
          <w:ins w:id="325" w:author="Man-Shu Chiang (江嫚書)" w:date="2020-01-04T13:54:00Z"/>
          <w:trPrChange w:id="32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8BCF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53FF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2EAF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C436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3433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6DC5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3673B" w:rsidRPr="00D3673B" w14:paraId="2BD845D4" w14:textId="77777777" w:rsidTr="00D3673B">
        <w:trPr>
          <w:trHeight w:val="255"/>
          <w:jc w:val="center"/>
          <w:ins w:id="345" w:author="Man-Shu Chiang (江嫚書)" w:date="2020-01-04T13:54:00Z"/>
          <w:trPrChange w:id="34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155E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97E3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Man-Shu Chiang (江嫚書)" w:date="2020-01-04T13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C1B7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Man-Shu Chiang (江嫚書)" w:date="2020-01-04T13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7488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an-Shu Chiang (江嫚書)" w:date="2020-01-04T13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62CC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Man-Shu Chiang (江嫚書)" w:date="2020-01-04T13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07794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Man-Shu Chiang (江嫚書)" w:date="2020-01-04T13:54:00Z"/>
                <w:rFonts w:eastAsia="Times New Roman"/>
                <w:sz w:val="20"/>
                <w:lang w:eastAsia="zh-TW"/>
              </w:rPr>
            </w:pPr>
          </w:p>
        </w:tc>
      </w:tr>
      <w:tr w:rsidR="00D3673B" w:rsidRPr="00D3673B" w14:paraId="6B5D84D0" w14:textId="77777777" w:rsidTr="00D3673B">
        <w:trPr>
          <w:trHeight w:val="255"/>
          <w:jc w:val="center"/>
          <w:ins w:id="359" w:author="Man-Shu Chiang (江嫚書)" w:date="2020-01-04T13:54:00Z"/>
          <w:trPrChange w:id="360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BA06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an-Shu Chiang (江嫚書)" w:date="2020-01-04T13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3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610E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65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6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2195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Man-Shu Chiang (江嫚書)" w:date="2020-01-04T13:5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68" w:author="Man-Shu Chiang (江嫚書)" w:date="2020-01-04T13:54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3391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1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2AF7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Man-Shu Chiang (江嫚書)" w:date="2020-01-04T13:5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74" w:author="Man-Shu Chiang (江嫚書)" w:date="2020-01-04T13:54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2C00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Man-Shu Chiang (江嫚書)" w:date="2020-01-04T13:5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77" w:author="Man-Shu Chiang (江嫚書)" w:date="2020-01-04T13:54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D3673B" w:rsidRPr="00D3673B" w14:paraId="3D3401FA" w14:textId="77777777" w:rsidTr="00D3673B">
        <w:trPr>
          <w:trHeight w:val="255"/>
          <w:jc w:val="center"/>
          <w:ins w:id="378" w:author="Man-Shu Chiang (江嫚書)" w:date="2020-01-04T13:54:00Z"/>
          <w:trPrChange w:id="379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D094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Man-Shu Chiang (江嫚書)" w:date="2020-01-04T13:5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A1AB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4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0FA8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7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7475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0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9714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3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ACCE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6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3673B" w:rsidRPr="00D3673B" w14:paraId="0BD9AC14" w14:textId="77777777" w:rsidTr="00D3673B">
        <w:trPr>
          <w:trHeight w:val="255"/>
          <w:jc w:val="center"/>
          <w:ins w:id="397" w:author="Man-Shu Chiang (江嫚書)" w:date="2020-01-04T13:54:00Z"/>
          <w:trPrChange w:id="398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CACE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1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23F5D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3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588A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6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885D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4AAF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1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0397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1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3673B" w:rsidRPr="00D3673B" w14:paraId="197F13FD" w14:textId="77777777" w:rsidTr="00D3673B">
        <w:trPr>
          <w:trHeight w:val="255"/>
          <w:jc w:val="center"/>
          <w:ins w:id="416" w:author="Man-Shu Chiang (江嫚書)" w:date="2020-01-04T13:54:00Z"/>
          <w:trPrChange w:id="417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B3BE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0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6E9F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3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952D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6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AB8FF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7FAC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BC27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D3673B" w:rsidRPr="00D3673B" w14:paraId="583C3816" w14:textId="77777777" w:rsidTr="00D3673B">
        <w:trPr>
          <w:trHeight w:val="255"/>
          <w:jc w:val="center"/>
          <w:ins w:id="436" w:author="Man-Shu Chiang (江嫚書)" w:date="2020-01-04T13:54:00Z"/>
          <w:trPrChange w:id="437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E877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0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F765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3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B8B2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6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501D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4CDA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23A1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3673B" w:rsidRPr="00D3673B" w14:paraId="29F0A1E5" w14:textId="77777777" w:rsidTr="00D3673B">
        <w:trPr>
          <w:trHeight w:val="255"/>
          <w:jc w:val="center"/>
          <w:ins w:id="456" w:author="Man-Shu Chiang (江嫚書)" w:date="2020-01-04T13:54:00Z"/>
          <w:trPrChange w:id="457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07DC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0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5462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3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2303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6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0C88E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AE53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89C4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3673B" w:rsidRPr="00D3673B" w14:paraId="43C3BB47" w14:textId="77777777" w:rsidTr="00D3673B">
        <w:trPr>
          <w:trHeight w:val="255"/>
          <w:jc w:val="center"/>
          <w:ins w:id="476" w:author="Man-Shu Chiang (江嫚書)" w:date="2020-01-04T13:54:00Z"/>
          <w:trPrChange w:id="477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F8DF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0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5B99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3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D7134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6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CBD3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2F0D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D70F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D3673B" w:rsidRPr="00D3673B" w14:paraId="4804E37A" w14:textId="77777777" w:rsidTr="00D3673B">
        <w:trPr>
          <w:trHeight w:val="255"/>
          <w:jc w:val="center"/>
          <w:ins w:id="496" w:author="Man-Shu Chiang (江嫚書)" w:date="2020-01-04T13:54:00Z"/>
          <w:trPrChange w:id="497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45CD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0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9CFD0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3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62B2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1CFF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4AA1A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E59B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3673B" w:rsidRPr="00D3673B" w14:paraId="553995F3" w14:textId="77777777" w:rsidTr="00D3673B">
        <w:trPr>
          <w:trHeight w:val="255"/>
          <w:jc w:val="center"/>
          <w:ins w:id="515" w:author="Man-Shu Chiang (江嫚書)" w:date="2020-01-04T13:54:00Z"/>
          <w:trPrChange w:id="51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78DEB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Man-Shu Chiang (江嫚書)" w:date="2020-01-04T13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9" w:author="Man-Shu Chiang (江嫚書)" w:date="2020-01-04T13:54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C5EF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40778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F42F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9A6D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1A81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3673B" w:rsidRPr="00D3673B" w14:paraId="7E3C77E5" w14:textId="77777777" w:rsidTr="00D3673B">
        <w:trPr>
          <w:trHeight w:val="255"/>
          <w:jc w:val="center"/>
          <w:ins w:id="535" w:author="Man-Shu Chiang (江嫚書)" w:date="2020-01-04T13:54:00Z"/>
          <w:trPrChange w:id="53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A7C32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B59B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E7DC1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B23A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30BD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Man-Shu Chiang (江嫚書)" w:date="2020-01-04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A18F6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D3673B" w:rsidRPr="00D3673B" w14:paraId="0D3E6005" w14:textId="77777777" w:rsidTr="00D3673B">
        <w:trPr>
          <w:trHeight w:val="255"/>
          <w:jc w:val="center"/>
          <w:ins w:id="555" w:author="Man-Shu Chiang (江嫚書)" w:date="2020-01-04T13:54:00Z"/>
          <w:trPrChange w:id="556" w:author="Man-Shu Chiang (江嫚書)" w:date="2020-01-04T13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Man-Shu Chiang (江嫚書)" w:date="2020-01-04T13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086E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9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4F9F5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2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5E6F9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5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AB66C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8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9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53083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1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Man-Shu Chiang (江嫚書)" w:date="2020-01-04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30547" w14:textId="77777777" w:rsidR="00D3673B" w:rsidRPr="00D3673B" w:rsidRDefault="00D3673B" w:rsidP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Man-Shu Chiang (江嫚書)" w:date="2020-01-04T13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4" w:author="Man-Shu Chiang (江嫚書)" w:date="2020-01-04T13:54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18D14224" w14:textId="118A1CBD" w:rsidR="00D3673B" w:rsidRDefault="00D3673B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575" w:author="Man-Shu Chiang (江嫚書)" w:date="2020-01-04T13:54:00Z"/>
          <w:szCs w:val="22"/>
          <w:lang w:val="en-CA"/>
        </w:rPr>
      </w:pPr>
    </w:p>
    <w:p w14:paraId="7A7D344E" w14:textId="644D9459" w:rsidR="00D3673B" w:rsidRDefault="00D3673B" w:rsidP="00EE6E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576" w:author="Man-Shu Chiang (江嫚書)" w:date="2020-01-04T13:54:00Z"/>
          <w:szCs w:val="22"/>
          <w:lang w:val="en-CA"/>
        </w:rPr>
        <w:pPrChange w:id="577" w:author="YW Huang (黃毓文)" w:date="2020-01-07T14:3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bookmarkStart w:id="578" w:name="_GoBack"/>
      <w:bookmarkEnd w:id="578"/>
      <w:ins w:id="579" w:author="Man-Shu Chiang (江嫚書)" w:date="2020-01-04T13:54:00Z">
        <w:r>
          <w:rPr>
            <w:szCs w:val="22"/>
            <w:lang w:val="en-CA"/>
          </w:rPr>
          <w:br w:type="page"/>
        </w:r>
      </w:ins>
    </w:p>
    <w:p w14:paraId="078196FD" w14:textId="491EEE46" w:rsidR="0057096A" w:rsidDel="00EE6EAA" w:rsidRDefault="0057096A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580" w:author="YW Huang (黃毓文)" w:date="2020-01-07T14:30:00Z"/>
          <w:szCs w:val="22"/>
          <w:lang w:val="en-CA"/>
        </w:rPr>
      </w:pPr>
    </w:p>
    <w:p w14:paraId="326D7185" w14:textId="42A7CA46" w:rsidR="006547E0" w:rsidDel="00EE6EAA" w:rsidRDefault="00355D6C" w:rsidP="00355D6C">
      <w:pPr>
        <w:jc w:val="center"/>
        <w:rPr>
          <w:ins w:id="581" w:author="Man-Shu Chiang (江嫚書)" w:date="2020-01-04T13:57:00Z"/>
          <w:del w:id="582" w:author="YW Huang (黃毓文)" w:date="2020-01-07T14:30:00Z"/>
          <w:szCs w:val="24"/>
          <w:lang w:eastAsia="zh-TW"/>
        </w:rPr>
      </w:pPr>
      <w:r w:rsidRPr="00B55B4D">
        <w:rPr>
          <w:szCs w:val="22"/>
          <w:lang w:val="en-CA"/>
        </w:rPr>
        <w:t xml:space="preserve">Table </w:t>
      </w:r>
      <w:r w:rsidR="00611F26">
        <w:rPr>
          <w:szCs w:val="22"/>
          <w:lang w:val="en-CA" w:eastAsia="zh-TW"/>
        </w:rPr>
        <w:t>6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 w:rsidR="0057096A">
        <w:rPr>
          <w:szCs w:val="24"/>
          <w:lang w:eastAsia="zh-TW"/>
        </w:rPr>
        <w:t>M</w:t>
      </w:r>
      <w:r>
        <w:rPr>
          <w:rFonts w:hint="eastAsia"/>
          <w:szCs w:val="24"/>
          <w:lang w:eastAsia="zh-TW"/>
        </w:rPr>
        <w:t>ethod</w:t>
      </w:r>
      <w:r>
        <w:rPr>
          <w:szCs w:val="24"/>
          <w:lang w:eastAsia="zh-TW"/>
        </w:rPr>
        <w:t xml:space="preserve"> </w:t>
      </w:r>
      <w:r w:rsidR="00611F26">
        <w:rPr>
          <w:szCs w:val="24"/>
          <w:lang w:eastAsia="zh-TW"/>
        </w:rPr>
        <w:t>2</w:t>
      </w:r>
      <w:r>
        <w:rPr>
          <w:rFonts w:hint="eastAsia"/>
          <w:szCs w:val="24"/>
          <w:lang w:eastAsia="zh-TW"/>
        </w:rPr>
        <w:t xml:space="preserve"> under </w:t>
      </w:r>
      <w:r>
        <w:rPr>
          <w:szCs w:val="24"/>
          <w:lang w:eastAsia="zh-TW"/>
        </w:rPr>
        <w:t>CTC</w:t>
      </w:r>
      <w:del w:id="583" w:author="Man-Shu Chiang (江嫚書)" w:date="2020-01-07T13:58:00Z">
        <w:r w:rsidR="009E7BC7" w:rsidDel="00A50E00">
          <w:rPr>
            <w:szCs w:val="24"/>
            <w:lang w:eastAsia="zh-TW"/>
          </w:rPr>
          <w:delText xml:space="preserve"> </w:delText>
        </w:r>
        <w:r w:rsidR="009E7BC7" w:rsidRPr="009E7BC7" w:rsidDel="00A50E00">
          <w:rPr>
            <w:szCs w:val="24"/>
            <w:highlight w:val="yellow"/>
            <w:lang w:eastAsia="zh-TW"/>
          </w:rPr>
          <w:delText>(to be updated)</w:delText>
        </w:r>
      </w:del>
    </w:p>
    <w:p w14:paraId="075466AB" w14:textId="77777777" w:rsidR="00D3673B" w:rsidRDefault="00D3673B" w:rsidP="00355D6C">
      <w:pPr>
        <w:jc w:val="center"/>
        <w:rPr>
          <w:szCs w:val="24"/>
          <w:lang w:eastAsia="zh-TW"/>
        </w:rPr>
      </w:pPr>
    </w:p>
    <w:tbl>
      <w:tblPr>
        <w:tblpPr w:leftFromText="180" w:rightFromText="180" w:vertAnchor="text" w:tblpXSpec="center" w:tblpY="1"/>
        <w:tblOverlap w:val="never"/>
        <w:tblW w:w="6360" w:type="dxa"/>
        <w:tblLook w:val="04A0" w:firstRow="1" w:lastRow="0" w:firstColumn="1" w:lastColumn="0" w:noHBand="0" w:noVBand="1"/>
        <w:tblPrChange w:id="584" w:author="Man-Shu Chiang (江嫚書)" w:date="2020-01-04T13:58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585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6547E0" w:rsidRPr="006547E0" w:rsidDel="00D3673B" w14:paraId="6FDA835F" w14:textId="54743519" w:rsidTr="00D3673B">
        <w:trPr>
          <w:trHeight w:val="255"/>
          <w:del w:id="586" w:author="Man-Shu Chiang (江嫚書)" w:date="2020-01-04T13:56:00Z"/>
          <w:trPrChange w:id="587" w:author="Man-Shu Chiang (江嫚書)" w:date="2020-01-04T13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8CA98" w14:textId="77F35FDE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89" w:author="Man-Shu Chiang (江嫚書)" w:date="2020-01-04T13:56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0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0E371" w14:textId="1369DDAC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92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3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21EB2" w14:textId="78A83AAE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595" w:author="Man-Shu Chiang (江嫚書)" w:date="2020-01-04T13:56:00Z">
              <w:r w:rsidRPr="006547E0" w:rsidDel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078CA" w14:textId="7A6700E9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98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6CD54" w14:textId="3AFD1D83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601" w:author="Man-Shu Chiang (江嫚書)" w:date="2020-01-04T13:56:00Z">
              <w:r w:rsidRPr="006547E0" w:rsidDel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FD13A" w14:textId="1A1FE3D5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604" w:author="Man-Shu Chiang (江嫚書)" w:date="2020-01-04T13:56:00Z">
              <w:r w:rsidRPr="006547E0" w:rsidDel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6547E0" w:rsidRPr="006547E0" w:rsidDel="00D3673B" w14:paraId="4A67F08D" w14:textId="6F849A1A" w:rsidTr="00D3673B">
        <w:trPr>
          <w:trHeight w:val="255"/>
          <w:del w:id="605" w:author="Man-Shu Chiang (江嫚書)" w:date="2020-01-04T13:56:00Z"/>
          <w:trPrChange w:id="606" w:author="Man-Shu Chiang (江嫚書)" w:date="2020-01-04T13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EC388" w14:textId="0925EE4E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00129" w14:textId="5454656E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11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96A0B" w14:textId="314E00BD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14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61445" w14:textId="58781ADB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17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</w:delText>
              </w:r>
              <w:r w:rsidR="00347368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7</w:delText>
              </w:r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460AD" w14:textId="49B3424E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20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D9CDF" w14:textId="09D5F0D4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23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6547E0" w:rsidRPr="006547E0" w:rsidDel="00D3673B" w14:paraId="328B8199" w14:textId="4A88C400" w:rsidTr="00D3673B">
        <w:trPr>
          <w:trHeight w:val="255"/>
          <w:del w:id="624" w:author="Man-Shu Chiang (江嫚書)" w:date="2020-01-04T13:56:00Z"/>
          <w:trPrChange w:id="625" w:author="Man-Shu Chiang (江嫚書)" w:date="2020-01-04T13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42D63" w14:textId="4D18D446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DF27A" w14:textId="760A8EDE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0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1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BFF0C" w14:textId="4472EC19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3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44934" w14:textId="10222036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6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8FB34" w14:textId="47C04023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9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9ACEB" w14:textId="23DC03C1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2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6547E0" w:rsidRPr="006547E0" w:rsidDel="00D3673B" w14:paraId="6DDF9175" w14:textId="7B214F9A" w:rsidTr="00D3673B">
        <w:trPr>
          <w:trHeight w:val="255"/>
          <w:del w:id="643" w:author="Man-Shu Chiang (江嫚書)" w:date="2020-01-04T13:56:00Z"/>
          <w:trPrChange w:id="644" w:author="Man-Shu Chiang (江嫚書)" w:date="2020-01-04T13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7A1CD" w14:textId="12DE6EDD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7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8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06F96F" w14:textId="7A4FD8D7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0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9BE780" w14:textId="643EB806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CDA9D" w14:textId="5526AB33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4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2B8CF4" w14:textId="4782A861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CB5744" w14:textId="7A827DCE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547E0" w:rsidRPr="006547E0" w:rsidDel="00D3673B" w14:paraId="6CDAC5A2" w14:textId="4BF6EC73" w:rsidTr="00D3673B">
        <w:trPr>
          <w:trHeight w:val="255"/>
          <w:del w:id="658" w:author="Man-Shu Chiang (江嫚書)" w:date="2020-01-04T13:56:00Z"/>
          <w:trPrChange w:id="659" w:author="Man-Shu Chiang (江嫚書)" w:date="2020-01-04T13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C39D4" w14:textId="086345C3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2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3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A34B76" w14:textId="6377F825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92D8B7" w14:textId="0C778706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7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90BF38" w14:textId="6083B404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049FE8" w14:textId="379DD831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1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777BF1" w14:textId="3D7BA85E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547E0" w:rsidRPr="006547E0" w:rsidDel="00D3673B" w14:paraId="7906A9BE" w14:textId="54EEA469" w:rsidTr="00D3673B">
        <w:trPr>
          <w:trHeight w:val="255"/>
          <w:del w:id="673" w:author="Man-Shu Chiang (江嫚書)" w:date="2020-01-04T13:56:00Z"/>
          <w:trPrChange w:id="674" w:author="Man-Shu Chiang (江嫚書)" w:date="2020-01-04T13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CC613" w14:textId="703A585B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7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8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A781DE" w14:textId="095C7C52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0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2E1FF9" w14:textId="3C1A0093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8D9D41" w14:textId="4C94D660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4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D67B97" w14:textId="04F10BF4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501370" w14:textId="2E643269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547E0" w:rsidRPr="006547E0" w:rsidDel="00D3673B" w14:paraId="7480005D" w14:textId="2BC23A8F" w:rsidTr="00D3673B">
        <w:trPr>
          <w:trHeight w:val="255"/>
          <w:del w:id="688" w:author="Man-Shu Chiang (江嫚書)" w:date="2020-01-04T13:56:00Z"/>
          <w:trPrChange w:id="689" w:author="Man-Shu Chiang (江嫚書)" w:date="2020-01-04T13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ADA2F" w14:textId="6CD21DF7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2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0EFCD" w14:textId="1CC7D7A5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5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C642F" w14:textId="13384F05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8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C61AD" w14:textId="073FCC50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1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BF467" w14:textId="1A9F2ACF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4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BE2FD" w14:textId="38E7B2C6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7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6547E0" w:rsidRPr="006547E0" w:rsidDel="00D3673B" w14:paraId="7AC687FF" w14:textId="1FA27987" w:rsidTr="00D3673B">
        <w:trPr>
          <w:trHeight w:val="255"/>
          <w:del w:id="708" w:author="Man-Shu Chiang (江嫚書)" w:date="2020-01-04T13:56:00Z"/>
          <w:trPrChange w:id="709" w:author="Man-Shu Chiang (江嫚書)" w:date="2020-01-04T13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AE4AC" w14:textId="13270FCF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2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3821C" w14:textId="08AEB6AB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5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34E1B" w14:textId="419ED8BA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8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824CC" w14:textId="76374A34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1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8686C" w14:textId="5F7AF2AC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4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AC78F" w14:textId="7D9D8920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7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6547E0" w:rsidRPr="006547E0" w:rsidDel="00D3673B" w14:paraId="38C838C1" w14:textId="70F46625" w:rsidTr="00D3673B">
        <w:trPr>
          <w:trHeight w:val="255"/>
          <w:del w:id="728" w:author="Man-Shu Chiang (江嫚書)" w:date="2020-01-04T13:56:00Z"/>
          <w:trPrChange w:id="729" w:author="Man-Shu Chiang (江嫚書)" w:date="2020-01-04T13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C33AE" w14:textId="6C062354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32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3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375F5F" w14:textId="428640AE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5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528C16" w14:textId="336C3418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37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D51A43" w14:textId="5917513D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9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5D2FF7" w14:textId="6E9466CD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41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05F658" w14:textId="4E38B7EA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547E0" w:rsidRPr="006547E0" w:rsidDel="00D3673B" w14:paraId="4D16360C" w14:textId="5114B4FB" w:rsidTr="00D3673B">
        <w:trPr>
          <w:trHeight w:val="255"/>
          <w:del w:id="743" w:author="Man-Shu Chiang (江嫚書)" w:date="2020-01-04T13:56:00Z"/>
          <w:trPrChange w:id="744" w:author="Man-Shu Chiang (江嫚書)" w:date="2020-01-04T13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61316" w14:textId="67EA60F7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47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71E10" w14:textId="2388D4FD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0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93B62" w14:textId="190F4A00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3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4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7E3D6" w14:textId="7D22444D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6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C5C4A" w14:textId="5E02A833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9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D4AAB" w14:textId="1B9227FC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2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6547E0" w:rsidRPr="006547E0" w:rsidDel="00D3673B" w14:paraId="69CD13EC" w14:textId="78A9FD95" w:rsidTr="00D3673B">
        <w:trPr>
          <w:trHeight w:val="255"/>
          <w:del w:id="763" w:author="Man-Shu Chiang (江嫚書)" w:date="2020-01-04T13:56:00Z"/>
          <w:trPrChange w:id="764" w:author="Man-Shu Chiang (江嫚書)" w:date="2020-01-04T13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43F7A" w14:textId="36B6D7EC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7" w:author="Man-Shu Chiang (江嫚書)" w:date="2020-01-04T13:56:00Z">
              <w:r w:rsidRPr="006547E0" w:rsidDel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68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A42959" w14:textId="1F865905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0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D3291B" w14:textId="0011D7F5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7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DCA842" w14:textId="47967BE4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4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2FAF56" w14:textId="731BA1E8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7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665B65" w14:textId="061F4515" w:rsidR="006547E0" w:rsidRPr="006547E0" w:rsidDel="00D3673B" w:rsidRDefault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3673B" w:rsidRPr="00D3673B" w14:paraId="5BC564DF" w14:textId="77777777" w:rsidTr="00D3673B">
        <w:tblPrEx>
          <w:tblPrExChange w:id="778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779" w:author="Man-Shu Chiang (江嫚書)" w:date="2020-01-04T13:56:00Z"/>
          <w:trPrChange w:id="780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FD5C0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2" w:author="Man-Shu Chiang (江嫚書)" w:date="2020-01-04T13:56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3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80098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85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6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B728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88" w:author="Man-Shu Chiang (江嫚書)" w:date="2020-01-04T13:56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9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57E6F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91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0368C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94" w:author="Man-Shu Chiang (江嫚書)" w:date="2020-01-04T13:56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98AFA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97" w:author="Man-Shu Chiang (江嫚書)" w:date="2020-01-04T13:56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D3673B" w:rsidRPr="00D3673B" w14:paraId="3006DC4F" w14:textId="77777777" w:rsidTr="00D3673B">
        <w:tblPrEx>
          <w:tblPrExChange w:id="798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799" w:author="Man-Shu Chiang (江嫚書)" w:date="2020-01-04T13:56:00Z"/>
          <w:trPrChange w:id="800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BA6D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D3CAF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5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DDB9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8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E1DC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1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920C1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4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A4E33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7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3673B" w:rsidRPr="00D3673B" w14:paraId="25CC9EDC" w14:textId="77777777" w:rsidTr="00D3673B">
        <w:tblPrEx>
          <w:tblPrExChange w:id="818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819" w:author="Man-Shu Chiang (江嫚書)" w:date="2020-01-04T13:56:00Z"/>
          <w:trPrChange w:id="820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E9E1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48918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5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C06E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8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2AE8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1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F4C31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34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A95AC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37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50E00" w:rsidRPr="00D3673B" w14:paraId="37B9ED96" w14:textId="77777777" w:rsidTr="00D3673B">
        <w:tblPrEx>
          <w:tblPrExChange w:id="838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839" w:author="Man-Shu Chiang (江嫚書)" w:date="2020-01-04T13:56:00Z"/>
          <w:trPrChange w:id="840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71A51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3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95856" w14:textId="2522896C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6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EBCF3" w14:textId="1CDC3E2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9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38ABA" w14:textId="1FE9F975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2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DA9E2" w14:textId="065C492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5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124E" w14:textId="2BCF2A4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8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0E00" w:rsidRPr="00D3673B" w14:paraId="30A96762" w14:textId="77777777" w:rsidTr="00D74295">
        <w:tblPrEx>
          <w:tblPrExChange w:id="859" w:author="Man-Shu Chiang (江嫚書)" w:date="2020-01-04T14:53:00Z">
            <w:tblPrEx>
              <w:jc w:val="left"/>
            </w:tblPrEx>
          </w:tblPrExChange>
        </w:tblPrEx>
        <w:trPr>
          <w:trHeight w:val="255"/>
          <w:ins w:id="860" w:author="Man-Shu Chiang (江嫚書)" w:date="2020-01-04T13:56:00Z"/>
          <w:trPrChange w:id="861" w:author="Man-Shu Chiang (江嫚書)" w:date="2020-01-04T14:5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Man-Shu Chiang (江嫚書)" w:date="2020-01-04T14:5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C769F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4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5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BF9785" w14:textId="4596F26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7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8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247034" w14:textId="4ADDAA1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0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1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F15F24" w14:textId="34D2097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3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4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DBE9A0" w14:textId="78C127E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6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7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9EA194" w14:textId="252428A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9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50E00" w:rsidRPr="00D3673B" w14:paraId="75034A7A" w14:textId="77777777" w:rsidTr="00D3673B">
        <w:tblPrEx>
          <w:tblPrExChange w:id="880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881" w:author="Man-Shu Chiang (江嫚書)" w:date="2020-01-04T13:56:00Z"/>
          <w:trPrChange w:id="882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FF26A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5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3C837" w14:textId="202C3749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8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4BBA0" w14:textId="692A41D1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1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EB434" w14:textId="51B55455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4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408E2" w14:textId="726B52E4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7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8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57F5A" w14:textId="3B4346F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0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50E00" w:rsidRPr="00D3673B" w14:paraId="2992BEC0" w14:textId="77777777" w:rsidTr="00D3673B">
        <w:tblPrEx>
          <w:tblPrExChange w:id="901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902" w:author="Man-Shu Chiang (江嫚書)" w:date="2020-01-04T13:56:00Z"/>
          <w:trPrChange w:id="903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4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D1FA9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6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45B42" w14:textId="34368C9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9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DA3AE" w14:textId="1ECDE7B8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2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3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D2698" w14:textId="003CBDF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5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E9400" w14:textId="0BACA2A1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8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0845D" w14:textId="6E53E88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1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50E00" w:rsidRPr="00D3673B" w14:paraId="61695461" w14:textId="77777777" w:rsidTr="00D3673B">
        <w:tblPrEx>
          <w:tblPrExChange w:id="922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923" w:author="Man-Shu Chiang (江嫚書)" w:date="2020-01-04T13:56:00Z"/>
          <w:trPrChange w:id="924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C92DA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7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AC3DB" w14:textId="6F8C44C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0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8A2C4" w14:textId="3318B481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3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4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91CDD" w14:textId="62A8641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6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4EDBA" w14:textId="19A96199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9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0CF31" w14:textId="541EA47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2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0E00" w:rsidRPr="00D3673B" w14:paraId="44ED30A4" w14:textId="77777777" w:rsidTr="00D74295">
        <w:tblPrEx>
          <w:tblPrExChange w:id="943" w:author="Man-Shu Chiang (江嫚書)" w:date="2020-01-04T14:53:00Z">
            <w:tblPrEx>
              <w:jc w:val="left"/>
            </w:tblPrEx>
          </w:tblPrExChange>
        </w:tblPrEx>
        <w:trPr>
          <w:trHeight w:val="255"/>
          <w:ins w:id="944" w:author="Man-Shu Chiang (江嫚書)" w:date="2020-01-04T13:56:00Z"/>
          <w:trPrChange w:id="945" w:author="Man-Shu Chiang (江嫚書)" w:date="2020-01-04T14:5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6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6F551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48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9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8DE35D" w14:textId="369989E8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1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2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5856CD" w14:textId="3B4C6718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4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55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06E598" w14:textId="7D1BC71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7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8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A2BA15" w14:textId="2DB12F6C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0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1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C98481" w14:textId="0174FE1B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3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50E00" w:rsidRPr="00D3673B" w14:paraId="667D35DE" w14:textId="77777777" w:rsidTr="00D3673B">
        <w:tblPrEx>
          <w:tblPrExChange w:id="964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965" w:author="Man-Shu Chiang (江嫚書)" w:date="2020-01-04T13:56:00Z"/>
          <w:trPrChange w:id="966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FCD02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9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89FDE" w14:textId="73A92A86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2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CED4" w14:textId="698483B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5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6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08A49" w14:textId="603369B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8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5E23E" w14:textId="2315782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1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5488D" w14:textId="45162B8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4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0E00" w:rsidRPr="00D3673B" w14:paraId="13CFB878" w14:textId="77777777" w:rsidTr="00D3673B">
        <w:tblPrEx>
          <w:tblPrExChange w:id="985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986" w:author="Man-Shu Chiang (江嫚書)" w:date="2020-01-04T13:56:00Z"/>
          <w:trPrChange w:id="987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8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86E2C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0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1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776BC" w14:textId="347C763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3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4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2E1BD" w14:textId="35FF4BF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6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7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AE887" w14:textId="64FC9714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9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0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746DA" w14:textId="3AF2A92B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2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3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01CC" w14:textId="535DBE3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5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3673B" w:rsidRPr="00D3673B" w14:paraId="7C060B41" w14:textId="77777777" w:rsidTr="00D3673B">
        <w:tblPrEx>
          <w:tblPrExChange w:id="1006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1007" w:author="Man-Shu Chiang (江嫚書)" w:date="2020-01-04T13:56:00Z"/>
          <w:trPrChange w:id="1008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4806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EBAB9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Man-Shu Chiang (江嫚書)" w:date="2020-01-04T13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E13B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Man-Shu Chiang (江嫚書)" w:date="2020-01-04T13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80CE9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Man-Shu Chiang (江嫚書)" w:date="2020-01-04T13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F28D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Man-Shu Chiang (江嫚書)" w:date="2020-01-04T13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CF5FF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Man-Shu Chiang (江嫚書)" w:date="2020-01-04T13:56:00Z"/>
                <w:rFonts w:eastAsia="Times New Roman"/>
                <w:sz w:val="20"/>
                <w:lang w:eastAsia="zh-TW"/>
              </w:rPr>
            </w:pPr>
          </w:p>
        </w:tc>
      </w:tr>
      <w:tr w:rsidR="00D3673B" w:rsidRPr="00D3673B" w14:paraId="1F2574B4" w14:textId="77777777" w:rsidTr="00D3673B">
        <w:tblPrEx>
          <w:tblPrExChange w:id="1021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1022" w:author="Man-Shu Chiang (江嫚書)" w:date="2020-01-04T13:56:00Z"/>
          <w:trPrChange w:id="1023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AB1BB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Man-Shu Chiang (江嫚書)" w:date="2020-01-04T13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6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102D0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28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9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5C20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031" w:author="Man-Shu Chiang (江嫚書)" w:date="2020-01-04T13:56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13F8F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34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5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059EC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037" w:author="Man-Shu Chiang (江嫚書)" w:date="2020-01-04T13:56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667B6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040" w:author="Man-Shu Chiang (江嫚書)" w:date="2020-01-04T13:56:00Z">
              <w:r w:rsidRPr="00D3673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D3673B" w:rsidRPr="00D3673B" w14:paraId="7CC36445" w14:textId="77777777" w:rsidTr="00D3673B">
        <w:tblPrEx>
          <w:tblPrExChange w:id="1041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1042" w:author="Man-Shu Chiang (江嫚書)" w:date="2020-01-04T13:56:00Z"/>
          <w:trPrChange w:id="1043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AF115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Man-Shu Chiang (江嫚書)" w:date="2020-01-04T13:5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FAEB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48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E4E29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51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97720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54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BE6C1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57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07C0A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60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3673B" w:rsidRPr="00D3673B" w14:paraId="663A65BE" w14:textId="77777777" w:rsidTr="00D3673B">
        <w:tblPrEx>
          <w:tblPrExChange w:id="1061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1062" w:author="Man-Shu Chiang (江嫚書)" w:date="2020-01-04T13:56:00Z"/>
          <w:trPrChange w:id="1063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AA6B2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6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9EFC7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8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07B8A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1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0133B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4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E9DD0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77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93D89" w14:textId="77777777" w:rsidR="00D3673B" w:rsidRPr="00D3673B" w:rsidRDefault="00D3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80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50E00" w:rsidRPr="00D3673B" w14:paraId="55635A09" w14:textId="77777777" w:rsidTr="00D74295">
        <w:tblPrEx>
          <w:tblPrExChange w:id="1081" w:author="Man-Shu Chiang (江嫚書)" w:date="2020-01-04T14:53:00Z">
            <w:tblPrEx>
              <w:jc w:val="left"/>
            </w:tblPrEx>
          </w:tblPrExChange>
        </w:tblPrEx>
        <w:trPr>
          <w:trHeight w:val="255"/>
          <w:ins w:id="1082" w:author="Man-Shu Chiang (江嫚書)" w:date="2020-01-04T13:56:00Z"/>
          <w:trPrChange w:id="1083" w:author="Man-Shu Chiang (江嫚書)" w:date="2020-01-04T14:5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E13F8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6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7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310B27" w14:textId="17440A8A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9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0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5ACE3" w14:textId="285517D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2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93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465283" w14:textId="6380666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5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6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D84176" w14:textId="4FE63CD6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8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9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54057C" w14:textId="4EB8C465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1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0E00" w:rsidRPr="00D3673B" w14:paraId="1CAA3631" w14:textId="77777777" w:rsidTr="00D74295">
        <w:tblPrEx>
          <w:tblPrExChange w:id="1102" w:author="Man-Shu Chiang (江嫚書)" w:date="2020-01-04T14:53:00Z">
            <w:tblPrEx>
              <w:jc w:val="left"/>
            </w:tblPrEx>
          </w:tblPrExChange>
        </w:tblPrEx>
        <w:trPr>
          <w:trHeight w:val="255"/>
          <w:ins w:id="1103" w:author="Man-Shu Chiang (江嫚書)" w:date="2020-01-04T13:56:00Z"/>
          <w:trPrChange w:id="1104" w:author="Man-Shu Chiang (江嫚書)" w:date="2020-01-04T14:5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5" w:author="Man-Shu Chiang (江嫚書)" w:date="2020-01-04T14:5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1EC00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7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8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47A8F3" w14:textId="21532AB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0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1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2929CC" w14:textId="0E996D2B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3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14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3567CE" w14:textId="2EFDCC2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6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7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C0482" w14:textId="598EFE7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9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20" w:author="Man-Shu Chiang (江嫚書)" w:date="2020-01-04T1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A5AB53" w14:textId="5DC406F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2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0E00" w:rsidRPr="00D3673B" w14:paraId="2BCD3261" w14:textId="77777777" w:rsidTr="00D3673B">
        <w:tblPrEx>
          <w:tblPrExChange w:id="1123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1124" w:author="Man-Shu Chiang (江嫚書)" w:date="2020-01-04T13:56:00Z"/>
          <w:trPrChange w:id="1125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6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DC1A1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8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A106F" w14:textId="1AB6B97B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1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54F16" w14:textId="7F4905B9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4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7D3E2" w14:textId="15F10C16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7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87D97" w14:textId="77481556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0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1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6C054" w14:textId="5354122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3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50E00" w:rsidRPr="00D3673B" w14:paraId="4B654A93" w14:textId="77777777" w:rsidTr="00D3673B">
        <w:tblPrEx>
          <w:tblPrExChange w:id="1144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1145" w:author="Man-Shu Chiang (江嫚書)" w:date="2020-01-04T13:56:00Z"/>
          <w:trPrChange w:id="1146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7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2813C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9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4DE5F" w14:textId="7D6B41B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2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3BAD9" w14:textId="1F7EB6D8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5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41CF4" w14:textId="3EA029A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8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79BE0" w14:textId="3C751BCA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1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3B50B" w14:textId="707786AE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4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50E00" w:rsidRPr="00D3673B" w14:paraId="173658F7" w14:textId="77777777" w:rsidTr="00D3673B">
        <w:tblPrEx>
          <w:tblPrExChange w:id="1165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1166" w:author="Man-Shu Chiang (江嫚書)" w:date="2020-01-04T13:56:00Z"/>
          <w:trPrChange w:id="1167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8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AD29B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0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E38AF" w14:textId="4A121AD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3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16A25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1B560" w14:textId="002F0D9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8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81CF6" w14:textId="1E745C6F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1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BD13A" w14:textId="47126C1E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4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50E00" w:rsidRPr="00D3673B" w14:paraId="3D9EF147" w14:textId="77777777" w:rsidTr="00D74295">
        <w:tblPrEx>
          <w:tblPrExChange w:id="1185" w:author="Man-Shu Chiang (江嫚書)" w:date="2020-01-04T14:53:00Z">
            <w:tblPrEx>
              <w:jc w:val="left"/>
            </w:tblPrEx>
          </w:tblPrExChange>
        </w:tblPrEx>
        <w:trPr>
          <w:trHeight w:val="255"/>
          <w:ins w:id="1186" w:author="Man-Shu Chiang (江嫚書)" w:date="2020-01-04T13:56:00Z"/>
          <w:trPrChange w:id="1187" w:author="Man-Shu Chiang (江嫚書)" w:date="2020-01-04T14:5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8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FCCBB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Man-Shu Chiang (江嫚書)" w:date="2020-01-04T1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0" w:author="Man-Shu Chiang (江嫚書)" w:date="2020-01-04T13:56:00Z">
              <w:r w:rsidRPr="00D367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1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5DE2F8" w14:textId="28CA830E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3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4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D93769" w14:textId="7C1286D9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6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97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2F7F87" w14:textId="6DCC4012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9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0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C235A" w14:textId="4FC2DB8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2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3" w:author="Man-Shu Chiang (江嫚書)" w:date="2020-01-04T1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250E36" w14:textId="016C1CDE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5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50E00" w:rsidRPr="00D3673B" w14:paraId="28A8F3C4" w14:textId="77777777" w:rsidTr="00D3673B">
        <w:tblPrEx>
          <w:tblPrExChange w:id="1206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1207" w:author="Man-Shu Chiang (江嫚書)" w:date="2020-01-04T13:56:00Z"/>
          <w:trPrChange w:id="1208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B0B76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1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2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35919" w14:textId="1D17B459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4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5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E0CDE" w14:textId="76C3456C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7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8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072FE" w14:textId="2B322A26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0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86C04" w14:textId="77C148F3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3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4" w:author="Man-Shu Chiang (江嫚書)" w:date="2020-01-04T13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4A4F4" w14:textId="43B81ED8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6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50E00" w:rsidRPr="00D3673B" w14:paraId="6655193A" w14:textId="77777777" w:rsidTr="00D3673B">
        <w:tblPrEx>
          <w:tblPrExChange w:id="1227" w:author="Man-Shu Chiang (江嫚書)" w:date="2020-01-04T13:58:00Z">
            <w:tblPrEx>
              <w:jc w:val="left"/>
            </w:tblPrEx>
          </w:tblPrExChange>
        </w:tblPrEx>
        <w:trPr>
          <w:trHeight w:val="255"/>
          <w:ins w:id="1228" w:author="Man-Shu Chiang (江嫚書)" w:date="2020-01-04T13:56:00Z"/>
          <w:trPrChange w:id="1229" w:author="Man-Shu Chiang (江嫚書)" w:date="2020-01-04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0" w:author="Man-Shu Chiang (江嫚書)" w:date="2020-01-04T13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C78D9" w14:textId="7777777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2" w:author="Man-Shu Chiang (江嫚書)" w:date="2020-01-04T13:56:00Z">
              <w:r w:rsidRPr="00D367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3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50416" w14:textId="2F01120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5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6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A7F28" w14:textId="3ED5278D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8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9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D0018" w14:textId="4B1B44A7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1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2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95509" w14:textId="6C09F90B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4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5" w:author="Man-Shu Chiang (江嫚書)" w:date="2020-01-04T13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01C93" w14:textId="124FD550" w:rsidR="00A50E00" w:rsidRPr="00D3673B" w:rsidRDefault="00A50E00" w:rsidP="00A5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Man-Shu Chiang (江嫚書)" w:date="2020-01-04T13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7" w:author="Man-Shu Chiang (江嫚書)" w:date="2020-01-07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85B3330" w14:textId="0F194A25" w:rsidR="00D3673B" w:rsidDel="00EE6EAA" w:rsidRDefault="00D3673B" w:rsidP="009234A5">
      <w:pPr>
        <w:rPr>
          <w:ins w:id="1248" w:author="Man-Shu Chiang (江嫚書)" w:date="2020-01-04T13:58:00Z"/>
          <w:del w:id="1249" w:author="YW Huang (黃毓文)" w:date="2020-01-07T14:30:00Z"/>
          <w:szCs w:val="22"/>
        </w:rPr>
      </w:pPr>
      <w:ins w:id="1250" w:author="Man-Shu Chiang (江嫚書)" w:date="2020-01-04T13:57:00Z">
        <w:r>
          <w:rPr>
            <w:szCs w:val="22"/>
          </w:rPr>
          <w:br w:type="textWrapping" w:clear="all"/>
        </w:r>
      </w:ins>
    </w:p>
    <w:p w14:paraId="37D17213" w14:textId="529B1D6C" w:rsidR="00D3673B" w:rsidRDefault="00D3673B" w:rsidP="00EE6EAA">
      <w:pPr>
        <w:rPr>
          <w:ins w:id="1251" w:author="Man-Shu Chiang (江嫚書)" w:date="2020-01-04T13:58:00Z"/>
          <w:szCs w:val="22"/>
        </w:rPr>
        <w:pPrChange w:id="1252" w:author="YW Huang (黃毓文)" w:date="2020-01-07T14:3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1253" w:author="Man-Shu Chiang (江嫚書)" w:date="2020-01-04T13:58:00Z">
        <w:del w:id="1254" w:author="YW Huang (黃毓文)" w:date="2020-01-07T14:30:00Z">
          <w:r w:rsidDel="00EE6EAA">
            <w:rPr>
              <w:szCs w:val="22"/>
            </w:rPr>
            <w:br w:type="page"/>
          </w:r>
        </w:del>
      </w:ins>
    </w:p>
    <w:p w14:paraId="2E6538B0" w14:textId="05067610" w:rsidR="003B4670" w:rsidDel="00D3673B" w:rsidRDefault="003B4670" w:rsidP="009234A5">
      <w:pPr>
        <w:rPr>
          <w:del w:id="1255" w:author="Man-Shu Chiang (江嫚書)" w:date="2020-01-04T13:58:00Z"/>
          <w:szCs w:val="22"/>
        </w:rPr>
      </w:pPr>
    </w:p>
    <w:p w14:paraId="69F5E806" w14:textId="77777777" w:rsidR="004C771F" w:rsidRPr="005B217D" w:rsidRDefault="004C771F" w:rsidP="004C771F">
      <w:pPr>
        <w:pStyle w:val="1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378BA7DA" w14:textId="1F4260BD" w:rsidR="00355D6C" w:rsidRDefault="00F552E7" w:rsidP="00355D6C">
      <w:pPr>
        <w:rPr>
          <w:szCs w:val="22"/>
          <w:lang w:eastAsia="zh-TW"/>
        </w:rPr>
      </w:pPr>
      <w:r>
        <w:rPr>
          <w:szCs w:val="22"/>
          <w:lang w:val="en-CA" w:eastAsia="zh-TW"/>
        </w:rPr>
        <w:t>When TS is applied, LFNST is disabled</w:t>
      </w:r>
      <w:r w:rsidR="0057096A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and the LFNST index can be inferred to 0. </w:t>
      </w:r>
      <w:r w:rsidR="0081404B">
        <w:rPr>
          <w:szCs w:val="22"/>
          <w:lang w:val="en-CA" w:eastAsia="zh-TW"/>
        </w:rPr>
        <w:t>Per</w:t>
      </w:r>
      <w:r>
        <w:rPr>
          <w:szCs w:val="22"/>
          <w:lang w:val="en-CA" w:eastAsia="zh-TW"/>
        </w:rPr>
        <w:t xml:space="preserve"> adoption</w:t>
      </w:r>
      <w:r w:rsidRPr="00F552E7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of JVET-P0058, TS is also applied to </w:t>
      </w:r>
      <w:proofErr w:type="spellStart"/>
      <w:r>
        <w:rPr>
          <w:szCs w:val="22"/>
          <w:lang w:val="en-CA" w:eastAsia="zh-TW"/>
        </w:rPr>
        <w:t>chroma</w:t>
      </w:r>
      <w:proofErr w:type="spellEnd"/>
      <w:r w:rsidR="0081404B">
        <w:rPr>
          <w:szCs w:val="22"/>
          <w:lang w:val="en-CA" w:eastAsia="zh-TW"/>
        </w:rPr>
        <w:t xml:space="preserve"> components</w:t>
      </w:r>
      <w:r>
        <w:rPr>
          <w:szCs w:val="22"/>
          <w:lang w:val="en-CA" w:eastAsia="zh-TW"/>
        </w:rPr>
        <w:t xml:space="preserve"> and the TS flags are signalled for </w:t>
      </w:r>
      <w:r w:rsidR="0057096A">
        <w:rPr>
          <w:szCs w:val="22"/>
          <w:lang w:val="en-CA" w:eastAsia="zh-TW"/>
        </w:rPr>
        <w:t xml:space="preserve">Y, </w:t>
      </w:r>
      <w:proofErr w:type="spellStart"/>
      <w:r w:rsidR="0057096A">
        <w:rPr>
          <w:szCs w:val="22"/>
          <w:lang w:val="en-CA" w:eastAsia="zh-TW"/>
        </w:rPr>
        <w:t>Cb</w:t>
      </w:r>
      <w:proofErr w:type="spellEnd"/>
      <w:r w:rsidR="0057096A">
        <w:rPr>
          <w:szCs w:val="22"/>
          <w:lang w:val="en-CA" w:eastAsia="zh-TW"/>
        </w:rPr>
        <w:t>, and Cr</w:t>
      </w:r>
      <w:r>
        <w:rPr>
          <w:szCs w:val="22"/>
          <w:lang w:val="en-CA" w:eastAsia="zh-TW"/>
        </w:rPr>
        <w:t xml:space="preserve">, separately. However, in VVC </w:t>
      </w:r>
      <w:r w:rsidR="0081404B">
        <w:rPr>
          <w:szCs w:val="22"/>
          <w:lang w:val="en-CA" w:eastAsia="zh-TW"/>
        </w:rPr>
        <w:t>D</w:t>
      </w:r>
      <w:r>
        <w:rPr>
          <w:szCs w:val="22"/>
          <w:lang w:val="en-CA" w:eastAsia="zh-TW"/>
        </w:rPr>
        <w:t>raft</w:t>
      </w:r>
      <w:r w:rsidR="0081404B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7, before the LFNST signalling, </w:t>
      </w:r>
      <w:r w:rsidR="00611F26">
        <w:rPr>
          <w:szCs w:val="22"/>
          <w:lang w:val="en-CA" w:eastAsia="zh-TW"/>
        </w:rPr>
        <w:t>only</w:t>
      </w:r>
      <w:r>
        <w:rPr>
          <w:szCs w:val="22"/>
          <w:lang w:val="en-CA" w:eastAsia="zh-TW"/>
        </w:rPr>
        <w:t xml:space="preserve"> the TS flag for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is considered. In this contribution, three methods are proposed. For </w:t>
      </w:r>
      <w:r w:rsidR="0057096A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and </w:t>
      </w:r>
      <w:r w:rsidR="0057096A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2, the TS flags for </w:t>
      </w:r>
      <w:proofErr w:type="spellStart"/>
      <w:r>
        <w:rPr>
          <w:szCs w:val="22"/>
          <w:lang w:val="en-CA" w:eastAsia="zh-TW"/>
        </w:rPr>
        <w:t>Cb</w:t>
      </w:r>
      <w:proofErr w:type="spellEnd"/>
      <w:r>
        <w:rPr>
          <w:szCs w:val="22"/>
          <w:lang w:val="en-CA" w:eastAsia="zh-TW"/>
        </w:rPr>
        <w:t xml:space="preserve"> and Cr are also checked for single tree and </w:t>
      </w:r>
      <w:proofErr w:type="spellStart"/>
      <w:r>
        <w:rPr>
          <w:szCs w:val="22"/>
          <w:lang w:val="en-CA" w:eastAsia="zh-TW"/>
        </w:rPr>
        <w:t>chroma</w:t>
      </w:r>
      <w:proofErr w:type="spellEnd"/>
      <w:r>
        <w:rPr>
          <w:szCs w:val="22"/>
          <w:lang w:val="en-CA" w:eastAsia="zh-TW"/>
        </w:rPr>
        <w:t xml:space="preserve"> dual tree to make the</w:t>
      </w:r>
      <w:r w:rsidR="0081404B">
        <w:rPr>
          <w:szCs w:val="22"/>
          <w:lang w:val="en-CA" w:eastAsia="zh-TW"/>
        </w:rPr>
        <w:t xml:space="preserve"> syntax</w:t>
      </w:r>
      <w:r>
        <w:rPr>
          <w:szCs w:val="22"/>
          <w:lang w:val="en-CA" w:eastAsia="zh-TW"/>
        </w:rPr>
        <w:t xml:space="preserve"> design more </w:t>
      </w:r>
      <w:r w:rsidR="0057096A">
        <w:rPr>
          <w:szCs w:val="22"/>
          <w:lang w:val="en-CA" w:eastAsia="zh-TW"/>
        </w:rPr>
        <w:t>reasonable</w:t>
      </w:r>
      <w:r>
        <w:rPr>
          <w:szCs w:val="22"/>
          <w:lang w:val="en-CA" w:eastAsia="zh-TW"/>
        </w:rPr>
        <w:t xml:space="preserve">. For </w:t>
      </w:r>
      <w:r w:rsidR="0057096A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ethod 3, only one check </w:t>
      </w:r>
      <w:r w:rsidR="00611F26">
        <w:rPr>
          <w:szCs w:val="22"/>
          <w:lang w:val="en-CA" w:eastAsia="zh-TW"/>
        </w:rPr>
        <w:t xml:space="preserve">for single tree </w:t>
      </w:r>
      <w:r>
        <w:rPr>
          <w:szCs w:val="22"/>
          <w:lang w:val="en-CA" w:eastAsia="zh-TW"/>
        </w:rPr>
        <w:t xml:space="preserve">is </w:t>
      </w:r>
      <w:r w:rsidR="00611F26">
        <w:rPr>
          <w:szCs w:val="22"/>
          <w:lang w:val="en-CA" w:eastAsia="zh-TW"/>
        </w:rPr>
        <w:t>added</w:t>
      </w:r>
      <w:r w:rsidR="0057096A">
        <w:rPr>
          <w:szCs w:val="22"/>
          <w:lang w:val="en-CA" w:eastAsia="zh-TW"/>
        </w:rPr>
        <w:t>,</w:t>
      </w:r>
      <w:r w:rsidR="00611F26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the </w:t>
      </w:r>
      <w:r w:rsidR="00611F26">
        <w:rPr>
          <w:szCs w:val="22"/>
          <w:lang w:val="en-CA" w:eastAsia="zh-TW"/>
        </w:rPr>
        <w:t xml:space="preserve">condition of the </w:t>
      </w:r>
      <w:r>
        <w:rPr>
          <w:szCs w:val="22"/>
          <w:lang w:val="en-CA" w:eastAsia="zh-TW"/>
        </w:rPr>
        <w:t>LFNST signalling</w:t>
      </w:r>
      <w:r w:rsidR="00611F26">
        <w:rPr>
          <w:szCs w:val="22"/>
          <w:lang w:val="en-CA" w:eastAsia="zh-TW"/>
        </w:rPr>
        <w:t xml:space="preserve"> can</w:t>
      </w:r>
      <w:r w:rsidR="0081404B">
        <w:rPr>
          <w:szCs w:val="22"/>
          <w:lang w:val="en-CA" w:eastAsia="zh-TW"/>
        </w:rPr>
        <w:t xml:space="preserve"> be corrected with minimum changes</w:t>
      </w:r>
      <w:r>
        <w:rPr>
          <w:szCs w:val="22"/>
          <w:lang w:val="en-CA" w:eastAsia="zh-TW"/>
        </w:rPr>
        <w:t xml:space="preserve">. Method 1 and </w:t>
      </w:r>
      <w:r w:rsidR="0057096A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ethod 2 cause very minor BD-rate </w:t>
      </w:r>
      <w:r w:rsidR="002E7096">
        <w:rPr>
          <w:szCs w:val="22"/>
          <w:lang w:val="en-CA" w:eastAsia="zh-TW"/>
        </w:rPr>
        <w:t>change</w:t>
      </w:r>
      <w:r w:rsidR="0057096A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57096A">
        <w:rPr>
          <w:szCs w:val="22"/>
          <w:lang w:val="en-CA" w:eastAsia="zh-TW"/>
        </w:rPr>
        <w:t xml:space="preserve">compared to </w:t>
      </w:r>
      <w:r>
        <w:rPr>
          <w:szCs w:val="22"/>
          <w:lang w:val="en-CA" w:eastAsia="zh-TW"/>
        </w:rPr>
        <w:t>VTM7</w:t>
      </w:r>
      <w:r w:rsidR="0057096A">
        <w:rPr>
          <w:szCs w:val="22"/>
          <w:lang w:val="en-CA" w:eastAsia="zh-TW"/>
        </w:rPr>
        <w:t>.0, while Method 3 has</w:t>
      </w:r>
      <w:r w:rsidR="002E7096">
        <w:rPr>
          <w:szCs w:val="22"/>
          <w:lang w:val="en-CA" w:eastAsia="zh-TW"/>
        </w:rPr>
        <w:t xml:space="preserve"> no BD-rate impact.</w:t>
      </w:r>
    </w:p>
    <w:p w14:paraId="085BBD0F" w14:textId="77777777" w:rsidR="00A42271" w:rsidRDefault="00A42271" w:rsidP="00A42271">
      <w:pPr>
        <w:rPr>
          <w:szCs w:val="22"/>
          <w:lang w:eastAsia="zh-TW"/>
        </w:rPr>
      </w:pPr>
    </w:p>
    <w:p w14:paraId="56763FDF" w14:textId="77777777" w:rsidR="004A1B16" w:rsidRDefault="004A1B16" w:rsidP="004A1B16">
      <w:pPr>
        <w:pStyle w:val="1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117D303F" w14:textId="65C39C7B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 w:rsidRPr="004A50C3">
        <w:rPr>
          <w:szCs w:val="22"/>
          <w:lang w:val="en-CA" w:eastAsia="zh-TW"/>
        </w:rPr>
        <w:t>]    </w:t>
      </w:r>
      <w:r w:rsidR="00C44527" w:rsidRPr="00C44527">
        <w:rPr>
          <w:szCs w:val="22"/>
          <w:lang w:val="en-CA" w:eastAsia="zh-TW"/>
        </w:rPr>
        <w:t xml:space="preserve">T. Tsukuba, M. Ikeda, Y. </w:t>
      </w:r>
      <w:proofErr w:type="spellStart"/>
      <w:r w:rsidR="00C44527" w:rsidRPr="00C44527">
        <w:rPr>
          <w:szCs w:val="22"/>
          <w:lang w:val="en-CA" w:eastAsia="zh-TW"/>
        </w:rPr>
        <w:t>Yagasaki</w:t>
      </w:r>
      <w:proofErr w:type="spellEnd"/>
      <w:r w:rsidR="00C44527" w:rsidRPr="00C44527">
        <w:rPr>
          <w:szCs w:val="22"/>
          <w:lang w:val="en-CA" w:eastAsia="zh-TW"/>
        </w:rPr>
        <w:t xml:space="preserve">, </w:t>
      </w:r>
      <w:r w:rsidR="00FC2D39">
        <w:rPr>
          <w:szCs w:val="22"/>
          <w:lang w:val="en-CA" w:eastAsia="zh-TW"/>
        </w:rPr>
        <w:t xml:space="preserve">and </w:t>
      </w:r>
      <w:r w:rsidR="00C44527" w:rsidRPr="00C44527">
        <w:rPr>
          <w:szCs w:val="22"/>
          <w:lang w:val="en-CA" w:eastAsia="zh-TW"/>
        </w:rPr>
        <w:t>T. Suzuki</w:t>
      </w:r>
      <w:r w:rsidR="00F25BAD" w:rsidRPr="004A50C3">
        <w:rPr>
          <w:rFonts w:hint="eastAsia"/>
          <w:szCs w:val="22"/>
          <w:lang w:val="en-CA" w:eastAsia="zh-TW"/>
        </w:rPr>
        <w:t xml:space="preserve">, </w:t>
      </w:r>
      <w:r w:rsidR="00F25BAD" w:rsidRPr="004A50C3">
        <w:rPr>
          <w:szCs w:val="22"/>
          <w:lang w:val="en-CA" w:eastAsia="zh-TW"/>
        </w:rPr>
        <w:t>“</w:t>
      </w:r>
      <w:r w:rsidR="00C44527" w:rsidRPr="00C44527">
        <w:rPr>
          <w:szCs w:val="22"/>
          <w:lang w:val="en-CA" w:eastAsia="zh-TW"/>
        </w:rPr>
        <w:t xml:space="preserve">CE8-2.1: Transform </w:t>
      </w:r>
      <w:r w:rsidR="00FC2D39">
        <w:rPr>
          <w:szCs w:val="22"/>
          <w:lang w:val="en-CA" w:eastAsia="zh-TW"/>
        </w:rPr>
        <w:t>s</w:t>
      </w:r>
      <w:r w:rsidR="00FC2D39" w:rsidRPr="00C44527">
        <w:rPr>
          <w:szCs w:val="22"/>
          <w:lang w:val="en-CA" w:eastAsia="zh-TW"/>
        </w:rPr>
        <w:t xml:space="preserve">kip </w:t>
      </w:r>
      <w:r w:rsidR="00C44527" w:rsidRPr="00C44527">
        <w:rPr>
          <w:szCs w:val="22"/>
          <w:lang w:val="en-CA" w:eastAsia="zh-TW"/>
        </w:rPr>
        <w:t xml:space="preserve">for </w:t>
      </w:r>
      <w:proofErr w:type="spellStart"/>
      <w:r w:rsidR="00FC2D39">
        <w:rPr>
          <w:szCs w:val="22"/>
          <w:lang w:val="en-CA" w:eastAsia="zh-TW"/>
        </w:rPr>
        <w:t>c</w:t>
      </w:r>
      <w:r w:rsidR="00FC2D39" w:rsidRPr="00C44527">
        <w:rPr>
          <w:szCs w:val="22"/>
          <w:lang w:val="en-CA" w:eastAsia="zh-TW"/>
        </w:rPr>
        <w:t>hroma</w:t>
      </w:r>
      <w:proofErr w:type="spellEnd"/>
      <w:r w:rsidR="00FC2D39" w:rsidRPr="00C44527">
        <w:rPr>
          <w:szCs w:val="22"/>
          <w:lang w:val="en-CA" w:eastAsia="zh-TW"/>
        </w:rPr>
        <w:t xml:space="preserve"> </w:t>
      </w:r>
      <w:r w:rsidR="00C44527" w:rsidRPr="00C44527">
        <w:rPr>
          <w:szCs w:val="22"/>
          <w:lang w:val="en-CA" w:eastAsia="zh-TW"/>
        </w:rPr>
        <w:t>with limiting maximum number of context-coded bin in TS residual coding</w:t>
      </w:r>
      <w:r w:rsidR="00F25BAD" w:rsidRPr="004A50C3">
        <w:rPr>
          <w:rFonts w:hint="eastAsia"/>
          <w:szCs w:val="22"/>
          <w:lang w:val="en-CA" w:eastAsia="zh-TW"/>
        </w:rPr>
        <w:t>,</w:t>
      </w:r>
      <w:r w:rsidR="00F25BAD" w:rsidRPr="004A50C3">
        <w:rPr>
          <w:szCs w:val="22"/>
          <w:lang w:val="en-CA" w:eastAsia="zh-TW"/>
        </w:rPr>
        <w:t>”</w:t>
      </w:r>
      <w:r w:rsidR="00F25BAD"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 w:rsidR="00F25BAD">
        <w:rPr>
          <w:szCs w:val="22"/>
          <w:lang w:val="en-CA" w:eastAsia="zh-TW"/>
        </w:rPr>
        <w:t>P</w:t>
      </w:r>
      <w:r w:rsidR="00C44527">
        <w:rPr>
          <w:rFonts w:hint="eastAsia"/>
          <w:szCs w:val="22"/>
          <w:lang w:val="en-CA" w:eastAsia="zh-TW"/>
        </w:rPr>
        <w:t>0058</w:t>
      </w:r>
      <w:r w:rsidR="00F25BAD" w:rsidRPr="004A50C3">
        <w:rPr>
          <w:rFonts w:hint="eastAsia"/>
          <w:szCs w:val="22"/>
          <w:lang w:val="en-CA" w:eastAsia="zh-TW"/>
        </w:rPr>
        <w:t>.</w:t>
      </w:r>
    </w:p>
    <w:p w14:paraId="0AB09963" w14:textId="1C570EC0" w:rsidR="004A1B16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2</w:t>
      </w:r>
      <w:r w:rsidRPr="004A50C3">
        <w:rPr>
          <w:szCs w:val="22"/>
          <w:lang w:val="en-CA" w:eastAsia="zh-TW"/>
        </w:rPr>
        <w:t>]    </w:t>
      </w:r>
      <w:r w:rsidR="008F0FCE" w:rsidRPr="004A50C3">
        <w:rPr>
          <w:rFonts w:hint="eastAsia"/>
          <w:szCs w:val="22"/>
          <w:lang w:val="en-CA" w:eastAsia="zh-TW"/>
        </w:rPr>
        <w:t>VTM</w:t>
      </w:r>
      <w:r w:rsidR="008F0FCE">
        <w:rPr>
          <w:szCs w:val="22"/>
          <w:lang w:val="en-CA" w:eastAsia="zh-TW"/>
        </w:rPr>
        <w:t>7</w:t>
      </w:r>
      <w:r w:rsidR="008F0FCE" w:rsidRPr="004A50C3">
        <w:rPr>
          <w:rFonts w:hint="eastAsia"/>
          <w:szCs w:val="22"/>
          <w:lang w:val="en-CA" w:eastAsia="zh-TW"/>
        </w:rPr>
        <w:t>.0, available at</w:t>
      </w:r>
      <w:r w:rsidR="008F0FCE" w:rsidRPr="004A50C3">
        <w:rPr>
          <w:szCs w:val="22"/>
          <w:lang w:val="en-CA" w:eastAsia="zh-TW"/>
        </w:rPr>
        <w:t> </w:t>
      </w:r>
      <w:r w:rsidR="00FC2D39" w:rsidRPr="007C0B6C">
        <w:rPr>
          <w:rFonts w:hint="eastAsia"/>
          <w:szCs w:val="22"/>
          <w:lang w:val="en-CA" w:eastAsia="zh-TW"/>
        </w:rPr>
        <w:t>https://vcgit.hhi.fraunhofer.de/jvet/VVCSoftware_VTM/tags/VTM-</w:t>
      </w:r>
      <w:r w:rsidR="00FC2D39" w:rsidRPr="007C0B6C">
        <w:rPr>
          <w:szCs w:val="22"/>
          <w:lang w:val="en-CA" w:eastAsia="zh-TW"/>
        </w:rPr>
        <w:t>7</w:t>
      </w:r>
      <w:r w:rsidR="00FC2D39" w:rsidRPr="007C0B6C">
        <w:rPr>
          <w:rFonts w:hint="eastAsia"/>
          <w:szCs w:val="22"/>
          <w:lang w:val="en-CA" w:eastAsia="zh-TW"/>
        </w:rPr>
        <w:t>.0</w:t>
      </w:r>
    </w:p>
    <w:p w14:paraId="1D0CD11E" w14:textId="77777777" w:rsidR="003B4670" w:rsidRDefault="003B4670" w:rsidP="003B4670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3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>F. Bossen, J. Boyce, X. Li, V. Seregin, and K. S</w:t>
      </w:r>
      <w:r w:rsidRPr="004A50C3">
        <w:rPr>
          <w:rFonts w:hint="eastAsia"/>
          <w:szCs w:val="22"/>
          <w:lang w:val="en-CA" w:eastAsia="zh-TW"/>
        </w:rPr>
        <w:t>ü</w:t>
      </w:r>
      <w:proofErr w:type="spellStart"/>
      <w:r w:rsidRPr="004A50C3">
        <w:rPr>
          <w:rFonts w:hint="eastAsia"/>
          <w:szCs w:val="22"/>
          <w:lang w:val="en-CA" w:eastAsia="zh-TW"/>
        </w:rPr>
        <w:t>hring</w:t>
      </w:r>
      <w:proofErr w:type="spellEnd"/>
      <w:r w:rsidRPr="004A50C3">
        <w:rPr>
          <w:rFonts w:hint="eastAsia"/>
          <w:szCs w:val="22"/>
          <w:lang w:val="en-CA" w:eastAsia="zh-TW"/>
        </w:rPr>
        <w:t xml:space="preserve">, </w:t>
      </w:r>
      <w:r w:rsidRPr="004A50C3">
        <w:rPr>
          <w:szCs w:val="22"/>
          <w:lang w:val="en-CA" w:eastAsia="zh-TW"/>
        </w:rPr>
        <w:t>“</w:t>
      </w:r>
      <w:r w:rsidRPr="004A50C3">
        <w:rPr>
          <w:rFonts w:hint="eastAsia"/>
          <w:szCs w:val="22"/>
          <w:lang w:val="en-CA" w:eastAsia="zh-TW"/>
        </w:rPr>
        <w:t>JVET common test conditions and software reference configurations for SDR video,</w:t>
      </w:r>
      <w:r w:rsidRPr="004A50C3">
        <w:rPr>
          <w:szCs w:val="22"/>
          <w:lang w:val="en-CA" w:eastAsia="zh-TW"/>
        </w:rPr>
        <w:t>”</w:t>
      </w:r>
      <w:r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>
        <w:rPr>
          <w:szCs w:val="22"/>
          <w:lang w:val="en-CA" w:eastAsia="zh-TW"/>
        </w:rPr>
        <w:t>N</w:t>
      </w:r>
      <w:r w:rsidRPr="004A50C3">
        <w:rPr>
          <w:rFonts w:hint="eastAsia"/>
          <w:szCs w:val="22"/>
          <w:lang w:val="en-CA" w:eastAsia="zh-TW"/>
        </w:rPr>
        <w:t>1010.</w:t>
      </w:r>
    </w:p>
    <w:p w14:paraId="33F91CCB" w14:textId="77777777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2DD9D16" w:rsidR="007F1F8B" w:rsidRPr="005B217D" w:rsidRDefault="004A1B16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6FB33" w14:textId="77777777" w:rsidR="00852200" w:rsidRDefault="00852200">
      <w:r>
        <w:separator/>
      </w:r>
    </w:p>
  </w:endnote>
  <w:endnote w:type="continuationSeparator" w:id="0">
    <w:p w14:paraId="350C8CFA" w14:textId="77777777" w:rsidR="00852200" w:rsidRDefault="00852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18AB1DF" w:rsidR="00F552E7" w:rsidRPr="00C00DDE" w:rsidRDefault="00F552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E6EA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56" w:author="YW Huang (黃毓文)" w:date="2020-01-07T14:29:00Z">
      <w:r w:rsidR="00EE6EAA">
        <w:rPr>
          <w:rStyle w:val="a5"/>
          <w:noProof/>
        </w:rPr>
        <w:t>2020-01-07</w:t>
      </w:r>
    </w:ins>
    <w:ins w:id="1257" w:author="Man-Shu Chiang (江嫚書)" w:date="2020-01-07T13:57:00Z">
      <w:del w:id="1258" w:author="YW Huang (黃毓文)" w:date="2020-01-07T14:29:00Z">
        <w:r w:rsidR="00A50E00" w:rsidDel="00EE6EAA">
          <w:rPr>
            <w:rStyle w:val="a5"/>
            <w:noProof/>
          </w:rPr>
          <w:delText>2020-01-04</w:delText>
        </w:r>
      </w:del>
    </w:ins>
    <w:del w:id="1259" w:author="YW Huang (黃毓文)" w:date="2020-01-07T14:29:00Z">
      <w:r w:rsidR="00D3673B" w:rsidDel="00EE6EAA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20DF8" w14:textId="77777777" w:rsidR="00852200" w:rsidRDefault="00852200">
      <w:r>
        <w:separator/>
      </w:r>
    </w:p>
  </w:footnote>
  <w:footnote w:type="continuationSeparator" w:id="0">
    <w:p w14:paraId="53C15E67" w14:textId="77777777" w:rsidR="00852200" w:rsidRDefault="00852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509C"/>
    <w:multiLevelType w:val="hybridMultilevel"/>
    <w:tmpl w:val="9714456A"/>
    <w:lvl w:ilvl="0" w:tplc="FAECC6EA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264C3"/>
    <w:multiLevelType w:val="hybridMultilevel"/>
    <w:tmpl w:val="E794B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5D1330"/>
    <w:multiLevelType w:val="hybridMultilevel"/>
    <w:tmpl w:val="C07E2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n-Shu Chiang (江嫚書)">
    <w15:presenceInfo w15:providerId="AD" w15:userId="S-1-5-21-1711831044-1024940897-1435325219-103969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431"/>
    <w:rsid w:val="0001596E"/>
    <w:rsid w:val="0002773C"/>
    <w:rsid w:val="000308A3"/>
    <w:rsid w:val="000458BC"/>
    <w:rsid w:val="00045C41"/>
    <w:rsid w:val="00046C03"/>
    <w:rsid w:val="00065039"/>
    <w:rsid w:val="0007614F"/>
    <w:rsid w:val="00081398"/>
    <w:rsid w:val="00093C03"/>
    <w:rsid w:val="00094479"/>
    <w:rsid w:val="000947ED"/>
    <w:rsid w:val="000962AC"/>
    <w:rsid w:val="000B0C0F"/>
    <w:rsid w:val="000B1C6B"/>
    <w:rsid w:val="000B4FF9"/>
    <w:rsid w:val="000C09AC"/>
    <w:rsid w:val="000C2BAA"/>
    <w:rsid w:val="000D2B57"/>
    <w:rsid w:val="000D64C4"/>
    <w:rsid w:val="000E00F3"/>
    <w:rsid w:val="000E2CD9"/>
    <w:rsid w:val="000F158C"/>
    <w:rsid w:val="00102F3D"/>
    <w:rsid w:val="00112AA9"/>
    <w:rsid w:val="001143B2"/>
    <w:rsid w:val="00124E38"/>
    <w:rsid w:val="0012580B"/>
    <w:rsid w:val="00126E26"/>
    <w:rsid w:val="00131F90"/>
    <w:rsid w:val="0013458C"/>
    <w:rsid w:val="0013526E"/>
    <w:rsid w:val="00146152"/>
    <w:rsid w:val="00155526"/>
    <w:rsid w:val="001654E2"/>
    <w:rsid w:val="00171371"/>
    <w:rsid w:val="00175A24"/>
    <w:rsid w:val="00176D12"/>
    <w:rsid w:val="00180C28"/>
    <w:rsid w:val="00187E58"/>
    <w:rsid w:val="00193097"/>
    <w:rsid w:val="001A297E"/>
    <w:rsid w:val="001A368E"/>
    <w:rsid w:val="001A7329"/>
    <w:rsid w:val="001A792F"/>
    <w:rsid w:val="001B4E28"/>
    <w:rsid w:val="001C0AB3"/>
    <w:rsid w:val="001C2D7E"/>
    <w:rsid w:val="001C3525"/>
    <w:rsid w:val="001C3AFB"/>
    <w:rsid w:val="001D1BD2"/>
    <w:rsid w:val="001D796F"/>
    <w:rsid w:val="001E0248"/>
    <w:rsid w:val="001E02BE"/>
    <w:rsid w:val="001E3B37"/>
    <w:rsid w:val="001F2594"/>
    <w:rsid w:val="001F5AD7"/>
    <w:rsid w:val="001F7D96"/>
    <w:rsid w:val="002055A6"/>
    <w:rsid w:val="00206460"/>
    <w:rsid w:val="002068BB"/>
    <w:rsid w:val="002069B4"/>
    <w:rsid w:val="0021399D"/>
    <w:rsid w:val="00215DFC"/>
    <w:rsid w:val="00216D6D"/>
    <w:rsid w:val="002208B7"/>
    <w:rsid w:val="002212DF"/>
    <w:rsid w:val="00222CD4"/>
    <w:rsid w:val="00225016"/>
    <w:rsid w:val="002253CA"/>
    <w:rsid w:val="002264A6"/>
    <w:rsid w:val="00227BA7"/>
    <w:rsid w:val="0023011C"/>
    <w:rsid w:val="00233B53"/>
    <w:rsid w:val="002375C1"/>
    <w:rsid w:val="002472FB"/>
    <w:rsid w:val="00247E1E"/>
    <w:rsid w:val="00255A48"/>
    <w:rsid w:val="00263398"/>
    <w:rsid w:val="00263B99"/>
    <w:rsid w:val="002647D8"/>
    <w:rsid w:val="00266F06"/>
    <w:rsid w:val="00275BCF"/>
    <w:rsid w:val="00280613"/>
    <w:rsid w:val="002841C1"/>
    <w:rsid w:val="00291E36"/>
    <w:rsid w:val="00292257"/>
    <w:rsid w:val="00292B66"/>
    <w:rsid w:val="002A54E0"/>
    <w:rsid w:val="002B1595"/>
    <w:rsid w:val="002B191D"/>
    <w:rsid w:val="002B2E83"/>
    <w:rsid w:val="002C7F28"/>
    <w:rsid w:val="002D0AF6"/>
    <w:rsid w:val="002D6F62"/>
    <w:rsid w:val="002E7096"/>
    <w:rsid w:val="002F164D"/>
    <w:rsid w:val="003021BC"/>
    <w:rsid w:val="0030306B"/>
    <w:rsid w:val="00306206"/>
    <w:rsid w:val="003121FF"/>
    <w:rsid w:val="00317D85"/>
    <w:rsid w:val="003227E4"/>
    <w:rsid w:val="00327C56"/>
    <w:rsid w:val="003315A1"/>
    <w:rsid w:val="00335FD0"/>
    <w:rsid w:val="003373EC"/>
    <w:rsid w:val="00342FF4"/>
    <w:rsid w:val="00344E5A"/>
    <w:rsid w:val="00346148"/>
    <w:rsid w:val="00347368"/>
    <w:rsid w:val="003545F6"/>
    <w:rsid w:val="00355898"/>
    <w:rsid w:val="00355D6C"/>
    <w:rsid w:val="003669EA"/>
    <w:rsid w:val="003706CC"/>
    <w:rsid w:val="00377710"/>
    <w:rsid w:val="00383ED5"/>
    <w:rsid w:val="003A2D8E"/>
    <w:rsid w:val="003A356F"/>
    <w:rsid w:val="003A3DC9"/>
    <w:rsid w:val="003A7CE6"/>
    <w:rsid w:val="003B4670"/>
    <w:rsid w:val="003C20E4"/>
    <w:rsid w:val="003C6848"/>
    <w:rsid w:val="003D44A6"/>
    <w:rsid w:val="003D6342"/>
    <w:rsid w:val="003E6F90"/>
    <w:rsid w:val="003E73ED"/>
    <w:rsid w:val="003F42FF"/>
    <w:rsid w:val="003F5D0F"/>
    <w:rsid w:val="0040070F"/>
    <w:rsid w:val="00414101"/>
    <w:rsid w:val="00416CEC"/>
    <w:rsid w:val="004219CF"/>
    <w:rsid w:val="004234F0"/>
    <w:rsid w:val="00433DDB"/>
    <w:rsid w:val="00435A29"/>
    <w:rsid w:val="00437619"/>
    <w:rsid w:val="00442FEB"/>
    <w:rsid w:val="00450217"/>
    <w:rsid w:val="00462867"/>
    <w:rsid w:val="0046446C"/>
    <w:rsid w:val="00465A1E"/>
    <w:rsid w:val="00465C3B"/>
    <w:rsid w:val="00473681"/>
    <w:rsid w:val="00493F34"/>
    <w:rsid w:val="0049445A"/>
    <w:rsid w:val="004A1B16"/>
    <w:rsid w:val="004A2A63"/>
    <w:rsid w:val="004B210C"/>
    <w:rsid w:val="004B6170"/>
    <w:rsid w:val="004C771F"/>
    <w:rsid w:val="004D405F"/>
    <w:rsid w:val="004E4F4F"/>
    <w:rsid w:val="004E6789"/>
    <w:rsid w:val="004F61E3"/>
    <w:rsid w:val="00502E10"/>
    <w:rsid w:val="00505B5E"/>
    <w:rsid w:val="0051015C"/>
    <w:rsid w:val="005114D9"/>
    <w:rsid w:val="00516CF1"/>
    <w:rsid w:val="00530688"/>
    <w:rsid w:val="00531AE9"/>
    <w:rsid w:val="00536188"/>
    <w:rsid w:val="00542705"/>
    <w:rsid w:val="00550A66"/>
    <w:rsid w:val="00551446"/>
    <w:rsid w:val="0055207E"/>
    <w:rsid w:val="00552F25"/>
    <w:rsid w:val="00565DF4"/>
    <w:rsid w:val="00567EC7"/>
    <w:rsid w:val="00570013"/>
    <w:rsid w:val="0057096A"/>
    <w:rsid w:val="005753EC"/>
    <w:rsid w:val="005801A2"/>
    <w:rsid w:val="0058385C"/>
    <w:rsid w:val="005952A5"/>
    <w:rsid w:val="005A33A1"/>
    <w:rsid w:val="005B217D"/>
    <w:rsid w:val="005C385F"/>
    <w:rsid w:val="005C40AF"/>
    <w:rsid w:val="005C6D39"/>
    <w:rsid w:val="005C7C26"/>
    <w:rsid w:val="005D1E48"/>
    <w:rsid w:val="005E1AC6"/>
    <w:rsid w:val="005E3F2B"/>
    <w:rsid w:val="005F3ECF"/>
    <w:rsid w:val="005F6F1B"/>
    <w:rsid w:val="00603ED4"/>
    <w:rsid w:val="00611F26"/>
    <w:rsid w:val="00615995"/>
    <w:rsid w:val="00616155"/>
    <w:rsid w:val="00620F85"/>
    <w:rsid w:val="00624B33"/>
    <w:rsid w:val="00625C2B"/>
    <w:rsid w:val="0063041A"/>
    <w:rsid w:val="00630AA2"/>
    <w:rsid w:val="00646707"/>
    <w:rsid w:val="006547E0"/>
    <w:rsid w:val="00657F7E"/>
    <w:rsid w:val="00662E58"/>
    <w:rsid w:val="006637F2"/>
    <w:rsid w:val="006642A5"/>
    <w:rsid w:val="00664DCF"/>
    <w:rsid w:val="00682A2B"/>
    <w:rsid w:val="00686BE4"/>
    <w:rsid w:val="006970A8"/>
    <w:rsid w:val="006C2F5D"/>
    <w:rsid w:val="006C5D39"/>
    <w:rsid w:val="006D6D9B"/>
    <w:rsid w:val="006E2810"/>
    <w:rsid w:val="006E2BF6"/>
    <w:rsid w:val="006E5417"/>
    <w:rsid w:val="006E7512"/>
    <w:rsid w:val="006F0794"/>
    <w:rsid w:val="006F7528"/>
    <w:rsid w:val="007023DE"/>
    <w:rsid w:val="00712F60"/>
    <w:rsid w:val="007140E9"/>
    <w:rsid w:val="00720E3B"/>
    <w:rsid w:val="0074393F"/>
    <w:rsid w:val="00745F6B"/>
    <w:rsid w:val="0075175B"/>
    <w:rsid w:val="007536A0"/>
    <w:rsid w:val="0075585E"/>
    <w:rsid w:val="007638A4"/>
    <w:rsid w:val="00770571"/>
    <w:rsid w:val="007768FF"/>
    <w:rsid w:val="007824D3"/>
    <w:rsid w:val="00793597"/>
    <w:rsid w:val="00796EE3"/>
    <w:rsid w:val="00797679"/>
    <w:rsid w:val="007A3CE9"/>
    <w:rsid w:val="007A678D"/>
    <w:rsid w:val="007A7D29"/>
    <w:rsid w:val="007B4AB8"/>
    <w:rsid w:val="007C0B6C"/>
    <w:rsid w:val="007D1181"/>
    <w:rsid w:val="007E01A3"/>
    <w:rsid w:val="007E154F"/>
    <w:rsid w:val="007F1984"/>
    <w:rsid w:val="007F1F8B"/>
    <w:rsid w:val="007F6205"/>
    <w:rsid w:val="007F67A1"/>
    <w:rsid w:val="008016E5"/>
    <w:rsid w:val="00801B4B"/>
    <w:rsid w:val="00803DEA"/>
    <w:rsid w:val="00811C05"/>
    <w:rsid w:val="0081404B"/>
    <w:rsid w:val="008206C8"/>
    <w:rsid w:val="00832F7B"/>
    <w:rsid w:val="00852200"/>
    <w:rsid w:val="0086387C"/>
    <w:rsid w:val="00874A6C"/>
    <w:rsid w:val="00876C65"/>
    <w:rsid w:val="00877C57"/>
    <w:rsid w:val="00882F72"/>
    <w:rsid w:val="00884F8F"/>
    <w:rsid w:val="008930B0"/>
    <w:rsid w:val="008A4249"/>
    <w:rsid w:val="008A4B4C"/>
    <w:rsid w:val="008C239F"/>
    <w:rsid w:val="008D4F86"/>
    <w:rsid w:val="008E480C"/>
    <w:rsid w:val="008E5EBE"/>
    <w:rsid w:val="008F0FCE"/>
    <w:rsid w:val="00900560"/>
    <w:rsid w:val="00907632"/>
    <w:rsid w:val="00907757"/>
    <w:rsid w:val="00921010"/>
    <w:rsid w:val="009212B0"/>
    <w:rsid w:val="00921FA1"/>
    <w:rsid w:val="00922216"/>
    <w:rsid w:val="009234A5"/>
    <w:rsid w:val="00933453"/>
    <w:rsid w:val="009336F7"/>
    <w:rsid w:val="0093636C"/>
    <w:rsid w:val="009374A7"/>
    <w:rsid w:val="00955F6D"/>
    <w:rsid w:val="00974B0A"/>
    <w:rsid w:val="00977288"/>
    <w:rsid w:val="00977C16"/>
    <w:rsid w:val="0098551D"/>
    <w:rsid w:val="00985DCB"/>
    <w:rsid w:val="009938D2"/>
    <w:rsid w:val="0099518F"/>
    <w:rsid w:val="009A0C31"/>
    <w:rsid w:val="009A523D"/>
    <w:rsid w:val="009B02A1"/>
    <w:rsid w:val="009B3361"/>
    <w:rsid w:val="009B7F3F"/>
    <w:rsid w:val="009D5BA9"/>
    <w:rsid w:val="009D7CE6"/>
    <w:rsid w:val="009E448E"/>
    <w:rsid w:val="009E7BC7"/>
    <w:rsid w:val="009F496B"/>
    <w:rsid w:val="009F7AF8"/>
    <w:rsid w:val="00A00A2E"/>
    <w:rsid w:val="00A01439"/>
    <w:rsid w:val="00A02E61"/>
    <w:rsid w:val="00A05CFF"/>
    <w:rsid w:val="00A11301"/>
    <w:rsid w:val="00A13048"/>
    <w:rsid w:val="00A42271"/>
    <w:rsid w:val="00A46843"/>
    <w:rsid w:val="00A50E00"/>
    <w:rsid w:val="00A51EBA"/>
    <w:rsid w:val="00A56B97"/>
    <w:rsid w:val="00A6093D"/>
    <w:rsid w:val="00A64CEC"/>
    <w:rsid w:val="00A767DC"/>
    <w:rsid w:val="00A76A6D"/>
    <w:rsid w:val="00A80919"/>
    <w:rsid w:val="00A83253"/>
    <w:rsid w:val="00AA6E84"/>
    <w:rsid w:val="00AB1A1C"/>
    <w:rsid w:val="00AC0CF2"/>
    <w:rsid w:val="00AC70C1"/>
    <w:rsid w:val="00AD05A8"/>
    <w:rsid w:val="00AD1E36"/>
    <w:rsid w:val="00AD6571"/>
    <w:rsid w:val="00AE341B"/>
    <w:rsid w:val="00AE4DAC"/>
    <w:rsid w:val="00B01905"/>
    <w:rsid w:val="00B03FD4"/>
    <w:rsid w:val="00B04967"/>
    <w:rsid w:val="00B07CA7"/>
    <w:rsid w:val="00B1177B"/>
    <w:rsid w:val="00B1279A"/>
    <w:rsid w:val="00B14893"/>
    <w:rsid w:val="00B1625B"/>
    <w:rsid w:val="00B2696C"/>
    <w:rsid w:val="00B3640F"/>
    <w:rsid w:val="00B4194A"/>
    <w:rsid w:val="00B437E8"/>
    <w:rsid w:val="00B4619C"/>
    <w:rsid w:val="00B50B6B"/>
    <w:rsid w:val="00B5222E"/>
    <w:rsid w:val="00B53179"/>
    <w:rsid w:val="00B57A23"/>
    <w:rsid w:val="00B600CD"/>
    <w:rsid w:val="00B61C96"/>
    <w:rsid w:val="00B622A0"/>
    <w:rsid w:val="00B73970"/>
    <w:rsid w:val="00B73A2A"/>
    <w:rsid w:val="00B75A51"/>
    <w:rsid w:val="00B827C6"/>
    <w:rsid w:val="00B8399F"/>
    <w:rsid w:val="00B840B6"/>
    <w:rsid w:val="00B94B06"/>
    <w:rsid w:val="00B94C28"/>
    <w:rsid w:val="00BC036D"/>
    <w:rsid w:val="00BC10BA"/>
    <w:rsid w:val="00BC474B"/>
    <w:rsid w:val="00BC5AFD"/>
    <w:rsid w:val="00BD0827"/>
    <w:rsid w:val="00BD3513"/>
    <w:rsid w:val="00BD3AD0"/>
    <w:rsid w:val="00BD5FA7"/>
    <w:rsid w:val="00BF0690"/>
    <w:rsid w:val="00C00DDE"/>
    <w:rsid w:val="00C04F43"/>
    <w:rsid w:val="00C0609D"/>
    <w:rsid w:val="00C115AB"/>
    <w:rsid w:val="00C1366E"/>
    <w:rsid w:val="00C228D8"/>
    <w:rsid w:val="00C23724"/>
    <w:rsid w:val="00C251EE"/>
    <w:rsid w:val="00C26CCB"/>
    <w:rsid w:val="00C30249"/>
    <w:rsid w:val="00C3723B"/>
    <w:rsid w:val="00C41349"/>
    <w:rsid w:val="00C42466"/>
    <w:rsid w:val="00C44527"/>
    <w:rsid w:val="00C606C9"/>
    <w:rsid w:val="00C633F5"/>
    <w:rsid w:val="00C80288"/>
    <w:rsid w:val="00C84003"/>
    <w:rsid w:val="00C85FC7"/>
    <w:rsid w:val="00C90650"/>
    <w:rsid w:val="00C9515C"/>
    <w:rsid w:val="00C96AF4"/>
    <w:rsid w:val="00C96D02"/>
    <w:rsid w:val="00C97D78"/>
    <w:rsid w:val="00CB3A55"/>
    <w:rsid w:val="00CC082C"/>
    <w:rsid w:val="00CC2322"/>
    <w:rsid w:val="00CC2AAE"/>
    <w:rsid w:val="00CC5A42"/>
    <w:rsid w:val="00CD0EAB"/>
    <w:rsid w:val="00CD267F"/>
    <w:rsid w:val="00CD5C9D"/>
    <w:rsid w:val="00CE5E02"/>
    <w:rsid w:val="00CF34DB"/>
    <w:rsid w:val="00CF3917"/>
    <w:rsid w:val="00CF558F"/>
    <w:rsid w:val="00D00B5A"/>
    <w:rsid w:val="00D010C0"/>
    <w:rsid w:val="00D0234A"/>
    <w:rsid w:val="00D073E2"/>
    <w:rsid w:val="00D135AE"/>
    <w:rsid w:val="00D1555A"/>
    <w:rsid w:val="00D3673B"/>
    <w:rsid w:val="00D40600"/>
    <w:rsid w:val="00D4241F"/>
    <w:rsid w:val="00D42C33"/>
    <w:rsid w:val="00D439EE"/>
    <w:rsid w:val="00D446EC"/>
    <w:rsid w:val="00D51BF0"/>
    <w:rsid w:val="00D531DB"/>
    <w:rsid w:val="00D55942"/>
    <w:rsid w:val="00D72075"/>
    <w:rsid w:val="00D72E98"/>
    <w:rsid w:val="00D74295"/>
    <w:rsid w:val="00D807BF"/>
    <w:rsid w:val="00D82FCC"/>
    <w:rsid w:val="00D944BC"/>
    <w:rsid w:val="00D948CB"/>
    <w:rsid w:val="00DA17FC"/>
    <w:rsid w:val="00DA7887"/>
    <w:rsid w:val="00DB2C26"/>
    <w:rsid w:val="00DB2D01"/>
    <w:rsid w:val="00DB6064"/>
    <w:rsid w:val="00DB6FA2"/>
    <w:rsid w:val="00DC200A"/>
    <w:rsid w:val="00DD02F4"/>
    <w:rsid w:val="00DD6622"/>
    <w:rsid w:val="00DE1C7C"/>
    <w:rsid w:val="00DE6B43"/>
    <w:rsid w:val="00DF31F3"/>
    <w:rsid w:val="00DF4FAB"/>
    <w:rsid w:val="00E11923"/>
    <w:rsid w:val="00E148A0"/>
    <w:rsid w:val="00E262D4"/>
    <w:rsid w:val="00E3588A"/>
    <w:rsid w:val="00E36250"/>
    <w:rsid w:val="00E47F2D"/>
    <w:rsid w:val="00E54511"/>
    <w:rsid w:val="00E60EDC"/>
    <w:rsid w:val="00E61DAC"/>
    <w:rsid w:val="00E72B80"/>
    <w:rsid w:val="00E73CE9"/>
    <w:rsid w:val="00E75FE3"/>
    <w:rsid w:val="00E86C4C"/>
    <w:rsid w:val="00E87217"/>
    <w:rsid w:val="00E907A3"/>
    <w:rsid w:val="00EA5AE0"/>
    <w:rsid w:val="00EB5621"/>
    <w:rsid w:val="00EB56E1"/>
    <w:rsid w:val="00EB7AB1"/>
    <w:rsid w:val="00EC32BD"/>
    <w:rsid w:val="00EC3E1D"/>
    <w:rsid w:val="00EC5D1E"/>
    <w:rsid w:val="00EC5F05"/>
    <w:rsid w:val="00EE6EAA"/>
    <w:rsid w:val="00EE7CD8"/>
    <w:rsid w:val="00EF37F6"/>
    <w:rsid w:val="00EF48CC"/>
    <w:rsid w:val="00F00801"/>
    <w:rsid w:val="00F149DF"/>
    <w:rsid w:val="00F2488D"/>
    <w:rsid w:val="00F25BAD"/>
    <w:rsid w:val="00F30009"/>
    <w:rsid w:val="00F3791A"/>
    <w:rsid w:val="00F44772"/>
    <w:rsid w:val="00F53391"/>
    <w:rsid w:val="00F552E7"/>
    <w:rsid w:val="00F601A0"/>
    <w:rsid w:val="00F712E9"/>
    <w:rsid w:val="00F73032"/>
    <w:rsid w:val="00F848FC"/>
    <w:rsid w:val="00F906F6"/>
    <w:rsid w:val="00F9282A"/>
    <w:rsid w:val="00F96BAD"/>
    <w:rsid w:val="00FA139D"/>
    <w:rsid w:val="00FA5AF5"/>
    <w:rsid w:val="00FA60F5"/>
    <w:rsid w:val="00FA65FC"/>
    <w:rsid w:val="00FB0E84"/>
    <w:rsid w:val="00FB686D"/>
    <w:rsid w:val="00FC0EC1"/>
    <w:rsid w:val="00FC2405"/>
    <w:rsid w:val="00FC2D39"/>
    <w:rsid w:val="00FC4700"/>
    <w:rsid w:val="00FD01C2"/>
    <w:rsid w:val="00FD60E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1C0AB3"/>
    <w:pPr>
      <w:ind w:left="720"/>
      <w:contextualSpacing/>
    </w:pPr>
  </w:style>
  <w:style w:type="paragraph" w:customStyle="1" w:styleId="tableheading">
    <w:name w:val="table heading"/>
    <w:basedOn w:val="a"/>
    <w:rsid w:val="00CD5C9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D5C9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D5C9D"/>
    <w:rPr>
      <w:rFonts w:eastAsia="Malgun Gothic"/>
      <w:lang w:val="en-GB"/>
    </w:rPr>
  </w:style>
  <w:style w:type="table" w:styleId="ac">
    <w:name w:val="Table Grid"/>
    <w:basedOn w:val="a1"/>
    <w:uiPriority w:val="39"/>
    <w:rsid w:val="00C9515C"/>
    <w:rPr>
      <w:rFonts w:ascii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1F7D9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6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ED2F9-60EE-4743-9DB9-FDE5473C8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11</Pages>
  <Words>2721</Words>
  <Characters>15516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12</cp:revision>
  <cp:lastPrinted>1900-01-01T08:00:00Z</cp:lastPrinted>
  <dcterms:created xsi:type="dcterms:W3CDTF">2019-12-31T02:16:00Z</dcterms:created>
  <dcterms:modified xsi:type="dcterms:W3CDTF">2020-01-07T06:30:00Z</dcterms:modified>
</cp:coreProperties>
</file>