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DF30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9813093" w:rsidR="008A4B4C" w:rsidRPr="005B217D" w:rsidRDefault="00E61DAC" w:rsidP="004C21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18E">
              <w:rPr>
                <w:lang w:val="en-CA"/>
              </w:rPr>
              <w:t>Q0192</w:t>
            </w:r>
            <w:r w:rsidR="001324B9">
              <w:rPr>
                <w:lang w:val="en-CA"/>
              </w:rPr>
              <w:t>-v</w:t>
            </w:r>
            <w:ins w:id="0" w:author="YW Huang (黃毓文)" w:date="2020-01-07T11:19:00Z">
              <w:r w:rsidR="00C653F2">
                <w:rPr>
                  <w:lang w:val="en-CA"/>
                </w:rPr>
                <w:t>2</w:t>
              </w:r>
            </w:ins>
            <w:del w:id="1" w:author="YW Huang (黃毓文)" w:date="2020-01-07T11:19:00Z">
              <w:r w:rsidR="001324B9" w:rsidDel="00C653F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2D9D4" w:rsidR="00E61DAC" w:rsidRPr="005B217D" w:rsidRDefault="007B5385" w:rsidP="007B538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Chroma wide angle intra prediction mode mapping for 4:2:2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E52A3" w:rsidR="00E61DAC" w:rsidRPr="005B217D" w:rsidRDefault="0013458C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F86A1E">
              <w:rPr>
                <w:szCs w:val="22"/>
                <w:lang w:val="en-CA"/>
              </w:rPr>
              <w:t>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86A1E">
              <w:rPr>
                <w:szCs w:val="22"/>
                <w:lang w:val="en-CA"/>
              </w:rPr>
              <w:t>s</w:t>
            </w:r>
            <w:r w:rsidR="00E61DAC" w:rsidRPr="005B217D">
              <w:rPr>
                <w:szCs w:val="22"/>
                <w:lang w:val="en-CA"/>
              </w:rPr>
              <w:t xml:space="preserve">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C24059" w:rsidR="00E61DAC" w:rsidRPr="005B217D" w:rsidRDefault="00E61DAC" w:rsidP="00F86A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1C5B9E" w14:textId="77777777" w:rsidR="00F86A1E" w:rsidRDefault="00F86A1E" w:rsidP="00F86A1E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4A9248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2467F5" w:rsidR="00E61DAC" w:rsidRPr="005B217D" w:rsidRDefault="00E61DAC" w:rsidP="00F86A1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A1E" w:rsidRPr="009B7A8B">
              <w:rPr>
                <w:szCs w:val="22"/>
                <w:lang w:eastAsia="zh-TW"/>
              </w:rPr>
              <w:t>+886-3-5670766</w:t>
            </w:r>
            <w:r w:rsidR="00F86A1E" w:rsidRPr="005B217D">
              <w:rPr>
                <w:szCs w:val="22"/>
                <w:lang w:val="en-CA"/>
              </w:rPr>
              <w:br/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F86A1E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F86A1E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F86A1E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F86A1E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F86A1E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F10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4BF2DA" w14:textId="2F7AE48F" w:rsidR="0024606F" w:rsidRDefault="007B5385" w:rsidP="0079200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proposes</w:t>
      </w:r>
      <w:r w:rsidR="009569EF">
        <w:rPr>
          <w:lang w:val="en-CA" w:eastAsia="zh-TW"/>
        </w:rPr>
        <w:t xml:space="preserve"> a </w:t>
      </w:r>
      <w:r w:rsidR="00F970D8">
        <w:rPr>
          <w:lang w:val="en-CA" w:eastAsia="zh-TW"/>
        </w:rPr>
        <w:t xml:space="preserve">bug </w:t>
      </w:r>
      <w:r w:rsidR="009569EF">
        <w:rPr>
          <w:lang w:val="en-CA" w:eastAsia="zh-TW"/>
        </w:rPr>
        <w:t xml:space="preserve">fix for </w:t>
      </w:r>
      <w:r w:rsidR="00F970D8">
        <w:rPr>
          <w:lang w:val="en-CA" w:eastAsia="zh-TW"/>
        </w:rPr>
        <w:t xml:space="preserve">the 4:2:2 </w:t>
      </w:r>
      <w:r>
        <w:rPr>
          <w:lang w:val="en-CA" w:eastAsia="zh-TW"/>
        </w:rPr>
        <w:t xml:space="preserve">chroma </w:t>
      </w:r>
      <w:r w:rsidR="00B2178F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mode mapping </w:t>
      </w:r>
      <w:r w:rsidR="00F970D8">
        <w:rPr>
          <w:lang w:val="en-CA" w:eastAsia="zh-TW"/>
        </w:rPr>
        <w:t>of wide angle intra prediction (WAIP) modes</w:t>
      </w:r>
      <w:r>
        <w:rPr>
          <w:lang w:val="en-CA" w:eastAsia="zh-TW"/>
        </w:rPr>
        <w:t xml:space="preserve">. </w:t>
      </w:r>
      <w:ins w:id="4" w:author="Chia-ming Tsai (蔡佳銘)" w:date="2020-01-06T08:38:00Z">
        <w:r w:rsidR="0079200A">
          <w:rPr>
            <w:lang w:val="en-CA" w:eastAsia="zh-TW"/>
          </w:rPr>
          <w:t>In HEVC-</w:t>
        </w:r>
        <w:proofErr w:type="spellStart"/>
        <w:r w:rsidR="0079200A">
          <w:rPr>
            <w:lang w:val="en-CA" w:eastAsia="zh-TW"/>
          </w:rPr>
          <w:t>RExt</w:t>
        </w:r>
        <w:proofErr w:type="spellEnd"/>
        <w:r w:rsidR="0079200A">
          <w:rPr>
            <w:lang w:val="en-CA" w:eastAsia="zh-TW"/>
          </w:rPr>
          <w:t xml:space="preserve">, 4:2:2 </w:t>
        </w:r>
        <w:proofErr w:type="spellStart"/>
        <w:r w:rsidR="0079200A">
          <w:rPr>
            <w:lang w:val="en-CA" w:eastAsia="zh-TW"/>
          </w:rPr>
          <w:t>chroma</w:t>
        </w:r>
        <w:proofErr w:type="spellEnd"/>
        <w:r w:rsidR="0079200A">
          <w:rPr>
            <w:lang w:val="en-CA" w:eastAsia="zh-TW"/>
          </w:rPr>
          <w:t xml:space="preserve"> intra mode mapping is </w:t>
        </w:r>
      </w:ins>
      <w:ins w:id="5" w:author="Chia-ming Tsai (蔡佳銘)" w:date="2020-01-06T16:11:00Z">
        <w:r w:rsidR="00AA4BF4">
          <w:rPr>
            <w:lang w:val="en-CA" w:eastAsia="zh-TW"/>
          </w:rPr>
          <w:t xml:space="preserve">the final step in deriving </w:t>
        </w:r>
        <w:proofErr w:type="spellStart"/>
        <w:r w:rsidR="00AA4BF4">
          <w:rPr>
            <w:lang w:val="en-CA" w:eastAsia="zh-TW"/>
          </w:rPr>
          <w:t>chroma</w:t>
        </w:r>
      </w:ins>
      <w:proofErr w:type="spellEnd"/>
      <w:ins w:id="6" w:author="Chia-ming Tsai (蔡佳銘)" w:date="2020-01-06T08:38:00Z">
        <w:r w:rsidR="0079200A">
          <w:rPr>
            <w:lang w:val="en-CA" w:eastAsia="zh-TW"/>
          </w:rPr>
          <w:t xml:space="preserve"> intra angular prediction mode. </w:t>
        </w:r>
      </w:ins>
      <w:ins w:id="7" w:author="Chia-ming Tsai (蔡佳銘)" w:date="2020-01-06T08:39:00Z">
        <w:r w:rsidR="0079200A">
          <w:rPr>
            <w:lang w:val="en-CA" w:eastAsia="zh-TW"/>
          </w:rPr>
          <w:t xml:space="preserve">However, </w:t>
        </w:r>
      </w:ins>
      <w:del w:id="8" w:author="Chia-ming Tsai (蔡佳銘)" w:date="2020-01-06T08:39:00Z">
        <w:r w:rsidR="00B2178F" w:rsidDel="0079200A">
          <w:rPr>
            <w:lang w:val="en-CA" w:eastAsia="zh-TW"/>
          </w:rPr>
          <w:delText>I</w:delText>
        </w:r>
      </w:del>
      <w:ins w:id="9" w:author="Chia-ming Tsai (蔡佳銘)" w:date="2020-01-06T08:39:00Z">
        <w:r w:rsidR="0079200A">
          <w:rPr>
            <w:lang w:val="en-CA" w:eastAsia="zh-TW"/>
          </w:rPr>
          <w:t>i</w:t>
        </w:r>
      </w:ins>
      <w:r w:rsidR="00B2178F">
        <w:rPr>
          <w:lang w:val="en-CA" w:eastAsia="zh-TW"/>
        </w:rPr>
        <w:t xml:space="preserve">n VVC </w:t>
      </w:r>
      <w:r w:rsidR="00D06CDF">
        <w:rPr>
          <w:lang w:val="en-CA" w:eastAsia="zh-TW"/>
        </w:rPr>
        <w:t xml:space="preserve">Draft </w:t>
      </w:r>
      <w:r w:rsidR="00B2178F">
        <w:rPr>
          <w:lang w:val="en-CA" w:eastAsia="zh-TW"/>
        </w:rPr>
        <w:t xml:space="preserve">7, </w:t>
      </w:r>
      <w:del w:id="10" w:author="Chia-ming Tsai (蔡佳銘)" w:date="2020-01-06T16:12:00Z">
        <w:r w:rsidR="00B2178F" w:rsidDel="00AA4BF4">
          <w:rPr>
            <w:lang w:val="en-CA" w:eastAsia="zh-TW"/>
          </w:rPr>
          <w:delText>the</w:delText>
        </w:r>
        <w:r w:rsidR="00F970D8" w:rsidDel="00AA4BF4">
          <w:rPr>
            <w:lang w:val="en-CA" w:eastAsia="zh-TW"/>
          </w:rPr>
          <w:delText xml:space="preserve"> </w:delText>
        </w:r>
      </w:del>
      <w:r w:rsidR="00F970D8">
        <w:rPr>
          <w:lang w:val="en-CA" w:eastAsia="zh-TW"/>
        </w:rPr>
        <w:t>4:2:2</w:t>
      </w:r>
      <w:r w:rsidR="00B2178F">
        <w:rPr>
          <w:lang w:val="en-CA" w:eastAsia="zh-TW"/>
        </w:rPr>
        <w:t xml:space="preserve"> chroma intra mode mapping </w:t>
      </w:r>
      <w:r w:rsidR="003D6867">
        <w:rPr>
          <w:lang w:val="en-CA" w:eastAsia="zh-TW"/>
        </w:rPr>
        <w:t xml:space="preserve">is </w:t>
      </w:r>
      <w:ins w:id="11" w:author="Chia-ming Tsai (蔡佳銘)" w:date="2020-01-06T08:39:00Z">
        <w:r w:rsidR="0079200A">
          <w:rPr>
            <w:lang w:val="en-CA" w:eastAsia="zh-TW"/>
          </w:rPr>
          <w:t xml:space="preserve">not </w:t>
        </w:r>
      </w:ins>
      <w:ins w:id="12" w:author="Chia-ming Tsai (蔡佳銘)" w:date="2020-01-06T16:12:00Z">
        <w:r w:rsidR="00AA4BF4">
          <w:rPr>
            <w:lang w:val="en-CA" w:eastAsia="zh-TW"/>
          </w:rPr>
          <w:t xml:space="preserve">the final step in deriving </w:t>
        </w:r>
        <w:proofErr w:type="spellStart"/>
        <w:r w:rsidR="00AA4BF4">
          <w:rPr>
            <w:lang w:val="en-CA" w:eastAsia="zh-TW"/>
          </w:rPr>
          <w:t>chroma</w:t>
        </w:r>
        <w:proofErr w:type="spellEnd"/>
        <w:r w:rsidR="00AA4BF4">
          <w:rPr>
            <w:lang w:val="en-CA" w:eastAsia="zh-TW"/>
          </w:rPr>
          <w:t xml:space="preserve"> </w:t>
        </w:r>
      </w:ins>
      <w:ins w:id="13" w:author="Chia-ming Tsai (蔡佳銘)" w:date="2020-01-06T08:39:00Z">
        <w:r w:rsidR="0079200A">
          <w:rPr>
            <w:lang w:val="en-CA" w:eastAsia="zh-TW"/>
          </w:rPr>
          <w:t xml:space="preserve">intra angular prediction mode. </w:t>
        </w:r>
      </w:ins>
      <w:ins w:id="14" w:author="Chia-ming Tsai (蔡佳銘)" w:date="2020-01-06T08:40:00Z">
        <w:r w:rsidR="0079200A">
          <w:rPr>
            <w:lang w:val="en-CA" w:eastAsia="zh-TW"/>
          </w:rPr>
          <w:t xml:space="preserve">The 4:2:2 </w:t>
        </w:r>
        <w:proofErr w:type="spellStart"/>
        <w:r w:rsidR="0079200A">
          <w:rPr>
            <w:lang w:val="en-CA" w:eastAsia="zh-TW"/>
          </w:rPr>
          <w:t>chroma</w:t>
        </w:r>
        <w:proofErr w:type="spellEnd"/>
        <w:r w:rsidR="0079200A">
          <w:rPr>
            <w:lang w:val="en-CA" w:eastAsia="zh-TW"/>
          </w:rPr>
          <w:t xml:space="preserve"> intra mode mapping is</w:t>
        </w:r>
      </w:ins>
      <w:ins w:id="15" w:author="Chia-ming Tsai (蔡佳銘)" w:date="2020-01-06T08:41:00Z">
        <w:r w:rsidR="0079200A">
          <w:rPr>
            <w:lang w:val="en-CA" w:eastAsia="zh-TW"/>
          </w:rPr>
          <w:t xml:space="preserve"> applied </w:t>
        </w:r>
      </w:ins>
      <w:r w:rsidR="003D6867">
        <w:rPr>
          <w:lang w:val="en-CA" w:eastAsia="zh-TW"/>
        </w:rPr>
        <w:t xml:space="preserve">before </w:t>
      </w:r>
      <w:r w:rsidR="00F970D8">
        <w:rPr>
          <w:lang w:val="en-CA" w:eastAsia="zh-TW"/>
        </w:rPr>
        <w:t xml:space="preserve">the </w:t>
      </w:r>
      <w:r w:rsidR="003D6867">
        <w:rPr>
          <w:lang w:val="en-CA" w:eastAsia="zh-TW"/>
        </w:rPr>
        <w:t>WAIP mode mapping process</w:t>
      </w:r>
      <w:ins w:id="16" w:author="YW Huang (黃毓文)" w:date="2020-01-07T11:21:00Z">
        <w:r w:rsidR="00C653F2">
          <w:rPr>
            <w:lang w:val="en-CA" w:eastAsia="zh-TW"/>
          </w:rPr>
          <w:t>,</w:t>
        </w:r>
      </w:ins>
      <w:r w:rsidR="003D6867">
        <w:rPr>
          <w:lang w:val="en-CA" w:eastAsia="zh-TW"/>
        </w:rPr>
        <w:t xml:space="preserve"> and </w:t>
      </w:r>
      <w:ins w:id="17" w:author="YW Huang (黃毓文)" w:date="2020-01-07T11:21:00Z">
        <w:r w:rsidR="00C653F2">
          <w:rPr>
            <w:lang w:val="en-CA" w:eastAsia="zh-TW"/>
          </w:rPr>
          <w:t>therefore</w:t>
        </w:r>
      </w:ins>
      <w:ins w:id="18" w:author="Chia-ming Tsai (蔡佳銘)" w:date="2020-01-06T08:41:00Z">
        <w:del w:id="19" w:author="YW Huang (黃毓文)" w:date="2020-01-07T11:21:00Z">
          <w:r w:rsidR="0079200A" w:rsidDel="00C653F2">
            <w:rPr>
              <w:lang w:val="en-CA" w:eastAsia="zh-TW"/>
            </w:rPr>
            <w:delText>causes</w:delText>
          </w:r>
        </w:del>
        <w:r w:rsidR="0079200A">
          <w:rPr>
            <w:lang w:val="en-CA" w:eastAsia="zh-TW"/>
          </w:rPr>
          <w:t xml:space="preserve"> not every WAIP mode is mapped to the correct </w:t>
        </w:r>
        <w:r w:rsidR="0079200A">
          <w:rPr>
            <w:szCs w:val="22"/>
            <w:lang w:val="en-CA" w:eastAsia="zh-TW"/>
          </w:rPr>
          <w:t xml:space="preserve">angular </w:t>
        </w:r>
        <w:r w:rsidR="0079200A">
          <w:rPr>
            <w:lang w:val="en-CA" w:eastAsia="zh-TW"/>
          </w:rPr>
          <w:t>mode.</w:t>
        </w:r>
      </w:ins>
      <w:del w:id="20" w:author="Chia-ming Tsai (蔡佳銘)" w:date="2020-01-06T08:41:00Z">
        <w:r w:rsidR="00B2178F" w:rsidDel="0079200A">
          <w:rPr>
            <w:lang w:val="en-CA" w:eastAsia="zh-TW"/>
          </w:rPr>
          <w:delText>only consider</w:delText>
        </w:r>
        <w:r w:rsidR="00F970D8" w:rsidDel="0079200A">
          <w:rPr>
            <w:lang w:val="en-CA" w:eastAsia="zh-TW"/>
          </w:rPr>
          <w:delText>s</w:delText>
        </w:r>
        <w:r w:rsidR="00B2178F" w:rsidDel="0079200A">
          <w:rPr>
            <w:lang w:val="en-CA" w:eastAsia="zh-TW"/>
          </w:rPr>
          <w:delText xml:space="preserve"> intra mode</w:delText>
        </w:r>
        <w:r w:rsidR="003D6867" w:rsidDel="0079200A">
          <w:rPr>
            <w:lang w:val="en-CA" w:eastAsia="zh-TW"/>
          </w:rPr>
          <w:delText xml:space="preserve"> mapping</w:delText>
        </w:r>
        <w:r w:rsidR="00B2178F" w:rsidDel="0079200A">
          <w:rPr>
            <w:lang w:val="en-CA" w:eastAsia="zh-TW"/>
          </w:rPr>
          <w:delText xml:space="preserve"> from </w:delText>
        </w:r>
        <w:r w:rsidR="00F970D8" w:rsidDel="0079200A">
          <w:rPr>
            <w:lang w:val="en-CA" w:eastAsia="zh-TW"/>
          </w:rPr>
          <w:delText xml:space="preserve">mode </w:delText>
        </w:r>
        <w:r w:rsidR="00B2178F" w:rsidDel="0079200A">
          <w:rPr>
            <w:lang w:val="en-CA" w:eastAsia="zh-TW"/>
          </w:rPr>
          <w:delText xml:space="preserve">2 to </w:delText>
        </w:r>
        <w:r w:rsidR="00F970D8" w:rsidDel="0079200A">
          <w:rPr>
            <w:lang w:val="en-CA" w:eastAsia="zh-TW"/>
          </w:rPr>
          <w:delText xml:space="preserve">mode </w:delText>
        </w:r>
        <w:r w:rsidR="00B2178F" w:rsidDel="0079200A">
          <w:rPr>
            <w:lang w:val="en-CA" w:eastAsia="zh-TW"/>
          </w:rPr>
          <w:delText xml:space="preserve">66. </w:delText>
        </w:r>
        <w:r w:rsidR="005A3080" w:rsidDel="0079200A">
          <w:rPr>
            <w:lang w:val="en-CA" w:eastAsia="zh-TW"/>
          </w:rPr>
          <w:delText>Therefore, a</w:delText>
        </w:r>
        <w:r w:rsidR="003D6867" w:rsidDel="0079200A">
          <w:rPr>
            <w:lang w:val="en-CA" w:eastAsia="zh-TW"/>
          </w:rPr>
          <w:delText xml:space="preserve">fter </w:delText>
        </w:r>
        <w:r w:rsidR="00F970D8" w:rsidDel="0079200A">
          <w:rPr>
            <w:lang w:val="en-CA" w:eastAsia="zh-TW"/>
          </w:rPr>
          <w:delText xml:space="preserve">the </w:delText>
        </w:r>
        <w:r w:rsidR="003D6867" w:rsidDel="0079200A">
          <w:rPr>
            <w:lang w:val="en-CA" w:eastAsia="zh-TW"/>
          </w:rPr>
          <w:delText xml:space="preserve">WAIP mode mapping process, </w:delText>
        </w:r>
        <w:r w:rsidR="00747B25" w:rsidDel="0079200A">
          <w:rPr>
            <w:lang w:val="en-CA" w:eastAsia="zh-TW"/>
          </w:rPr>
          <w:delText xml:space="preserve">not every </w:delText>
        </w:r>
        <w:r w:rsidR="005322EA" w:rsidDel="0079200A">
          <w:rPr>
            <w:lang w:val="en-CA" w:eastAsia="zh-TW"/>
          </w:rPr>
          <w:delText>WAIP</w:delText>
        </w:r>
        <w:r w:rsidR="003D6867" w:rsidDel="0079200A">
          <w:rPr>
            <w:lang w:val="en-CA" w:eastAsia="zh-TW"/>
          </w:rPr>
          <w:delText xml:space="preserve"> mode </w:delText>
        </w:r>
        <w:r w:rsidR="00747B25" w:rsidDel="0079200A">
          <w:rPr>
            <w:lang w:val="en-CA" w:eastAsia="zh-TW"/>
          </w:rPr>
          <w:delText>is</w:delText>
        </w:r>
        <w:r w:rsidR="00F13B15" w:rsidDel="0079200A">
          <w:rPr>
            <w:lang w:val="en-CA" w:eastAsia="zh-TW"/>
          </w:rPr>
          <w:delText xml:space="preserve"> </w:delText>
        </w:r>
        <w:r w:rsidR="003D6867" w:rsidDel="0079200A">
          <w:rPr>
            <w:lang w:val="en-CA" w:eastAsia="zh-TW"/>
          </w:rPr>
          <w:delText>map</w:delText>
        </w:r>
        <w:r w:rsidR="00747B25" w:rsidDel="0079200A">
          <w:rPr>
            <w:lang w:val="en-CA" w:eastAsia="zh-TW"/>
          </w:rPr>
          <w:delText>ped</w:delText>
        </w:r>
        <w:r w:rsidR="003D6867" w:rsidDel="0079200A">
          <w:rPr>
            <w:lang w:val="en-CA" w:eastAsia="zh-TW"/>
          </w:rPr>
          <w:delText xml:space="preserve"> to the </w:delText>
        </w:r>
        <w:r w:rsidR="00747B25" w:rsidDel="0079200A">
          <w:rPr>
            <w:lang w:val="en-CA" w:eastAsia="zh-TW"/>
          </w:rPr>
          <w:delText xml:space="preserve">correct </w:delText>
        </w:r>
        <w:r w:rsidR="005322EA" w:rsidDel="0079200A">
          <w:rPr>
            <w:szCs w:val="22"/>
            <w:lang w:val="en-CA" w:eastAsia="zh-TW"/>
          </w:rPr>
          <w:delText xml:space="preserve">angular </w:delText>
        </w:r>
        <w:r w:rsidR="003D6867" w:rsidDel="0079200A">
          <w:rPr>
            <w:lang w:val="en-CA" w:eastAsia="zh-TW"/>
          </w:rPr>
          <w:delText>mode.</w:delText>
        </w:r>
      </w:del>
      <w:r w:rsidR="003D6867">
        <w:rPr>
          <w:lang w:val="en-CA" w:eastAsia="zh-TW"/>
        </w:rPr>
        <w:t xml:space="preserve"> </w:t>
      </w:r>
      <w:r w:rsidR="00A64BE5">
        <w:rPr>
          <w:lang w:val="en-CA" w:eastAsia="zh-TW"/>
        </w:rPr>
        <w:t xml:space="preserve">In the proposed method, the </w:t>
      </w:r>
      <w:r w:rsidR="00F970D8">
        <w:rPr>
          <w:lang w:val="en-CA" w:eastAsia="zh-TW"/>
        </w:rPr>
        <w:t xml:space="preserve">4:2:2 </w:t>
      </w:r>
      <w:r w:rsidR="005A3080">
        <w:rPr>
          <w:lang w:val="en-CA" w:eastAsia="zh-TW"/>
        </w:rPr>
        <w:t>chroma intra mode mapping is moved after</w:t>
      </w:r>
      <w:r w:rsidR="00F970D8">
        <w:rPr>
          <w:lang w:val="en-CA" w:eastAsia="zh-TW"/>
        </w:rPr>
        <w:t xml:space="preserve"> the</w:t>
      </w:r>
      <w:r w:rsidR="005A3080">
        <w:rPr>
          <w:lang w:val="en-CA" w:eastAsia="zh-TW"/>
        </w:rPr>
        <w:t xml:space="preserve"> WAIP mode mapping process</w:t>
      </w:r>
      <w:r w:rsidR="001479DA">
        <w:rPr>
          <w:lang w:val="en-CA" w:eastAsia="zh-TW"/>
        </w:rPr>
        <w:t>,</w:t>
      </w:r>
      <w:r w:rsidR="005A3080">
        <w:rPr>
          <w:lang w:val="en-CA" w:eastAsia="zh-TW"/>
        </w:rPr>
        <w:t xml:space="preserve"> and the mapping table is </w:t>
      </w:r>
      <w:r w:rsidR="001479DA">
        <w:rPr>
          <w:lang w:val="en-CA" w:eastAsia="zh-TW"/>
        </w:rPr>
        <w:t xml:space="preserve">also </w:t>
      </w:r>
      <w:r w:rsidR="005A3080">
        <w:rPr>
          <w:lang w:val="en-CA" w:eastAsia="zh-TW"/>
        </w:rPr>
        <w:t xml:space="preserve">extended for supporting </w:t>
      </w:r>
      <w:ins w:id="21" w:author="Chia-ming Tsai (蔡佳銘)" w:date="2020-01-06T16:17:00Z">
        <w:r w:rsidR="00AA4BF4">
          <w:rPr>
            <w:lang w:val="en-CA" w:eastAsia="zh-TW"/>
          </w:rPr>
          <w:t xml:space="preserve">WAIP </w:t>
        </w:r>
      </w:ins>
      <w:r w:rsidR="005A3080">
        <w:rPr>
          <w:lang w:val="en-CA" w:eastAsia="zh-TW"/>
        </w:rPr>
        <w:t>intra mode mapping</w:t>
      </w:r>
      <w:del w:id="22" w:author="Chia-ming Tsai (蔡佳銘)" w:date="2020-01-06T16:17:00Z">
        <w:r w:rsidR="005A3080" w:rsidDel="00AA4BF4">
          <w:rPr>
            <w:lang w:val="en-CA" w:eastAsia="zh-TW"/>
          </w:rPr>
          <w:delText xml:space="preserve"> from </w:delText>
        </w:r>
        <w:r w:rsidR="00F970D8" w:rsidDel="00AA4BF4">
          <w:rPr>
            <w:lang w:val="en-CA" w:eastAsia="zh-TW"/>
          </w:rPr>
          <w:delText xml:space="preserve">mode </w:delText>
        </w:r>
        <w:r w:rsidR="005A3080" w:rsidDel="00AA4BF4">
          <w:rPr>
            <w:lang w:val="en-CA" w:eastAsia="zh-TW"/>
          </w:rPr>
          <w:delText xml:space="preserve">-14 to </w:delText>
        </w:r>
        <w:r w:rsidR="00F970D8" w:rsidDel="00AA4BF4">
          <w:rPr>
            <w:lang w:val="en-CA" w:eastAsia="zh-TW"/>
          </w:rPr>
          <w:delText xml:space="preserve">mode </w:delText>
        </w:r>
        <w:r w:rsidR="005A3080" w:rsidDel="00AA4BF4">
          <w:rPr>
            <w:lang w:val="en-CA" w:eastAsia="zh-TW"/>
          </w:rPr>
          <w:delText>80</w:delText>
        </w:r>
      </w:del>
      <w:r w:rsidR="0024606F">
        <w:rPr>
          <w:lang w:val="en-CA" w:eastAsia="zh-TW"/>
        </w:rPr>
        <w:t>.</w:t>
      </w:r>
    </w:p>
    <w:p w14:paraId="475A7F02" w14:textId="1FE0C5EA" w:rsidR="007B5385" w:rsidRDefault="0024606F" w:rsidP="009234A5">
      <w:pPr>
        <w:rPr>
          <w:lang w:val="en-CA" w:eastAsia="zh-TW"/>
        </w:rPr>
      </w:pPr>
      <w:r>
        <w:rPr>
          <w:lang w:val="en-CA" w:eastAsia="zh-TW"/>
        </w:rPr>
        <w:t xml:space="preserve">Compared with VTM7.0, results of </w:t>
      </w:r>
      <w:r w:rsidRPr="008072BF">
        <w:rPr>
          <w:lang w:val="en-CA" w:eastAsia="zh-TW"/>
        </w:rPr>
        <w:t>4:2:2 test sequences</w:t>
      </w:r>
      <w:r>
        <w:rPr>
          <w:lang w:val="en-CA" w:eastAsia="zh-TW"/>
        </w:rPr>
        <w:t xml:space="preserve"> using All Intra (AI) and Random Access (RA) configurations are </w:t>
      </w:r>
      <w:r w:rsidR="008A3A1D">
        <w:rPr>
          <w:lang w:val="en-CA" w:eastAsia="zh-TW"/>
        </w:rPr>
        <w:t xml:space="preserve">reported </w:t>
      </w:r>
      <w:r>
        <w:rPr>
          <w:lang w:val="en-CA" w:eastAsia="zh-TW"/>
        </w:rPr>
        <w:t>as follows:</w:t>
      </w:r>
    </w:p>
    <w:p w14:paraId="17365F84" w14:textId="2A8C0017" w:rsidR="00F86A1E" w:rsidRDefault="009569EF" w:rsidP="009569EF">
      <w:pPr>
        <w:rPr>
          <w:szCs w:val="22"/>
          <w:lang w:val="en-CA"/>
        </w:rPr>
      </w:pPr>
      <w:r w:rsidRPr="009569EF">
        <w:rPr>
          <w:szCs w:val="22"/>
          <w:lang w:val="en-CA"/>
        </w:rPr>
        <w:t>VTM</w:t>
      </w:r>
      <w:r>
        <w:rPr>
          <w:szCs w:val="22"/>
          <w:lang w:val="en-CA"/>
        </w:rPr>
        <w:t>7</w:t>
      </w:r>
      <w:r w:rsidRPr="009569EF">
        <w:rPr>
          <w:szCs w:val="22"/>
          <w:lang w:val="en-CA"/>
        </w:rPr>
        <w:t>.0-</w:t>
      </w:r>
      <w:r>
        <w:rPr>
          <w:szCs w:val="22"/>
          <w:lang w:val="en-CA"/>
        </w:rPr>
        <w:t>AI</w:t>
      </w:r>
      <w:r w:rsidRPr="009569EF">
        <w:rPr>
          <w:szCs w:val="22"/>
          <w:lang w:val="en-CA"/>
        </w:rPr>
        <w:t>: {Y-BD-rate = 0.0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EncT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99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DecT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96</w:t>
      </w:r>
      <w:r w:rsidRPr="009569EF">
        <w:rPr>
          <w:szCs w:val="22"/>
          <w:lang w:val="en-CA"/>
        </w:rPr>
        <w:t>%</w:t>
      </w:r>
      <w:proofErr w:type="gramStart"/>
      <w:r w:rsidRPr="009569EF">
        <w:rPr>
          <w:szCs w:val="22"/>
          <w:lang w:val="en-CA"/>
        </w:rPr>
        <w:t>}</w:t>
      </w:r>
      <w:proofErr w:type="gramEnd"/>
      <w:r>
        <w:rPr>
          <w:szCs w:val="22"/>
          <w:lang w:val="en-CA"/>
        </w:rPr>
        <w:br/>
      </w:r>
      <w:r w:rsidRPr="009569EF">
        <w:rPr>
          <w:szCs w:val="22"/>
          <w:lang w:val="en-CA"/>
        </w:rPr>
        <w:t>VTM</w:t>
      </w:r>
      <w:r>
        <w:rPr>
          <w:szCs w:val="22"/>
          <w:lang w:val="en-CA"/>
        </w:rPr>
        <w:t>7</w:t>
      </w:r>
      <w:r w:rsidRPr="009569EF">
        <w:rPr>
          <w:szCs w:val="22"/>
          <w:lang w:val="en-CA"/>
        </w:rPr>
        <w:t>.0-</w:t>
      </w:r>
      <w:r>
        <w:rPr>
          <w:szCs w:val="22"/>
          <w:lang w:val="en-CA"/>
        </w:rPr>
        <w:t>RA</w:t>
      </w:r>
      <w:r w:rsidRPr="009569EF">
        <w:rPr>
          <w:szCs w:val="22"/>
          <w:lang w:val="en-CA"/>
        </w:rPr>
        <w:t>: {Y-BD-rate = 0.0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EncT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99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DecT</w:t>
      </w:r>
      <w:proofErr w:type="spellEnd"/>
      <w:r w:rsidRPr="009569EF">
        <w:rPr>
          <w:szCs w:val="22"/>
          <w:lang w:val="en-CA"/>
        </w:rPr>
        <w:t xml:space="preserve"> = 10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>%}</w:t>
      </w:r>
    </w:p>
    <w:p w14:paraId="0D157482" w14:textId="50511973" w:rsidR="008A3A1D" w:rsidRDefault="000B3661" w:rsidP="009569E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It is shown that the bug </w:t>
      </w:r>
      <w:r>
        <w:rPr>
          <w:szCs w:val="22"/>
          <w:lang w:val="en-CA"/>
        </w:rPr>
        <w:t>causes very minor impact on</w:t>
      </w:r>
      <w:r>
        <w:rPr>
          <w:rFonts w:hint="eastAsia"/>
          <w:szCs w:val="22"/>
          <w:lang w:val="en-CA"/>
        </w:rPr>
        <w:t xml:space="preserve"> BD-rates. </w:t>
      </w:r>
      <w:r>
        <w:rPr>
          <w:szCs w:val="22"/>
          <w:lang w:val="en-CA"/>
        </w:rPr>
        <w:t>However, it is asserted that fixing the bug is good for VVC.</w:t>
      </w:r>
    </w:p>
    <w:p w14:paraId="513121BB" w14:textId="77777777" w:rsidR="000B3661" w:rsidRPr="000B3661" w:rsidRDefault="000B3661" w:rsidP="009569EF">
      <w:pPr>
        <w:rPr>
          <w:szCs w:val="22"/>
          <w:lang w:val="en-CA"/>
        </w:rPr>
      </w:pPr>
    </w:p>
    <w:p w14:paraId="7D2AC1F0" w14:textId="177C2F5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7756E56" w14:textId="6829E870" w:rsidR="00F86A1E" w:rsidRDefault="00B2178F" w:rsidP="009234A5">
      <w:pPr>
        <w:rPr>
          <w:lang w:val="en-CA" w:eastAsia="zh-TW"/>
        </w:rPr>
      </w:pPr>
      <w:r>
        <w:rPr>
          <w:lang w:val="en-CA" w:eastAsia="zh-TW"/>
        </w:rPr>
        <w:t xml:space="preserve">In VVC </w:t>
      </w:r>
      <w:r w:rsidR="00D06CDF">
        <w:rPr>
          <w:lang w:val="en-CA" w:eastAsia="zh-TW"/>
        </w:rPr>
        <w:t xml:space="preserve">Draft </w:t>
      </w:r>
      <w:r>
        <w:rPr>
          <w:lang w:val="en-CA" w:eastAsia="zh-TW"/>
        </w:rPr>
        <w:t>7</w:t>
      </w:r>
      <w:r w:rsidR="00F970D8">
        <w:rPr>
          <w:lang w:val="en-CA" w:eastAsia="zh-TW"/>
        </w:rPr>
        <w:t xml:space="preserve"> </w:t>
      </w:r>
      <w:r w:rsidR="005322EA" w:rsidRPr="004D589C">
        <w:rPr>
          <w:lang w:val="en-CA" w:eastAsia="zh-TW"/>
        </w:rPr>
        <w:t>[</w:t>
      </w:r>
      <w:r w:rsidR="008421FA" w:rsidRPr="004D589C">
        <w:rPr>
          <w:lang w:val="en-CA" w:eastAsia="zh-TW"/>
        </w:rPr>
        <w:t>1</w:t>
      </w:r>
      <w:r w:rsidR="005322EA" w:rsidRPr="004D589C">
        <w:rPr>
          <w:lang w:val="en-CA" w:eastAsia="zh-TW"/>
        </w:rPr>
        <w:t>]</w:t>
      </w:r>
      <w:r>
        <w:rPr>
          <w:lang w:val="en-CA" w:eastAsia="zh-TW"/>
        </w:rPr>
        <w:t xml:space="preserve">, </w:t>
      </w:r>
      <w:r w:rsidR="007B77B0">
        <w:rPr>
          <w:lang w:val="en-CA" w:eastAsia="zh-TW"/>
        </w:rPr>
        <w:t xml:space="preserve">the final intra angular prediction mode for </w:t>
      </w:r>
      <w:r w:rsidR="00B67B77">
        <w:rPr>
          <w:lang w:val="en-CA" w:eastAsia="zh-TW"/>
        </w:rPr>
        <w:t xml:space="preserve">a chroma coding block (CB) </w:t>
      </w:r>
      <w:r>
        <w:rPr>
          <w:lang w:val="en-CA" w:eastAsia="zh-TW"/>
        </w:rPr>
        <w:t xml:space="preserve">is </w:t>
      </w:r>
      <w:r w:rsidR="007B77B0">
        <w:rPr>
          <w:lang w:val="en-CA" w:eastAsia="zh-TW"/>
        </w:rPr>
        <w:t>derived</w:t>
      </w:r>
      <w:r>
        <w:rPr>
          <w:lang w:val="en-CA" w:eastAsia="zh-TW"/>
        </w:rPr>
        <w:t xml:space="preserve"> in the following steps:</w:t>
      </w:r>
    </w:p>
    <w:p w14:paraId="31648CD3" w14:textId="1D8B4BD0" w:rsidR="00B2178F" w:rsidRPr="00B2178F" w:rsidRDefault="00B57CA4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TW"/>
        </w:rPr>
        <w:t>Parse</w:t>
      </w:r>
      <w:r w:rsidR="00B2178F">
        <w:rPr>
          <w:rFonts w:eastAsiaTheme="minorEastAsia" w:hint="eastAsia"/>
          <w:szCs w:val="22"/>
          <w:lang w:val="en-CA" w:eastAsia="zh-TW"/>
        </w:rPr>
        <w:t xml:space="preserve"> the signalled 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261E4D68" w14:textId="0B23522E" w:rsidR="00B2178F" w:rsidRPr="00EE5809" w:rsidRDefault="00B2178F" w:rsidP="00EE5809">
      <w:pPr>
        <w:pStyle w:val="ab"/>
        <w:numPr>
          <w:ilvl w:val="0"/>
          <w:numId w:val="16"/>
        </w:numPr>
        <w:rPr>
          <w:szCs w:val="22"/>
          <w:lang w:val="en-CA"/>
        </w:rPr>
      </w:pPr>
      <w:r w:rsidRPr="00EE5809">
        <w:rPr>
          <w:rFonts w:eastAsiaTheme="minorEastAsia"/>
          <w:szCs w:val="22"/>
          <w:lang w:val="en-CA" w:eastAsia="zh-TW"/>
        </w:rPr>
        <w:t xml:space="preserve">If the signalled </w:t>
      </w:r>
      <w:r w:rsidR="00D878B2" w:rsidRPr="00EE5809">
        <w:rPr>
          <w:rFonts w:eastAsiaTheme="minorEastAsia" w:hint="eastAsia"/>
          <w:szCs w:val="22"/>
          <w:lang w:val="en-CA" w:eastAsia="zh-TW"/>
        </w:rPr>
        <w:t>chroma intra prediction mode</w:t>
      </w:r>
      <w:r w:rsidR="00D878B2" w:rsidRPr="00EE5809">
        <w:rPr>
          <w:rFonts w:eastAsiaTheme="minorEastAsia"/>
          <w:szCs w:val="22"/>
          <w:lang w:val="en-CA" w:eastAsia="zh-TW"/>
        </w:rPr>
        <w:t xml:space="preserve"> is </w:t>
      </w:r>
      <w:r w:rsidR="008A3A1D">
        <w:rPr>
          <w:rFonts w:eastAsiaTheme="minorEastAsia"/>
          <w:szCs w:val="22"/>
          <w:lang w:val="en-CA" w:eastAsia="zh-TW"/>
        </w:rPr>
        <w:t xml:space="preserve">a </w:t>
      </w:r>
      <w:r w:rsidR="00D878B2" w:rsidRPr="00EE5809">
        <w:rPr>
          <w:rFonts w:eastAsiaTheme="minorEastAsia"/>
          <w:szCs w:val="22"/>
          <w:lang w:val="en-CA" w:eastAsia="zh-TW"/>
        </w:rPr>
        <w:t xml:space="preserve">direct mode (DM), </w:t>
      </w:r>
      <w:r w:rsidR="00EE5809" w:rsidRPr="00EE5809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EE5809">
        <w:rPr>
          <w:rFonts w:eastAsiaTheme="minorEastAsia"/>
          <w:szCs w:val="22"/>
          <w:lang w:val="en-CA" w:eastAsia="zh-TW"/>
        </w:rPr>
        <w:t xml:space="preserve">is set </w:t>
      </w:r>
      <w:r w:rsidR="00EE5809" w:rsidRPr="00EE5809">
        <w:rPr>
          <w:rFonts w:eastAsiaTheme="minorEastAsia"/>
          <w:szCs w:val="22"/>
          <w:lang w:val="en-CA" w:eastAsia="zh-TW"/>
        </w:rPr>
        <w:t xml:space="preserve">to </w:t>
      </w:r>
      <w:r w:rsidR="00D878B2" w:rsidRPr="00EE5809">
        <w:rPr>
          <w:rFonts w:eastAsiaTheme="minorEastAsia"/>
          <w:szCs w:val="22"/>
          <w:lang w:val="en-CA" w:eastAsia="zh-TW"/>
        </w:rPr>
        <w:t xml:space="preserve">the corresponding </w:t>
      </w:r>
      <w:r w:rsidR="00EE5809" w:rsidRPr="00EE5809">
        <w:rPr>
          <w:rFonts w:eastAsiaTheme="minorEastAsia"/>
          <w:szCs w:val="22"/>
          <w:lang w:val="en-CA" w:eastAsia="zh-TW"/>
        </w:rPr>
        <w:t xml:space="preserve">signalled </w:t>
      </w:r>
      <w:proofErr w:type="spellStart"/>
      <w:r w:rsidR="00D878B2" w:rsidRPr="00EE5809">
        <w:rPr>
          <w:rFonts w:eastAsiaTheme="minorEastAsia"/>
          <w:szCs w:val="22"/>
          <w:lang w:val="en-CA" w:eastAsia="zh-TW"/>
        </w:rPr>
        <w:t>luma</w:t>
      </w:r>
      <w:proofErr w:type="spellEnd"/>
      <w:r w:rsidR="00D878B2" w:rsidRPr="00EE5809">
        <w:rPr>
          <w:rFonts w:eastAsiaTheme="minorEastAsia"/>
          <w:szCs w:val="22"/>
          <w:lang w:val="en-CA" w:eastAsia="zh-TW"/>
        </w:rPr>
        <w:t xml:space="preserve"> intra prediction mode. Otherwise, </w:t>
      </w:r>
      <w:r w:rsidR="00EE5809" w:rsidRPr="00EE5809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EE5809">
        <w:rPr>
          <w:rFonts w:eastAsiaTheme="minorEastAsia"/>
          <w:szCs w:val="22"/>
          <w:lang w:val="en-CA" w:eastAsia="zh-TW"/>
        </w:rPr>
        <w:t xml:space="preserve">is set </w:t>
      </w:r>
      <w:r w:rsidR="00EE5809" w:rsidRPr="00EE5809">
        <w:rPr>
          <w:rFonts w:eastAsiaTheme="minorEastAsia"/>
          <w:szCs w:val="22"/>
          <w:lang w:val="en-CA" w:eastAsia="zh-TW"/>
        </w:rPr>
        <w:t>to</w:t>
      </w:r>
      <w:r w:rsidR="00EE5809">
        <w:rPr>
          <w:rFonts w:eastAsiaTheme="minorEastAsia"/>
          <w:szCs w:val="22"/>
          <w:lang w:val="en-CA" w:eastAsia="zh-TW"/>
        </w:rPr>
        <w:t xml:space="preserve"> </w:t>
      </w:r>
      <w:r w:rsidR="00D878B2" w:rsidRPr="00EE5809">
        <w:rPr>
          <w:rFonts w:eastAsiaTheme="minorEastAsia"/>
          <w:szCs w:val="22"/>
          <w:lang w:val="en-CA" w:eastAsia="zh-TW"/>
        </w:rPr>
        <w:t xml:space="preserve">the signalled </w:t>
      </w:r>
      <w:r w:rsidR="00D878B2" w:rsidRPr="00EE5809">
        <w:rPr>
          <w:rFonts w:eastAsiaTheme="minorEastAsia" w:hint="eastAsia"/>
          <w:szCs w:val="22"/>
          <w:lang w:val="en-CA" w:eastAsia="zh-TW"/>
        </w:rPr>
        <w:t>chroma intra prediction mode</w:t>
      </w:r>
      <w:r w:rsidR="00EE5809" w:rsidRPr="00EE5809">
        <w:rPr>
          <w:rFonts w:eastAsiaTheme="minorEastAsia"/>
          <w:szCs w:val="22"/>
          <w:lang w:val="en-CA" w:eastAsia="zh-TW"/>
        </w:rPr>
        <w:t>.</w:t>
      </w:r>
    </w:p>
    <w:p w14:paraId="033D9F4A" w14:textId="1D33FA9F" w:rsidR="00D878B2" w:rsidRPr="00D878B2" w:rsidRDefault="007F2CCE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lang w:val="en-CA" w:eastAsia="zh-TW"/>
        </w:rPr>
        <w:t xml:space="preserve">If the </w:t>
      </w:r>
      <w:r w:rsidR="006E7278">
        <w:rPr>
          <w:lang w:val="en-CA" w:eastAsia="zh-TW"/>
        </w:rPr>
        <w:t xml:space="preserve">colour format of the </w:t>
      </w:r>
      <w:r>
        <w:rPr>
          <w:lang w:val="en-CA" w:eastAsia="zh-TW"/>
        </w:rPr>
        <w:t>current picture is</w:t>
      </w:r>
      <w:r w:rsidR="00823E08">
        <w:rPr>
          <w:lang w:val="en-CA" w:eastAsia="zh-TW"/>
        </w:rPr>
        <w:t xml:space="preserve"> 4:2:2, </w:t>
      </w:r>
      <w:r w:rsidR="00D878B2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B57CA4">
        <w:rPr>
          <w:rFonts w:eastAsiaTheme="minorEastAsia"/>
          <w:szCs w:val="22"/>
          <w:lang w:val="en-CA" w:eastAsia="zh-TW"/>
        </w:rPr>
        <w:t xml:space="preserve">is converted </w:t>
      </w:r>
      <w:r w:rsidR="00D878B2">
        <w:rPr>
          <w:rFonts w:eastAsiaTheme="minorEastAsia"/>
          <w:szCs w:val="22"/>
          <w:lang w:val="en-CA" w:eastAsia="zh-TW"/>
        </w:rPr>
        <w:t xml:space="preserve">by </w:t>
      </w:r>
      <w:r w:rsidR="00823E08">
        <w:rPr>
          <w:rFonts w:eastAsiaTheme="minorEastAsia"/>
          <w:szCs w:val="22"/>
          <w:lang w:val="en-CA" w:eastAsia="zh-TW"/>
        </w:rPr>
        <w:t xml:space="preserve">a </w:t>
      </w:r>
      <w:r w:rsidR="00F31D8D">
        <w:rPr>
          <w:rFonts w:eastAsiaTheme="minorEastAsia"/>
          <w:szCs w:val="22"/>
          <w:lang w:val="en-CA" w:eastAsia="zh-TW"/>
        </w:rPr>
        <w:t xml:space="preserve">chroma </w:t>
      </w:r>
      <w:r w:rsidR="00D878B2">
        <w:rPr>
          <w:rFonts w:eastAsiaTheme="minorEastAsia"/>
          <w:szCs w:val="22"/>
          <w:lang w:val="en-CA" w:eastAsia="zh-TW"/>
        </w:rPr>
        <w:t>intra mode mapping table</w:t>
      </w:r>
      <w:r w:rsidR="003616D0">
        <w:rPr>
          <w:lang w:val="en-CA" w:eastAsia="zh-TW"/>
        </w:rPr>
        <w:t xml:space="preserve"> as specified in Table 1.</w:t>
      </w:r>
    </w:p>
    <w:p w14:paraId="7F3CB969" w14:textId="316ECEBC" w:rsidR="00D878B2" w:rsidRPr="00823E08" w:rsidRDefault="00D878B2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 w:hint="eastAsia"/>
          <w:szCs w:val="22"/>
          <w:lang w:val="en-CA" w:eastAsia="zh-TW"/>
        </w:rPr>
        <w:t xml:space="preserve">Apply the </w:t>
      </w:r>
      <w:r w:rsidR="00617D66">
        <w:rPr>
          <w:rFonts w:eastAsiaTheme="minorEastAsia"/>
          <w:szCs w:val="22"/>
          <w:lang w:val="en-CA" w:eastAsia="zh-TW"/>
        </w:rPr>
        <w:t xml:space="preserve">WAIP </w:t>
      </w:r>
      <w:r>
        <w:rPr>
          <w:rFonts w:eastAsiaTheme="minorEastAsia"/>
          <w:szCs w:val="22"/>
          <w:lang w:val="en-CA" w:eastAsia="zh-TW"/>
        </w:rPr>
        <w:t>mode mapping process to the current 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7AD9613A" w14:textId="2212B0F7" w:rsidR="00823E08" w:rsidRPr="00B2178F" w:rsidRDefault="007B77B0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TW"/>
        </w:rPr>
        <w:t xml:space="preserve">The final intra angular prediction mode is set to the current </w:t>
      </w:r>
      <w:r w:rsidR="00823E08">
        <w:rPr>
          <w:rFonts w:eastAsiaTheme="minorEastAsia"/>
          <w:szCs w:val="22"/>
          <w:lang w:val="en-CA" w:eastAsia="zh-TW"/>
        </w:rPr>
        <w:t>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2F9E5AD8" w14:textId="116AC4F2" w:rsidR="00655977" w:rsidRPr="00747B25" w:rsidRDefault="00F46336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However, in</w:t>
      </w:r>
      <w:r w:rsidR="00A74D58">
        <w:rPr>
          <w:szCs w:val="22"/>
          <w:lang w:val="en-CA" w:eastAsia="zh-TW"/>
        </w:rPr>
        <w:t xml:space="preserve"> the 3</w:t>
      </w:r>
      <w:r w:rsidR="00A74D58" w:rsidRPr="00A74D58">
        <w:rPr>
          <w:szCs w:val="22"/>
          <w:vertAlign w:val="superscript"/>
          <w:lang w:val="en-CA" w:eastAsia="zh-TW"/>
        </w:rPr>
        <w:t>rd</w:t>
      </w:r>
      <w:r w:rsidR="00A74D58">
        <w:rPr>
          <w:szCs w:val="22"/>
          <w:lang w:val="en-CA" w:eastAsia="zh-TW"/>
        </w:rPr>
        <w:t xml:space="preserve"> step</w:t>
      </w:r>
      <w:r>
        <w:rPr>
          <w:lang w:val="en-CA" w:eastAsia="zh-TW"/>
        </w:rPr>
        <w:t xml:space="preserve">, </w:t>
      </w:r>
      <w:r w:rsidR="001D30B2">
        <w:rPr>
          <w:szCs w:val="22"/>
          <w:lang w:val="en-CA" w:eastAsia="zh-TW"/>
        </w:rPr>
        <w:t xml:space="preserve">the chroma intra mode mapping process uses the intra mode before </w:t>
      </w:r>
      <w:r w:rsidR="00F970D8">
        <w:rPr>
          <w:szCs w:val="22"/>
          <w:lang w:val="en-CA" w:eastAsia="zh-TW"/>
        </w:rPr>
        <w:t xml:space="preserve">the </w:t>
      </w:r>
      <w:r w:rsidR="00617D66">
        <w:rPr>
          <w:szCs w:val="22"/>
          <w:lang w:val="en-CA" w:eastAsia="zh-TW"/>
        </w:rPr>
        <w:t>WAIP</w:t>
      </w:r>
      <w:r w:rsidR="001D30B2">
        <w:rPr>
          <w:szCs w:val="22"/>
          <w:lang w:val="en-CA" w:eastAsia="zh-TW"/>
        </w:rPr>
        <w:t xml:space="preserve"> mode mapping process</w:t>
      </w:r>
      <w:r w:rsidR="00655977">
        <w:rPr>
          <w:szCs w:val="22"/>
          <w:lang w:val="en-CA" w:eastAsia="zh-TW"/>
        </w:rPr>
        <w:t xml:space="preserve">. </w:t>
      </w:r>
      <w:r w:rsidR="00655977">
        <w:rPr>
          <w:lang w:val="en-CA" w:eastAsia="zh-TW"/>
        </w:rPr>
        <w:t xml:space="preserve">After </w:t>
      </w:r>
      <w:r w:rsidR="00F970D8">
        <w:rPr>
          <w:lang w:val="en-CA" w:eastAsia="zh-TW"/>
        </w:rPr>
        <w:t xml:space="preserve">the </w:t>
      </w:r>
      <w:r w:rsidR="00655977">
        <w:rPr>
          <w:szCs w:val="22"/>
          <w:lang w:val="en-CA" w:eastAsia="zh-TW"/>
        </w:rPr>
        <w:t>WAIP mode mapping process,</w:t>
      </w:r>
      <w:r w:rsidR="001D30B2">
        <w:rPr>
          <w:szCs w:val="22"/>
          <w:lang w:val="en-CA" w:eastAsia="zh-TW"/>
        </w:rPr>
        <w:t xml:space="preserve"> </w:t>
      </w:r>
      <w:r w:rsidR="00747B25">
        <w:rPr>
          <w:szCs w:val="22"/>
          <w:lang w:val="en-CA" w:eastAsia="zh-TW"/>
        </w:rPr>
        <w:t>not</w:t>
      </w:r>
      <w:r w:rsidR="00655977">
        <w:rPr>
          <w:szCs w:val="22"/>
          <w:lang w:val="en-CA" w:eastAsia="zh-TW"/>
        </w:rPr>
        <w:t xml:space="preserve"> </w:t>
      </w:r>
      <w:r w:rsidR="00655977">
        <w:rPr>
          <w:lang w:val="en-CA" w:eastAsia="zh-TW"/>
        </w:rPr>
        <w:t xml:space="preserve">every </w:t>
      </w:r>
      <w:r w:rsidR="005322EA">
        <w:rPr>
          <w:lang w:val="en-CA" w:eastAsia="zh-TW"/>
        </w:rPr>
        <w:t>WAIP</w:t>
      </w:r>
      <w:r w:rsidR="00655977">
        <w:rPr>
          <w:lang w:val="en-CA" w:eastAsia="zh-TW"/>
        </w:rPr>
        <w:t xml:space="preserve"> mode </w:t>
      </w:r>
      <w:r w:rsidR="00747B25">
        <w:rPr>
          <w:lang w:val="en-CA" w:eastAsia="zh-TW"/>
        </w:rPr>
        <w:t>is</w:t>
      </w:r>
      <w:r w:rsidR="00655977">
        <w:rPr>
          <w:lang w:val="en-CA" w:eastAsia="zh-TW"/>
        </w:rPr>
        <w:t xml:space="preserve"> ma</w:t>
      </w:r>
      <w:r w:rsidR="00FC280C">
        <w:rPr>
          <w:lang w:val="en-CA" w:eastAsia="zh-TW"/>
        </w:rPr>
        <w:t>p</w:t>
      </w:r>
      <w:r w:rsidR="00655977">
        <w:rPr>
          <w:lang w:val="en-CA" w:eastAsia="zh-TW"/>
        </w:rPr>
        <w:t>p</w:t>
      </w:r>
      <w:r w:rsidR="00FC280C">
        <w:rPr>
          <w:lang w:val="en-CA" w:eastAsia="zh-TW"/>
        </w:rPr>
        <w:t>ed</w:t>
      </w:r>
      <w:r w:rsidR="00655977">
        <w:rPr>
          <w:lang w:val="en-CA" w:eastAsia="zh-TW"/>
        </w:rPr>
        <w:t xml:space="preserve"> to the </w:t>
      </w:r>
      <w:r w:rsidR="00747B25">
        <w:rPr>
          <w:lang w:val="en-CA" w:eastAsia="zh-TW"/>
        </w:rPr>
        <w:t>correct</w:t>
      </w:r>
      <w:r w:rsidR="00655977">
        <w:rPr>
          <w:lang w:val="en-CA" w:eastAsia="zh-TW"/>
        </w:rPr>
        <w:t xml:space="preserve"> </w:t>
      </w:r>
      <w:r w:rsidR="005322EA">
        <w:rPr>
          <w:szCs w:val="22"/>
          <w:lang w:val="en-CA" w:eastAsia="zh-TW"/>
        </w:rPr>
        <w:t xml:space="preserve">angular </w:t>
      </w:r>
      <w:r w:rsidR="00655977">
        <w:rPr>
          <w:lang w:val="en-CA" w:eastAsia="zh-TW"/>
        </w:rPr>
        <w:t>mode</w:t>
      </w:r>
      <w:ins w:id="23" w:author="Chia-ming Tsai (蔡佳銘)" w:date="2020-01-06T08:55:00Z">
        <w:r w:rsidR="00492971">
          <w:rPr>
            <w:szCs w:val="22"/>
            <w:lang w:val="en-CA" w:eastAsia="zh-TW"/>
          </w:rPr>
          <w:t xml:space="preserve"> as </w:t>
        </w:r>
      </w:ins>
      <w:ins w:id="24" w:author="Chia-ming Tsai (蔡佳銘)" w:date="2020-01-06T09:01:00Z">
        <w:r w:rsidR="001E624A">
          <w:rPr>
            <w:szCs w:val="22"/>
            <w:lang w:val="en-CA" w:eastAsia="zh-TW"/>
          </w:rPr>
          <w:t>highlighted</w:t>
        </w:r>
      </w:ins>
      <w:ins w:id="25" w:author="Chia-ming Tsai (蔡佳銘)" w:date="2020-01-06T08:55:00Z">
        <w:r w:rsidR="00492971">
          <w:rPr>
            <w:szCs w:val="22"/>
            <w:lang w:val="en-CA" w:eastAsia="zh-TW"/>
          </w:rPr>
          <w:t xml:space="preserve"> in Table 2.</w:t>
        </w:r>
      </w:ins>
      <w:del w:id="26" w:author="Chia-ming Tsai (蔡佳銘)" w:date="2020-01-06T08:55:00Z">
        <w:r w:rsidR="00655977" w:rsidDel="00492971">
          <w:rPr>
            <w:szCs w:val="22"/>
            <w:lang w:val="en-CA" w:eastAsia="zh-TW"/>
          </w:rPr>
          <w:delText>.</w:delText>
        </w:r>
      </w:del>
    </w:p>
    <w:p w14:paraId="4965528C" w14:textId="77777777" w:rsidR="00F46336" w:rsidRDefault="00F46336">
      <w:pPr>
        <w:rPr>
          <w:szCs w:val="22"/>
          <w:lang w:val="en-CA"/>
        </w:rPr>
      </w:pPr>
    </w:p>
    <w:p w14:paraId="268639A4" w14:textId="5E79D9EE" w:rsidR="003616D0" w:rsidRDefault="003616D0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Table</w:t>
      </w:r>
      <w:r>
        <w:rPr>
          <w:szCs w:val="22"/>
          <w:lang w:val="en-CA" w:eastAsia="zh-TW"/>
        </w:rPr>
        <w:t xml:space="preserve"> 1.</w:t>
      </w:r>
      <w:r>
        <w:rPr>
          <w:rFonts w:hint="eastAsia"/>
          <w:szCs w:val="22"/>
          <w:lang w:val="en-CA" w:eastAsia="zh-TW"/>
        </w:rPr>
        <w:t xml:space="preserve"> </w:t>
      </w:r>
      <w:r w:rsidRPr="00585A82">
        <w:rPr>
          <w:szCs w:val="22"/>
          <w:lang w:val="en-CA" w:eastAsia="zh-TW"/>
        </w:rPr>
        <w:t xml:space="preserve">4:2:2 </w:t>
      </w:r>
      <w:r w:rsidR="00F970D8">
        <w:rPr>
          <w:szCs w:val="22"/>
          <w:lang w:val="en-CA" w:eastAsia="zh-TW"/>
        </w:rPr>
        <w:t xml:space="preserve">chroma intra </w:t>
      </w:r>
      <w:r w:rsidRPr="00585A82">
        <w:rPr>
          <w:szCs w:val="22"/>
          <w:lang w:val="en-CA" w:eastAsia="zh-TW"/>
        </w:rPr>
        <w:t xml:space="preserve">mapping process from mode </w:t>
      </w:r>
      <w:r>
        <w:rPr>
          <w:szCs w:val="22"/>
          <w:lang w:val="en-CA" w:eastAsia="zh-TW"/>
        </w:rPr>
        <w:t>X</w:t>
      </w:r>
      <w:r w:rsidRPr="00585A82">
        <w:rPr>
          <w:szCs w:val="22"/>
          <w:lang w:val="en-CA" w:eastAsia="zh-TW"/>
        </w:rPr>
        <w:t xml:space="preserve"> to mode Y</w:t>
      </w:r>
      <w:r w:rsidR="00F970D8">
        <w:rPr>
          <w:szCs w:val="22"/>
          <w:lang w:val="en-CA" w:eastAsia="zh-TW"/>
        </w:rPr>
        <w:t xml:space="preserve"> in VVC Draft 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71"/>
        <w:gridCol w:w="459"/>
        <w:gridCol w:w="459"/>
        <w:gridCol w:w="459"/>
        <w:gridCol w:w="459"/>
        <w:gridCol w:w="459"/>
        <w:gridCol w:w="459"/>
        <w:gridCol w:w="459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56"/>
      </w:tblGrid>
      <w:tr w:rsidR="003616D0" w:rsidRPr="003616D0" w14:paraId="239DC292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C2963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A03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60E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37D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1C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DD2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90D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4AB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60C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482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9B5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82B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605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58D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7C3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F55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D13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226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2AE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17</w:t>
            </w:r>
          </w:p>
        </w:tc>
      </w:tr>
      <w:tr w:rsidR="003616D0" w:rsidRPr="003616D0" w14:paraId="46631EF4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E23C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0AE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DF9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5D8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050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2F1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6D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E01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04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B33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C11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57D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B8E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7CE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2F6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CCC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94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9A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A49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16</w:t>
            </w:r>
          </w:p>
        </w:tc>
      </w:tr>
      <w:tr w:rsidR="003616D0" w:rsidRPr="003616D0" w14:paraId="3ABE630C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A75845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2E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91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7B1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E7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F93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C43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666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D4F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918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9D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AF6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DAB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6A7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EB6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98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8F9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4E4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876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35</w:t>
            </w:r>
          </w:p>
        </w:tc>
      </w:tr>
      <w:tr w:rsidR="003616D0" w:rsidRPr="003616D0" w14:paraId="6609140A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EAA657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2F6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179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5E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CD8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938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38D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D8B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BB7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C04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690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96A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09C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652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E89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4ED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467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42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F44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</w:tr>
      <w:tr w:rsidR="003616D0" w:rsidRPr="003616D0" w14:paraId="09A4E8D7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52A6D7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4C7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3A3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005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B6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455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8C5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DEB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1A4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E83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323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F57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F0D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2A9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DAE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EFF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D61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082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2F3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53</w:t>
            </w:r>
          </w:p>
        </w:tc>
      </w:tr>
      <w:tr w:rsidR="003616D0" w:rsidRPr="003616D0" w14:paraId="52CD0ABA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8543FE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307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A3E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41E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9C2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5E7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83B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31A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ECB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38C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DDA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9A4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4F4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A36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1C7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61E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045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FEC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FB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</w:tr>
      <w:tr w:rsidR="003616D0" w:rsidRPr="003616D0" w14:paraId="74A7EBA7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21611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12F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70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DC1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1E7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8E1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513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6A4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F1F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6CF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3C0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C3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B03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E8B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EAA1" w14:textId="77777777" w:rsidR="003616D0" w:rsidRPr="003616D0" w:rsidRDefault="003616D0" w:rsidP="00A83637">
            <w:pPr>
              <w:keepNext/>
              <w:keepLines/>
              <w:ind w:right="440"/>
              <w:jc w:val="righ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1223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06E8E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0D03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5F440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</w:tr>
      <w:tr w:rsidR="003616D0" w:rsidRPr="003616D0" w14:paraId="2149C7E4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084C8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597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3CC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F64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283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99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797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9D9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E3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166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E8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25A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97B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20B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6197F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CF122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B7094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AC5B2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EEEBF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</w:tr>
    </w:tbl>
    <w:p w14:paraId="1BC1A0A2" w14:textId="77777777" w:rsidR="003616D0" w:rsidRDefault="003616D0" w:rsidP="009234A5">
      <w:pPr>
        <w:rPr>
          <w:ins w:id="27" w:author="Chia-ming Tsai (蔡佳銘)" w:date="2020-01-06T08:45:00Z"/>
          <w:szCs w:val="22"/>
          <w:lang w:val="en-CA"/>
        </w:rPr>
      </w:pPr>
    </w:p>
    <w:p w14:paraId="0ED167E1" w14:textId="5BD38FD6" w:rsidR="0079200A" w:rsidRDefault="0079200A" w:rsidP="00A31A6C">
      <w:pPr>
        <w:rPr>
          <w:ins w:id="28" w:author="Chia-ming Tsai (蔡佳銘)" w:date="2020-01-06T08:44:00Z"/>
          <w:szCs w:val="22"/>
          <w:lang w:val="en-CA"/>
        </w:rPr>
      </w:pPr>
      <w:ins w:id="29" w:author="Chia-ming Tsai (蔡佳銘)" w:date="2020-01-06T08:52:00Z">
        <w:r>
          <w:rPr>
            <w:szCs w:val="22"/>
            <w:lang w:val="en-CA"/>
          </w:rPr>
          <w:t xml:space="preserve">Table 2. </w:t>
        </w:r>
      </w:ins>
      <w:ins w:id="30" w:author="Chia-ming Tsai (蔡佳銘)" w:date="2020-01-06T08:51:00Z">
        <w:r>
          <w:rPr>
            <w:szCs w:val="22"/>
            <w:lang w:val="en-CA"/>
          </w:rPr>
          <w:t xml:space="preserve">In VVC Draft 7, </w:t>
        </w:r>
      </w:ins>
      <w:ins w:id="31" w:author="Chia-ming Tsai (蔡佳銘)" w:date="2020-01-06T08:53:00Z">
        <w:r>
          <w:rPr>
            <w:szCs w:val="22"/>
            <w:lang w:val="en-CA" w:eastAsia="zh-TW"/>
          </w:rPr>
          <w:t>highlighted</w:t>
        </w:r>
      </w:ins>
      <w:ins w:id="32" w:author="Chia-ming Tsai (蔡佳銘)" w:date="2020-01-06T08:51:00Z">
        <w:r>
          <w:rPr>
            <w:lang w:val="en-CA" w:eastAsia="zh-TW"/>
          </w:rPr>
          <w:t xml:space="preserve"> WAIP mode</w:t>
        </w:r>
      </w:ins>
      <w:ins w:id="33" w:author="Chia-ming Tsai (蔡佳銘)" w:date="2020-01-06T08:54:00Z">
        <w:r>
          <w:rPr>
            <w:lang w:val="en-CA" w:eastAsia="zh-TW"/>
          </w:rPr>
          <w:t>s are not</w:t>
        </w:r>
      </w:ins>
      <w:ins w:id="34" w:author="Chia-ming Tsai (蔡佳銘)" w:date="2020-01-06T08:51:00Z">
        <w:r>
          <w:rPr>
            <w:lang w:val="en-CA" w:eastAsia="zh-TW"/>
          </w:rPr>
          <w:t xml:space="preserve"> mapped to the correct </w:t>
        </w:r>
        <w:r>
          <w:rPr>
            <w:szCs w:val="22"/>
            <w:lang w:val="en-CA" w:eastAsia="zh-TW"/>
          </w:rPr>
          <w:t xml:space="preserve">angular </w:t>
        </w:r>
        <w:r>
          <w:rPr>
            <w:lang w:val="en-CA" w:eastAsia="zh-TW"/>
          </w:rPr>
          <w:t>mode</w:t>
        </w:r>
      </w:ins>
      <w:ins w:id="35" w:author="YW Huang (黃毓文)" w:date="2020-01-07T11:23:00Z">
        <w:r w:rsidR="00955ECA">
          <w:rPr>
            <w:lang w:val="en-CA" w:eastAsia="zh-TW"/>
          </w:rPr>
          <w:t>s</w:t>
        </w:r>
      </w:ins>
      <w:ins w:id="36" w:author="Chia-ming Tsai (蔡佳銘)" w:date="2020-01-06T08:54:00Z">
        <w:r w:rsidR="00492971">
          <w:rPr>
            <w:lang w:val="en-CA" w:eastAsia="zh-TW"/>
          </w:rPr>
          <w:t xml:space="preserve"> </w:t>
        </w:r>
      </w:ins>
      <w:ins w:id="37" w:author="Chia-ming Tsai (蔡佳銘)" w:date="2020-01-06T08:58:00Z">
        <w:r w:rsidR="00F57941">
          <w:rPr>
            <w:lang w:val="en-CA" w:eastAsia="zh-TW"/>
          </w:rPr>
          <w:t>by</w:t>
        </w:r>
      </w:ins>
      <w:ins w:id="38" w:author="Chia-ming Tsai (蔡佳銘)" w:date="2020-01-06T08:54:00Z">
        <w:r w:rsidR="00492971">
          <w:rPr>
            <w:lang w:val="en-CA" w:eastAsia="zh-TW"/>
          </w:rPr>
          <w:t xml:space="preserve"> the aspect </w:t>
        </w:r>
        <w:del w:id="39" w:author="YW Huang (黃毓文)" w:date="2020-01-07T11:23:00Z">
          <w:r w:rsidR="00492971" w:rsidDel="00955ECA">
            <w:rPr>
              <w:lang w:val="en-CA" w:eastAsia="zh-TW"/>
            </w:rPr>
            <w:delText>of</w:delText>
          </w:r>
        </w:del>
      </w:ins>
      <w:ins w:id="40" w:author="YW Huang (黃毓文)" w:date="2020-01-07T11:23:00Z">
        <w:r w:rsidR="00955ECA">
          <w:rPr>
            <w:lang w:val="en-CA" w:eastAsia="zh-TW"/>
          </w:rPr>
          <w:t>in</w:t>
        </w:r>
      </w:ins>
      <w:ins w:id="41" w:author="Chia-ming Tsai (蔡佳銘)" w:date="2020-01-06T08:54:00Z">
        <w:r w:rsidR="00492971">
          <w:rPr>
            <w:lang w:val="en-CA" w:eastAsia="zh-TW"/>
          </w:rPr>
          <w:t xml:space="preserve"> JVET-P0111</w:t>
        </w:r>
      </w:ins>
      <w:ins w:id="42" w:author="Chia-ming Tsai (蔡佳銘)" w:date="2020-01-06T08:55:00Z">
        <w:r w:rsidR="00492971">
          <w:rPr>
            <w:lang w:val="en-CA" w:eastAsia="zh-TW"/>
          </w:rPr>
          <w:t xml:space="preserve"> [2]</w:t>
        </w:r>
      </w:ins>
      <w:ins w:id="43" w:author="YW Huang (黃毓文)" w:date="2020-01-07T11:23:00Z">
        <w:r w:rsidR="00955ECA">
          <w:rPr>
            <w:lang w:val="en-CA" w:eastAsia="zh-TW"/>
          </w:rPr>
          <w:t>.</w:t>
        </w:r>
      </w:ins>
    </w:p>
    <w:tbl>
      <w:tblPr>
        <w:tblW w:w="953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44" w:author="Chia-ming Tsai (蔡佳銘)" w:date="2020-01-06T08:49:00Z">
          <w:tblPr>
            <w:tblW w:w="954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719"/>
        <w:gridCol w:w="2044"/>
        <w:gridCol w:w="916"/>
        <w:gridCol w:w="1579"/>
        <w:gridCol w:w="916"/>
        <w:gridCol w:w="1254"/>
        <w:gridCol w:w="1383"/>
        <w:gridCol w:w="724"/>
        <w:tblGridChange w:id="45">
          <w:tblGrid>
            <w:gridCol w:w="719"/>
            <w:gridCol w:w="2044"/>
            <w:gridCol w:w="34"/>
            <w:gridCol w:w="882"/>
            <w:gridCol w:w="34"/>
            <w:gridCol w:w="1545"/>
            <w:gridCol w:w="189"/>
            <w:gridCol w:w="727"/>
            <w:gridCol w:w="189"/>
            <w:gridCol w:w="1065"/>
            <w:gridCol w:w="181"/>
            <w:gridCol w:w="1202"/>
            <w:gridCol w:w="181"/>
            <w:gridCol w:w="543"/>
            <w:gridCol w:w="5"/>
          </w:tblGrid>
        </w:tblGridChange>
      </w:tblGrid>
      <w:tr w:rsidR="0079200A" w:rsidRPr="0079200A" w14:paraId="1799BD20" w14:textId="77777777" w:rsidTr="0079200A">
        <w:trPr>
          <w:trHeight w:val="195"/>
          <w:ins w:id="46" w:author="Chia-ming Tsai (蔡佳銘)" w:date="2020-01-06T08:45:00Z"/>
          <w:trPrChange w:id="47" w:author="Chia-ming Tsai (蔡佳銘)" w:date="2020-01-06T08:49:00Z">
            <w:trPr>
              <w:trHeight w:val="195"/>
            </w:trPr>
          </w:trPrChange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8" w:author="Chia-ming Tsai (蔡佳銘)" w:date="2020-01-06T08:49:00Z">
              <w:tcPr>
                <w:tcW w:w="71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FCB616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4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val="fr-FR" w:eastAsia="zh-TW"/>
                </w:rPr>
                <w:t>WAIP</w:t>
              </w:r>
            </w:ins>
          </w:p>
          <w:p w14:paraId="686491D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val="fr-FR" w:eastAsia="zh-TW"/>
                </w:rPr>
                <w:t>modes</w:t>
              </w:r>
            </w:ins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3" w:author="Chia-ming Tsai (蔡佳銘)" w:date="2020-01-06T08:49:00Z">
              <w:tcPr>
                <w:tcW w:w="29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53CEFC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Without subsampling</w:t>
              </w:r>
            </w:ins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6" w:author="Chia-ming Tsai (蔡佳銘)" w:date="2020-01-06T08:49:00Z">
              <w:tcPr>
                <w:tcW w:w="265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DC68D7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With 4:2:2 format</w:t>
              </w:r>
            </w:ins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9" w:author="Chia-ming Tsai (蔡佳銘)" w:date="2020-01-06T08:49:00Z">
              <w:tcPr>
                <w:tcW w:w="262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52ECE4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6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Mapping</w:t>
              </w:r>
            </w:ins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2" w:author="Chia-ming Tsai (蔡佳銘)" w:date="2020-01-06T08:49:00Z">
              <w:tcPr>
                <w:tcW w:w="54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FAB3EEB" w14:textId="55332044" w:rsidR="0079200A" w:rsidRPr="0079200A" w:rsidRDefault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63" w:author="Chia-ming Tsai (蔡佳銘)" w:date="2020-01-06T08:45:00Z"/>
                <w:rFonts w:eastAsia="Times New Roman"/>
                <w:sz w:val="36"/>
                <w:szCs w:val="36"/>
                <w:lang w:eastAsia="zh-TW"/>
                <w:rPrChange w:id="64" w:author="Chia-ming Tsai (蔡佳銘)" w:date="2020-01-06T08:47:00Z">
                  <w:rPr>
                    <w:ins w:id="6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  <w:pPrChange w:id="66" w:author="Chia-ming Tsai (蔡佳銘)" w:date="2020-01-06T08:48:00Z">
                <w:pPr>
                  <w:spacing w:before="0"/>
                  <w:jc w:val="left"/>
                </w:pPr>
              </w:pPrChange>
            </w:pPr>
            <w:ins w:id="67" w:author="Chia-ming Tsai (蔡佳銘)" w:date="2020-01-06T08:46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  <w:rPrChange w:id="68" w:author="Chia-ming Tsai (蔡佳銘)" w:date="2020-01-06T08:48:00Z">
                    <w:rPr>
                      <w:rFonts w:ascii="Arial" w:eastAsia="Times New Roman" w:hAnsi="Arial" w:cs="Arial"/>
                      <w:sz w:val="20"/>
                      <w:lang w:eastAsia="zh-TW"/>
                    </w:rPr>
                  </w:rPrChange>
                </w:rPr>
                <w:t>In VVC</w:t>
              </w:r>
            </w:ins>
            <w:ins w:id="69" w:author="Chia-ming Tsai (蔡佳銘)" w:date="2020-01-06T08:48:00Z">
              <w:r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br/>
              </w:r>
            </w:ins>
            <w:ins w:id="70" w:author="Chia-ming Tsai (蔡佳銘)" w:date="2020-01-06T08:46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  <w:rPrChange w:id="71" w:author="Chia-ming Tsai (蔡佳銘)" w:date="2020-01-06T08:48:00Z">
                    <w:rPr>
                      <w:rFonts w:ascii="Arial" w:eastAsia="Times New Roman" w:hAnsi="Arial" w:cs="Arial"/>
                      <w:sz w:val="20"/>
                      <w:lang w:eastAsia="zh-TW"/>
                    </w:rPr>
                  </w:rPrChange>
                </w:rPr>
                <w:t>Draft 7</w:t>
              </w:r>
            </w:ins>
          </w:p>
        </w:tc>
      </w:tr>
      <w:tr w:rsidR="0079200A" w:rsidRPr="0079200A" w14:paraId="4C892845" w14:textId="77777777" w:rsidTr="0079200A">
        <w:tblPrEx>
          <w:tblPrExChange w:id="72" w:author="Chia-ming Tsai (蔡佳銘)" w:date="2020-01-06T08:50:00Z">
            <w:tblPrEx>
              <w:tblW w:w="9535" w:type="dxa"/>
            </w:tblPrEx>
          </w:tblPrExChange>
        </w:tblPrEx>
        <w:trPr>
          <w:trHeight w:val="195"/>
          <w:ins w:id="73" w:author="Chia-ming Tsai (蔡佳銘)" w:date="2020-01-06T08:45:00Z"/>
          <w:trPrChange w:id="74" w:author="Chia-ming Tsai (蔡佳銘)" w:date="2020-01-06T08:50:00Z">
            <w:trPr>
              <w:gridAfter w:val="0"/>
              <w:trHeight w:val="19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Chia-ming Tsai (蔡佳銘)" w:date="2020-01-06T08:5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F942E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7" w:author="Chia-ming Tsai (蔡佳銘)" w:date="2020-01-06T08:50:00Z">
              <w:tcPr>
                <w:tcW w:w="20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88950D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7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ins w:id="7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intraPredAngle</w:t>
              </w:r>
              <w:proofErr w:type="spellEnd"/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 xml:space="preserve"> (height)</w:t>
              </w:r>
            </w:ins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0" w:author="Chia-ming Tsai (蔡佳銘)" w:date="2020-01-06T08:50:00Z">
              <w:tcPr>
                <w:tcW w:w="9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6EE502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8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Angle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3" w:author="Chia-ming Tsai (蔡佳銘)" w:date="2020-01-06T08:50:00Z">
              <w:tcPr>
                <w:tcW w:w="1579" w:type="dxa"/>
                <w:gridSpan w:val="2"/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F857CB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8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ins w:id="8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intraPredAngle</w:t>
              </w:r>
              <w:proofErr w:type="spellEnd"/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*2</w:t>
              </w:r>
            </w:ins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6" w:author="Chia-ming Tsai (蔡佳銘)" w:date="2020-01-06T08:50:00Z">
              <w:tcPr>
                <w:tcW w:w="916" w:type="dxa"/>
                <w:gridSpan w:val="2"/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F0DB00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8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Angle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  <w:hideMark/>
            <w:tcPrChange w:id="89" w:author="Chia-ming Tsai (蔡佳銘)" w:date="2020-01-06T08:50:00Z">
              <w:tcPr>
                <w:tcW w:w="125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bottom"/>
                <w:hideMark/>
              </w:tcPr>
            </w:tcPrChange>
          </w:tcPr>
          <w:p w14:paraId="6B26BD9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9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9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Closest Angle</w:t>
              </w:r>
            </w:ins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  <w:hideMark/>
            <w:tcPrChange w:id="92" w:author="Chia-ming Tsai (蔡佳銘)" w:date="2020-01-06T08:50:00Z">
              <w:tcPr>
                <w:tcW w:w="1383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bottom"/>
                <w:hideMark/>
              </w:tcPr>
            </w:tcPrChange>
          </w:tcPr>
          <w:p w14:paraId="4843CA1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9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9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Mapped Mode</w:t>
              </w:r>
            </w:ins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5" w:author="Chia-ming Tsai (蔡佳銘)" w:date="2020-01-06T08:50:00Z">
              <w:tcPr>
                <w:tcW w:w="724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BAC5015" w14:textId="470BB080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" w:author="Chia-ming Tsai (蔡佳銘)" w:date="2020-01-06T08:45:00Z"/>
                <w:rFonts w:ascii="Arial" w:eastAsia="Times New Roman" w:hAnsi="Arial" w:cs="Arial"/>
                <w:sz w:val="20"/>
                <w:lang w:eastAsia="zh-TW"/>
                <w:rPrChange w:id="97" w:author="Chia-ming Tsai (蔡佳銘)" w:date="2020-01-06T08:46:00Z">
                  <w:rPr>
                    <w:ins w:id="98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</w:p>
        </w:tc>
      </w:tr>
      <w:tr w:rsidR="0079200A" w:rsidRPr="0079200A" w14:paraId="784D4F39" w14:textId="77777777" w:rsidTr="0079200A">
        <w:trPr>
          <w:trHeight w:val="195"/>
          <w:ins w:id="99" w:author="Chia-ming Tsai (蔡佳銘)" w:date="2020-01-06T08:45:00Z"/>
        </w:trPr>
        <w:tc>
          <w:tcPr>
            <w:tcW w:w="71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DAB59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01" w:author="Chia-ming Tsai (蔡佳銘)" w:date="2020-01-06T08:52:00Z">
                  <w:rPr>
                    <w:ins w:id="10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0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04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-14</w:t>
              </w:r>
            </w:ins>
          </w:p>
        </w:tc>
        <w:tc>
          <w:tcPr>
            <w:tcW w:w="2044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5F3A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06" w:author="Chia-ming Tsai (蔡佳銘)" w:date="2020-01-06T08:52:00Z">
                  <w:rPr>
                    <w:ins w:id="10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0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0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512</w:t>
              </w:r>
            </w:ins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0CFD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1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11" w:author="Chia-ming Tsai (蔡佳銘)" w:date="2020-01-06T08:52:00Z">
                  <w:rPr>
                    <w:ins w:id="11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1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14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86.4237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024F3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1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16" w:author="Chia-ming Tsai (蔡佳銘)" w:date="2020-01-06T08:52:00Z">
                  <w:rPr>
                    <w:ins w:id="11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1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1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1024</w:t>
              </w:r>
            </w:ins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A597D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2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21" w:author="Chia-ming Tsai (蔡佳銘)" w:date="2020-01-06T08:52:00Z">
                  <w:rPr>
                    <w:ins w:id="12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2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24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88.2101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C003E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2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26" w:author="Chia-ming Tsai (蔡佳銘)" w:date="2020-01-06T08:52:00Z">
                  <w:rPr>
                    <w:ins w:id="12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2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86.4237</w:t>
              </w:r>
            </w:ins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62901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3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31" w:author="Chia-ming Tsai (蔡佳銘)" w:date="2020-01-06T08:52:00Z">
                  <w:rPr>
                    <w:ins w:id="13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3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34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-14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F37D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13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36" w:author="Chia-ming Tsai (蔡佳銘)" w:date="2020-01-06T08:52:00Z">
                  <w:rPr>
                    <w:ins w:id="13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3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13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-15</w:t>
              </w:r>
            </w:ins>
          </w:p>
        </w:tc>
      </w:tr>
      <w:tr w:rsidR="0079200A" w:rsidRPr="0079200A" w14:paraId="55FD4CF2" w14:textId="77777777" w:rsidTr="0079200A">
        <w:trPr>
          <w:trHeight w:val="195"/>
          <w:ins w:id="140" w:author="Chia-ming Tsai (蔡佳銘)" w:date="2020-01-06T08:45:00Z"/>
          <w:trPrChange w:id="1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E5390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4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44" w:author="Chia-ming Tsai (蔡佳銘)" w:date="2020-01-06T08:52:00Z">
                  <w:rPr>
                    <w:ins w:id="14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4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47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-13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48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CCA0DE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4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50" w:author="Chia-ming Tsai (蔡佳銘)" w:date="2020-01-06T08:52:00Z">
                  <w:rPr>
                    <w:ins w:id="15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5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53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341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E830AA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5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56" w:author="Chia-ming Tsai (蔡佳銘)" w:date="2020-01-06T08:52:00Z">
                  <w:rPr>
                    <w:ins w:id="15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5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5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84.6390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60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43CEFC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61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62" w:author="Chia-ming Tsai (蔡佳銘)" w:date="2020-01-06T08:52:00Z">
                  <w:rPr>
                    <w:ins w:id="163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6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65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682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66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0C68A5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67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68" w:author="Chia-ming Tsai (蔡佳銘)" w:date="2020-01-06T08:52:00Z">
                  <w:rPr>
                    <w:ins w:id="169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7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71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87.3136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7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BB6138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7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74" w:author="Chia-ming Tsai (蔡佳銘)" w:date="2020-01-06T08:52:00Z">
                  <w:rPr>
                    <w:ins w:id="17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7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77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86.4237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78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3181FC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7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80" w:author="Chia-ming Tsai (蔡佳銘)" w:date="2020-01-06T08:52:00Z">
                  <w:rPr>
                    <w:ins w:id="18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8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183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-14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84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F87C0D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18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186" w:author="Chia-ming Tsai (蔡佳銘)" w:date="2020-01-06T08:52:00Z">
                  <w:rPr>
                    <w:ins w:id="18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18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18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-15</w:t>
              </w:r>
            </w:ins>
          </w:p>
        </w:tc>
      </w:tr>
      <w:tr w:rsidR="0079200A" w:rsidRPr="0079200A" w14:paraId="07E6FFD5" w14:textId="77777777" w:rsidTr="0079200A">
        <w:trPr>
          <w:trHeight w:val="195"/>
          <w:ins w:id="190" w:author="Chia-ming Tsai (蔡佳銘)" w:date="2020-01-06T08:45:00Z"/>
          <w:trPrChange w:id="19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9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17DC8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9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9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-12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9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173D9F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9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9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256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9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47D4D9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9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0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82.8750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0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6158B0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0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0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512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0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384025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0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0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86.4237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0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A5B435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0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0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86.4237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1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A3311C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1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1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-14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1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43D1F5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7BBA2D06" w14:textId="77777777" w:rsidTr="0079200A">
        <w:trPr>
          <w:trHeight w:val="195"/>
          <w:ins w:id="215" w:author="Chia-ming Tsai (蔡佳銘)" w:date="2020-01-06T08:45:00Z"/>
          <w:trPrChange w:id="21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1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3F1319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1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1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-11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2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7087C4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2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2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171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2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B952E8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2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2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79.4006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2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527A0E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2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342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2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C53A06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3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3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84.6546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3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F3E0A0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3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3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84.6390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3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A14851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3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3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-13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3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043950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40EDEF4" w14:textId="77777777" w:rsidTr="0079200A">
        <w:trPr>
          <w:trHeight w:val="195"/>
          <w:ins w:id="240" w:author="Chia-ming Tsai (蔡佳銘)" w:date="2020-01-06T08:45:00Z"/>
          <w:trPrChange w:id="2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05E317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4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4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-10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4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89BBC6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4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4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128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4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9979B0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4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5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75.9638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5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232CB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5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5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256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876515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5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5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82.8750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5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E1BB56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5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5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82.8750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6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09E8E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6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26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-12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6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F380B1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FCE3F7D" w14:textId="77777777" w:rsidTr="0079200A">
        <w:trPr>
          <w:trHeight w:val="195"/>
          <w:ins w:id="265" w:author="Chia-ming Tsai (蔡佳銘)" w:date="2020-01-06T08:45:00Z"/>
          <w:trPrChange w:id="26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6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98C0FC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68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269" w:author="Chia-ming Tsai (蔡佳銘)" w:date="2020-01-06T08:52:00Z">
                  <w:rPr>
                    <w:ins w:id="270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27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272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-9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73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D47318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74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275" w:author="Chia-ming Tsai (蔡佳銘)" w:date="2020-01-06T08:52:00Z">
                  <w:rPr>
                    <w:ins w:id="276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27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278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102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7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F43936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8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281" w:author="Chia-ming Tsai (蔡佳銘)" w:date="2020-01-06T08:52:00Z">
                  <w:rPr>
                    <w:ins w:id="28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28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284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72.5820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85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E7BD42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86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287" w:author="Chia-ming Tsai (蔡佳銘)" w:date="2020-01-06T08:52:00Z">
                  <w:rPr>
                    <w:ins w:id="288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28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290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204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91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F87ADC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92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293" w:author="Chia-ming Tsai (蔡佳銘)" w:date="2020-01-06T08:52:00Z">
                  <w:rPr>
                    <w:ins w:id="294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29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296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81.0851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29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32330B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298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299" w:author="Chia-ming Tsai (蔡佳銘)" w:date="2020-01-06T08:52:00Z">
                  <w:rPr>
                    <w:ins w:id="300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0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02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79.4006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03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10D2F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04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05" w:author="Chia-ming Tsai (蔡佳銘)" w:date="2020-01-06T08:52:00Z">
                  <w:rPr>
                    <w:ins w:id="306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0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08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-11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09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79480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31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11" w:author="Chia-ming Tsai (蔡佳銘)" w:date="2020-01-06T08:52:00Z">
                  <w:rPr>
                    <w:ins w:id="31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1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314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-12</w:t>
              </w:r>
            </w:ins>
          </w:p>
        </w:tc>
      </w:tr>
      <w:tr w:rsidR="0079200A" w:rsidRPr="0079200A" w14:paraId="35CA543F" w14:textId="77777777" w:rsidTr="0079200A">
        <w:trPr>
          <w:trHeight w:val="195"/>
          <w:ins w:id="315" w:author="Chia-ming Tsai (蔡佳銘)" w:date="2020-01-06T08:45:00Z"/>
          <w:trPrChange w:id="31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1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66688A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1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1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-8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2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69584C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2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2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86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2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1128CE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2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2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69.5901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2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FB5050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2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172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2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E8F192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3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3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79.4608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3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2C5338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3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3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79.4006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3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255AE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3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3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-11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3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C06392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0918907D" w14:textId="77777777" w:rsidTr="0079200A">
        <w:trPr>
          <w:trHeight w:val="195"/>
          <w:ins w:id="340" w:author="Chia-ming Tsai (蔡佳銘)" w:date="2020-01-06T08:45:00Z"/>
          <w:trPrChange w:id="3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E0EC3A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4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44" w:author="Chia-ming Tsai (蔡佳銘)" w:date="2020-01-06T08:52:00Z">
                  <w:rPr>
                    <w:ins w:id="34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4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47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-7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48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7741A6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4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50" w:author="Chia-ming Tsai (蔡佳銘)" w:date="2020-01-06T08:52:00Z">
                  <w:rPr>
                    <w:ins w:id="35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5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53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73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C24F71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5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56" w:author="Chia-ming Tsai (蔡佳銘)" w:date="2020-01-06T08:52:00Z">
                  <w:rPr>
                    <w:ins w:id="35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5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5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66.3295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60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128373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61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62" w:author="Chia-ming Tsai (蔡佳銘)" w:date="2020-01-06T08:52:00Z">
                  <w:rPr>
                    <w:ins w:id="363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6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65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146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66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EDB67E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67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68" w:author="Chia-ming Tsai (蔡佳銘)" w:date="2020-01-06T08:52:00Z">
                  <w:rPr>
                    <w:ins w:id="369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7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71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77.6375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7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22F410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7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74" w:author="Chia-ming Tsai (蔡佳銘)" w:date="2020-01-06T08:52:00Z">
                  <w:rPr>
                    <w:ins w:id="37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7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77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75.9638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78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9DF4D1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7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80" w:author="Chia-ming Tsai (蔡佳銘)" w:date="2020-01-06T08:52:00Z">
                  <w:rPr>
                    <w:ins w:id="38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8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383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-10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84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69D3C2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38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386" w:author="Chia-ming Tsai (蔡佳銘)" w:date="2020-01-06T08:52:00Z">
                  <w:rPr>
                    <w:ins w:id="38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38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389" w:author="Chia-ming Tsai (蔡佳銘)" w:date="2020-01-06T08:52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-11</w:t>
              </w:r>
            </w:ins>
          </w:p>
        </w:tc>
      </w:tr>
      <w:tr w:rsidR="0079200A" w:rsidRPr="0079200A" w14:paraId="3DDCA523" w14:textId="77777777" w:rsidTr="0079200A">
        <w:trPr>
          <w:trHeight w:val="195"/>
          <w:ins w:id="390" w:author="Chia-ming Tsai (蔡佳銘)" w:date="2020-01-06T08:45:00Z"/>
          <w:trPrChange w:id="39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9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E6BBE7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9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9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-6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9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6759CE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9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39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64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39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91188C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39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0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63.4349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0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0B86CD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0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0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128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0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E336EF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0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0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75.9638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0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6348F7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0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0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75.9638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1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9706F4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1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1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-10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1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96975E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3EFE7037" w14:textId="77777777" w:rsidTr="0079200A">
        <w:trPr>
          <w:trHeight w:val="195"/>
          <w:ins w:id="415" w:author="Chia-ming Tsai (蔡佳銘)" w:date="2020-01-06T08:45:00Z"/>
          <w:trPrChange w:id="41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1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4B80C7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1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1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-5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2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3C3793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2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2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57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2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D0E051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2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2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60.6900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2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DE6934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2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114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2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1AD0D1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3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3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74.3205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3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6DC26B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3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3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75.9638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3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6C5070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3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3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-10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3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FAB704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215B3B59" w14:textId="77777777" w:rsidTr="0079200A">
        <w:trPr>
          <w:trHeight w:val="195"/>
          <w:ins w:id="440" w:author="Chia-ming Tsai (蔡佳銘)" w:date="2020-01-06T08:45:00Z"/>
          <w:trPrChange w:id="4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223B87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4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4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-4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4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F684F7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4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4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51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4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FBDAF2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4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5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57.8937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5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AF5F92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5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5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102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963788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5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5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72.5820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5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81296C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5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5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72.5820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6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C2E0BD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6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6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-9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6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D88BA2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05C56FB" w14:textId="77777777" w:rsidTr="0079200A">
        <w:trPr>
          <w:trHeight w:val="195"/>
          <w:ins w:id="465" w:author="Chia-ming Tsai (蔡佳銘)" w:date="2020-01-06T08:45:00Z"/>
          <w:trPrChange w:id="46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6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400877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6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6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-3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7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35AD58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7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7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7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EBE4CF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7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7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54.5829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7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59BB76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7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7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90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7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1D71D0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8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8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70.4269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8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4810A4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8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8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69.5901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8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57522B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8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48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-8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8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9C25C5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AD60758" w14:textId="77777777" w:rsidTr="0079200A">
        <w:trPr>
          <w:trHeight w:val="195"/>
          <w:ins w:id="490" w:author="Chia-ming Tsai (蔡佳銘)" w:date="2020-01-06T08:45:00Z"/>
          <w:trPrChange w:id="49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9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181C6E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9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494" w:author="Chia-ming Tsai (蔡佳銘)" w:date="2020-01-06T08:53:00Z">
                  <w:rPr>
                    <w:ins w:id="49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49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49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-2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498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AB979F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49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500" w:author="Chia-ming Tsai (蔡佳銘)" w:date="2020-01-06T08:53:00Z">
                  <w:rPr>
                    <w:ins w:id="50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50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50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39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0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887F87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0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506" w:author="Chia-ming Tsai (蔡佳銘)" w:date="2020-01-06T08:53:00Z">
                  <w:rPr>
                    <w:ins w:id="50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50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50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50.6307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10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35360A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11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512" w:author="Chia-ming Tsai (蔡佳銘)" w:date="2020-01-06T08:53:00Z">
                  <w:rPr>
                    <w:ins w:id="513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51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515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78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16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0AF5FF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17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518" w:author="Chia-ming Tsai (蔡佳銘)" w:date="2020-01-06T08:53:00Z">
                  <w:rPr>
                    <w:ins w:id="519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52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521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67.6938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2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302B37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2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524" w:author="Chia-ming Tsai (蔡佳銘)" w:date="2020-01-06T08:53:00Z">
                  <w:rPr>
                    <w:ins w:id="52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52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52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66.3295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28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9ABE9E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2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530" w:author="Chia-ming Tsai (蔡佳銘)" w:date="2020-01-06T08:53:00Z">
                  <w:rPr>
                    <w:ins w:id="53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53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53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-7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34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339C8B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53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536" w:author="Chia-ming Tsai (蔡佳銘)" w:date="2020-01-06T08:53:00Z">
                  <w:rPr>
                    <w:ins w:id="53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53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53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-8</w:t>
              </w:r>
            </w:ins>
          </w:p>
        </w:tc>
      </w:tr>
      <w:tr w:rsidR="0079200A" w:rsidRPr="0079200A" w14:paraId="17AB88E6" w14:textId="77777777" w:rsidTr="0079200A">
        <w:trPr>
          <w:trHeight w:val="195"/>
          <w:ins w:id="540" w:author="Chia-ming Tsai (蔡佳銘)" w:date="2020-01-06T08:45:00Z"/>
          <w:trPrChange w:id="5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FE4A64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4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4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-1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4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1CB73B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4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4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4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5240F3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4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5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47.5638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5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368D75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5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5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70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1947E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5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5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65.4328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5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CE8E82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5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5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66.3295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6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E1DE0B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6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6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-7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6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B4315E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4F320A9D" w14:textId="77777777" w:rsidTr="00492971">
        <w:trPr>
          <w:trHeight w:val="20"/>
          <w:ins w:id="565" w:author="Chia-ming Tsai (蔡佳銘)" w:date="2020-01-06T08:45:00Z"/>
          <w:trPrChange w:id="566" w:author="Chia-ming Tsai (蔡佳銘)" w:date="2020-01-06T08:56:00Z">
            <w:trPr>
              <w:trHeight w:val="195"/>
            </w:trPr>
          </w:trPrChange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67" w:author="Chia-ming Tsai (蔡佳銘)" w:date="2020-01-06T08:56:00Z">
              <w:tcPr>
                <w:tcW w:w="719" w:type="dxa"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AAF947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56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69" w:author="Chia-ming Tsai (蔡佳銘)" w:date="2020-01-06T08:45:00Z">
              <w:r w:rsidRPr="0079200A">
                <w:rPr>
                  <w:rFonts w:ascii="Calibri Light" w:eastAsia="新細明體" w:hAnsi="新細明體" w:cs="Arial" w:hint="eastAsia"/>
                  <w:color w:val="000000"/>
                  <w:kern w:val="24"/>
                  <w:sz w:val="20"/>
                  <w:lang w:eastAsia="zh-TW"/>
                </w:rPr>
                <w:t xml:space="preserve">　</w:t>
              </w:r>
            </w:ins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70" w:author="Chia-ming Tsai (蔡佳銘)" w:date="2020-01-06T08:56:00Z">
              <w:tcPr>
                <w:tcW w:w="2078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CDF091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7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ins w:id="57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intraPredAngle</w:t>
              </w:r>
              <w:proofErr w:type="spellEnd"/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 xml:space="preserve"> (width)</w:t>
              </w:r>
            </w:ins>
          </w:p>
        </w:tc>
        <w:tc>
          <w:tcPr>
            <w:tcW w:w="9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73" w:author="Chia-ming Tsai (蔡佳銘)" w:date="2020-01-06T08:56:00Z">
              <w:tcPr>
                <w:tcW w:w="916" w:type="dxa"/>
                <w:gridSpan w:val="2"/>
                <w:tcBorders>
                  <w:top w:val="single" w:sz="8" w:space="0" w:color="000000"/>
                  <w:left w:val="nil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36DC21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7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7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Angle</w:t>
              </w:r>
            </w:ins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76" w:author="Chia-ming Tsai (蔡佳銘)" w:date="2020-01-06T08:56:00Z">
              <w:tcPr>
                <w:tcW w:w="173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4BB4E9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7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ins w:id="57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intraPredAngle</w:t>
              </w:r>
              <w:proofErr w:type="spellEnd"/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/2</w:t>
              </w:r>
            </w:ins>
          </w:p>
        </w:tc>
        <w:tc>
          <w:tcPr>
            <w:tcW w:w="9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79" w:author="Chia-ming Tsai (蔡佳銘)" w:date="2020-01-06T08:56:00Z">
              <w:tcPr>
                <w:tcW w:w="916" w:type="dxa"/>
                <w:gridSpan w:val="2"/>
                <w:tcBorders>
                  <w:top w:val="single" w:sz="8" w:space="0" w:color="000000"/>
                  <w:left w:val="nil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0C38C3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8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8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Angle</w:t>
              </w:r>
            </w:ins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82" w:author="Chia-ming Tsai (蔡佳銘)" w:date="2020-01-06T08:56:00Z">
              <w:tcPr>
                <w:tcW w:w="124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8E7EAA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8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8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Closest Angle</w:t>
              </w:r>
            </w:ins>
          </w:p>
        </w:tc>
        <w:tc>
          <w:tcPr>
            <w:tcW w:w="13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85" w:author="Chia-ming Tsai (蔡佳銘)" w:date="2020-01-06T08:56:00Z">
              <w:tcPr>
                <w:tcW w:w="1383" w:type="dxa"/>
                <w:gridSpan w:val="2"/>
                <w:tcBorders>
                  <w:top w:val="single" w:sz="8" w:space="0" w:color="000000"/>
                  <w:left w:val="nil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42126F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58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8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Mapped Mode</w:t>
              </w:r>
            </w:ins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88" w:author="Chia-ming Tsai (蔡佳銘)" w:date="2020-01-06T08:56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6E08A9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767A87EC" w14:textId="77777777" w:rsidTr="0079200A">
        <w:trPr>
          <w:trHeight w:val="195"/>
          <w:ins w:id="590" w:author="Chia-ming Tsai (蔡佳銘)" w:date="2020-01-06T08:45:00Z"/>
          <w:trPrChange w:id="59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92" w:author="Chia-ming Tsai (蔡佳銘)" w:date="2020-01-06T08:50:00Z">
              <w:tcPr>
                <w:tcW w:w="719" w:type="dxa"/>
                <w:tcBorders>
                  <w:top w:val="single" w:sz="4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DCE0C9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9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9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67</w:t>
              </w:r>
            </w:ins>
          </w:p>
        </w:tc>
        <w:tc>
          <w:tcPr>
            <w:tcW w:w="2044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95" w:author="Chia-ming Tsai (蔡佳銘)" w:date="2020-01-06T08:50:00Z">
              <w:tcPr>
                <w:tcW w:w="2078" w:type="dxa"/>
                <w:gridSpan w:val="2"/>
                <w:tcBorders>
                  <w:top w:val="single" w:sz="4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4C6CC3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9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59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35</w:t>
              </w:r>
            </w:ins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598" w:author="Chia-ming Tsai (蔡佳銘)" w:date="2020-01-06T08:50:00Z">
              <w:tcPr>
                <w:tcW w:w="916" w:type="dxa"/>
                <w:gridSpan w:val="2"/>
                <w:tcBorders>
                  <w:top w:val="single" w:sz="4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995F48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59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0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47.5638</w:t>
              </w:r>
            </w:ins>
          </w:p>
        </w:tc>
        <w:tc>
          <w:tcPr>
            <w:tcW w:w="1579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01" w:author="Chia-ming Tsai (蔡佳銘)" w:date="2020-01-06T08:50:00Z">
              <w:tcPr>
                <w:tcW w:w="1734" w:type="dxa"/>
                <w:gridSpan w:val="2"/>
                <w:tcBorders>
                  <w:top w:val="single" w:sz="4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8D3046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0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0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17.5</w:t>
              </w:r>
            </w:ins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04" w:author="Chia-ming Tsai (蔡佳銘)" w:date="2020-01-06T08:50:00Z">
              <w:tcPr>
                <w:tcW w:w="916" w:type="dxa"/>
                <w:gridSpan w:val="2"/>
                <w:tcBorders>
                  <w:top w:val="single" w:sz="4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25D056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0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0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28.6731</w:t>
              </w:r>
            </w:ins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07" w:author="Chia-ming Tsai (蔡佳銘)" w:date="2020-01-06T08:50:00Z">
              <w:tcPr>
                <w:tcW w:w="1246" w:type="dxa"/>
                <w:gridSpan w:val="2"/>
                <w:tcBorders>
                  <w:top w:val="single" w:sz="4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5A5821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0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0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29.3578</w:t>
              </w:r>
            </w:ins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10" w:author="Chia-ming Tsai (蔡佳銘)" w:date="2020-01-06T08:50:00Z">
              <w:tcPr>
                <w:tcW w:w="1383" w:type="dxa"/>
                <w:gridSpan w:val="2"/>
                <w:tcBorders>
                  <w:top w:val="single" w:sz="4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97D346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1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1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61</w:t>
              </w:r>
            </w:ins>
          </w:p>
        </w:tc>
        <w:tc>
          <w:tcPr>
            <w:tcW w:w="72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1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350312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59BBA72" w14:textId="77777777" w:rsidTr="0079200A">
        <w:trPr>
          <w:trHeight w:val="195"/>
          <w:ins w:id="615" w:author="Chia-ming Tsai (蔡佳銘)" w:date="2020-01-06T08:45:00Z"/>
          <w:trPrChange w:id="61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1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5BD520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1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1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68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2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AFFF88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2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2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39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2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8ED6EA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2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2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50.6307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2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7BA542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2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19.5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2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23A6BE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3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3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31.3571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3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64B393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3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3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32.0054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3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EDDDB5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3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3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62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3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033FDC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0C00BBFA" w14:textId="77777777" w:rsidTr="0079200A">
        <w:trPr>
          <w:trHeight w:val="195"/>
          <w:ins w:id="640" w:author="Chia-ming Tsai (蔡佳銘)" w:date="2020-01-06T08:45:00Z"/>
          <w:trPrChange w:id="6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24C8A9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4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4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69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4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D6ECA8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4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4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4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E5BA16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4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5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54.5829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5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C4C1E6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5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5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22.5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F360B8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5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5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35.1120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5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766601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5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5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35.7067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6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D82196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6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6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63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6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315F26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1999F70D" w14:textId="77777777" w:rsidTr="0079200A">
        <w:trPr>
          <w:trHeight w:val="195"/>
          <w:ins w:id="665" w:author="Chia-ming Tsai (蔡佳銘)" w:date="2020-01-06T08:45:00Z"/>
          <w:trPrChange w:id="66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6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3380A8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6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6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70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7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7F903C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7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7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51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7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712091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7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7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57.8937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7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9F362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7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7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25.5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7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908CE0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8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8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38.5505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8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1D5B3C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8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8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39.0939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8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E5F623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8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8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64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8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C48A2C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B93B3B8" w14:textId="77777777" w:rsidTr="0079200A">
        <w:trPr>
          <w:trHeight w:val="195"/>
          <w:ins w:id="690" w:author="Chia-ming Tsai (蔡佳銘)" w:date="2020-01-06T08:45:00Z"/>
          <w:trPrChange w:id="69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9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2A7752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9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9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71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9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D4550C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9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69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57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69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7398BD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69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0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60.6900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0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5B64F8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0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0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28.5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0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E15F67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0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0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41.6891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0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B9DEA5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0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0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42.1844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1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4339F5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1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1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65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1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B7391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2C8DAF40" w14:textId="77777777" w:rsidTr="0079200A">
        <w:trPr>
          <w:trHeight w:val="195"/>
          <w:ins w:id="715" w:author="Chia-ming Tsai (蔡佳銘)" w:date="2020-01-06T08:45:00Z"/>
          <w:trPrChange w:id="71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1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C62890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1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1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lastRenderedPageBreak/>
                <w:t>72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2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B300D6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2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2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64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2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D7E771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2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2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63.4349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2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7AC7FF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2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2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FB5AD8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3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3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45.0000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3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7CFC21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3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3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45.0000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3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8555A8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3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3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66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3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D7E97A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10A49C92" w14:textId="77777777" w:rsidTr="0079200A">
        <w:trPr>
          <w:trHeight w:val="195"/>
          <w:ins w:id="740" w:author="Chia-ming Tsai (蔡佳銘)" w:date="2020-01-06T08:45:00Z"/>
          <w:trPrChange w:id="7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288F73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4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4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73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45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B804E4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4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4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73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48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44798B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4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5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66.3295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51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9BB654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5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5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36.5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52812E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5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5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48.7586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5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D69184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5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5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47.5638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60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3D5542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6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76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67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63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A0944E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17D281E5" w14:textId="77777777" w:rsidTr="0079200A">
        <w:trPr>
          <w:trHeight w:val="195"/>
          <w:ins w:id="765" w:author="Chia-ming Tsai (蔡佳銘)" w:date="2020-01-06T08:45:00Z"/>
          <w:trPrChange w:id="76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6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6175A4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68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769" w:author="Chia-ming Tsai (蔡佳銘)" w:date="2020-01-06T08:53:00Z">
                  <w:rPr>
                    <w:ins w:id="770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77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772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74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73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8EFAD2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74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775" w:author="Chia-ming Tsai (蔡佳銘)" w:date="2020-01-06T08:53:00Z">
                  <w:rPr>
                    <w:ins w:id="776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77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778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86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7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DD1F2E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8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781" w:author="Chia-ming Tsai (蔡佳銘)" w:date="2020-01-06T08:53:00Z">
                  <w:rPr>
                    <w:ins w:id="78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78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784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69.5901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85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A6063E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86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787" w:author="Chia-ming Tsai (蔡佳銘)" w:date="2020-01-06T08:53:00Z">
                  <w:rPr>
                    <w:ins w:id="788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78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790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43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91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EE67D6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92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793" w:author="Chia-ming Tsai (蔡佳銘)" w:date="2020-01-06T08:53:00Z">
                  <w:rPr>
                    <w:ins w:id="794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79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796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53.3439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797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B65870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798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799" w:author="Chia-ming Tsai (蔡佳銘)" w:date="2020-01-06T08:53:00Z">
                  <w:rPr>
                    <w:ins w:id="800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0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02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54.5829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03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0F9CA4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04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05" w:author="Chia-ming Tsai (蔡佳銘)" w:date="2020-01-06T08:53:00Z">
                  <w:rPr>
                    <w:ins w:id="806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0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08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69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09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9D191C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810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11" w:author="Chia-ming Tsai (蔡佳銘)" w:date="2020-01-06T08:53:00Z">
                  <w:rPr>
                    <w:ins w:id="812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1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814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68</w:t>
              </w:r>
            </w:ins>
          </w:p>
        </w:tc>
      </w:tr>
      <w:tr w:rsidR="0079200A" w:rsidRPr="0079200A" w14:paraId="7A6AC92D" w14:textId="77777777" w:rsidTr="0079200A">
        <w:trPr>
          <w:trHeight w:val="195"/>
          <w:ins w:id="815" w:author="Chia-ming Tsai (蔡佳銘)" w:date="2020-01-06T08:45:00Z"/>
          <w:trPrChange w:id="816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17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1CDF8A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1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1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75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20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5C9A71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2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2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102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23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41BF79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2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2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72.5820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26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FF5813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2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51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29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86A16E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3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3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57.8937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3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8FCAD0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3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3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57.8937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35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0869F9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3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83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70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38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7A61B1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172B425" w14:textId="77777777" w:rsidTr="0079200A">
        <w:trPr>
          <w:trHeight w:val="195"/>
          <w:ins w:id="840" w:author="Chia-ming Tsai (蔡佳銘)" w:date="2020-01-06T08:45:00Z"/>
          <w:trPrChange w:id="8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DB4B28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4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44" w:author="Chia-ming Tsai (蔡佳銘)" w:date="2020-01-06T08:53:00Z">
                  <w:rPr>
                    <w:ins w:id="84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4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4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76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48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32474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4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50" w:author="Chia-ming Tsai (蔡佳銘)" w:date="2020-01-06T08:53:00Z">
                  <w:rPr>
                    <w:ins w:id="85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5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5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128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BE44A7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5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56" w:author="Chia-ming Tsai (蔡佳銘)" w:date="2020-01-06T08:53:00Z">
                  <w:rPr>
                    <w:ins w:id="85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5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5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75.9638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60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009F73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61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62" w:author="Chia-ming Tsai (蔡佳銘)" w:date="2020-01-06T08:53:00Z">
                  <w:rPr>
                    <w:ins w:id="863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6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65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64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66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95D20F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67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68" w:author="Chia-ming Tsai (蔡佳銘)" w:date="2020-01-06T08:53:00Z">
                  <w:rPr>
                    <w:ins w:id="869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7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71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63.4349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7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4C586F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7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74" w:author="Chia-ming Tsai (蔡佳銘)" w:date="2020-01-06T08:53:00Z">
                  <w:rPr>
                    <w:ins w:id="87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7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7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63.4349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78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8D8255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7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80" w:author="Chia-ming Tsai (蔡佳銘)" w:date="2020-01-06T08:53:00Z">
                  <w:rPr>
                    <w:ins w:id="88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8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8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72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84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71CA85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88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86" w:author="Chia-ming Tsai (蔡佳銘)" w:date="2020-01-06T08:53:00Z">
                  <w:rPr>
                    <w:ins w:id="88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8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88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71</w:t>
              </w:r>
            </w:ins>
          </w:p>
        </w:tc>
      </w:tr>
      <w:tr w:rsidR="0079200A" w:rsidRPr="0079200A" w14:paraId="34C9847D" w14:textId="77777777" w:rsidTr="0079200A">
        <w:trPr>
          <w:trHeight w:val="195"/>
          <w:ins w:id="890" w:author="Chia-ming Tsai (蔡佳銘)" w:date="2020-01-06T08:45:00Z"/>
          <w:trPrChange w:id="89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9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875E58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9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894" w:author="Chia-ming Tsai (蔡佳銘)" w:date="2020-01-06T08:53:00Z">
                  <w:rPr>
                    <w:ins w:id="89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89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89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77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898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DF3501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89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00" w:author="Chia-ming Tsai (蔡佳銘)" w:date="2020-01-06T08:53:00Z">
                  <w:rPr>
                    <w:ins w:id="90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0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0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171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0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A53AF2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0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06" w:author="Chia-ming Tsai (蔡佳銘)" w:date="2020-01-06T08:53:00Z">
                  <w:rPr>
                    <w:ins w:id="90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0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0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79.4006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10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774867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11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12" w:author="Chia-ming Tsai (蔡佳銘)" w:date="2020-01-06T08:53:00Z">
                  <w:rPr>
                    <w:ins w:id="913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1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15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85.5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16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C56C49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17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18" w:author="Chia-ming Tsai (蔡佳銘)" w:date="2020-01-06T08:53:00Z">
                  <w:rPr>
                    <w:ins w:id="919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2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21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69.4807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2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7C0B46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2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24" w:author="Chia-ming Tsai (蔡佳銘)" w:date="2020-01-06T08:53:00Z">
                  <w:rPr>
                    <w:ins w:id="92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2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2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69.5901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28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6D52A8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2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30" w:author="Chia-ming Tsai (蔡佳銘)" w:date="2020-01-06T08:53:00Z">
                  <w:rPr>
                    <w:ins w:id="93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3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3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74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34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ACC905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93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36" w:author="Chia-ming Tsai (蔡佳銘)" w:date="2020-01-06T08:53:00Z">
                  <w:rPr>
                    <w:ins w:id="93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3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93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73</w:t>
              </w:r>
            </w:ins>
          </w:p>
        </w:tc>
      </w:tr>
      <w:tr w:rsidR="0079200A" w:rsidRPr="0079200A" w14:paraId="1B859078" w14:textId="77777777" w:rsidTr="0079200A">
        <w:trPr>
          <w:trHeight w:val="195"/>
          <w:ins w:id="940" w:author="Chia-ming Tsai (蔡佳銘)" w:date="2020-01-06T08:45:00Z"/>
          <w:trPrChange w:id="941" w:author="Chia-ming Tsai (蔡佳銘)" w:date="2020-01-06T08:50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42" w:author="Chia-ming Tsai (蔡佳銘)" w:date="2020-01-06T08:50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1EC7C1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4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44" w:author="Chia-ming Tsai (蔡佳銘)" w:date="2020-01-06T08:53:00Z">
                  <w:rPr>
                    <w:ins w:id="94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4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4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78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48" w:author="Chia-ming Tsai (蔡佳銘)" w:date="2020-01-06T08:50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86044A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4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50" w:author="Chia-ming Tsai (蔡佳銘)" w:date="2020-01-06T08:53:00Z">
                  <w:rPr>
                    <w:ins w:id="95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5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5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256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54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037C35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5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56" w:author="Chia-ming Tsai (蔡佳銘)" w:date="2020-01-06T08:53:00Z">
                  <w:rPr>
                    <w:ins w:id="95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5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5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82.8750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60" w:author="Chia-ming Tsai (蔡佳銘)" w:date="2020-01-06T08:50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64EC62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61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62" w:author="Chia-ming Tsai (蔡佳銘)" w:date="2020-01-06T08:53:00Z">
                  <w:rPr>
                    <w:ins w:id="963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6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65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128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66" w:author="Chia-ming Tsai (蔡佳銘)" w:date="2020-01-06T08:50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7150B0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67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68" w:author="Chia-ming Tsai (蔡佳銘)" w:date="2020-01-06T08:53:00Z">
                  <w:rPr>
                    <w:ins w:id="969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7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71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75.9638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72" w:author="Chia-ming Tsai (蔡佳銘)" w:date="2020-01-06T08:50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D54143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73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74" w:author="Chia-ming Tsai (蔡佳銘)" w:date="2020-01-06T08:53:00Z">
                  <w:rPr>
                    <w:ins w:id="975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7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77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75.9638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78" w:author="Chia-ming Tsai (蔡佳銘)" w:date="2020-01-06T08:50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D971B5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79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80" w:author="Chia-ming Tsai (蔡佳銘)" w:date="2020-01-06T08:53:00Z">
                  <w:rPr>
                    <w:ins w:id="981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8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A1DE"/>
                  <w:kern w:val="24"/>
                  <w:sz w:val="20"/>
                  <w:highlight w:val="yellow"/>
                  <w:lang w:eastAsia="zh-TW"/>
                  <w:rPrChange w:id="983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00A1DE"/>
                      <w:kern w:val="24"/>
                      <w:sz w:val="20"/>
                      <w:lang w:eastAsia="zh-TW"/>
                    </w:rPr>
                  </w:rPrChange>
                </w:rPr>
                <w:t>76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84" w:author="Chia-ming Tsai (蔡佳銘)" w:date="2020-01-06T08:50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901221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ins w:id="985" w:author="Chia-ming Tsai (蔡佳銘)" w:date="2020-01-06T08:45:00Z"/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  <w:rPrChange w:id="986" w:author="Chia-ming Tsai (蔡佳銘)" w:date="2020-01-06T08:53:00Z">
                  <w:rPr>
                    <w:ins w:id="987" w:author="Chia-ming Tsai (蔡佳銘)" w:date="2020-01-06T08:45:00Z"/>
                    <w:rFonts w:ascii="Arial" w:eastAsia="Times New Roman" w:hAnsi="Arial" w:cs="Arial"/>
                    <w:sz w:val="36"/>
                    <w:szCs w:val="36"/>
                    <w:lang w:eastAsia="zh-TW"/>
                  </w:rPr>
                </w:rPrChange>
              </w:rPr>
            </w:pPr>
            <w:ins w:id="98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D71F85"/>
                  <w:kern w:val="24"/>
                  <w:sz w:val="20"/>
                  <w:highlight w:val="yellow"/>
                  <w:lang w:eastAsia="zh-TW"/>
                  <w:rPrChange w:id="989" w:author="Chia-ming Tsai (蔡佳銘)" w:date="2020-01-06T08:53:00Z">
                    <w:rPr>
                      <w:rFonts w:ascii="Calibri Light" w:eastAsia="新細明體" w:hAnsi="Calibri Light" w:cs="Calibri Light"/>
                      <w:b/>
                      <w:bCs/>
                      <w:color w:val="D71F85"/>
                      <w:kern w:val="24"/>
                      <w:sz w:val="20"/>
                      <w:lang w:eastAsia="zh-TW"/>
                    </w:rPr>
                  </w:rPrChange>
                </w:rPr>
                <w:t>75</w:t>
              </w:r>
            </w:ins>
          </w:p>
        </w:tc>
      </w:tr>
      <w:tr w:rsidR="0079200A" w:rsidRPr="0079200A" w14:paraId="441799A7" w14:textId="77777777" w:rsidTr="0079200A">
        <w:trPr>
          <w:trHeight w:val="195"/>
          <w:ins w:id="990" w:author="Chia-ming Tsai (蔡佳銘)" w:date="2020-01-06T08:45:00Z"/>
          <w:trPrChange w:id="991" w:author="Chia-ming Tsai (蔡佳銘)" w:date="2020-01-06T08:53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92" w:author="Chia-ming Tsai (蔡佳銘)" w:date="2020-01-06T08:53:00Z">
              <w:tcPr>
                <w:tcW w:w="719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E04035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9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99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79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95" w:author="Chia-ming Tsai (蔡佳銘)" w:date="2020-01-06T08:53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B00FFD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9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99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341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998" w:author="Chia-ming Tsai (蔡佳銘)" w:date="2020-01-06T08:53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063AFD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99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00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84.6390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01" w:author="Chia-ming Tsai (蔡佳銘)" w:date="2020-01-06T08:53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B5E026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02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03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170.5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04" w:author="Chia-ming Tsai (蔡佳銘)" w:date="2020-01-06T08:53:00Z">
              <w:tcPr>
                <w:tcW w:w="91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08E285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05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06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79.3702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07" w:author="Chia-ming Tsai (蔡佳銘)" w:date="2020-01-06T08:53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8AD869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0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0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79.4006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10" w:author="Chia-ming Tsai (蔡佳銘)" w:date="2020-01-06T08:53:00Z">
              <w:tcPr>
                <w:tcW w:w="13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412110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1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1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77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13" w:author="Chia-ming Tsai (蔡佳銘)" w:date="2020-01-06T08:53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424D54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558A212" w14:textId="77777777" w:rsidTr="0079200A">
        <w:trPr>
          <w:trHeight w:val="195"/>
          <w:ins w:id="1015" w:author="Chia-ming Tsai (蔡佳銘)" w:date="2020-01-06T08:45:00Z"/>
          <w:trPrChange w:id="1016" w:author="Chia-ming Tsai (蔡佳銘)" w:date="2020-01-06T08:53:00Z">
            <w:trPr>
              <w:trHeight w:val="195"/>
            </w:trPr>
          </w:trPrChange>
        </w:trPr>
        <w:tc>
          <w:tcPr>
            <w:tcW w:w="7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17" w:author="Chia-ming Tsai (蔡佳銘)" w:date="2020-01-06T08:53:00Z">
              <w:tcPr>
                <w:tcW w:w="71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86E7BC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18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19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b/>
                  <w:bCs/>
                  <w:color w:val="000000"/>
                  <w:kern w:val="24"/>
                  <w:sz w:val="20"/>
                  <w:lang w:eastAsia="zh-TW"/>
                </w:rPr>
                <w:t>80</w:t>
              </w:r>
            </w:ins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20" w:author="Chia-ming Tsai (蔡佳銘)" w:date="2020-01-06T08:53:00Z">
              <w:tcPr>
                <w:tcW w:w="2078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190430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21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22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512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23" w:author="Chia-ming Tsai (蔡佳銘)" w:date="2020-01-06T08:53:00Z">
              <w:tcPr>
                <w:tcW w:w="91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66888C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24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25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86.4237</w:t>
              </w:r>
            </w:ins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26" w:author="Chia-ming Tsai (蔡佳銘)" w:date="2020-01-06T08:53:00Z">
              <w:tcPr>
                <w:tcW w:w="173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353682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27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28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256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29" w:author="Chia-ming Tsai (蔡佳銘)" w:date="2020-01-06T08:53:00Z">
              <w:tcPr>
                <w:tcW w:w="91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1D036D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30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31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82.8750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32" w:author="Chia-ming Tsai (蔡佳銘)" w:date="2020-01-06T08:53:00Z">
              <w:tcPr>
                <w:tcW w:w="1246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BD42A7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33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34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82.8750</w:t>
              </w:r>
            </w:ins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35" w:author="Chia-ming Tsai (蔡佳銘)" w:date="2020-01-06T08:53:00Z">
              <w:tcPr>
                <w:tcW w:w="138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56F2EE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ins w:id="1036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ins w:id="1037" w:author="Chia-ming Tsai (蔡佳銘)" w:date="2020-01-06T08:45:00Z">
              <w:r w:rsidRPr="0079200A">
                <w:rPr>
                  <w:rFonts w:ascii="Calibri Light" w:eastAsia="新細明體" w:hAnsi="Calibri Light" w:cs="Calibri Light"/>
                  <w:color w:val="000000"/>
                  <w:kern w:val="24"/>
                  <w:sz w:val="20"/>
                  <w:lang w:eastAsia="zh-TW"/>
                </w:rPr>
                <w:t>78</w:t>
              </w:r>
            </w:ins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  <w:tcPrChange w:id="1038" w:author="Chia-ming Tsai (蔡佳銘)" w:date="2020-01-06T08:53:00Z">
              <w:tcPr>
                <w:tcW w:w="548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567ACA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9" w:author="Chia-ming Tsai (蔡佳銘)" w:date="2020-01-06T08:45:00Z"/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</w:tbl>
    <w:p w14:paraId="10DE0750" w14:textId="4FA337F6" w:rsidR="0079200A" w:rsidDel="002A5A1D" w:rsidRDefault="0079200A" w:rsidP="00E11923">
      <w:pPr>
        <w:pStyle w:val="1"/>
        <w:rPr>
          <w:del w:id="1040" w:author="Chia-ming Tsai (蔡佳銘)" w:date="2020-01-06T08:56:00Z"/>
          <w:szCs w:val="22"/>
          <w:lang w:val="en-CA"/>
        </w:rPr>
      </w:pPr>
    </w:p>
    <w:p w14:paraId="5701B3F5" w14:textId="77777777" w:rsidR="002A5A1D" w:rsidRPr="00A31A6C" w:rsidRDefault="002A5A1D" w:rsidP="00A31A6C">
      <w:pPr>
        <w:rPr>
          <w:ins w:id="1041" w:author="YW Huang (黃毓文)" w:date="2020-01-07T11:23:00Z"/>
          <w:lang w:val="en-CA"/>
        </w:rPr>
      </w:pPr>
    </w:p>
    <w:p w14:paraId="5F0CF8E4" w14:textId="1CCD9FFF" w:rsidR="001F2594" w:rsidRPr="005B217D" w:rsidRDefault="004F5A60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3E57CBA" w14:textId="61E15460" w:rsidR="00CF2651" w:rsidRDefault="00823E08" w:rsidP="00A83253">
      <w:pPr>
        <w:rPr>
          <w:szCs w:val="22"/>
          <w:lang w:val="en-CA" w:eastAsia="zh-TW"/>
        </w:rPr>
      </w:pPr>
      <w:r>
        <w:rPr>
          <w:lang w:val="en-CA" w:eastAsia="zh-TW"/>
        </w:rPr>
        <w:t xml:space="preserve">In the proposed method, </w:t>
      </w:r>
      <w:r w:rsidR="00FC280C">
        <w:rPr>
          <w:szCs w:val="22"/>
          <w:lang w:val="en-CA" w:eastAsia="zh-TW"/>
        </w:rPr>
        <w:t xml:space="preserve">the </w:t>
      </w:r>
      <w:r w:rsidR="008104B0">
        <w:rPr>
          <w:szCs w:val="22"/>
          <w:lang w:val="en-CA" w:eastAsia="zh-TW"/>
        </w:rPr>
        <w:t xml:space="preserve">4:2:2 </w:t>
      </w:r>
      <w:r w:rsidR="00FC280C">
        <w:rPr>
          <w:lang w:val="en-CA" w:eastAsia="zh-TW"/>
        </w:rPr>
        <w:t>chroma intra mode mapping process</w:t>
      </w:r>
      <w:r w:rsidR="00FC280C">
        <w:rPr>
          <w:szCs w:val="22"/>
          <w:lang w:val="en-CA" w:eastAsia="zh-TW"/>
        </w:rPr>
        <w:t xml:space="preserve"> is moved after </w:t>
      </w:r>
      <w:r w:rsidR="008104B0">
        <w:rPr>
          <w:szCs w:val="22"/>
          <w:lang w:val="en-CA" w:eastAsia="zh-TW"/>
        </w:rPr>
        <w:t xml:space="preserve">the </w:t>
      </w:r>
      <w:r w:rsidR="00FC280C">
        <w:rPr>
          <w:szCs w:val="22"/>
          <w:lang w:val="en-CA" w:eastAsia="zh-TW"/>
        </w:rPr>
        <w:t>WAIP mapping process</w:t>
      </w:r>
      <w:r w:rsidR="008803B2">
        <w:rPr>
          <w:szCs w:val="22"/>
          <w:lang w:val="en-CA" w:eastAsia="zh-TW"/>
        </w:rPr>
        <w:t>.</w:t>
      </w:r>
      <w:r w:rsidR="00FC280C">
        <w:rPr>
          <w:szCs w:val="22"/>
          <w:lang w:val="en-CA" w:eastAsia="zh-TW"/>
        </w:rPr>
        <w:t xml:space="preserve"> </w:t>
      </w:r>
      <w:r w:rsidR="008F6758">
        <w:rPr>
          <w:szCs w:val="22"/>
          <w:lang w:val="en-CA" w:eastAsia="zh-TW"/>
        </w:rPr>
        <w:t>T</w:t>
      </w:r>
      <w:r w:rsidR="008803B2">
        <w:rPr>
          <w:szCs w:val="22"/>
          <w:lang w:val="en-CA" w:eastAsia="zh-TW"/>
        </w:rPr>
        <w:t xml:space="preserve">o support </w:t>
      </w:r>
      <w:r w:rsidR="008F6758">
        <w:rPr>
          <w:szCs w:val="22"/>
          <w:lang w:val="en-CA" w:eastAsia="zh-TW"/>
        </w:rPr>
        <w:t>WAIP</w:t>
      </w:r>
      <w:r w:rsidR="008803B2">
        <w:rPr>
          <w:szCs w:val="22"/>
          <w:lang w:val="en-CA" w:eastAsia="zh-TW"/>
        </w:rPr>
        <w:t xml:space="preserve"> modes, </w:t>
      </w:r>
      <w:r w:rsidR="00FC280C">
        <w:rPr>
          <w:szCs w:val="22"/>
          <w:lang w:val="en-CA" w:eastAsia="zh-TW"/>
        </w:rPr>
        <w:t xml:space="preserve">the chroma intra mode mapping table is </w:t>
      </w:r>
      <w:r w:rsidR="008F6758">
        <w:rPr>
          <w:szCs w:val="22"/>
          <w:lang w:val="en-CA" w:eastAsia="zh-TW"/>
        </w:rPr>
        <w:t xml:space="preserve">also </w:t>
      </w:r>
      <w:r w:rsidR="00FC280C">
        <w:rPr>
          <w:szCs w:val="22"/>
          <w:lang w:val="en-CA" w:eastAsia="zh-TW"/>
        </w:rPr>
        <w:t>extended</w:t>
      </w:r>
      <w:r w:rsidR="005322EA">
        <w:rPr>
          <w:szCs w:val="22"/>
          <w:lang w:val="en-CA" w:eastAsia="zh-TW"/>
        </w:rPr>
        <w:t xml:space="preserve"> </w:t>
      </w:r>
      <w:r w:rsidR="008803B2">
        <w:rPr>
          <w:szCs w:val="22"/>
          <w:lang w:val="en-CA" w:eastAsia="zh-TW"/>
        </w:rPr>
        <w:t xml:space="preserve">based on the aspect proposed in JVET-P0111 </w:t>
      </w:r>
      <w:r w:rsidR="008803B2" w:rsidRPr="004D589C">
        <w:rPr>
          <w:szCs w:val="22"/>
          <w:lang w:val="en-CA" w:eastAsia="zh-TW"/>
        </w:rPr>
        <w:t>[2]</w:t>
      </w:r>
      <w:r w:rsidR="008F6758">
        <w:rPr>
          <w:szCs w:val="22"/>
          <w:lang w:val="en-CA" w:eastAsia="zh-TW"/>
        </w:rPr>
        <w:t>. The extended mapping table is</w:t>
      </w:r>
      <w:r w:rsidR="008803B2">
        <w:rPr>
          <w:szCs w:val="22"/>
          <w:lang w:val="en-CA" w:eastAsia="zh-TW"/>
        </w:rPr>
        <w:t xml:space="preserve"> shown in Table </w:t>
      </w:r>
      <w:del w:id="1042" w:author="Chia-ming Tsai (蔡佳銘)" w:date="2020-01-06T08:57:00Z">
        <w:r w:rsidR="008803B2" w:rsidDel="00492971">
          <w:rPr>
            <w:szCs w:val="22"/>
            <w:lang w:val="en-CA" w:eastAsia="zh-TW"/>
          </w:rPr>
          <w:delText xml:space="preserve">2 </w:delText>
        </w:r>
      </w:del>
      <w:ins w:id="1043" w:author="Chia-ming Tsai (蔡佳銘)" w:date="2020-01-06T08:57:00Z">
        <w:r w:rsidR="00492971">
          <w:rPr>
            <w:szCs w:val="22"/>
            <w:lang w:val="en-CA" w:eastAsia="zh-TW"/>
          </w:rPr>
          <w:t xml:space="preserve">3 </w:t>
        </w:r>
      </w:ins>
      <w:r w:rsidR="008803B2">
        <w:rPr>
          <w:szCs w:val="22"/>
          <w:lang w:val="en-CA" w:eastAsia="zh-TW"/>
        </w:rPr>
        <w:t xml:space="preserve">and </w:t>
      </w:r>
      <w:r w:rsidR="008F6758">
        <w:rPr>
          <w:szCs w:val="22"/>
          <w:lang w:val="en-CA" w:eastAsia="zh-TW"/>
        </w:rPr>
        <w:t xml:space="preserve">the extended part is </w:t>
      </w:r>
      <w:r w:rsidR="008803B2">
        <w:rPr>
          <w:szCs w:val="22"/>
          <w:lang w:val="en-CA" w:eastAsia="zh-TW"/>
        </w:rPr>
        <w:t xml:space="preserve">marked in </w:t>
      </w:r>
      <w:r w:rsidR="008803B2" w:rsidRPr="008803B2">
        <w:rPr>
          <w:szCs w:val="22"/>
          <w:highlight w:val="yellow"/>
          <w:lang w:val="en-CA" w:eastAsia="zh-TW"/>
        </w:rPr>
        <w:t>yellow</w:t>
      </w:r>
      <w:r w:rsidR="00FC280C">
        <w:rPr>
          <w:szCs w:val="22"/>
          <w:lang w:val="en-CA" w:eastAsia="zh-TW"/>
        </w:rPr>
        <w:t>.</w:t>
      </w:r>
      <w:r w:rsidR="005322EA">
        <w:rPr>
          <w:szCs w:val="22"/>
          <w:lang w:val="en-CA" w:eastAsia="zh-TW"/>
        </w:rPr>
        <w:t xml:space="preserve"> </w:t>
      </w:r>
      <w:r w:rsidR="00251FDF">
        <w:rPr>
          <w:szCs w:val="22"/>
          <w:lang w:val="en-CA" w:eastAsia="zh-TW"/>
        </w:rPr>
        <w:t xml:space="preserve">Besides, </w:t>
      </w:r>
      <w:r w:rsidR="008104B0">
        <w:rPr>
          <w:szCs w:val="22"/>
          <w:lang w:val="en-CA" w:eastAsia="zh-TW"/>
        </w:rPr>
        <w:t>because of</w:t>
      </w:r>
      <w:r w:rsidR="00617D66">
        <w:rPr>
          <w:szCs w:val="22"/>
          <w:lang w:val="en-CA" w:eastAsia="zh-TW"/>
        </w:rPr>
        <w:t xml:space="preserve"> the </w:t>
      </w:r>
      <w:r w:rsidR="008104B0">
        <w:rPr>
          <w:szCs w:val="22"/>
          <w:lang w:val="en-CA" w:eastAsia="zh-TW"/>
        </w:rPr>
        <w:t xml:space="preserve">4:2:2 </w:t>
      </w:r>
      <w:r w:rsidR="00617D66">
        <w:rPr>
          <w:lang w:val="en-CA" w:eastAsia="zh-TW"/>
        </w:rPr>
        <w:t xml:space="preserve">chroma intra mode mapping process </w:t>
      </w:r>
      <w:r w:rsidR="00617D66">
        <w:rPr>
          <w:szCs w:val="22"/>
          <w:lang w:val="en-CA" w:eastAsia="zh-TW"/>
        </w:rPr>
        <w:t xml:space="preserve">is moved after </w:t>
      </w:r>
      <w:r w:rsidR="008104B0">
        <w:rPr>
          <w:szCs w:val="22"/>
          <w:lang w:val="en-CA" w:eastAsia="zh-TW"/>
        </w:rPr>
        <w:t xml:space="preserve">the </w:t>
      </w:r>
      <w:r w:rsidR="00617D66">
        <w:rPr>
          <w:szCs w:val="22"/>
          <w:lang w:val="en-CA" w:eastAsia="zh-TW"/>
        </w:rPr>
        <w:t xml:space="preserve">WAIP mode mapping process, </w:t>
      </w:r>
      <w:r w:rsidR="00311FA1">
        <w:rPr>
          <w:szCs w:val="22"/>
          <w:lang w:val="en-CA" w:eastAsia="zh-TW"/>
        </w:rPr>
        <w:t>the current chroma</w:t>
      </w:r>
      <w:r w:rsidR="00266F45">
        <w:rPr>
          <w:szCs w:val="22"/>
          <w:lang w:val="en-CA" w:eastAsia="zh-TW"/>
        </w:rPr>
        <w:t xml:space="preserve"> block</w:t>
      </w:r>
      <w:r w:rsidR="00311FA1">
        <w:rPr>
          <w:szCs w:val="22"/>
          <w:lang w:val="en-CA" w:eastAsia="zh-TW"/>
        </w:rPr>
        <w:t xml:space="preserve"> width in </w:t>
      </w:r>
      <w:r w:rsidR="004F4100">
        <w:rPr>
          <w:szCs w:val="22"/>
          <w:lang w:val="en-CA" w:eastAsia="zh-TW"/>
        </w:rPr>
        <w:t xml:space="preserve">the </w:t>
      </w:r>
      <w:r w:rsidR="00311FA1">
        <w:rPr>
          <w:szCs w:val="22"/>
          <w:lang w:val="en-CA" w:eastAsia="zh-TW"/>
        </w:rPr>
        <w:t xml:space="preserve">WAIP mode mapping process is </w:t>
      </w:r>
      <w:r w:rsidR="00F66DD5">
        <w:rPr>
          <w:szCs w:val="22"/>
          <w:lang w:val="en-CA" w:eastAsia="zh-TW"/>
        </w:rPr>
        <w:t xml:space="preserve">not updated </w:t>
      </w:r>
      <w:r w:rsidR="008803B2">
        <w:rPr>
          <w:szCs w:val="22"/>
          <w:lang w:val="en-CA" w:eastAsia="zh-TW"/>
        </w:rPr>
        <w:t>with</w:t>
      </w:r>
      <w:r w:rsidR="00F66DD5">
        <w:rPr>
          <w:szCs w:val="22"/>
          <w:lang w:val="en-CA" w:eastAsia="zh-TW"/>
        </w:rPr>
        <w:t xml:space="preserve"> </w:t>
      </w:r>
      <w:proofErr w:type="spellStart"/>
      <w:r w:rsidR="00F66DD5">
        <w:rPr>
          <w:szCs w:val="22"/>
          <w:lang w:val="en-CA" w:eastAsia="zh-TW"/>
        </w:rPr>
        <w:t>SubWidthC</w:t>
      </w:r>
      <w:proofErr w:type="spellEnd"/>
      <w:r w:rsidR="00F66DD5">
        <w:rPr>
          <w:szCs w:val="22"/>
          <w:lang w:val="en-CA" w:eastAsia="zh-TW"/>
        </w:rPr>
        <w:t xml:space="preserve"> (i.e., the current chroma block width is not divided by 2)</w:t>
      </w:r>
      <w:r w:rsidR="00311FA1">
        <w:rPr>
          <w:szCs w:val="22"/>
          <w:lang w:val="en-CA" w:eastAsia="zh-TW"/>
        </w:rPr>
        <w:t>.</w:t>
      </w:r>
    </w:p>
    <w:p w14:paraId="05EEC0D8" w14:textId="77777777" w:rsidR="00CF2651" w:rsidRDefault="00CF2651" w:rsidP="00A83253">
      <w:pPr>
        <w:rPr>
          <w:szCs w:val="22"/>
          <w:lang w:val="en-CA"/>
        </w:rPr>
      </w:pPr>
    </w:p>
    <w:p w14:paraId="48B6C26A" w14:textId="1C6EC669" w:rsidR="00585A82" w:rsidRDefault="00585A82" w:rsidP="00585A82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Tab</w:t>
      </w:r>
      <w:r>
        <w:rPr>
          <w:szCs w:val="22"/>
          <w:lang w:val="en-CA" w:eastAsia="zh-TW"/>
        </w:rPr>
        <w:t xml:space="preserve">le </w:t>
      </w:r>
      <w:ins w:id="1044" w:author="Chia-ming Tsai (蔡佳銘)" w:date="2020-01-06T08:57:00Z">
        <w:r w:rsidR="00492971">
          <w:rPr>
            <w:szCs w:val="22"/>
            <w:lang w:val="en-CA" w:eastAsia="zh-TW"/>
          </w:rPr>
          <w:t>3</w:t>
        </w:r>
      </w:ins>
      <w:del w:id="1045" w:author="Chia-ming Tsai (蔡佳銘)" w:date="2020-01-06T08:57:00Z">
        <w:r w:rsidR="004C6FC1" w:rsidDel="00492971">
          <w:rPr>
            <w:szCs w:val="22"/>
            <w:lang w:val="en-CA" w:eastAsia="zh-TW"/>
          </w:rPr>
          <w:delText>2</w:delText>
        </w:r>
      </w:del>
      <w:r>
        <w:rPr>
          <w:szCs w:val="22"/>
          <w:lang w:val="en-CA" w:eastAsia="zh-TW"/>
        </w:rPr>
        <w:t xml:space="preserve">. </w:t>
      </w:r>
      <w:r w:rsidR="003616D0">
        <w:rPr>
          <w:szCs w:val="22"/>
          <w:lang w:val="en-CA" w:eastAsia="zh-TW"/>
        </w:rPr>
        <w:t xml:space="preserve">The proposed </w:t>
      </w:r>
      <w:r w:rsidRPr="00585A82">
        <w:rPr>
          <w:szCs w:val="22"/>
          <w:lang w:val="en-CA" w:eastAsia="zh-TW"/>
        </w:rPr>
        <w:t>4:2:2</w:t>
      </w:r>
      <w:r w:rsidR="003616D0">
        <w:rPr>
          <w:szCs w:val="22"/>
          <w:lang w:val="en-CA" w:eastAsia="zh-TW"/>
        </w:rPr>
        <w:t xml:space="preserve"> chroma intra mode</w:t>
      </w:r>
      <w:r w:rsidRPr="00585A82">
        <w:rPr>
          <w:szCs w:val="22"/>
          <w:lang w:val="en-CA" w:eastAsia="zh-TW"/>
        </w:rPr>
        <w:t xml:space="preserve"> mapping from </w:t>
      </w:r>
      <w:proofErr w:type="spellStart"/>
      <w:r w:rsidRPr="00585A82">
        <w:rPr>
          <w:szCs w:val="22"/>
          <w:lang w:val="en-CA" w:eastAsia="zh-TW"/>
        </w:rPr>
        <w:t>predModeIntra</w:t>
      </w:r>
      <w:proofErr w:type="spellEnd"/>
      <w:r w:rsidRPr="00585A82">
        <w:rPr>
          <w:szCs w:val="22"/>
          <w:lang w:val="en-CA" w:eastAsia="zh-TW"/>
        </w:rPr>
        <w:t xml:space="preserve"> to mode 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3"/>
        <w:gridCol w:w="499"/>
        <w:gridCol w:w="499"/>
        <w:gridCol w:w="499"/>
        <w:gridCol w:w="499"/>
        <w:gridCol w:w="499"/>
        <w:gridCol w:w="488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</w:tblGrid>
      <w:tr w:rsidR="00585A82" w:rsidRPr="00585A82" w14:paraId="605F2F7D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124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7FF8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13D4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717A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76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290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B9B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DF20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9E33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E09E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024A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9225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774C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80FD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56C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D92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8EDA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</w:t>
            </w:r>
          </w:p>
        </w:tc>
      </w:tr>
      <w:tr w:rsidR="00585A82" w:rsidRPr="00585A82" w14:paraId="51AAAAE3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6A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581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5222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ABC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F1C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E64A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942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6BE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EDD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D73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CE4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19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446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235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030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48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69C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1</w:t>
            </w:r>
          </w:p>
        </w:tc>
      </w:tr>
      <w:tr w:rsidR="00585A82" w:rsidRPr="00585A82" w14:paraId="5E905058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B2E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81E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9501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FF69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33E3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603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362B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EAC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335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6A8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9E8E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86AD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7390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378C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E6B4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5000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3DA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17</w:t>
            </w:r>
          </w:p>
        </w:tc>
      </w:tr>
      <w:tr w:rsidR="00585A82" w:rsidRPr="00585A82" w14:paraId="32B9D695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B1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F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302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D37C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FFE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3D0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12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359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02E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58B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6DE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EF5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ADD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73F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50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B46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CA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16</w:t>
            </w:r>
          </w:p>
        </w:tc>
      </w:tr>
      <w:tr w:rsidR="00585A82" w:rsidRPr="00585A82" w14:paraId="1129BC55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1E69DED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5E975165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18</w:t>
            </w:r>
          </w:p>
        </w:tc>
        <w:tc>
          <w:tcPr>
            <w:tcW w:w="263" w:type="pct"/>
            <w:vAlign w:val="center"/>
          </w:tcPr>
          <w:p w14:paraId="6E1A87B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19</w:t>
            </w:r>
          </w:p>
        </w:tc>
        <w:tc>
          <w:tcPr>
            <w:tcW w:w="263" w:type="pct"/>
            <w:vAlign w:val="center"/>
          </w:tcPr>
          <w:p w14:paraId="0AD5C3F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20</w:t>
            </w:r>
          </w:p>
        </w:tc>
        <w:tc>
          <w:tcPr>
            <w:tcW w:w="263" w:type="pct"/>
            <w:vAlign w:val="center"/>
          </w:tcPr>
          <w:p w14:paraId="45CB82A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21</w:t>
            </w:r>
          </w:p>
        </w:tc>
        <w:tc>
          <w:tcPr>
            <w:tcW w:w="263" w:type="pct"/>
            <w:vAlign w:val="center"/>
          </w:tcPr>
          <w:p w14:paraId="2B60ACD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22</w:t>
            </w:r>
          </w:p>
        </w:tc>
        <w:tc>
          <w:tcPr>
            <w:tcW w:w="263" w:type="pct"/>
            <w:vAlign w:val="center"/>
          </w:tcPr>
          <w:p w14:paraId="36D3A25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23</w:t>
            </w:r>
          </w:p>
        </w:tc>
        <w:tc>
          <w:tcPr>
            <w:tcW w:w="263" w:type="pct"/>
            <w:vAlign w:val="center"/>
          </w:tcPr>
          <w:p w14:paraId="70072B6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24</w:t>
            </w:r>
          </w:p>
        </w:tc>
        <w:tc>
          <w:tcPr>
            <w:tcW w:w="263" w:type="pct"/>
            <w:vAlign w:val="center"/>
          </w:tcPr>
          <w:p w14:paraId="5E192C2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25</w:t>
            </w:r>
          </w:p>
        </w:tc>
        <w:tc>
          <w:tcPr>
            <w:tcW w:w="263" w:type="pct"/>
            <w:vAlign w:val="center"/>
          </w:tcPr>
          <w:p w14:paraId="06BF488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26</w:t>
            </w:r>
          </w:p>
        </w:tc>
        <w:tc>
          <w:tcPr>
            <w:tcW w:w="263" w:type="pct"/>
            <w:vAlign w:val="center"/>
          </w:tcPr>
          <w:p w14:paraId="734F438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27</w:t>
            </w:r>
          </w:p>
        </w:tc>
        <w:tc>
          <w:tcPr>
            <w:tcW w:w="263" w:type="pct"/>
            <w:vAlign w:val="center"/>
          </w:tcPr>
          <w:p w14:paraId="42DD967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28</w:t>
            </w:r>
          </w:p>
        </w:tc>
        <w:tc>
          <w:tcPr>
            <w:tcW w:w="263" w:type="pct"/>
            <w:vAlign w:val="center"/>
          </w:tcPr>
          <w:p w14:paraId="49E2FF2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29</w:t>
            </w:r>
          </w:p>
        </w:tc>
        <w:tc>
          <w:tcPr>
            <w:tcW w:w="263" w:type="pct"/>
            <w:vAlign w:val="center"/>
          </w:tcPr>
          <w:p w14:paraId="2463F29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30</w:t>
            </w:r>
          </w:p>
        </w:tc>
        <w:tc>
          <w:tcPr>
            <w:tcW w:w="263" w:type="pct"/>
            <w:vAlign w:val="center"/>
          </w:tcPr>
          <w:p w14:paraId="295E0F6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31</w:t>
            </w:r>
          </w:p>
        </w:tc>
        <w:tc>
          <w:tcPr>
            <w:tcW w:w="263" w:type="pct"/>
            <w:vAlign w:val="center"/>
          </w:tcPr>
          <w:p w14:paraId="1882A58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32</w:t>
            </w:r>
          </w:p>
        </w:tc>
        <w:tc>
          <w:tcPr>
            <w:tcW w:w="260" w:type="pct"/>
            <w:vAlign w:val="center"/>
          </w:tcPr>
          <w:p w14:paraId="67144F0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33</w:t>
            </w:r>
          </w:p>
        </w:tc>
      </w:tr>
      <w:tr w:rsidR="00585A82" w:rsidRPr="00585A82" w14:paraId="0138B43E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092AC01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48187A4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18</w:t>
            </w:r>
          </w:p>
        </w:tc>
        <w:tc>
          <w:tcPr>
            <w:tcW w:w="263" w:type="pct"/>
            <w:vAlign w:val="center"/>
          </w:tcPr>
          <w:p w14:paraId="6E174DD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20</w:t>
            </w:r>
          </w:p>
        </w:tc>
        <w:tc>
          <w:tcPr>
            <w:tcW w:w="263" w:type="pct"/>
            <w:vAlign w:val="center"/>
          </w:tcPr>
          <w:p w14:paraId="0F12AB8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22</w:t>
            </w:r>
          </w:p>
        </w:tc>
        <w:tc>
          <w:tcPr>
            <w:tcW w:w="263" w:type="pct"/>
            <w:vAlign w:val="center"/>
          </w:tcPr>
          <w:p w14:paraId="5A4AC29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23</w:t>
            </w:r>
          </w:p>
        </w:tc>
        <w:tc>
          <w:tcPr>
            <w:tcW w:w="263" w:type="pct"/>
            <w:vAlign w:val="center"/>
          </w:tcPr>
          <w:p w14:paraId="0117FA5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24</w:t>
            </w:r>
          </w:p>
        </w:tc>
        <w:tc>
          <w:tcPr>
            <w:tcW w:w="263" w:type="pct"/>
            <w:vAlign w:val="center"/>
          </w:tcPr>
          <w:p w14:paraId="0FEAB8A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26</w:t>
            </w:r>
          </w:p>
        </w:tc>
        <w:tc>
          <w:tcPr>
            <w:tcW w:w="263" w:type="pct"/>
            <w:vAlign w:val="center"/>
          </w:tcPr>
          <w:p w14:paraId="3ABA1C6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28</w:t>
            </w:r>
          </w:p>
        </w:tc>
        <w:tc>
          <w:tcPr>
            <w:tcW w:w="263" w:type="pct"/>
            <w:vAlign w:val="center"/>
          </w:tcPr>
          <w:p w14:paraId="10E19DC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30</w:t>
            </w:r>
          </w:p>
        </w:tc>
        <w:tc>
          <w:tcPr>
            <w:tcW w:w="263" w:type="pct"/>
            <w:vAlign w:val="center"/>
          </w:tcPr>
          <w:p w14:paraId="3A6F06E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31</w:t>
            </w:r>
          </w:p>
        </w:tc>
        <w:tc>
          <w:tcPr>
            <w:tcW w:w="263" w:type="pct"/>
            <w:vAlign w:val="center"/>
          </w:tcPr>
          <w:p w14:paraId="5067BDE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33</w:t>
            </w:r>
          </w:p>
        </w:tc>
        <w:tc>
          <w:tcPr>
            <w:tcW w:w="263" w:type="pct"/>
            <w:vAlign w:val="center"/>
          </w:tcPr>
          <w:p w14:paraId="36EE254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34</w:t>
            </w:r>
          </w:p>
        </w:tc>
        <w:tc>
          <w:tcPr>
            <w:tcW w:w="263" w:type="pct"/>
            <w:vAlign w:val="center"/>
          </w:tcPr>
          <w:p w14:paraId="6919227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35</w:t>
            </w:r>
          </w:p>
        </w:tc>
        <w:tc>
          <w:tcPr>
            <w:tcW w:w="263" w:type="pct"/>
            <w:vAlign w:val="center"/>
          </w:tcPr>
          <w:p w14:paraId="044CB50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36</w:t>
            </w:r>
          </w:p>
        </w:tc>
        <w:tc>
          <w:tcPr>
            <w:tcW w:w="263" w:type="pct"/>
            <w:vAlign w:val="center"/>
          </w:tcPr>
          <w:p w14:paraId="0DC9C06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37</w:t>
            </w:r>
          </w:p>
        </w:tc>
        <w:tc>
          <w:tcPr>
            <w:tcW w:w="263" w:type="pct"/>
            <w:vAlign w:val="center"/>
          </w:tcPr>
          <w:p w14:paraId="0FE7411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38</w:t>
            </w:r>
          </w:p>
        </w:tc>
        <w:tc>
          <w:tcPr>
            <w:tcW w:w="260" w:type="pct"/>
            <w:vAlign w:val="center"/>
          </w:tcPr>
          <w:p w14:paraId="35B87A4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39</w:t>
            </w:r>
          </w:p>
        </w:tc>
      </w:tr>
      <w:tr w:rsidR="00585A82" w:rsidRPr="00585A82" w14:paraId="3826442D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776760F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53FF2D7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34</w:t>
            </w:r>
          </w:p>
        </w:tc>
        <w:tc>
          <w:tcPr>
            <w:tcW w:w="263" w:type="pct"/>
            <w:vAlign w:val="center"/>
          </w:tcPr>
          <w:p w14:paraId="7F80BFF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35</w:t>
            </w:r>
          </w:p>
        </w:tc>
        <w:tc>
          <w:tcPr>
            <w:tcW w:w="263" w:type="pct"/>
            <w:vAlign w:val="center"/>
          </w:tcPr>
          <w:p w14:paraId="09506ED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36</w:t>
            </w:r>
          </w:p>
        </w:tc>
        <w:tc>
          <w:tcPr>
            <w:tcW w:w="263" w:type="pct"/>
            <w:vAlign w:val="center"/>
          </w:tcPr>
          <w:p w14:paraId="6DB93CB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37</w:t>
            </w:r>
          </w:p>
        </w:tc>
        <w:tc>
          <w:tcPr>
            <w:tcW w:w="263" w:type="pct"/>
            <w:vAlign w:val="center"/>
          </w:tcPr>
          <w:p w14:paraId="765A458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38</w:t>
            </w:r>
          </w:p>
        </w:tc>
        <w:tc>
          <w:tcPr>
            <w:tcW w:w="263" w:type="pct"/>
            <w:vAlign w:val="center"/>
          </w:tcPr>
          <w:p w14:paraId="002AA71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39</w:t>
            </w:r>
          </w:p>
        </w:tc>
        <w:tc>
          <w:tcPr>
            <w:tcW w:w="263" w:type="pct"/>
            <w:vAlign w:val="center"/>
          </w:tcPr>
          <w:p w14:paraId="7F57C1E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40</w:t>
            </w:r>
          </w:p>
        </w:tc>
        <w:tc>
          <w:tcPr>
            <w:tcW w:w="263" w:type="pct"/>
            <w:vAlign w:val="center"/>
          </w:tcPr>
          <w:p w14:paraId="64B620B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41</w:t>
            </w:r>
          </w:p>
        </w:tc>
        <w:tc>
          <w:tcPr>
            <w:tcW w:w="263" w:type="pct"/>
            <w:vAlign w:val="center"/>
          </w:tcPr>
          <w:p w14:paraId="3A111ED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42</w:t>
            </w:r>
          </w:p>
        </w:tc>
        <w:tc>
          <w:tcPr>
            <w:tcW w:w="263" w:type="pct"/>
            <w:vAlign w:val="center"/>
          </w:tcPr>
          <w:p w14:paraId="3DD9C1B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43</w:t>
            </w:r>
          </w:p>
        </w:tc>
        <w:tc>
          <w:tcPr>
            <w:tcW w:w="263" w:type="pct"/>
            <w:vAlign w:val="center"/>
          </w:tcPr>
          <w:p w14:paraId="65E9D44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44</w:t>
            </w:r>
          </w:p>
        </w:tc>
        <w:tc>
          <w:tcPr>
            <w:tcW w:w="263" w:type="pct"/>
            <w:vAlign w:val="center"/>
          </w:tcPr>
          <w:p w14:paraId="5682CF7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45</w:t>
            </w:r>
          </w:p>
        </w:tc>
        <w:tc>
          <w:tcPr>
            <w:tcW w:w="263" w:type="pct"/>
            <w:vAlign w:val="center"/>
          </w:tcPr>
          <w:p w14:paraId="735CD56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46</w:t>
            </w:r>
          </w:p>
        </w:tc>
        <w:tc>
          <w:tcPr>
            <w:tcW w:w="263" w:type="pct"/>
            <w:vAlign w:val="center"/>
          </w:tcPr>
          <w:p w14:paraId="4B72ADF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47</w:t>
            </w:r>
          </w:p>
        </w:tc>
        <w:tc>
          <w:tcPr>
            <w:tcW w:w="263" w:type="pct"/>
            <w:vAlign w:val="center"/>
          </w:tcPr>
          <w:p w14:paraId="09890B1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48</w:t>
            </w:r>
          </w:p>
        </w:tc>
        <w:tc>
          <w:tcPr>
            <w:tcW w:w="260" w:type="pct"/>
            <w:vAlign w:val="center"/>
          </w:tcPr>
          <w:p w14:paraId="697B3ED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49</w:t>
            </w:r>
          </w:p>
        </w:tc>
      </w:tr>
      <w:tr w:rsidR="00585A82" w:rsidRPr="00585A82" w14:paraId="01FD7473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2F12412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6A5B121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40</w:t>
            </w:r>
          </w:p>
        </w:tc>
        <w:tc>
          <w:tcPr>
            <w:tcW w:w="263" w:type="pct"/>
            <w:vAlign w:val="center"/>
          </w:tcPr>
          <w:p w14:paraId="42D300A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41</w:t>
            </w:r>
          </w:p>
        </w:tc>
        <w:tc>
          <w:tcPr>
            <w:tcW w:w="263" w:type="pct"/>
            <w:vAlign w:val="center"/>
          </w:tcPr>
          <w:p w14:paraId="33CC2AB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41</w:t>
            </w:r>
          </w:p>
        </w:tc>
        <w:tc>
          <w:tcPr>
            <w:tcW w:w="263" w:type="pct"/>
            <w:vAlign w:val="center"/>
          </w:tcPr>
          <w:p w14:paraId="3A9026A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42</w:t>
            </w:r>
          </w:p>
        </w:tc>
        <w:tc>
          <w:tcPr>
            <w:tcW w:w="263" w:type="pct"/>
            <w:vAlign w:val="center"/>
          </w:tcPr>
          <w:p w14:paraId="4727523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43</w:t>
            </w:r>
          </w:p>
        </w:tc>
        <w:tc>
          <w:tcPr>
            <w:tcW w:w="263" w:type="pct"/>
            <w:vAlign w:val="center"/>
          </w:tcPr>
          <w:p w14:paraId="4A8922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43</w:t>
            </w:r>
          </w:p>
        </w:tc>
        <w:tc>
          <w:tcPr>
            <w:tcW w:w="263" w:type="pct"/>
            <w:vAlign w:val="center"/>
          </w:tcPr>
          <w:p w14:paraId="09F2F1A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44</w:t>
            </w:r>
          </w:p>
        </w:tc>
        <w:tc>
          <w:tcPr>
            <w:tcW w:w="263" w:type="pct"/>
            <w:vAlign w:val="center"/>
          </w:tcPr>
          <w:p w14:paraId="482D3A5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44</w:t>
            </w:r>
          </w:p>
        </w:tc>
        <w:tc>
          <w:tcPr>
            <w:tcW w:w="263" w:type="pct"/>
            <w:vAlign w:val="center"/>
          </w:tcPr>
          <w:p w14:paraId="0A239E3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45</w:t>
            </w:r>
          </w:p>
        </w:tc>
        <w:tc>
          <w:tcPr>
            <w:tcW w:w="263" w:type="pct"/>
            <w:vAlign w:val="center"/>
          </w:tcPr>
          <w:p w14:paraId="1379FEA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45</w:t>
            </w:r>
          </w:p>
        </w:tc>
        <w:tc>
          <w:tcPr>
            <w:tcW w:w="263" w:type="pct"/>
            <w:vAlign w:val="center"/>
          </w:tcPr>
          <w:p w14:paraId="4A29F4A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46</w:t>
            </w:r>
          </w:p>
        </w:tc>
        <w:tc>
          <w:tcPr>
            <w:tcW w:w="263" w:type="pct"/>
            <w:vAlign w:val="center"/>
          </w:tcPr>
          <w:p w14:paraId="469B6AC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47</w:t>
            </w:r>
          </w:p>
        </w:tc>
        <w:tc>
          <w:tcPr>
            <w:tcW w:w="263" w:type="pct"/>
            <w:vAlign w:val="center"/>
          </w:tcPr>
          <w:p w14:paraId="535D4D4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48</w:t>
            </w:r>
          </w:p>
        </w:tc>
        <w:tc>
          <w:tcPr>
            <w:tcW w:w="263" w:type="pct"/>
            <w:vAlign w:val="center"/>
          </w:tcPr>
          <w:p w14:paraId="3D69B07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48</w:t>
            </w:r>
          </w:p>
        </w:tc>
        <w:tc>
          <w:tcPr>
            <w:tcW w:w="263" w:type="pct"/>
            <w:vAlign w:val="center"/>
          </w:tcPr>
          <w:p w14:paraId="1AA2EC9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49</w:t>
            </w:r>
          </w:p>
        </w:tc>
        <w:tc>
          <w:tcPr>
            <w:tcW w:w="260" w:type="pct"/>
            <w:vAlign w:val="center"/>
          </w:tcPr>
          <w:p w14:paraId="775B3B4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49</w:t>
            </w:r>
          </w:p>
        </w:tc>
      </w:tr>
      <w:tr w:rsidR="00585A82" w:rsidRPr="00585A82" w14:paraId="509E69EF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7369240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2398595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50</w:t>
            </w:r>
          </w:p>
        </w:tc>
        <w:tc>
          <w:tcPr>
            <w:tcW w:w="263" w:type="pct"/>
            <w:vAlign w:val="center"/>
          </w:tcPr>
          <w:p w14:paraId="26A7667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51</w:t>
            </w:r>
          </w:p>
        </w:tc>
        <w:tc>
          <w:tcPr>
            <w:tcW w:w="263" w:type="pct"/>
            <w:vAlign w:val="center"/>
          </w:tcPr>
          <w:p w14:paraId="7F13E97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52</w:t>
            </w:r>
          </w:p>
        </w:tc>
        <w:tc>
          <w:tcPr>
            <w:tcW w:w="263" w:type="pct"/>
            <w:vAlign w:val="center"/>
          </w:tcPr>
          <w:p w14:paraId="39F006B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53</w:t>
            </w:r>
          </w:p>
        </w:tc>
        <w:tc>
          <w:tcPr>
            <w:tcW w:w="263" w:type="pct"/>
            <w:vAlign w:val="center"/>
          </w:tcPr>
          <w:p w14:paraId="483F8DC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54</w:t>
            </w:r>
          </w:p>
        </w:tc>
        <w:tc>
          <w:tcPr>
            <w:tcW w:w="263" w:type="pct"/>
            <w:vAlign w:val="center"/>
          </w:tcPr>
          <w:p w14:paraId="492DD9B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55</w:t>
            </w:r>
          </w:p>
        </w:tc>
        <w:tc>
          <w:tcPr>
            <w:tcW w:w="263" w:type="pct"/>
            <w:vAlign w:val="center"/>
          </w:tcPr>
          <w:p w14:paraId="7F06089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56</w:t>
            </w:r>
          </w:p>
        </w:tc>
        <w:tc>
          <w:tcPr>
            <w:tcW w:w="263" w:type="pct"/>
            <w:vAlign w:val="center"/>
          </w:tcPr>
          <w:p w14:paraId="25844AC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57</w:t>
            </w:r>
          </w:p>
        </w:tc>
        <w:tc>
          <w:tcPr>
            <w:tcW w:w="263" w:type="pct"/>
            <w:vAlign w:val="center"/>
          </w:tcPr>
          <w:p w14:paraId="5F36219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58</w:t>
            </w:r>
          </w:p>
        </w:tc>
        <w:tc>
          <w:tcPr>
            <w:tcW w:w="263" w:type="pct"/>
            <w:vAlign w:val="center"/>
          </w:tcPr>
          <w:p w14:paraId="3AB3818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59</w:t>
            </w:r>
          </w:p>
        </w:tc>
        <w:tc>
          <w:tcPr>
            <w:tcW w:w="263" w:type="pct"/>
            <w:vAlign w:val="center"/>
          </w:tcPr>
          <w:p w14:paraId="137C486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60</w:t>
            </w:r>
          </w:p>
        </w:tc>
        <w:tc>
          <w:tcPr>
            <w:tcW w:w="263" w:type="pct"/>
            <w:vAlign w:val="center"/>
          </w:tcPr>
          <w:p w14:paraId="21F2215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61</w:t>
            </w:r>
          </w:p>
        </w:tc>
        <w:tc>
          <w:tcPr>
            <w:tcW w:w="263" w:type="pct"/>
            <w:vAlign w:val="center"/>
          </w:tcPr>
          <w:p w14:paraId="60F4ACA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62</w:t>
            </w:r>
          </w:p>
        </w:tc>
        <w:tc>
          <w:tcPr>
            <w:tcW w:w="263" w:type="pct"/>
            <w:vAlign w:val="center"/>
          </w:tcPr>
          <w:p w14:paraId="258FDA5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63</w:t>
            </w:r>
          </w:p>
        </w:tc>
        <w:tc>
          <w:tcPr>
            <w:tcW w:w="263" w:type="pct"/>
            <w:vAlign w:val="center"/>
          </w:tcPr>
          <w:p w14:paraId="1AB8B98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64</w:t>
            </w:r>
          </w:p>
        </w:tc>
        <w:tc>
          <w:tcPr>
            <w:tcW w:w="260" w:type="pct"/>
            <w:vAlign w:val="center"/>
          </w:tcPr>
          <w:p w14:paraId="3BB2ACD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65</w:t>
            </w:r>
          </w:p>
        </w:tc>
      </w:tr>
      <w:tr w:rsidR="00585A82" w:rsidRPr="00585A82" w14:paraId="4C8861CC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6852D2E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4C7118D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50</w:t>
            </w:r>
          </w:p>
        </w:tc>
        <w:tc>
          <w:tcPr>
            <w:tcW w:w="263" w:type="pct"/>
            <w:vAlign w:val="center"/>
          </w:tcPr>
          <w:p w14:paraId="29D3E4A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51</w:t>
            </w:r>
          </w:p>
        </w:tc>
        <w:tc>
          <w:tcPr>
            <w:tcW w:w="263" w:type="pct"/>
            <w:vAlign w:val="center"/>
          </w:tcPr>
          <w:p w14:paraId="40F792A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51</w:t>
            </w:r>
          </w:p>
        </w:tc>
        <w:tc>
          <w:tcPr>
            <w:tcW w:w="263" w:type="pct"/>
            <w:vAlign w:val="center"/>
          </w:tcPr>
          <w:p w14:paraId="74C16B5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52</w:t>
            </w:r>
          </w:p>
        </w:tc>
        <w:tc>
          <w:tcPr>
            <w:tcW w:w="263" w:type="pct"/>
            <w:vAlign w:val="center"/>
          </w:tcPr>
          <w:p w14:paraId="3B404A5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52</w:t>
            </w:r>
          </w:p>
        </w:tc>
        <w:tc>
          <w:tcPr>
            <w:tcW w:w="263" w:type="pct"/>
            <w:vAlign w:val="center"/>
          </w:tcPr>
          <w:p w14:paraId="2C71B69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53</w:t>
            </w:r>
          </w:p>
        </w:tc>
        <w:tc>
          <w:tcPr>
            <w:tcW w:w="263" w:type="pct"/>
            <w:vAlign w:val="center"/>
          </w:tcPr>
          <w:p w14:paraId="217597E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54</w:t>
            </w:r>
          </w:p>
        </w:tc>
        <w:tc>
          <w:tcPr>
            <w:tcW w:w="263" w:type="pct"/>
            <w:vAlign w:val="center"/>
          </w:tcPr>
          <w:p w14:paraId="3751D18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55</w:t>
            </w:r>
          </w:p>
        </w:tc>
        <w:tc>
          <w:tcPr>
            <w:tcW w:w="263" w:type="pct"/>
            <w:vAlign w:val="center"/>
          </w:tcPr>
          <w:p w14:paraId="58E0535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55</w:t>
            </w:r>
          </w:p>
        </w:tc>
        <w:tc>
          <w:tcPr>
            <w:tcW w:w="263" w:type="pct"/>
            <w:vAlign w:val="center"/>
          </w:tcPr>
          <w:p w14:paraId="30E9A03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56</w:t>
            </w:r>
          </w:p>
        </w:tc>
        <w:tc>
          <w:tcPr>
            <w:tcW w:w="263" w:type="pct"/>
            <w:vAlign w:val="center"/>
          </w:tcPr>
          <w:p w14:paraId="0DB3807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56</w:t>
            </w:r>
          </w:p>
        </w:tc>
        <w:tc>
          <w:tcPr>
            <w:tcW w:w="263" w:type="pct"/>
            <w:vAlign w:val="center"/>
          </w:tcPr>
          <w:p w14:paraId="3A54616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57</w:t>
            </w:r>
          </w:p>
        </w:tc>
        <w:tc>
          <w:tcPr>
            <w:tcW w:w="263" w:type="pct"/>
            <w:vAlign w:val="center"/>
          </w:tcPr>
          <w:p w14:paraId="522A404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57</w:t>
            </w:r>
          </w:p>
        </w:tc>
        <w:tc>
          <w:tcPr>
            <w:tcW w:w="263" w:type="pct"/>
            <w:vAlign w:val="center"/>
          </w:tcPr>
          <w:p w14:paraId="39F1C28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58</w:t>
            </w:r>
          </w:p>
        </w:tc>
        <w:tc>
          <w:tcPr>
            <w:tcW w:w="263" w:type="pct"/>
            <w:vAlign w:val="center"/>
          </w:tcPr>
          <w:p w14:paraId="0AC0BF3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59</w:t>
            </w:r>
          </w:p>
        </w:tc>
        <w:tc>
          <w:tcPr>
            <w:tcW w:w="260" w:type="pct"/>
            <w:vAlign w:val="center"/>
          </w:tcPr>
          <w:p w14:paraId="1F74525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59</w:t>
            </w:r>
          </w:p>
        </w:tc>
      </w:tr>
      <w:tr w:rsidR="00585A82" w:rsidRPr="00585A82" w14:paraId="2F337BC9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271CA8C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1184843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66</w:t>
            </w:r>
          </w:p>
        </w:tc>
        <w:tc>
          <w:tcPr>
            <w:tcW w:w="263" w:type="pct"/>
            <w:vAlign w:val="center"/>
          </w:tcPr>
          <w:p w14:paraId="23D0C6E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67</w:t>
            </w:r>
          </w:p>
        </w:tc>
        <w:tc>
          <w:tcPr>
            <w:tcW w:w="263" w:type="pct"/>
            <w:vAlign w:val="center"/>
          </w:tcPr>
          <w:p w14:paraId="1B6ABFF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68</w:t>
            </w:r>
          </w:p>
        </w:tc>
        <w:tc>
          <w:tcPr>
            <w:tcW w:w="263" w:type="pct"/>
            <w:vAlign w:val="center"/>
          </w:tcPr>
          <w:p w14:paraId="6952535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69</w:t>
            </w:r>
          </w:p>
        </w:tc>
        <w:tc>
          <w:tcPr>
            <w:tcW w:w="263" w:type="pct"/>
            <w:vAlign w:val="center"/>
          </w:tcPr>
          <w:p w14:paraId="16544C29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70</w:t>
            </w:r>
          </w:p>
        </w:tc>
        <w:tc>
          <w:tcPr>
            <w:tcW w:w="263" w:type="pct"/>
            <w:vAlign w:val="center"/>
          </w:tcPr>
          <w:p w14:paraId="3AFA77A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71</w:t>
            </w:r>
          </w:p>
        </w:tc>
        <w:tc>
          <w:tcPr>
            <w:tcW w:w="263" w:type="pct"/>
            <w:vAlign w:val="center"/>
          </w:tcPr>
          <w:p w14:paraId="35CDAC7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72</w:t>
            </w:r>
          </w:p>
        </w:tc>
        <w:tc>
          <w:tcPr>
            <w:tcW w:w="263" w:type="pct"/>
            <w:vAlign w:val="center"/>
          </w:tcPr>
          <w:p w14:paraId="2E5F41A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73</w:t>
            </w:r>
          </w:p>
        </w:tc>
        <w:tc>
          <w:tcPr>
            <w:tcW w:w="263" w:type="pct"/>
            <w:vAlign w:val="center"/>
          </w:tcPr>
          <w:p w14:paraId="1766826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74</w:t>
            </w:r>
          </w:p>
        </w:tc>
        <w:tc>
          <w:tcPr>
            <w:tcW w:w="263" w:type="pct"/>
            <w:vAlign w:val="center"/>
          </w:tcPr>
          <w:p w14:paraId="52A48D7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75</w:t>
            </w:r>
          </w:p>
        </w:tc>
        <w:tc>
          <w:tcPr>
            <w:tcW w:w="263" w:type="pct"/>
            <w:vAlign w:val="center"/>
          </w:tcPr>
          <w:p w14:paraId="0DD4F4D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76</w:t>
            </w:r>
          </w:p>
        </w:tc>
        <w:tc>
          <w:tcPr>
            <w:tcW w:w="263" w:type="pct"/>
            <w:vAlign w:val="center"/>
          </w:tcPr>
          <w:p w14:paraId="3DC19C52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77</w:t>
            </w:r>
          </w:p>
        </w:tc>
        <w:tc>
          <w:tcPr>
            <w:tcW w:w="263" w:type="pct"/>
            <w:vAlign w:val="center"/>
          </w:tcPr>
          <w:p w14:paraId="4796C2D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78</w:t>
            </w:r>
          </w:p>
        </w:tc>
        <w:tc>
          <w:tcPr>
            <w:tcW w:w="263" w:type="pct"/>
            <w:vAlign w:val="center"/>
          </w:tcPr>
          <w:p w14:paraId="7DBC9B4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79</w:t>
            </w:r>
          </w:p>
        </w:tc>
        <w:tc>
          <w:tcPr>
            <w:tcW w:w="263" w:type="pct"/>
            <w:vAlign w:val="center"/>
          </w:tcPr>
          <w:p w14:paraId="479DB3F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80</w:t>
            </w:r>
          </w:p>
        </w:tc>
        <w:tc>
          <w:tcPr>
            <w:tcW w:w="260" w:type="pct"/>
            <w:vAlign w:val="center"/>
          </w:tcPr>
          <w:p w14:paraId="080E7F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CN"/>
              </w:rPr>
            </w:pPr>
          </w:p>
        </w:tc>
      </w:tr>
      <w:tr w:rsidR="00585A82" w:rsidRPr="00372743" w14:paraId="562C9307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65208BD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2CA164F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60</w:t>
            </w:r>
          </w:p>
        </w:tc>
        <w:tc>
          <w:tcPr>
            <w:tcW w:w="263" w:type="pct"/>
            <w:vAlign w:val="center"/>
          </w:tcPr>
          <w:p w14:paraId="46AB1180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61</w:t>
            </w:r>
          </w:p>
        </w:tc>
        <w:tc>
          <w:tcPr>
            <w:tcW w:w="263" w:type="pct"/>
            <w:vAlign w:val="center"/>
          </w:tcPr>
          <w:p w14:paraId="2BCB3710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62</w:t>
            </w:r>
          </w:p>
        </w:tc>
        <w:tc>
          <w:tcPr>
            <w:tcW w:w="263" w:type="pct"/>
            <w:vAlign w:val="center"/>
          </w:tcPr>
          <w:p w14:paraId="2E0C394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63</w:t>
            </w:r>
          </w:p>
        </w:tc>
        <w:tc>
          <w:tcPr>
            <w:tcW w:w="263" w:type="pct"/>
            <w:vAlign w:val="center"/>
          </w:tcPr>
          <w:p w14:paraId="25FF2CA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64</w:t>
            </w:r>
          </w:p>
        </w:tc>
        <w:tc>
          <w:tcPr>
            <w:tcW w:w="263" w:type="pct"/>
            <w:vAlign w:val="center"/>
          </w:tcPr>
          <w:p w14:paraId="496172F6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65</w:t>
            </w:r>
          </w:p>
        </w:tc>
        <w:tc>
          <w:tcPr>
            <w:tcW w:w="263" w:type="pct"/>
            <w:vAlign w:val="center"/>
          </w:tcPr>
          <w:p w14:paraId="3A843536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66</w:t>
            </w:r>
          </w:p>
        </w:tc>
        <w:tc>
          <w:tcPr>
            <w:tcW w:w="263" w:type="pct"/>
            <w:vAlign w:val="center"/>
          </w:tcPr>
          <w:p w14:paraId="7CFA3D6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67</w:t>
            </w:r>
          </w:p>
        </w:tc>
        <w:tc>
          <w:tcPr>
            <w:tcW w:w="263" w:type="pct"/>
            <w:vAlign w:val="center"/>
          </w:tcPr>
          <w:p w14:paraId="2712314C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69</w:t>
            </w:r>
          </w:p>
        </w:tc>
        <w:tc>
          <w:tcPr>
            <w:tcW w:w="263" w:type="pct"/>
            <w:vAlign w:val="center"/>
          </w:tcPr>
          <w:p w14:paraId="7FF9EFC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70</w:t>
            </w:r>
          </w:p>
        </w:tc>
        <w:tc>
          <w:tcPr>
            <w:tcW w:w="263" w:type="pct"/>
            <w:vAlign w:val="center"/>
          </w:tcPr>
          <w:p w14:paraId="32705D7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72</w:t>
            </w:r>
          </w:p>
        </w:tc>
        <w:tc>
          <w:tcPr>
            <w:tcW w:w="263" w:type="pct"/>
            <w:vAlign w:val="center"/>
          </w:tcPr>
          <w:p w14:paraId="1BBF673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74</w:t>
            </w:r>
          </w:p>
        </w:tc>
        <w:tc>
          <w:tcPr>
            <w:tcW w:w="263" w:type="pct"/>
            <w:vAlign w:val="center"/>
          </w:tcPr>
          <w:p w14:paraId="18E87F6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76</w:t>
            </w:r>
          </w:p>
        </w:tc>
        <w:tc>
          <w:tcPr>
            <w:tcW w:w="263" w:type="pct"/>
            <w:vAlign w:val="center"/>
          </w:tcPr>
          <w:p w14:paraId="2A6C700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77</w:t>
            </w:r>
          </w:p>
        </w:tc>
        <w:tc>
          <w:tcPr>
            <w:tcW w:w="263" w:type="pct"/>
            <w:vAlign w:val="center"/>
          </w:tcPr>
          <w:p w14:paraId="1D11AB2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78</w:t>
            </w:r>
          </w:p>
        </w:tc>
        <w:tc>
          <w:tcPr>
            <w:tcW w:w="260" w:type="pct"/>
            <w:vAlign w:val="center"/>
          </w:tcPr>
          <w:p w14:paraId="49E0F53A" w14:textId="77777777" w:rsidR="00585A82" w:rsidRPr="00973359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</w:tbl>
    <w:p w14:paraId="707DEA2F" w14:textId="77777777" w:rsidR="00271FFD" w:rsidRPr="004F5A60" w:rsidRDefault="00271FFD" w:rsidP="00A83253">
      <w:pPr>
        <w:rPr>
          <w:szCs w:val="22"/>
          <w:lang w:val="en-CA"/>
        </w:rPr>
      </w:pPr>
    </w:p>
    <w:p w14:paraId="16DDF704" w14:textId="0EAA5E5F" w:rsidR="002A3B70" w:rsidRDefault="002A3B70" w:rsidP="00F86A1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Experimental results</w:t>
      </w:r>
    </w:p>
    <w:p w14:paraId="4AEC0F50" w14:textId="05816740" w:rsidR="00A64BE5" w:rsidRDefault="00A64BE5" w:rsidP="00A64BE5">
      <w:pPr>
        <w:rPr>
          <w:lang w:val="en-CA" w:eastAsia="zh-TW"/>
        </w:rPr>
      </w:pPr>
      <w:r w:rsidRPr="008072BF">
        <w:rPr>
          <w:lang w:val="en-CA" w:eastAsia="zh-TW"/>
        </w:rPr>
        <w:t>The proposed correction is implemented on top of VTM</w:t>
      </w:r>
      <w:r>
        <w:rPr>
          <w:lang w:val="en-CA" w:eastAsia="zh-TW"/>
        </w:rPr>
        <w:t>7</w:t>
      </w:r>
      <w:r w:rsidRPr="008072BF">
        <w:rPr>
          <w:lang w:val="en-CA" w:eastAsia="zh-TW"/>
        </w:rPr>
        <w:t>.0</w:t>
      </w:r>
      <w:r>
        <w:rPr>
          <w:lang w:val="en-CA" w:eastAsia="zh-TW"/>
        </w:rPr>
        <w:t xml:space="preserve"> </w:t>
      </w:r>
      <w:r w:rsidRPr="004D589C">
        <w:rPr>
          <w:lang w:val="en-CA" w:eastAsia="zh-TW"/>
        </w:rPr>
        <w:t>[</w:t>
      </w:r>
      <w:r w:rsidR="008421FA" w:rsidRPr="004D589C">
        <w:rPr>
          <w:lang w:val="en-CA" w:eastAsia="zh-TW"/>
        </w:rPr>
        <w:t>3</w:t>
      </w:r>
      <w:r w:rsidRPr="004D589C">
        <w:rPr>
          <w:lang w:val="en-CA" w:eastAsia="zh-TW"/>
        </w:rPr>
        <w:t>]</w:t>
      </w:r>
      <w:r w:rsidRPr="008072BF">
        <w:rPr>
          <w:lang w:val="en-CA" w:eastAsia="zh-TW"/>
        </w:rPr>
        <w:t xml:space="preserve">. The simulations </w:t>
      </w:r>
      <w:r w:rsidR="000B3661">
        <w:rPr>
          <w:lang w:val="en-CA" w:eastAsia="zh-TW"/>
        </w:rPr>
        <w:t>were</w:t>
      </w:r>
      <w:r w:rsidR="000B3661" w:rsidRPr="008072BF">
        <w:rPr>
          <w:lang w:val="en-CA" w:eastAsia="zh-TW"/>
        </w:rPr>
        <w:t xml:space="preserve"> </w:t>
      </w:r>
      <w:r w:rsidRPr="008072BF">
        <w:rPr>
          <w:lang w:val="en-CA" w:eastAsia="zh-TW"/>
        </w:rPr>
        <w:t xml:space="preserve">conducted with 4:2:2 test sequences. Table </w:t>
      </w:r>
      <w:ins w:id="1046" w:author="Chia-ming Tsai (蔡佳銘)" w:date="2020-01-06T08:57:00Z">
        <w:r w:rsidR="00492971">
          <w:rPr>
            <w:lang w:val="en-CA" w:eastAsia="zh-TW"/>
          </w:rPr>
          <w:t>4</w:t>
        </w:r>
      </w:ins>
      <w:del w:id="1047" w:author="Chia-ming Tsai (蔡佳銘)" w:date="2020-01-06T08:57:00Z">
        <w:r w:rsidDel="00492971">
          <w:rPr>
            <w:lang w:val="en-CA" w:eastAsia="zh-TW"/>
          </w:rPr>
          <w:delText>1</w:delText>
        </w:r>
      </w:del>
      <w:r>
        <w:rPr>
          <w:lang w:val="en-CA" w:eastAsia="zh-TW"/>
        </w:rPr>
        <w:t xml:space="preserve"> and Table </w:t>
      </w:r>
      <w:ins w:id="1048" w:author="Chia-ming Tsai (蔡佳銘)" w:date="2020-01-06T08:57:00Z">
        <w:r w:rsidR="00492971">
          <w:rPr>
            <w:lang w:val="en-CA" w:eastAsia="zh-TW"/>
          </w:rPr>
          <w:t>5</w:t>
        </w:r>
      </w:ins>
      <w:del w:id="1049" w:author="Chia-ming Tsai (蔡佳銘)" w:date="2020-01-06T08:57:00Z">
        <w:r w:rsidDel="00492971">
          <w:rPr>
            <w:lang w:val="en-CA" w:eastAsia="zh-TW"/>
          </w:rPr>
          <w:delText>2</w:delText>
        </w:r>
      </w:del>
      <w:r w:rsidRPr="008072BF">
        <w:rPr>
          <w:lang w:val="en-CA" w:eastAsia="zh-TW"/>
        </w:rPr>
        <w:t xml:space="preserve"> show the coding performance of the proposed </w:t>
      </w:r>
      <w:r>
        <w:t xml:space="preserve">modifications </w:t>
      </w:r>
      <w:r w:rsidRPr="008072BF">
        <w:rPr>
          <w:lang w:val="en-CA" w:eastAsia="zh-TW"/>
        </w:rPr>
        <w:t>for all intra and random access configurations</w:t>
      </w:r>
      <w:r>
        <w:rPr>
          <w:lang w:val="en-CA" w:eastAsia="zh-TW"/>
        </w:rPr>
        <w:t>, respectively</w:t>
      </w:r>
      <w:r w:rsidRPr="008072BF">
        <w:rPr>
          <w:lang w:val="en-CA" w:eastAsia="zh-TW"/>
        </w:rPr>
        <w:t>.</w:t>
      </w:r>
    </w:p>
    <w:p w14:paraId="5D1455BD" w14:textId="77777777" w:rsidR="00A64BE5" w:rsidRDefault="00A64BE5" w:rsidP="00A31A6C">
      <w:pPr>
        <w:rPr>
          <w:ins w:id="1050" w:author="YW Huang (黃毓文)" w:date="2020-01-07T11:24:00Z"/>
          <w:lang w:val="en-CA" w:eastAsia="zh-TW"/>
        </w:rPr>
        <w:pPrChange w:id="1051" w:author="YW Huang (黃毓文)" w:date="2020-01-07T11:24:00Z">
          <w:pPr/>
        </w:pPrChange>
      </w:pPr>
    </w:p>
    <w:p w14:paraId="4FE46DCD" w14:textId="09552D1D" w:rsidR="00A31A6C" w:rsidRDefault="00A31A6C" w:rsidP="00A31A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052" w:author="YW Huang (黃毓文)" w:date="2020-01-07T11:24:00Z"/>
          <w:lang w:val="en-CA" w:eastAsia="zh-TW"/>
        </w:rPr>
        <w:pPrChange w:id="1053" w:author="YW Huang (黃毓文)" w:date="2020-01-07T11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054" w:author="YW Huang (黃毓文)" w:date="2020-01-07T11:24:00Z">
        <w:r>
          <w:rPr>
            <w:lang w:val="en-CA" w:eastAsia="zh-TW"/>
          </w:rPr>
          <w:br w:type="page"/>
        </w:r>
      </w:ins>
    </w:p>
    <w:p w14:paraId="23B06AA2" w14:textId="41F78C10" w:rsidR="00A31A6C" w:rsidRPr="008072BF" w:rsidDel="00A31A6C" w:rsidRDefault="00A31A6C" w:rsidP="00A64BE5">
      <w:pPr>
        <w:rPr>
          <w:del w:id="1055" w:author="YW Huang (黃毓文)" w:date="2020-01-07T11:24:00Z"/>
          <w:lang w:val="en-CA" w:eastAsia="zh-TW"/>
        </w:rPr>
      </w:pPr>
    </w:p>
    <w:p w14:paraId="702A2027" w14:textId="5062C695" w:rsidR="00A64BE5" w:rsidRDefault="00A64BE5" w:rsidP="00A64B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</w:t>
      </w:r>
      <w:ins w:id="1056" w:author="Chia-ming Tsai (蔡佳銘)" w:date="2020-01-06T08:57:00Z">
        <w:r w:rsidR="00492971">
          <w:rPr>
            <w:lang w:val="en-CA" w:eastAsia="ja-JP"/>
          </w:rPr>
          <w:t>4</w:t>
        </w:r>
      </w:ins>
      <w:del w:id="1057" w:author="Chia-ming Tsai (蔡佳銘)" w:date="2020-01-06T08:57:00Z">
        <w:r w:rsidDel="00492971">
          <w:rPr>
            <w:lang w:val="en-CA" w:eastAsia="ja-JP"/>
          </w:rPr>
          <w:delText>1</w:delText>
        </w:r>
      </w:del>
      <w:r w:rsidR="000B3661">
        <w:rPr>
          <w:lang w:val="en-CA" w:eastAsia="ja-JP"/>
        </w:rPr>
        <w:t>.</w:t>
      </w:r>
      <w:r>
        <w:rPr>
          <w:lang w:val="en-CA" w:eastAsia="ja-JP"/>
        </w:rPr>
        <w:t xml:space="preserve"> BD-rate performance over VTM7.0 under all intra configuration</w:t>
      </w:r>
    </w:p>
    <w:tbl>
      <w:tblPr>
        <w:tblW w:w="80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46"/>
        <w:gridCol w:w="1080"/>
        <w:gridCol w:w="1080"/>
        <w:gridCol w:w="1080"/>
        <w:gridCol w:w="1080"/>
        <w:gridCol w:w="1080"/>
      </w:tblGrid>
      <w:tr w:rsidR="00A64BE5" w:rsidRPr="00A239C9" w14:paraId="12333DAB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78F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A53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6176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B8F7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D86A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179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A64BE5" w:rsidRPr="00A239C9" w14:paraId="46E51608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185BD" w14:textId="3C8FB219" w:rsidR="00A64BE5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7B7A" w14:textId="683AAD1D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CCA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56B54" w14:textId="3010C1E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39A0" w14:textId="643DA3DE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100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68D3C" w14:textId="1B939C1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89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520BE421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B0593" w14:textId="6FB02F96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BBFC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7561" w14:textId="701707B5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50B57" w14:textId="1F8EC0F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E13F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E0327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93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2F19CECF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BB495" w14:textId="551E8AC5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95D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220B" w14:textId="27C99453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C2E9" w14:textId="52DCF692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-0.11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1FFC" w14:textId="1DADD459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D015A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A64BE5" w:rsidRPr="00A239C9" w14:paraId="0383788C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FB15F" w14:textId="0FBE9C62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38A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CF15" w14:textId="2AB13546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E3ADC" w14:textId="586F4DD3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E8DC" w14:textId="1D761EED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5F8B8" w14:textId="77542BF2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1840A339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45432" w14:textId="1E8215E6" w:rsidR="00A64BE5" w:rsidRPr="00F57702" w:rsidRDefault="00CB7051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EAF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CA2C" w14:textId="32B7EBB1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DC0CC" w14:textId="240E8389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F82D" w14:textId="5F18ECD4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100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9450" w14:textId="6AAF4E17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4C8D7BE7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27EB4" w14:textId="7F8ED82A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6D52" w14:textId="39B6665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C9E5" w14:textId="2EDFF43C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</w:t>
            </w: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F1E59" w14:textId="6D89519D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-0.08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131A" w14:textId="50BCCF7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58CF5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</w:tr>
      <w:tr w:rsidR="00A64BE5" w:rsidRPr="00A239C9" w14:paraId="46B14E69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73225" w14:textId="2607CBA1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9E7D" w14:textId="75E86928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14BA" w14:textId="609CF206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3EBF5" w14:textId="61AB043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B4F4" w14:textId="14712E0A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DA8C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98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681942DD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9E3BE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C272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61C2" w14:textId="43E2F74C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54139" w14:textId="1FA25ED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D0D7" w14:textId="09167D7B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FBD98" w14:textId="43A0C35A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</w:t>
            </w:r>
            <w:r w:rsidR="001D156A">
              <w:rPr>
                <w:color w:val="000000"/>
                <w:sz w:val="20"/>
              </w:rPr>
              <w:t>6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</w:tbl>
    <w:p w14:paraId="6F261025" w14:textId="4FAB8B64" w:rsidR="00492971" w:rsidRDefault="00492971" w:rsidP="00A64B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58" w:author="Chia-ming Tsai (蔡佳銘)" w:date="2020-01-06T08:57:00Z"/>
          <w:bCs/>
          <w:noProof/>
          <w:lang w:val="en-CA"/>
        </w:rPr>
      </w:pPr>
    </w:p>
    <w:p w14:paraId="030F4BE1" w14:textId="78B842B7" w:rsidR="00492971" w:rsidDel="00A31A6C" w:rsidRDefault="004929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59" w:author="Chia-ming Tsai (蔡佳銘)" w:date="2020-01-06T08:57:00Z"/>
          <w:del w:id="1060" w:author="YW Huang (黃毓文)" w:date="2020-01-07T11:24:00Z"/>
          <w:bCs/>
          <w:noProof/>
          <w:lang w:val="en-CA"/>
        </w:rPr>
      </w:pPr>
      <w:ins w:id="1061" w:author="Chia-ming Tsai (蔡佳銘)" w:date="2020-01-06T08:57:00Z">
        <w:del w:id="1062" w:author="YW Huang (黃毓文)" w:date="2020-01-07T11:24:00Z">
          <w:r w:rsidDel="00A31A6C">
            <w:rPr>
              <w:bCs/>
              <w:noProof/>
              <w:lang w:val="en-CA"/>
            </w:rPr>
            <w:br w:type="page"/>
          </w:r>
        </w:del>
      </w:ins>
    </w:p>
    <w:p w14:paraId="6C749601" w14:textId="7CDEB453" w:rsidR="00A64BE5" w:rsidDel="00492971" w:rsidRDefault="00A64BE5" w:rsidP="00A31A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063" w:author="Chia-ming Tsai (蔡佳銘)" w:date="2020-01-06T08:57:00Z"/>
          <w:bCs/>
          <w:noProof/>
          <w:lang w:val="en-CA"/>
        </w:rPr>
        <w:pPrChange w:id="1064" w:author="YW Huang (黃毓文)" w:date="2020-01-07T11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</w:p>
    <w:p w14:paraId="2246526E" w14:textId="78693524" w:rsidR="00A64BE5" w:rsidRDefault="00A64BE5" w:rsidP="00A64B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</w:t>
      </w:r>
      <w:ins w:id="1065" w:author="Chia-ming Tsai (蔡佳銘)" w:date="2020-01-06T08:57:00Z">
        <w:r w:rsidR="00492971">
          <w:rPr>
            <w:lang w:val="en-CA" w:eastAsia="ja-JP"/>
          </w:rPr>
          <w:t>5</w:t>
        </w:r>
      </w:ins>
      <w:del w:id="1066" w:author="Chia-ming Tsai (蔡佳銘)" w:date="2020-01-06T08:57:00Z">
        <w:r w:rsidDel="00492971">
          <w:rPr>
            <w:lang w:val="en-CA" w:eastAsia="ja-JP"/>
          </w:rPr>
          <w:delText>2</w:delText>
        </w:r>
      </w:del>
      <w:r w:rsidR="000B3661">
        <w:rPr>
          <w:lang w:val="en-CA" w:eastAsia="ja-JP"/>
        </w:rPr>
        <w:t>.</w:t>
      </w:r>
      <w:r>
        <w:rPr>
          <w:lang w:val="en-CA" w:eastAsia="ja-JP"/>
        </w:rPr>
        <w:t xml:space="preserve"> BD-rate performance over VTM7.0 under random access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A64BE5" w:rsidRPr="00A239C9" w14:paraId="1C3A1603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0A8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71DF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650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C8C2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A70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58D8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CB7051" w:rsidRPr="00A239C9" w14:paraId="10E21B9E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B25C3" w14:textId="141BA97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9E47" w14:textId="5BC458D8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EE1F" w14:textId="2288152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3FD6C" w14:textId="7BA7DE6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C9C3" w14:textId="3888579F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21A28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CB7051" w:rsidRPr="00A239C9" w14:paraId="01BE1830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A40E2" w14:textId="0440389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F8B1" w14:textId="5C8C662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68EE" w14:textId="02DEF75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0.13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24901" w14:textId="70EF105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7D55" w14:textId="21390C9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01B25" w14:textId="6C14E898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7B6D7D69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B29053" w14:textId="2EC8630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BB69" w14:textId="3743273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4F56" w14:textId="3B3CB246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965D2" w14:textId="77DE2EC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E485" w14:textId="13E6C3B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29F7E" w14:textId="276755D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174FBA68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120C7" w14:textId="588B0F41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410B" w14:textId="2EB9C5B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192A" w14:textId="6FA8D69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-0.07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935C0" w14:textId="38105B4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EA40" w14:textId="2AEFB1F4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AA1D7" w14:textId="33F7A94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199E951D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EE0A6" w14:textId="69D50E0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3B57" w14:textId="67BE5F9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35D3" w14:textId="36DCC535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0.13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FA27D" w14:textId="7994D94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</w:t>
            </w:r>
            <w:r>
              <w:rPr>
                <w:color w:val="000000"/>
                <w:sz w:val="20"/>
              </w:rPr>
              <w:t>24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7028" w14:textId="0C0FA27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0515F" w14:textId="03807EA0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CB7051" w:rsidRPr="00A239C9" w14:paraId="00415F2E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B26B7" w14:textId="2D88CF9B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28A0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5C90" w14:textId="0FA8230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3E35D" w14:textId="657AAB1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6BF0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97811F" w14:textId="248AFFB5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CB7051" w:rsidRPr="00A239C9" w14:paraId="59BF69A6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D14D1" w14:textId="749140B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7D1B" w14:textId="2CFEC581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</w:t>
            </w: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3B3E" w14:textId="59E0ACA6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-0.14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D8979" w14:textId="59CDECAF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B988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D5053" w14:textId="7F8821F0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103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A64BE5" w:rsidRPr="00A239C9" w14:paraId="38341E2C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4FBE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E7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E7F0" w14:textId="07221CE9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</w:t>
            </w:r>
            <w:r w:rsidR="001D156A"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CD2F" w14:textId="382C259C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</w:t>
            </w:r>
            <w:r w:rsidR="001D156A">
              <w:rPr>
                <w:color w:val="000000"/>
                <w:sz w:val="20"/>
              </w:rPr>
              <w:t>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6C9A" w14:textId="71B851D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881256" w14:textId="1AAD2599" w:rsidR="00A64BE5" w:rsidRPr="001D156A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100%</w:t>
            </w:r>
          </w:p>
        </w:tc>
      </w:tr>
    </w:tbl>
    <w:p w14:paraId="0BC1FF01" w14:textId="77777777" w:rsidR="002A3B70" w:rsidRPr="002A3B70" w:rsidRDefault="002A3B70" w:rsidP="002A3B70">
      <w:pPr>
        <w:rPr>
          <w:lang w:val="en-CA" w:eastAsia="zh-TW"/>
        </w:rPr>
      </w:pPr>
    </w:p>
    <w:p w14:paraId="13DB8ACA" w14:textId="0EF9692A" w:rsidR="00372977" w:rsidRDefault="00372977" w:rsidP="00F86A1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686828DE" w14:textId="5F4287C8" w:rsidR="00372977" w:rsidRDefault="002C7D16" w:rsidP="0037297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this contribution, </w:t>
      </w:r>
      <w:r>
        <w:rPr>
          <w:lang w:val="en-CA" w:eastAsia="zh-TW"/>
        </w:rPr>
        <w:t xml:space="preserve">a </w:t>
      </w:r>
      <w:r w:rsidR="000B3661">
        <w:rPr>
          <w:lang w:val="en-CA" w:eastAsia="zh-TW"/>
        </w:rPr>
        <w:t xml:space="preserve">bug </w:t>
      </w:r>
      <w:r>
        <w:rPr>
          <w:lang w:val="en-CA" w:eastAsia="zh-TW"/>
        </w:rPr>
        <w:t xml:space="preserve">fix is proposed </w:t>
      </w:r>
      <w:r w:rsidR="000B3661">
        <w:rPr>
          <w:lang w:val="en-CA" w:eastAsia="zh-TW"/>
        </w:rPr>
        <w:t>for</w:t>
      </w:r>
      <w:r>
        <w:rPr>
          <w:lang w:val="en-CA" w:eastAsia="zh-TW"/>
        </w:rPr>
        <w:t xml:space="preserve"> </w:t>
      </w:r>
      <w:r w:rsidR="000B3661">
        <w:rPr>
          <w:lang w:val="en-CA" w:eastAsia="zh-TW"/>
        </w:rPr>
        <w:t xml:space="preserve">4:2:2 </w:t>
      </w:r>
      <w:r>
        <w:rPr>
          <w:lang w:val="en-CA" w:eastAsia="zh-TW"/>
        </w:rPr>
        <w:t xml:space="preserve">chroma </w:t>
      </w:r>
      <w:r w:rsidR="004D589C">
        <w:rPr>
          <w:lang w:val="en-CA" w:eastAsia="zh-TW"/>
        </w:rPr>
        <w:t>WAIP</w:t>
      </w:r>
      <w:r>
        <w:rPr>
          <w:lang w:val="en-CA" w:eastAsia="zh-TW"/>
        </w:rPr>
        <w:t xml:space="preserve"> mode mapping. </w:t>
      </w:r>
      <w:r w:rsidR="003C58C4" w:rsidRPr="003C58C4">
        <w:rPr>
          <w:lang w:val="en-CA" w:eastAsia="zh-TW"/>
        </w:rPr>
        <w:t>It is suggested to adopt the proposed fix into VVC.</w:t>
      </w:r>
    </w:p>
    <w:p w14:paraId="298DF54D" w14:textId="77777777" w:rsidR="00271FFD" w:rsidRPr="00372977" w:rsidRDefault="00271FFD" w:rsidP="00372977">
      <w:pPr>
        <w:rPr>
          <w:lang w:val="en-CA" w:eastAsia="zh-TW"/>
        </w:rPr>
      </w:pPr>
    </w:p>
    <w:p w14:paraId="591EC6A1" w14:textId="77777777" w:rsidR="00F86A1E" w:rsidRDefault="00F86A1E" w:rsidP="00F86A1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7D3DD4B" w14:textId="77777777" w:rsidR="008421FA" w:rsidRDefault="008421FA" w:rsidP="008421FA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S. Liu, and Y.-K. Wang, “Versatile Video Coding (Draft 7),” Document of Joint Video Experts Team, JVET-P2001.</w:t>
      </w:r>
    </w:p>
    <w:p w14:paraId="4CBC7AC9" w14:textId="23952D64" w:rsidR="000D3374" w:rsidRDefault="000D3374" w:rsidP="007B77B0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0D3374">
        <w:rPr>
          <w:szCs w:val="22"/>
          <w:lang w:val="en-CA" w:eastAsia="zh-TW"/>
        </w:rPr>
        <w:t xml:space="preserve">B. Wang, S. Esenlik, A. M. Kotra, H. </w:t>
      </w:r>
      <w:proofErr w:type="gramStart"/>
      <w:r w:rsidRPr="000D3374">
        <w:rPr>
          <w:szCs w:val="22"/>
          <w:lang w:val="en-CA" w:eastAsia="zh-TW"/>
        </w:rPr>
        <w:t>Gao</w:t>
      </w:r>
      <w:proofErr w:type="gramEnd"/>
      <w:r w:rsidRPr="000D3374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0D3374">
        <w:rPr>
          <w:szCs w:val="22"/>
          <w:lang w:val="en-CA" w:eastAsia="zh-TW"/>
        </w:rPr>
        <w:t>E. Alshina</w:t>
      </w:r>
      <w:r>
        <w:rPr>
          <w:szCs w:val="22"/>
          <w:lang w:val="en-CA" w:eastAsia="zh-TW"/>
        </w:rPr>
        <w:t>,</w:t>
      </w:r>
      <w:r w:rsidRPr="000D337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“</w:t>
      </w:r>
      <w:r w:rsidRPr="000D3374">
        <w:rPr>
          <w:szCs w:val="22"/>
          <w:lang w:val="en-CA" w:eastAsia="zh-TW"/>
        </w:rPr>
        <w:t>CE3-related: Chroma intra prediction mode mapping for 4:2:2 format</w:t>
      </w:r>
      <w:r>
        <w:rPr>
          <w:szCs w:val="22"/>
          <w:lang w:val="en-CA" w:eastAsia="zh-TW"/>
        </w:rPr>
        <w:t>,”</w:t>
      </w:r>
      <w:r w:rsidRPr="0034088C">
        <w:rPr>
          <w:szCs w:val="22"/>
          <w:lang w:val="en-CA" w:eastAsia="zh-TW"/>
        </w:rPr>
        <w:t xml:space="preserve"> Document of Joint Video Experts Team, JVET-P</w:t>
      </w:r>
      <w:r>
        <w:rPr>
          <w:szCs w:val="22"/>
          <w:lang w:val="en-CA" w:eastAsia="zh-TW"/>
        </w:rPr>
        <w:t>0111</w:t>
      </w:r>
      <w:r w:rsidRPr="0034088C">
        <w:rPr>
          <w:szCs w:val="22"/>
          <w:lang w:val="en-CA" w:eastAsia="zh-TW"/>
        </w:rPr>
        <w:t>.</w:t>
      </w:r>
    </w:p>
    <w:p w14:paraId="13D6B60E" w14:textId="6E43CE60" w:rsidR="008421FA" w:rsidRDefault="008421FA" w:rsidP="008421FA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 </w:t>
      </w:r>
      <w:r w:rsidRPr="008421FA">
        <w:rPr>
          <w:szCs w:val="22"/>
          <w:lang w:val="en-CA" w:eastAsia="zh-TW"/>
        </w:rPr>
        <w:t>VTM7.0, available at https://vcgit.hhi.fraunhofer.de/jvet/VVCSoftware_VTM/tags/VTM-7.0</w:t>
      </w:r>
    </w:p>
    <w:p w14:paraId="0CB70002" w14:textId="77777777" w:rsidR="00F86A1E" w:rsidRPr="003D2A56" w:rsidRDefault="00F86A1E" w:rsidP="00F86A1E">
      <w:pPr>
        <w:rPr>
          <w:lang w:val="en-CA" w:eastAsia="zh-TW"/>
        </w:rPr>
      </w:pPr>
    </w:p>
    <w:p w14:paraId="30F079B2" w14:textId="77777777" w:rsidR="00F86A1E" w:rsidRPr="005B217D" w:rsidRDefault="00F86A1E" w:rsidP="00F86A1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F0CC311" w:rsidR="007F1F8B" w:rsidRPr="005B217D" w:rsidRDefault="00F86A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067" w:name="_GoBack"/>
      <w:bookmarkEnd w:id="1067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DFC1F" w14:textId="77777777" w:rsidR="00C130AB" w:rsidRDefault="00C130AB">
      <w:r>
        <w:separator/>
      </w:r>
    </w:p>
  </w:endnote>
  <w:endnote w:type="continuationSeparator" w:id="0">
    <w:p w14:paraId="4F8F3050" w14:textId="77777777" w:rsidR="00C130AB" w:rsidRDefault="00C1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6C199A" w:rsidR="0079200A" w:rsidRPr="00C00DDE" w:rsidRDefault="007920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1A6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68" w:author="YW Huang (黃毓文)" w:date="2020-01-07T11:19:00Z">
      <w:r w:rsidR="00C653F2">
        <w:rPr>
          <w:rStyle w:val="a5"/>
          <w:noProof/>
        </w:rPr>
        <w:t>2020-01-06</w:t>
      </w:r>
    </w:ins>
    <w:ins w:id="1069" w:author="Chia-ming Tsai (蔡佳銘)" w:date="2020-01-06T16:10:00Z">
      <w:del w:id="1070" w:author="YW Huang (黃毓文)" w:date="2020-01-07T11:19:00Z">
        <w:r w:rsidR="00AA4BF4" w:rsidDel="00C653F2">
          <w:rPr>
            <w:rStyle w:val="a5"/>
            <w:noProof/>
          </w:rPr>
          <w:delText>2020-01-06</w:delText>
        </w:r>
      </w:del>
    </w:ins>
    <w:del w:id="1071" w:author="YW Huang (黃毓文)" w:date="2020-01-07T11:19:00Z">
      <w:r w:rsidDel="00C653F2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72626" w14:textId="77777777" w:rsidR="00C130AB" w:rsidRDefault="00C130AB">
      <w:r>
        <w:separator/>
      </w:r>
    </w:p>
  </w:footnote>
  <w:footnote w:type="continuationSeparator" w:id="0">
    <w:p w14:paraId="0AB1A588" w14:textId="77777777" w:rsidR="00C130AB" w:rsidRDefault="00C13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928D0"/>
    <w:multiLevelType w:val="hybridMultilevel"/>
    <w:tmpl w:val="A542577A"/>
    <w:lvl w:ilvl="0" w:tplc="9F701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BC79B0"/>
    <w:multiLevelType w:val="hybridMultilevel"/>
    <w:tmpl w:val="A542577A"/>
    <w:lvl w:ilvl="0" w:tplc="9F701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D83B67"/>
    <w:multiLevelType w:val="hybridMultilevel"/>
    <w:tmpl w:val="E6365A3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13"/>
  </w:num>
  <w:num w:numId="15">
    <w:abstractNumId w:val="13"/>
  </w:num>
  <w:num w:numId="16">
    <w:abstractNumId w:val="6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D49"/>
    <w:rsid w:val="000308A3"/>
    <w:rsid w:val="000458BC"/>
    <w:rsid w:val="00045C41"/>
    <w:rsid w:val="00046C03"/>
    <w:rsid w:val="00065039"/>
    <w:rsid w:val="0007614F"/>
    <w:rsid w:val="00081398"/>
    <w:rsid w:val="00090252"/>
    <w:rsid w:val="00094479"/>
    <w:rsid w:val="000962AC"/>
    <w:rsid w:val="000B0C0F"/>
    <w:rsid w:val="000B1C6B"/>
    <w:rsid w:val="000B3661"/>
    <w:rsid w:val="000B4FF9"/>
    <w:rsid w:val="000C09AC"/>
    <w:rsid w:val="000C2BAA"/>
    <w:rsid w:val="000D2627"/>
    <w:rsid w:val="000D3374"/>
    <w:rsid w:val="000E00F3"/>
    <w:rsid w:val="000F158C"/>
    <w:rsid w:val="00102F3D"/>
    <w:rsid w:val="00107F06"/>
    <w:rsid w:val="00124E38"/>
    <w:rsid w:val="0012580B"/>
    <w:rsid w:val="00131F90"/>
    <w:rsid w:val="001324B9"/>
    <w:rsid w:val="0013458C"/>
    <w:rsid w:val="0013526E"/>
    <w:rsid w:val="00146152"/>
    <w:rsid w:val="001479DA"/>
    <w:rsid w:val="00155526"/>
    <w:rsid w:val="00171371"/>
    <w:rsid w:val="00172041"/>
    <w:rsid w:val="001728FB"/>
    <w:rsid w:val="00175A24"/>
    <w:rsid w:val="00187E58"/>
    <w:rsid w:val="0019485C"/>
    <w:rsid w:val="001A297E"/>
    <w:rsid w:val="001A368E"/>
    <w:rsid w:val="001A7329"/>
    <w:rsid w:val="001A792F"/>
    <w:rsid w:val="001B4E28"/>
    <w:rsid w:val="001C3525"/>
    <w:rsid w:val="001C3AFB"/>
    <w:rsid w:val="001D156A"/>
    <w:rsid w:val="001D1BD2"/>
    <w:rsid w:val="001D30B2"/>
    <w:rsid w:val="001E0248"/>
    <w:rsid w:val="001E02BE"/>
    <w:rsid w:val="001E3B37"/>
    <w:rsid w:val="001E624A"/>
    <w:rsid w:val="001F09C2"/>
    <w:rsid w:val="001F2594"/>
    <w:rsid w:val="001F2BA0"/>
    <w:rsid w:val="002055A6"/>
    <w:rsid w:val="00206460"/>
    <w:rsid w:val="002069B4"/>
    <w:rsid w:val="00215DFC"/>
    <w:rsid w:val="00216D17"/>
    <w:rsid w:val="002212DF"/>
    <w:rsid w:val="002227D2"/>
    <w:rsid w:val="00222CD4"/>
    <w:rsid w:val="00225016"/>
    <w:rsid w:val="002253CA"/>
    <w:rsid w:val="002264A6"/>
    <w:rsid w:val="00227BA7"/>
    <w:rsid w:val="0023011C"/>
    <w:rsid w:val="002375C1"/>
    <w:rsid w:val="0024606F"/>
    <w:rsid w:val="00247E1E"/>
    <w:rsid w:val="00251FDF"/>
    <w:rsid w:val="00263398"/>
    <w:rsid w:val="00263B99"/>
    <w:rsid w:val="002647D8"/>
    <w:rsid w:val="00266F06"/>
    <w:rsid w:val="00266F45"/>
    <w:rsid w:val="00271FFD"/>
    <w:rsid w:val="00275BCF"/>
    <w:rsid w:val="00280613"/>
    <w:rsid w:val="00291E36"/>
    <w:rsid w:val="00292257"/>
    <w:rsid w:val="002A3B70"/>
    <w:rsid w:val="002A54E0"/>
    <w:rsid w:val="002A5A1D"/>
    <w:rsid w:val="002B1595"/>
    <w:rsid w:val="002B191D"/>
    <w:rsid w:val="002B2E83"/>
    <w:rsid w:val="002C7D16"/>
    <w:rsid w:val="002D0AF6"/>
    <w:rsid w:val="002E6FF0"/>
    <w:rsid w:val="002F164D"/>
    <w:rsid w:val="003021BC"/>
    <w:rsid w:val="00306206"/>
    <w:rsid w:val="00311FA1"/>
    <w:rsid w:val="00317D85"/>
    <w:rsid w:val="00320120"/>
    <w:rsid w:val="00327C56"/>
    <w:rsid w:val="003315A1"/>
    <w:rsid w:val="003373EC"/>
    <w:rsid w:val="0034088C"/>
    <w:rsid w:val="00342FF4"/>
    <w:rsid w:val="00344E5A"/>
    <w:rsid w:val="00346148"/>
    <w:rsid w:val="003616D0"/>
    <w:rsid w:val="003669EA"/>
    <w:rsid w:val="003706CC"/>
    <w:rsid w:val="00372977"/>
    <w:rsid w:val="00377710"/>
    <w:rsid w:val="003A1F3D"/>
    <w:rsid w:val="003A2D8E"/>
    <w:rsid w:val="003A7CE6"/>
    <w:rsid w:val="003C20E4"/>
    <w:rsid w:val="003C58C4"/>
    <w:rsid w:val="003D2A56"/>
    <w:rsid w:val="003D6342"/>
    <w:rsid w:val="003D6867"/>
    <w:rsid w:val="003E6F90"/>
    <w:rsid w:val="003E73ED"/>
    <w:rsid w:val="003F1BFD"/>
    <w:rsid w:val="003F5D0F"/>
    <w:rsid w:val="00414101"/>
    <w:rsid w:val="004219CF"/>
    <w:rsid w:val="004234F0"/>
    <w:rsid w:val="00427283"/>
    <w:rsid w:val="00433DDB"/>
    <w:rsid w:val="00435A29"/>
    <w:rsid w:val="00437619"/>
    <w:rsid w:val="00465A1E"/>
    <w:rsid w:val="00492971"/>
    <w:rsid w:val="0049445A"/>
    <w:rsid w:val="004A2A63"/>
    <w:rsid w:val="004A48A9"/>
    <w:rsid w:val="004B210C"/>
    <w:rsid w:val="004B6170"/>
    <w:rsid w:val="004B6B1B"/>
    <w:rsid w:val="004C218E"/>
    <w:rsid w:val="004C6FC1"/>
    <w:rsid w:val="004D405F"/>
    <w:rsid w:val="004D589C"/>
    <w:rsid w:val="004E4F4F"/>
    <w:rsid w:val="004E6789"/>
    <w:rsid w:val="004F4100"/>
    <w:rsid w:val="004F5A60"/>
    <w:rsid w:val="004F61E3"/>
    <w:rsid w:val="00502E10"/>
    <w:rsid w:val="0051015C"/>
    <w:rsid w:val="00516CF1"/>
    <w:rsid w:val="00531AE9"/>
    <w:rsid w:val="005322EA"/>
    <w:rsid w:val="0053578C"/>
    <w:rsid w:val="00536188"/>
    <w:rsid w:val="00550A66"/>
    <w:rsid w:val="00567EC7"/>
    <w:rsid w:val="00570013"/>
    <w:rsid w:val="005753EC"/>
    <w:rsid w:val="00575C5D"/>
    <w:rsid w:val="005801A2"/>
    <w:rsid w:val="005856F0"/>
    <w:rsid w:val="00585A82"/>
    <w:rsid w:val="005952A5"/>
    <w:rsid w:val="005A3080"/>
    <w:rsid w:val="005A33A1"/>
    <w:rsid w:val="005B217D"/>
    <w:rsid w:val="005C3609"/>
    <w:rsid w:val="005C385F"/>
    <w:rsid w:val="005C7C26"/>
    <w:rsid w:val="005E1AC6"/>
    <w:rsid w:val="005E3F2B"/>
    <w:rsid w:val="005F6F1B"/>
    <w:rsid w:val="00615995"/>
    <w:rsid w:val="00616155"/>
    <w:rsid w:val="00617D66"/>
    <w:rsid w:val="00624B33"/>
    <w:rsid w:val="0063041A"/>
    <w:rsid w:val="00630AA2"/>
    <w:rsid w:val="006321EE"/>
    <w:rsid w:val="006322DE"/>
    <w:rsid w:val="006352F7"/>
    <w:rsid w:val="00646707"/>
    <w:rsid w:val="00655977"/>
    <w:rsid w:val="00657F7E"/>
    <w:rsid w:val="00662E58"/>
    <w:rsid w:val="006637F2"/>
    <w:rsid w:val="006642A5"/>
    <w:rsid w:val="00664DCF"/>
    <w:rsid w:val="006C5D39"/>
    <w:rsid w:val="006D6D9B"/>
    <w:rsid w:val="006E0D33"/>
    <w:rsid w:val="006E2810"/>
    <w:rsid w:val="006E5417"/>
    <w:rsid w:val="006E6734"/>
    <w:rsid w:val="006E7278"/>
    <w:rsid w:val="006F0794"/>
    <w:rsid w:val="006F7528"/>
    <w:rsid w:val="007023DE"/>
    <w:rsid w:val="00712F60"/>
    <w:rsid w:val="00720E3B"/>
    <w:rsid w:val="0074393F"/>
    <w:rsid w:val="00745F6B"/>
    <w:rsid w:val="00747B25"/>
    <w:rsid w:val="0075175B"/>
    <w:rsid w:val="0075585E"/>
    <w:rsid w:val="00770571"/>
    <w:rsid w:val="007768FF"/>
    <w:rsid w:val="007824D3"/>
    <w:rsid w:val="0079200A"/>
    <w:rsid w:val="00796EE3"/>
    <w:rsid w:val="007A7D29"/>
    <w:rsid w:val="007B4AB8"/>
    <w:rsid w:val="007B5385"/>
    <w:rsid w:val="007B77B0"/>
    <w:rsid w:val="007D0C0C"/>
    <w:rsid w:val="007D1181"/>
    <w:rsid w:val="007E01A3"/>
    <w:rsid w:val="007F1F8B"/>
    <w:rsid w:val="007F2CCE"/>
    <w:rsid w:val="007F6205"/>
    <w:rsid w:val="007F67A1"/>
    <w:rsid w:val="00807E70"/>
    <w:rsid w:val="008104B0"/>
    <w:rsid w:val="00811C05"/>
    <w:rsid w:val="008206C8"/>
    <w:rsid w:val="00823E08"/>
    <w:rsid w:val="008421FA"/>
    <w:rsid w:val="0086004F"/>
    <w:rsid w:val="0086387C"/>
    <w:rsid w:val="00874A6C"/>
    <w:rsid w:val="00876C65"/>
    <w:rsid w:val="008803B2"/>
    <w:rsid w:val="00882F72"/>
    <w:rsid w:val="008A3A1D"/>
    <w:rsid w:val="008A4B4C"/>
    <w:rsid w:val="008C239F"/>
    <w:rsid w:val="008E480C"/>
    <w:rsid w:val="008F6758"/>
    <w:rsid w:val="00907757"/>
    <w:rsid w:val="009212B0"/>
    <w:rsid w:val="00921FA1"/>
    <w:rsid w:val="009234A5"/>
    <w:rsid w:val="00933453"/>
    <w:rsid w:val="009336F7"/>
    <w:rsid w:val="0093636C"/>
    <w:rsid w:val="009374A7"/>
    <w:rsid w:val="00955ECA"/>
    <w:rsid w:val="00955F6D"/>
    <w:rsid w:val="009569E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A6C"/>
    <w:rsid w:val="00A46843"/>
    <w:rsid w:val="00A519A7"/>
    <w:rsid w:val="00A56B97"/>
    <w:rsid w:val="00A6093D"/>
    <w:rsid w:val="00A64BE5"/>
    <w:rsid w:val="00A74D58"/>
    <w:rsid w:val="00A767DC"/>
    <w:rsid w:val="00A76A6D"/>
    <w:rsid w:val="00A83253"/>
    <w:rsid w:val="00A83637"/>
    <w:rsid w:val="00AA4BF4"/>
    <w:rsid w:val="00AA6E84"/>
    <w:rsid w:val="00AB1A1C"/>
    <w:rsid w:val="00AD05A8"/>
    <w:rsid w:val="00AE341B"/>
    <w:rsid w:val="00B01905"/>
    <w:rsid w:val="00B07CA7"/>
    <w:rsid w:val="00B1279A"/>
    <w:rsid w:val="00B2178F"/>
    <w:rsid w:val="00B3640F"/>
    <w:rsid w:val="00B4194A"/>
    <w:rsid w:val="00B437E8"/>
    <w:rsid w:val="00B5222E"/>
    <w:rsid w:val="00B53179"/>
    <w:rsid w:val="00B57A23"/>
    <w:rsid w:val="00B57CA4"/>
    <w:rsid w:val="00B600CD"/>
    <w:rsid w:val="00B61C96"/>
    <w:rsid w:val="00B67B77"/>
    <w:rsid w:val="00B73A2A"/>
    <w:rsid w:val="00B75A51"/>
    <w:rsid w:val="00B82604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0AB"/>
    <w:rsid w:val="00C26CCB"/>
    <w:rsid w:val="00C30249"/>
    <w:rsid w:val="00C3723B"/>
    <w:rsid w:val="00C42466"/>
    <w:rsid w:val="00C606C9"/>
    <w:rsid w:val="00C653F2"/>
    <w:rsid w:val="00C80288"/>
    <w:rsid w:val="00C84003"/>
    <w:rsid w:val="00C90650"/>
    <w:rsid w:val="00C97D78"/>
    <w:rsid w:val="00CB7051"/>
    <w:rsid w:val="00CC2AAE"/>
    <w:rsid w:val="00CC5A42"/>
    <w:rsid w:val="00CD0EAB"/>
    <w:rsid w:val="00CE5E02"/>
    <w:rsid w:val="00CF0AB5"/>
    <w:rsid w:val="00CF2651"/>
    <w:rsid w:val="00CF34DB"/>
    <w:rsid w:val="00CF3917"/>
    <w:rsid w:val="00CF558F"/>
    <w:rsid w:val="00D010C0"/>
    <w:rsid w:val="00D06CDF"/>
    <w:rsid w:val="00D073E2"/>
    <w:rsid w:val="00D1555A"/>
    <w:rsid w:val="00D446EC"/>
    <w:rsid w:val="00D51BF0"/>
    <w:rsid w:val="00D531DB"/>
    <w:rsid w:val="00D55942"/>
    <w:rsid w:val="00D807BF"/>
    <w:rsid w:val="00D82FCC"/>
    <w:rsid w:val="00D878B2"/>
    <w:rsid w:val="00D92ED7"/>
    <w:rsid w:val="00D94917"/>
    <w:rsid w:val="00DA15B9"/>
    <w:rsid w:val="00DA17FC"/>
    <w:rsid w:val="00DA7887"/>
    <w:rsid w:val="00DB2C26"/>
    <w:rsid w:val="00DC2CCB"/>
    <w:rsid w:val="00DD02F4"/>
    <w:rsid w:val="00DD6622"/>
    <w:rsid w:val="00DE1C7C"/>
    <w:rsid w:val="00DE6B43"/>
    <w:rsid w:val="00E1062A"/>
    <w:rsid w:val="00E11923"/>
    <w:rsid w:val="00E2269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D5B"/>
    <w:rsid w:val="00EA5AE0"/>
    <w:rsid w:val="00EB56E1"/>
    <w:rsid w:val="00EB7AB1"/>
    <w:rsid w:val="00EC32BD"/>
    <w:rsid w:val="00EE5809"/>
    <w:rsid w:val="00EE7CD8"/>
    <w:rsid w:val="00EF37F6"/>
    <w:rsid w:val="00EF48CC"/>
    <w:rsid w:val="00F00801"/>
    <w:rsid w:val="00F13B15"/>
    <w:rsid w:val="00F1641B"/>
    <w:rsid w:val="00F2488D"/>
    <w:rsid w:val="00F31D8D"/>
    <w:rsid w:val="00F46336"/>
    <w:rsid w:val="00F57941"/>
    <w:rsid w:val="00F601A0"/>
    <w:rsid w:val="00F66DD5"/>
    <w:rsid w:val="00F712E9"/>
    <w:rsid w:val="00F73032"/>
    <w:rsid w:val="00F848FC"/>
    <w:rsid w:val="00F86A1E"/>
    <w:rsid w:val="00F906F6"/>
    <w:rsid w:val="00F9282A"/>
    <w:rsid w:val="00F96BAD"/>
    <w:rsid w:val="00F970D8"/>
    <w:rsid w:val="00FA139D"/>
    <w:rsid w:val="00FA2FB6"/>
    <w:rsid w:val="00FA3D04"/>
    <w:rsid w:val="00FA60F5"/>
    <w:rsid w:val="00FB0E84"/>
    <w:rsid w:val="00FC2405"/>
    <w:rsid w:val="00FC28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4F5A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2A3B70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A3B70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link w:val="ac"/>
    <w:uiPriority w:val="34"/>
    <w:qFormat/>
    <w:rsid w:val="003D2A56"/>
    <w:pPr>
      <w:ind w:left="720"/>
      <w:contextualSpacing/>
    </w:pPr>
    <w:rPr>
      <w:rFonts w:eastAsia="SimSun"/>
    </w:rPr>
  </w:style>
  <w:style w:type="character" w:customStyle="1" w:styleId="ac">
    <w:name w:val="清單段落 字元"/>
    <w:link w:val="ab"/>
    <w:uiPriority w:val="34"/>
    <w:rsid w:val="003D2A56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4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1263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1900-01-01T08:00:00Z</cp:lastPrinted>
  <dcterms:created xsi:type="dcterms:W3CDTF">2019-12-27T02:14:00Z</dcterms:created>
  <dcterms:modified xsi:type="dcterms:W3CDTF">2020-01-07T03:24:00Z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