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8211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95B0B5" w:rsidR="008A4B4C" w:rsidRPr="005B217D" w:rsidRDefault="00E61DAC" w:rsidP="00BD60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6014">
              <w:rPr>
                <w:lang w:val="en-CA"/>
              </w:rPr>
              <w:t>Q0183</w:t>
            </w:r>
            <w:r w:rsidR="00267EEB">
              <w:rPr>
                <w:lang w:val="en-CA"/>
              </w:rPr>
              <w:t>-v</w:t>
            </w:r>
            <w:ins w:id="0" w:author="Shih-Ta Hsiang (向時達)" w:date="2020-01-10T01:32:00Z">
              <w:r w:rsidR="002833B1">
                <w:rPr>
                  <w:lang w:val="en-CA"/>
                </w:rPr>
                <w:t>2</w:t>
              </w:r>
            </w:ins>
            <w:del w:id="1" w:author="Shih-Ta Hsiang (向時達)" w:date="2020-01-10T01:32:00Z">
              <w:r w:rsidR="00267EEB" w:rsidDel="002833B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DA7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F471F">
              <w:rPr>
                <w:b/>
                <w:szCs w:val="22"/>
                <w:lang w:val="en-CA"/>
              </w:rPr>
              <w:t>High-level syntax related to transform 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BDFF54" w14:textId="22AA278E" w:rsidR="00267EEB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>
              <w:rPr>
                <w:szCs w:val="22"/>
                <w:lang w:val="en-CA"/>
              </w:rPr>
              <w:t>Yu-Wen Huang,</w:t>
            </w:r>
            <w:r w:rsidR="00267EEB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9C67FF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32718" w:rsidR="00E61DAC" w:rsidRPr="005B217D" w:rsidRDefault="00E61DAC" w:rsidP="002C256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>
              <w:rPr>
                <w:szCs w:val="22"/>
                <w:lang w:val="en-CA"/>
              </w:rPr>
              <w:t>yuwen.huang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FA82F0" w14:textId="7F84C8B2" w:rsidR="00A9092E" w:rsidRDefault="00A9092E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74F3A">
        <w:rPr>
          <w:lang w:val="en-CA"/>
        </w:rPr>
        <w:t>three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</w:t>
      </w:r>
      <w:r w:rsidRPr="00A9092E">
        <w:rPr>
          <w:lang w:val="en-CA"/>
        </w:rPr>
        <w:t>transform skip mode</w:t>
      </w:r>
      <w:r>
        <w:rPr>
          <w:lang w:val="en-CA"/>
        </w:rPr>
        <w:t>, summarized as follows:</w:t>
      </w:r>
    </w:p>
    <w:p w14:paraId="11D2AFA9" w14:textId="73DB65C5" w:rsidR="00A9092E" w:rsidRPr="00A9092E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bCs/>
          <w:lang w:val="en-CA"/>
        </w:rPr>
        <w:t xml:space="preserve">Skip coding </w:t>
      </w:r>
      <w:r w:rsidR="00A9092E" w:rsidRPr="00945D4F">
        <w:rPr>
          <w:bCs/>
          <w:lang w:val="en-CA"/>
        </w:rPr>
        <w:t>min_qp_prime_ts_minus4</w:t>
      </w:r>
      <w:r w:rsidR="00A9092E">
        <w:rPr>
          <w:bCs/>
          <w:lang w:val="en-CA"/>
        </w:rPr>
        <w:t xml:space="preserve"> when </w:t>
      </w:r>
      <w:proofErr w:type="spellStart"/>
      <w:r w:rsidR="00A9092E" w:rsidRPr="00E265E4">
        <w:rPr>
          <w:bCs/>
          <w:lang w:val="en-CA"/>
        </w:rPr>
        <w:t>sps_transform_skip_enabled_flag</w:t>
      </w:r>
      <w:proofErr w:type="spellEnd"/>
      <w:r w:rsidR="00A9092E">
        <w:rPr>
          <w:bCs/>
          <w:lang w:val="en-CA"/>
        </w:rPr>
        <w:t xml:space="preserve"> </w:t>
      </w:r>
      <w:ins w:id="2" w:author="Shih-Ta Hsiang (向時達)" w:date="2020-01-10T01:27:00Z">
        <w:r w:rsidR="002833B1">
          <w:rPr>
            <w:bCs/>
            <w:lang w:val="en-CA"/>
          </w:rPr>
          <w:t xml:space="preserve">and </w:t>
        </w:r>
      </w:ins>
      <w:ins w:id="3" w:author="Shih-Ta Hsiang (向時達)" w:date="2020-01-10T01:28:00Z">
        <w:r w:rsidR="002833B1" w:rsidRPr="002833B1">
          <w:rPr>
            <w:bCs/>
            <w:noProof/>
            <w:lang w:val="en-CA"/>
            <w:rPrChange w:id="4" w:author="Shih-Ta Hsiang (向時達)" w:date="2020-01-10T01:28:00Z">
              <w:rPr>
                <w:bCs/>
                <w:noProof/>
                <w:highlight w:val="magenta"/>
                <w:lang w:val="en-CA"/>
              </w:rPr>
            </w:rPrChange>
          </w:rPr>
          <w:t>sps_palette_enabled_flag</w:t>
        </w:r>
        <w:r w:rsidR="002833B1" w:rsidRPr="002833B1">
          <w:rPr>
            <w:b/>
            <w:bCs/>
            <w:noProof/>
            <w:lang w:val="en-CA"/>
            <w:rPrChange w:id="5" w:author="Shih-Ta Hsiang (向時達)" w:date="2020-01-10T01:28:00Z">
              <w:rPr>
                <w:b/>
                <w:bCs/>
                <w:noProof/>
                <w:highlight w:val="magenta"/>
                <w:lang w:val="en-CA"/>
              </w:rPr>
            </w:rPrChange>
          </w:rPr>
          <w:t xml:space="preserve"> </w:t>
        </w:r>
      </w:ins>
      <w:ins w:id="6" w:author="Shih-Ta Hsiang (向時達)" w:date="2020-01-10T01:27:00Z">
        <w:r w:rsidR="002833B1" w:rsidRPr="002833B1">
          <w:rPr>
            <w:bCs/>
            <w:lang w:val="en-CA"/>
          </w:rPr>
          <w:t>are</w:t>
        </w:r>
      </w:ins>
      <w:del w:id="7" w:author="Shih-Ta Hsiang (向時達)" w:date="2020-01-10T01:27:00Z">
        <w:r w:rsidR="00A9092E" w:rsidRPr="002833B1" w:rsidDel="002833B1">
          <w:rPr>
            <w:bCs/>
            <w:lang w:val="en-CA"/>
          </w:rPr>
          <w:delText>is</w:delText>
        </w:r>
      </w:del>
      <w:r w:rsidR="00A9092E">
        <w:rPr>
          <w:bCs/>
          <w:lang w:val="en-CA"/>
        </w:rPr>
        <w:t xml:space="preserve"> </w:t>
      </w:r>
      <w:ins w:id="8" w:author="Shih-Ta Hsiang (向時達)" w:date="2020-01-10T01:59:00Z">
        <w:r w:rsidR="00BB54AB">
          <w:rPr>
            <w:bCs/>
            <w:lang w:val="en-CA"/>
          </w:rPr>
          <w:t xml:space="preserve">both </w:t>
        </w:r>
      </w:ins>
      <w:r w:rsidR="00A9092E">
        <w:rPr>
          <w:bCs/>
          <w:lang w:val="en-CA"/>
        </w:rPr>
        <w:t>equal to 0</w:t>
      </w:r>
      <w:r w:rsidR="00F94ED5">
        <w:rPr>
          <w:bCs/>
          <w:lang w:val="en-CA"/>
        </w:rPr>
        <w:t>;</w:t>
      </w:r>
    </w:p>
    <w:p w14:paraId="588377C5" w14:textId="3924DF9C" w:rsidR="00A9092E" w:rsidRPr="00F94ED5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Add a separate SPS syntax flag </w:t>
      </w:r>
      <w:proofErr w:type="spellStart"/>
      <w:r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Pr="00E265E4">
        <w:rPr>
          <w:bCs/>
          <w:lang w:val="en-CA"/>
        </w:rPr>
        <w:t>enabled_fla</w:t>
      </w:r>
      <w:r>
        <w:rPr>
          <w:bCs/>
          <w:lang w:val="en-CA"/>
        </w:rPr>
        <w:t>g</w:t>
      </w:r>
      <w:proofErr w:type="spellEnd"/>
      <w:r>
        <w:rPr>
          <w:bCs/>
          <w:lang w:val="en-CA"/>
        </w:rPr>
        <w:t xml:space="preserve"> to control whether to </w:t>
      </w:r>
      <w:r>
        <w:rPr>
          <w:lang w:val="en-CA"/>
        </w:rPr>
        <w:t>enable or disable</w:t>
      </w:r>
      <w:r w:rsidR="00A9092E">
        <w:rPr>
          <w:lang w:val="en-CA"/>
        </w:rPr>
        <w:t xml:space="preserve"> </w:t>
      </w:r>
      <w:r w:rsidR="00A9092E" w:rsidRPr="00A9092E">
        <w:rPr>
          <w:lang w:val="en-CA"/>
        </w:rPr>
        <w:t>transform skip mode</w:t>
      </w:r>
      <w:r w:rsidR="00A9092E">
        <w:rPr>
          <w:lang w:val="en-CA"/>
        </w:rPr>
        <w:t xml:space="preserve"> for </w:t>
      </w:r>
      <w:proofErr w:type="spellStart"/>
      <w:r w:rsidR="00A9092E">
        <w:rPr>
          <w:lang w:val="en-CA"/>
        </w:rPr>
        <w:t>chroma</w:t>
      </w:r>
      <w:proofErr w:type="spellEnd"/>
      <w:r w:rsidR="00F94ED5">
        <w:rPr>
          <w:bCs/>
          <w:lang w:val="en-CA"/>
        </w:rPr>
        <w:t>;</w:t>
      </w:r>
    </w:p>
    <w:p w14:paraId="009779AE" w14:textId="7F81FB09" w:rsidR="00F94ED5" w:rsidRPr="00A9092E" w:rsidRDefault="00200336" w:rsidP="00A9092E">
      <w:pPr>
        <w:pStyle w:val="ab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Move </w:t>
      </w:r>
      <w:r w:rsidR="00F94ED5" w:rsidRPr="00CA77E4">
        <w:rPr>
          <w:lang w:val="en-CA"/>
        </w:rPr>
        <w:t>log2_transform_skip_max_size_minus2</w:t>
      </w:r>
      <w:r>
        <w:rPr>
          <w:lang w:val="en-CA"/>
        </w:rPr>
        <w:t xml:space="preserve"> </w:t>
      </w:r>
      <w:r w:rsidR="00F94ED5">
        <w:rPr>
          <w:lang w:val="en-CA"/>
        </w:rPr>
        <w:t>from the PPS to the SPS.</w:t>
      </w:r>
    </w:p>
    <w:p w14:paraId="408AF28A" w14:textId="5C8F04CB" w:rsidR="00F713C5" w:rsidRDefault="00C775A9" w:rsidP="00F713C5">
      <w:pPr>
        <w:rPr>
          <w:ins w:id="9" w:author="Shih-Ta Hsiang (向時達)" w:date="2020-01-10T01:32:00Z"/>
          <w:szCs w:val="22"/>
          <w:lang w:val="en-CA"/>
        </w:rPr>
      </w:pPr>
      <w:ins w:id="10" w:author="Shih-Ta Hsiang (向時達)" w:date="2020-01-10T01:32:00Z">
        <w:r>
          <w:rPr>
            <w:szCs w:val="22"/>
            <w:lang w:val="en-CA"/>
          </w:rPr>
          <w:t>In V</w:t>
        </w:r>
        <w:r w:rsidR="002833B1">
          <w:rPr>
            <w:szCs w:val="22"/>
            <w:lang w:val="en-CA"/>
          </w:rPr>
          <w:t xml:space="preserve">ersion 2, </w:t>
        </w:r>
      </w:ins>
      <w:ins w:id="11" w:author="Shih-Ta Hsiang (向時達)" w:date="2020-01-10T02:13:00Z">
        <w:r>
          <w:rPr>
            <w:szCs w:val="22"/>
            <w:lang w:val="en-CA"/>
          </w:rPr>
          <w:t xml:space="preserve">it is modified that </w:t>
        </w:r>
      </w:ins>
      <w:ins w:id="12" w:author="Shih-Ta Hsiang (向時達)" w:date="2020-01-10T01:35:00Z">
        <w:r w:rsidR="002833B1">
          <w:rPr>
            <w:szCs w:val="22"/>
            <w:lang w:val="en-CA"/>
          </w:rPr>
          <w:t>signal</w:t>
        </w:r>
      </w:ins>
      <w:ins w:id="13" w:author="YW Huang (黃毓文)" w:date="2020-01-10T02:24:00Z">
        <w:r w:rsidR="0025476F">
          <w:rPr>
            <w:szCs w:val="22"/>
          </w:rPr>
          <w:t>l</w:t>
        </w:r>
      </w:ins>
      <w:proofErr w:type="spellStart"/>
      <w:ins w:id="14" w:author="Shih-Ta Hsiang (向時達)" w:date="2020-01-10T01:35:00Z">
        <w:r w:rsidR="002833B1">
          <w:rPr>
            <w:szCs w:val="22"/>
            <w:lang w:val="en-CA"/>
          </w:rPr>
          <w:t>ing</w:t>
        </w:r>
        <w:proofErr w:type="spellEnd"/>
        <w:r w:rsidR="002833B1">
          <w:rPr>
            <w:szCs w:val="22"/>
            <w:lang w:val="en-CA"/>
          </w:rPr>
          <w:t xml:space="preserve"> </w:t>
        </w:r>
      </w:ins>
      <w:ins w:id="15" w:author="Shih-Ta Hsiang (向時達)" w:date="2020-01-10T01:36:00Z">
        <w:r w:rsidR="002833B1" w:rsidRPr="00945D4F">
          <w:rPr>
            <w:bCs/>
            <w:lang w:val="en-CA"/>
          </w:rPr>
          <w:t>min_qp_prime_ts_minus4</w:t>
        </w:r>
        <w:r w:rsidR="002833B1">
          <w:rPr>
            <w:bCs/>
            <w:lang w:val="en-CA"/>
          </w:rPr>
          <w:t xml:space="preserve"> is further conditioned on </w:t>
        </w:r>
      </w:ins>
      <w:ins w:id="16" w:author="Shih-Ta Hsiang (向時達)" w:date="2020-01-10T02:14:00Z">
        <w:r>
          <w:rPr>
            <w:bCs/>
            <w:lang w:val="en-CA"/>
          </w:rPr>
          <w:t xml:space="preserve">the value of </w:t>
        </w:r>
      </w:ins>
      <w:ins w:id="17" w:author="Shih-Ta Hsiang (向時達)" w:date="2020-01-10T01:36:00Z">
        <w:r w:rsidR="00AF36C9" w:rsidRPr="006E35D3">
          <w:rPr>
            <w:bCs/>
            <w:noProof/>
            <w:lang w:val="en-CA"/>
          </w:rPr>
          <w:t>sps_palette_enabled_flag</w:t>
        </w:r>
        <w:r w:rsidR="00AF36C9">
          <w:rPr>
            <w:bCs/>
            <w:noProof/>
            <w:lang w:val="en-CA"/>
          </w:rPr>
          <w:t xml:space="preserve"> (as proposed in JVET-Q0</w:t>
        </w:r>
      </w:ins>
      <w:ins w:id="18" w:author="Shih-Ta Hsiang (向時達)" w:date="2020-01-10T01:40:00Z">
        <w:r w:rsidR="00AF36C9">
          <w:rPr>
            <w:bCs/>
            <w:noProof/>
            <w:lang w:val="en-CA"/>
          </w:rPr>
          <w:t>374).</w:t>
        </w:r>
      </w:ins>
    </w:p>
    <w:p w14:paraId="4367C958" w14:textId="77777777" w:rsidR="002833B1" w:rsidRPr="005B217D" w:rsidRDefault="002833B1" w:rsidP="00F713C5">
      <w:pPr>
        <w:rPr>
          <w:szCs w:val="22"/>
          <w:lang w:val="en-CA"/>
        </w:rPr>
      </w:pPr>
    </w:p>
    <w:p w14:paraId="1539A21D" w14:textId="2777C2DA" w:rsidR="001F2594" w:rsidRDefault="00A80AB8" w:rsidP="009234A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F9AC5EB" w14:textId="192BC392" w:rsidR="00A9092E" w:rsidRDefault="00A9092E" w:rsidP="00A9092E">
      <w:pPr>
        <w:rPr>
          <w:lang w:val="en-CA"/>
        </w:rPr>
      </w:pPr>
      <w:r>
        <w:rPr>
          <w:lang w:val="en-CA"/>
        </w:rPr>
        <w:t xml:space="preserve">The </w:t>
      </w:r>
      <w:r w:rsidR="00A52487">
        <w:rPr>
          <w:lang w:val="en-CA"/>
        </w:rPr>
        <w:t xml:space="preserve">related </w:t>
      </w:r>
      <w:r>
        <w:rPr>
          <w:lang w:val="en-CA"/>
        </w:rPr>
        <w:t xml:space="preserve">parts </w:t>
      </w:r>
      <w:r w:rsidR="00A52487">
        <w:rPr>
          <w:lang w:val="en-CA"/>
        </w:rPr>
        <w:t>(</w:t>
      </w:r>
      <w:r w:rsidR="00093B2C">
        <w:rPr>
          <w:lang w:val="en-CA"/>
        </w:rPr>
        <w:t>highlighted in</w:t>
      </w:r>
      <w:r w:rsidR="00A52487">
        <w:rPr>
          <w:lang w:val="en-CA"/>
        </w:rPr>
        <w:t xml:space="preserve"> blue) </w:t>
      </w:r>
      <w:r>
        <w:rPr>
          <w:lang w:val="en-CA"/>
        </w:rPr>
        <w:t xml:space="preserve">of the syntax tables to transform skip mode </w:t>
      </w:r>
      <w:r w:rsidR="00A52487">
        <w:rPr>
          <w:lang w:val="en-CA"/>
        </w:rPr>
        <w:t xml:space="preserve">in VVC Draft 7 [1] </w:t>
      </w:r>
      <w:r>
        <w:rPr>
          <w:lang w:val="en-CA"/>
        </w:rPr>
        <w:t>are provided below:</w:t>
      </w:r>
    </w:p>
    <w:p w14:paraId="23A3CC9A" w14:textId="77777777" w:rsidR="00267EEB" w:rsidRPr="00A9092E" w:rsidRDefault="00267EEB" w:rsidP="00A9092E">
      <w:pPr>
        <w:rPr>
          <w:lang w:val="en-CA"/>
        </w:rPr>
      </w:pPr>
    </w:p>
    <w:p w14:paraId="607FFA7C" w14:textId="73C10A3B" w:rsidR="0097747A" w:rsidRPr="00BA6771" w:rsidRDefault="0097747A" w:rsidP="0097747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9" w:name="_Toc415475819"/>
      <w:bookmarkStart w:id="20" w:name="_Toc423599094"/>
      <w:bookmarkStart w:id="21" w:name="_Toc423601598"/>
      <w:bookmarkStart w:id="22" w:name="_Ref23239590"/>
      <w:r w:rsidRPr="00BA6771">
        <w:rPr>
          <w:noProof/>
          <w:sz w:val="20"/>
          <w:szCs w:val="20"/>
          <w:lang w:val="en-CA"/>
        </w:rPr>
        <w:t>7.3.2.3 Sequence parameter set RBSP syntax</w:t>
      </w:r>
      <w:bookmarkEnd w:id="19"/>
      <w:bookmarkEnd w:id="20"/>
      <w:bookmarkEnd w:id="21"/>
      <w:bookmarkEnd w:id="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7747A" w:rsidRPr="00084198" w14:paraId="6BCB912F" w14:textId="77777777" w:rsidTr="008A2B64">
        <w:trPr>
          <w:cantSplit/>
          <w:jc w:val="center"/>
        </w:trPr>
        <w:tc>
          <w:tcPr>
            <w:tcW w:w="7920" w:type="dxa"/>
          </w:tcPr>
          <w:p w14:paraId="2DAB102D" w14:textId="77777777" w:rsidR="0097747A" w:rsidRPr="00084198" w:rsidRDefault="0097747A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6984CEB" w14:textId="77777777" w:rsidR="0097747A" w:rsidRPr="00084198" w:rsidRDefault="0097747A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7747A" w:rsidRPr="00084198" w14:paraId="0A7EA1E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2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2B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084198" w14:paraId="677C68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D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2E1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12561A" w14:paraId="3733FE6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2F7" w14:textId="6A0CDB80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12561A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DE8" w14:textId="6256AA35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12561A" w:rsidRPr="00084198" w14:paraId="5E6F84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3C9C" w14:textId="2A1CBB57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74B" w14:textId="1232068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2561A" w:rsidRPr="00084198" w14:paraId="710DC7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83C" w14:textId="64EA0415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193" w14:textId="4F9B902F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4A58DA" w14:paraId="01D0BB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B67" w14:textId="435F85BB" w:rsidR="00AA6C40" w:rsidRPr="00AB04DD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D94" w14:textId="77777777" w:rsidR="00AA6C40" w:rsidRPr="004A58DA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561A" w:rsidRPr="00084198" w14:paraId="08EF360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1C5" w14:textId="20E0D894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C72" w14:textId="6CE156D8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2561A" w:rsidRPr="00084198" w14:paraId="6C2264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01D" w14:textId="35D464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9AE0" w14:textId="63407C93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6A0678CF" w14:textId="77777777" w:rsidTr="008A2B64">
        <w:trPr>
          <w:cantSplit/>
          <w:jc w:val="center"/>
        </w:trPr>
        <w:tc>
          <w:tcPr>
            <w:tcW w:w="7920" w:type="dxa"/>
          </w:tcPr>
          <w:p w14:paraId="7E6D0C7E" w14:textId="3596A42F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388539C8" w14:textId="6F255D1D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D68B157" w14:textId="77777777" w:rsidTr="008A2B64">
        <w:trPr>
          <w:cantSplit/>
          <w:jc w:val="center"/>
        </w:trPr>
        <w:tc>
          <w:tcPr>
            <w:tcW w:w="7920" w:type="dxa"/>
          </w:tcPr>
          <w:p w14:paraId="15557E29" w14:textId="3D0FC9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BD5A006" w14:textId="470077BB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31A55560" w14:textId="77777777" w:rsidTr="008A2B64">
        <w:trPr>
          <w:cantSplit/>
          <w:jc w:val="center"/>
        </w:trPr>
        <w:tc>
          <w:tcPr>
            <w:tcW w:w="7920" w:type="dxa"/>
          </w:tcPr>
          <w:p w14:paraId="5468220F" w14:textId="69DA5529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sps_bdpcm_enabled_flag  &amp;&amp;  </w:t>
            </w:r>
            <w:r w:rsidRPr="00E00F3B">
              <w:rPr>
                <w:noProof/>
                <w:highlight w:val="cyan"/>
                <w:lang w:val="en-CA"/>
              </w:rPr>
              <w:t xml:space="preserve">chroma_format_idc  = =  3 </w:t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39EF6FEB" w14:textId="77777777" w:rsidR="0012561A" w:rsidRPr="00E00F3B" w:rsidRDefault="0012561A" w:rsidP="0012561A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82E5883" w14:textId="77777777" w:rsidTr="008A2B64">
        <w:trPr>
          <w:cantSplit/>
          <w:jc w:val="center"/>
        </w:trPr>
        <w:tc>
          <w:tcPr>
            <w:tcW w:w="7920" w:type="dxa"/>
          </w:tcPr>
          <w:p w14:paraId="2EC916E6" w14:textId="7E71D89E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lastRenderedPageBreak/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b/>
                <w:noProof/>
                <w:highlight w:val="cyan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738032EB" w14:textId="61FCF95A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u(1)</w:t>
            </w:r>
          </w:p>
        </w:tc>
      </w:tr>
      <w:tr w:rsidR="0012561A" w:rsidRPr="00084198" w14:paraId="28F3E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5DF" w14:textId="0784C693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344" w14:textId="0BC2A33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7747A" w:rsidRPr="00084198" w14:paraId="1EF3D2ED" w14:textId="77777777" w:rsidTr="008A2B64">
        <w:trPr>
          <w:cantSplit/>
          <w:jc w:val="center"/>
        </w:trPr>
        <w:tc>
          <w:tcPr>
            <w:tcW w:w="7920" w:type="dxa"/>
          </w:tcPr>
          <w:p w14:paraId="014BAA1A" w14:textId="7B42BAC1" w:rsidR="0097747A" w:rsidRPr="00084198" w:rsidRDefault="0012561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EC96350" w14:textId="7050D2D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76CA7D" w14:textId="77777777" w:rsidR="005A0D5E" w:rsidRDefault="005A0D5E" w:rsidP="009234A5">
      <w:pPr>
        <w:rPr>
          <w:szCs w:val="22"/>
          <w:lang w:val="en-CA"/>
        </w:rPr>
      </w:pPr>
    </w:p>
    <w:p w14:paraId="2FACF4D8" w14:textId="26D6A2EF" w:rsidR="00AA6C40" w:rsidRPr="00BA6771" w:rsidRDefault="00AA6C40" w:rsidP="00AA6C4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A6C40" w:rsidRPr="00084198" w14:paraId="47F741D3" w14:textId="77777777" w:rsidTr="008A2B64">
        <w:trPr>
          <w:cantSplit/>
          <w:jc w:val="center"/>
        </w:trPr>
        <w:tc>
          <w:tcPr>
            <w:tcW w:w="7920" w:type="dxa"/>
          </w:tcPr>
          <w:p w14:paraId="398F360A" w14:textId="4F495BBE" w:rsidR="00AA6C40" w:rsidRPr="00084198" w:rsidRDefault="00AA6C4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4618FEE4" w14:textId="77777777" w:rsidR="00AA6C40" w:rsidRPr="00084198" w:rsidRDefault="00AA6C4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A6C40" w:rsidRPr="00084198" w14:paraId="7A1B511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30D" w14:textId="6BD398C6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D0A" w14:textId="16104E2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A6C40" w:rsidRPr="00084198" w14:paraId="763CC0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BA3" w14:textId="2BB9D103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C65" w14:textId="5BA48F7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A6C40" w:rsidRPr="0012561A" w14:paraId="6FD560D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8A9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937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AA6C40" w:rsidRPr="00084198" w14:paraId="347A048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1E0" w14:textId="00E94207" w:rsidR="00AA6C40" w:rsidRPr="00E00F3B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bCs/>
                <w:noProof/>
                <w:highlight w:val="cyan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5A04" w14:textId="22125E85" w:rsidR="00AA6C40" w:rsidRPr="00E00F3B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084198" w14:paraId="693EA57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86F" w14:textId="43FD8778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18A" w14:textId="4FAEBF3F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A6C40" w:rsidRPr="004A58DA" w14:paraId="1398991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9AE" w14:textId="77777777" w:rsidR="00AA6C40" w:rsidRPr="00AB04DD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952" w14:textId="77777777" w:rsidR="00AA6C40" w:rsidRPr="004A58DA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A6C40" w:rsidRPr="00084198" w14:paraId="698682EF" w14:textId="77777777" w:rsidTr="008A2B64">
        <w:trPr>
          <w:cantSplit/>
          <w:jc w:val="center"/>
        </w:trPr>
        <w:tc>
          <w:tcPr>
            <w:tcW w:w="7920" w:type="dxa"/>
          </w:tcPr>
          <w:p w14:paraId="27693C1E" w14:textId="77777777" w:rsidR="00AA6C40" w:rsidRPr="00084198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B341E99" w14:textId="77777777" w:rsidR="00AA6C40" w:rsidRPr="00084198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87AF7C4" w14:textId="77777777" w:rsidR="0097747A" w:rsidRDefault="0097747A" w:rsidP="009234A5">
      <w:pPr>
        <w:rPr>
          <w:szCs w:val="22"/>
          <w:lang w:val="en-CA"/>
        </w:rPr>
      </w:pPr>
    </w:p>
    <w:p w14:paraId="73862687" w14:textId="7BC59938" w:rsidR="00EB56DE" w:rsidRPr="00BA6771" w:rsidRDefault="00EB56DE" w:rsidP="00EB56D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23" w:name="_Ref350100895"/>
      <w:bookmarkStart w:id="24" w:name="_Toc415475848"/>
      <w:bookmarkStart w:id="25" w:name="_Toc423599123"/>
      <w:bookmarkStart w:id="26" w:name="_Toc423601627"/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  <w:bookmarkEnd w:id="23"/>
      <w:bookmarkEnd w:id="24"/>
      <w:bookmarkEnd w:id="25"/>
      <w:bookmarkEnd w:id="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B56DE" w:rsidRPr="00084198" w14:paraId="13D2277F" w14:textId="77777777" w:rsidTr="008A2B64">
        <w:trPr>
          <w:cantSplit/>
          <w:jc w:val="center"/>
        </w:trPr>
        <w:tc>
          <w:tcPr>
            <w:tcW w:w="7920" w:type="dxa"/>
          </w:tcPr>
          <w:p w14:paraId="71AD435C" w14:textId="5C320F05" w:rsidR="00EB56DE" w:rsidRPr="00084198" w:rsidRDefault="00EB56DE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1EFE10AB" w14:textId="77777777" w:rsidR="00EB56DE" w:rsidRPr="00084198" w:rsidRDefault="00EB56DE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B56DE" w:rsidRPr="0012561A" w14:paraId="0187452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6E3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3FC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B56DE" w:rsidRPr="00084198" w14:paraId="2689F07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191" w14:textId="6C7C5CA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933" w14:textId="79FB2996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ADA348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DE" w14:textId="0673B7D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 xml:space="preserve">[ x0 ][ y0 ][ 0 ]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 xml:space="preserve">tbWidth  &lt;=  MaxTsSize  &amp;&amp;  tbHeight  &lt;=  MaxTsSize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5F2" w14:textId="2060956A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4A58DA" w14:paraId="1CB4E66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10E" w14:textId="19549E87" w:rsidR="00EB56DE" w:rsidRPr="00AB04DD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19AE" w14:textId="5E52733D" w:rsidR="00EB56DE" w:rsidRPr="004A58DA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74465B8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C7B" w14:textId="71DFB17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FA5" w14:textId="2DA83D55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4B4685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481" w14:textId="50D8C784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BB2" w14:textId="276AEC58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7A2F33ED" w14:textId="77777777" w:rsidTr="008A2B64">
        <w:trPr>
          <w:cantSplit/>
          <w:jc w:val="center"/>
        </w:trPr>
        <w:tc>
          <w:tcPr>
            <w:tcW w:w="7920" w:type="dxa"/>
          </w:tcPr>
          <w:p w14:paraId="6B7E0314" w14:textId="4668DBEB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5C491172" w14:textId="77777777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EF750C2" w14:textId="77777777" w:rsidTr="008A2B64">
        <w:trPr>
          <w:cantSplit/>
          <w:jc w:val="center"/>
        </w:trPr>
        <w:tc>
          <w:tcPr>
            <w:tcW w:w="7920" w:type="dxa"/>
          </w:tcPr>
          <w:p w14:paraId="7FE8126A" w14:textId="33004137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176E83" w14:textId="2BD2AF80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9578A15" w14:textId="77777777" w:rsidTr="008A2B64">
        <w:trPr>
          <w:cantSplit/>
          <w:jc w:val="center"/>
        </w:trPr>
        <w:tc>
          <w:tcPr>
            <w:tcW w:w="7920" w:type="dxa"/>
          </w:tcPr>
          <w:p w14:paraId="20E21305" w14:textId="3AEA318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C007A1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1ACDB18" w14:textId="77777777" w:rsidTr="008A2B64">
        <w:trPr>
          <w:cantSplit/>
          <w:jc w:val="center"/>
        </w:trPr>
        <w:tc>
          <w:tcPr>
            <w:tcW w:w="7920" w:type="dxa"/>
          </w:tcPr>
          <w:p w14:paraId="50970510" w14:textId="46EEB0A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8" w:type="dxa"/>
          </w:tcPr>
          <w:p w14:paraId="4CAA05C9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3251B88" w14:textId="77777777" w:rsidTr="008A2B64">
        <w:trPr>
          <w:cantSplit/>
          <w:jc w:val="center"/>
        </w:trPr>
        <w:tc>
          <w:tcPr>
            <w:tcW w:w="7920" w:type="dxa"/>
          </w:tcPr>
          <w:p w14:paraId="4F5DF0D9" w14:textId="4DFC06FB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y0 ][ 1 ]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61ED9975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DA90234" w14:textId="77777777" w:rsidTr="008A2B64">
        <w:trPr>
          <w:cantSplit/>
          <w:jc w:val="center"/>
        </w:trPr>
        <w:tc>
          <w:tcPr>
            <w:tcW w:w="7920" w:type="dxa"/>
          </w:tcPr>
          <w:p w14:paraId="719E1E2C" w14:textId="58A49EE1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</w:t>
            </w:r>
          </w:p>
        </w:tc>
        <w:tc>
          <w:tcPr>
            <w:tcW w:w="1158" w:type="dxa"/>
          </w:tcPr>
          <w:p w14:paraId="59F8823B" w14:textId="3E6FF375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56326203" w14:textId="77777777" w:rsidTr="008A2B64">
        <w:trPr>
          <w:cantSplit/>
          <w:jc w:val="center"/>
        </w:trPr>
        <w:tc>
          <w:tcPr>
            <w:tcW w:w="7920" w:type="dxa"/>
          </w:tcPr>
          <w:p w14:paraId="47C64687" w14:textId="67DBA18C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 )</w:t>
            </w:r>
          </w:p>
        </w:tc>
        <w:tc>
          <w:tcPr>
            <w:tcW w:w="1158" w:type="dxa"/>
          </w:tcPr>
          <w:p w14:paraId="1C8C876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02A69159" w14:textId="77777777" w:rsidTr="008A2B64">
        <w:trPr>
          <w:cantSplit/>
          <w:jc w:val="center"/>
        </w:trPr>
        <w:tc>
          <w:tcPr>
            <w:tcW w:w="7920" w:type="dxa"/>
          </w:tcPr>
          <w:p w14:paraId="65E6FBC2" w14:textId="6FD1741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6955262E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8874655" w14:textId="77777777" w:rsidTr="008A2B64">
        <w:trPr>
          <w:cantSplit/>
          <w:jc w:val="center"/>
        </w:trPr>
        <w:tc>
          <w:tcPr>
            <w:tcW w:w="7920" w:type="dxa"/>
          </w:tcPr>
          <w:p w14:paraId="4B22C69E" w14:textId="515F765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102A7997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B3E8A26" w14:textId="77777777" w:rsidTr="008A2B64">
        <w:trPr>
          <w:cantSplit/>
          <w:jc w:val="center"/>
        </w:trPr>
        <w:tc>
          <w:tcPr>
            <w:tcW w:w="7920" w:type="dxa"/>
          </w:tcPr>
          <w:p w14:paraId="08A218BA" w14:textId="564BB54E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4D9B55FC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6893B5E" w14:textId="77777777" w:rsidTr="008A2B64">
        <w:trPr>
          <w:cantSplit/>
          <w:jc w:val="center"/>
        </w:trPr>
        <w:tc>
          <w:tcPr>
            <w:tcW w:w="7920" w:type="dxa"/>
          </w:tcPr>
          <w:p w14:paraId="0946B956" w14:textId="3177590A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7940D06F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1B7DF35C" w14:textId="77777777" w:rsidTr="008A2B64">
        <w:trPr>
          <w:cantSplit/>
          <w:jc w:val="center"/>
        </w:trPr>
        <w:tc>
          <w:tcPr>
            <w:tcW w:w="7920" w:type="dxa"/>
          </w:tcPr>
          <w:p w14:paraId="7479D0FD" w14:textId="12A8FD7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8" w:type="dxa"/>
          </w:tcPr>
          <w:p w14:paraId="00536CB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46DFB7E" w14:textId="77777777" w:rsidTr="008A2B64">
        <w:trPr>
          <w:cantSplit/>
          <w:jc w:val="center"/>
        </w:trPr>
        <w:tc>
          <w:tcPr>
            <w:tcW w:w="7920" w:type="dxa"/>
          </w:tcPr>
          <w:p w14:paraId="49EDCC37" w14:textId="78101C9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y0 ][ 2 ]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42C04042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3A3C265" w14:textId="77777777" w:rsidTr="008A2B64">
        <w:trPr>
          <w:cantSplit/>
          <w:jc w:val="center"/>
        </w:trPr>
        <w:tc>
          <w:tcPr>
            <w:tcW w:w="7920" w:type="dxa"/>
          </w:tcPr>
          <w:p w14:paraId="6A55F09B" w14:textId="1D25915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</w:p>
        </w:tc>
        <w:tc>
          <w:tcPr>
            <w:tcW w:w="1158" w:type="dxa"/>
          </w:tcPr>
          <w:p w14:paraId="7DFC505C" w14:textId="45459158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4922C6C2" w14:textId="77777777" w:rsidTr="008A2B64">
        <w:trPr>
          <w:cantSplit/>
          <w:jc w:val="center"/>
        </w:trPr>
        <w:tc>
          <w:tcPr>
            <w:tcW w:w="7920" w:type="dxa"/>
          </w:tcPr>
          <w:p w14:paraId="4C6588F6" w14:textId="18E5B589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  <w:r w:rsidRPr="00E00F3B">
              <w:rPr>
                <w:noProof/>
                <w:highlight w:val="cyan"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6E443143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35145C9" w14:textId="77777777" w:rsidTr="008A2B64">
        <w:trPr>
          <w:cantSplit/>
          <w:jc w:val="center"/>
        </w:trPr>
        <w:tc>
          <w:tcPr>
            <w:tcW w:w="7920" w:type="dxa"/>
          </w:tcPr>
          <w:p w14:paraId="562FDE36" w14:textId="3F721712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6CA06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4D02520" w14:textId="77777777" w:rsidTr="008A2B64">
        <w:trPr>
          <w:cantSplit/>
          <w:jc w:val="center"/>
        </w:trPr>
        <w:tc>
          <w:tcPr>
            <w:tcW w:w="7920" w:type="dxa"/>
          </w:tcPr>
          <w:p w14:paraId="4FEF11BA" w14:textId="16EBE043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2187E10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A61F6CD" w14:textId="77777777" w:rsidTr="008A2B64">
        <w:trPr>
          <w:cantSplit/>
          <w:jc w:val="center"/>
        </w:trPr>
        <w:tc>
          <w:tcPr>
            <w:tcW w:w="7920" w:type="dxa"/>
          </w:tcPr>
          <w:p w14:paraId="702D322F" w14:textId="72073231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lastRenderedPageBreak/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10EB352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D350020" w14:textId="77777777" w:rsidTr="008A2B64">
        <w:trPr>
          <w:cantSplit/>
          <w:jc w:val="center"/>
        </w:trPr>
        <w:tc>
          <w:tcPr>
            <w:tcW w:w="7920" w:type="dxa"/>
          </w:tcPr>
          <w:p w14:paraId="0B45D8B6" w14:textId="191D896C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197877A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C4B21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0C4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B0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510EF34" w14:textId="77777777" w:rsidTr="008A2B64">
        <w:trPr>
          <w:cantSplit/>
          <w:jc w:val="center"/>
        </w:trPr>
        <w:tc>
          <w:tcPr>
            <w:tcW w:w="7920" w:type="dxa"/>
          </w:tcPr>
          <w:p w14:paraId="29626FE0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06A9CD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A7DFB2" w14:textId="77777777" w:rsidR="00EB56DE" w:rsidRDefault="00EB56DE" w:rsidP="00EB56DE">
      <w:pPr>
        <w:rPr>
          <w:lang w:val="en-CA"/>
        </w:rPr>
      </w:pPr>
    </w:p>
    <w:p w14:paraId="636EE4D0" w14:textId="77777777" w:rsidR="00945D4F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7F3F6D8A" w14:textId="6D910837" w:rsidR="00A80AB8" w:rsidRPr="00945D4F" w:rsidRDefault="00945D4F" w:rsidP="00945D4F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 w:rsidR="00E265E4">
        <w:rPr>
          <w:lang w:val="en-CA"/>
        </w:rPr>
        <w:t xml:space="preserve"> on </w:t>
      </w:r>
      <w:r w:rsidR="00E265E4" w:rsidRPr="00945D4F">
        <w:rPr>
          <w:lang w:val="en-CA"/>
        </w:rPr>
        <w:t>min_qp_prime_ts_minus4</w:t>
      </w:r>
    </w:p>
    <w:p w14:paraId="2B835D9E" w14:textId="4F6AD0A3" w:rsidR="00E265E4" w:rsidRPr="00275125" w:rsidRDefault="00945D4F" w:rsidP="00E265E4">
      <w:pPr>
        <w:rPr>
          <w:noProof/>
          <w:lang w:val="en-CA"/>
        </w:rPr>
      </w:pPr>
      <w:r>
        <w:rPr>
          <w:lang w:val="en-CA"/>
        </w:rPr>
        <w:t xml:space="preserve">In VVC Draft 7, the syntax element </w:t>
      </w:r>
      <w:r w:rsidRPr="00945D4F">
        <w:rPr>
          <w:bCs/>
          <w:lang w:val="en-CA"/>
        </w:rPr>
        <w:t>min_qp_prime_ts_minus4</w:t>
      </w:r>
      <w:r>
        <w:rPr>
          <w:lang w:val="en-CA"/>
        </w:rPr>
        <w:t xml:space="preserve"> specifies the</w:t>
      </w:r>
      <w:r w:rsidRPr="00084198">
        <w:rPr>
          <w:noProof/>
          <w:lang w:val="en-CA"/>
        </w:rPr>
        <w:t xml:space="preserve"> minimum allowed quantization parameter for transform skip mode</w:t>
      </w:r>
      <w:r w:rsidR="00E265E4">
        <w:rPr>
          <w:noProof/>
          <w:lang w:val="en-CA"/>
        </w:rPr>
        <w:t xml:space="preserve"> and </w:t>
      </w:r>
      <w:r w:rsidR="00E265E4">
        <w:rPr>
          <w:lang w:val="en-CA"/>
        </w:rPr>
        <w:t>is always signa</w:t>
      </w:r>
      <w:r w:rsidR="00267EEB">
        <w:rPr>
          <w:lang w:val="en-CA"/>
        </w:rPr>
        <w:t>l</w:t>
      </w:r>
      <w:r w:rsidR="00E265E4">
        <w:rPr>
          <w:lang w:val="en-CA"/>
        </w:rPr>
        <w:t xml:space="preserve">led in the SPS. </w:t>
      </w:r>
      <w:r w:rsidR="00E265E4">
        <w:rPr>
          <w:noProof/>
          <w:lang w:val="en-CA"/>
        </w:rPr>
        <w:t xml:space="preserve">However, </w:t>
      </w:r>
      <w:r w:rsidR="00E265E4" w:rsidRPr="00945D4F">
        <w:rPr>
          <w:bCs/>
          <w:lang w:val="en-CA"/>
        </w:rPr>
        <w:t>min_qp_prime_ts_minus4</w:t>
      </w:r>
      <w:r w:rsidR="00E265E4">
        <w:rPr>
          <w:noProof/>
          <w:lang w:val="en-CA"/>
        </w:rPr>
        <w:t xml:space="preserve"> </w:t>
      </w:r>
      <w:r>
        <w:rPr>
          <w:noProof/>
          <w:lang w:val="en-CA"/>
        </w:rPr>
        <w:t>is only applicable to</w:t>
      </w:r>
      <w:r w:rsidR="00E265E4">
        <w:rPr>
          <w:noProof/>
          <w:lang w:val="en-CA"/>
        </w:rPr>
        <w:t xml:space="preserve"> residual</w:t>
      </w:r>
      <w:r>
        <w:rPr>
          <w:noProof/>
          <w:lang w:val="en-CA"/>
        </w:rPr>
        <w:t xml:space="preserve"> block</w:t>
      </w:r>
      <w:r w:rsidR="00E265E4">
        <w:rPr>
          <w:noProof/>
          <w:lang w:val="en-CA"/>
        </w:rPr>
        <w:t>s</w:t>
      </w:r>
      <w:del w:id="27" w:author="Shih-Ta Hsiang (向時達)" w:date="2020-01-10T02:08:00Z">
        <w:r w:rsidR="00E265E4" w:rsidDel="00097950">
          <w:rPr>
            <w:noProof/>
            <w:lang w:val="en-CA"/>
          </w:rPr>
          <w:delText xml:space="preserve"> coded</w:delText>
        </w:r>
      </w:del>
      <w:r>
        <w:rPr>
          <w:noProof/>
          <w:lang w:val="en-CA"/>
        </w:rPr>
        <w:t xml:space="preserve"> in the </w:t>
      </w:r>
      <w:r w:rsidR="00E265E4">
        <w:rPr>
          <w:noProof/>
          <w:lang w:val="en-CA"/>
        </w:rPr>
        <w:t>transform skip mode</w:t>
      </w:r>
      <w:ins w:id="28" w:author="Shih-Ta Hsiang (向時達)" w:date="2020-01-10T01:16:00Z">
        <w:r w:rsidR="00D9314C">
          <w:rPr>
            <w:noProof/>
            <w:lang w:val="en-CA"/>
          </w:rPr>
          <w:t xml:space="preserve"> and the </w:t>
        </w:r>
      </w:ins>
      <w:ins w:id="29" w:author="Shih-Ta Hsiang (向時達)" w:date="2020-01-10T01:29:00Z">
        <w:r w:rsidR="00097950">
          <w:rPr>
            <w:noProof/>
            <w:lang w:val="en-CA"/>
          </w:rPr>
          <w:t>Escape</w:t>
        </w:r>
        <w:r w:rsidR="002833B1">
          <w:rPr>
            <w:noProof/>
            <w:lang w:val="en-CA"/>
          </w:rPr>
          <w:t xml:space="preserve"> </w:t>
        </w:r>
      </w:ins>
      <w:ins w:id="30" w:author="Shih-Ta Hsiang (向時達)" w:date="2020-01-10T01:16:00Z">
        <w:r w:rsidR="00097950">
          <w:rPr>
            <w:noProof/>
            <w:lang w:val="en-CA"/>
          </w:rPr>
          <w:t>samp</w:t>
        </w:r>
      </w:ins>
      <w:ins w:id="31" w:author="Shih-Ta Hsiang (向時達)" w:date="2020-01-10T02:08:00Z">
        <w:r w:rsidR="00097950">
          <w:rPr>
            <w:noProof/>
            <w:lang w:val="en-CA"/>
          </w:rPr>
          <w:t>l</w:t>
        </w:r>
      </w:ins>
      <w:ins w:id="32" w:author="Shih-Ta Hsiang (向時達)" w:date="2020-01-10T01:16:00Z">
        <w:r w:rsidR="00097950">
          <w:rPr>
            <w:noProof/>
            <w:lang w:val="en-CA"/>
          </w:rPr>
          <w:t>e</w:t>
        </w:r>
        <w:r w:rsidR="00D9314C">
          <w:rPr>
            <w:noProof/>
            <w:lang w:val="en-CA"/>
          </w:rPr>
          <w:t xml:space="preserve"> values in</w:t>
        </w:r>
      </w:ins>
      <w:ins w:id="33" w:author="Shih-Ta Hsiang (向時達)" w:date="2020-01-10T01:29:00Z">
        <w:r w:rsidR="002833B1">
          <w:rPr>
            <w:noProof/>
            <w:lang w:val="en-CA"/>
          </w:rPr>
          <w:t xml:space="preserve"> the palette mode</w:t>
        </w:r>
      </w:ins>
      <w:r w:rsidR="00E265E4">
        <w:rPr>
          <w:noProof/>
          <w:lang w:val="en-CA"/>
        </w:rPr>
        <w:t xml:space="preserve">. In the proposed modification, </w:t>
      </w:r>
      <w:r w:rsidR="00E265E4" w:rsidRPr="00945D4F">
        <w:rPr>
          <w:bCs/>
          <w:lang w:val="en-CA"/>
        </w:rPr>
        <w:t>min_qp_prime_ts_minus4</w:t>
      </w:r>
      <w:r w:rsidR="00E265E4">
        <w:rPr>
          <w:bCs/>
          <w:lang w:val="en-CA"/>
        </w:rPr>
        <w:t xml:space="preserve"> is </w:t>
      </w:r>
      <w:r w:rsidR="00041332">
        <w:rPr>
          <w:bCs/>
          <w:lang w:val="en-CA"/>
        </w:rPr>
        <w:t>signal</w:t>
      </w:r>
      <w:r w:rsidR="00267EEB">
        <w:rPr>
          <w:bCs/>
          <w:lang w:val="en-CA"/>
        </w:rPr>
        <w:t>l</w:t>
      </w:r>
      <w:r w:rsidR="00041332">
        <w:rPr>
          <w:bCs/>
          <w:lang w:val="en-CA"/>
        </w:rPr>
        <w:t>ed after the syntax element</w:t>
      </w:r>
      <w:ins w:id="34" w:author="Shih-Ta Hsiang (向時達)" w:date="2020-01-10T01:30:00Z">
        <w:r w:rsidR="002833B1">
          <w:rPr>
            <w:bCs/>
            <w:lang w:val="en-CA"/>
          </w:rPr>
          <w:t>s</w:t>
        </w:r>
      </w:ins>
      <w:r w:rsidR="00041332">
        <w:rPr>
          <w:bCs/>
          <w:lang w:val="en-CA"/>
        </w:rPr>
        <w:t xml:space="preserve"> </w:t>
      </w:r>
      <w:proofErr w:type="spellStart"/>
      <w:r w:rsidR="00041332" w:rsidRPr="00E265E4">
        <w:rPr>
          <w:bCs/>
          <w:lang w:val="en-CA"/>
        </w:rPr>
        <w:t>sps_transform_skip_enabled_flag</w:t>
      </w:r>
      <w:proofErr w:type="spellEnd"/>
      <w:r w:rsidR="00041332">
        <w:rPr>
          <w:bCs/>
          <w:lang w:val="en-CA"/>
        </w:rPr>
        <w:t xml:space="preserve"> </w:t>
      </w:r>
      <w:ins w:id="35" w:author="Shih-Ta Hsiang (向時達)" w:date="2020-01-10T01:30:00Z">
        <w:r w:rsidR="002833B1">
          <w:rPr>
            <w:bCs/>
            <w:lang w:val="en-CA"/>
          </w:rPr>
          <w:t xml:space="preserve">and </w:t>
        </w:r>
      </w:ins>
      <w:ins w:id="36" w:author="Shih-Ta Hsiang (向時達)" w:date="2020-01-10T01:31:00Z">
        <w:r w:rsidR="002833B1" w:rsidRPr="002833B1">
          <w:rPr>
            <w:bCs/>
            <w:noProof/>
            <w:lang w:val="en-CA"/>
            <w:rPrChange w:id="37" w:author="Shih-Ta Hsiang (向時達)" w:date="2020-01-10T01:31:00Z">
              <w:rPr>
                <w:bCs/>
                <w:noProof/>
                <w:highlight w:val="magenta"/>
                <w:lang w:val="en-CA"/>
              </w:rPr>
            </w:rPrChange>
          </w:rPr>
          <w:t>sps_palette_enabled_flag</w:t>
        </w:r>
      </w:ins>
      <w:del w:id="38" w:author="Shih-Ta Hsiang (向時達)" w:date="2020-01-10T01:30:00Z">
        <w:r w:rsidR="00041332" w:rsidDel="002833B1">
          <w:rPr>
            <w:bCs/>
            <w:lang w:val="en-CA"/>
          </w:rPr>
          <w:delText>in the parsing order</w:delText>
        </w:r>
      </w:del>
      <w:r w:rsidR="00275125">
        <w:rPr>
          <w:bCs/>
          <w:lang w:val="en-CA"/>
        </w:rPr>
        <w:t xml:space="preserve"> in the SPS</w:t>
      </w:r>
      <w:r w:rsidR="00041332">
        <w:rPr>
          <w:bCs/>
          <w:lang w:val="en-CA"/>
        </w:rPr>
        <w:t>.</w:t>
      </w:r>
      <w:r w:rsidR="00275125">
        <w:rPr>
          <w:bCs/>
          <w:lang w:val="en-CA"/>
        </w:rPr>
        <w:t xml:space="preserve"> </w:t>
      </w:r>
      <w:ins w:id="39" w:author="Shih-Ta Hsiang (向時達)" w:date="2020-01-10T02:10:00Z">
        <w:r w:rsidR="00097950">
          <w:rPr>
            <w:bCs/>
            <w:lang w:val="en-CA"/>
          </w:rPr>
          <w:t xml:space="preserve">Coding </w:t>
        </w:r>
      </w:ins>
      <w:ins w:id="40" w:author="Shih-Ta Hsiang (向時達)" w:date="2020-01-10T02:11:00Z">
        <w:r w:rsidR="00097950">
          <w:rPr>
            <w:bCs/>
            <w:lang w:val="en-CA"/>
          </w:rPr>
          <w:t xml:space="preserve">the value of </w:t>
        </w:r>
      </w:ins>
      <w:r w:rsidR="00275125" w:rsidRPr="00945D4F">
        <w:rPr>
          <w:bCs/>
          <w:lang w:val="en-CA"/>
        </w:rPr>
        <w:t>min_qp_prime_ts_minus4</w:t>
      </w:r>
      <w:r w:rsidR="00275125">
        <w:rPr>
          <w:bCs/>
          <w:lang w:val="en-CA"/>
        </w:rPr>
        <w:t xml:space="preserve"> is </w:t>
      </w:r>
      <w:r w:rsidR="00E265E4">
        <w:rPr>
          <w:bCs/>
          <w:lang w:val="en-CA"/>
        </w:rPr>
        <w:t xml:space="preserve">skipped when </w:t>
      </w:r>
      <w:proofErr w:type="spellStart"/>
      <w:r w:rsidR="00E265E4" w:rsidRPr="00E265E4">
        <w:rPr>
          <w:bCs/>
          <w:lang w:val="en-CA"/>
        </w:rPr>
        <w:t>sps_transform_skip_enabled_flag</w:t>
      </w:r>
      <w:proofErr w:type="spellEnd"/>
      <w:r w:rsidR="00E265E4">
        <w:rPr>
          <w:bCs/>
          <w:lang w:val="en-CA"/>
        </w:rPr>
        <w:t xml:space="preserve"> </w:t>
      </w:r>
      <w:ins w:id="41" w:author="Shih-Ta Hsiang (向時達)" w:date="2020-01-10T02:10:00Z">
        <w:r w:rsidR="00097950">
          <w:rPr>
            <w:bCs/>
            <w:lang w:val="en-CA"/>
          </w:rPr>
          <w:t xml:space="preserve">and </w:t>
        </w:r>
        <w:r w:rsidR="00097950" w:rsidRPr="006E35D3">
          <w:rPr>
            <w:bCs/>
            <w:noProof/>
            <w:lang w:val="en-CA"/>
          </w:rPr>
          <w:t>sps_palette_enabled_flag</w:t>
        </w:r>
        <w:r w:rsidR="00097950" w:rsidRPr="006E35D3">
          <w:rPr>
            <w:b/>
            <w:bCs/>
            <w:noProof/>
            <w:lang w:val="en-CA"/>
          </w:rPr>
          <w:t xml:space="preserve"> </w:t>
        </w:r>
        <w:r w:rsidR="00097950" w:rsidRPr="002833B1">
          <w:rPr>
            <w:bCs/>
            <w:lang w:val="en-CA"/>
          </w:rPr>
          <w:t>are</w:t>
        </w:r>
        <w:r w:rsidR="00097950">
          <w:rPr>
            <w:bCs/>
            <w:lang w:val="en-CA"/>
          </w:rPr>
          <w:t xml:space="preserve"> both</w:t>
        </w:r>
      </w:ins>
      <w:del w:id="42" w:author="Shih-Ta Hsiang (向時達)" w:date="2020-01-10T02:10:00Z">
        <w:r w:rsidR="00E265E4" w:rsidDel="00097950">
          <w:rPr>
            <w:bCs/>
            <w:lang w:val="en-CA"/>
          </w:rPr>
          <w:delText>is</w:delText>
        </w:r>
      </w:del>
      <w:r w:rsidR="00E265E4">
        <w:rPr>
          <w:bCs/>
          <w:lang w:val="en-CA"/>
        </w:rPr>
        <w:t xml:space="preserve"> equal to 0.</w:t>
      </w:r>
    </w:p>
    <w:p w14:paraId="4F77C0B2" w14:textId="5C4FB280" w:rsidR="00A80AB8" w:rsidRDefault="00E265E4" w:rsidP="00A80AB8">
      <w:pPr>
        <w:rPr>
          <w:noProof/>
          <w:lang w:val="en-CA"/>
        </w:rPr>
      </w:pPr>
      <w:r>
        <w:rPr>
          <w:bCs/>
          <w:lang w:val="en-CA"/>
        </w:rPr>
        <w:t xml:space="preserve"> </w:t>
      </w:r>
    </w:p>
    <w:p w14:paraId="3AC86826" w14:textId="63878CC0" w:rsidR="00041332" w:rsidRDefault="00041332" w:rsidP="00041332">
      <w:pPr>
        <w:pStyle w:val="2"/>
        <w:rPr>
          <w:lang w:val="en-CA"/>
        </w:rPr>
      </w:pPr>
      <w:r>
        <w:rPr>
          <w:lang w:val="en-CA"/>
        </w:rPr>
        <w:t xml:space="preserve">Modification 2 on enabling transform skip mode for </w:t>
      </w:r>
      <w:proofErr w:type="spellStart"/>
      <w:r>
        <w:rPr>
          <w:lang w:val="en-CA"/>
        </w:rPr>
        <w:t>chroma</w:t>
      </w:r>
      <w:proofErr w:type="spellEnd"/>
    </w:p>
    <w:p w14:paraId="57BC5BDC" w14:textId="34C9CDC3" w:rsidR="00850C16" w:rsidRDefault="00850C16" w:rsidP="00041332">
      <w:pPr>
        <w:rPr>
          <w:lang w:val="en-CA"/>
        </w:rPr>
      </w:pPr>
      <w:r>
        <w:rPr>
          <w:lang w:val="en-CA"/>
        </w:rPr>
        <w:t xml:space="preserve">In </w:t>
      </w:r>
      <w:r w:rsidR="00361D94">
        <w:rPr>
          <w:lang w:val="en-CA"/>
        </w:rPr>
        <w:t xml:space="preserve">VVC Draft 7, setting the syntax element </w:t>
      </w:r>
      <w:proofErr w:type="spellStart"/>
      <w:r w:rsidR="00361D94" w:rsidRPr="00E265E4">
        <w:rPr>
          <w:bCs/>
          <w:lang w:val="en-CA"/>
        </w:rPr>
        <w:t>sps_transform_skip_enabled_flag</w:t>
      </w:r>
      <w:proofErr w:type="spellEnd"/>
      <w:r w:rsidR="00361D94">
        <w:rPr>
          <w:bCs/>
          <w:lang w:val="en-CA"/>
        </w:rPr>
        <w:t xml:space="preserve"> equal to 1 in the SPS enables </w:t>
      </w:r>
      <w:r w:rsidR="00361D94">
        <w:rPr>
          <w:lang w:val="en-CA"/>
        </w:rPr>
        <w:t xml:space="preserve">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components. However, under the common test condition</w:t>
      </w:r>
      <w:r w:rsidR="00326509">
        <w:rPr>
          <w:lang w:val="en-CA"/>
        </w:rPr>
        <w:t>s (CTCs)</w:t>
      </w:r>
      <w:r w:rsidR="00361D94">
        <w:rPr>
          <w:lang w:val="en-CA"/>
        </w:rPr>
        <w:t xml:space="preserve"> for coding test sequences in 4:2:0, 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is not enabled at encoder </w:t>
      </w:r>
      <w:r w:rsidR="00C07469">
        <w:rPr>
          <w:lang w:val="en-CA"/>
        </w:rPr>
        <w:t xml:space="preserve">(with the encoder configuration option </w:t>
      </w:r>
      <w:proofErr w:type="spellStart"/>
      <w:r w:rsidR="00C07469" w:rsidRPr="00C07469">
        <w:t>ChromaTS</w:t>
      </w:r>
      <w:proofErr w:type="spellEnd"/>
      <w:r w:rsidR="00C07469">
        <w:rPr>
          <w:lang w:val="en-CA"/>
        </w:rPr>
        <w:t xml:space="preserve">=0) </w:t>
      </w:r>
      <w:r w:rsidR="00361D94">
        <w:rPr>
          <w:lang w:val="en-CA"/>
        </w:rPr>
        <w:t xml:space="preserve">and the coded syntax value </w:t>
      </w:r>
      <w:r w:rsidR="00361D94" w:rsidRPr="00A26870">
        <w:rPr>
          <w:lang w:val="en-CA"/>
        </w:rPr>
        <w:t xml:space="preserve">for </w:t>
      </w:r>
      <w:r w:rsidR="00A26870" w:rsidRPr="00A26870">
        <w:rPr>
          <w:noProof/>
          <w:lang w:val="en-CA"/>
        </w:rPr>
        <w:t>transform_skip_flag</w:t>
      </w:r>
      <w:r w:rsidR="00361D94" w:rsidRPr="00A26870">
        <w:rPr>
          <w:bCs/>
          <w:lang w:val="en-CA"/>
        </w:rPr>
        <w:t xml:space="preserve"> is</w:t>
      </w:r>
      <w:r w:rsidR="003A7E04">
        <w:rPr>
          <w:bCs/>
          <w:lang w:val="en-CA"/>
        </w:rPr>
        <w:t xml:space="preserve"> always equal to 0 for a</w:t>
      </w:r>
      <w:r w:rsidR="00361D94">
        <w:rPr>
          <w:bCs/>
          <w:lang w:val="en-CA"/>
        </w:rPr>
        <w:t xml:space="preserve"> </w:t>
      </w:r>
      <w:proofErr w:type="spellStart"/>
      <w:r w:rsidR="00361D94">
        <w:rPr>
          <w:bCs/>
          <w:lang w:val="en-CA"/>
        </w:rPr>
        <w:t>chorma</w:t>
      </w:r>
      <w:proofErr w:type="spellEnd"/>
      <w:r w:rsidR="00361D94">
        <w:rPr>
          <w:bCs/>
          <w:lang w:val="en-CA"/>
        </w:rPr>
        <w:t xml:space="preserve"> residual block.</w:t>
      </w:r>
    </w:p>
    <w:p w14:paraId="491F4227" w14:textId="2F0F558B" w:rsidR="00850C16" w:rsidRDefault="00326509" w:rsidP="00041332">
      <w:pPr>
        <w:rPr>
          <w:lang w:val="en-CA"/>
        </w:rPr>
      </w:pPr>
      <w:r>
        <w:rPr>
          <w:lang w:val="en-CA"/>
        </w:rPr>
        <w:t>In the proposed modification</w:t>
      </w:r>
      <w:r w:rsidR="00041332">
        <w:rPr>
          <w:lang w:val="en-CA"/>
        </w:rPr>
        <w:t>,</w:t>
      </w:r>
      <w:r w:rsidR="00275125">
        <w:rPr>
          <w:lang w:val="en-CA"/>
        </w:rPr>
        <w:t xml:space="preserve"> </w:t>
      </w:r>
      <w:r>
        <w:rPr>
          <w:lang w:val="en-CA"/>
        </w:rPr>
        <w:t xml:space="preserve">a separate </w:t>
      </w:r>
      <w:r w:rsidR="00850C16">
        <w:rPr>
          <w:lang w:val="en-CA"/>
        </w:rPr>
        <w:t xml:space="preserve">syntax element </w:t>
      </w:r>
      <w:proofErr w:type="spellStart"/>
      <w:r w:rsidR="00850C16"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="00850C16" w:rsidRPr="00E265E4">
        <w:rPr>
          <w:bCs/>
          <w:lang w:val="en-CA"/>
        </w:rPr>
        <w:t>enabled_flag</w:t>
      </w:r>
      <w:proofErr w:type="spellEnd"/>
      <w:r>
        <w:rPr>
          <w:bCs/>
          <w:lang w:val="en-CA"/>
        </w:rPr>
        <w:t xml:space="preserve"> is added to indicate whether </w:t>
      </w:r>
      <w:r>
        <w:rPr>
          <w:lang w:val="en-CA"/>
        </w:rPr>
        <w:t xml:space="preserve">transform skip mode is enabled for </w:t>
      </w:r>
      <w:proofErr w:type="spellStart"/>
      <w:r>
        <w:rPr>
          <w:lang w:val="en-CA"/>
        </w:rPr>
        <w:t>chr</w:t>
      </w:r>
      <w:r w:rsidR="007C1844">
        <w:rPr>
          <w:lang w:val="en-CA"/>
        </w:rPr>
        <w:t>o</w:t>
      </w:r>
      <w:r>
        <w:rPr>
          <w:lang w:val="en-CA"/>
        </w:rPr>
        <w:t>ma</w:t>
      </w:r>
      <w:proofErr w:type="spellEnd"/>
      <w:r>
        <w:rPr>
          <w:lang w:val="en-CA"/>
        </w:rPr>
        <w:t xml:space="preserve"> components</w:t>
      </w:r>
      <w:r w:rsidR="00CA77E4">
        <w:rPr>
          <w:bCs/>
          <w:lang w:val="en-CA"/>
        </w:rPr>
        <w:t>, corresponding to the optional high-level flag proposed in [2].</w:t>
      </w:r>
      <w:r>
        <w:rPr>
          <w:bCs/>
          <w:lang w:val="en-CA"/>
        </w:rPr>
        <w:t xml:space="preserve"> In this wa</w:t>
      </w:r>
      <w:r w:rsidR="003A7E04">
        <w:rPr>
          <w:bCs/>
          <w:lang w:val="en-CA"/>
        </w:rPr>
        <w:t>y, the modified syntax</w:t>
      </w:r>
      <w:r>
        <w:rPr>
          <w:bCs/>
          <w:lang w:val="en-CA"/>
        </w:rPr>
        <w:t xml:space="preserve"> can support to disable the TSM for </w:t>
      </w:r>
      <w:proofErr w:type="spellStart"/>
      <w:r>
        <w:rPr>
          <w:bCs/>
          <w:lang w:val="en-CA"/>
        </w:rPr>
        <w:t>chroma</w:t>
      </w:r>
      <w:proofErr w:type="spellEnd"/>
      <w:r>
        <w:rPr>
          <w:bCs/>
          <w:lang w:val="en-CA"/>
        </w:rPr>
        <w:t xml:space="preserve"> </w:t>
      </w:r>
      <w:r w:rsidR="003A7E04">
        <w:rPr>
          <w:bCs/>
          <w:lang w:val="en-CA"/>
        </w:rPr>
        <w:t xml:space="preserve">components </w:t>
      </w:r>
      <w:r>
        <w:rPr>
          <w:bCs/>
          <w:lang w:val="en-CA"/>
        </w:rPr>
        <w:t xml:space="preserve">while still enabling the TSM for </w:t>
      </w:r>
      <w:proofErr w:type="spellStart"/>
      <w:r>
        <w:rPr>
          <w:bCs/>
          <w:lang w:val="en-CA"/>
        </w:rPr>
        <w:t>luma</w:t>
      </w:r>
      <w:proofErr w:type="spellEnd"/>
      <w:r w:rsidR="003A7E04">
        <w:rPr>
          <w:bCs/>
          <w:lang w:val="en-CA"/>
        </w:rPr>
        <w:t xml:space="preserve"> components</w:t>
      </w:r>
      <w:r>
        <w:rPr>
          <w:lang w:val="en-CA"/>
        </w:rPr>
        <w:t xml:space="preserve">. One context-coded bin can </w:t>
      </w:r>
      <w:r w:rsidR="003A7E04">
        <w:rPr>
          <w:lang w:val="en-CA"/>
        </w:rPr>
        <w:t xml:space="preserve">thus </w:t>
      </w:r>
      <w:r>
        <w:rPr>
          <w:lang w:val="en-CA"/>
        </w:rPr>
        <w:t xml:space="preserve">be saved for parsing </w:t>
      </w:r>
      <w:r w:rsidR="00A26870" w:rsidRPr="00A26870">
        <w:rPr>
          <w:noProof/>
          <w:lang w:val="en-CA"/>
        </w:rPr>
        <w:t>transform_skip_flag</w:t>
      </w:r>
      <w:r w:rsidR="00A26870">
        <w:rPr>
          <w:lang w:val="en-CA"/>
        </w:rPr>
        <w:t xml:space="preserve"> associated with </w:t>
      </w:r>
      <w:r>
        <w:rPr>
          <w:lang w:val="en-CA"/>
        </w:rPr>
        <w:t xml:space="preserve">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A26870">
        <w:rPr>
          <w:lang w:val="en-CA"/>
        </w:rPr>
        <w:t>residual bloc</w:t>
      </w:r>
      <w:r w:rsidR="003A7E04">
        <w:rPr>
          <w:lang w:val="en-CA"/>
        </w:rPr>
        <w:t>k. The modified high-level syntax for the TSM</w:t>
      </w:r>
      <w:r w:rsidR="00A26870">
        <w:rPr>
          <w:lang w:val="en-CA"/>
        </w:rPr>
        <w:t xml:space="preserve"> is </w:t>
      </w:r>
      <w:r w:rsidR="00DE044B">
        <w:rPr>
          <w:lang w:val="en-CA"/>
        </w:rPr>
        <w:t>also</w:t>
      </w:r>
      <w:r w:rsidR="00A26870">
        <w:rPr>
          <w:lang w:val="en-CA"/>
        </w:rPr>
        <w:t xml:space="preserve"> consistent with the </w:t>
      </w:r>
      <w:r w:rsidR="003A7E04">
        <w:rPr>
          <w:lang w:val="en-CA"/>
        </w:rPr>
        <w:t>latest high-level</w:t>
      </w:r>
      <w:r w:rsidR="00A26870">
        <w:rPr>
          <w:lang w:val="en-CA"/>
        </w:rPr>
        <w:t xml:space="preserve"> syntax</w:t>
      </w:r>
      <w:r w:rsidR="00DE044B">
        <w:rPr>
          <w:lang w:val="en-CA"/>
        </w:rPr>
        <w:t xml:space="preserve"> for BDPCM in VVC Draft 7, where </w:t>
      </w:r>
      <w:r w:rsidR="00B936B3">
        <w:rPr>
          <w:lang w:val="en-CA"/>
        </w:rPr>
        <w:t xml:space="preserve">the two </w:t>
      </w:r>
      <w:r w:rsidR="00A26870">
        <w:rPr>
          <w:lang w:val="en-CA"/>
        </w:rPr>
        <w:t xml:space="preserve">separate on/off control flags </w:t>
      </w:r>
      <w:r w:rsidR="00074F3A">
        <w:rPr>
          <w:lang w:val="en-CA"/>
        </w:rPr>
        <w:t>(</w:t>
      </w:r>
      <w:proofErr w:type="spellStart"/>
      <w:r w:rsidR="00074F3A" w:rsidRPr="00DD330A">
        <w:rPr>
          <w:lang w:val="en-CA"/>
        </w:rPr>
        <w:t>sps_bdpcm_enabled_flag</w:t>
      </w:r>
      <w:proofErr w:type="spellEnd"/>
      <w:r w:rsidR="00074F3A" w:rsidRPr="00DD330A">
        <w:rPr>
          <w:lang w:val="en-CA"/>
        </w:rPr>
        <w:t xml:space="preserve"> and </w:t>
      </w:r>
      <w:proofErr w:type="spellStart"/>
      <w:r w:rsidR="009D5DB1" w:rsidRPr="00DD330A">
        <w:rPr>
          <w:lang w:val="en-CA"/>
        </w:rPr>
        <w:t>sps_bdpcm_chroma_enabled_flag</w:t>
      </w:r>
      <w:proofErr w:type="spellEnd"/>
      <w:r w:rsidR="00074F3A">
        <w:rPr>
          <w:lang w:val="en-CA"/>
        </w:rPr>
        <w:t xml:space="preserve">) </w:t>
      </w:r>
      <w:r w:rsidR="00D355AA">
        <w:rPr>
          <w:lang w:val="en-CA"/>
        </w:rPr>
        <w:t xml:space="preserve">are coded </w:t>
      </w:r>
      <w:r w:rsidR="00A26870">
        <w:rPr>
          <w:lang w:val="en-CA"/>
        </w:rPr>
        <w:t xml:space="preserve">for </w:t>
      </w:r>
      <w:proofErr w:type="spellStart"/>
      <w:r w:rsidR="00A26870">
        <w:rPr>
          <w:lang w:val="en-CA"/>
        </w:rPr>
        <w:t>luma</w:t>
      </w:r>
      <w:proofErr w:type="spellEnd"/>
      <w:r w:rsidR="00A26870">
        <w:rPr>
          <w:lang w:val="en-CA"/>
        </w:rPr>
        <w:t xml:space="preserve"> and </w:t>
      </w:r>
      <w:proofErr w:type="spellStart"/>
      <w:r w:rsidR="00A26870">
        <w:rPr>
          <w:lang w:val="en-CA"/>
        </w:rPr>
        <w:t>chroma</w:t>
      </w:r>
      <w:proofErr w:type="spellEnd"/>
      <w:r w:rsidR="00A26870">
        <w:rPr>
          <w:lang w:val="en-CA"/>
        </w:rPr>
        <w:t>, respectively</w:t>
      </w:r>
      <w:r w:rsidR="003A7E04">
        <w:rPr>
          <w:lang w:val="en-CA"/>
        </w:rPr>
        <w:t>, in the SPS</w:t>
      </w:r>
      <w:r w:rsidR="00A26870">
        <w:rPr>
          <w:lang w:val="en-CA"/>
        </w:rPr>
        <w:t>.</w:t>
      </w:r>
    </w:p>
    <w:p w14:paraId="5CE5CAD8" w14:textId="77777777" w:rsidR="00A26870" w:rsidRPr="00A26870" w:rsidRDefault="00A26870" w:rsidP="00041332">
      <w:pPr>
        <w:rPr>
          <w:bCs/>
          <w:lang w:val="en-CA"/>
        </w:rPr>
      </w:pPr>
    </w:p>
    <w:p w14:paraId="534F24A9" w14:textId="0F5C0291" w:rsidR="00CA77E4" w:rsidRPr="00945D4F" w:rsidRDefault="00CA77E4" w:rsidP="00CA77E4">
      <w:pPr>
        <w:pStyle w:val="2"/>
        <w:rPr>
          <w:lang w:val="en-CA"/>
        </w:rPr>
      </w:pPr>
      <w:r>
        <w:rPr>
          <w:lang w:val="en-CA"/>
        </w:rPr>
        <w:t xml:space="preserve">Modification 3 on </w:t>
      </w:r>
      <w:r w:rsidRPr="00084198">
        <w:rPr>
          <w:noProof/>
          <w:lang w:val="en-CA" w:eastAsia="ko-KR"/>
        </w:rPr>
        <w:t>log2_transform_skip_max_size_minus2</w:t>
      </w:r>
    </w:p>
    <w:p w14:paraId="264E88C1" w14:textId="69A98825" w:rsidR="00945D4F" w:rsidRDefault="00CA77E4" w:rsidP="00A80AB8">
      <w:pPr>
        <w:rPr>
          <w:lang w:val="en-CA"/>
        </w:rPr>
      </w:pPr>
      <w:r>
        <w:rPr>
          <w:lang w:val="en-CA"/>
        </w:rPr>
        <w:t xml:space="preserve">In VVC Draft 7, the syntax element </w:t>
      </w:r>
      <w:r w:rsidRPr="00CA77E4">
        <w:rPr>
          <w:lang w:val="en-CA"/>
        </w:rPr>
        <w:t xml:space="preserve">log2_transform_skip_max_size_minus2 </w:t>
      </w:r>
      <w:r>
        <w:rPr>
          <w:bCs/>
          <w:noProof/>
          <w:lang w:val="en-CA" w:eastAsia="ko-KR"/>
        </w:rPr>
        <w:t>specifying</w:t>
      </w:r>
      <w:r w:rsidRPr="00084198">
        <w:rPr>
          <w:bCs/>
          <w:noProof/>
          <w:lang w:val="en-CA" w:eastAsia="ko-KR"/>
        </w:rPr>
        <w:t xml:space="preserve"> the maximum block size used for transform skip</w:t>
      </w:r>
      <w:r>
        <w:rPr>
          <w:bCs/>
          <w:noProof/>
          <w:lang w:val="en-CA" w:eastAsia="ko-KR"/>
        </w:rPr>
        <w:t xml:space="preserve"> is signa</w:t>
      </w:r>
      <w:r w:rsidR="00632BD8">
        <w:rPr>
          <w:bCs/>
          <w:noProof/>
          <w:lang w:val="en-CA" w:eastAsia="ko-KR"/>
        </w:rPr>
        <w:t>l</w:t>
      </w:r>
      <w:r>
        <w:rPr>
          <w:bCs/>
          <w:noProof/>
          <w:lang w:val="en-CA" w:eastAsia="ko-KR"/>
        </w:rPr>
        <w:t xml:space="preserve">led in the PPS. In the proposed modification, </w:t>
      </w:r>
      <w:r w:rsidRPr="00CA77E4">
        <w:rPr>
          <w:lang w:val="en-CA"/>
        </w:rPr>
        <w:t>log2_transform_skip_max_size_minus2</w:t>
      </w:r>
      <w:r>
        <w:rPr>
          <w:lang w:val="en-CA"/>
        </w:rPr>
        <w:t xml:space="preserve"> is moved to the SPS such that the high-level syntax elements related to transform skip mode are all signa</w:t>
      </w:r>
      <w:r w:rsidR="00632BD8">
        <w:rPr>
          <w:lang w:val="en-CA"/>
        </w:rPr>
        <w:t>l</w:t>
      </w:r>
      <w:r>
        <w:rPr>
          <w:lang w:val="en-CA"/>
        </w:rPr>
        <w:t>led in one high-level syntax set (SPS).</w:t>
      </w:r>
      <w:r w:rsidR="00F447CD">
        <w:rPr>
          <w:lang w:val="en-CA"/>
        </w:rPr>
        <w:t xml:space="preserve"> When </w:t>
      </w:r>
      <w:proofErr w:type="spellStart"/>
      <w:r w:rsidR="00F447CD" w:rsidRPr="00E265E4">
        <w:rPr>
          <w:bCs/>
          <w:lang w:val="en-CA"/>
        </w:rPr>
        <w:t>sps_transform_skip_enabled_flag</w:t>
      </w:r>
      <w:proofErr w:type="spellEnd"/>
      <w:r w:rsidR="00F447CD">
        <w:rPr>
          <w:bCs/>
          <w:lang w:val="en-CA"/>
        </w:rPr>
        <w:t xml:space="preserve"> is equal to 0, </w:t>
      </w:r>
      <w:r w:rsidR="00F447CD">
        <w:rPr>
          <w:lang w:val="en-CA"/>
        </w:rPr>
        <w:t xml:space="preserve">coding </w:t>
      </w:r>
      <w:r w:rsidR="00F447CD" w:rsidRPr="00CA77E4">
        <w:rPr>
          <w:lang w:val="en-CA"/>
        </w:rPr>
        <w:t>log2_transform_skip_max_size_minus2</w:t>
      </w:r>
      <w:r w:rsidR="00F447CD">
        <w:rPr>
          <w:lang w:val="en-CA"/>
        </w:rPr>
        <w:t xml:space="preserve"> can be skipped</w:t>
      </w:r>
      <w:r w:rsidR="00093B2C">
        <w:rPr>
          <w:lang w:val="en-CA"/>
        </w:rPr>
        <w:t xml:space="preserve"> and further save one bit.</w:t>
      </w:r>
    </w:p>
    <w:p w14:paraId="193870B3" w14:textId="77777777" w:rsidR="00CA77E4" w:rsidRDefault="00CA77E4" w:rsidP="00A80AB8">
      <w:pPr>
        <w:rPr>
          <w:lang w:val="en-CA"/>
        </w:rPr>
      </w:pPr>
    </w:p>
    <w:p w14:paraId="2450E000" w14:textId="227A0486" w:rsidR="0097747A" w:rsidRDefault="0097747A" w:rsidP="0097747A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22515E28" w14:textId="27D8DE24" w:rsidR="00A52487" w:rsidRDefault="00A52487" w:rsidP="00A52487">
      <w:pPr>
        <w:rPr>
          <w:lang w:val="en-CA"/>
        </w:rPr>
      </w:pPr>
      <w:r>
        <w:rPr>
          <w:lang w:val="en-CA"/>
        </w:rPr>
        <w:t>The modified parts (further</w:t>
      </w:r>
      <w:r w:rsidR="00093B2C">
        <w:rPr>
          <w:lang w:val="en-CA"/>
        </w:rPr>
        <w:t xml:space="preserve"> highlighted in</w:t>
      </w:r>
      <w:r>
        <w:rPr>
          <w:lang w:val="en-CA"/>
        </w:rPr>
        <w:t xml:space="preserve"> magenta) of the syntax tables based on VVC Draft 7 [1] are provided below:</w:t>
      </w:r>
    </w:p>
    <w:p w14:paraId="3F4E0F45" w14:textId="77777777" w:rsidR="00632BD8" w:rsidRPr="00A9092E" w:rsidRDefault="00632BD8" w:rsidP="00A52487">
      <w:pPr>
        <w:rPr>
          <w:lang w:val="en-CA"/>
        </w:rPr>
      </w:pPr>
    </w:p>
    <w:p w14:paraId="526CFEDF" w14:textId="11E8FB34" w:rsidR="00E00F3B" w:rsidRPr="00BA6771" w:rsidRDefault="00A52487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7.3.2.3 </w:t>
      </w:r>
      <w:r w:rsidR="00E00F3B" w:rsidRPr="00BA6771">
        <w:rPr>
          <w:noProof/>
          <w:sz w:val="20"/>
          <w:szCs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3A3BB694" w14:textId="77777777" w:rsidTr="008A2B64">
        <w:trPr>
          <w:cantSplit/>
          <w:jc w:val="center"/>
        </w:trPr>
        <w:tc>
          <w:tcPr>
            <w:tcW w:w="7920" w:type="dxa"/>
          </w:tcPr>
          <w:p w14:paraId="0D18FD3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2B80F9D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4EF0DF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9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C8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084198" w14:paraId="0E7F3CB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74D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AF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410C7B2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1D9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95A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0212F5A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050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FAC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0B965C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924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00F3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742" w14:textId="77777777" w:rsidR="00E00F3B" w:rsidRPr="00E00F3B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magenta"/>
                <w:lang w:val="en-CA"/>
              </w:rPr>
            </w:pPr>
            <w:r w:rsidRPr="00E00F3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4A58DA" w14:paraId="35DDBF7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E02A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15B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15EBC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4A9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C5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084198" w14:paraId="06029B2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EC6" w14:textId="77777777" w:rsidR="00E00F3B" w:rsidRPr="00AF36C9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43" w:author="Shih-Ta Hsiang (向時達)" w:date="2020-01-10T01:42:00Z">
                  <w:rPr>
                    <w:highlight w:val="cyan"/>
                    <w:lang w:val="en-CA"/>
                  </w:rPr>
                </w:rPrChange>
              </w:rPr>
            </w:pPr>
            <w:r w:rsidRPr="00AF36C9">
              <w:rPr>
                <w:bCs/>
                <w:noProof/>
                <w:lang w:val="en-CA"/>
                <w:rPrChange w:id="44" w:author="Shih-Ta Hsiang (向時達)" w:date="2020-01-10T01:42:00Z">
                  <w:rPr>
                    <w:bCs/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F36C9">
              <w:rPr>
                <w:b/>
                <w:noProof/>
                <w:lang w:val="en-CA"/>
                <w:rPrChange w:id="45" w:author="Shih-Ta Hsiang (向時達)" w:date="2020-01-10T01:42:00Z">
                  <w:rPr>
                    <w:b/>
                    <w:noProof/>
                    <w:highlight w:val="cyan"/>
                    <w:lang w:val="en-CA"/>
                  </w:rPr>
                </w:rPrChange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03" w14:textId="77777777" w:rsidR="00E00F3B" w:rsidRPr="00AF36C9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  <w:rPrChange w:id="46" w:author="Shih-Ta Hsiang (向時達)" w:date="2020-01-10T01:42:00Z">
                  <w:rPr>
                    <w:highlight w:val="cyan"/>
                    <w:lang w:val="en-CA"/>
                  </w:rPr>
                </w:rPrChange>
              </w:rPr>
            </w:pPr>
            <w:r w:rsidRPr="00AF36C9">
              <w:rPr>
                <w:noProof/>
                <w:lang w:val="en-CA"/>
                <w:rPrChange w:id="47" w:author="Shih-Ta Hsiang (向時達)" w:date="2020-01-10T01:42:00Z">
                  <w:rPr>
                    <w:noProof/>
                    <w:highlight w:val="cyan"/>
                    <w:lang w:val="en-CA"/>
                  </w:rPr>
                </w:rPrChange>
              </w:rPr>
              <w:t>u(1)</w:t>
            </w:r>
          </w:p>
        </w:tc>
      </w:tr>
      <w:tr w:rsidR="00E00F3B" w:rsidRPr="00084198" w14:paraId="1EADC52A" w14:textId="77777777" w:rsidTr="008A2B64">
        <w:trPr>
          <w:cantSplit/>
          <w:jc w:val="center"/>
        </w:trPr>
        <w:tc>
          <w:tcPr>
            <w:tcW w:w="7920" w:type="dxa"/>
          </w:tcPr>
          <w:p w14:paraId="2D066396" w14:textId="196F2B55" w:rsidR="00E00F3B" w:rsidRPr="00AF36C9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  <w:rPrChange w:id="48" w:author="Shih-Ta Hsiang (向時達)" w:date="2020-01-10T01:42:00Z">
                  <w:rPr>
                    <w:b/>
                    <w:bCs/>
                    <w:noProof/>
                    <w:sz w:val="22"/>
                    <w:szCs w:val="22"/>
                    <w:highlight w:val="cyan"/>
                    <w:lang w:val="en-CA"/>
                  </w:rPr>
                </w:rPrChange>
              </w:rPr>
            </w:pPr>
            <w:r w:rsidRPr="00AF36C9">
              <w:rPr>
                <w:bCs/>
                <w:noProof/>
                <w:lang w:val="en-CA"/>
                <w:rPrChange w:id="49" w:author="Shih-Ta Hsiang (向時達)" w:date="2020-01-10T01:42:00Z">
                  <w:rPr>
                    <w:bCs/>
                    <w:noProof/>
                    <w:highlight w:val="cyan"/>
                    <w:lang w:val="en-CA"/>
                  </w:rPr>
                </w:rPrChange>
              </w:rPr>
              <w:tab/>
              <w:t>if( sps_transform_skip_enabled_flag )</w:t>
            </w:r>
            <w:r w:rsidR="008932A2" w:rsidRPr="00AF36C9">
              <w:rPr>
                <w:bCs/>
                <w:noProof/>
                <w:lang w:val="en-CA"/>
                <w:rPrChange w:id="50" w:author="Shih-Ta Hsiang (向時達)" w:date="2020-01-10T01:42:00Z">
                  <w:rPr>
                    <w:bCs/>
                    <w:noProof/>
                    <w:highlight w:val="cyan"/>
                    <w:lang w:val="en-CA"/>
                  </w:rPr>
                </w:rPrChange>
              </w:rPr>
              <w:t xml:space="preserve"> </w:t>
            </w:r>
            <w:r w:rsidR="008932A2" w:rsidRPr="00A851E7">
              <w:rPr>
                <w:bCs/>
                <w:noProof/>
                <w:highlight w:val="magenta"/>
                <w:lang w:val="en-CA"/>
              </w:rPr>
              <w:t>{</w:t>
            </w:r>
          </w:p>
        </w:tc>
        <w:tc>
          <w:tcPr>
            <w:tcW w:w="1158" w:type="dxa"/>
          </w:tcPr>
          <w:p w14:paraId="69272B1C" w14:textId="77777777" w:rsidR="00E00F3B" w:rsidRPr="00AF36C9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  <w:rPrChange w:id="51" w:author="Shih-Ta Hsiang (向時達)" w:date="2020-01-10T01:42:00Z">
                  <w:rPr>
                    <w:noProof/>
                    <w:highlight w:val="cyan"/>
                    <w:lang w:val="en-CA"/>
                  </w:rPr>
                </w:rPrChange>
              </w:rPr>
            </w:pPr>
          </w:p>
        </w:tc>
      </w:tr>
      <w:tr w:rsidR="008932A2" w:rsidRPr="00084198" w:rsidDel="0019141D" w14:paraId="1BA253C5" w14:textId="0185491A" w:rsidTr="008A2B64">
        <w:trPr>
          <w:cantSplit/>
          <w:jc w:val="center"/>
          <w:del w:id="52" w:author="Shih-Ta Hsiang (向時達)" w:date="2020-01-10T00:22:00Z"/>
        </w:trPr>
        <w:tc>
          <w:tcPr>
            <w:tcW w:w="7920" w:type="dxa"/>
          </w:tcPr>
          <w:p w14:paraId="438AB218" w14:textId="5AB4FFDF" w:rsidR="008932A2" w:rsidRPr="00DD330A" w:rsidDel="0019141D" w:rsidRDefault="008932A2" w:rsidP="008932A2">
            <w:pPr>
              <w:pStyle w:val="tablesyntax"/>
              <w:keepNext w:val="0"/>
              <w:keepLines w:val="0"/>
              <w:spacing w:before="20" w:after="40"/>
              <w:rPr>
                <w:del w:id="53" w:author="Shih-Ta Hsiang (向時達)" w:date="2020-01-10T00:22:00Z"/>
                <w:bCs/>
                <w:noProof/>
                <w:highlight w:val="magenta"/>
                <w:lang w:val="en-CA"/>
              </w:rPr>
            </w:pPr>
            <w:del w:id="54" w:author="Shih-Ta Hsiang (向時達)" w:date="2020-01-10T00:22:00Z">
              <w:r w:rsidRPr="00DD330A" w:rsidDel="0019141D">
                <w:rPr>
                  <w:b/>
                  <w:bCs/>
                  <w:noProof/>
                  <w:highlight w:val="magenta"/>
                  <w:lang w:val="en-CA"/>
                </w:rPr>
                <w:tab/>
              </w:r>
              <w:r w:rsidRPr="00DD330A" w:rsidDel="0019141D">
                <w:rPr>
                  <w:b/>
                  <w:noProof/>
                  <w:highlight w:val="magenta"/>
                  <w:lang w:val="en-CA" w:eastAsia="ko-KR"/>
                </w:rPr>
                <w:tab/>
              </w:r>
              <w:r w:rsidRPr="00DD330A" w:rsidDel="0019141D">
                <w:rPr>
                  <w:b/>
                  <w:bCs/>
                  <w:noProof/>
                  <w:highlight w:val="magenta"/>
                  <w:lang w:val="en-CA"/>
                </w:rPr>
                <w:delText>min_qp_prime_ts_minus4</w:delText>
              </w:r>
            </w:del>
          </w:p>
        </w:tc>
        <w:tc>
          <w:tcPr>
            <w:tcW w:w="1158" w:type="dxa"/>
          </w:tcPr>
          <w:p w14:paraId="3ADF17D7" w14:textId="731180C0" w:rsidR="008932A2" w:rsidRPr="00DD330A" w:rsidDel="0019141D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5" w:author="Shih-Ta Hsiang (向時達)" w:date="2020-01-10T00:22:00Z"/>
                <w:noProof/>
                <w:highlight w:val="magenta"/>
                <w:lang w:val="en-CA"/>
              </w:rPr>
            </w:pPr>
            <w:del w:id="56" w:author="Shih-Ta Hsiang (向時達)" w:date="2020-01-10T00:22:00Z">
              <w:r w:rsidRPr="00DD330A" w:rsidDel="0019141D">
                <w:rPr>
                  <w:noProof/>
                  <w:highlight w:val="magenta"/>
                  <w:lang w:val="en-CA"/>
                </w:rPr>
                <w:delText>ue(v)</w:delText>
              </w:r>
            </w:del>
          </w:p>
        </w:tc>
      </w:tr>
      <w:tr w:rsidR="008932A2" w:rsidRPr="00084198" w14:paraId="2531BDED" w14:textId="77777777" w:rsidTr="008A2B64">
        <w:trPr>
          <w:cantSplit/>
          <w:jc w:val="center"/>
        </w:trPr>
        <w:tc>
          <w:tcPr>
            <w:tcW w:w="7920" w:type="dxa"/>
          </w:tcPr>
          <w:p w14:paraId="6FC24A97" w14:textId="5BBDD929" w:rsidR="008932A2" w:rsidRPr="00DD330A" w:rsidRDefault="008932A2" w:rsidP="00DD330A">
            <w:pPr>
              <w:pStyle w:val="tablesyntax"/>
              <w:rPr>
                <w:b/>
                <w:noProof/>
                <w:highlight w:val="magenta"/>
                <w:lang w:val="en-US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Cs/>
                <w:noProof/>
                <w:highlight w:val="magenta"/>
                <w:lang w:val="en-CA"/>
              </w:rPr>
              <w:t>if( ChromaArrayType != 0 )</w:t>
            </w:r>
          </w:p>
        </w:tc>
        <w:tc>
          <w:tcPr>
            <w:tcW w:w="1158" w:type="dxa"/>
          </w:tcPr>
          <w:p w14:paraId="0BB47679" w14:textId="77777777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8932A2" w:rsidRPr="00084198" w14:paraId="15A2AA8B" w14:textId="77777777" w:rsidTr="008A2B64">
        <w:trPr>
          <w:cantSplit/>
          <w:jc w:val="center"/>
        </w:trPr>
        <w:tc>
          <w:tcPr>
            <w:tcW w:w="7920" w:type="dxa"/>
          </w:tcPr>
          <w:p w14:paraId="0E5D2574" w14:textId="68155937" w:rsidR="008932A2" w:rsidRPr="002833B1" w:rsidRDefault="008932A2" w:rsidP="008932A2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2833B1">
              <w:rPr>
                <w:b/>
                <w:bCs/>
                <w:noProof/>
                <w:highlight w:val="magenta"/>
                <w:lang w:val="en-CA"/>
                <w:rPrChange w:id="57" w:author="Shih-Ta Hsiang (向時達)" w:date="2020-01-10T01:26:00Z">
                  <w:rPr>
                    <w:bCs/>
                    <w:noProof/>
                    <w:highlight w:val="magenta"/>
                    <w:lang w:val="en-CA"/>
                  </w:rPr>
                </w:rPrChange>
              </w:rPr>
              <w:t>sps_transform_skip_chroma_enabled_flag</w:t>
            </w:r>
          </w:p>
        </w:tc>
        <w:tc>
          <w:tcPr>
            <w:tcW w:w="1158" w:type="dxa"/>
          </w:tcPr>
          <w:p w14:paraId="26729AA0" w14:textId="60603B12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D330A">
              <w:rPr>
                <w:noProof/>
                <w:highlight w:val="magenta"/>
                <w:lang w:val="en-CA"/>
              </w:rPr>
              <w:t>u(1)</w:t>
            </w:r>
          </w:p>
        </w:tc>
      </w:tr>
      <w:tr w:rsidR="00D23ED4" w:rsidRPr="00084198" w14:paraId="65E21724" w14:textId="77777777" w:rsidTr="008A2B64">
        <w:trPr>
          <w:cantSplit/>
          <w:jc w:val="center"/>
        </w:trPr>
        <w:tc>
          <w:tcPr>
            <w:tcW w:w="7920" w:type="dxa"/>
          </w:tcPr>
          <w:p w14:paraId="535F8247" w14:textId="4D29E5BA" w:rsidR="00D23ED4" w:rsidRPr="00D67F07" w:rsidRDefault="00D23ED4" w:rsidP="00D23ED4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8A2B64">
              <w:rPr>
                <w:b/>
                <w:bCs/>
                <w:noProof/>
                <w:highlight w:val="magenta"/>
                <w:lang w:val="en-CA"/>
              </w:rPr>
              <w:tab/>
            </w: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8A2B64">
              <w:rPr>
                <w:b/>
                <w:bCs/>
                <w:noProof/>
                <w:highlight w:val="magenta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1215B58A" w14:textId="5B5EF6C5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8A2B64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D23ED4" w:rsidRPr="00084198" w14:paraId="1E0A92BE" w14:textId="77777777" w:rsidTr="008A2B64">
        <w:trPr>
          <w:cantSplit/>
          <w:jc w:val="center"/>
        </w:trPr>
        <w:tc>
          <w:tcPr>
            <w:tcW w:w="7920" w:type="dxa"/>
          </w:tcPr>
          <w:p w14:paraId="5C99D99F" w14:textId="652DDA7A" w:rsidR="00D23ED4" w:rsidRPr="00AF36C9" w:rsidRDefault="00D23ED4" w:rsidP="00D23ED4">
            <w:pPr>
              <w:pStyle w:val="tablesyntax"/>
              <w:rPr>
                <w:b/>
                <w:noProof/>
                <w:lang w:val="en-CA" w:eastAsia="ko-KR"/>
                <w:rPrChange w:id="58" w:author="Shih-Ta Hsiang (向時達)" w:date="2020-01-10T01:42:00Z">
                  <w:rPr>
                    <w:b/>
                    <w:noProof/>
                    <w:highlight w:val="magenta"/>
                    <w:lang w:val="en-CA" w:eastAsia="ko-KR"/>
                  </w:rPr>
                </w:rPrChange>
              </w:rPr>
            </w:pPr>
            <w:r w:rsidRPr="00AF36C9">
              <w:rPr>
                <w:b/>
                <w:noProof/>
                <w:lang w:val="en-CA" w:eastAsia="ko-KR"/>
                <w:rPrChange w:id="59" w:author="Shih-Ta Hsiang (向時達)" w:date="2020-01-10T01:42:00Z">
                  <w:rPr>
                    <w:b/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F36C9">
              <w:rPr>
                <w:b/>
                <w:noProof/>
                <w:lang w:val="en-CA" w:eastAsia="ko-KR"/>
                <w:rPrChange w:id="60" w:author="Shih-Ta Hsiang (向時達)" w:date="2020-01-10T01:42:00Z">
                  <w:rPr>
                    <w:b/>
                    <w:noProof/>
                    <w:highlight w:val="cyan"/>
                    <w:lang w:val="en-CA" w:eastAsia="ko-KR"/>
                  </w:rPr>
                </w:rPrChange>
              </w:rPr>
              <w:tab/>
              <w:t>sps_bdpcm_enabled_flag</w:t>
            </w:r>
          </w:p>
        </w:tc>
        <w:tc>
          <w:tcPr>
            <w:tcW w:w="1158" w:type="dxa"/>
          </w:tcPr>
          <w:p w14:paraId="153E9C9B" w14:textId="2B235E47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CF7D4C">
              <w:rPr>
                <w:noProof/>
                <w:lang w:val="en-CA"/>
                <w:rPrChange w:id="61" w:author="Shih-Ta Hsiang (向時達)" w:date="2020-01-10T01:44:00Z">
                  <w:rPr>
                    <w:noProof/>
                    <w:highlight w:val="cyan"/>
                    <w:lang w:val="en-CA"/>
                  </w:rPr>
                </w:rPrChange>
              </w:rPr>
              <w:t>u(1)</w:t>
            </w:r>
          </w:p>
        </w:tc>
      </w:tr>
      <w:tr w:rsidR="00D23ED4" w:rsidRPr="00084198" w14:paraId="4D942172" w14:textId="77777777" w:rsidTr="008A2B64">
        <w:trPr>
          <w:cantSplit/>
          <w:jc w:val="center"/>
        </w:trPr>
        <w:tc>
          <w:tcPr>
            <w:tcW w:w="7920" w:type="dxa"/>
          </w:tcPr>
          <w:p w14:paraId="3F10BCED" w14:textId="6E61D027" w:rsidR="00D23ED4" w:rsidRPr="00AF36C9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  <w:rPrChange w:id="62" w:author="Shih-Ta Hsiang (向時達)" w:date="2020-01-10T01:42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AF36C9">
              <w:rPr>
                <w:b/>
                <w:noProof/>
                <w:lang w:val="en-CA" w:eastAsia="ko-KR"/>
                <w:rPrChange w:id="63" w:author="Shih-Ta Hsiang (向時達)" w:date="2020-01-10T01:42:00Z">
                  <w:rPr>
                    <w:b/>
                    <w:noProof/>
                    <w:highlight w:val="magenta"/>
                    <w:lang w:val="en-CA" w:eastAsia="ko-KR"/>
                  </w:rPr>
                </w:rPrChange>
              </w:rPr>
              <w:tab/>
            </w:r>
            <w:r w:rsidRPr="00AF36C9">
              <w:rPr>
                <w:b/>
                <w:noProof/>
                <w:lang w:val="en-CA" w:eastAsia="ko-KR"/>
                <w:rPrChange w:id="64" w:author="Shih-Ta Hsiang (向時達)" w:date="2020-01-10T01:42:00Z">
                  <w:rPr>
                    <w:b/>
                    <w:noProof/>
                    <w:highlight w:val="magenta"/>
                    <w:lang w:val="en-CA" w:eastAsia="ko-KR"/>
                  </w:rPr>
                </w:rPrChange>
              </w:rPr>
              <w:tab/>
            </w:r>
            <w:r w:rsidRPr="00AF36C9">
              <w:rPr>
                <w:rFonts w:eastAsia="Yu Mincho"/>
                <w:noProof/>
                <w:lang w:val="en-CA" w:eastAsia="ja-JP"/>
                <w:rPrChange w:id="65" w:author="Shih-Ta Hsiang (向時達)" w:date="2020-01-10T01:42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 xml:space="preserve">if( sps_bdpcm_enabled_flag  &amp;&amp;  </w:t>
            </w:r>
            <w:ins w:id="66" w:author="Shih-Ta Hsiang (向時達)" w:date="2020-01-10T01:24:00Z">
              <w:r w:rsidR="00D9314C" w:rsidRPr="00AF36C9">
                <w:rPr>
                  <w:noProof/>
                  <w:highlight w:val="magenta"/>
                  <w:lang w:val="en-CA"/>
                  <w:rPrChange w:id="67" w:author="Shih-Ta Hsiang (向時達)" w:date="2020-01-10T01:43:00Z">
                    <w:rPr>
                      <w:noProof/>
                      <w:highlight w:val="green"/>
                      <w:lang w:val="en-CA"/>
                    </w:rPr>
                  </w:rPrChange>
                </w:rPr>
                <w:t>ChromaArrayType  = =  3</w:t>
              </w:r>
            </w:ins>
            <w:bookmarkStart w:id="68" w:name="_GoBack"/>
            <w:del w:id="69" w:author="Shih-Ta Hsiang (向時達)" w:date="2020-01-10T01:24:00Z">
              <w:r w:rsidRPr="00AF36C9" w:rsidDel="00D9314C">
                <w:rPr>
                  <w:noProof/>
                  <w:highlight w:val="magenta"/>
                  <w:lang w:val="en-CA"/>
                  <w:rPrChange w:id="70" w:author="Shih-Ta Hsiang (向時達)" w:date="2020-01-10T01:43:00Z">
                    <w:rPr>
                      <w:noProof/>
                      <w:highlight w:val="cyan"/>
                      <w:lang w:val="en-CA"/>
                    </w:rPr>
                  </w:rPrChange>
                </w:rPr>
                <w:delText>chroma_format_idc  = =  3</w:delText>
              </w:r>
            </w:del>
            <w:bookmarkEnd w:id="68"/>
            <w:r w:rsidRPr="00AF36C9">
              <w:rPr>
                <w:noProof/>
                <w:highlight w:val="magenta"/>
                <w:lang w:val="en-CA"/>
                <w:rPrChange w:id="71" w:author="Shih-Ta Hsiang (向時達)" w:date="2020-01-10T01:43:00Z">
                  <w:rPr>
                    <w:noProof/>
                    <w:highlight w:val="cyan"/>
                    <w:lang w:val="en-CA"/>
                  </w:rPr>
                </w:rPrChange>
              </w:rPr>
              <w:t xml:space="preserve"> </w:t>
            </w:r>
            <w:r w:rsidRPr="00AF36C9">
              <w:rPr>
                <w:rFonts w:eastAsia="Yu Mincho"/>
                <w:noProof/>
                <w:highlight w:val="magenta"/>
                <w:lang w:val="en-CA" w:eastAsia="ja-JP"/>
              </w:rPr>
              <w:t xml:space="preserve">&amp;&amp; </w:t>
            </w:r>
            <w:r w:rsidRPr="00AF36C9">
              <w:rPr>
                <w:bCs/>
                <w:noProof/>
                <w:highlight w:val="magenta"/>
                <w:lang w:val="en-CA"/>
              </w:rPr>
              <w:t>sps_transform_skip_chroma_enabled_flag</w:t>
            </w:r>
            <w:r w:rsidRPr="00AF36C9">
              <w:rPr>
                <w:noProof/>
                <w:lang w:val="en-CA"/>
                <w:rPrChange w:id="72" w:author="Shih-Ta Hsiang (向時達)" w:date="2020-01-10T01:42:00Z">
                  <w:rPr>
                    <w:noProof/>
                    <w:highlight w:val="cyan"/>
                    <w:lang w:val="en-CA"/>
                  </w:rPr>
                </w:rPrChange>
              </w:rPr>
              <w:t xml:space="preserve"> </w:t>
            </w:r>
            <w:r w:rsidRPr="00AF36C9">
              <w:rPr>
                <w:rFonts w:eastAsia="Yu Mincho"/>
                <w:noProof/>
                <w:lang w:val="en-CA" w:eastAsia="ja-JP"/>
                <w:rPrChange w:id="73" w:author="Shih-Ta Hsiang (向時達)" w:date="2020-01-10T01:42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>)</w:t>
            </w:r>
          </w:p>
        </w:tc>
        <w:tc>
          <w:tcPr>
            <w:tcW w:w="1158" w:type="dxa"/>
          </w:tcPr>
          <w:p w14:paraId="002CB122" w14:textId="77777777" w:rsidR="00D23ED4" w:rsidRPr="00E00F3B" w:rsidRDefault="00D23ED4" w:rsidP="00D23ED4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D23ED4" w:rsidRPr="00084198" w14:paraId="71A3463A" w14:textId="77777777" w:rsidTr="008A2B64">
        <w:trPr>
          <w:cantSplit/>
          <w:jc w:val="center"/>
        </w:trPr>
        <w:tc>
          <w:tcPr>
            <w:tcW w:w="7920" w:type="dxa"/>
          </w:tcPr>
          <w:p w14:paraId="46D3DFD1" w14:textId="12209A0A" w:rsidR="00D23ED4" w:rsidRPr="00CF7D4C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  <w:rPrChange w:id="74" w:author="Shih-Ta Hsiang (向時達)" w:date="2020-01-10T01:44:00Z">
                  <w:rPr>
                    <w:b/>
                    <w:noProof/>
                    <w:highlight w:val="cyan"/>
                    <w:lang w:val="en-CA"/>
                  </w:rPr>
                </w:rPrChange>
              </w:rPr>
            </w:pPr>
            <w:r w:rsidRPr="00CF7D4C">
              <w:rPr>
                <w:b/>
                <w:noProof/>
                <w:lang w:val="en-CA" w:eastAsia="ko-KR"/>
                <w:rPrChange w:id="75" w:author="Shih-Ta Hsiang (向時達)" w:date="2020-01-10T01:44:00Z">
                  <w:rPr>
                    <w:b/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CF7D4C">
              <w:rPr>
                <w:b/>
                <w:noProof/>
                <w:lang w:val="en-CA" w:eastAsia="ko-KR"/>
                <w:rPrChange w:id="76" w:author="Shih-Ta Hsiang (向時達)" w:date="2020-01-10T01:44:00Z">
                  <w:rPr>
                    <w:b/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CF7D4C">
              <w:rPr>
                <w:b/>
                <w:noProof/>
                <w:lang w:val="en-CA" w:eastAsia="ko-KR"/>
                <w:rPrChange w:id="77" w:author="Shih-Ta Hsiang (向時達)" w:date="2020-01-10T01:44:00Z">
                  <w:rPr>
                    <w:b/>
                    <w:noProof/>
                    <w:highlight w:val="magenta"/>
                    <w:lang w:val="en-CA" w:eastAsia="ko-KR"/>
                  </w:rPr>
                </w:rPrChange>
              </w:rPr>
              <w:tab/>
            </w:r>
            <w:r w:rsidRPr="00CF7D4C">
              <w:rPr>
                <w:rFonts w:eastAsia="Yu Mincho"/>
                <w:b/>
                <w:noProof/>
                <w:lang w:val="en-CA" w:eastAsia="ja-JP"/>
                <w:rPrChange w:id="78" w:author="Shih-Ta Hsiang (向時達)" w:date="2020-01-10T01:44:00Z">
                  <w:rPr>
                    <w:rFonts w:eastAsia="Yu Mincho"/>
                    <w:b/>
                    <w:noProof/>
                    <w:highlight w:val="cyan"/>
                    <w:lang w:val="en-CA" w:eastAsia="ja-JP"/>
                  </w:rPr>
                </w:rPrChange>
              </w:rPr>
              <w:t>sps_bdpcm_chroma_enabled_flag</w:t>
            </w:r>
          </w:p>
        </w:tc>
        <w:tc>
          <w:tcPr>
            <w:tcW w:w="1158" w:type="dxa"/>
          </w:tcPr>
          <w:p w14:paraId="493E2F24" w14:textId="77777777" w:rsidR="00D23ED4" w:rsidRPr="00CF7D4C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  <w:rPrChange w:id="79" w:author="Shih-Ta Hsiang (向時達)" w:date="2020-01-10T01:44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CF7D4C">
              <w:rPr>
                <w:rFonts w:eastAsia="Yu Mincho"/>
                <w:noProof/>
                <w:lang w:val="en-CA" w:eastAsia="ja-JP"/>
                <w:rPrChange w:id="80" w:author="Shih-Ta Hsiang (向時達)" w:date="2020-01-10T01:44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>u(1)</w:t>
            </w:r>
          </w:p>
        </w:tc>
      </w:tr>
      <w:tr w:rsidR="00D23ED4" w:rsidRPr="00084198" w14:paraId="14432CA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49D" w14:textId="0C40EC76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851E7">
              <w:rPr>
                <w:b/>
                <w:noProof/>
                <w:highlight w:val="magenta"/>
                <w:lang w:val="en-CA" w:eastAsia="ko-KR"/>
              </w:rPr>
              <w:tab/>
            </w:r>
            <w:r w:rsidRPr="00A851E7">
              <w:rPr>
                <w:b/>
                <w:highlight w:val="magenta"/>
                <w:lang w:val="en-CA"/>
                <w:rPrChange w:id="81" w:author="Shih-Ta Hsiang (向時達)" w:date="2020-01-10T01:51:00Z">
                  <w:rPr>
                    <w:b/>
                    <w:lang w:val="en-CA"/>
                  </w:rPr>
                </w:rPrChange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C8F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23ED4" w:rsidRPr="00084198" w14:paraId="2C934D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A38" w14:textId="77777777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698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9141D" w:rsidRPr="00084198" w14:paraId="1B181EC3" w14:textId="77777777" w:rsidTr="008A2B64">
        <w:trPr>
          <w:cantSplit/>
          <w:jc w:val="center"/>
          <w:ins w:id="82" w:author="Shih-Ta Hsiang (向時達)" w:date="2020-01-10T00:13:00Z"/>
        </w:trPr>
        <w:tc>
          <w:tcPr>
            <w:tcW w:w="7920" w:type="dxa"/>
          </w:tcPr>
          <w:p w14:paraId="206DE446" w14:textId="3DB67B25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83" w:author="Shih-Ta Hsiang (向時達)" w:date="2020-01-10T00:13:00Z"/>
                <w:noProof/>
                <w:lang w:val="en-CA"/>
              </w:rPr>
            </w:pPr>
            <w:ins w:id="84" w:author="Shih-Ta Hsiang (向時達)" w:date="2020-01-10T00:14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</w:ins>
            <w:ins w:id="85" w:author="Shih-Ta Hsiang (向時達)" w:date="2020-01-10T01:25:00Z">
              <w:r w:rsidR="00D9314C">
                <w:rPr>
                  <w:noProof/>
                  <w:lang w:val="en-CA"/>
                </w:rPr>
                <w:t xml:space="preserve"> </w:t>
              </w:r>
              <w:r w:rsidR="00D9314C" w:rsidRPr="006E35D3">
                <w:rPr>
                  <w:noProof/>
                  <w:highlight w:val="magenta"/>
                  <w:lang w:val="en-CA"/>
                </w:rPr>
                <w:t xml:space="preserve">ChromaArrayType  = =  3 </w:t>
              </w:r>
            </w:ins>
            <w:ins w:id="86" w:author="Shih-Ta Hsiang (向時達)" w:date="2020-01-10T00:14:00Z"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8" w:type="dxa"/>
          </w:tcPr>
          <w:p w14:paraId="32DB1DEF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7" w:author="Shih-Ta Hsiang (向時達)" w:date="2020-01-10T00:13:00Z"/>
                <w:noProof/>
                <w:lang w:val="en-CA"/>
              </w:rPr>
            </w:pPr>
          </w:p>
        </w:tc>
      </w:tr>
      <w:tr w:rsidR="0019141D" w:rsidRPr="00084198" w14:paraId="05E40A95" w14:textId="77777777" w:rsidTr="008A2B64">
        <w:trPr>
          <w:cantSplit/>
          <w:jc w:val="center"/>
          <w:ins w:id="88" w:author="Shih-Ta Hsiang (向時達)" w:date="2020-01-10T00:13:00Z"/>
        </w:trPr>
        <w:tc>
          <w:tcPr>
            <w:tcW w:w="7920" w:type="dxa"/>
          </w:tcPr>
          <w:p w14:paraId="4226E03F" w14:textId="1D961E50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89" w:author="Shih-Ta Hsiang (向時達)" w:date="2020-01-10T00:13:00Z"/>
                <w:noProof/>
                <w:lang w:val="en-CA"/>
              </w:rPr>
            </w:pPr>
            <w:ins w:id="90" w:author="Shih-Ta Hsiang (向時達)" w:date="2020-01-10T00:14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2A3B02">
                <w:rPr>
                  <w:b/>
                  <w:bCs/>
                  <w:noProof/>
                  <w:lang w:val="en-CA"/>
                </w:rPr>
                <w:t>sps_act_enabled_flag</w:t>
              </w:r>
            </w:ins>
          </w:p>
        </w:tc>
        <w:tc>
          <w:tcPr>
            <w:tcW w:w="1158" w:type="dxa"/>
          </w:tcPr>
          <w:p w14:paraId="6875AFBE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1" w:author="Shih-Ta Hsiang (向時達)" w:date="2020-01-10T00:13:00Z"/>
                <w:noProof/>
                <w:lang w:val="en-CA"/>
              </w:rPr>
            </w:pPr>
          </w:p>
        </w:tc>
      </w:tr>
      <w:tr w:rsidR="0019141D" w:rsidRPr="00084198" w14:paraId="18CDB67E" w14:textId="77777777" w:rsidTr="008A2B64">
        <w:trPr>
          <w:cantSplit/>
          <w:jc w:val="center"/>
          <w:ins w:id="92" w:author="Shih-Ta Hsiang (向時達)" w:date="2020-01-10T00:14:00Z"/>
        </w:trPr>
        <w:tc>
          <w:tcPr>
            <w:tcW w:w="7920" w:type="dxa"/>
          </w:tcPr>
          <w:p w14:paraId="3AF5A559" w14:textId="2315AC92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93" w:author="Shih-Ta Hsiang (向時達)" w:date="2020-01-10T00:14:00Z"/>
                <w:noProof/>
                <w:lang w:val="en-CA"/>
              </w:rPr>
            </w:pPr>
            <w:ins w:id="94" w:author="Shih-Ta Hsiang (向時達)" w:date="2020-01-10T00:14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sps_palette_enabled_flag</w:t>
              </w:r>
            </w:ins>
          </w:p>
        </w:tc>
        <w:tc>
          <w:tcPr>
            <w:tcW w:w="1158" w:type="dxa"/>
          </w:tcPr>
          <w:p w14:paraId="7CD52A89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5" w:author="Shih-Ta Hsiang (向時達)" w:date="2020-01-10T00:14:00Z"/>
                <w:noProof/>
                <w:lang w:val="en-CA"/>
              </w:rPr>
            </w:pPr>
          </w:p>
        </w:tc>
      </w:tr>
      <w:tr w:rsidR="0019141D" w:rsidRPr="00084198" w14:paraId="50FCAAA2" w14:textId="77777777" w:rsidTr="008A2B64">
        <w:trPr>
          <w:cantSplit/>
          <w:jc w:val="center"/>
          <w:ins w:id="96" w:author="Shih-Ta Hsiang (向時達)" w:date="2020-01-10T00:14:00Z"/>
        </w:trPr>
        <w:tc>
          <w:tcPr>
            <w:tcW w:w="7920" w:type="dxa"/>
          </w:tcPr>
          <w:p w14:paraId="26DEC8D5" w14:textId="118A17C9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97" w:author="Shih-Ta Hsiang (向時達)" w:date="2020-01-10T00:14:00Z"/>
                <w:noProof/>
                <w:lang w:val="en-CA"/>
              </w:rPr>
            </w:pPr>
            <w:ins w:id="98" w:author="Shih-Ta Hsiang (向時達)" w:date="2020-01-10T00:14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4BCB4AAD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Shih-Ta Hsiang (向時達)" w:date="2020-01-10T00:14:00Z"/>
                <w:noProof/>
                <w:lang w:val="en-CA"/>
              </w:rPr>
            </w:pPr>
          </w:p>
        </w:tc>
      </w:tr>
      <w:tr w:rsidR="0019141D" w:rsidRPr="00084198" w14:paraId="56E98B55" w14:textId="77777777" w:rsidTr="008A2B64">
        <w:trPr>
          <w:cantSplit/>
          <w:jc w:val="center"/>
          <w:ins w:id="100" w:author="Shih-Ta Hsiang (向時達)" w:date="2020-01-10T00:15:00Z"/>
        </w:trPr>
        <w:tc>
          <w:tcPr>
            <w:tcW w:w="7920" w:type="dxa"/>
          </w:tcPr>
          <w:p w14:paraId="541A9FBA" w14:textId="15CE4DD0" w:rsidR="0019141D" w:rsidRPr="00D9314C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101" w:author="Shih-Ta Hsiang (向時達)" w:date="2020-01-10T00:15:00Z"/>
                <w:bCs/>
                <w:noProof/>
                <w:highlight w:val="magenta"/>
                <w:lang w:val="en-CA"/>
                <w:rPrChange w:id="102" w:author="Shih-Ta Hsiang (向時達)" w:date="2020-01-10T01:17:00Z">
                  <w:rPr>
                    <w:ins w:id="103" w:author="Shih-Ta Hsiang (向時達)" w:date="2020-01-10T00:15:00Z"/>
                    <w:bCs/>
                    <w:noProof/>
                    <w:lang w:val="en-CA"/>
                  </w:rPr>
                </w:rPrChange>
              </w:rPr>
            </w:pPr>
            <w:ins w:id="104" w:author="Shih-Ta Hsiang (向時達)" w:date="2020-01-10T00:15:00Z">
              <w:r w:rsidRPr="00D9314C">
                <w:rPr>
                  <w:bCs/>
                  <w:noProof/>
                  <w:highlight w:val="magenta"/>
                  <w:lang w:val="en-CA"/>
                  <w:rPrChange w:id="105" w:author="Shih-Ta Hsiang (向時達)" w:date="2020-01-10T01:17:00Z">
                    <w:rPr>
                      <w:bCs/>
                      <w:noProof/>
                      <w:lang w:val="en-CA"/>
                    </w:rPr>
                  </w:rPrChange>
                </w:rPr>
                <w:t xml:space="preserve">  if (</w:t>
              </w:r>
            </w:ins>
            <w:ins w:id="106" w:author="Shih-Ta Hsiang (向時達)" w:date="2020-01-10T00:16:00Z">
              <w:r w:rsidRPr="00D9314C">
                <w:rPr>
                  <w:bCs/>
                  <w:noProof/>
                  <w:highlight w:val="magenta"/>
                  <w:lang w:val="en-CA"/>
                  <w:rPrChange w:id="107" w:author="Shih-Ta Hsiang (向時達)" w:date="2020-01-10T01:17:00Z">
                    <w:rPr>
                      <w:bCs/>
                      <w:noProof/>
                      <w:highlight w:val="cyan"/>
                      <w:lang w:val="en-CA"/>
                    </w:rPr>
                  </w:rPrChange>
                </w:rPr>
                <w:t>sps_transform_skip_enabled_flag</w:t>
              </w:r>
              <w:r w:rsidRPr="00D9314C">
                <w:rPr>
                  <w:bCs/>
                  <w:noProof/>
                  <w:highlight w:val="magenta"/>
                  <w:lang w:val="en-CA"/>
                  <w:rPrChange w:id="108" w:author="Shih-Ta Hsiang (向時達)" w:date="2020-01-10T01:17:00Z">
                    <w:rPr>
                      <w:bCs/>
                      <w:noProof/>
                      <w:lang w:val="en-CA"/>
                    </w:rPr>
                  </w:rPrChange>
                </w:rPr>
                <w:t xml:space="preserve"> | | </w:t>
              </w:r>
              <w:r w:rsidRPr="00D9314C">
                <w:rPr>
                  <w:bCs/>
                  <w:noProof/>
                  <w:highlight w:val="magenta"/>
                  <w:lang w:val="en-CA"/>
                  <w:rPrChange w:id="109" w:author="Shih-Ta Hsiang (向時達)" w:date="2020-01-10T01:1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sps_palette_enabled_flag</w:t>
              </w:r>
              <w:r w:rsidRPr="00D9314C">
                <w:rPr>
                  <w:b/>
                  <w:bCs/>
                  <w:noProof/>
                  <w:highlight w:val="magenta"/>
                  <w:lang w:val="en-CA"/>
                  <w:rPrChange w:id="110" w:author="Shih-Ta Hsiang (向時達)" w:date="2020-01-10T01:17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 xml:space="preserve"> )</w:t>
              </w:r>
            </w:ins>
          </w:p>
        </w:tc>
        <w:tc>
          <w:tcPr>
            <w:tcW w:w="1158" w:type="dxa"/>
          </w:tcPr>
          <w:p w14:paraId="1C6E84CE" w14:textId="77777777" w:rsidR="0019141D" w:rsidRPr="00D9314C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Shih-Ta Hsiang (向時達)" w:date="2020-01-10T00:15:00Z"/>
                <w:noProof/>
                <w:highlight w:val="magenta"/>
                <w:lang w:val="en-CA"/>
                <w:rPrChange w:id="112" w:author="Shih-Ta Hsiang (向時達)" w:date="2020-01-10T01:17:00Z">
                  <w:rPr>
                    <w:ins w:id="113" w:author="Shih-Ta Hsiang (向時達)" w:date="2020-01-10T00:15:00Z"/>
                    <w:noProof/>
                    <w:lang w:val="en-CA"/>
                  </w:rPr>
                </w:rPrChange>
              </w:rPr>
            </w:pPr>
          </w:p>
        </w:tc>
      </w:tr>
      <w:tr w:rsidR="0019141D" w:rsidRPr="00084198" w14:paraId="5F538FCC" w14:textId="77777777" w:rsidTr="008A2B64">
        <w:trPr>
          <w:cantSplit/>
          <w:jc w:val="center"/>
          <w:ins w:id="114" w:author="Shih-Ta Hsiang (向時達)" w:date="2020-01-10T00:15:00Z"/>
        </w:trPr>
        <w:tc>
          <w:tcPr>
            <w:tcW w:w="7920" w:type="dxa"/>
          </w:tcPr>
          <w:p w14:paraId="4A9458BF" w14:textId="18FD11E4" w:rsidR="0019141D" w:rsidRPr="00D9314C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115" w:author="Shih-Ta Hsiang (向時達)" w:date="2020-01-10T00:15:00Z"/>
                <w:bCs/>
                <w:noProof/>
                <w:highlight w:val="magenta"/>
                <w:lang w:val="en-CA"/>
                <w:rPrChange w:id="116" w:author="Shih-Ta Hsiang (向時達)" w:date="2020-01-10T01:17:00Z">
                  <w:rPr>
                    <w:ins w:id="117" w:author="Shih-Ta Hsiang (向時達)" w:date="2020-01-10T00:15:00Z"/>
                    <w:bCs/>
                    <w:noProof/>
                    <w:lang w:val="en-CA"/>
                  </w:rPr>
                </w:rPrChange>
              </w:rPr>
            </w:pPr>
            <w:ins w:id="118" w:author="Shih-Ta Hsiang (向時達)" w:date="2020-01-10T00:17:00Z">
              <w:r w:rsidRPr="00D9314C">
                <w:rPr>
                  <w:b/>
                  <w:bCs/>
                  <w:noProof/>
                  <w:highlight w:val="magenta"/>
                  <w:lang w:val="en-CA"/>
                </w:rPr>
                <w:tab/>
              </w:r>
              <w:r w:rsidRPr="00D9314C">
                <w:rPr>
                  <w:b/>
                  <w:noProof/>
                  <w:highlight w:val="magenta"/>
                  <w:lang w:val="en-CA" w:eastAsia="ko-KR"/>
                </w:rPr>
                <w:tab/>
              </w:r>
              <w:r w:rsidRPr="00D9314C">
                <w:rPr>
                  <w:b/>
                  <w:bCs/>
                  <w:noProof/>
                  <w:highlight w:val="magenta"/>
                  <w:lang w:val="en-CA"/>
                </w:rPr>
                <w:t>min_qp_prime_ts_minus4</w:t>
              </w:r>
            </w:ins>
          </w:p>
        </w:tc>
        <w:tc>
          <w:tcPr>
            <w:tcW w:w="1158" w:type="dxa"/>
          </w:tcPr>
          <w:p w14:paraId="381D83BC" w14:textId="3FA40982" w:rsidR="0019141D" w:rsidRPr="00D9314C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9" w:author="Shih-Ta Hsiang (向時達)" w:date="2020-01-10T00:15:00Z"/>
                <w:noProof/>
                <w:highlight w:val="magenta"/>
                <w:lang w:val="en-CA"/>
                <w:rPrChange w:id="120" w:author="Shih-Ta Hsiang (向時達)" w:date="2020-01-10T01:17:00Z">
                  <w:rPr>
                    <w:ins w:id="121" w:author="Shih-Ta Hsiang (向時達)" w:date="2020-01-10T00:15:00Z"/>
                    <w:noProof/>
                    <w:lang w:val="en-CA"/>
                  </w:rPr>
                </w:rPrChange>
              </w:rPr>
            </w:pPr>
            <w:ins w:id="122" w:author="Shih-Ta Hsiang (向時達)" w:date="2020-01-10T00:17:00Z">
              <w:r w:rsidRPr="00D9314C">
                <w:rPr>
                  <w:noProof/>
                  <w:highlight w:val="magenta"/>
                  <w:lang w:val="en-CA"/>
                </w:rPr>
                <w:t>ue(v)</w:t>
              </w:r>
            </w:ins>
          </w:p>
        </w:tc>
      </w:tr>
      <w:tr w:rsidR="0019141D" w:rsidRPr="00084198" w14:paraId="5ED99D0F" w14:textId="77777777" w:rsidTr="008A2B64">
        <w:trPr>
          <w:cantSplit/>
          <w:jc w:val="center"/>
          <w:ins w:id="123" w:author="Shih-Ta Hsiang (向時達)" w:date="2020-01-10T00:15:00Z"/>
        </w:trPr>
        <w:tc>
          <w:tcPr>
            <w:tcW w:w="7920" w:type="dxa"/>
          </w:tcPr>
          <w:p w14:paraId="625BE131" w14:textId="4D69F6B9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ins w:id="124" w:author="Shih-Ta Hsiang (向時達)" w:date="2020-01-10T00:15:00Z"/>
                <w:bCs/>
                <w:noProof/>
                <w:lang w:val="en-CA"/>
              </w:rPr>
            </w:pPr>
            <w:ins w:id="125" w:author="Shih-Ta Hsiang (向時達)" w:date="2020-01-10T00:22:00Z">
              <w:r w:rsidRPr="00084198">
                <w:rPr>
                  <w:b/>
                  <w:lang w:val="en-CA"/>
                </w:rPr>
                <w:tab/>
              </w:r>
            </w:ins>
            <w:ins w:id="126" w:author="Shih-Ta Hsiang (向時達)" w:date="2020-01-10T00:17:00Z">
              <w:r w:rsidRPr="0012561A">
                <w:rPr>
                  <w:lang w:val="en-CA"/>
                </w:rPr>
                <w:t>…</w:t>
              </w:r>
            </w:ins>
          </w:p>
        </w:tc>
        <w:tc>
          <w:tcPr>
            <w:tcW w:w="1158" w:type="dxa"/>
          </w:tcPr>
          <w:p w14:paraId="79DAED96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7" w:author="Shih-Ta Hsiang (向時達)" w:date="2020-01-10T00:15:00Z"/>
                <w:noProof/>
                <w:lang w:val="en-CA"/>
              </w:rPr>
            </w:pPr>
          </w:p>
        </w:tc>
      </w:tr>
      <w:tr w:rsidR="0019141D" w:rsidRPr="00084198" w14:paraId="57088ED6" w14:textId="77777777" w:rsidTr="008A2B64">
        <w:trPr>
          <w:cantSplit/>
          <w:jc w:val="center"/>
        </w:trPr>
        <w:tc>
          <w:tcPr>
            <w:tcW w:w="7920" w:type="dxa"/>
          </w:tcPr>
          <w:p w14:paraId="2A0952C6" w14:textId="77777777" w:rsidR="0019141D" w:rsidRPr="00084198" w:rsidRDefault="0019141D" w:rsidP="001914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2B93A90" w14:textId="77777777" w:rsidR="0019141D" w:rsidRPr="00084198" w:rsidRDefault="0019141D" w:rsidP="001914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5C907D" w14:textId="77777777" w:rsidR="00E00F3B" w:rsidRDefault="00E00F3B" w:rsidP="00E00F3B">
      <w:pPr>
        <w:rPr>
          <w:szCs w:val="22"/>
          <w:lang w:val="en-CA"/>
        </w:rPr>
      </w:pPr>
    </w:p>
    <w:p w14:paraId="40200911" w14:textId="77777777" w:rsidR="00E00F3B" w:rsidRPr="00BA6771" w:rsidRDefault="00E00F3B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7B39AA9A" w14:textId="77777777" w:rsidTr="008A2B64">
        <w:trPr>
          <w:cantSplit/>
          <w:jc w:val="center"/>
        </w:trPr>
        <w:tc>
          <w:tcPr>
            <w:tcW w:w="7920" w:type="dxa"/>
          </w:tcPr>
          <w:p w14:paraId="6D5C63BB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0C6AE0AB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79F86D1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5C5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45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1DFC18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D0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31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2874399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2875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2B1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6803DD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283" w14:textId="77777777" w:rsidR="00E00F3B" w:rsidRPr="00DD330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magenta"/>
                <w:lang w:val="en-CA"/>
              </w:rPr>
            </w:pPr>
            <w:r w:rsidRPr="002C2569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116" w14:textId="77777777" w:rsidR="00E00F3B" w:rsidRPr="00DD330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2C2569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084198" w14:paraId="5DD2C36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C95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4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4A58DA" w14:paraId="523F18B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26B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C73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123E4FA" w14:textId="77777777" w:rsidTr="008A2B64">
        <w:trPr>
          <w:cantSplit/>
          <w:jc w:val="center"/>
        </w:trPr>
        <w:tc>
          <w:tcPr>
            <w:tcW w:w="7920" w:type="dxa"/>
          </w:tcPr>
          <w:p w14:paraId="59A3A2A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5A4DFA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141B5E" w14:textId="77777777" w:rsidR="00E00F3B" w:rsidRDefault="00E00F3B" w:rsidP="00E00F3B">
      <w:pPr>
        <w:rPr>
          <w:szCs w:val="22"/>
          <w:lang w:val="en-CA"/>
        </w:rPr>
      </w:pPr>
    </w:p>
    <w:p w14:paraId="436AC91A" w14:textId="77777777" w:rsidR="00E00F3B" w:rsidRPr="00BA6771" w:rsidRDefault="00E00F3B" w:rsidP="00E00F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103DE9EB" w14:textId="77777777" w:rsidTr="008A2B64">
        <w:trPr>
          <w:cantSplit/>
          <w:jc w:val="center"/>
        </w:trPr>
        <w:tc>
          <w:tcPr>
            <w:tcW w:w="7920" w:type="dxa"/>
          </w:tcPr>
          <w:p w14:paraId="72B1D01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2A8A21C2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12561A" w14:paraId="39CF93C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910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998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2B2BA2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BC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83F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0935D7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2D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rFonts w:eastAsia="Yu Mincho"/>
                <w:noProof/>
                <w:lang w:val="en-CA" w:eastAsia="ja-JP"/>
                <w:rPrChange w:id="128" w:author="Shih-Ta Hsiang (向時達)" w:date="2020-01-10T01:52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 xml:space="preserve">if( </w:t>
            </w:r>
            <w:r w:rsidRPr="00A851E7">
              <w:rPr>
                <w:noProof/>
                <w:lang w:val="en-CA"/>
                <w:rPrChange w:id="129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sps_</w:t>
            </w:r>
            <w:r w:rsidRPr="00A851E7">
              <w:rPr>
                <w:noProof/>
                <w:lang w:val="en-CA" w:eastAsia="zh-CN"/>
                <w:rPrChange w:id="130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 xml:space="preserve">transform_skip_enabled_flag  </w:t>
            </w:r>
            <w:r w:rsidRPr="00A851E7">
              <w:rPr>
                <w:noProof/>
                <w:lang w:val="en-CA"/>
                <w:rPrChange w:id="131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&amp;&amp;  !</w:t>
            </w:r>
            <w:r w:rsidRPr="00A851E7">
              <w:rPr>
                <w:noProof/>
                <w:lang w:val="en-CA" w:eastAsia="ko-KR"/>
                <w:rPrChange w:id="132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BdpcmFlag</w:t>
            </w:r>
            <w:r w:rsidRPr="00A851E7">
              <w:rPr>
                <w:noProof/>
                <w:lang w:val="en-CA"/>
                <w:rPrChange w:id="13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 xml:space="preserve">[ x0 ][ y0 ][ 0 ]  &amp;&amp;  </w:t>
            </w:r>
            <w:r w:rsidRPr="00A851E7">
              <w:rPr>
                <w:noProof/>
                <w:color w:val="000000" w:themeColor="text1"/>
                <w:lang w:val="en-CA"/>
                <w:rPrChange w:id="134" w:author="Shih-Ta Hsiang (向時達)" w:date="2020-01-10T01:52:00Z">
                  <w:rPr>
                    <w:noProof/>
                    <w:color w:val="000000" w:themeColor="text1"/>
                    <w:highlight w:val="cyan"/>
                    <w:lang w:val="en-CA"/>
                  </w:rPr>
                </w:rPrChange>
              </w:rPr>
              <w:br/>
            </w:r>
            <w:r w:rsidRPr="00A851E7">
              <w:rPr>
                <w:b/>
                <w:noProof/>
                <w:lang w:val="en-CA" w:eastAsia="zh-CN"/>
                <w:rPrChange w:id="135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36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37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3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 xml:space="preserve">tbWidth  &lt;=  MaxTsSize  &amp;&amp;  tbHeight  &lt;=  MaxTsSize  &amp;&amp;  </w:t>
            </w:r>
            <w:r w:rsidRPr="00A851E7">
              <w:rPr>
                <w:noProof/>
                <w:color w:val="000000" w:themeColor="text1"/>
                <w:lang w:val="en-CA"/>
                <w:rPrChange w:id="139" w:author="Shih-Ta Hsiang (向時達)" w:date="2020-01-10T01:52:00Z">
                  <w:rPr>
                    <w:noProof/>
                    <w:color w:val="000000" w:themeColor="text1"/>
                    <w:highlight w:val="cyan"/>
                    <w:lang w:val="en-CA"/>
                  </w:rPr>
                </w:rPrChange>
              </w:rPr>
              <w:br/>
            </w:r>
            <w:r w:rsidRPr="00A851E7">
              <w:rPr>
                <w:b/>
                <w:noProof/>
                <w:lang w:val="en-CA" w:eastAsia="zh-CN"/>
                <w:rPrChange w:id="140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41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42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4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A8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4A58DA" w14:paraId="1D6E7B0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6DA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b/>
                <w:noProof/>
                <w:lang w:val="en-CA"/>
                <w:rPrChange w:id="144" w:author="Shih-Ta Hsiang (向時達)" w:date="2020-01-10T01:52:00Z">
                  <w:rPr>
                    <w:b/>
                    <w:noProof/>
                    <w:highlight w:val="cyan"/>
                    <w:lang w:val="en-CA"/>
                  </w:rPr>
                </w:rPrChange>
              </w:rPr>
              <w:t>transform_skip_flag</w:t>
            </w:r>
            <w:r w:rsidRPr="00A851E7">
              <w:rPr>
                <w:noProof/>
                <w:lang w:val="en-CA"/>
                <w:rPrChange w:id="14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x0 ][ y0 ]</w:t>
            </w:r>
            <w:r w:rsidRPr="00A851E7">
              <w:rPr>
                <w:noProof/>
                <w:lang w:val="en-CA" w:eastAsia="ko-KR"/>
                <w:rPrChange w:id="146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F6A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35D5010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0C7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147" w:author="Shih-Ta Hsiang (向時達)" w:date="2020-01-10T01:52:00Z">
                  <w:rPr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148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14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if( !transform_skip_flag</w:t>
            </w:r>
            <w:r w:rsidRPr="00A851E7">
              <w:rPr>
                <w:noProof/>
                <w:lang w:val="en-CA"/>
                <w:rPrChange w:id="150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x0 ][ y0 ]</w:t>
            </w:r>
            <w:r w:rsidRPr="00A851E7">
              <w:rPr>
                <w:noProof/>
                <w:lang w:val="en-CA" w:eastAsia="ko-KR"/>
                <w:rPrChange w:id="15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33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2161A3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4E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152" w:author="Shih-Ta Hsiang (向時達)" w:date="2020-01-10T01:52:00Z">
                  <w:rPr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/>
                <w:rPrChange w:id="15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54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5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residual_coding( x0, y0</w:t>
            </w:r>
            <w:r w:rsidRPr="00A851E7">
              <w:rPr>
                <w:noProof/>
                <w:lang w:val="en-CA" w:eastAsia="ko-KR"/>
                <w:rPrChange w:id="156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15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tbWidth ), Log2( tbHeight ), </w:t>
            </w:r>
            <w:r w:rsidRPr="00A851E7">
              <w:rPr>
                <w:noProof/>
                <w:lang w:val="en-CA" w:eastAsia="ko-KR"/>
                <w:rPrChange w:id="158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0</w:t>
            </w:r>
            <w:r w:rsidRPr="00A851E7">
              <w:rPr>
                <w:noProof/>
                <w:lang w:val="en-CA"/>
                <w:rPrChange w:id="159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CE2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B927CF2" w14:textId="77777777" w:rsidTr="008A2B64">
        <w:trPr>
          <w:cantSplit/>
          <w:jc w:val="center"/>
        </w:trPr>
        <w:tc>
          <w:tcPr>
            <w:tcW w:w="7920" w:type="dxa"/>
          </w:tcPr>
          <w:p w14:paraId="34F7F709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  <w:rPrChange w:id="160" w:author="Shih-Ta Hsiang (向時達)" w:date="2020-01-10T01:52:00Z">
                  <w:rPr>
                    <w:b/>
                    <w:bCs/>
                    <w:noProof/>
                    <w:sz w:val="22"/>
                    <w:szCs w:val="22"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16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162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else</w:t>
            </w:r>
          </w:p>
        </w:tc>
        <w:tc>
          <w:tcPr>
            <w:tcW w:w="1158" w:type="dxa"/>
          </w:tcPr>
          <w:p w14:paraId="27CCEC5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4DEA692" w14:textId="77777777" w:rsidTr="008A2B64">
        <w:trPr>
          <w:cantSplit/>
          <w:jc w:val="center"/>
        </w:trPr>
        <w:tc>
          <w:tcPr>
            <w:tcW w:w="7920" w:type="dxa"/>
          </w:tcPr>
          <w:p w14:paraId="3DD03F7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  <w:rPrChange w:id="163" w:author="Shih-Ta Hsiang (向時達)" w:date="2020-01-10T01:52:00Z">
                  <w:rPr>
                    <w:b/>
                    <w:noProof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/>
                <w:rPrChange w:id="164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6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6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residual_ts_coding( x0, y0</w:t>
            </w:r>
            <w:r w:rsidRPr="00A851E7">
              <w:rPr>
                <w:noProof/>
                <w:lang w:val="en-CA" w:eastAsia="ko-KR"/>
                <w:rPrChange w:id="167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16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tbWidth ), Log2( tbHeight ), </w:t>
            </w:r>
            <w:r w:rsidRPr="00A851E7">
              <w:rPr>
                <w:noProof/>
                <w:lang w:val="en-CA" w:eastAsia="ko-KR"/>
                <w:rPrChange w:id="16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0</w:t>
            </w:r>
            <w:r w:rsidRPr="00A851E7">
              <w:rPr>
                <w:noProof/>
                <w:lang w:val="en-CA"/>
                <w:rPrChange w:id="170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</w:tcPr>
          <w:p w14:paraId="79203D5A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262FAEA" w14:textId="77777777" w:rsidTr="008A2B64">
        <w:trPr>
          <w:cantSplit/>
          <w:jc w:val="center"/>
        </w:trPr>
        <w:tc>
          <w:tcPr>
            <w:tcW w:w="7920" w:type="dxa"/>
          </w:tcPr>
          <w:p w14:paraId="4CA91910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E33557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3894DD19" w14:textId="77777777" w:rsidTr="008A2B64">
        <w:trPr>
          <w:cantSplit/>
          <w:jc w:val="center"/>
        </w:trPr>
        <w:tc>
          <w:tcPr>
            <w:tcW w:w="7920" w:type="dxa"/>
          </w:tcPr>
          <w:p w14:paraId="0A40DBC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 w:eastAsia="ko-KR"/>
              </w:rPr>
              <w:tab/>
              <w:t>if( tu_cbf_cb</w:t>
            </w:r>
            <w:r w:rsidRPr="00A851E7">
              <w:rPr>
                <w:noProof/>
                <w:lang w:val="en-CA"/>
              </w:rPr>
              <w:t>[ xC ][ yC ]  &amp;&amp;  treeType  !=  DUAL_TREE_LUMA</w:t>
            </w:r>
            <w:r w:rsidRPr="00A851E7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</w:tcPr>
          <w:p w14:paraId="753CCD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3FEEA0B" w14:textId="77777777" w:rsidTr="008A2B64">
        <w:trPr>
          <w:cantSplit/>
          <w:jc w:val="center"/>
        </w:trPr>
        <w:tc>
          <w:tcPr>
            <w:tcW w:w="7920" w:type="dxa"/>
          </w:tcPr>
          <w:p w14:paraId="41F2D7BB" w14:textId="5D76252A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b/>
                <w:noProof/>
                <w:lang w:val="en-CA" w:eastAsia="zh-CN"/>
              </w:rPr>
              <w:tab/>
            </w:r>
            <w:r w:rsidRPr="00A851E7">
              <w:rPr>
                <w:rFonts w:eastAsia="Yu Mincho"/>
                <w:noProof/>
                <w:lang w:val="en-CA" w:eastAsia="ja-JP"/>
                <w:rPrChange w:id="171" w:author="Shih-Ta Hsiang (向時達)" w:date="2020-01-10T01:52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 xml:space="preserve">if( </w:t>
            </w:r>
            <w:r w:rsidRPr="00A851E7">
              <w:rPr>
                <w:noProof/>
                <w:lang w:val="en-CA"/>
                <w:rPrChange w:id="172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sps_</w:t>
            </w:r>
            <w:r w:rsidRPr="00A851E7">
              <w:rPr>
                <w:noProof/>
                <w:lang w:val="en-CA" w:eastAsia="zh-CN"/>
                <w:rPrChange w:id="173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>transform_skip</w:t>
            </w:r>
            <w:r w:rsidR="00A52487" w:rsidRPr="00A851E7">
              <w:rPr>
                <w:bCs/>
                <w:noProof/>
                <w:lang w:val="en-CA"/>
                <w:rPrChange w:id="174" w:author="Shih-Ta Hsiang (向時達)" w:date="2020-01-10T01:52:00Z">
                  <w:rPr>
                    <w:bCs/>
                    <w:noProof/>
                    <w:highlight w:val="magenta"/>
                    <w:lang w:val="en-CA"/>
                  </w:rPr>
                </w:rPrChange>
              </w:rPr>
              <w:t>_</w:t>
            </w:r>
            <w:r w:rsidR="00A52487" w:rsidRPr="00A851E7">
              <w:rPr>
                <w:bCs/>
                <w:noProof/>
                <w:highlight w:val="magenta"/>
                <w:lang w:val="en-CA"/>
              </w:rPr>
              <w:t>chroma</w:t>
            </w:r>
            <w:r w:rsidRPr="00A851E7">
              <w:rPr>
                <w:noProof/>
                <w:highlight w:val="magenta"/>
                <w:lang w:val="en-CA" w:eastAsia="zh-CN"/>
                <w:rPrChange w:id="175" w:author="Shih-Ta Hsiang (向時達)" w:date="2020-01-10T01:53:00Z">
                  <w:rPr>
                    <w:noProof/>
                    <w:highlight w:val="cyan"/>
                    <w:lang w:val="en-CA" w:eastAsia="zh-CN"/>
                  </w:rPr>
                </w:rPrChange>
              </w:rPr>
              <w:t>_</w:t>
            </w:r>
            <w:r w:rsidRPr="00A851E7">
              <w:rPr>
                <w:noProof/>
                <w:lang w:val="en-CA" w:eastAsia="zh-CN"/>
                <w:rPrChange w:id="176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 xml:space="preserve">enabled_flag  </w:t>
            </w:r>
            <w:r w:rsidRPr="00A851E7">
              <w:rPr>
                <w:noProof/>
                <w:lang w:val="en-CA"/>
                <w:rPrChange w:id="17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&amp;&amp;  !</w:t>
            </w:r>
            <w:r w:rsidRPr="00A851E7">
              <w:rPr>
                <w:noProof/>
                <w:lang w:val="en-CA" w:eastAsia="ko-KR"/>
                <w:rPrChange w:id="178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BdpcmFlag</w:t>
            </w:r>
            <w:r w:rsidRPr="00A851E7">
              <w:rPr>
                <w:noProof/>
                <w:lang w:val="en-CA"/>
                <w:rPrChange w:id="179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x0 ][ y0 ][ 1 ]</w:t>
            </w:r>
            <w:r w:rsidRPr="00A851E7">
              <w:rPr>
                <w:noProof/>
                <w:lang w:val="en-CA" w:eastAsia="zh-CN"/>
                <w:rPrChange w:id="180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 xml:space="preserve">  </w:t>
            </w:r>
            <w:r w:rsidRPr="00A851E7">
              <w:rPr>
                <w:noProof/>
                <w:lang w:val="en-CA"/>
                <w:rPrChange w:id="181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&amp;&amp;</w:t>
            </w:r>
            <w:r w:rsidRPr="00A851E7">
              <w:rPr>
                <w:noProof/>
                <w:color w:val="000000" w:themeColor="text1"/>
                <w:lang w:val="en-CA"/>
                <w:rPrChange w:id="182" w:author="Shih-Ta Hsiang (向時達)" w:date="2020-01-10T01:52:00Z">
                  <w:rPr>
                    <w:noProof/>
                    <w:color w:val="000000" w:themeColor="text1"/>
                    <w:highlight w:val="cyan"/>
                    <w:lang w:val="en-CA"/>
                  </w:rPr>
                </w:rPrChange>
              </w:rPr>
              <w:br/>
            </w:r>
            <w:r w:rsidRPr="00A851E7">
              <w:rPr>
                <w:b/>
                <w:noProof/>
                <w:lang w:val="en-CA" w:eastAsia="zh-CN"/>
                <w:rPrChange w:id="183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84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185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8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1C4AFDF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34E136" w14:textId="77777777" w:rsidTr="008A2B64">
        <w:trPr>
          <w:cantSplit/>
          <w:jc w:val="center"/>
        </w:trPr>
        <w:tc>
          <w:tcPr>
            <w:tcW w:w="7920" w:type="dxa"/>
          </w:tcPr>
          <w:p w14:paraId="656569A2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noProof/>
                <w:lang w:val="en-CA"/>
              </w:rPr>
              <w:tab/>
            </w:r>
            <w:r w:rsidRPr="00A851E7">
              <w:rPr>
                <w:b/>
                <w:noProof/>
                <w:lang w:val="en-CA"/>
                <w:rPrChange w:id="187" w:author="Shih-Ta Hsiang (向時達)" w:date="2020-01-10T01:52:00Z">
                  <w:rPr>
                    <w:b/>
                    <w:noProof/>
                    <w:highlight w:val="cyan"/>
                    <w:lang w:val="en-CA"/>
                  </w:rPr>
                </w:rPrChange>
              </w:rPr>
              <w:t>transform_skip_flag</w:t>
            </w:r>
            <w:r w:rsidRPr="00A851E7">
              <w:rPr>
                <w:noProof/>
                <w:lang w:val="en-CA"/>
                <w:rPrChange w:id="18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xC ][ yC ]</w:t>
            </w:r>
            <w:r w:rsidRPr="00A851E7">
              <w:rPr>
                <w:noProof/>
                <w:lang w:val="en-CA" w:eastAsia="ko-KR"/>
                <w:rPrChange w:id="18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[ 1 ]</w:t>
            </w:r>
          </w:p>
        </w:tc>
        <w:tc>
          <w:tcPr>
            <w:tcW w:w="1158" w:type="dxa"/>
          </w:tcPr>
          <w:p w14:paraId="7E924A2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60A8B91F" w14:textId="77777777" w:rsidTr="008A2B64">
        <w:trPr>
          <w:cantSplit/>
          <w:jc w:val="center"/>
        </w:trPr>
        <w:tc>
          <w:tcPr>
            <w:tcW w:w="7920" w:type="dxa"/>
          </w:tcPr>
          <w:p w14:paraId="00B0C371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  <w:rPrChange w:id="190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19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192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if( !transform_skip_flag</w:t>
            </w:r>
            <w:r w:rsidRPr="00A851E7">
              <w:rPr>
                <w:noProof/>
                <w:lang w:val="en-CA"/>
                <w:rPrChange w:id="19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xC ][ yC ]</w:t>
            </w:r>
            <w:r w:rsidRPr="00A851E7">
              <w:rPr>
                <w:noProof/>
                <w:lang w:val="en-CA" w:eastAsia="ko-KR"/>
                <w:rPrChange w:id="19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[ 1 ] )</w:t>
            </w:r>
          </w:p>
        </w:tc>
        <w:tc>
          <w:tcPr>
            <w:tcW w:w="1158" w:type="dxa"/>
          </w:tcPr>
          <w:p w14:paraId="18466BF8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8A19F68" w14:textId="77777777" w:rsidTr="008A2B64">
        <w:trPr>
          <w:cantSplit/>
          <w:jc w:val="center"/>
        </w:trPr>
        <w:tc>
          <w:tcPr>
            <w:tcW w:w="7920" w:type="dxa"/>
          </w:tcPr>
          <w:p w14:paraId="43D2D029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  <w:rPrChange w:id="19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/>
                <w:rPrChange w:id="19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9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19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residual_coding( xC, yC</w:t>
            </w:r>
            <w:r w:rsidRPr="00A851E7">
              <w:rPr>
                <w:noProof/>
                <w:lang w:val="en-CA" w:eastAsia="ko-KR"/>
                <w:rPrChange w:id="19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200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wC ), Log2( hC ), </w:t>
            </w:r>
            <w:r w:rsidRPr="00A851E7">
              <w:rPr>
                <w:noProof/>
                <w:lang w:val="en-CA" w:eastAsia="ko-KR"/>
                <w:rPrChange w:id="20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1</w:t>
            </w:r>
            <w:r w:rsidRPr="00A851E7">
              <w:rPr>
                <w:noProof/>
                <w:lang w:val="en-CA"/>
                <w:rPrChange w:id="202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</w:tcPr>
          <w:p w14:paraId="09889AA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A43DDA" w14:textId="77777777" w:rsidTr="008A2B64">
        <w:trPr>
          <w:cantSplit/>
          <w:jc w:val="center"/>
        </w:trPr>
        <w:tc>
          <w:tcPr>
            <w:tcW w:w="7920" w:type="dxa"/>
          </w:tcPr>
          <w:p w14:paraId="4B6D2F19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  <w:rPrChange w:id="20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20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205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else</w:t>
            </w:r>
          </w:p>
        </w:tc>
        <w:tc>
          <w:tcPr>
            <w:tcW w:w="1158" w:type="dxa"/>
          </w:tcPr>
          <w:p w14:paraId="36B4B583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EEC4D99" w14:textId="77777777" w:rsidTr="008A2B64">
        <w:trPr>
          <w:cantSplit/>
          <w:jc w:val="center"/>
        </w:trPr>
        <w:tc>
          <w:tcPr>
            <w:tcW w:w="7920" w:type="dxa"/>
          </w:tcPr>
          <w:p w14:paraId="30E5B72D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  <w:rPrChange w:id="20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</w:pPr>
            <w:r w:rsidRPr="00A851E7">
              <w:rPr>
                <w:noProof/>
                <w:lang w:val="en-CA"/>
                <w:rPrChange w:id="20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0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09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residual_ts_coding( xC, yC</w:t>
            </w:r>
            <w:r w:rsidRPr="00A851E7">
              <w:rPr>
                <w:noProof/>
                <w:lang w:val="en-CA" w:eastAsia="ko-KR"/>
                <w:rPrChange w:id="210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211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wC ), Log2( hC ), </w:t>
            </w:r>
            <w:r w:rsidRPr="00A851E7">
              <w:rPr>
                <w:noProof/>
                <w:lang w:val="en-CA" w:eastAsia="ko-KR"/>
                <w:rPrChange w:id="212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1</w:t>
            </w:r>
            <w:r w:rsidRPr="00A851E7">
              <w:rPr>
                <w:noProof/>
                <w:lang w:val="en-CA"/>
                <w:rPrChange w:id="21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</w:tcPr>
          <w:p w14:paraId="77B11129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FECFBD0" w14:textId="77777777" w:rsidTr="008A2B64">
        <w:trPr>
          <w:cantSplit/>
          <w:jc w:val="center"/>
        </w:trPr>
        <w:tc>
          <w:tcPr>
            <w:tcW w:w="7920" w:type="dxa"/>
          </w:tcPr>
          <w:p w14:paraId="2A69E297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851E7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8" w:type="dxa"/>
          </w:tcPr>
          <w:p w14:paraId="3B2685E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76219653" w14:textId="77777777" w:rsidTr="008A2B64">
        <w:trPr>
          <w:cantSplit/>
          <w:jc w:val="center"/>
        </w:trPr>
        <w:tc>
          <w:tcPr>
            <w:tcW w:w="7920" w:type="dxa"/>
          </w:tcPr>
          <w:p w14:paraId="51853A2C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851E7">
              <w:rPr>
                <w:noProof/>
                <w:lang w:val="en-CA" w:eastAsia="ko-KR"/>
              </w:rPr>
              <w:tab/>
              <w:t>if( tu_cbf_cr</w:t>
            </w:r>
            <w:r w:rsidRPr="00A851E7">
              <w:rPr>
                <w:noProof/>
                <w:lang w:val="en-CA"/>
              </w:rPr>
              <w:t>[ xC ][ yC ]  &amp;&amp;  treeType  !=  DUAL_TREE_LUMA</w:t>
            </w:r>
            <w:r w:rsidRPr="00A851E7">
              <w:rPr>
                <w:noProof/>
                <w:lang w:val="en-CA" w:eastAsia="ko-KR"/>
              </w:rPr>
              <w:t xml:space="preserve">  &amp;&amp;  </w:t>
            </w:r>
            <w:r w:rsidRPr="00A851E7">
              <w:rPr>
                <w:noProof/>
                <w:lang w:val="en-CA" w:eastAsia="ko-KR"/>
              </w:rPr>
              <w:br/>
            </w:r>
            <w:r w:rsidRPr="00A851E7">
              <w:rPr>
                <w:noProof/>
                <w:lang w:val="en-CA" w:eastAsia="ko-KR"/>
              </w:rPr>
              <w:tab/>
            </w:r>
            <w:r w:rsidRPr="00A851E7">
              <w:rPr>
                <w:noProof/>
                <w:lang w:val="en-CA" w:eastAsia="ko-KR"/>
              </w:rPr>
              <w:tab/>
              <w:t>!( tu_cbf_cb[ xC ][ yC ]  &amp;&amp;  tu_joint_cbcr_residual_flag[ xC ][ yC ] ) ) {</w:t>
            </w:r>
          </w:p>
        </w:tc>
        <w:tc>
          <w:tcPr>
            <w:tcW w:w="1158" w:type="dxa"/>
          </w:tcPr>
          <w:p w14:paraId="7F157B2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07CEFD0" w14:textId="77777777" w:rsidTr="008A2B64">
        <w:trPr>
          <w:cantSplit/>
          <w:jc w:val="center"/>
        </w:trPr>
        <w:tc>
          <w:tcPr>
            <w:tcW w:w="7920" w:type="dxa"/>
          </w:tcPr>
          <w:p w14:paraId="0190D961" w14:textId="23850562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1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b/>
                <w:noProof/>
                <w:lang w:val="en-CA" w:eastAsia="zh-CN"/>
                <w:rPrChange w:id="215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216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rFonts w:eastAsia="Yu Mincho"/>
                <w:noProof/>
                <w:lang w:val="en-CA" w:eastAsia="ja-JP"/>
                <w:rPrChange w:id="217" w:author="Shih-Ta Hsiang (向時達)" w:date="2020-01-10T01:52:00Z">
                  <w:rPr>
                    <w:rFonts w:eastAsia="Yu Mincho"/>
                    <w:noProof/>
                    <w:highlight w:val="cyan"/>
                    <w:lang w:val="en-CA" w:eastAsia="ja-JP"/>
                  </w:rPr>
                </w:rPrChange>
              </w:rPr>
              <w:t xml:space="preserve">if( </w:t>
            </w:r>
            <w:r w:rsidRPr="00A851E7">
              <w:rPr>
                <w:noProof/>
                <w:lang w:val="en-CA"/>
                <w:rPrChange w:id="21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sps_</w:t>
            </w:r>
            <w:r w:rsidRPr="00A851E7">
              <w:rPr>
                <w:noProof/>
                <w:lang w:val="en-CA" w:eastAsia="zh-CN"/>
                <w:rPrChange w:id="219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>transform_skip</w:t>
            </w:r>
            <w:r w:rsidR="00A52487" w:rsidRPr="00A851E7">
              <w:rPr>
                <w:bCs/>
                <w:noProof/>
                <w:lang w:val="en-CA"/>
                <w:rPrChange w:id="220" w:author="Shih-Ta Hsiang (向時達)" w:date="2020-01-10T01:52:00Z">
                  <w:rPr>
                    <w:bCs/>
                    <w:noProof/>
                    <w:highlight w:val="magenta"/>
                    <w:lang w:val="en-CA"/>
                  </w:rPr>
                </w:rPrChange>
              </w:rPr>
              <w:t>_</w:t>
            </w:r>
            <w:r w:rsidR="00A52487" w:rsidRPr="00A851E7">
              <w:rPr>
                <w:bCs/>
                <w:noProof/>
                <w:highlight w:val="magenta"/>
                <w:lang w:val="en-CA"/>
              </w:rPr>
              <w:t>chroma</w:t>
            </w:r>
            <w:r w:rsidRPr="00A851E7">
              <w:rPr>
                <w:noProof/>
                <w:highlight w:val="magenta"/>
                <w:lang w:val="en-CA" w:eastAsia="zh-CN"/>
                <w:rPrChange w:id="221" w:author="Shih-Ta Hsiang (向時達)" w:date="2020-01-10T01:53:00Z">
                  <w:rPr>
                    <w:noProof/>
                    <w:highlight w:val="cyan"/>
                    <w:lang w:val="en-CA" w:eastAsia="zh-CN"/>
                  </w:rPr>
                </w:rPrChange>
              </w:rPr>
              <w:t>_</w:t>
            </w:r>
            <w:r w:rsidRPr="00A851E7">
              <w:rPr>
                <w:noProof/>
                <w:lang w:val="en-CA" w:eastAsia="zh-CN"/>
                <w:rPrChange w:id="222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 xml:space="preserve">enabled_flag  </w:t>
            </w:r>
            <w:r w:rsidRPr="00A851E7">
              <w:rPr>
                <w:noProof/>
                <w:lang w:val="en-CA"/>
                <w:rPrChange w:id="223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&amp;&amp;  !</w:t>
            </w:r>
            <w:r w:rsidRPr="00A851E7">
              <w:rPr>
                <w:noProof/>
                <w:lang w:val="en-CA" w:eastAsia="ko-KR"/>
                <w:rPrChange w:id="22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BdpcmFlag</w:t>
            </w:r>
            <w:r w:rsidRPr="00A851E7">
              <w:rPr>
                <w:noProof/>
                <w:lang w:val="en-CA"/>
                <w:rPrChange w:id="22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x0 ][ y0 ][ 2 ]</w:t>
            </w:r>
            <w:r w:rsidRPr="00A851E7">
              <w:rPr>
                <w:noProof/>
                <w:lang w:val="en-CA" w:eastAsia="zh-CN"/>
                <w:rPrChange w:id="226" w:author="Shih-Ta Hsiang (向時達)" w:date="2020-01-10T01:52:00Z">
                  <w:rPr>
                    <w:noProof/>
                    <w:highlight w:val="cyan"/>
                    <w:lang w:val="en-CA" w:eastAsia="zh-CN"/>
                  </w:rPr>
                </w:rPrChange>
              </w:rPr>
              <w:t xml:space="preserve">  </w:t>
            </w:r>
            <w:r w:rsidRPr="00A851E7">
              <w:rPr>
                <w:noProof/>
                <w:lang w:val="en-CA"/>
                <w:rPrChange w:id="22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&amp;&amp;</w:t>
            </w:r>
            <w:r w:rsidRPr="00A851E7">
              <w:rPr>
                <w:noProof/>
                <w:color w:val="000000" w:themeColor="text1"/>
                <w:lang w:val="en-CA"/>
                <w:rPrChange w:id="228" w:author="Shih-Ta Hsiang (向時達)" w:date="2020-01-10T01:52:00Z">
                  <w:rPr>
                    <w:noProof/>
                    <w:color w:val="000000" w:themeColor="text1"/>
                    <w:highlight w:val="cyan"/>
                    <w:lang w:val="en-CA"/>
                  </w:rPr>
                </w:rPrChange>
              </w:rPr>
              <w:br/>
            </w:r>
            <w:r w:rsidRPr="00A851E7">
              <w:rPr>
                <w:b/>
                <w:noProof/>
                <w:lang w:val="en-CA" w:eastAsia="zh-CN"/>
                <w:rPrChange w:id="229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230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b/>
                <w:noProof/>
                <w:lang w:val="en-CA" w:eastAsia="zh-CN"/>
                <w:rPrChange w:id="231" w:author="Shih-Ta Hsiang (向時達)" w:date="2020-01-10T01:52:00Z">
                  <w:rPr>
                    <w:b/>
                    <w:noProof/>
                    <w:highlight w:val="cyan"/>
                    <w:lang w:val="en-CA" w:eastAsia="zh-CN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32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2CF00F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26D9B08" w14:textId="77777777" w:rsidTr="008A2B64">
        <w:trPr>
          <w:cantSplit/>
          <w:jc w:val="center"/>
        </w:trPr>
        <w:tc>
          <w:tcPr>
            <w:tcW w:w="7920" w:type="dxa"/>
          </w:tcPr>
          <w:p w14:paraId="2408B7FF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33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noProof/>
                <w:lang w:val="en-CA"/>
                <w:rPrChange w:id="234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3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3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b/>
                <w:noProof/>
                <w:lang w:val="en-CA"/>
                <w:rPrChange w:id="237" w:author="Shih-Ta Hsiang (向時達)" w:date="2020-01-10T01:52:00Z">
                  <w:rPr>
                    <w:b/>
                    <w:noProof/>
                    <w:highlight w:val="cyan"/>
                    <w:lang w:val="en-CA"/>
                  </w:rPr>
                </w:rPrChange>
              </w:rPr>
              <w:t>transform_skip_flag</w:t>
            </w:r>
            <w:r w:rsidRPr="00A851E7">
              <w:rPr>
                <w:noProof/>
                <w:lang w:val="en-CA"/>
                <w:rPrChange w:id="23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xC ][ yC ][ 2 ]</w:t>
            </w:r>
          </w:p>
        </w:tc>
        <w:tc>
          <w:tcPr>
            <w:tcW w:w="1158" w:type="dxa"/>
          </w:tcPr>
          <w:p w14:paraId="7D8781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4A1F8629" w14:textId="77777777" w:rsidTr="008A2B64">
        <w:trPr>
          <w:cantSplit/>
          <w:jc w:val="center"/>
        </w:trPr>
        <w:tc>
          <w:tcPr>
            <w:tcW w:w="7920" w:type="dxa"/>
          </w:tcPr>
          <w:p w14:paraId="51E16E07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3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240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24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if( !transform_skip_flag</w:t>
            </w:r>
            <w:r w:rsidRPr="00A851E7">
              <w:rPr>
                <w:noProof/>
                <w:lang w:val="en-CA"/>
                <w:rPrChange w:id="242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[ xC ][ yC ][ 2 ]</w:t>
            </w:r>
            <w:r w:rsidRPr="00A851E7">
              <w:rPr>
                <w:noProof/>
                <w:lang w:val="en-CA" w:eastAsia="ko-KR"/>
                <w:rPrChange w:id="243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 xml:space="preserve"> )</w:t>
            </w:r>
          </w:p>
        </w:tc>
        <w:tc>
          <w:tcPr>
            <w:tcW w:w="1158" w:type="dxa"/>
          </w:tcPr>
          <w:p w14:paraId="5046E08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6A7EE01" w14:textId="77777777" w:rsidTr="008A2B64">
        <w:trPr>
          <w:cantSplit/>
          <w:jc w:val="center"/>
        </w:trPr>
        <w:tc>
          <w:tcPr>
            <w:tcW w:w="7920" w:type="dxa"/>
          </w:tcPr>
          <w:p w14:paraId="366AAFCE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4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noProof/>
                <w:lang w:val="en-CA"/>
                <w:rPrChange w:id="245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246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47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residual_coding( xC, yC</w:t>
            </w:r>
            <w:r w:rsidRPr="00A851E7">
              <w:rPr>
                <w:noProof/>
                <w:lang w:val="en-CA" w:eastAsia="ko-KR"/>
                <w:rPrChange w:id="248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249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wC ), Log2( hC ), </w:t>
            </w:r>
            <w:r w:rsidRPr="00A851E7">
              <w:rPr>
                <w:noProof/>
                <w:lang w:val="en-CA" w:eastAsia="ko-KR"/>
                <w:rPrChange w:id="250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2</w:t>
            </w:r>
            <w:r w:rsidRPr="00A851E7">
              <w:rPr>
                <w:noProof/>
                <w:lang w:val="en-CA"/>
                <w:rPrChange w:id="251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</w:tcPr>
          <w:p w14:paraId="35E754A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120A637" w14:textId="77777777" w:rsidTr="008A2B64">
        <w:trPr>
          <w:cantSplit/>
          <w:jc w:val="center"/>
        </w:trPr>
        <w:tc>
          <w:tcPr>
            <w:tcW w:w="7920" w:type="dxa"/>
          </w:tcPr>
          <w:p w14:paraId="73625395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52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noProof/>
                <w:lang w:val="en-CA" w:eastAsia="ko-KR"/>
                <w:rPrChange w:id="253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254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  <w:t>else</w:t>
            </w:r>
          </w:p>
        </w:tc>
        <w:tc>
          <w:tcPr>
            <w:tcW w:w="1158" w:type="dxa"/>
          </w:tcPr>
          <w:p w14:paraId="1E2D7650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11CD471" w14:textId="77777777" w:rsidTr="008A2B64">
        <w:trPr>
          <w:cantSplit/>
          <w:jc w:val="center"/>
        </w:trPr>
        <w:tc>
          <w:tcPr>
            <w:tcW w:w="7920" w:type="dxa"/>
          </w:tcPr>
          <w:p w14:paraId="6C956CEF" w14:textId="77777777" w:rsidR="00E00F3B" w:rsidRPr="00A851E7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  <w:rPrChange w:id="255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</w:pPr>
            <w:r w:rsidRPr="00A851E7">
              <w:rPr>
                <w:noProof/>
                <w:lang w:val="en-CA"/>
                <w:rPrChange w:id="256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</w:r>
            <w:r w:rsidRPr="00A851E7">
              <w:rPr>
                <w:noProof/>
                <w:lang w:val="en-CA" w:eastAsia="ko-KR"/>
                <w:rPrChange w:id="257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ab/>
            </w:r>
            <w:r w:rsidRPr="00A851E7">
              <w:rPr>
                <w:noProof/>
                <w:lang w:val="en-CA"/>
                <w:rPrChange w:id="258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ab/>
              <w:t>residual_ts_coding( xC, yC</w:t>
            </w:r>
            <w:r w:rsidRPr="00A851E7">
              <w:rPr>
                <w:noProof/>
                <w:lang w:val="en-CA" w:eastAsia="ko-KR"/>
                <w:rPrChange w:id="259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,</w:t>
            </w:r>
            <w:r w:rsidRPr="00A851E7">
              <w:rPr>
                <w:noProof/>
                <w:lang w:val="en-CA"/>
                <w:rPrChange w:id="260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Log2( wC ), Log2( hC ), </w:t>
            </w:r>
            <w:r w:rsidRPr="00A851E7">
              <w:rPr>
                <w:noProof/>
                <w:lang w:val="en-CA" w:eastAsia="ko-KR"/>
                <w:rPrChange w:id="261" w:author="Shih-Ta Hsiang (向時達)" w:date="2020-01-10T01:52:00Z">
                  <w:rPr>
                    <w:noProof/>
                    <w:highlight w:val="cyan"/>
                    <w:lang w:val="en-CA" w:eastAsia="ko-KR"/>
                  </w:rPr>
                </w:rPrChange>
              </w:rPr>
              <w:t>2</w:t>
            </w:r>
            <w:r w:rsidRPr="00A851E7">
              <w:rPr>
                <w:noProof/>
                <w:lang w:val="en-CA"/>
                <w:rPrChange w:id="262" w:author="Shih-Ta Hsiang (向時達)" w:date="2020-01-10T01:52:00Z">
                  <w:rPr>
                    <w:noProof/>
                    <w:highlight w:val="cyan"/>
                    <w:lang w:val="en-CA"/>
                  </w:rPr>
                </w:rPrChange>
              </w:rPr>
              <w:t> )</w:t>
            </w:r>
          </w:p>
        </w:tc>
        <w:tc>
          <w:tcPr>
            <w:tcW w:w="1158" w:type="dxa"/>
          </w:tcPr>
          <w:p w14:paraId="3B810EAD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26C94BD" w14:textId="77777777" w:rsidTr="008A2B64">
        <w:trPr>
          <w:cantSplit/>
          <w:jc w:val="center"/>
        </w:trPr>
        <w:tc>
          <w:tcPr>
            <w:tcW w:w="7920" w:type="dxa"/>
          </w:tcPr>
          <w:p w14:paraId="2A0EEBD6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7A43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F791B7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FCC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43D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7E0E890" w14:textId="77777777" w:rsidTr="008A2B64">
        <w:trPr>
          <w:cantSplit/>
          <w:jc w:val="center"/>
        </w:trPr>
        <w:tc>
          <w:tcPr>
            <w:tcW w:w="7920" w:type="dxa"/>
          </w:tcPr>
          <w:p w14:paraId="041EC29A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B1C4DC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46E6A2" w14:textId="77777777" w:rsidR="00E00F3B" w:rsidRDefault="00E00F3B" w:rsidP="00E00F3B">
      <w:pPr>
        <w:rPr>
          <w:lang w:val="en-CA"/>
        </w:rPr>
      </w:pPr>
    </w:p>
    <w:p w14:paraId="02B0A53E" w14:textId="565D8EE4" w:rsidR="00A307F3" w:rsidRPr="00945D4F" w:rsidRDefault="00A307F3" w:rsidP="00A307F3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14E6A896" w14:textId="15183B05" w:rsidR="00DE0D22" w:rsidRPr="00BA6771" w:rsidRDefault="00DE0D22" w:rsidP="00BA67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263" w:name="_Toc415475860"/>
      <w:bookmarkStart w:id="264" w:name="_Toc423599135"/>
      <w:bookmarkStart w:id="265" w:name="_Toc423601639"/>
      <w:r w:rsidRPr="00BA6771">
        <w:rPr>
          <w:noProof/>
          <w:sz w:val="20"/>
          <w:szCs w:val="20"/>
          <w:lang w:val="en-CA"/>
        </w:rPr>
        <w:t>7.4.3.3 Sequence parameter set RBSP semantics</w:t>
      </w:r>
      <w:bookmarkEnd w:id="263"/>
      <w:bookmarkEnd w:id="264"/>
      <w:bookmarkEnd w:id="265"/>
    </w:p>
    <w:p w14:paraId="498A9EE1" w14:textId="4C742499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sps_transform_skip_enabled_flag</w:t>
      </w:r>
      <w:r w:rsidRPr="00BA6771">
        <w:rPr>
          <w:noProof/>
          <w:sz w:val="20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>associated with a luma transform block</w:t>
      </w:r>
      <w:r w:rsidR="00D67F07" w:rsidRPr="00BA6771">
        <w:rPr>
          <w:rFonts w:eastAsia="MS Mincho"/>
          <w:noProof/>
          <w:sz w:val="20"/>
          <w:lang w:val="en-CA" w:eastAsia="ja-JP"/>
        </w:rPr>
        <w:t xml:space="preserve"> </w:t>
      </w:r>
      <w:r w:rsidRPr="00BA6771">
        <w:rPr>
          <w:rFonts w:eastAsia="MS Mincho"/>
          <w:noProof/>
          <w:sz w:val="20"/>
          <w:lang w:val="en-CA" w:eastAsia="zh-CN"/>
        </w:rPr>
        <w:t>in the transform unit syntax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</w:t>
      </w:r>
      <w:r w:rsidR="00D67F07" w:rsidRPr="00BA6771">
        <w:rPr>
          <w:rFonts w:eastAsia="MS Mincho"/>
          <w:noProof/>
          <w:sz w:val="20"/>
          <w:lang w:val="en-CA" w:eastAsia="ja-JP"/>
        </w:rPr>
        <w:t>may be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present</w:t>
      </w:r>
      <w:r w:rsidRPr="00BA6771">
        <w:rPr>
          <w:rFonts w:eastAsia="MS Mincho"/>
          <w:noProof/>
          <w:sz w:val="20"/>
          <w:lang w:val="en-CA" w:eastAsia="zh-CN"/>
        </w:rPr>
        <w:t xml:space="preserve">. sps_transform_skip_enabled_flag equal to 0 specifies that </w:t>
      </w:r>
      <w:r w:rsidRPr="00BA6771">
        <w:rPr>
          <w:rFonts w:eastAsia="MS Mincho"/>
          <w:noProof/>
          <w:sz w:val="20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lang w:val="en-CA" w:eastAsia="zh-CN"/>
        </w:rPr>
        <w:t xml:space="preserve"> not present in the transform unit syntax</w:t>
      </w:r>
      <w:r w:rsidR="00093B2C" w:rsidRPr="00BA6771">
        <w:rPr>
          <w:rFonts w:eastAsia="MS Mincho"/>
          <w:noProof/>
          <w:sz w:val="20"/>
          <w:lang w:val="en-CA" w:eastAsia="zh-CN"/>
        </w:rPr>
        <w:t>.</w:t>
      </w:r>
      <w:r w:rsidRPr="00BA6771">
        <w:rPr>
          <w:noProof/>
          <w:sz w:val="20"/>
          <w:lang w:val="en-CA" w:eastAsia="ko-KR"/>
        </w:rPr>
        <w:t xml:space="preserve"> </w:t>
      </w:r>
    </w:p>
    <w:p w14:paraId="1E5C65CE" w14:textId="68A3AE9C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highlight w:val="magenta"/>
          <w:lang w:val="en-CA" w:eastAsia="ko-KR"/>
        </w:rPr>
        <w:t>sps_transform_skip_chroma_enabled_flag</w:t>
      </w:r>
      <w:r w:rsidRPr="00BA6771">
        <w:rPr>
          <w:noProof/>
          <w:sz w:val="20"/>
          <w:highlight w:val="magenta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associated with a chroma transform block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may be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present in the transform unit syntax. sps_transform_skip_</w:t>
      </w:r>
      <w:r w:rsidR="00D67F07" w:rsidRPr="00BA6771">
        <w:rPr>
          <w:rFonts w:eastAsia="MS Mincho"/>
          <w:noProof/>
          <w:sz w:val="20"/>
          <w:highlight w:val="magenta"/>
          <w:lang w:val="en-CA" w:eastAsia="zh-CN"/>
        </w:rPr>
        <w:t>chroma_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enabled_flag equal to 0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not present in the transform unit syntax</w:t>
      </w:r>
      <w:r w:rsidR="00093B2C" w:rsidRPr="00BA6771">
        <w:rPr>
          <w:noProof/>
          <w:sz w:val="20"/>
          <w:highlight w:val="magenta"/>
          <w:lang w:val="en-CA" w:eastAsia="ko-KR"/>
        </w:rPr>
        <w:t>.</w:t>
      </w:r>
    </w:p>
    <w:p w14:paraId="59E42145" w14:textId="7C15F3DD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log2_transform_skip_max_size_minus2</w:t>
      </w:r>
      <w:r w:rsidRPr="00BA6771">
        <w:rPr>
          <w:bCs/>
          <w:noProof/>
          <w:sz w:val="20"/>
          <w:lang w:val="en-CA" w:eastAsia="ko-KR"/>
        </w:rPr>
        <w:t xml:space="preserve"> </w:t>
      </w:r>
      <w:r w:rsidR="001B213D" w:rsidRPr="00BA6771">
        <w:rPr>
          <w:bCs/>
          <w:noProof/>
          <w:sz w:val="20"/>
          <w:highlight w:val="magenta"/>
          <w:lang w:val="en-CA" w:eastAsia="ko-KR"/>
        </w:rPr>
        <w:t>plus 2</w:t>
      </w:r>
      <w:r w:rsidR="001B213D" w:rsidRPr="00BA6771">
        <w:rPr>
          <w:bCs/>
          <w:noProof/>
          <w:sz w:val="20"/>
          <w:lang w:val="en-CA" w:eastAsia="ko-KR"/>
        </w:rPr>
        <w:t xml:space="preserve"> </w:t>
      </w:r>
      <w:r w:rsidRPr="00BA6771">
        <w:rPr>
          <w:bCs/>
          <w:noProof/>
          <w:sz w:val="20"/>
          <w:lang w:val="en-CA" w:eastAsia="ko-KR"/>
        </w:rPr>
        <w:t>specifies the maximum block size used for transform skip, and shall be in the range of 0 to 3, inclusive.</w:t>
      </w:r>
    </w:p>
    <w:p w14:paraId="1FDD3BC5" w14:textId="77777777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Cs/>
          <w:noProof/>
          <w:sz w:val="20"/>
          <w:lang w:val="en-CA" w:eastAsia="ko-KR"/>
        </w:rPr>
        <w:t>The variable MaxTsSize is set equal to 1  &lt;&lt;  ( log2_transform_skip_max_size_minus2 + 2 ).</w:t>
      </w:r>
    </w:p>
    <w:p w14:paraId="7EF370C1" w14:textId="70FF3D8B" w:rsidR="00DE0D22" w:rsidRPr="008A2B64" w:rsidRDefault="00DE0D22" w:rsidP="00DE0D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8A2B64">
        <w:rPr>
          <w:noProof/>
          <w:sz w:val="20"/>
          <w:szCs w:val="20"/>
          <w:lang w:val="en-CA"/>
        </w:rPr>
        <w:lastRenderedPageBreak/>
        <w:t>7.4.</w:t>
      </w:r>
      <w:r>
        <w:rPr>
          <w:noProof/>
          <w:sz w:val="20"/>
          <w:szCs w:val="20"/>
          <w:lang w:val="en-CA"/>
        </w:rPr>
        <w:t>3.4</w:t>
      </w:r>
      <w:r w:rsidRPr="008A2B64">
        <w:rPr>
          <w:noProof/>
          <w:sz w:val="20"/>
          <w:szCs w:val="20"/>
          <w:lang w:val="en-CA"/>
        </w:rPr>
        <w:t xml:space="preserve"> </w:t>
      </w:r>
      <w:r>
        <w:rPr>
          <w:noProof/>
          <w:sz w:val="20"/>
          <w:szCs w:val="20"/>
          <w:lang w:val="en-CA"/>
        </w:rPr>
        <w:t>Picture</w:t>
      </w:r>
      <w:r w:rsidRPr="008A2B64">
        <w:rPr>
          <w:noProof/>
          <w:sz w:val="20"/>
          <w:szCs w:val="20"/>
          <w:lang w:val="en-CA"/>
        </w:rPr>
        <w:t xml:space="preserve"> parameter set RBSP semantics</w:t>
      </w:r>
    </w:p>
    <w:p w14:paraId="609A2A45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highlight w:val="magenta"/>
          <w:lang w:val="en-CA" w:eastAsia="ko-KR"/>
        </w:rPr>
      </w:pPr>
      <w:r w:rsidRPr="00BA6771">
        <w:rPr>
          <w:rFonts w:eastAsia="SimSun"/>
          <w:b/>
          <w:bCs/>
          <w:strike/>
          <w:noProof/>
          <w:sz w:val="20"/>
          <w:highlight w:val="magenta"/>
          <w:lang w:val="en-CA" w:eastAsia="ko-KR"/>
        </w:rPr>
        <w:t>log2_transform_skip_max_size_minus2</w:t>
      </w: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 xml:space="preserve"> specifies the maximum block size used for transform skip, and shall be in the range of 0 to 3, inclusive.</w:t>
      </w:r>
    </w:p>
    <w:p w14:paraId="155490CE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lang w:val="en-CA" w:eastAsia="ko-KR"/>
        </w:rPr>
      </w:pP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>The variable MaxTsSize is set equal to 1  &lt;&lt;  ( log2_transform_skip_max_size_minus2 + 2 ).</w:t>
      </w:r>
    </w:p>
    <w:p w14:paraId="25483010" w14:textId="77777777" w:rsidR="00CA77E4" w:rsidRDefault="00CA77E4" w:rsidP="00A80AB8">
      <w:pPr>
        <w:rPr>
          <w:lang w:val="en-CA"/>
        </w:rPr>
      </w:pPr>
    </w:p>
    <w:p w14:paraId="1E75EB2D" w14:textId="26193228" w:rsidR="00810A71" w:rsidRDefault="00810A71" w:rsidP="00810A7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1E3E4595" w14:textId="251FE832" w:rsidR="00CA77E4" w:rsidRDefault="00810A71" w:rsidP="00A80AB8">
      <w:pPr>
        <w:rPr>
          <w:lang w:val="en-CA"/>
        </w:rPr>
      </w:pPr>
      <w:r>
        <w:rPr>
          <w:lang w:val="en-CA"/>
        </w:rPr>
        <w:t>In this contribution, three modifications are proposed for improving high-level syntax related to transform skip mode. In the 1</w:t>
      </w:r>
      <w:r w:rsidRPr="00810A71">
        <w:rPr>
          <w:vertAlign w:val="superscript"/>
          <w:lang w:val="en-CA"/>
        </w:rPr>
        <w:t>st</w:t>
      </w:r>
      <w:r>
        <w:rPr>
          <w:lang w:val="en-CA"/>
        </w:rPr>
        <w:t xml:space="preserve"> proposed modification, </w:t>
      </w:r>
      <w:r>
        <w:rPr>
          <w:bCs/>
          <w:lang w:val="en-CA"/>
        </w:rPr>
        <w:t xml:space="preserve">when </w:t>
      </w:r>
      <w:proofErr w:type="spellStart"/>
      <w:r w:rsidRPr="00E265E4">
        <w:rPr>
          <w:bCs/>
          <w:lang w:val="en-CA"/>
        </w:rPr>
        <w:t>sps_transform_skip_enabled_flag</w:t>
      </w:r>
      <w:proofErr w:type="spellEnd"/>
      <w:r>
        <w:rPr>
          <w:bCs/>
          <w:lang w:val="en-CA"/>
        </w:rPr>
        <w:t xml:space="preserve"> </w:t>
      </w:r>
      <w:ins w:id="266" w:author="Shih-Ta Hsiang (向時達)" w:date="2020-01-10T01:59:00Z">
        <w:r w:rsidR="00BB54AB">
          <w:rPr>
            <w:bCs/>
            <w:lang w:val="en-CA"/>
          </w:rPr>
          <w:t xml:space="preserve">and </w:t>
        </w:r>
        <w:r w:rsidR="00BB54AB" w:rsidRPr="006E35D3">
          <w:rPr>
            <w:bCs/>
            <w:noProof/>
            <w:lang w:val="en-CA"/>
          </w:rPr>
          <w:t>sps_palette_enabled_flag</w:t>
        </w:r>
        <w:r w:rsidR="00BB54AB" w:rsidRPr="006E35D3">
          <w:rPr>
            <w:b/>
            <w:bCs/>
            <w:noProof/>
            <w:lang w:val="en-CA"/>
          </w:rPr>
          <w:t xml:space="preserve"> </w:t>
        </w:r>
        <w:r w:rsidR="00BB54AB" w:rsidRPr="006E35D3">
          <w:rPr>
            <w:bCs/>
            <w:lang w:val="en-CA"/>
          </w:rPr>
          <w:t>are</w:t>
        </w:r>
        <w:r w:rsidR="00BB54AB">
          <w:rPr>
            <w:bCs/>
            <w:lang w:val="en-CA"/>
          </w:rPr>
          <w:t xml:space="preserve"> both</w:t>
        </w:r>
      </w:ins>
      <w:del w:id="267" w:author="Shih-Ta Hsiang (向時達)" w:date="2020-01-10T01:59:00Z">
        <w:r w:rsidDel="00BB54AB">
          <w:rPr>
            <w:bCs/>
            <w:lang w:val="en-CA"/>
          </w:rPr>
          <w:delText>is</w:delText>
        </w:r>
      </w:del>
      <w:r>
        <w:rPr>
          <w:bCs/>
          <w:lang w:val="en-CA"/>
        </w:rPr>
        <w:t xml:space="preserve"> equal to 0, </w:t>
      </w:r>
      <w:r>
        <w:rPr>
          <w:lang w:val="en-CA"/>
        </w:rPr>
        <w:t xml:space="preserve">coding </w:t>
      </w:r>
      <w:r w:rsidRPr="00945D4F">
        <w:rPr>
          <w:bCs/>
          <w:lang w:val="en-CA"/>
        </w:rPr>
        <w:t>min_qp_prime_ts_minus4</w:t>
      </w:r>
      <w:r>
        <w:rPr>
          <w:bCs/>
          <w:lang w:val="en-CA"/>
        </w:rPr>
        <w:t xml:space="preserve"> is skipped to avoid signalling </w:t>
      </w:r>
      <w:r w:rsidR="00E40528">
        <w:rPr>
          <w:bCs/>
          <w:lang w:val="en-CA"/>
        </w:rPr>
        <w:t xml:space="preserve">an </w:t>
      </w:r>
      <w:r>
        <w:rPr>
          <w:bCs/>
          <w:lang w:val="en-CA"/>
        </w:rPr>
        <w:t xml:space="preserve">irrelevant syntax value and save some </w:t>
      </w:r>
      <w:r>
        <w:rPr>
          <w:lang w:val="en-CA"/>
        </w:rPr>
        <w:t xml:space="preserve">high-level syntax </w:t>
      </w:r>
      <w:r>
        <w:rPr>
          <w:bCs/>
          <w:lang w:val="en-CA"/>
        </w:rPr>
        <w:t xml:space="preserve">bit cost. </w:t>
      </w:r>
      <w:r>
        <w:rPr>
          <w:lang w:val="en-CA"/>
        </w:rPr>
        <w:t>In the 2</w:t>
      </w:r>
      <w:r w:rsidRPr="00810A71">
        <w:rPr>
          <w:vertAlign w:val="superscript"/>
          <w:lang w:val="en-CA"/>
        </w:rPr>
        <w:t>nd</w:t>
      </w:r>
      <w:r>
        <w:rPr>
          <w:lang w:val="en-CA"/>
        </w:rPr>
        <w:t xml:space="preserve"> proposed modification, </w:t>
      </w:r>
      <w:r w:rsidR="00DE044B">
        <w:rPr>
          <w:lang w:val="en-CA"/>
        </w:rPr>
        <w:t>a separate control flag is introduce</w:t>
      </w:r>
      <w:r w:rsidR="00DB1107">
        <w:rPr>
          <w:lang w:val="en-CA"/>
        </w:rPr>
        <w:t>d</w:t>
      </w:r>
      <w:r w:rsidR="00DE044B">
        <w:rPr>
          <w:lang w:val="en-CA"/>
        </w:rPr>
        <w:t xml:space="preserve"> thus </w:t>
      </w:r>
      <w:r w:rsidR="00DB1107">
        <w:rPr>
          <w:lang w:val="en-CA"/>
        </w:rPr>
        <w:t xml:space="preserve">to </w:t>
      </w:r>
      <w:r w:rsidR="00DE044B">
        <w:rPr>
          <w:lang w:val="en-CA"/>
        </w:rPr>
        <w:t xml:space="preserve">support disabling transform skip mode for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 xml:space="preserve"> while still enabling transform skip mode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. It can save context-coded bins for signaling </w:t>
      </w:r>
      <w:r w:rsidR="00DE044B" w:rsidRPr="00A26870">
        <w:rPr>
          <w:noProof/>
          <w:lang w:val="en-CA"/>
        </w:rPr>
        <w:t>transform_skip_flag</w:t>
      </w:r>
      <w:r w:rsidR="00DE044B">
        <w:rPr>
          <w:noProof/>
          <w:lang w:val="en-CA"/>
        </w:rPr>
        <w:t xml:space="preserve"> associated with chroma residual blocks</w:t>
      </w:r>
      <w:r w:rsidR="00DB1107">
        <w:rPr>
          <w:noProof/>
          <w:lang w:val="en-CA"/>
        </w:rPr>
        <w:t xml:space="preserve"> under the CTCs for coding 4:2:0 test videos</w:t>
      </w:r>
      <w:r w:rsidR="00DE044B">
        <w:rPr>
          <w:noProof/>
          <w:lang w:val="en-CA"/>
        </w:rPr>
        <w:t xml:space="preserve">. The proposed high-level syntax for transform skip mode is also </w:t>
      </w:r>
      <w:r w:rsidR="00DE044B">
        <w:rPr>
          <w:lang w:val="en-CA"/>
        </w:rPr>
        <w:t>consistent with the latest HLS syntax</w:t>
      </w:r>
      <w:r w:rsidR="00D355AA">
        <w:rPr>
          <w:lang w:val="en-CA"/>
        </w:rPr>
        <w:t xml:space="preserve"> for</w:t>
      </w:r>
      <w:r w:rsidR="00DE044B">
        <w:rPr>
          <w:lang w:val="en-CA"/>
        </w:rPr>
        <w:t xml:space="preserve"> BDPCM using separate on/off control flags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 and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>, respectively.</w:t>
      </w:r>
      <w:r w:rsidR="00DE044B">
        <w:rPr>
          <w:noProof/>
          <w:lang w:val="en-CA"/>
        </w:rPr>
        <w:t xml:space="preserve"> </w:t>
      </w:r>
      <w:r w:rsidR="00DB1107">
        <w:rPr>
          <w:noProof/>
          <w:lang w:val="en-CA"/>
        </w:rPr>
        <w:t>The 3</w:t>
      </w:r>
      <w:r w:rsidR="00DB1107" w:rsidRPr="00DB1107">
        <w:rPr>
          <w:noProof/>
          <w:vertAlign w:val="superscript"/>
          <w:lang w:val="en-CA"/>
        </w:rPr>
        <w:t>rd</w:t>
      </w:r>
      <w:r w:rsidR="00DB1107">
        <w:rPr>
          <w:noProof/>
          <w:lang w:val="en-CA"/>
        </w:rPr>
        <w:t xml:space="preserve"> proposed modification moves </w:t>
      </w:r>
      <w:r w:rsidR="00DB1107" w:rsidRPr="00CA77E4">
        <w:rPr>
          <w:lang w:val="en-CA"/>
        </w:rPr>
        <w:t>log2_transform_skip_max_size_minus2</w:t>
      </w:r>
      <w:r w:rsidR="00DB1107">
        <w:rPr>
          <w:lang w:val="en-CA"/>
        </w:rPr>
        <w:t xml:space="preserve"> from the PPS to the SPS to group all TSM-related high-level syntax elements in the SPS.</w:t>
      </w:r>
    </w:p>
    <w:p w14:paraId="44918A5D" w14:textId="77777777" w:rsidR="00810A71" w:rsidRPr="00A80AB8" w:rsidRDefault="00810A71" w:rsidP="00A80AB8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A5192C7" w:rsidR="005A0D5E" w:rsidRDefault="007C1844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5A0D5E" w:rsidRPr="00A106F2">
        <w:rPr>
          <w:szCs w:val="22"/>
          <w:lang w:val="en-CA"/>
        </w:rPr>
        <w:t xml:space="preserve">B. Bross, J. Chen, and S. Liu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5A0D5E">
        <w:rPr>
          <w:szCs w:val="22"/>
          <w:lang w:val="en-CA"/>
        </w:rPr>
        <w:t xml:space="preserve">d ISO/IEC JTC1/SC29/WG11,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1B563239" w14:textId="3558A19C" w:rsidR="00CA77E4" w:rsidRDefault="007C1844" w:rsidP="002D136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D136F" w:rsidRPr="002D136F">
        <w:rPr>
          <w:szCs w:val="22"/>
          <w:lang w:val="en-CA"/>
        </w:rPr>
        <w:t xml:space="preserve">T. Tsukuba, M. Ikeda, Y. </w:t>
      </w:r>
      <w:proofErr w:type="spellStart"/>
      <w:r w:rsidR="002D136F" w:rsidRPr="002D136F">
        <w:rPr>
          <w:szCs w:val="22"/>
          <w:lang w:val="en-CA"/>
        </w:rPr>
        <w:t>Yagasaki</w:t>
      </w:r>
      <w:proofErr w:type="spellEnd"/>
      <w:r w:rsidR="002D136F">
        <w:rPr>
          <w:szCs w:val="22"/>
          <w:lang w:val="en-CA"/>
        </w:rPr>
        <w:t xml:space="preserve">, and T. </w:t>
      </w:r>
      <w:r w:rsidR="002D136F" w:rsidRPr="002D136F">
        <w:rPr>
          <w:szCs w:val="22"/>
          <w:lang w:val="en-CA"/>
        </w:rPr>
        <w:t>Suzuki</w:t>
      </w:r>
      <w:r w:rsidR="002D136F">
        <w:rPr>
          <w:szCs w:val="22"/>
          <w:lang w:val="en-CA"/>
        </w:rPr>
        <w:t>, “</w:t>
      </w:r>
      <w:r w:rsidR="002D136F" w:rsidRPr="002D136F">
        <w:rPr>
          <w:szCs w:val="22"/>
          <w:lang w:val="en-CA"/>
        </w:rPr>
        <w:t xml:space="preserve">CE8-2.1: Transform </w:t>
      </w:r>
      <w:r w:rsidR="008D5401">
        <w:rPr>
          <w:szCs w:val="22"/>
          <w:lang w:val="en-CA"/>
        </w:rPr>
        <w:t>s</w:t>
      </w:r>
      <w:r w:rsidR="002D136F" w:rsidRPr="002D136F">
        <w:rPr>
          <w:szCs w:val="22"/>
          <w:lang w:val="en-CA"/>
        </w:rPr>
        <w:t xml:space="preserve">kip for </w:t>
      </w:r>
      <w:proofErr w:type="spellStart"/>
      <w:r w:rsidR="008D5401">
        <w:rPr>
          <w:szCs w:val="22"/>
          <w:lang w:val="en-CA"/>
        </w:rPr>
        <w:t>c</w:t>
      </w:r>
      <w:r w:rsidR="002D136F" w:rsidRPr="002D136F">
        <w:rPr>
          <w:szCs w:val="22"/>
          <w:lang w:val="en-CA"/>
        </w:rPr>
        <w:t>hroma</w:t>
      </w:r>
      <w:proofErr w:type="spellEnd"/>
      <w:r w:rsidR="002D136F" w:rsidRPr="002D136F">
        <w:rPr>
          <w:szCs w:val="22"/>
          <w:lang w:val="en-CA"/>
        </w:rPr>
        <w:t xml:space="preserve"> with limiting maximum number of context-coded bin in TS residual coding</w:t>
      </w:r>
      <w:r w:rsidR="002D136F">
        <w:rPr>
          <w:szCs w:val="22"/>
          <w:lang w:val="en-CA"/>
        </w:rPr>
        <w:t xml:space="preserve">,” </w:t>
      </w:r>
      <w:r w:rsidR="002D136F" w:rsidRPr="00A106F2">
        <w:rPr>
          <w:szCs w:val="22"/>
          <w:lang w:val="en-CA"/>
        </w:rPr>
        <w:t>Document of Joint Video Experts Team of ITU-T SG16 WP3 an</w:t>
      </w:r>
      <w:r w:rsidR="002D136F">
        <w:rPr>
          <w:szCs w:val="22"/>
          <w:lang w:val="en-CA"/>
        </w:rPr>
        <w:t xml:space="preserve">d ISO/IEC JTC1/SC29/WG11, JVET-P0058, </w:t>
      </w:r>
      <w:r w:rsidR="002D136F" w:rsidRPr="002D136F">
        <w:rPr>
          <w:szCs w:val="22"/>
          <w:lang w:val="en-CA"/>
        </w:rPr>
        <w:t>16th Meeting: Geneva, CH, 1–11 October 2019</w:t>
      </w:r>
      <w:r w:rsidR="002D136F" w:rsidRPr="00A106F2">
        <w:rPr>
          <w:szCs w:val="22"/>
          <w:lang w:val="en-CA"/>
        </w:rPr>
        <w:t>.</w:t>
      </w:r>
    </w:p>
    <w:p w14:paraId="703FDBB9" w14:textId="77777777" w:rsidR="007C1844" w:rsidRPr="002D136F" w:rsidRDefault="007C1844" w:rsidP="002C2569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43CA0E2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B7BC4" w14:textId="77777777" w:rsidR="00395A03" w:rsidRDefault="00395A03">
      <w:r>
        <w:separator/>
      </w:r>
    </w:p>
  </w:endnote>
  <w:endnote w:type="continuationSeparator" w:id="0">
    <w:p w14:paraId="6E1353E6" w14:textId="77777777" w:rsidR="00395A03" w:rsidRDefault="0039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F512B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476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8" w:author="YW Huang (黃毓文)" w:date="2020-01-10T02:23:00Z">
      <w:r w:rsidR="0025476F">
        <w:rPr>
          <w:rStyle w:val="a5"/>
          <w:noProof/>
        </w:rPr>
        <w:t>2020-01-10</w:t>
      </w:r>
    </w:ins>
    <w:ins w:id="269" w:author="Shih-Ta Hsiang (向時達)" w:date="2020-01-10T02:01:00Z">
      <w:del w:id="270" w:author="YW Huang (黃毓文)" w:date="2020-01-10T02:23:00Z">
        <w:r w:rsidR="00097950" w:rsidDel="0025476F">
          <w:rPr>
            <w:rStyle w:val="a5"/>
            <w:noProof/>
          </w:rPr>
          <w:delText>2020-01-10</w:delText>
        </w:r>
      </w:del>
    </w:ins>
    <w:del w:id="271" w:author="YW Huang (黃毓文)" w:date="2020-01-10T02:23:00Z">
      <w:r w:rsidR="0019141D" w:rsidDel="0025476F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0CB05" w14:textId="77777777" w:rsidR="00395A03" w:rsidRDefault="00395A03">
      <w:r>
        <w:separator/>
      </w:r>
    </w:p>
  </w:footnote>
  <w:footnote w:type="continuationSeparator" w:id="0">
    <w:p w14:paraId="30630962" w14:textId="77777777" w:rsidR="00395A03" w:rsidRDefault="0039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89087D"/>
    <w:multiLevelType w:val="hybridMultilevel"/>
    <w:tmpl w:val="90B8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6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332"/>
    <w:rsid w:val="000458BC"/>
    <w:rsid w:val="00045C41"/>
    <w:rsid w:val="00046C03"/>
    <w:rsid w:val="00065039"/>
    <w:rsid w:val="00074F3A"/>
    <w:rsid w:val="0007614F"/>
    <w:rsid w:val="00081398"/>
    <w:rsid w:val="00093B2C"/>
    <w:rsid w:val="00094479"/>
    <w:rsid w:val="000962AC"/>
    <w:rsid w:val="00097950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61A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41D"/>
    <w:rsid w:val="001A26D4"/>
    <w:rsid w:val="001A297E"/>
    <w:rsid w:val="001A368E"/>
    <w:rsid w:val="001A7329"/>
    <w:rsid w:val="001A792F"/>
    <w:rsid w:val="001B213D"/>
    <w:rsid w:val="001B4E28"/>
    <w:rsid w:val="001C3525"/>
    <w:rsid w:val="001C3AFB"/>
    <w:rsid w:val="001D1BD2"/>
    <w:rsid w:val="001E0248"/>
    <w:rsid w:val="001E02BE"/>
    <w:rsid w:val="001E3B37"/>
    <w:rsid w:val="001F2594"/>
    <w:rsid w:val="00200336"/>
    <w:rsid w:val="002055A6"/>
    <w:rsid w:val="002058FD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76F"/>
    <w:rsid w:val="00263398"/>
    <w:rsid w:val="00263B99"/>
    <w:rsid w:val="002647D8"/>
    <w:rsid w:val="00266F06"/>
    <w:rsid w:val="00267EEB"/>
    <w:rsid w:val="00275125"/>
    <w:rsid w:val="00275BCF"/>
    <w:rsid w:val="00280613"/>
    <w:rsid w:val="002833B1"/>
    <w:rsid w:val="00291E36"/>
    <w:rsid w:val="00292257"/>
    <w:rsid w:val="002A54E0"/>
    <w:rsid w:val="002B1595"/>
    <w:rsid w:val="002B191D"/>
    <w:rsid w:val="002B2E83"/>
    <w:rsid w:val="002C2569"/>
    <w:rsid w:val="002D0AF6"/>
    <w:rsid w:val="002D136F"/>
    <w:rsid w:val="002F164D"/>
    <w:rsid w:val="003021BC"/>
    <w:rsid w:val="00306206"/>
    <w:rsid w:val="00317D85"/>
    <w:rsid w:val="00326509"/>
    <w:rsid w:val="00327C56"/>
    <w:rsid w:val="003315A1"/>
    <w:rsid w:val="00337024"/>
    <w:rsid w:val="003373EC"/>
    <w:rsid w:val="00342FF4"/>
    <w:rsid w:val="00344E5A"/>
    <w:rsid w:val="00346148"/>
    <w:rsid w:val="00361D94"/>
    <w:rsid w:val="003669EA"/>
    <w:rsid w:val="003706CC"/>
    <w:rsid w:val="00377710"/>
    <w:rsid w:val="00395A03"/>
    <w:rsid w:val="003A2D8E"/>
    <w:rsid w:val="003A7CE6"/>
    <w:rsid w:val="003A7E04"/>
    <w:rsid w:val="003C20E4"/>
    <w:rsid w:val="003D6342"/>
    <w:rsid w:val="003E6F90"/>
    <w:rsid w:val="003E73ED"/>
    <w:rsid w:val="003F1293"/>
    <w:rsid w:val="003F471F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193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2A0"/>
    <w:rsid w:val="00550A66"/>
    <w:rsid w:val="00567EC7"/>
    <w:rsid w:val="00570013"/>
    <w:rsid w:val="005753EC"/>
    <w:rsid w:val="005801A2"/>
    <w:rsid w:val="005952A5"/>
    <w:rsid w:val="005A0D5E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BD8"/>
    <w:rsid w:val="00646707"/>
    <w:rsid w:val="00657F7E"/>
    <w:rsid w:val="00662E58"/>
    <w:rsid w:val="006637F2"/>
    <w:rsid w:val="006642A5"/>
    <w:rsid w:val="00664DCF"/>
    <w:rsid w:val="0067359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B6E"/>
    <w:rsid w:val="0074393F"/>
    <w:rsid w:val="00745F6B"/>
    <w:rsid w:val="0074641D"/>
    <w:rsid w:val="0075175B"/>
    <w:rsid w:val="0075585E"/>
    <w:rsid w:val="00770571"/>
    <w:rsid w:val="007768FF"/>
    <w:rsid w:val="007824D3"/>
    <w:rsid w:val="00796EE3"/>
    <w:rsid w:val="007A7D29"/>
    <w:rsid w:val="007B4AB8"/>
    <w:rsid w:val="007C1844"/>
    <w:rsid w:val="007D1181"/>
    <w:rsid w:val="007E01A3"/>
    <w:rsid w:val="007F1F8B"/>
    <w:rsid w:val="007F6205"/>
    <w:rsid w:val="007F67A1"/>
    <w:rsid w:val="00810A71"/>
    <w:rsid w:val="00811C05"/>
    <w:rsid w:val="008206C8"/>
    <w:rsid w:val="008308D9"/>
    <w:rsid w:val="00850C16"/>
    <w:rsid w:val="0086387C"/>
    <w:rsid w:val="00874A6C"/>
    <w:rsid w:val="00876C65"/>
    <w:rsid w:val="00882F72"/>
    <w:rsid w:val="00886714"/>
    <w:rsid w:val="008932A2"/>
    <w:rsid w:val="008A0B77"/>
    <w:rsid w:val="008A4B4C"/>
    <w:rsid w:val="008C239F"/>
    <w:rsid w:val="008D5401"/>
    <w:rsid w:val="008E02F5"/>
    <w:rsid w:val="008E480C"/>
    <w:rsid w:val="008F2497"/>
    <w:rsid w:val="00907757"/>
    <w:rsid w:val="009212B0"/>
    <w:rsid w:val="00921FA1"/>
    <w:rsid w:val="009234A5"/>
    <w:rsid w:val="00933453"/>
    <w:rsid w:val="009336F7"/>
    <w:rsid w:val="0093636C"/>
    <w:rsid w:val="009374A7"/>
    <w:rsid w:val="00945D4F"/>
    <w:rsid w:val="00955F6D"/>
    <w:rsid w:val="0097747A"/>
    <w:rsid w:val="00977C16"/>
    <w:rsid w:val="0098551D"/>
    <w:rsid w:val="00985DCB"/>
    <w:rsid w:val="0099518F"/>
    <w:rsid w:val="009A523D"/>
    <w:rsid w:val="009B02A1"/>
    <w:rsid w:val="009B3361"/>
    <w:rsid w:val="009B7F3F"/>
    <w:rsid w:val="009D5DB1"/>
    <w:rsid w:val="009D7CE6"/>
    <w:rsid w:val="009E448E"/>
    <w:rsid w:val="009F0405"/>
    <w:rsid w:val="009F496B"/>
    <w:rsid w:val="00A01439"/>
    <w:rsid w:val="00A02E61"/>
    <w:rsid w:val="00A05CFF"/>
    <w:rsid w:val="00A13048"/>
    <w:rsid w:val="00A26870"/>
    <w:rsid w:val="00A307F3"/>
    <w:rsid w:val="00A46843"/>
    <w:rsid w:val="00A52487"/>
    <w:rsid w:val="00A56B97"/>
    <w:rsid w:val="00A6093D"/>
    <w:rsid w:val="00A767DC"/>
    <w:rsid w:val="00A76A6D"/>
    <w:rsid w:val="00A80AB8"/>
    <w:rsid w:val="00A83253"/>
    <w:rsid w:val="00A851E7"/>
    <w:rsid w:val="00A9092E"/>
    <w:rsid w:val="00AA6C40"/>
    <w:rsid w:val="00AA6E84"/>
    <w:rsid w:val="00AB1A1C"/>
    <w:rsid w:val="00AD03A9"/>
    <w:rsid w:val="00AD05A8"/>
    <w:rsid w:val="00AE341B"/>
    <w:rsid w:val="00AF36C9"/>
    <w:rsid w:val="00AF7C9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B3"/>
    <w:rsid w:val="00B94B06"/>
    <w:rsid w:val="00B94C28"/>
    <w:rsid w:val="00BA6771"/>
    <w:rsid w:val="00BB54AB"/>
    <w:rsid w:val="00BC10BA"/>
    <w:rsid w:val="00BC3A14"/>
    <w:rsid w:val="00BC5AFD"/>
    <w:rsid w:val="00BD452B"/>
    <w:rsid w:val="00BD4810"/>
    <w:rsid w:val="00BD6014"/>
    <w:rsid w:val="00BE61AB"/>
    <w:rsid w:val="00C00DDE"/>
    <w:rsid w:val="00C04F43"/>
    <w:rsid w:val="00C0609D"/>
    <w:rsid w:val="00C07469"/>
    <w:rsid w:val="00C115AB"/>
    <w:rsid w:val="00C26CCB"/>
    <w:rsid w:val="00C30249"/>
    <w:rsid w:val="00C3723B"/>
    <w:rsid w:val="00C42466"/>
    <w:rsid w:val="00C606C9"/>
    <w:rsid w:val="00C6449C"/>
    <w:rsid w:val="00C775A9"/>
    <w:rsid w:val="00C80288"/>
    <w:rsid w:val="00C84003"/>
    <w:rsid w:val="00C90650"/>
    <w:rsid w:val="00C97D78"/>
    <w:rsid w:val="00CA77E4"/>
    <w:rsid w:val="00CC2AAE"/>
    <w:rsid w:val="00CC5A42"/>
    <w:rsid w:val="00CD0EAB"/>
    <w:rsid w:val="00CE5E02"/>
    <w:rsid w:val="00CF34DB"/>
    <w:rsid w:val="00CF3917"/>
    <w:rsid w:val="00CF558F"/>
    <w:rsid w:val="00CF7D4C"/>
    <w:rsid w:val="00D010C0"/>
    <w:rsid w:val="00D04960"/>
    <w:rsid w:val="00D073E2"/>
    <w:rsid w:val="00D1555A"/>
    <w:rsid w:val="00D23ED4"/>
    <w:rsid w:val="00D327A6"/>
    <w:rsid w:val="00D355AA"/>
    <w:rsid w:val="00D446EC"/>
    <w:rsid w:val="00D47FB8"/>
    <w:rsid w:val="00D51BF0"/>
    <w:rsid w:val="00D531DB"/>
    <w:rsid w:val="00D55942"/>
    <w:rsid w:val="00D67F07"/>
    <w:rsid w:val="00D807BF"/>
    <w:rsid w:val="00D82FCC"/>
    <w:rsid w:val="00D9314C"/>
    <w:rsid w:val="00DA17FC"/>
    <w:rsid w:val="00DA7887"/>
    <w:rsid w:val="00DB1107"/>
    <w:rsid w:val="00DB2C26"/>
    <w:rsid w:val="00DD02F4"/>
    <w:rsid w:val="00DD16D1"/>
    <w:rsid w:val="00DD330A"/>
    <w:rsid w:val="00DD6622"/>
    <w:rsid w:val="00DE044B"/>
    <w:rsid w:val="00DE0D22"/>
    <w:rsid w:val="00DE1C7C"/>
    <w:rsid w:val="00DE6B43"/>
    <w:rsid w:val="00DF293F"/>
    <w:rsid w:val="00E00F3B"/>
    <w:rsid w:val="00E00FDD"/>
    <w:rsid w:val="00E11923"/>
    <w:rsid w:val="00E262D4"/>
    <w:rsid w:val="00E265E4"/>
    <w:rsid w:val="00E36250"/>
    <w:rsid w:val="00E40528"/>
    <w:rsid w:val="00E42E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DE"/>
    <w:rsid w:val="00EB56E1"/>
    <w:rsid w:val="00EB7AB1"/>
    <w:rsid w:val="00EC32BD"/>
    <w:rsid w:val="00EC6499"/>
    <w:rsid w:val="00EE7CD8"/>
    <w:rsid w:val="00EF37F6"/>
    <w:rsid w:val="00EF48CC"/>
    <w:rsid w:val="00F00801"/>
    <w:rsid w:val="00F00F6A"/>
    <w:rsid w:val="00F07B19"/>
    <w:rsid w:val="00F1213A"/>
    <w:rsid w:val="00F2488D"/>
    <w:rsid w:val="00F447CD"/>
    <w:rsid w:val="00F601A0"/>
    <w:rsid w:val="00F712E9"/>
    <w:rsid w:val="00F713C5"/>
    <w:rsid w:val="00F73032"/>
    <w:rsid w:val="00F848FC"/>
    <w:rsid w:val="00F906F6"/>
    <w:rsid w:val="00F9282A"/>
    <w:rsid w:val="00F94ED5"/>
    <w:rsid w:val="00F96BAD"/>
    <w:rsid w:val="00FA139D"/>
    <w:rsid w:val="00FA60F5"/>
    <w:rsid w:val="00FB0E84"/>
    <w:rsid w:val="00FC2405"/>
    <w:rsid w:val="00FD01C2"/>
    <w:rsid w:val="00FE0E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E265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ab">
    <w:name w:val="List Paragraph"/>
    <w:basedOn w:val="a"/>
    <w:uiPriority w:val="34"/>
    <w:qFormat/>
    <w:rsid w:val="002D136F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97747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47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774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747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663D-5A17-4FFC-8D3A-299C58B6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6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95</cp:revision>
  <cp:lastPrinted>1900-01-01T08:00:00Z</cp:lastPrinted>
  <dcterms:created xsi:type="dcterms:W3CDTF">2019-11-01T13:47:00Z</dcterms:created>
  <dcterms:modified xsi:type="dcterms:W3CDTF">2020-01-09T18:25:00Z</dcterms:modified>
</cp:coreProperties>
</file>