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07DD521" w:rsidR="008A4B4C" w:rsidRPr="005B217D" w:rsidRDefault="00E61DAC" w:rsidP="00217A8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17A89">
              <w:rPr>
                <w:lang w:val="en-CA"/>
              </w:rPr>
              <w:t>Q0181-v</w:t>
            </w:r>
            <w:ins w:id="0" w:author="Colin Chiu (邱志堯)" w:date="2020-01-07T10:35:00Z">
              <w:r w:rsidR="00197394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Colin Chiu (邱志堯)" w:date="2020-01-07T10:35:00Z">
              <w:r w:rsidR="00217A89" w:rsidDel="0019739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9556FD" w:rsidR="00E61DAC" w:rsidRPr="005B217D" w:rsidRDefault="00B223DF" w:rsidP="00B223DF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rFonts w:eastAsiaTheme="minorEastAsia"/>
                <w:b/>
                <w:szCs w:val="22"/>
                <w:lang w:val="en-CA" w:eastAsia="zh-TW"/>
              </w:rPr>
              <w:t>9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051D40">
              <w:rPr>
                <w:rFonts w:eastAsiaTheme="minorEastAsia"/>
                <w:b/>
                <w:szCs w:val="22"/>
                <w:lang w:val="en-CA" w:eastAsia="zh-TW"/>
              </w:rPr>
              <w:t xml:space="preserve">On signalling of </w:t>
            </w:r>
            <w:r w:rsidR="00B97391">
              <w:rPr>
                <w:rFonts w:eastAsiaTheme="minorEastAsia"/>
                <w:b/>
                <w:szCs w:val="22"/>
                <w:lang w:val="en-CA" w:eastAsia="zh-TW"/>
              </w:rPr>
              <w:t>virtual boundary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02E43156" w:rsidR="00005BB1" w:rsidRDefault="00E533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C</w:t>
            </w:r>
            <w:r w:rsidR="007715B2">
              <w:rPr>
                <w:rFonts w:hint="eastAsia"/>
                <w:szCs w:val="22"/>
                <w:lang w:val="en-CA" w:eastAsia="zh-TW"/>
              </w:rPr>
              <w:t>hih</w:t>
            </w:r>
            <w:proofErr w:type="spellEnd"/>
            <w:r w:rsidR="007715B2">
              <w:rPr>
                <w:rFonts w:hint="eastAsia"/>
                <w:szCs w:val="22"/>
                <w:lang w:val="en-CA" w:eastAsia="zh-TW"/>
              </w:rPr>
              <w:t>-</w:t>
            </w:r>
            <w:r w:rsidR="00662CE0">
              <w:rPr>
                <w:rFonts w:hint="eastAsia"/>
                <w:szCs w:val="22"/>
                <w:lang w:val="en-CA" w:eastAsia="zh-TW"/>
              </w:rPr>
              <w:t xml:space="preserve">Yao </w:t>
            </w:r>
            <w:r>
              <w:rPr>
                <w:rFonts w:hint="eastAsia"/>
                <w:szCs w:val="22"/>
                <w:lang w:val="en-CA" w:eastAsia="zh-TW"/>
              </w:rPr>
              <w:t>Chiu</w:t>
            </w:r>
            <w:r w:rsidR="007715B2">
              <w:rPr>
                <w:szCs w:val="22"/>
                <w:lang w:val="en-CA" w:eastAsia="zh-TW"/>
              </w:rPr>
              <w:t xml:space="preserve">, </w:t>
            </w:r>
            <w:r w:rsidR="00662CE0" w:rsidRPr="00662CE0">
              <w:rPr>
                <w:szCs w:val="22"/>
              </w:rPr>
              <w:t>Chun</w:t>
            </w:r>
            <w:r w:rsidR="007715B2">
              <w:rPr>
                <w:szCs w:val="22"/>
              </w:rPr>
              <w:t>-</w:t>
            </w:r>
            <w:r w:rsidR="00662CE0" w:rsidRPr="00662CE0">
              <w:rPr>
                <w:szCs w:val="22"/>
              </w:rPr>
              <w:t>Chia Chen</w:t>
            </w:r>
            <w:r w:rsidR="007715B2">
              <w:rPr>
                <w:szCs w:val="22"/>
              </w:rPr>
              <w:t>,</w:t>
            </w:r>
            <w:r w:rsidR="00005BB1">
              <w:rPr>
                <w:szCs w:val="22"/>
              </w:rPr>
              <w:br/>
            </w:r>
            <w:proofErr w:type="spellStart"/>
            <w:r w:rsidR="007715B2">
              <w:rPr>
                <w:szCs w:val="22"/>
              </w:rPr>
              <w:t>Chih</w:t>
            </w:r>
            <w:proofErr w:type="spellEnd"/>
            <w:r w:rsidR="007715B2">
              <w:rPr>
                <w:szCs w:val="22"/>
              </w:rPr>
              <w:t>-</w:t>
            </w:r>
            <w:r w:rsidR="00662CE0">
              <w:rPr>
                <w:szCs w:val="22"/>
              </w:rPr>
              <w:t>Wei Hsu</w:t>
            </w:r>
            <w:r w:rsidR="007715B2">
              <w:rPr>
                <w:szCs w:val="22"/>
              </w:rPr>
              <w:t>,</w:t>
            </w:r>
            <w:r w:rsidR="003E39AC">
              <w:rPr>
                <w:szCs w:val="22"/>
              </w:rPr>
              <w:t xml:space="preserve"> </w:t>
            </w:r>
            <w:r w:rsidR="007715B2">
              <w:rPr>
                <w:szCs w:val="22"/>
                <w:lang w:val="en-CA"/>
              </w:rPr>
              <w:t>Lulin Chen,</w:t>
            </w:r>
            <w:r w:rsidR="00005BB1">
              <w:rPr>
                <w:szCs w:val="22"/>
                <w:lang w:val="en-CA"/>
              </w:rPr>
              <w:br/>
            </w:r>
            <w:r w:rsidR="00401966" w:rsidRPr="00094080">
              <w:rPr>
                <w:szCs w:val="24"/>
              </w:rPr>
              <w:t>Ching-Yeh Chen</w:t>
            </w:r>
            <w:r w:rsidR="00401966">
              <w:rPr>
                <w:szCs w:val="24"/>
              </w:rPr>
              <w:t>,</w:t>
            </w:r>
            <w:r w:rsidR="00401966">
              <w:rPr>
                <w:szCs w:val="22"/>
                <w:lang w:val="en-CA"/>
              </w:rPr>
              <w:t xml:space="preserve"> 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005BB1">
              <w:rPr>
                <w:szCs w:val="22"/>
                <w:lang w:val="en-CA"/>
              </w:rPr>
              <w:br/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3" w:name="OLE_LINK36"/>
            <w:bookmarkStart w:id="4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CFD74E" w:rsidR="00E61DAC" w:rsidRPr="005B217D" w:rsidRDefault="00E61DAC" w:rsidP="00E5366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7715B2">
              <w:rPr>
                <w:szCs w:val="22"/>
                <w:lang w:val="en-CA"/>
              </w:rPr>
              <w:t>colin.chiu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cw.hsu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lulin.chen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3E39AC">
              <w:rPr>
                <w:szCs w:val="22"/>
                <w:lang w:val="en-CA"/>
              </w:rPr>
              <w:t>chingyeh.chen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17C4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2FF0BE" w14:textId="6E83B2F6" w:rsidR="00AF2EAD" w:rsidRDefault="005F070D" w:rsidP="005459A8">
      <w:pPr>
        <w:rPr>
          <w:szCs w:val="22"/>
          <w:lang w:val="en-CA"/>
        </w:rPr>
      </w:pPr>
      <w:r w:rsidRPr="005459A8">
        <w:rPr>
          <w:szCs w:val="22"/>
          <w:lang w:val="en-CA"/>
        </w:rPr>
        <w:t xml:space="preserve">In VVC </w:t>
      </w:r>
      <w:r w:rsidR="00985479">
        <w:rPr>
          <w:szCs w:val="22"/>
          <w:lang w:val="en-CA"/>
        </w:rPr>
        <w:t>Dr</w:t>
      </w:r>
      <w:r w:rsidRPr="005459A8">
        <w:rPr>
          <w:szCs w:val="22"/>
          <w:lang w:val="en-CA"/>
        </w:rPr>
        <w:t>aft</w:t>
      </w:r>
      <w:r w:rsidR="00973572" w:rsidRPr="005459A8">
        <w:rPr>
          <w:szCs w:val="22"/>
          <w:lang w:val="en-CA"/>
        </w:rPr>
        <w:t xml:space="preserve"> 7</w:t>
      </w:r>
      <w:r w:rsidRPr="005459A8">
        <w:rPr>
          <w:szCs w:val="22"/>
          <w:lang w:val="en-CA"/>
        </w:rPr>
        <w:t xml:space="preserve">, the signalling of virtual boundary is present in either </w:t>
      </w:r>
      <w:r w:rsidR="00A20B49" w:rsidRPr="005459A8">
        <w:rPr>
          <w:szCs w:val="22"/>
          <w:lang w:val="en-CA"/>
        </w:rPr>
        <w:t>sequence parameter set (</w:t>
      </w:r>
      <w:r w:rsidRPr="005459A8">
        <w:rPr>
          <w:szCs w:val="22"/>
          <w:lang w:val="en-CA"/>
        </w:rPr>
        <w:t>SPS</w:t>
      </w:r>
      <w:r w:rsidR="00A20B49" w:rsidRPr="005459A8">
        <w:rPr>
          <w:szCs w:val="22"/>
          <w:lang w:val="en-CA"/>
        </w:rPr>
        <w:t>)</w:t>
      </w:r>
      <w:r w:rsidRPr="005459A8">
        <w:rPr>
          <w:szCs w:val="22"/>
          <w:lang w:val="en-CA"/>
        </w:rPr>
        <w:t xml:space="preserve"> or </w:t>
      </w:r>
      <w:r w:rsidR="00A20B49" w:rsidRPr="005459A8">
        <w:rPr>
          <w:szCs w:val="22"/>
          <w:lang w:val="en-CA"/>
        </w:rPr>
        <w:t>picture header (</w:t>
      </w:r>
      <w:r w:rsidRPr="005459A8">
        <w:rPr>
          <w:szCs w:val="22"/>
          <w:lang w:val="en-CA"/>
        </w:rPr>
        <w:t>PH</w:t>
      </w:r>
      <w:r w:rsidR="00A20B49" w:rsidRPr="005459A8">
        <w:rPr>
          <w:szCs w:val="22"/>
          <w:lang w:val="en-CA"/>
        </w:rPr>
        <w:t>)</w:t>
      </w:r>
      <w:r w:rsidRPr="005459A8">
        <w:rPr>
          <w:szCs w:val="22"/>
          <w:lang w:val="en-CA"/>
        </w:rPr>
        <w:t>.</w:t>
      </w:r>
      <w:r w:rsidRPr="005459A8">
        <w:rPr>
          <w:szCs w:val="22"/>
        </w:rPr>
        <w:t xml:space="preserve"> </w:t>
      </w:r>
      <w:r w:rsidRPr="005459A8">
        <w:rPr>
          <w:szCs w:val="22"/>
          <w:lang w:val="en-CA"/>
        </w:rPr>
        <w:t>Th</w:t>
      </w:r>
      <w:r w:rsidR="00985479">
        <w:rPr>
          <w:szCs w:val="22"/>
          <w:lang w:val="en-CA"/>
        </w:rPr>
        <w:t xml:space="preserve">e syntax </w:t>
      </w:r>
      <w:r w:rsidRPr="005459A8">
        <w:rPr>
          <w:szCs w:val="22"/>
          <w:lang w:val="en-CA"/>
        </w:rPr>
        <w:t xml:space="preserve">design lacks flexibility </w:t>
      </w:r>
      <w:r w:rsidR="004C0031">
        <w:rPr>
          <w:szCs w:val="22"/>
          <w:lang w:val="en-CA"/>
        </w:rPr>
        <w:t>and is</w:t>
      </w:r>
      <w:r w:rsidR="00BA7F6A">
        <w:rPr>
          <w:szCs w:val="22"/>
          <w:lang w:val="en-CA"/>
        </w:rPr>
        <w:t xml:space="preserve"> inefficient </w:t>
      </w:r>
      <w:r w:rsidRPr="005459A8">
        <w:rPr>
          <w:szCs w:val="22"/>
          <w:lang w:val="en-CA"/>
        </w:rPr>
        <w:t>to hand</w:t>
      </w:r>
      <w:r w:rsidR="00922DD3" w:rsidRPr="005459A8">
        <w:rPr>
          <w:szCs w:val="22"/>
          <w:lang w:val="en-CA"/>
        </w:rPr>
        <w:t xml:space="preserve">le the </w:t>
      </w:r>
      <w:r w:rsidR="00973572" w:rsidRPr="005459A8">
        <w:rPr>
          <w:szCs w:val="22"/>
          <w:lang w:val="en-CA"/>
        </w:rPr>
        <w:t xml:space="preserve">use case </w:t>
      </w:r>
      <w:r w:rsidR="00922DD3" w:rsidRPr="005459A8">
        <w:rPr>
          <w:szCs w:val="22"/>
          <w:lang w:val="en-CA"/>
        </w:rPr>
        <w:t xml:space="preserve">that </w:t>
      </w:r>
      <w:r w:rsidR="00973572" w:rsidRPr="005459A8">
        <w:rPr>
          <w:szCs w:val="22"/>
          <w:lang w:val="en-CA"/>
        </w:rPr>
        <w:t xml:space="preserve">only </w:t>
      </w:r>
      <w:r w:rsidR="00922DD3" w:rsidRPr="005459A8">
        <w:rPr>
          <w:szCs w:val="22"/>
          <w:lang w:val="en-CA"/>
        </w:rPr>
        <w:t>some</w:t>
      </w:r>
      <w:r w:rsidRPr="005459A8">
        <w:rPr>
          <w:szCs w:val="22"/>
          <w:lang w:val="en-CA"/>
        </w:rPr>
        <w:t xml:space="preserve"> pictures have different virtual boundaries from </w:t>
      </w:r>
      <w:r w:rsidR="00985479">
        <w:rPr>
          <w:szCs w:val="22"/>
          <w:lang w:val="en-CA"/>
        </w:rPr>
        <w:t xml:space="preserve">other </w:t>
      </w:r>
      <w:r w:rsidRPr="005459A8">
        <w:rPr>
          <w:szCs w:val="22"/>
          <w:lang w:val="en-CA"/>
        </w:rPr>
        <w:t>pictures in the same sequence</w:t>
      </w:r>
      <w:r w:rsidR="004D7969">
        <w:rPr>
          <w:szCs w:val="22"/>
          <w:lang w:val="en-CA"/>
        </w:rPr>
        <w:t>, e.g.</w:t>
      </w:r>
      <w:r w:rsidR="004C0031">
        <w:rPr>
          <w:szCs w:val="22"/>
          <w:lang w:val="en-CA"/>
        </w:rPr>
        <w:t xml:space="preserve">, </w:t>
      </w:r>
      <w:r w:rsidR="00973572" w:rsidRPr="005459A8">
        <w:rPr>
          <w:szCs w:val="22"/>
          <w:lang w:val="en-CA"/>
        </w:rPr>
        <w:t>360</w:t>
      </w:r>
      <w:r w:rsidR="001B6A5C">
        <w:rPr>
          <w:rFonts w:asciiTheme="minorEastAsia" w:eastAsiaTheme="minorEastAsia" w:hAnsiTheme="minorEastAsia" w:hint="eastAsia"/>
          <w:szCs w:val="22"/>
          <w:lang w:val="en-CA" w:eastAsia="zh-TW"/>
        </w:rPr>
        <w:t>-</w:t>
      </w:r>
      <w:r w:rsidR="004C4C24">
        <w:rPr>
          <w:rFonts w:eastAsia="Malgun Gothic"/>
          <w:szCs w:val="22"/>
          <w:lang w:val="en-CA" w:eastAsia="ko-KR"/>
        </w:rPr>
        <w:t>degree</w:t>
      </w:r>
      <w:r w:rsidR="004C0031">
        <w:rPr>
          <w:szCs w:val="22"/>
          <w:lang w:val="en-CA"/>
        </w:rPr>
        <w:t xml:space="preserve"> video with</w:t>
      </w:r>
      <w:r w:rsidR="00973572" w:rsidRPr="005459A8">
        <w:rPr>
          <w:szCs w:val="22"/>
          <w:lang w:val="en-CA"/>
        </w:rPr>
        <w:t xml:space="preserve"> gradual decoding refresh (GDR)</w:t>
      </w:r>
      <w:r w:rsidR="004C0031">
        <w:rPr>
          <w:szCs w:val="22"/>
          <w:lang w:val="en-CA"/>
        </w:rPr>
        <w:t xml:space="preserve"> enabled</w:t>
      </w:r>
      <w:r w:rsidR="00973572" w:rsidRPr="005459A8">
        <w:rPr>
          <w:szCs w:val="22"/>
          <w:lang w:val="en-CA"/>
        </w:rPr>
        <w:t>.</w:t>
      </w:r>
      <w:r w:rsidR="00922DD3" w:rsidRPr="005459A8">
        <w:rPr>
          <w:szCs w:val="22"/>
          <w:lang w:val="en-CA"/>
        </w:rPr>
        <w:t xml:space="preserve"> </w:t>
      </w:r>
      <w:r w:rsidR="00AF2EAD" w:rsidRPr="005459A8">
        <w:rPr>
          <w:szCs w:val="22"/>
          <w:lang w:val="en-CA"/>
        </w:rPr>
        <w:t xml:space="preserve">In this contribution, </w:t>
      </w:r>
      <w:r w:rsidR="00973572" w:rsidRPr="005459A8">
        <w:rPr>
          <w:szCs w:val="22"/>
          <w:lang w:val="en-CA"/>
        </w:rPr>
        <w:t xml:space="preserve">two </w:t>
      </w:r>
      <w:r w:rsidR="00AF2EAD" w:rsidRPr="005459A8">
        <w:rPr>
          <w:szCs w:val="22"/>
          <w:lang w:val="en-CA"/>
        </w:rPr>
        <w:t>method</w:t>
      </w:r>
      <w:r w:rsidR="00922DD3" w:rsidRPr="005459A8">
        <w:rPr>
          <w:szCs w:val="22"/>
          <w:lang w:val="en-CA"/>
        </w:rPr>
        <w:t>s are</w:t>
      </w:r>
      <w:r w:rsidR="00AF2EAD" w:rsidRPr="005459A8">
        <w:rPr>
          <w:szCs w:val="22"/>
          <w:lang w:val="en-CA"/>
        </w:rPr>
        <w:t xml:space="preserve"> proposed to </w:t>
      </w:r>
      <w:r w:rsidR="004C0031">
        <w:rPr>
          <w:szCs w:val="22"/>
          <w:lang w:val="en-CA"/>
        </w:rPr>
        <w:t>provide</w:t>
      </w:r>
      <w:r w:rsidR="00D53DE5" w:rsidRPr="005459A8">
        <w:rPr>
          <w:szCs w:val="22"/>
          <w:lang w:val="en-CA"/>
        </w:rPr>
        <w:t xml:space="preserve"> more flexibility. T</w:t>
      </w:r>
      <w:r w:rsidR="00973572" w:rsidRPr="005459A8">
        <w:rPr>
          <w:szCs w:val="22"/>
          <w:lang w:val="en-CA"/>
        </w:rPr>
        <w:t xml:space="preserve">he </w:t>
      </w:r>
      <w:r w:rsidR="00985479">
        <w:rPr>
          <w:szCs w:val="22"/>
          <w:lang w:val="en-CA"/>
        </w:rPr>
        <w:t>proposed</w:t>
      </w:r>
      <w:r w:rsidR="00985479" w:rsidRPr="005459A8">
        <w:rPr>
          <w:szCs w:val="22"/>
          <w:lang w:val="en-CA"/>
        </w:rPr>
        <w:t xml:space="preserve"> </w:t>
      </w:r>
      <w:r w:rsidR="00973572" w:rsidRPr="005459A8">
        <w:rPr>
          <w:szCs w:val="22"/>
          <w:lang w:val="en-CA"/>
        </w:rPr>
        <w:t>method</w:t>
      </w:r>
      <w:r w:rsidR="00985479">
        <w:rPr>
          <w:szCs w:val="22"/>
          <w:lang w:val="en-CA"/>
        </w:rPr>
        <w:t xml:space="preserve"> 1</w:t>
      </w:r>
      <w:r w:rsidR="00973572" w:rsidRPr="005459A8">
        <w:rPr>
          <w:szCs w:val="22"/>
          <w:lang w:val="en-CA"/>
        </w:rPr>
        <w:t xml:space="preserve"> is</w:t>
      </w:r>
      <w:r w:rsidR="00EE3EB4" w:rsidRPr="005459A8">
        <w:rPr>
          <w:szCs w:val="22"/>
          <w:lang w:val="en-CA"/>
        </w:rPr>
        <w:t xml:space="preserve"> </w:t>
      </w:r>
      <w:r w:rsidR="00973572" w:rsidRPr="005459A8">
        <w:rPr>
          <w:szCs w:val="22"/>
          <w:lang w:val="en-CA"/>
        </w:rPr>
        <w:t xml:space="preserve">to </w:t>
      </w:r>
      <w:r w:rsidR="00EE3EB4" w:rsidRPr="005459A8">
        <w:rPr>
          <w:szCs w:val="22"/>
          <w:lang w:val="en-CA"/>
        </w:rPr>
        <w:t>o</w:t>
      </w:r>
      <w:r w:rsidR="00AF2EAD" w:rsidRPr="005459A8">
        <w:rPr>
          <w:szCs w:val="22"/>
          <w:lang w:val="en-CA"/>
        </w:rPr>
        <w:t>verride the information of vi</w:t>
      </w:r>
      <w:r w:rsidR="00EE3EB4" w:rsidRPr="005459A8">
        <w:rPr>
          <w:szCs w:val="22"/>
          <w:lang w:val="en-CA"/>
        </w:rPr>
        <w:t>rtual boundaries in PH</w:t>
      </w:r>
      <w:r w:rsidR="004C0031">
        <w:rPr>
          <w:szCs w:val="22"/>
          <w:lang w:val="en-CA"/>
        </w:rPr>
        <w:t>. T</w:t>
      </w:r>
      <w:r w:rsidR="00973572" w:rsidRPr="005459A8">
        <w:rPr>
          <w:szCs w:val="22"/>
          <w:lang w:val="en-CA"/>
        </w:rPr>
        <w:t xml:space="preserve">he </w:t>
      </w:r>
      <w:r w:rsidR="00985479">
        <w:rPr>
          <w:szCs w:val="22"/>
          <w:lang w:val="en-CA"/>
        </w:rPr>
        <w:t>proposed</w:t>
      </w:r>
      <w:r w:rsidR="00973572" w:rsidRPr="005459A8">
        <w:rPr>
          <w:szCs w:val="22"/>
          <w:lang w:val="en-CA"/>
        </w:rPr>
        <w:t xml:space="preserve"> method</w:t>
      </w:r>
      <w:r w:rsidR="00985479">
        <w:rPr>
          <w:szCs w:val="22"/>
          <w:lang w:val="en-CA"/>
        </w:rPr>
        <w:t xml:space="preserve"> 2</w:t>
      </w:r>
      <w:r w:rsidR="00973572" w:rsidRPr="005459A8">
        <w:rPr>
          <w:szCs w:val="22"/>
          <w:lang w:val="en-CA"/>
        </w:rPr>
        <w:t xml:space="preserve"> is t</w:t>
      </w:r>
      <w:r w:rsidR="00EE3EB4" w:rsidRPr="005459A8">
        <w:rPr>
          <w:szCs w:val="22"/>
          <w:lang w:val="en-CA"/>
        </w:rPr>
        <w:t>o s</w:t>
      </w:r>
      <w:r w:rsidR="00AF2EAD" w:rsidRPr="005459A8">
        <w:rPr>
          <w:szCs w:val="22"/>
          <w:lang w:val="en-CA"/>
        </w:rPr>
        <w:t xml:space="preserve">ignal an extra virtual boundary </w:t>
      </w:r>
      <w:r w:rsidR="00973572" w:rsidRPr="005459A8">
        <w:rPr>
          <w:szCs w:val="22"/>
          <w:lang w:val="en-CA"/>
        </w:rPr>
        <w:t xml:space="preserve">dedicated </w:t>
      </w:r>
      <w:r w:rsidR="00EE3EB4" w:rsidRPr="005459A8">
        <w:rPr>
          <w:szCs w:val="22"/>
          <w:lang w:val="en-CA"/>
        </w:rPr>
        <w:t>for GDR</w:t>
      </w:r>
      <w:r w:rsidR="00985479">
        <w:rPr>
          <w:szCs w:val="22"/>
          <w:lang w:val="en-CA"/>
        </w:rPr>
        <w:t xml:space="preserve"> </w:t>
      </w:r>
      <w:r w:rsidR="00EE3EB4" w:rsidRPr="005459A8">
        <w:rPr>
          <w:szCs w:val="22"/>
          <w:lang w:val="en-CA"/>
        </w:rPr>
        <w:t xml:space="preserve">in </w:t>
      </w:r>
      <w:r w:rsidR="004D7969">
        <w:rPr>
          <w:szCs w:val="22"/>
          <w:lang w:val="en-CA"/>
        </w:rPr>
        <w:t xml:space="preserve">the </w:t>
      </w:r>
      <w:r w:rsidR="00EE3EB4" w:rsidRPr="005459A8">
        <w:rPr>
          <w:szCs w:val="22"/>
          <w:lang w:val="en-CA"/>
        </w:rPr>
        <w:t>PH</w:t>
      </w:r>
      <w:r w:rsidR="00AF2EAD" w:rsidRPr="005459A8">
        <w:rPr>
          <w:szCs w:val="22"/>
          <w:lang w:val="en-CA"/>
        </w:rPr>
        <w:t>.</w:t>
      </w:r>
    </w:p>
    <w:p w14:paraId="68CF8F18" w14:textId="77777777" w:rsidR="00FA047A" w:rsidRPr="005459A8" w:rsidRDefault="00FA047A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2F3BAE2" w14:textId="189EAF65" w:rsidR="00DD4326" w:rsidRDefault="00297CED">
      <w:pPr>
        <w:rPr>
          <w:szCs w:val="22"/>
          <w:lang w:val="en-CA"/>
        </w:rPr>
      </w:pPr>
      <w:r>
        <w:rPr>
          <w:szCs w:val="22"/>
          <w:lang w:val="en-CA"/>
        </w:rPr>
        <w:t xml:space="preserve">Virtual boundary </w:t>
      </w:r>
      <w:r w:rsidR="00DD4326">
        <w:rPr>
          <w:szCs w:val="22"/>
          <w:lang w:val="en-CA"/>
        </w:rPr>
        <w:t xml:space="preserve">is applicable to 360-degree video and GDR, where the usage </w:t>
      </w:r>
      <w:r w:rsidR="0009078D">
        <w:rPr>
          <w:szCs w:val="22"/>
          <w:lang w:val="en-CA"/>
        </w:rPr>
        <w:t xml:space="preserve">is </w:t>
      </w:r>
      <w:r w:rsidR="00DD4326">
        <w:rPr>
          <w:szCs w:val="22"/>
          <w:lang w:val="en-CA"/>
        </w:rPr>
        <w:t>described as follows.</w:t>
      </w:r>
    </w:p>
    <w:p w14:paraId="31D21B1F" w14:textId="443CDFC1" w:rsidR="00160113" w:rsidRPr="005459A8" w:rsidRDefault="00160113">
      <w:pPr>
        <w:rPr>
          <w:szCs w:val="22"/>
        </w:rPr>
      </w:pPr>
      <w:r w:rsidRPr="005459A8">
        <w:rPr>
          <w:szCs w:val="22"/>
          <w:lang w:val="en-CA"/>
        </w:rPr>
        <w:t>For a 360</w:t>
      </w:r>
      <w:r w:rsidR="004468FA">
        <w:rPr>
          <w:rFonts w:eastAsia="Malgun Gothic"/>
          <w:szCs w:val="22"/>
          <w:lang w:val="en-CA" w:eastAsia="ko-KR"/>
        </w:rPr>
        <w:t>-</w:t>
      </w:r>
      <w:r w:rsidR="004C4C24">
        <w:rPr>
          <w:rFonts w:eastAsia="Malgun Gothic"/>
          <w:szCs w:val="22"/>
          <w:lang w:val="en-CA" w:eastAsia="ko-KR"/>
        </w:rPr>
        <w:t>degree</w:t>
      </w:r>
      <w:r w:rsidRPr="005459A8">
        <w:rPr>
          <w:rFonts w:eastAsia="Malgun Gothic"/>
          <w:szCs w:val="22"/>
          <w:lang w:val="en-CA" w:eastAsia="ko-KR"/>
        </w:rPr>
        <w:t xml:space="preserve"> video, the layout for a specific projection format may have one or more discontinuous edges. Applying the in-loop filters </w:t>
      </w:r>
      <w:r w:rsidR="004D7969">
        <w:rPr>
          <w:rFonts w:eastAsia="Malgun Gothic"/>
          <w:szCs w:val="22"/>
          <w:lang w:val="en-CA" w:eastAsia="ko-KR"/>
        </w:rPr>
        <w:t>to</w:t>
      </w:r>
      <w:r w:rsidR="004D7969" w:rsidRPr="005459A8">
        <w:rPr>
          <w:rFonts w:eastAsia="Malgun Gothic"/>
          <w:szCs w:val="22"/>
          <w:lang w:val="en-CA" w:eastAsia="ko-KR"/>
        </w:rPr>
        <w:t xml:space="preserve"> </w:t>
      </w:r>
      <w:r w:rsidRPr="005459A8">
        <w:rPr>
          <w:rFonts w:eastAsia="Malgun Gothic"/>
          <w:szCs w:val="22"/>
          <w:lang w:val="en-CA" w:eastAsia="ko-KR"/>
        </w:rPr>
        <w:t>these discontinuous edges</w:t>
      </w:r>
      <w:r w:rsidRPr="005459A8" w:rsidDel="007A29C1">
        <w:rPr>
          <w:szCs w:val="22"/>
        </w:rPr>
        <w:t xml:space="preserve"> </w:t>
      </w:r>
      <w:r w:rsidRPr="005459A8">
        <w:rPr>
          <w:szCs w:val="22"/>
        </w:rPr>
        <w:t xml:space="preserve">directly may result in poor visual quality and decreased coding efficiency. </w:t>
      </w:r>
      <w:r w:rsidR="00B96456" w:rsidRPr="005459A8">
        <w:rPr>
          <w:szCs w:val="22"/>
        </w:rPr>
        <w:t xml:space="preserve">In one example, </w:t>
      </w:r>
      <w:r w:rsidRPr="005459A8">
        <w:rPr>
          <w:szCs w:val="22"/>
        </w:rPr>
        <w:t xml:space="preserve">considering the 3×2 </w:t>
      </w:r>
      <w:proofErr w:type="spellStart"/>
      <w:r w:rsidR="00A87C35">
        <w:rPr>
          <w:szCs w:val="22"/>
        </w:rPr>
        <w:t>cubemap</w:t>
      </w:r>
      <w:proofErr w:type="spellEnd"/>
      <w:r w:rsidR="00A87C35" w:rsidRPr="005459A8">
        <w:rPr>
          <w:szCs w:val="22"/>
        </w:rPr>
        <w:t xml:space="preserve"> </w:t>
      </w:r>
      <w:r w:rsidR="00A87C35">
        <w:rPr>
          <w:szCs w:val="22"/>
        </w:rPr>
        <w:t>projection</w:t>
      </w:r>
      <w:r w:rsidR="00A87C35" w:rsidRPr="005459A8">
        <w:rPr>
          <w:szCs w:val="22"/>
        </w:rPr>
        <w:t xml:space="preserve"> </w:t>
      </w:r>
      <w:r w:rsidR="007D632A">
        <w:rPr>
          <w:szCs w:val="22"/>
        </w:rPr>
        <w:t xml:space="preserve">(CMP) </w:t>
      </w:r>
      <w:r w:rsidR="00DD4326">
        <w:rPr>
          <w:szCs w:val="22"/>
        </w:rPr>
        <w:t>as</w:t>
      </w:r>
      <w:r w:rsidRPr="005459A8">
        <w:rPr>
          <w:szCs w:val="22"/>
        </w:rPr>
        <w:t xml:space="preserve"> depicted in </w:t>
      </w:r>
      <w:r w:rsidRPr="005459A8">
        <w:rPr>
          <w:b/>
          <w:szCs w:val="22"/>
        </w:rPr>
        <w:fldChar w:fldCharType="begin"/>
      </w:r>
      <w:r w:rsidRPr="005459A8">
        <w:rPr>
          <w:szCs w:val="22"/>
        </w:rPr>
        <w:instrText xml:space="preserve"> REF _Ref524968074 \h  \* MERGEFORMAT </w:instrText>
      </w:r>
      <w:r w:rsidRPr="005459A8">
        <w:rPr>
          <w:b/>
          <w:szCs w:val="22"/>
        </w:rPr>
      </w:r>
      <w:r w:rsidRPr="005459A8">
        <w:rPr>
          <w:b/>
          <w:szCs w:val="22"/>
        </w:rPr>
        <w:fldChar w:fldCharType="separate"/>
      </w:r>
      <w:r w:rsidRPr="005459A8">
        <w:rPr>
          <w:szCs w:val="22"/>
        </w:rPr>
        <w:t>Fig</w:t>
      </w:r>
      <w:r w:rsidR="00DD4326">
        <w:rPr>
          <w:szCs w:val="22"/>
        </w:rPr>
        <w:t>ure</w:t>
      </w:r>
      <w:r w:rsidRPr="005459A8">
        <w:rPr>
          <w:szCs w:val="22"/>
        </w:rPr>
        <w:t xml:space="preserve"> 1</w:t>
      </w:r>
      <w:r w:rsidRPr="005459A8">
        <w:rPr>
          <w:b/>
          <w:szCs w:val="22"/>
        </w:rPr>
        <w:fldChar w:fldCharType="end"/>
      </w:r>
      <w:r w:rsidRPr="005459A8">
        <w:rPr>
          <w:szCs w:val="22"/>
        </w:rPr>
        <w:t>, the top and bottom halves of the packed picture are discontinuous in the 3D geometry. If in-loop filtering operations are performed across this discontinuity, face seam artifacts may become visible in the reconstructed video.</w:t>
      </w:r>
      <w:r w:rsidRPr="005459A8">
        <w:rPr>
          <w:szCs w:val="22"/>
          <w:lang w:val="en-CA"/>
        </w:rPr>
        <w:t xml:space="preserve"> </w:t>
      </w:r>
      <w:r w:rsidR="00B96456" w:rsidRPr="005459A8">
        <w:rPr>
          <w:szCs w:val="22"/>
        </w:rPr>
        <w:t>To solve this problem, v</w:t>
      </w:r>
      <w:r w:rsidR="00EA75FB">
        <w:rPr>
          <w:szCs w:val="22"/>
        </w:rPr>
        <w:t xml:space="preserve">irtual boundary is </w:t>
      </w:r>
      <w:r w:rsidR="00DD4326">
        <w:rPr>
          <w:szCs w:val="22"/>
        </w:rPr>
        <w:t>signal</w:t>
      </w:r>
      <w:r w:rsidR="00BD1BD0">
        <w:rPr>
          <w:szCs w:val="22"/>
        </w:rPr>
        <w:t>l</w:t>
      </w:r>
      <w:r w:rsidR="00DD4326">
        <w:rPr>
          <w:szCs w:val="22"/>
        </w:rPr>
        <w:t xml:space="preserve">ed for the </w:t>
      </w:r>
      <w:r w:rsidR="00B96456" w:rsidRPr="005459A8">
        <w:rPr>
          <w:szCs w:val="22"/>
        </w:rPr>
        <w:t xml:space="preserve">discontinuous edge </w:t>
      </w:r>
      <w:r w:rsidR="00DD4326">
        <w:rPr>
          <w:szCs w:val="22"/>
        </w:rPr>
        <w:t xml:space="preserve">as </w:t>
      </w:r>
      <w:r w:rsidR="00B96456" w:rsidRPr="005459A8">
        <w:rPr>
          <w:szCs w:val="22"/>
        </w:rPr>
        <w:t>in Fig</w:t>
      </w:r>
      <w:r w:rsidR="00DD4326">
        <w:rPr>
          <w:szCs w:val="22"/>
        </w:rPr>
        <w:t>ure</w:t>
      </w:r>
      <w:r w:rsidR="00B96456" w:rsidRPr="005459A8">
        <w:rPr>
          <w:szCs w:val="22"/>
        </w:rPr>
        <w:t xml:space="preserve"> 1</w:t>
      </w:r>
      <w:r w:rsidR="00EA75FB">
        <w:rPr>
          <w:szCs w:val="22"/>
        </w:rPr>
        <w:t xml:space="preserve"> and </w:t>
      </w:r>
      <w:r w:rsidR="00B96456" w:rsidRPr="005459A8">
        <w:rPr>
          <w:szCs w:val="22"/>
        </w:rPr>
        <w:t xml:space="preserve">the in-loop filtering operations </w:t>
      </w:r>
      <w:r w:rsidR="00DD4326">
        <w:rPr>
          <w:szCs w:val="22"/>
        </w:rPr>
        <w:t>can</w:t>
      </w:r>
      <w:r w:rsidR="00B96456" w:rsidRPr="005459A8">
        <w:rPr>
          <w:szCs w:val="22"/>
        </w:rPr>
        <w:t xml:space="preserve"> be disabled across the </w:t>
      </w:r>
      <w:r w:rsidR="00DD4326">
        <w:rPr>
          <w:szCs w:val="22"/>
        </w:rPr>
        <w:t>virtual boundary</w:t>
      </w:r>
      <w:r w:rsidR="00B96456" w:rsidRPr="005459A8">
        <w:rPr>
          <w:szCs w:val="22"/>
        </w:rPr>
        <w:t>.</w:t>
      </w:r>
    </w:p>
    <w:p w14:paraId="41E28343" w14:textId="77777777" w:rsidR="00160113" w:rsidRPr="005459A8" w:rsidRDefault="00160113" w:rsidP="00160113">
      <w:pPr>
        <w:rPr>
          <w:szCs w:val="22"/>
        </w:rPr>
      </w:pPr>
    </w:p>
    <w:p w14:paraId="4484AD5D" w14:textId="09FC95E9" w:rsidR="00160113" w:rsidRDefault="00160113" w:rsidP="00160113">
      <w:pPr>
        <w:jc w:val="center"/>
      </w:pPr>
      <w:r>
        <w:rPr>
          <w:noProof/>
          <w:lang w:eastAsia="zh-TW"/>
        </w:rPr>
        <w:lastRenderedPageBreak/>
        <w:drawing>
          <wp:inline distT="0" distB="0" distL="0" distR="0" wp14:anchorId="1D08A25D" wp14:editId="524F9F2C">
            <wp:extent cx="2950845" cy="1938655"/>
            <wp:effectExtent l="0" t="0" r="1905" b="4445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93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641356" w14:textId="48552217" w:rsidR="00160113" w:rsidRPr="005E7AE3" w:rsidRDefault="00160113" w:rsidP="00160113">
      <w:pPr>
        <w:spacing w:after="200"/>
        <w:jc w:val="center"/>
        <w:rPr>
          <w:iCs/>
          <w:szCs w:val="18"/>
        </w:rPr>
      </w:pPr>
      <w:bookmarkStart w:id="5" w:name="_Ref3362646"/>
      <w:r w:rsidRPr="009B2475">
        <w:t>Fig</w:t>
      </w:r>
      <w:r w:rsidR="00DD4326" w:rsidRPr="009B2475">
        <w:t>ure</w:t>
      </w:r>
      <w:r w:rsidRPr="009B2475">
        <w:t xml:space="preserve"> </w:t>
      </w:r>
      <w:r w:rsidR="00A616EF">
        <w:rPr>
          <w:noProof/>
        </w:rPr>
        <w:fldChar w:fldCharType="begin"/>
      </w:r>
      <w:r w:rsidR="00A616EF">
        <w:rPr>
          <w:noProof/>
        </w:rPr>
        <w:instrText xml:space="preserve"> SEQ Fig. \* ARABIC </w:instrText>
      </w:r>
      <w:r w:rsidR="00A616EF">
        <w:rPr>
          <w:noProof/>
        </w:rPr>
        <w:fldChar w:fldCharType="separate"/>
      </w:r>
      <w:r w:rsidRPr="009B2475">
        <w:rPr>
          <w:noProof/>
        </w:rPr>
        <w:t>1</w:t>
      </w:r>
      <w:r w:rsidR="00A616EF">
        <w:rPr>
          <w:noProof/>
        </w:rPr>
        <w:fldChar w:fldCharType="end"/>
      </w:r>
      <w:bookmarkEnd w:id="5"/>
      <w:r w:rsidRPr="009B2475">
        <w:t>.</w:t>
      </w:r>
      <w:r w:rsidRPr="005E7AE3">
        <w:t xml:space="preserve"> </w:t>
      </w:r>
      <w:r>
        <w:rPr>
          <w:iCs/>
          <w:szCs w:val="18"/>
        </w:rPr>
        <w:t>A frame of 360</w:t>
      </w:r>
      <w:r w:rsidR="00875D6B">
        <w:rPr>
          <w:iCs/>
          <w:szCs w:val="18"/>
          <w:lang w:eastAsia="zh-TW"/>
        </w:rPr>
        <w:t>-degree</w:t>
      </w:r>
      <w:r>
        <w:rPr>
          <w:iCs/>
          <w:szCs w:val="18"/>
        </w:rPr>
        <w:t xml:space="preserve"> video</w:t>
      </w:r>
      <w:r w:rsidRPr="005E7AE3">
        <w:rPr>
          <w:iCs/>
          <w:szCs w:val="18"/>
        </w:rPr>
        <w:t xml:space="preserve"> in </w:t>
      </w:r>
      <w:r w:rsidR="007D632A">
        <w:rPr>
          <w:iCs/>
          <w:szCs w:val="18"/>
        </w:rPr>
        <w:t xml:space="preserve">a </w:t>
      </w:r>
      <w:r w:rsidRPr="005E7AE3">
        <w:rPr>
          <w:iCs/>
          <w:szCs w:val="18"/>
        </w:rPr>
        <w:t>3</w:t>
      </w:r>
      <w:r w:rsidRPr="005E7AE3">
        <w:rPr>
          <w:i/>
          <w:iCs/>
          <w:color w:val="44546A"/>
          <w:sz w:val="18"/>
          <w:szCs w:val="18"/>
        </w:rPr>
        <w:t>×</w:t>
      </w:r>
      <w:r w:rsidRPr="005E7AE3">
        <w:rPr>
          <w:iCs/>
          <w:szCs w:val="18"/>
        </w:rPr>
        <w:t>2</w:t>
      </w:r>
      <w:r w:rsidR="007D632A">
        <w:rPr>
          <w:iCs/>
          <w:szCs w:val="18"/>
        </w:rPr>
        <w:t xml:space="preserve"> CMP</w:t>
      </w:r>
      <w:r w:rsidRPr="005E7AE3">
        <w:rPr>
          <w:iCs/>
          <w:szCs w:val="18"/>
        </w:rPr>
        <w:t xml:space="preserve"> layout</w:t>
      </w:r>
    </w:p>
    <w:p w14:paraId="7B54003E" w14:textId="77777777" w:rsidR="00160113" w:rsidRPr="00160113" w:rsidRDefault="00160113" w:rsidP="00E5366E"/>
    <w:p w14:paraId="1ACC141A" w14:textId="0F862749" w:rsidR="00C574D7" w:rsidRPr="004468FA" w:rsidRDefault="00DD4326" w:rsidP="00C311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color w:val="FF0000"/>
          <w:szCs w:val="22"/>
          <w:lang w:eastAsia="zh-TW"/>
        </w:rPr>
      </w:pPr>
      <w:r>
        <w:rPr>
          <w:szCs w:val="22"/>
          <w:lang w:eastAsia="zh-TW"/>
        </w:rPr>
        <w:t xml:space="preserve">For </w:t>
      </w:r>
      <w:r w:rsidR="00DF40FA" w:rsidRPr="00624805">
        <w:rPr>
          <w:szCs w:val="22"/>
          <w:lang w:eastAsia="zh-TW"/>
        </w:rPr>
        <w:t>GDR, which is</w:t>
      </w:r>
      <w:r>
        <w:rPr>
          <w:szCs w:val="22"/>
          <w:lang w:eastAsia="zh-TW"/>
        </w:rPr>
        <w:t xml:space="preserve"> </w:t>
      </w:r>
      <w:r w:rsidR="00DF40FA" w:rsidRPr="00624805">
        <w:rPr>
          <w:szCs w:val="22"/>
          <w:lang w:eastAsia="zh-TW"/>
        </w:rPr>
        <w:t>a technique that refresh</w:t>
      </w:r>
      <w:r>
        <w:rPr>
          <w:szCs w:val="22"/>
          <w:lang w:eastAsia="zh-TW"/>
        </w:rPr>
        <w:t>es</w:t>
      </w:r>
      <w:r w:rsidR="00DF40FA" w:rsidRPr="0062480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the </w:t>
      </w:r>
      <w:r w:rsidR="00DF40FA" w:rsidRPr="00624805">
        <w:rPr>
          <w:szCs w:val="22"/>
          <w:lang w:eastAsia="zh-TW"/>
        </w:rPr>
        <w:t xml:space="preserve">picture progressively by inserting intra-coded regions in </w:t>
      </w:r>
      <w:r w:rsidR="00330D74">
        <w:rPr>
          <w:szCs w:val="22"/>
          <w:lang w:eastAsia="zh-TW"/>
        </w:rPr>
        <w:t xml:space="preserve">a </w:t>
      </w:r>
      <w:r w:rsidR="00DF40FA" w:rsidRPr="00624805">
        <w:rPr>
          <w:szCs w:val="22"/>
          <w:lang w:eastAsia="zh-TW"/>
        </w:rPr>
        <w:t>B or P picture</w:t>
      </w:r>
      <w:r>
        <w:rPr>
          <w:szCs w:val="22"/>
          <w:lang w:eastAsia="zh-TW"/>
        </w:rPr>
        <w:t xml:space="preserve">, </w:t>
      </w:r>
      <w:r>
        <w:rPr>
          <w:szCs w:val="22"/>
        </w:rPr>
        <w:t xml:space="preserve">there is a boundary distinguishing </w:t>
      </w:r>
      <w:r w:rsidRPr="005459A8">
        <w:rPr>
          <w:szCs w:val="22"/>
        </w:rPr>
        <w:t xml:space="preserve">the clean </w:t>
      </w:r>
      <w:r>
        <w:rPr>
          <w:szCs w:val="22"/>
        </w:rPr>
        <w:t xml:space="preserve">region from </w:t>
      </w:r>
      <w:r w:rsidRPr="005459A8">
        <w:rPr>
          <w:szCs w:val="22"/>
        </w:rPr>
        <w:t xml:space="preserve">the dirty </w:t>
      </w:r>
      <w:r>
        <w:rPr>
          <w:szCs w:val="22"/>
        </w:rPr>
        <w:t>region</w:t>
      </w:r>
      <w:r w:rsidRPr="005459A8">
        <w:rPr>
          <w:szCs w:val="22"/>
        </w:rPr>
        <w:t xml:space="preserve"> of the decoded picture</w:t>
      </w:r>
      <w:r w:rsidR="00BD1BD0">
        <w:rPr>
          <w:szCs w:val="22"/>
        </w:rPr>
        <w:t xml:space="preserve"> </w:t>
      </w:r>
      <w:r w:rsidR="007C5ACD">
        <w:rPr>
          <w:szCs w:val="22"/>
        </w:rPr>
        <w:t>f</w:t>
      </w:r>
      <w:r w:rsidR="00D64887" w:rsidRPr="005459A8">
        <w:rPr>
          <w:szCs w:val="22"/>
        </w:rPr>
        <w:t>or pictures in the recovery period</w:t>
      </w:r>
      <w:r w:rsidR="00BD1BD0">
        <w:rPr>
          <w:szCs w:val="22"/>
        </w:rPr>
        <w:t xml:space="preserve"> a</w:t>
      </w:r>
      <w:r w:rsidR="00BD1BD0" w:rsidRPr="00A41E37">
        <w:rPr>
          <w:szCs w:val="22"/>
        </w:rPr>
        <w:t>s illustrated in Fig</w:t>
      </w:r>
      <w:r w:rsidR="00BD1BD0">
        <w:rPr>
          <w:szCs w:val="22"/>
        </w:rPr>
        <w:t>ure</w:t>
      </w:r>
      <w:r w:rsidR="00BD1BD0" w:rsidRPr="00A41E37">
        <w:rPr>
          <w:szCs w:val="22"/>
        </w:rPr>
        <w:t xml:space="preserve"> 2</w:t>
      </w:r>
      <w:r w:rsidR="00D64887" w:rsidRPr="005459A8">
        <w:rPr>
          <w:szCs w:val="22"/>
        </w:rPr>
        <w:t xml:space="preserve">. The clean </w:t>
      </w:r>
      <w:r w:rsidR="00BD1BD0">
        <w:rPr>
          <w:szCs w:val="22"/>
        </w:rPr>
        <w:t>region</w:t>
      </w:r>
      <w:r w:rsidR="00D64887" w:rsidRPr="005459A8">
        <w:rPr>
          <w:szCs w:val="22"/>
        </w:rPr>
        <w:t xml:space="preserve"> is a</w:t>
      </w:r>
      <w:r w:rsidR="000B5B50">
        <w:rPr>
          <w:szCs w:val="22"/>
        </w:rPr>
        <w:t>n</w:t>
      </w:r>
      <w:r w:rsidR="00D64887" w:rsidRPr="005459A8">
        <w:rPr>
          <w:szCs w:val="22"/>
        </w:rPr>
        <w:t xml:space="preserve"> error-free decoded region since it</w:t>
      </w:r>
      <w:r w:rsidR="002C3672" w:rsidRPr="005459A8">
        <w:rPr>
          <w:szCs w:val="22"/>
        </w:rPr>
        <w:t xml:space="preserve"> only refer</w:t>
      </w:r>
      <w:r w:rsidR="00BD1BD0">
        <w:rPr>
          <w:szCs w:val="22"/>
        </w:rPr>
        <w:t>s</w:t>
      </w:r>
      <w:r w:rsidR="002C3672" w:rsidRPr="005459A8">
        <w:rPr>
          <w:szCs w:val="22"/>
        </w:rPr>
        <w:t xml:space="preserve"> to the clean region of </w:t>
      </w:r>
      <w:r w:rsidR="00BD1BD0">
        <w:rPr>
          <w:szCs w:val="22"/>
        </w:rPr>
        <w:t>corresponding</w:t>
      </w:r>
      <w:r w:rsidR="002C3672" w:rsidRPr="005459A8">
        <w:rPr>
          <w:szCs w:val="22"/>
        </w:rPr>
        <w:t xml:space="preserve"> reference pictures</w:t>
      </w:r>
      <w:r w:rsidR="00D64887" w:rsidRPr="005459A8">
        <w:rPr>
          <w:szCs w:val="22"/>
        </w:rPr>
        <w:t xml:space="preserve">. In order to </w:t>
      </w:r>
      <w:r w:rsidR="00A76CE4">
        <w:rPr>
          <w:szCs w:val="22"/>
        </w:rPr>
        <w:t xml:space="preserve">keep the </w:t>
      </w:r>
      <w:r w:rsidR="00BD1BD0">
        <w:rPr>
          <w:szCs w:val="22"/>
        </w:rPr>
        <w:t>clean region</w:t>
      </w:r>
      <w:r w:rsidR="00A76CE4">
        <w:rPr>
          <w:szCs w:val="22"/>
        </w:rPr>
        <w:t xml:space="preserve"> error-free</w:t>
      </w:r>
      <w:r w:rsidR="00D64887" w:rsidRPr="005459A8">
        <w:rPr>
          <w:szCs w:val="22"/>
        </w:rPr>
        <w:t xml:space="preserve">, in-loop filters across </w:t>
      </w:r>
      <w:r w:rsidR="002C3672" w:rsidRPr="005459A8">
        <w:rPr>
          <w:szCs w:val="22"/>
        </w:rPr>
        <w:t xml:space="preserve">the clean region boundary </w:t>
      </w:r>
      <w:r w:rsidR="00EA75FB">
        <w:rPr>
          <w:szCs w:val="22"/>
        </w:rPr>
        <w:t xml:space="preserve">should be forbidden. Therefore, </w:t>
      </w:r>
      <w:r w:rsidR="002C3672" w:rsidRPr="005459A8">
        <w:rPr>
          <w:szCs w:val="22"/>
        </w:rPr>
        <w:t>one</w:t>
      </w:r>
      <w:r w:rsidR="00EA75FB">
        <w:rPr>
          <w:szCs w:val="22"/>
        </w:rPr>
        <w:t xml:space="preserve"> virtual boundary</w:t>
      </w:r>
      <w:r w:rsidR="002C3672" w:rsidRPr="005459A8">
        <w:rPr>
          <w:szCs w:val="22"/>
        </w:rPr>
        <w:t xml:space="preserve"> </w:t>
      </w:r>
      <w:r w:rsidR="00BD1BD0">
        <w:rPr>
          <w:szCs w:val="22"/>
        </w:rPr>
        <w:t xml:space="preserve">is signalled </w:t>
      </w:r>
      <w:r w:rsidR="00D64887" w:rsidRPr="005459A8">
        <w:rPr>
          <w:szCs w:val="22"/>
        </w:rPr>
        <w:t>for the pictures in recovery period</w:t>
      </w:r>
      <w:r w:rsidR="00BD1BD0">
        <w:rPr>
          <w:szCs w:val="22"/>
        </w:rPr>
        <w:t xml:space="preserve"> to disable the in-loop filtering across the virtual boundary</w:t>
      </w:r>
      <w:r w:rsidR="00D64887" w:rsidRPr="005459A8">
        <w:rPr>
          <w:szCs w:val="22"/>
        </w:rPr>
        <w:t>.</w:t>
      </w:r>
    </w:p>
    <w:p w14:paraId="08CCBC68" w14:textId="109A833E" w:rsidR="00160113" w:rsidRPr="00BD1BD0" w:rsidRDefault="00160113" w:rsidP="00A41E3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TW"/>
        </w:rPr>
      </w:pPr>
    </w:p>
    <w:p w14:paraId="5D19F953" w14:textId="67A931BE" w:rsidR="00544C0A" w:rsidRDefault="00544C0A" w:rsidP="008C05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lang w:eastAsia="zh-TW"/>
        </w:rPr>
      </w:pPr>
      <w:r w:rsidRPr="00544C0A">
        <w:rPr>
          <w:lang w:eastAsia="zh-TW"/>
        </w:rPr>
        <w:object w:dxaOrig="13452" w:dyaOrig="4359" w14:anchorId="4FADD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5pt;height:151.5pt" o:ole="">
            <v:imagedata r:id="rId11" o:title=""/>
          </v:shape>
          <o:OLEObject Type="Embed" ProgID="Unknown" ShapeID="_x0000_i1025" DrawAspect="Content" ObjectID="_1639898497" r:id="rId12"/>
        </w:object>
      </w:r>
    </w:p>
    <w:p w14:paraId="5AF65998" w14:textId="6CBF0B85" w:rsidR="008C05F4" w:rsidRPr="005459A8" w:rsidRDefault="008C05F4" w:rsidP="008C05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</w:rPr>
      </w:pPr>
      <w:r w:rsidRPr="009B2475">
        <w:rPr>
          <w:szCs w:val="22"/>
        </w:rPr>
        <w:t>Fig</w:t>
      </w:r>
      <w:r w:rsidR="00BD1BD0" w:rsidRPr="009B2475">
        <w:rPr>
          <w:szCs w:val="22"/>
        </w:rPr>
        <w:t>ure</w:t>
      </w:r>
      <w:r w:rsidRPr="009B2475">
        <w:rPr>
          <w:szCs w:val="22"/>
        </w:rPr>
        <w:t>. 2.</w:t>
      </w:r>
      <w:r w:rsidRPr="00BD1BD0">
        <w:rPr>
          <w:szCs w:val="22"/>
        </w:rPr>
        <w:t xml:space="preserve"> </w:t>
      </w:r>
      <w:r w:rsidRPr="005459A8">
        <w:rPr>
          <w:szCs w:val="22"/>
        </w:rPr>
        <w:t>A picture in the GDR recovery period</w:t>
      </w:r>
    </w:p>
    <w:p w14:paraId="18517A56" w14:textId="77777777" w:rsidR="00A9745B" w:rsidRDefault="00A9745B" w:rsidP="00E35197">
      <w:pPr>
        <w:rPr>
          <w:szCs w:val="22"/>
          <w:lang w:val="en-CA"/>
        </w:rPr>
      </w:pPr>
    </w:p>
    <w:p w14:paraId="788CC390" w14:textId="0B884B54" w:rsidR="005459A8" w:rsidRDefault="00BD79D4" w:rsidP="00E35197">
      <w:pPr>
        <w:rPr>
          <w:szCs w:val="22"/>
          <w:lang w:eastAsia="zh-TW"/>
        </w:rPr>
      </w:pPr>
      <w:r w:rsidRPr="005459A8">
        <w:rPr>
          <w:szCs w:val="22"/>
          <w:lang w:val="en-CA"/>
        </w:rPr>
        <w:t xml:space="preserve">In VVC </w:t>
      </w:r>
      <w:r w:rsidR="00BD1BD0">
        <w:rPr>
          <w:szCs w:val="22"/>
          <w:lang w:val="en-CA"/>
        </w:rPr>
        <w:t>D</w:t>
      </w:r>
      <w:r w:rsidRPr="005459A8">
        <w:rPr>
          <w:szCs w:val="22"/>
          <w:lang w:val="en-CA"/>
        </w:rPr>
        <w:t>raft 7</w:t>
      </w:r>
      <w:r w:rsidR="00330D74">
        <w:rPr>
          <w:szCs w:val="22"/>
          <w:lang w:val="en-CA"/>
        </w:rPr>
        <w:t xml:space="preserve"> </w:t>
      </w:r>
      <w:r w:rsidRPr="005459A8">
        <w:rPr>
          <w:szCs w:val="22"/>
          <w:lang w:val="en-CA"/>
        </w:rPr>
        <w:t>[1],</w:t>
      </w:r>
      <w:r w:rsidRPr="005459A8">
        <w:rPr>
          <w:szCs w:val="22"/>
        </w:rPr>
        <w:t xml:space="preserve"> t</w:t>
      </w:r>
      <w:r w:rsidR="00E35197" w:rsidRPr="005459A8">
        <w:rPr>
          <w:szCs w:val="22"/>
        </w:rPr>
        <w:t>he signal</w:t>
      </w:r>
      <w:r w:rsidR="00BD1BD0">
        <w:rPr>
          <w:szCs w:val="22"/>
        </w:rPr>
        <w:t>l</w:t>
      </w:r>
      <w:r w:rsidR="00E35197" w:rsidRPr="005459A8">
        <w:rPr>
          <w:szCs w:val="22"/>
        </w:rPr>
        <w:t xml:space="preserve">ing of virtual boundary is present in either SPS or PH. </w:t>
      </w:r>
      <w:r w:rsidR="00BC6804" w:rsidRPr="005459A8">
        <w:rPr>
          <w:szCs w:val="22"/>
        </w:rPr>
        <w:t xml:space="preserve">As shown in the following </w:t>
      </w:r>
      <w:r w:rsidR="00A76CE4">
        <w:rPr>
          <w:szCs w:val="22"/>
        </w:rPr>
        <w:t xml:space="preserve">specification </w:t>
      </w:r>
      <w:r w:rsidR="00BC6804" w:rsidRPr="005459A8">
        <w:rPr>
          <w:szCs w:val="22"/>
        </w:rPr>
        <w:t>text section</w:t>
      </w:r>
      <w:r w:rsidR="001F4D90">
        <w:rPr>
          <w:szCs w:val="22"/>
          <w:lang w:eastAsia="zh-TW"/>
        </w:rPr>
        <w:t xml:space="preserve">, </w:t>
      </w:r>
      <w:r w:rsidR="001F4D90" w:rsidRPr="00624805">
        <w:rPr>
          <w:szCs w:val="22"/>
          <w:lang w:eastAsia="zh-TW"/>
        </w:rPr>
        <w:t>t</w:t>
      </w:r>
      <w:r w:rsidR="005459A8" w:rsidRPr="00624805">
        <w:rPr>
          <w:szCs w:val="22"/>
          <w:lang w:eastAsia="zh-TW"/>
        </w:rPr>
        <w:t xml:space="preserve">he </w:t>
      </w:r>
      <w:proofErr w:type="spellStart"/>
      <w:r w:rsidR="005459A8" w:rsidRPr="00624805">
        <w:rPr>
          <w:szCs w:val="22"/>
          <w:lang w:eastAsia="zh-TW"/>
        </w:rPr>
        <w:t>signa</w:t>
      </w:r>
      <w:r w:rsidR="00A76CE4">
        <w:rPr>
          <w:szCs w:val="22"/>
          <w:lang w:eastAsia="zh-TW"/>
        </w:rPr>
        <w:t>l</w:t>
      </w:r>
      <w:r w:rsidR="005459A8" w:rsidRPr="00624805">
        <w:rPr>
          <w:szCs w:val="22"/>
          <w:lang w:eastAsia="zh-TW"/>
        </w:rPr>
        <w:t>ling</w:t>
      </w:r>
      <w:proofErr w:type="spellEnd"/>
      <w:r w:rsidR="005459A8" w:rsidRPr="00624805">
        <w:rPr>
          <w:szCs w:val="22"/>
          <w:lang w:eastAsia="zh-TW"/>
        </w:rPr>
        <w:t xml:space="preserve"> of virtual boundary</w:t>
      </w:r>
      <w:r w:rsidR="001F4D90" w:rsidRPr="00624805">
        <w:rPr>
          <w:szCs w:val="22"/>
          <w:lang w:eastAsia="zh-TW"/>
        </w:rPr>
        <w:t xml:space="preserve"> </w:t>
      </w:r>
      <w:r w:rsidR="005459A8" w:rsidRPr="00624805">
        <w:rPr>
          <w:szCs w:val="22"/>
          <w:lang w:eastAsia="zh-TW"/>
        </w:rPr>
        <w:t xml:space="preserve">is gated by </w:t>
      </w:r>
      <w:r w:rsidR="00157460" w:rsidRPr="00EB6BFA">
        <w:rPr>
          <w:noProof/>
          <w:lang w:val="en-CA"/>
        </w:rPr>
        <w:t>sps_virtual_boundaries_present_</w:t>
      </w:r>
      <w:proofErr w:type="gramStart"/>
      <w:r w:rsidR="00157460" w:rsidRPr="00EB6BFA">
        <w:rPr>
          <w:noProof/>
          <w:lang w:val="en-CA"/>
        </w:rPr>
        <w:t>flag</w:t>
      </w:r>
      <w:r w:rsidR="00157460" w:rsidRPr="00624805" w:rsidDel="00157460">
        <w:rPr>
          <w:szCs w:val="22"/>
          <w:lang w:eastAsia="zh-TW"/>
        </w:rPr>
        <w:t xml:space="preserve"> </w:t>
      </w:r>
      <w:r w:rsidR="005459A8" w:rsidRPr="00624805">
        <w:rPr>
          <w:szCs w:val="22"/>
          <w:lang w:eastAsia="zh-TW"/>
        </w:rPr>
        <w:t>.</w:t>
      </w:r>
      <w:proofErr w:type="gramEnd"/>
      <w:r w:rsidR="005459A8" w:rsidRPr="00624805">
        <w:rPr>
          <w:szCs w:val="22"/>
          <w:lang w:eastAsia="zh-TW"/>
        </w:rPr>
        <w:t xml:space="preserve"> The signa</w:t>
      </w:r>
      <w:r w:rsidR="00A76CE4">
        <w:rPr>
          <w:szCs w:val="22"/>
          <w:lang w:eastAsia="zh-TW"/>
        </w:rPr>
        <w:t>l</w:t>
      </w:r>
      <w:r w:rsidR="005459A8" w:rsidRPr="00624805">
        <w:rPr>
          <w:szCs w:val="22"/>
          <w:lang w:eastAsia="zh-TW"/>
        </w:rPr>
        <w:t xml:space="preserve">ling of virtual boundary is present in SPS when the flag is equal to </w:t>
      </w:r>
      <w:r w:rsidR="00BD1BD0">
        <w:rPr>
          <w:szCs w:val="22"/>
          <w:lang w:eastAsia="zh-TW"/>
        </w:rPr>
        <w:t>true</w:t>
      </w:r>
      <w:r w:rsidR="005459A8" w:rsidRPr="00624805">
        <w:rPr>
          <w:szCs w:val="22"/>
          <w:lang w:eastAsia="zh-TW"/>
        </w:rPr>
        <w:t>. The signal</w:t>
      </w:r>
      <w:r w:rsidR="00A76CE4">
        <w:rPr>
          <w:szCs w:val="22"/>
          <w:lang w:eastAsia="zh-TW"/>
        </w:rPr>
        <w:t>l</w:t>
      </w:r>
      <w:r w:rsidR="005459A8" w:rsidRPr="00624805">
        <w:rPr>
          <w:szCs w:val="22"/>
          <w:lang w:eastAsia="zh-TW"/>
        </w:rPr>
        <w:t xml:space="preserve">ing of virtual boundary is present in PH when the flag is equal to </w:t>
      </w:r>
      <w:r w:rsidR="00BD1BD0">
        <w:rPr>
          <w:szCs w:val="22"/>
          <w:lang w:eastAsia="zh-TW"/>
        </w:rPr>
        <w:t>false</w:t>
      </w:r>
      <w:r w:rsidR="005459A8" w:rsidRPr="00624805">
        <w:rPr>
          <w:szCs w:val="22"/>
          <w:lang w:eastAsia="zh-TW"/>
        </w:rPr>
        <w:t>.</w:t>
      </w:r>
    </w:p>
    <w:p w14:paraId="2EF0DB54" w14:textId="77777777" w:rsidR="00330D74" w:rsidRDefault="00330D74" w:rsidP="00E35197">
      <w:pPr>
        <w:rPr>
          <w:szCs w:val="22"/>
          <w:lang w:eastAsia="zh-TW"/>
        </w:rPr>
      </w:pPr>
    </w:p>
    <w:p w14:paraId="5D9F5189" w14:textId="57501C68" w:rsidR="00214278" w:rsidRPr="005459A8" w:rsidRDefault="00214278" w:rsidP="00214278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6"/>
      </w:tblGrid>
      <w:tr w:rsidR="00214278" w:rsidRPr="00214278" w14:paraId="184B221D" w14:textId="77777777" w:rsidTr="00214278">
        <w:trPr>
          <w:cantSplit/>
          <w:jc w:val="center"/>
        </w:trPr>
        <w:tc>
          <w:tcPr>
            <w:tcW w:w="7792" w:type="dxa"/>
          </w:tcPr>
          <w:p w14:paraId="1144C6BC" w14:textId="082683A2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seq_parameter_set_rbsp( ) {</w:t>
            </w:r>
          </w:p>
        </w:tc>
        <w:tc>
          <w:tcPr>
            <w:tcW w:w="1286" w:type="dxa"/>
          </w:tcPr>
          <w:p w14:paraId="1688C71B" w14:textId="48948291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214278">
              <w:rPr>
                <w:b/>
                <w:noProof/>
                <w:lang w:val="en-CA"/>
              </w:rPr>
              <w:t>Descriptor</w:t>
            </w:r>
          </w:p>
        </w:tc>
      </w:tr>
      <w:tr w:rsidR="00214278" w:rsidRPr="00214278" w14:paraId="3AD764FB" w14:textId="77777777" w:rsidTr="00214278">
        <w:trPr>
          <w:cantSplit/>
          <w:jc w:val="center"/>
        </w:trPr>
        <w:tc>
          <w:tcPr>
            <w:tcW w:w="7792" w:type="dxa"/>
          </w:tcPr>
          <w:p w14:paraId="0F413991" w14:textId="48E57D5A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… …</w:t>
            </w:r>
          </w:p>
        </w:tc>
        <w:tc>
          <w:tcPr>
            <w:tcW w:w="1286" w:type="dxa"/>
          </w:tcPr>
          <w:p w14:paraId="544A20C1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14278" w:rsidRPr="00214278" w14:paraId="7682DFF3" w14:textId="77777777" w:rsidTr="00214278">
        <w:trPr>
          <w:cantSplit/>
          <w:jc w:val="center"/>
        </w:trPr>
        <w:tc>
          <w:tcPr>
            <w:tcW w:w="7792" w:type="dxa"/>
          </w:tcPr>
          <w:p w14:paraId="1E74E80E" w14:textId="21F001EB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="00175D0B" w:rsidRPr="002F4D3B">
              <w:rPr>
                <w:b/>
                <w:noProof/>
                <w:lang w:val="en-CA"/>
              </w:rPr>
              <w:t>sps_virtual_boundaries_present_flag</w:t>
            </w:r>
          </w:p>
        </w:tc>
        <w:tc>
          <w:tcPr>
            <w:tcW w:w="1286" w:type="dxa"/>
          </w:tcPr>
          <w:p w14:paraId="05F72CEB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14278" w:rsidRPr="00214278" w14:paraId="2C8932ED" w14:textId="77777777" w:rsidTr="00214278">
        <w:trPr>
          <w:cantSplit/>
          <w:jc w:val="center"/>
        </w:trPr>
        <w:tc>
          <w:tcPr>
            <w:tcW w:w="7792" w:type="dxa"/>
          </w:tcPr>
          <w:p w14:paraId="15D67068" w14:textId="0F864F58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f(</w:t>
            </w:r>
            <w:r w:rsidR="00175D0B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="00175D0B" w:rsidRPr="00AB4508">
              <w:rPr>
                <w:noProof/>
                <w:lang w:val="en-CA"/>
              </w:rPr>
              <w:t>sps_virtual_boundaries_present_flag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 xml:space="preserve"> ) {</w:t>
            </w:r>
          </w:p>
        </w:tc>
        <w:tc>
          <w:tcPr>
            <w:tcW w:w="1286" w:type="dxa"/>
          </w:tcPr>
          <w:p w14:paraId="5EA2F476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46B583F7" w14:textId="77777777" w:rsidTr="00214278">
        <w:trPr>
          <w:cantSplit/>
          <w:jc w:val="center"/>
        </w:trPr>
        <w:tc>
          <w:tcPr>
            <w:tcW w:w="7792" w:type="dxa"/>
          </w:tcPr>
          <w:p w14:paraId="267382B2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lastRenderedPageBreak/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sps_num_ver_virtual_boundaries</w:t>
            </w:r>
          </w:p>
        </w:tc>
        <w:tc>
          <w:tcPr>
            <w:tcW w:w="1286" w:type="dxa"/>
          </w:tcPr>
          <w:p w14:paraId="38699CEA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214278" w:rsidRPr="00214278" w14:paraId="574EC2BD" w14:textId="77777777" w:rsidTr="00214278">
        <w:trPr>
          <w:cantSplit/>
          <w:jc w:val="center"/>
        </w:trPr>
        <w:tc>
          <w:tcPr>
            <w:tcW w:w="7792" w:type="dxa"/>
          </w:tcPr>
          <w:p w14:paraId="3C947518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sps_num_ver_virtual_boundaries; i++ )</w:t>
            </w:r>
          </w:p>
        </w:tc>
        <w:tc>
          <w:tcPr>
            <w:tcW w:w="1286" w:type="dxa"/>
          </w:tcPr>
          <w:p w14:paraId="265CF5CF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406EEC84" w14:textId="77777777" w:rsidTr="00214278">
        <w:trPr>
          <w:cantSplit/>
          <w:jc w:val="center"/>
        </w:trPr>
        <w:tc>
          <w:tcPr>
            <w:tcW w:w="7792" w:type="dxa"/>
          </w:tcPr>
          <w:p w14:paraId="0391C3E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sps_virtual_boundaries_pos_x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0A141B7B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214278" w:rsidRPr="00214278" w14:paraId="290F8CE8" w14:textId="77777777" w:rsidTr="00214278">
        <w:trPr>
          <w:cantSplit/>
          <w:jc w:val="center"/>
        </w:trPr>
        <w:tc>
          <w:tcPr>
            <w:tcW w:w="7792" w:type="dxa"/>
          </w:tcPr>
          <w:p w14:paraId="7A744B95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sps_num_hor_virtual_boundaries</w:t>
            </w:r>
          </w:p>
        </w:tc>
        <w:tc>
          <w:tcPr>
            <w:tcW w:w="1286" w:type="dxa"/>
          </w:tcPr>
          <w:p w14:paraId="5A8485D8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u(2)</w:t>
            </w:r>
          </w:p>
        </w:tc>
      </w:tr>
      <w:tr w:rsidR="00214278" w:rsidRPr="00214278" w14:paraId="452CABE0" w14:textId="77777777" w:rsidTr="00214278">
        <w:trPr>
          <w:cantSplit/>
          <w:jc w:val="center"/>
        </w:trPr>
        <w:tc>
          <w:tcPr>
            <w:tcW w:w="7792" w:type="dxa"/>
          </w:tcPr>
          <w:p w14:paraId="549D672A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sps_num_hor_virtual_boundaries; i++ )</w:t>
            </w:r>
          </w:p>
        </w:tc>
        <w:tc>
          <w:tcPr>
            <w:tcW w:w="1286" w:type="dxa"/>
          </w:tcPr>
          <w:p w14:paraId="358B89A7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2BD6A860" w14:textId="77777777" w:rsidTr="00214278">
        <w:trPr>
          <w:cantSplit/>
          <w:jc w:val="center"/>
        </w:trPr>
        <w:tc>
          <w:tcPr>
            <w:tcW w:w="7792" w:type="dxa"/>
          </w:tcPr>
          <w:p w14:paraId="5DCA92E7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sps_virtual_boundaries_pos_y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3F72A2A7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14278">
              <w:rPr>
                <w:rFonts w:eastAsia="Malgun Gothic"/>
                <w:bCs/>
                <w:sz w:val="20"/>
                <w:lang w:val="en-CA"/>
              </w:rPr>
              <w:t>u(13)</w:t>
            </w:r>
          </w:p>
        </w:tc>
      </w:tr>
      <w:tr w:rsidR="00214278" w:rsidRPr="00214278" w14:paraId="26169F12" w14:textId="77777777" w:rsidTr="00214278">
        <w:trPr>
          <w:cantSplit/>
          <w:jc w:val="center"/>
        </w:trPr>
        <w:tc>
          <w:tcPr>
            <w:tcW w:w="7792" w:type="dxa"/>
          </w:tcPr>
          <w:p w14:paraId="65063E31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3B8CDD67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6C0732E8" w14:textId="77777777" w:rsidTr="00214278">
        <w:trPr>
          <w:cantSplit/>
          <w:jc w:val="center"/>
        </w:trPr>
        <w:tc>
          <w:tcPr>
            <w:tcW w:w="7792" w:type="dxa"/>
          </w:tcPr>
          <w:p w14:paraId="6EA41781" w14:textId="662DB72E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 xml:space="preserve">  </w:t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>… …</w:t>
            </w:r>
          </w:p>
        </w:tc>
        <w:tc>
          <w:tcPr>
            <w:tcW w:w="1286" w:type="dxa"/>
          </w:tcPr>
          <w:p w14:paraId="28269AA3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14278" w:rsidRPr="00214278" w14:paraId="40FB15FE" w14:textId="77777777" w:rsidTr="00214278">
        <w:trPr>
          <w:cantSplit/>
          <w:jc w:val="center"/>
        </w:trPr>
        <w:tc>
          <w:tcPr>
            <w:tcW w:w="7792" w:type="dxa"/>
          </w:tcPr>
          <w:p w14:paraId="36FC9853" w14:textId="02D94DC9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136C68BF" w14:textId="77777777" w:rsidR="00214278" w:rsidRPr="0021427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7C59C0E7" w14:textId="77777777" w:rsidR="00903E6A" w:rsidRPr="00E5366E" w:rsidRDefault="00903E6A" w:rsidP="00214278">
      <w:pPr>
        <w:rPr>
          <w:szCs w:val="22"/>
          <w:lang w:val="en-CA"/>
        </w:rPr>
      </w:pPr>
    </w:p>
    <w:p w14:paraId="62ED99D2" w14:textId="77777777" w:rsidR="00214278" w:rsidRPr="005459A8" w:rsidRDefault="00214278" w:rsidP="00214278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214278" w:rsidRPr="005459A8" w14:paraId="4875D345" w14:textId="77777777" w:rsidTr="00214278">
        <w:trPr>
          <w:jc w:val="center"/>
        </w:trPr>
        <w:tc>
          <w:tcPr>
            <w:tcW w:w="7792" w:type="dxa"/>
          </w:tcPr>
          <w:p w14:paraId="720C10F7" w14:textId="0B77CC3A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picture_header_rbsp( ) {</w:t>
            </w:r>
          </w:p>
        </w:tc>
        <w:tc>
          <w:tcPr>
            <w:tcW w:w="1285" w:type="dxa"/>
          </w:tcPr>
          <w:p w14:paraId="53F3BBBB" w14:textId="0DE28798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214278" w:rsidRPr="005459A8" w14:paraId="6782846A" w14:textId="77777777" w:rsidTr="00214278">
        <w:trPr>
          <w:jc w:val="center"/>
        </w:trPr>
        <w:tc>
          <w:tcPr>
            <w:tcW w:w="7792" w:type="dxa"/>
          </w:tcPr>
          <w:p w14:paraId="08DFC0FD" w14:textId="38C7EE8D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 xml:space="preserve">  </w:t>
            </w:r>
            <w:r w:rsidRPr="005459A8">
              <w:rPr>
                <w:rFonts w:eastAsia="Malgun Gothic"/>
                <w:b/>
                <w:szCs w:val="22"/>
                <w:lang w:val="en-CA"/>
              </w:rPr>
              <w:t>… …</w:t>
            </w:r>
          </w:p>
        </w:tc>
        <w:tc>
          <w:tcPr>
            <w:tcW w:w="1285" w:type="dxa"/>
          </w:tcPr>
          <w:p w14:paraId="0AFB5898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34479C77" w14:textId="77777777" w:rsidTr="00214278">
        <w:trPr>
          <w:jc w:val="center"/>
        </w:trPr>
        <w:tc>
          <w:tcPr>
            <w:tcW w:w="7792" w:type="dxa"/>
          </w:tcPr>
          <w:p w14:paraId="265EEAE3" w14:textId="2E9E9493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highlight w:val="yellow"/>
                <w:lang w:val="en-CA"/>
              </w:rPr>
              <w:t>if( !</w:t>
            </w:r>
            <w:proofErr w:type="spellStart"/>
            <w:r w:rsidRPr="005459A8">
              <w:rPr>
                <w:rFonts w:eastAsia="Malgun Gothic"/>
                <w:bCs/>
                <w:szCs w:val="22"/>
                <w:highlight w:val="yellow"/>
                <w:lang w:val="en-CA"/>
              </w:rPr>
              <w:t>sps_</w:t>
            </w:r>
            <w:r w:rsidR="00175D0B">
              <w:rPr>
                <w:rFonts w:eastAsia="Malgun Gothic"/>
                <w:bCs/>
                <w:szCs w:val="22"/>
                <w:highlight w:val="yellow"/>
                <w:lang w:val="en-CA"/>
              </w:rPr>
              <w:t>virtual_boundaries_present_flag</w:t>
            </w:r>
            <w:proofErr w:type="spellEnd"/>
            <w:r w:rsidRPr="005459A8">
              <w:rPr>
                <w:rFonts w:eastAsia="Malgun Gothic"/>
                <w:bCs/>
                <w:szCs w:val="22"/>
                <w:highlight w:val="yellow"/>
                <w:lang w:val="en-CA"/>
              </w:rPr>
              <w:t xml:space="preserve"> ) {</w:t>
            </w:r>
          </w:p>
        </w:tc>
        <w:tc>
          <w:tcPr>
            <w:tcW w:w="1285" w:type="dxa"/>
          </w:tcPr>
          <w:p w14:paraId="2265BE7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7F838D97" w14:textId="77777777" w:rsidTr="00214278">
        <w:trPr>
          <w:jc w:val="center"/>
        </w:trPr>
        <w:tc>
          <w:tcPr>
            <w:tcW w:w="7792" w:type="dxa"/>
          </w:tcPr>
          <w:p w14:paraId="3A4A4989" w14:textId="14B68852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="00F76AB4" w:rsidRPr="00084198">
              <w:rPr>
                <w:b/>
                <w:bCs/>
                <w:lang w:val="en-CA"/>
              </w:rPr>
              <w:t>p</w:t>
            </w:r>
            <w:r w:rsidR="00F76AB4">
              <w:rPr>
                <w:b/>
                <w:bCs/>
                <w:lang w:val="en-CA"/>
              </w:rPr>
              <w:t>h</w:t>
            </w:r>
            <w:r w:rsidR="00F76AB4" w:rsidRPr="00084198">
              <w:rPr>
                <w:b/>
                <w:bCs/>
                <w:lang w:val="en-CA"/>
              </w:rPr>
              <w:t>_</w:t>
            </w:r>
            <w:r w:rsidR="00F76AB4">
              <w:rPr>
                <w:b/>
                <w:bCs/>
                <w:lang w:val="en-CA"/>
              </w:rPr>
              <w:t>virtual_boundaries</w:t>
            </w:r>
            <w:r w:rsidR="00F76AB4" w:rsidRPr="00084198">
              <w:rPr>
                <w:b/>
                <w:bCs/>
                <w:lang w:val="en-CA"/>
              </w:rPr>
              <w:t>_</w:t>
            </w:r>
            <w:r w:rsidR="00F76AB4">
              <w:rPr>
                <w:b/>
                <w:bCs/>
                <w:lang w:val="en-CA"/>
              </w:rPr>
              <w:t>present_</w:t>
            </w:r>
            <w:r w:rsidR="00F76AB4"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285" w:type="dxa"/>
          </w:tcPr>
          <w:p w14:paraId="4EF3F179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214278" w:rsidRPr="005459A8" w14:paraId="39DC1461" w14:textId="77777777" w:rsidTr="00214278">
        <w:trPr>
          <w:jc w:val="center"/>
        </w:trPr>
        <w:tc>
          <w:tcPr>
            <w:tcW w:w="7792" w:type="dxa"/>
          </w:tcPr>
          <w:p w14:paraId="74DBC380" w14:textId="39987F1E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f(</w:t>
            </w:r>
            <w:r w:rsidR="00F76AB4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proofErr w:type="spellStart"/>
            <w:r w:rsidR="00F76AB4" w:rsidRPr="00AB4508">
              <w:rPr>
                <w:bCs/>
                <w:lang w:val="en-CA"/>
              </w:rPr>
              <w:t>ph_virtual_boundaries_present_flag</w:t>
            </w:r>
            <w:proofErr w:type="spellEnd"/>
            <w:r w:rsidR="00F76AB4">
              <w:rPr>
                <w:bCs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) {</w:t>
            </w:r>
          </w:p>
        </w:tc>
        <w:tc>
          <w:tcPr>
            <w:tcW w:w="1285" w:type="dxa"/>
          </w:tcPr>
          <w:p w14:paraId="2DE80A33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768B2CFE" w14:textId="77777777" w:rsidTr="00214278">
        <w:trPr>
          <w:jc w:val="center"/>
        </w:trPr>
        <w:tc>
          <w:tcPr>
            <w:tcW w:w="7792" w:type="dxa"/>
          </w:tcPr>
          <w:p w14:paraId="4B069C83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ph_num_ver_virtual_boundaries</w:t>
            </w:r>
          </w:p>
        </w:tc>
        <w:tc>
          <w:tcPr>
            <w:tcW w:w="1285" w:type="dxa"/>
          </w:tcPr>
          <w:p w14:paraId="57AF2E2C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214278" w:rsidRPr="005459A8" w14:paraId="787F5894" w14:textId="77777777" w:rsidTr="00214278">
        <w:trPr>
          <w:jc w:val="center"/>
        </w:trPr>
        <w:tc>
          <w:tcPr>
            <w:tcW w:w="7792" w:type="dxa"/>
          </w:tcPr>
          <w:p w14:paraId="5449F266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ph_num_ver_virtual_boundaries; i++ )</w:t>
            </w:r>
          </w:p>
        </w:tc>
        <w:tc>
          <w:tcPr>
            <w:tcW w:w="1285" w:type="dxa"/>
          </w:tcPr>
          <w:p w14:paraId="33E52313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579FDDBF" w14:textId="77777777" w:rsidTr="00214278">
        <w:trPr>
          <w:jc w:val="center"/>
        </w:trPr>
        <w:tc>
          <w:tcPr>
            <w:tcW w:w="7792" w:type="dxa"/>
          </w:tcPr>
          <w:p w14:paraId="48762D5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ph_virtual_boundaries_pos_x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78B5202A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214278" w:rsidRPr="005459A8" w14:paraId="3AF5AFCD" w14:textId="77777777" w:rsidTr="00214278">
        <w:trPr>
          <w:jc w:val="center"/>
        </w:trPr>
        <w:tc>
          <w:tcPr>
            <w:tcW w:w="7792" w:type="dxa"/>
          </w:tcPr>
          <w:p w14:paraId="2B0AD735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ph_num_hor_virtual_boundaries</w:t>
            </w:r>
          </w:p>
        </w:tc>
        <w:tc>
          <w:tcPr>
            <w:tcW w:w="1285" w:type="dxa"/>
          </w:tcPr>
          <w:p w14:paraId="59EED888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214278" w:rsidRPr="005459A8" w14:paraId="0A398A95" w14:textId="77777777" w:rsidTr="00214278">
        <w:trPr>
          <w:jc w:val="center"/>
        </w:trPr>
        <w:tc>
          <w:tcPr>
            <w:tcW w:w="7792" w:type="dxa"/>
          </w:tcPr>
          <w:p w14:paraId="7E660F81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ph_num_hor_virtual_boundaries; i++ )</w:t>
            </w:r>
          </w:p>
        </w:tc>
        <w:tc>
          <w:tcPr>
            <w:tcW w:w="1285" w:type="dxa"/>
          </w:tcPr>
          <w:p w14:paraId="2C6DC55F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48C1827F" w14:textId="77777777" w:rsidTr="00214278">
        <w:trPr>
          <w:jc w:val="center"/>
        </w:trPr>
        <w:tc>
          <w:tcPr>
            <w:tcW w:w="7792" w:type="dxa"/>
          </w:tcPr>
          <w:p w14:paraId="5C862B07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ph_virtual_boundaries_pos_y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222D8E86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214278" w:rsidRPr="005459A8" w14:paraId="0E0F44BA" w14:textId="77777777" w:rsidTr="00214278">
        <w:trPr>
          <w:jc w:val="center"/>
        </w:trPr>
        <w:tc>
          <w:tcPr>
            <w:tcW w:w="7792" w:type="dxa"/>
          </w:tcPr>
          <w:p w14:paraId="42B8177B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2B699F41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5C4DC523" w14:textId="77777777" w:rsidTr="00214278">
        <w:trPr>
          <w:jc w:val="center"/>
        </w:trPr>
        <w:tc>
          <w:tcPr>
            <w:tcW w:w="7792" w:type="dxa"/>
          </w:tcPr>
          <w:p w14:paraId="7ACC4B50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285" w:type="dxa"/>
          </w:tcPr>
          <w:p w14:paraId="0A7241AA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6AE27AAF" w14:textId="77777777" w:rsidTr="00214278">
        <w:trPr>
          <w:jc w:val="center"/>
        </w:trPr>
        <w:tc>
          <w:tcPr>
            <w:tcW w:w="7792" w:type="dxa"/>
          </w:tcPr>
          <w:p w14:paraId="157F7889" w14:textId="6640E13F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szCs w:val="22"/>
                <w:lang w:val="en-CA"/>
              </w:rPr>
              <w:t xml:space="preserve"> … …</w:t>
            </w:r>
          </w:p>
        </w:tc>
        <w:tc>
          <w:tcPr>
            <w:tcW w:w="1285" w:type="dxa"/>
          </w:tcPr>
          <w:p w14:paraId="563FDBDC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214278" w:rsidRPr="005459A8" w14:paraId="31C4EAE7" w14:textId="77777777" w:rsidTr="00214278">
        <w:trPr>
          <w:jc w:val="center"/>
        </w:trPr>
        <w:tc>
          <w:tcPr>
            <w:tcW w:w="7792" w:type="dxa"/>
          </w:tcPr>
          <w:p w14:paraId="220EDD91" w14:textId="6A747482" w:rsidR="00214278" w:rsidRPr="005459A8" w:rsidRDefault="00214278" w:rsidP="002142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2F56D8B9" w14:textId="77777777" w:rsidR="00214278" w:rsidRPr="005459A8" w:rsidRDefault="00214278" w:rsidP="00214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22272FB5" w14:textId="77777777" w:rsidR="00330D74" w:rsidRPr="00E5366E" w:rsidRDefault="00330D74" w:rsidP="00E5366E">
      <w:pPr>
        <w:rPr>
          <w:lang w:val="en-CA"/>
        </w:rPr>
      </w:pPr>
    </w:p>
    <w:p w14:paraId="5C5818F7" w14:textId="496B5AB0" w:rsidR="0099167D" w:rsidRPr="00A41E37" w:rsidRDefault="00E93FDA" w:rsidP="00A41E37">
      <w:pPr>
        <w:pStyle w:val="1"/>
        <w:rPr>
          <w:lang w:val="en-CA" w:eastAsia="zh-TW"/>
        </w:rPr>
      </w:pPr>
      <w:r>
        <w:rPr>
          <w:lang w:val="en-CA"/>
        </w:rPr>
        <w:t xml:space="preserve">Problem </w:t>
      </w:r>
      <w:r w:rsidR="000357C9">
        <w:rPr>
          <w:lang w:val="en-CA"/>
        </w:rPr>
        <w:t>description</w:t>
      </w:r>
    </w:p>
    <w:p w14:paraId="6EC7AC63" w14:textId="77777777" w:rsidR="001151ED" w:rsidRDefault="00974DB3" w:rsidP="00787A5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A76CE4">
        <w:rPr>
          <w:szCs w:val="22"/>
          <w:lang w:val="en-CA"/>
        </w:rPr>
        <w:t xml:space="preserve"> this proposal, virtual boundary used for 360-degree video and GDR are called as layout virtual boundaries and GDR-dedicated virtual boundaries, respectively. When the current picture contains 360-degree video and is</w:t>
      </w:r>
      <w:r>
        <w:rPr>
          <w:szCs w:val="22"/>
          <w:lang w:val="en-CA"/>
        </w:rPr>
        <w:t xml:space="preserve"> also</w:t>
      </w:r>
      <w:r w:rsidR="00A76CE4">
        <w:rPr>
          <w:szCs w:val="22"/>
          <w:lang w:val="en-CA"/>
        </w:rPr>
        <w:t xml:space="preserve"> in </w:t>
      </w:r>
      <w:r w:rsidR="001151ED">
        <w:rPr>
          <w:szCs w:val="22"/>
          <w:lang w:val="en-CA"/>
        </w:rPr>
        <w:t xml:space="preserve">a </w:t>
      </w:r>
      <w:r w:rsidR="00A76CE4">
        <w:rPr>
          <w:szCs w:val="22"/>
          <w:lang w:val="en-CA"/>
        </w:rPr>
        <w:t>GDR recovery period,</w:t>
      </w:r>
      <w:r>
        <w:rPr>
          <w:szCs w:val="22"/>
          <w:lang w:val="en-CA"/>
        </w:rPr>
        <w:t xml:space="preserve"> </w:t>
      </w:r>
      <w:r w:rsidR="0096067C" w:rsidRPr="00624805">
        <w:rPr>
          <w:szCs w:val="22"/>
          <w:lang w:val="en-CA"/>
        </w:rPr>
        <w:t>both layout virtual boundaries and GDR-dedicated virtual boundar</w:t>
      </w:r>
      <w:r w:rsidR="004D7969">
        <w:rPr>
          <w:szCs w:val="22"/>
          <w:lang w:val="en-CA"/>
        </w:rPr>
        <w:t>ies</w:t>
      </w:r>
      <w:r w:rsidR="00BA0EAD">
        <w:rPr>
          <w:szCs w:val="22"/>
          <w:lang w:val="en-CA"/>
        </w:rPr>
        <w:t xml:space="preserve"> </w:t>
      </w:r>
      <w:r w:rsidR="00D40DAC">
        <w:rPr>
          <w:szCs w:val="22"/>
          <w:lang w:val="en-CA"/>
        </w:rPr>
        <w:t>need to be specified</w:t>
      </w:r>
      <w:r w:rsidR="0096067C" w:rsidRPr="00624805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Since the position of GDR-dedicated virtual boundary varies through the recovery period, it can be only signalled in PH. However, the layout virtual boundary is constant for the </w:t>
      </w:r>
      <w:r w:rsidR="00DF6153">
        <w:rPr>
          <w:szCs w:val="22"/>
          <w:lang w:val="en-CA"/>
        </w:rPr>
        <w:t>entire</w:t>
      </w:r>
      <w:r>
        <w:rPr>
          <w:szCs w:val="22"/>
          <w:lang w:val="en-CA"/>
        </w:rPr>
        <w:t xml:space="preserve"> sequence and is </w:t>
      </w:r>
      <w:r w:rsidR="000941E1">
        <w:rPr>
          <w:szCs w:val="22"/>
          <w:lang w:val="en-CA"/>
        </w:rPr>
        <w:t>forced to be</w:t>
      </w:r>
      <w:r>
        <w:rPr>
          <w:szCs w:val="22"/>
          <w:lang w:val="en-CA"/>
        </w:rPr>
        <w:t xml:space="preserve"> repeated in PH, which introduces redundancy.</w:t>
      </w:r>
    </w:p>
    <w:p w14:paraId="1D7EF467" w14:textId="3682EB07" w:rsidR="00974DB3" w:rsidRDefault="00974DB3" w:rsidP="00787A50">
      <w:pPr>
        <w:rPr>
          <w:szCs w:val="22"/>
          <w:lang w:val="en-CA"/>
        </w:rPr>
      </w:pPr>
    </w:p>
    <w:p w14:paraId="66ECD718" w14:textId="21C13D23" w:rsidR="00A400DE" w:rsidRPr="00E5366E" w:rsidRDefault="00E93FDA" w:rsidP="00E5366E">
      <w:pPr>
        <w:pStyle w:val="1"/>
        <w:ind w:left="360" w:hanging="360"/>
        <w:rPr>
          <w:lang w:val="en-CA"/>
        </w:rPr>
      </w:pPr>
      <w:r>
        <w:rPr>
          <w:lang w:val="en-CA"/>
        </w:rPr>
        <w:t>Proposal</w:t>
      </w:r>
      <w:r w:rsidR="00DC4C63">
        <w:rPr>
          <w:rFonts w:hint="eastAsia"/>
          <w:lang w:val="en-CA"/>
        </w:rPr>
        <w:t xml:space="preserve"> </w:t>
      </w:r>
      <w:r w:rsidR="00DC4C63">
        <w:rPr>
          <w:lang w:val="en-CA"/>
        </w:rPr>
        <w:t>method</w:t>
      </w:r>
    </w:p>
    <w:p w14:paraId="36C1C09D" w14:textId="52560802" w:rsidR="00727453" w:rsidRDefault="00727453" w:rsidP="00E5366E">
      <w:pPr>
        <w:rPr>
          <w:lang w:val="en-CA"/>
        </w:rPr>
      </w:pPr>
      <w:r w:rsidRPr="005459A8">
        <w:rPr>
          <w:szCs w:val="22"/>
          <w:lang w:val="en-CA"/>
        </w:rPr>
        <w:t>To solve the ineffici</w:t>
      </w:r>
      <w:r>
        <w:rPr>
          <w:szCs w:val="22"/>
          <w:lang w:val="en-CA"/>
        </w:rPr>
        <w:t>ent syntax design and provide</w:t>
      </w:r>
      <w:r w:rsidRPr="005459A8">
        <w:rPr>
          <w:szCs w:val="22"/>
          <w:lang w:val="en-CA"/>
        </w:rPr>
        <w:t xml:space="preserve"> more flexibility, </w:t>
      </w:r>
      <w:r>
        <w:rPr>
          <w:szCs w:val="22"/>
          <w:lang w:val="en-CA"/>
        </w:rPr>
        <w:t>two</w:t>
      </w:r>
      <w:r w:rsidRPr="005459A8">
        <w:rPr>
          <w:szCs w:val="22"/>
          <w:lang w:val="en-CA"/>
        </w:rPr>
        <w:t xml:space="preserve"> methods are proposed.</w:t>
      </w:r>
    </w:p>
    <w:p w14:paraId="032C7418" w14:textId="420729CA" w:rsidR="00727453" w:rsidRPr="00E5366E" w:rsidRDefault="00727453" w:rsidP="00E5366E">
      <w:pPr>
        <w:rPr>
          <w:lang w:val="en-CA"/>
        </w:rPr>
      </w:pPr>
    </w:p>
    <w:p w14:paraId="4DEA0EFF" w14:textId="09816650" w:rsidR="00051D40" w:rsidRPr="00160113" w:rsidRDefault="00F704C9" w:rsidP="00051D40">
      <w:pPr>
        <w:pStyle w:val="2"/>
        <w:rPr>
          <w:i w:val="0"/>
          <w:lang w:val="en-CA"/>
        </w:rPr>
      </w:pPr>
      <w:r w:rsidRPr="00160113">
        <w:rPr>
          <w:i w:val="0"/>
          <w:lang w:val="en-CA"/>
        </w:rPr>
        <w:lastRenderedPageBreak/>
        <w:t>Propos</w:t>
      </w:r>
      <w:r>
        <w:rPr>
          <w:i w:val="0"/>
          <w:lang w:val="en-CA"/>
        </w:rPr>
        <w:t>ed</w:t>
      </w:r>
      <w:r w:rsidRPr="00160113">
        <w:rPr>
          <w:i w:val="0"/>
          <w:lang w:val="en-CA"/>
        </w:rPr>
        <w:t xml:space="preserve"> </w:t>
      </w:r>
      <w:r w:rsidR="00DC4C63">
        <w:rPr>
          <w:i w:val="0"/>
          <w:lang w:val="en-CA"/>
        </w:rPr>
        <w:t>method 1</w:t>
      </w:r>
    </w:p>
    <w:p w14:paraId="7E95350A" w14:textId="364BA3DE" w:rsidR="00051D40" w:rsidRDefault="00711149" w:rsidP="00051D40">
      <w:pPr>
        <w:rPr>
          <w:color w:val="FF0000"/>
          <w:szCs w:val="22"/>
          <w:lang w:val="en-CA" w:eastAsia="zh-TW"/>
        </w:rPr>
      </w:pPr>
      <w:r>
        <w:rPr>
          <w:szCs w:val="22"/>
          <w:lang w:val="en-CA"/>
        </w:rPr>
        <w:t>A</w:t>
      </w:r>
      <w:r w:rsidR="002E4DEB" w:rsidRPr="005459A8">
        <w:rPr>
          <w:szCs w:val="22"/>
          <w:lang w:val="en-CA"/>
        </w:rPr>
        <w:t>n override enabled flag for virtual boundary</w:t>
      </w:r>
      <w:r>
        <w:rPr>
          <w:szCs w:val="22"/>
          <w:lang w:val="en-CA"/>
        </w:rPr>
        <w:t xml:space="preserve"> is introduced</w:t>
      </w:r>
      <w:r w:rsidR="002E4DEB" w:rsidRPr="005459A8">
        <w:rPr>
          <w:szCs w:val="22"/>
          <w:lang w:val="en-CA"/>
        </w:rPr>
        <w:t xml:space="preserve"> in SPS. When the flag is true, overriding the information of virtual boundaries in PH is allowed</w:t>
      </w:r>
      <w:r w:rsidR="0034503B" w:rsidRPr="005459A8">
        <w:rPr>
          <w:szCs w:val="22"/>
          <w:lang w:val="en-CA"/>
        </w:rPr>
        <w:t>. When the flag is false, overriding the information of virtual boundaries in PH is forbidden.</w:t>
      </w:r>
    </w:p>
    <w:p w14:paraId="249D21B8" w14:textId="7A4837FD" w:rsidR="00FA5F0F" w:rsidRPr="0024777D" w:rsidRDefault="00B368C9" w:rsidP="00051D40">
      <w:pPr>
        <w:rPr>
          <w:szCs w:val="22"/>
          <w:lang w:val="en-CA"/>
        </w:rPr>
      </w:pPr>
      <w:r w:rsidRPr="0024777D">
        <w:rPr>
          <w:szCs w:val="22"/>
          <w:lang w:val="en-CA"/>
        </w:rPr>
        <w:t xml:space="preserve">When </w:t>
      </w:r>
      <w:r w:rsidR="0024777D" w:rsidRPr="0024777D">
        <w:rPr>
          <w:szCs w:val="22"/>
          <w:lang w:val="en-CA"/>
        </w:rPr>
        <w:t xml:space="preserve">the content is </w:t>
      </w:r>
      <w:r w:rsidRPr="0024777D">
        <w:rPr>
          <w:szCs w:val="22"/>
          <w:lang w:val="en-CA"/>
        </w:rPr>
        <w:t>360-degree video</w:t>
      </w:r>
      <w:r w:rsidR="004E7CA9" w:rsidRPr="0024777D">
        <w:rPr>
          <w:szCs w:val="22"/>
          <w:lang w:val="en-CA"/>
        </w:rPr>
        <w:t xml:space="preserve"> and GDR is enabled</w:t>
      </w:r>
      <w:r w:rsidR="00FA5F0F" w:rsidRPr="0024777D">
        <w:rPr>
          <w:szCs w:val="22"/>
          <w:lang w:val="en-CA"/>
        </w:rPr>
        <w:t>, th</w:t>
      </w:r>
      <w:r w:rsidR="00DF6153">
        <w:rPr>
          <w:szCs w:val="22"/>
          <w:lang w:val="en-CA"/>
        </w:rPr>
        <w:t>e</w:t>
      </w:r>
      <w:r w:rsidR="00A91AE9" w:rsidRPr="0024777D">
        <w:rPr>
          <w:szCs w:val="22"/>
          <w:lang w:val="en-CA"/>
        </w:rPr>
        <w:t xml:space="preserve"> propos</w:t>
      </w:r>
      <w:r w:rsidR="00DF6153">
        <w:rPr>
          <w:szCs w:val="22"/>
          <w:lang w:val="en-CA"/>
        </w:rPr>
        <w:t>ed method</w:t>
      </w:r>
      <w:r w:rsidR="00A91AE9" w:rsidRPr="0024777D">
        <w:rPr>
          <w:szCs w:val="22"/>
          <w:lang w:val="en-CA"/>
        </w:rPr>
        <w:t xml:space="preserve"> 1 only need</w:t>
      </w:r>
      <w:r w:rsidR="00DF6153">
        <w:rPr>
          <w:szCs w:val="22"/>
          <w:lang w:val="en-CA"/>
        </w:rPr>
        <w:t>s</w:t>
      </w:r>
      <w:r w:rsidR="00A91AE9" w:rsidRPr="0024777D">
        <w:rPr>
          <w:szCs w:val="22"/>
          <w:lang w:val="en-CA"/>
        </w:rPr>
        <w:t xml:space="preserve"> to override the information of virtual boundaries for pictures in GDR recovery period</w:t>
      </w:r>
      <w:r w:rsidR="00DF6153">
        <w:rPr>
          <w:szCs w:val="22"/>
          <w:lang w:val="en-CA"/>
        </w:rPr>
        <w:t>, where both layout and GDR-dedicated virtual boundaries are provided</w:t>
      </w:r>
      <w:r w:rsidR="00A91AE9" w:rsidRPr="0024777D">
        <w:rPr>
          <w:szCs w:val="22"/>
          <w:lang w:val="en-CA"/>
        </w:rPr>
        <w:t xml:space="preserve">. The </w:t>
      </w:r>
      <w:r w:rsidR="00A61D1E">
        <w:rPr>
          <w:szCs w:val="22"/>
          <w:lang w:val="en-CA"/>
        </w:rPr>
        <w:t xml:space="preserve">layout </w:t>
      </w:r>
      <w:r w:rsidR="00A91AE9" w:rsidRPr="0024777D">
        <w:rPr>
          <w:szCs w:val="22"/>
          <w:lang w:val="en-CA"/>
        </w:rPr>
        <w:t>virtual boundari</w:t>
      </w:r>
      <w:r w:rsidR="00A61D1E">
        <w:rPr>
          <w:szCs w:val="22"/>
          <w:lang w:val="en-CA"/>
        </w:rPr>
        <w:t>es</w:t>
      </w:r>
      <w:r w:rsidR="00FF551B" w:rsidRPr="0024777D">
        <w:rPr>
          <w:szCs w:val="22"/>
          <w:lang w:val="en-CA"/>
        </w:rPr>
        <w:t xml:space="preserve"> </w:t>
      </w:r>
      <w:r w:rsidR="00860ED8">
        <w:rPr>
          <w:szCs w:val="22"/>
          <w:lang w:val="en-CA"/>
        </w:rPr>
        <w:t>are</w:t>
      </w:r>
      <w:r w:rsidR="00FF551B" w:rsidRPr="0024777D">
        <w:rPr>
          <w:szCs w:val="22"/>
          <w:lang w:val="en-CA"/>
        </w:rPr>
        <w:t xml:space="preserve"> </w:t>
      </w:r>
      <w:r w:rsidR="00DF6153">
        <w:rPr>
          <w:szCs w:val="22"/>
          <w:lang w:val="en-CA"/>
        </w:rPr>
        <w:t xml:space="preserve">only </w:t>
      </w:r>
      <w:r w:rsidR="00FF551B" w:rsidRPr="005B23A6">
        <w:rPr>
          <w:szCs w:val="22"/>
          <w:lang w:val="en-CA"/>
        </w:rPr>
        <w:t>signalle</w:t>
      </w:r>
      <w:r w:rsidR="0024777D" w:rsidRPr="005B23A6">
        <w:rPr>
          <w:szCs w:val="22"/>
          <w:lang w:val="en-CA"/>
        </w:rPr>
        <w:t>d</w:t>
      </w:r>
      <w:r w:rsidR="0024777D">
        <w:rPr>
          <w:szCs w:val="22"/>
          <w:lang w:val="en-CA"/>
        </w:rPr>
        <w:t xml:space="preserve"> in SPS</w:t>
      </w:r>
      <w:r w:rsidR="00751461">
        <w:rPr>
          <w:szCs w:val="22"/>
          <w:lang w:val="en-CA"/>
        </w:rPr>
        <w:t xml:space="preserve"> for pictures that is out</w:t>
      </w:r>
      <w:r w:rsidR="00DF6153">
        <w:rPr>
          <w:szCs w:val="22"/>
          <w:lang w:val="en-CA"/>
        </w:rPr>
        <w:t>side</w:t>
      </w:r>
      <w:r w:rsidR="00751461">
        <w:rPr>
          <w:szCs w:val="22"/>
          <w:lang w:val="en-CA"/>
        </w:rPr>
        <w:t xml:space="preserve"> </w:t>
      </w:r>
      <w:r w:rsidR="000941E1">
        <w:rPr>
          <w:szCs w:val="22"/>
          <w:lang w:val="en-CA"/>
        </w:rPr>
        <w:t xml:space="preserve">the </w:t>
      </w:r>
      <w:r w:rsidR="00751461">
        <w:rPr>
          <w:szCs w:val="22"/>
          <w:lang w:val="en-CA"/>
        </w:rPr>
        <w:t>GDR recovery period</w:t>
      </w:r>
      <w:r w:rsidR="0024777D">
        <w:rPr>
          <w:szCs w:val="22"/>
          <w:lang w:val="en-CA"/>
        </w:rPr>
        <w:t>.</w:t>
      </w:r>
    </w:p>
    <w:p w14:paraId="757D5414" w14:textId="76B58F51" w:rsidR="0034503B" w:rsidRDefault="0034503B" w:rsidP="00051D40">
      <w:pPr>
        <w:rPr>
          <w:szCs w:val="22"/>
          <w:lang w:val="en-CA"/>
        </w:rPr>
      </w:pPr>
      <w:r w:rsidRPr="005459A8">
        <w:rPr>
          <w:szCs w:val="22"/>
          <w:lang w:val="en-CA"/>
        </w:rPr>
        <w:t xml:space="preserve">The modification of </w:t>
      </w:r>
      <w:r w:rsidR="00903E6A">
        <w:rPr>
          <w:szCs w:val="22"/>
          <w:lang w:val="en-CA"/>
        </w:rPr>
        <w:t xml:space="preserve">VVC </w:t>
      </w:r>
      <w:r w:rsidRPr="005459A8">
        <w:rPr>
          <w:szCs w:val="22"/>
          <w:lang w:val="en-CA"/>
        </w:rPr>
        <w:t xml:space="preserve">working draft is shown </w:t>
      </w:r>
      <w:r w:rsidR="00DF6153">
        <w:rPr>
          <w:szCs w:val="22"/>
          <w:lang w:val="en-CA"/>
        </w:rPr>
        <w:t xml:space="preserve">as </w:t>
      </w:r>
      <w:r w:rsidRPr="005459A8">
        <w:rPr>
          <w:szCs w:val="22"/>
          <w:lang w:val="en-CA"/>
        </w:rPr>
        <w:t>below (</w:t>
      </w:r>
      <w:r w:rsidR="00DF6153">
        <w:rPr>
          <w:noProof/>
          <w:szCs w:val="22"/>
          <w:lang w:val="en-CA"/>
        </w:rPr>
        <w:t xml:space="preserve">marked </w:t>
      </w:r>
      <w:r w:rsidR="000A7CDC">
        <w:rPr>
          <w:noProof/>
          <w:szCs w:val="22"/>
          <w:lang w:val="en-CA"/>
        </w:rPr>
        <w:t>as</w:t>
      </w:r>
      <w:r w:rsidR="00DF6153" w:rsidRPr="005459A8">
        <w:rPr>
          <w:noProof/>
          <w:szCs w:val="22"/>
          <w:lang w:val="en-CA"/>
        </w:rPr>
        <w:t xml:space="preserve"> </w:t>
      </w:r>
      <w:r w:rsidRPr="005459A8">
        <w:rPr>
          <w:noProof/>
          <w:szCs w:val="22"/>
          <w:highlight w:val="yellow"/>
          <w:lang w:val="en-CA"/>
        </w:rPr>
        <w:t>highlighted</w:t>
      </w:r>
      <w:r w:rsidRPr="005459A8">
        <w:rPr>
          <w:szCs w:val="22"/>
          <w:lang w:val="en-CA"/>
        </w:rPr>
        <w:t>):</w:t>
      </w:r>
    </w:p>
    <w:p w14:paraId="1A4A4F70" w14:textId="77777777" w:rsidR="00903E6A" w:rsidRPr="005459A8" w:rsidRDefault="00903E6A" w:rsidP="00051D40">
      <w:pPr>
        <w:rPr>
          <w:szCs w:val="22"/>
          <w:lang w:val="en-CA"/>
        </w:rPr>
      </w:pPr>
    </w:p>
    <w:p w14:paraId="5084103B" w14:textId="77777777" w:rsidR="00726451" w:rsidRPr="005459A8" w:rsidRDefault="00726451" w:rsidP="00726451">
      <w:pPr>
        <w:rPr>
          <w:b/>
          <w:szCs w:val="22"/>
          <w:lang w:val="en-CA"/>
        </w:rPr>
      </w:pPr>
      <w:bookmarkStart w:id="6" w:name="_Toc415475819"/>
      <w:bookmarkStart w:id="7" w:name="_Toc423599094"/>
      <w:bookmarkStart w:id="8" w:name="_Toc423601598"/>
      <w:bookmarkStart w:id="9" w:name="_Ref23239590"/>
      <w:r w:rsidRPr="005459A8">
        <w:rPr>
          <w:b/>
          <w:szCs w:val="22"/>
          <w:lang w:val="en-CA"/>
        </w:rPr>
        <w:t>Sequence parameter set RBSP syntax</w:t>
      </w:r>
      <w:bookmarkEnd w:id="6"/>
      <w:bookmarkEnd w:id="7"/>
      <w:bookmarkEnd w:id="8"/>
      <w:bookmarkEnd w:id="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6"/>
      </w:tblGrid>
      <w:tr w:rsidR="00092E81" w:rsidRPr="005459A8" w14:paraId="1B838884" w14:textId="77777777" w:rsidTr="0092280E">
        <w:trPr>
          <w:cantSplit/>
          <w:jc w:val="center"/>
        </w:trPr>
        <w:tc>
          <w:tcPr>
            <w:tcW w:w="7792" w:type="dxa"/>
          </w:tcPr>
          <w:p w14:paraId="7BF5813F" w14:textId="50FA3C95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seq_parameter_set_rbsp( ) {</w:t>
            </w:r>
          </w:p>
        </w:tc>
        <w:tc>
          <w:tcPr>
            <w:tcW w:w="1286" w:type="dxa"/>
          </w:tcPr>
          <w:p w14:paraId="146C5848" w14:textId="2AF2EDD5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092E81" w:rsidRPr="005459A8" w14:paraId="4F3A7C77" w14:textId="77777777" w:rsidTr="0092280E">
        <w:trPr>
          <w:cantSplit/>
          <w:jc w:val="center"/>
        </w:trPr>
        <w:tc>
          <w:tcPr>
            <w:tcW w:w="7792" w:type="dxa"/>
          </w:tcPr>
          <w:p w14:paraId="62F06D6D" w14:textId="618938CA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… … </w:t>
            </w:r>
          </w:p>
        </w:tc>
        <w:tc>
          <w:tcPr>
            <w:tcW w:w="1286" w:type="dxa"/>
          </w:tcPr>
          <w:p w14:paraId="3CA2DE64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Cs w:val="22"/>
                <w:lang w:val="en-CA"/>
              </w:rPr>
            </w:pPr>
          </w:p>
        </w:tc>
      </w:tr>
      <w:tr w:rsidR="00092E81" w:rsidRPr="005459A8" w14:paraId="008A5FE5" w14:textId="77777777" w:rsidTr="0092280E">
        <w:trPr>
          <w:cantSplit/>
          <w:jc w:val="center"/>
        </w:trPr>
        <w:tc>
          <w:tcPr>
            <w:tcW w:w="7792" w:type="dxa"/>
          </w:tcPr>
          <w:p w14:paraId="70E0CA10" w14:textId="2A5166C2" w:rsidR="00092E81" w:rsidRPr="006D0A22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="006D0A22" w:rsidRPr="00AB4508">
              <w:rPr>
                <w:b/>
                <w:noProof/>
                <w:lang w:val="en-CA"/>
              </w:rPr>
              <w:t>sps_virtual_boundaries_present_flag</w:t>
            </w:r>
          </w:p>
        </w:tc>
        <w:tc>
          <w:tcPr>
            <w:tcW w:w="1286" w:type="dxa"/>
          </w:tcPr>
          <w:p w14:paraId="7AB4AE29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u(1)</w:t>
            </w:r>
          </w:p>
        </w:tc>
      </w:tr>
      <w:tr w:rsidR="00092E81" w:rsidRPr="005459A8" w14:paraId="73020D6B" w14:textId="77777777" w:rsidTr="0092280E">
        <w:trPr>
          <w:cantSplit/>
          <w:jc w:val="center"/>
        </w:trPr>
        <w:tc>
          <w:tcPr>
            <w:tcW w:w="7792" w:type="dxa"/>
          </w:tcPr>
          <w:p w14:paraId="578D978D" w14:textId="0FDFF78C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f(</w:t>
            </w:r>
            <w:r w:rsidR="00E21520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="006D0A22" w:rsidRPr="00114206">
              <w:rPr>
                <w:noProof/>
                <w:lang w:val="en-CA"/>
              </w:rPr>
              <w:t>sps_virtual_boundaries_present_flag</w:t>
            </w:r>
            <w:r w:rsidR="00E21520">
              <w:rPr>
                <w:noProof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) {</w:t>
            </w:r>
          </w:p>
        </w:tc>
        <w:tc>
          <w:tcPr>
            <w:tcW w:w="1286" w:type="dxa"/>
          </w:tcPr>
          <w:p w14:paraId="6DFBE160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46192D27" w14:textId="77777777" w:rsidTr="0092280E">
        <w:trPr>
          <w:cantSplit/>
          <w:jc w:val="center"/>
        </w:trPr>
        <w:tc>
          <w:tcPr>
            <w:tcW w:w="7792" w:type="dxa"/>
          </w:tcPr>
          <w:p w14:paraId="30C9B14A" w14:textId="11745366" w:rsidR="00092E81" w:rsidRPr="005459A8" w:rsidRDefault="00975539" w:rsidP="005459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ascii="新細明體" w:hAnsi="新細明體"/>
                <w:b/>
                <w:bCs/>
                <w:noProof/>
                <w:szCs w:val="22"/>
                <w:lang w:val="en-CA" w:eastAsia="zh-TW"/>
              </w:rPr>
              <w:t xml:space="preserve">    </w:t>
            </w:r>
            <w:r w:rsidR="00092E81" w:rsidRPr="005459A8">
              <w:rPr>
                <w:rFonts w:eastAsia="Malgun Gothic"/>
                <w:b/>
                <w:bCs/>
                <w:noProof/>
                <w:szCs w:val="22"/>
                <w:highlight w:val="yellow"/>
                <w:lang w:val="en-CA"/>
              </w:rPr>
              <w:t>sps_virtual_boundaries_override_enabled_flag</w:t>
            </w:r>
          </w:p>
        </w:tc>
        <w:tc>
          <w:tcPr>
            <w:tcW w:w="1286" w:type="dxa"/>
          </w:tcPr>
          <w:p w14:paraId="44A3419E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u(1)</w:t>
            </w:r>
          </w:p>
        </w:tc>
      </w:tr>
      <w:tr w:rsidR="00092E81" w:rsidRPr="005459A8" w14:paraId="1BBAE0EC" w14:textId="77777777" w:rsidTr="0092280E">
        <w:trPr>
          <w:cantSplit/>
          <w:jc w:val="center"/>
        </w:trPr>
        <w:tc>
          <w:tcPr>
            <w:tcW w:w="7792" w:type="dxa"/>
          </w:tcPr>
          <w:p w14:paraId="4EE61A71" w14:textId="36B03451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sps_num_ver_virtual_boundaries</w:t>
            </w:r>
          </w:p>
        </w:tc>
        <w:tc>
          <w:tcPr>
            <w:tcW w:w="1286" w:type="dxa"/>
          </w:tcPr>
          <w:p w14:paraId="6C9142C1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u(2)</w:t>
            </w:r>
          </w:p>
        </w:tc>
      </w:tr>
      <w:tr w:rsidR="00092E81" w:rsidRPr="005459A8" w14:paraId="0655DEA1" w14:textId="77777777" w:rsidTr="0092280E">
        <w:trPr>
          <w:cantSplit/>
          <w:jc w:val="center"/>
        </w:trPr>
        <w:tc>
          <w:tcPr>
            <w:tcW w:w="7792" w:type="dxa"/>
          </w:tcPr>
          <w:p w14:paraId="6B538C7B" w14:textId="20D3CD1C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for( i = 0; i &lt; sps_num_ver_virtual_boundaries; i++ )</w:t>
            </w:r>
          </w:p>
        </w:tc>
        <w:tc>
          <w:tcPr>
            <w:tcW w:w="1286" w:type="dxa"/>
          </w:tcPr>
          <w:p w14:paraId="7F414736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0FB9983E" w14:textId="77777777" w:rsidTr="0092280E">
        <w:trPr>
          <w:cantSplit/>
          <w:jc w:val="center"/>
        </w:trPr>
        <w:tc>
          <w:tcPr>
            <w:tcW w:w="7792" w:type="dxa"/>
          </w:tcPr>
          <w:p w14:paraId="274A6B48" w14:textId="78708229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sps_virtual_boundaries_pos_x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6D0263BF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u(13)</w:t>
            </w:r>
          </w:p>
        </w:tc>
      </w:tr>
      <w:tr w:rsidR="00092E81" w:rsidRPr="005459A8" w14:paraId="0BBD72E8" w14:textId="77777777" w:rsidTr="0092280E">
        <w:trPr>
          <w:cantSplit/>
          <w:jc w:val="center"/>
        </w:trPr>
        <w:tc>
          <w:tcPr>
            <w:tcW w:w="7792" w:type="dxa"/>
          </w:tcPr>
          <w:p w14:paraId="5E122DC1" w14:textId="0F3E5AAE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sps_num_hor_virtual_boundaries</w:t>
            </w:r>
          </w:p>
        </w:tc>
        <w:tc>
          <w:tcPr>
            <w:tcW w:w="1286" w:type="dxa"/>
          </w:tcPr>
          <w:p w14:paraId="7A723DE5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u(2)</w:t>
            </w:r>
          </w:p>
        </w:tc>
      </w:tr>
      <w:tr w:rsidR="00092E81" w:rsidRPr="005459A8" w14:paraId="5A359D56" w14:textId="77777777" w:rsidTr="0092280E">
        <w:trPr>
          <w:cantSplit/>
          <w:jc w:val="center"/>
        </w:trPr>
        <w:tc>
          <w:tcPr>
            <w:tcW w:w="7792" w:type="dxa"/>
          </w:tcPr>
          <w:p w14:paraId="7DEDD35E" w14:textId="66297B62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for( i = 0; i &lt; sps_num_hor_virtual_boundaries; i++ )</w:t>
            </w:r>
          </w:p>
        </w:tc>
        <w:tc>
          <w:tcPr>
            <w:tcW w:w="1286" w:type="dxa"/>
          </w:tcPr>
          <w:p w14:paraId="27D2B9FB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1222DFFA" w14:textId="77777777" w:rsidTr="0092280E">
        <w:trPr>
          <w:cantSplit/>
          <w:jc w:val="center"/>
        </w:trPr>
        <w:tc>
          <w:tcPr>
            <w:tcW w:w="7792" w:type="dxa"/>
          </w:tcPr>
          <w:p w14:paraId="55E1CD33" w14:textId="606F44F4" w:rsidR="00092E81" w:rsidRPr="005459A8" w:rsidRDefault="00975539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      </w:t>
            </w:r>
            <w:r w:rsidR="00092E81" w:rsidRPr="005459A8">
              <w:rPr>
                <w:rFonts w:eastAsia="Malgun Gothic"/>
                <w:b/>
                <w:bCs/>
                <w:szCs w:val="22"/>
                <w:lang w:val="en-CA"/>
              </w:rPr>
              <w:t>sps_virtual_boundaries_pos_y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="00092E81" w:rsidRPr="005459A8">
              <w:rPr>
                <w:rFonts w:eastAsia="Malgun Gothic"/>
                <w:szCs w:val="22"/>
                <w:lang w:val="en-CA"/>
              </w:rPr>
              <w:t> </w:t>
            </w:r>
            <w:r w:rsidR="00092E81"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6" w:type="dxa"/>
          </w:tcPr>
          <w:p w14:paraId="5289F904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szCs w:val="22"/>
                <w:lang w:val="en-CA"/>
              </w:rPr>
              <w:t>u(13)</w:t>
            </w:r>
          </w:p>
        </w:tc>
      </w:tr>
      <w:tr w:rsidR="00092E81" w:rsidRPr="005459A8" w14:paraId="02109690" w14:textId="77777777" w:rsidTr="0092280E">
        <w:trPr>
          <w:cantSplit/>
          <w:jc w:val="center"/>
        </w:trPr>
        <w:tc>
          <w:tcPr>
            <w:tcW w:w="7792" w:type="dxa"/>
          </w:tcPr>
          <w:p w14:paraId="5EF74546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4F2964E5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58DDD605" w14:textId="77777777" w:rsidTr="0092280E">
        <w:trPr>
          <w:cantSplit/>
          <w:jc w:val="center"/>
        </w:trPr>
        <w:tc>
          <w:tcPr>
            <w:tcW w:w="7792" w:type="dxa"/>
          </w:tcPr>
          <w:p w14:paraId="61053435" w14:textId="16432B4C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 xml:space="preserve">  </w:t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 xml:space="preserve">… … </w:t>
            </w:r>
          </w:p>
        </w:tc>
        <w:tc>
          <w:tcPr>
            <w:tcW w:w="1286" w:type="dxa"/>
          </w:tcPr>
          <w:p w14:paraId="1FB0B35E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  <w:tr w:rsidR="00092E81" w:rsidRPr="005459A8" w14:paraId="516E6A65" w14:textId="77777777" w:rsidTr="0092280E">
        <w:trPr>
          <w:cantSplit/>
          <w:jc w:val="center"/>
        </w:trPr>
        <w:tc>
          <w:tcPr>
            <w:tcW w:w="7792" w:type="dxa"/>
          </w:tcPr>
          <w:p w14:paraId="3ED5DD53" w14:textId="13F472FF" w:rsidR="00092E81" w:rsidRPr="005459A8" w:rsidRDefault="00092E81" w:rsidP="00092E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}</w:t>
            </w:r>
          </w:p>
        </w:tc>
        <w:tc>
          <w:tcPr>
            <w:tcW w:w="1286" w:type="dxa"/>
          </w:tcPr>
          <w:p w14:paraId="2D9893E4" w14:textId="77777777" w:rsidR="00092E81" w:rsidRPr="005459A8" w:rsidRDefault="00092E81" w:rsidP="00092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Cs w:val="22"/>
                <w:lang w:val="en-CA"/>
              </w:rPr>
            </w:pPr>
          </w:p>
        </w:tc>
      </w:tr>
    </w:tbl>
    <w:p w14:paraId="2FD6365C" w14:textId="77777777" w:rsidR="00903E6A" w:rsidRPr="00E5366E" w:rsidRDefault="00903E6A" w:rsidP="0092280E">
      <w:pPr>
        <w:rPr>
          <w:szCs w:val="22"/>
          <w:lang w:val="en-CA"/>
        </w:rPr>
      </w:pPr>
    </w:p>
    <w:p w14:paraId="4D969A40" w14:textId="77777777" w:rsidR="0092280E" w:rsidRPr="005459A8" w:rsidRDefault="0092280E" w:rsidP="0092280E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92280E" w:rsidRPr="005459A8" w14:paraId="1075B894" w14:textId="77777777" w:rsidTr="0092280E">
        <w:trPr>
          <w:jc w:val="center"/>
        </w:trPr>
        <w:tc>
          <w:tcPr>
            <w:tcW w:w="7792" w:type="dxa"/>
          </w:tcPr>
          <w:p w14:paraId="356B9D78" w14:textId="3BA07044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noProof/>
                <w:szCs w:val="22"/>
                <w:lang w:val="en-CA"/>
              </w:rPr>
              <w:t>picture_header_rbsp( ) {</w:t>
            </w:r>
          </w:p>
        </w:tc>
        <w:tc>
          <w:tcPr>
            <w:tcW w:w="1285" w:type="dxa"/>
          </w:tcPr>
          <w:p w14:paraId="7C84DF41" w14:textId="14FFB693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92280E" w:rsidRPr="005459A8" w14:paraId="74F8594C" w14:textId="77777777" w:rsidTr="0092280E">
        <w:trPr>
          <w:jc w:val="center"/>
        </w:trPr>
        <w:tc>
          <w:tcPr>
            <w:tcW w:w="7792" w:type="dxa"/>
          </w:tcPr>
          <w:p w14:paraId="20386926" w14:textId="40F42868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szCs w:val="22"/>
                <w:lang w:val="en-CA"/>
              </w:rPr>
              <w:t xml:space="preserve">  … … </w:t>
            </w:r>
          </w:p>
        </w:tc>
        <w:tc>
          <w:tcPr>
            <w:tcW w:w="1285" w:type="dxa"/>
          </w:tcPr>
          <w:p w14:paraId="2F268CE7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2C73BCBC" w14:textId="77777777" w:rsidTr="0092280E">
        <w:trPr>
          <w:jc w:val="center"/>
        </w:trPr>
        <w:tc>
          <w:tcPr>
            <w:tcW w:w="7792" w:type="dxa"/>
          </w:tcPr>
          <w:p w14:paraId="6C14C8F4" w14:textId="0FBF9585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  <w:t>if(</w:t>
            </w:r>
            <w:r w:rsidR="00E21520">
              <w:rPr>
                <w:rFonts w:eastAsia="Malgun Gothic"/>
                <w:szCs w:val="22"/>
                <w:lang w:val="en-CA"/>
              </w:rPr>
              <w:t xml:space="preserve"> </w:t>
            </w:r>
            <w:r w:rsidR="00E21520">
              <w:rPr>
                <w:lang w:val="en-CA"/>
              </w:rPr>
              <w:t>!</w:t>
            </w:r>
            <w:proofErr w:type="spellStart"/>
            <w:r w:rsidR="00E21520" w:rsidRPr="006D2C71">
              <w:rPr>
                <w:bCs/>
                <w:lang w:val="en-CA"/>
              </w:rPr>
              <w:t>sps_</w:t>
            </w:r>
            <w:r w:rsidR="00E21520">
              <w:rPr>
                <w:bCs/>
                <w:lang w:val="en-CA"/>
              </w:rPr>
              <w:t>virtual_boundaries</w:t>
            </w:r>
            <w:r w:rsidR="00E21520" w:rsidRPr="006D2C71">
              <w:rPr>
                <w:bCs/>
                <w:lang w:val="en-CA"/>
              </w:rPr>
              <w:t>_present_flag</w:t>
            </w:r>
            <w:proofErr w:type="spellEnd"/>
          </w:p>
          <w:p w14:paraId="746E200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ascii="新細明體" w:hAnsi="新細明體"/>
                <w:bCs/>
                <w:szCs w:val="22"/>
                <w:lang w:val="en-CA" w:eastAsia="zh-TW"/>
              </w:rPr>
              <w:t xml:space="preserve">     </w:t>
            </w:r>
            <w:r w:rsidRPr="005459A8">
              <w:rPr>
                <w:rFonts w:ascii="新細明體" w:hAnsi="新細明體" w:hint="eastAsia"/>
                <w:bCs/>
                <w:szCs w:val="22"/>
                <w:highlight w:val="yellow"/>
                <w:lang w:val="en-CA" w:eastAsia="zh-TW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highlight w:val="yellow"/>
                <w:lang w:val="en-CA"/>
              </w:rPr>
              <w:t>||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Pr="005459A8">
              <w:rPr>
                <w:rFonts w:eastAsia="Malgun Gothic"/>
                <w:b/>
                <w:bCs/>
                <w:noProof/>
                <w:szCs w:val="22"/>
                <w:highlight w:val="yellow"/>
                <w:lang w:val="en-CA"/>
              </w:rPr>
              <w:t>sps_virtual_boundaries_override_enabled_flag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 xml:space="preserve"> ) {</w:t>
            </w:r>
          </w:p>
        </w:tc>
        <w:tc>
          <w:tcPr>
            <w:tcW w:w="1285" w:type="dxa"/>
          </w:tcPr>
          <w:p w14:paraId="3FD012F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7B090337" w14:textId="77777777" w:rsidTr="0092280E">
        <w:trPr>
          <w:jc w:val="center"/>
        </w:trPr>
        <w:tc>
          <w:tcPr>
            <w:tcW w:w="7792" w:type="dxa"/>
          </w:tcPr>
          <w:p w14:paraId="6F1C4492" w14:textId="43D7CFAE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proofErr w:type="spellStart"/>
            <w:r w:rsidR="00E21520" w:rsidRPr="00084198">
              <w:rPr>
                <w:b/>
                <w:bCs/>
                <w:lang w:val="en-CA"/>
              </w:rPr>
              <w:t>p</w:t>
            </w:r>
            <w:r w:rsidR="00E21520">
              <w:rPr>
                <w:b/>
                <w:bCs/>
                <w:lang w:val="en-CA"/>
              </w:rPr>
              <w:t>h</w:t>
            </w:r>
            <w:r w:rsidR="00E21520" w:rsidRPr="00084198">
              <w:rPr>
                <w:b/>
                <w:bCs/>
                <w:lang w:val="en-CA"/>
              </w:rPr>
              <w:t>_</w:t>
            </w:r>
            <w:r w:rsidR="00E21520">
              <w:rPr>
                <w:b/>
                <w:bCs/>
                <w:lang w:val="en-CA"/>
              </w:rPr>
              <w:t>virtual_boundaries</w:t>
            </w:r>
            <w:r w:rsidR="00E21520" w:rsidRPr="00084198">
              <w:rPr>
                <w:b/>
                <w:bCs/>
                <w:lang w:val="en-CA"/>
              </w:rPr>
              <w:t>_</w:t>
            </w:r>
            <w:r w:rsidR="00E21520">
              <w:rPr>
                <w:b/>
                <w:bCs/>
                <w:lang w:val="en-CA"/>
              </w:rPr>
              <w:t>present_</w:t>
            </w:r>
            <w:r w:rsidR="00E21520" w:rsidRPr="00084198">
              <w:rPr>
                <w:b/>
                <w:bCs/>
                <w:lang w:val="en-CA"/>
              </w:rPr>
              <w:t>flag</w:t>
            </w:r>
            <w:proofErr w:type="spellEnd"/>
          </w:p>
        </w:tc>
        <w:tc>
          <w:tcPr>
            <w:tcW w:w="1285" w:type="dxa"/>
          </w:tcPr>
          <w:p w14:paraId="2A7F91CC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u(1)</w:t>
            </w:r>
          </w:p>
        </w:tc>
      </w:tr>
      <w:tr w:rsidR="0092280E" w:rsidRPr="005459A8" w14:paraId="10AEB58C" w14:textId="77777777" w:rsidTr="0092280E">
        <w:trPr>
          <w:jc w:val="center"/>
        </w:trPr>
        <w:tc>
          <w:tcPr>
            <w:tcW w:w="7792" w:type="dxa"/>
          </w:tcPr>
          <w:p w14:paraId="23CD5975" w14:textId="4947212C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</w:t>
            </w:r>
            <w:r w:rsidR="00E21520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(</w:t>
            </w:r>
            <w:r w:rsidR="00E21520">
              <w:rPr>
                <w:rFonts w:eastAsia="Malgun Gothic"/>
                <w:bCs/>
                <w:szCs w:val="22"/>
                <w:lang w:val="en-CA"/>
              </w:rPr>
              <w:t xml:space="preserve"> </w:t>
            </w:r>
            <w:proofErr w:type="spellStart"/>
            <w:r w:rsidR="00E21520" w:rsidRPr="00AB4508">
              <w:rPr>
                <w:bCs/>
                <w:lang w:val="en-CA"/>
              </w:rPr>
              <w:t>ph_virtual_boundaries_present_flag</w:t>
            </w:r>
            <w:proofErr w:type="spellEnd"/>
            <w:r w:rsidR="00E21520">
              <w:rPr>
                <w:bCs/>
                <w:lang w:val="en-CA"/>
              </w:rPr>
              <w:t xml:space="preserve"> 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) {</w:t>
            </w:r>
          </w:p>
        </w:tc>
        <w:tc>
          <w:tcPr>
            <w:tcW w:w="1285" w:type="dxa"/>
          </w:tcPr>
          <w:p w14:paraId="17ED9661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40B93B2F" w14:textId="77777777" w:rsidTr="0092280E">
        <w:trPr>
          <w:jc w:val="center"/>
        </w:trPr>
        <w:tc>
          <w:tcPr>
            <w:tcW w:w="7792" w:type="dxa"/>
          </w:tcPr>
          <w:p w14:paraId="19777914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ph_num_ver_virtual_boundaries</w:t>
            </w:r>
          </w:p>
        </w:tc>
        <w:tc>
          <w:tcPr>
            <w:tcW w:w="1285" w:type="dxa"/>
          </w:tcPr>
          <w:p w14:paraId="176CB71B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92280E" w:rsidRPr="005459A8" w14:paraId="6D132975" w14:textId="77777777" w:rsidTr="0092280E">
        <w:trPr>
          <w:jc w:val="center"/>
        </w:trPr>
        <w:tc>
          <w:tcPr>
            <w:tcW w:w="7792" w:type="dxa"/>
          </w:tcPr>
          <w:p w14:paraId="1D2052A4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ph_num_ver_virtual_boundaries; i++ )</w:t>
            </w:r>
          </w:p>
        </w:tc>
        <w:tc>
          <w:tcPr>
            <w:tcW w:w="1285" w:type="dxa"/>
          </w:tcPr>
          <w:p w14:paraId="7C0F2BE0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362DEB19" w14:textId="77777777" w:rsidTr="0092280E">
        <w:trPr>
          <w:jc w:val="center"/>
        </w:trPr>
        <w:tc>
          <w:tcPr>
            <w:tcW w:w="7792" w:type="dxa"/>
          </w:tcPr>
          <w:p w14:paraId="132A5BB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ph_virtual_boundaries_pos_x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5B0DA98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92280E" w:rsidRPr="005459A8" w14:paraId="70FC8F64" w14:textId="77777777" w:rsidTr="0092280E">
        <w:trPr>
          <w:jc w:val="center"/>
        </w:trPr>
        <w:tc>
          <w:tcPr>
            <w:tcW w:w="7792" w:type="dxa"/>
          </w:tcPr>
          <w:p w14:paraId="1AA1015D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ph_num_hor_virtual_boundaries</w:t>
            </w:r>
          </w:p>
        </w:tc>
        <w:tc>
          <w:tcPr>
            <w:tcW w:w="1285" w:type="dxa"/>
          </w:tcPr>
          <w:p w14:paraId="2DBE1A1D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u(2)</w:t>
            </w:r>
          </w:p>
        </w:tc>
      </w:tr>
      <w:tr w:rsidR="0092280E" w:rsidRPr="005459A8" w14:paraId="4B357871" w14:textId="77777777" w:rsidTr="0092280E">
        <w:trPr>
          <w:jc w:val="center"/>
        </w:trPr>
        <w:tc>
          <w:tcPr>
            <w:tcW w:w="7792" w:type="dxa"/>
          </w:tcPr>
          <w:p w14:paraId="2415ECC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for( i = 0; i &lt; ph_num_hor_virtual_boundaries; i++ )</w:t>
            </w:r>
          </w:p>
        </w:tc>
        <w:tc>
          <w:tcPr>
            <w:tcW w:w="1285" w:type="dxa"/>
          </w:tcPr>
          <w:p w14:paraId="7828AB0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2B096CE5" w14:textId="77777777" w:rsidTr="0092280E">
        <w:trPr>
          <w:jc w:val="center"/>
        </w:trPr>
        <w:tc>
          <w:tcPr>
            <w:tcW w:w="7792" w:type="dxa"/>
          </w:tcPr>
          <w:p w14:paraId="5D5A65AF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/>
                <w:bCs/>
                <w:szCs w:val="22"/>
                <w:lang w:val="en-CA"/>
              </w:rPr>
              <w:t>ph_virtual_boundaries_pos_y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[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i</w:t>
            </w:r>
            <w:r w:rsidRPr="005459A8">
              <w:rPr>
                <w:rFonts w:eastAsia="Malgun Gothic"/>
                <w:szCs w:val="22"/>
                <w:lang w:val="en-CA"/>
              </w:rPr>
              <w:t> </w:t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]</w:t>
            </w:r>
          </w:p>
        </w:tc>
        <w:tc>
          <w:tcPr>
            <w:tcW w:w="1285" w:type="dxa"/>
          </w:tcPr>
          <w:p w14:paraId="6FFBD438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u(13)</w:t>
            </w:r>
          </w:p>
        </w:tc>
      </w:tr>
      <w:tr w:rsidR="0092280E" w:rsidRPr="005459A8" w14:paraId="6FFE3BFC" w14:textId="77777777" w:rsidTr="0092280E">
        <w:trPr>
          <w:jc w:val="center"/>
        </w:trPr>
        <w:tc>
          <w:tcPr>
            <w:tcW w:w="7792" w:type="dxa"/>
          </w:tcPr>
          <w:p w14:paraId="23A34D1B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bCs/>
                <w:noProof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szCs w:val="22"/>
                <w:lang w:val="en-CA"/>
              </w:rPr>
              <w:tab/>
            </w:r>
            <w:r w:rsidRPr="005459A8">
              <w:rPr>
                <w:rFonts w:eastAsia="Malgun Gothic"/>
                <w:bCs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4AD1DC53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108B8987" w14:textId="77777777" w:rsidTr="0092280E">
        <w:trPr>
          <w:jc w:val="center"/>
        </w:trPr>
        <w:tc>
          <w:tcPr>
            <w:tcW w:w="7792" w:type="dxa"/>
          </w:tcPr>
          <w:p w14:paraId="0750189A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ab/>
              <w:t>}</w:t>
            </w:r>
          </w:p>
        </w:tc>
        <w:tc>
          <w:tcPr>
            <w:tcW w:w="1285" w:type="dxa"/>
          </w:tcPr>
          <w:p w14:paraId="26CC8EB5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1DB70A28" w14:textId="77777777" w:rsidTr="0092280E">
        <w:trPr>
          <w:jc w:val="center"/>
        </w:trPr>
        <w:tc>
          <w:tcPr>
            <w:tcW w:w="7792" w:type="dxa"/>
          </w:tcPr>
          <w:p w14:paraId="62DC3B44" w14:textId="7831547A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lastRenderedPageBreak/>
              <w:t xml:space="preserve">  </w:t>
            </w:r>
            <w:r w:rsidRPr="005459A8">
              <w:rPr>
                <w:rFonts w:eastAsia="Malgun Gothic"/>
                <w:b/>
                <w:szCs w:val="22"/>
                <w:lang w:val="en-CA"/>
              </w:rPr>
              <w:t xml:space="preserve">… … </w:t>
            </w:r>
          </w:p>
        </w:tc>
        <w:tc>
          <w:tcPr>
            <w:tcW w:w="1285" w:type="dxa"/>
          </w:tcPr>
          <w:p w14:paraId="35DA95F1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92280E" w:rsidRPr="005459A8" w14:paraId="11D9515D" w14:textId="77777777" w:rsidTr="0092280E">
        <w:trPr>
          <w:jc w:val="center"/>
        </w:trPr>
        <w:tc>
          <w:tcPr>
            <w:tcW w:w="7792" w:type="dxa"/>
          </w:tcPr>
          <w:p w14:paraId="4D974F07" w14:textId="1782B3E0" w:rsidR="0092280E" w:rsidRPr="005459A8" w:rsidRDefault="0092280E" w:rsidP="0092280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rFonts w:eastAsia="Malgun Gothic"/>
                <w:szCs w:val="22"/>
                <w:lang w:val="en-CA"/>
              </w:rPr>
              <w:t>}</w:t>
            </w:r>
          </w:p>
        </w:tc>
        <w:tc>
          <w:tcPr>
            <w:tcW w:w="1285" w:type="dxa"/>
          </w:tcPr>
          <w:p w14:paraId="40BF9C3B" w14:textId="77777777" w:rsidR="0092280E" w:rsidRPr="005459A8" w:rsidRDefault="0092280E" w:rsidP="00922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71EDC54A" w14:textId="77777777" w:rsidR="0092280E" w:rsidRDefault="0092280E" w:rsidP="00051D40">
      <w:pPr>
        <w:rPr>
          <w:rFonts w:eastAsia="SimSun"/>
          <w:noProof/>
          <w:sz w:val="24"/>
          <w:lang w:val="en-CA"/>
        </w:rPr>
      </w:pPr>
      <w:bookmarkStart w:id="10" w:name="_Toc415475860"/>
      <w:bookmarkStart w:id="11" w:name="_Toc423599135"/>
      <w:bookmarkStart w:id="12" w:name="_Toc423601639"/>
    </w:p>
    <w:p w14:paraId="522D98AD" w14:textId="0EDA3D97" w:rsidR="0092280E" w:rsidRPr="005459A8" w:rsidRDefault="0092280E" w:rsidP="00051D40">
      <w:pPr>
        <w:rPr>
          <w:rFonts w:eastAsia="SimSun"/>
          <w:noProof/>
          <w:szCs w:val="22"/>
          <w:lang w:val="en-CA"/>
        </w:rPr>
      </w:pPr>
      <w:r w:rsidRPr="005459A8">
        <w:rPr>
          <w:rFonts w:eastAsia="SimSun"/>
          <w:b/>
          <w:noProof/>
          <w:szCs w:val="22"/>
          <w:lang w:val="en-CA"/>
        </w:rPr>
        <w:t>Sequence parameter set RBSP semantics</w:t>
      </w:r>
      <w:bookmarkEnd w:id="10"/>
      <w:bookmarkEnd w:id="11"/>
      <w:bookmarkEnd w:id="12"/>
      <w:r w:rsidRPr="005459A8">
        <w:rPr>
          <w:rFonts w:eastAsia="SimSun"/>
          <w:b/>
          <w:noProof/>
          <w:szCs w:val="22"/>
          <w:lang w:val="en-CA"/>
        </w:rPr>
        <w:t>:</w:t>
      </w:r>
    </w:p>
    <w:p w14:paraId="3F4A6553" w14:textId="55015753" w:rsidR="0092280E" w:rsidRPr="005459A8" w:rsidRDefault="0092280E" w:rsidP="009B24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bCs/>
          <w:szCs w:val="22"/>
          <w:lang w:eastAsia="zh-TW"/>
        </w:rPr>
      </w:pPr>
      <w:proofErr w:type="spellStart"/>
      <w:proofErr w:type="gramStart"/>
      <w:r w:rsidRPr="005459A8">
        <w:rPr>
          <w:b/>
          <w:bCs/>
          <w:szCs w:val="22"/>
          <w:highlight w:val="yellow"/>
          <w:lang w:eastAsia="zh-TW"/>
        </w:rPr>
        <w:t>sps_virtual_boundaries_override_enabled_flag</w:t>
      </w:r>
      <w:proofErr w:type="spellEnd"/>
      <w:proofErr w:type="gramEnd"/>
      <w:r w:rsidRPr="005459A8">
        <w:rPr>
          <w:b/>
          <w:bCs/>
          <w:szCs w:val="22"/>
          <w:lang w:eastAsia="zh-TW"/>
        </w:rPr>
        <w:t xml:space="preserve"> </w:t>
      </w:r>
      <w:r w:rsidRPr="005459A8">
        <w:rPr>
          <w:bCs/>
          <w:szCs w:val="22"/>
          <w:lang w:eastAsia="zh-TW"/>
        </w:rPr>
        <w:t xml:space="preserve">equal to 1 specifies that the presence of </w:t>
      </w:r>
      <w:proofErr w:type="spellStart"/>
      <w:r w:rsidR="00157460" w:rsidRPr="00AB4508">
        <w:rPr>
          <w:bCs/>
          <w:lang w:val="en-CA"/>
        </w:rPr>
        <w:t>ph_virtual_boundaries_present_flag</w:t>
      </w:r>
      <w:proofErr w:type="spellEnd"/>
      <w:r w:rsidR="00C22A80">
        <w:rPr>
          <w:bCs/>
          <w:lang w:val="en-CA"/>
        </w:rPr>
        <w:t xml:space="preserve"> </w:t>
      </w:r>
      <w:r w:rsidRPr="005459A8">
        <w:rPr>
          <w:bCs/>
          <w:szCs w:val="22"/>
          <w:lang w:eastAsia="zh-TW"/>
        </w:rPr>
        <w:t>in</w:t>
      </w:r>
      <w:r w:rsidR="00C22A80">
        <w:rPr>
          <w:bCs/>
          <w:szCs w:val="22"/>
          <w:lang w:eastAsia="zh-TW"/>
        </w:rPr>
        <w:t xml:space="preserve"> </w:t>
      </w:r>
      <w:r w:rsidRPr="005459A8">
        <w:rPr>
          <w:bCs/>
          <w:szCs w:val="22"/>
          <w:lang w:eastAsia="zh-TW"/>
        </w:rPr>
        <w:t xml:space="preserve">PHs referring to the SPS. </w:t>
      </w:r>
      <w:proofErr w:type="spellStart"/>
      <w:proofErr w:type="gramStart"/>
      <w:r w:rsidRPr="005459A8">
        <w:rPr>
          <w:bCs/>
          <w:szCs w:val="22"/>
          <w:lang w:eastAsia="zh-TW"/>
        </w:rPr>
        <w:t>sps_virtual_boundaries_override_enabled_flag</w:t>
      </w:r>
      <w:proofErr w:type="spellEnd"/>
      <w:proofErr w:type="gramEnd"/>
      <w:r w:rsidRPr="005459A8">
        <w:rPr>
          <w:b/>
          <w:bCs/>
          <w:szCs w:val="22"/>
          <w:lang w:eastAsia="zh-TW"/>
        </w:rPr>
        <w:t xml:space="preserve"> </w:t>
      </w:r>
      <w:r w:rsidRPr="005459A8">
        <w:rPr>
          <w:bCs/>
          <w:szCs w:val="22"/>
          <w:lang w:eastAsia="zh-TW"/>
        </w:rPr>
        <w:t xml:space="preserve">equal to 0 specifies that the absence of </w:t>
      </w:r>
      <w:proofErr w:type="spellStart"/>
      <w:r w:rsidR="00157460" w:rsidRPr="00AB4508">
        <w:rPr>
          <w:bCs/>
          <w:lang w:val="en-CA"/>
        </w:rPr>
        <w:t>ph_virtual_boundaries_present_flag</w:t>
      </w:r>
      <w:proofErr w:type="spellEnd"/>
      <w:r w:rsidR="00157460">
        <w:rPr>
          <w:bCs/>
          <w:lang w:val="en-CA"/>
        </w:rPr>
        <w:t xml:space="preserve"> </w:t>
      </w:r>
      <w:r w:rsidRPr="005459A8">
        <w:rPr>
          <w:bCs/>
          <w:szCs w:val="22"/>
          <w:lang w:eastAsia="zh-TW"/>
        </w:rPr>
        <w:t xml:space="preserve"> in PHs referring to the SPS. When not present, the value of sps_virtual_boundaries_override_enabled_flag </w:t>
      </w:r>
      <w:r w:rsidRPr="005459A8">
        <w:rPr>
          <w:noProof/>
          <w:szCs w:val="22"/>
          <w:lang w:val="en-CA" w:eastAsia="zh-TW"/>
        </w:rPr>
        <w:t>is inferred to be equal to 0</w:t>
      </w:r>
      <w:r w:rsidRPr="005459A8">
        <w:rPr>
          <w:bCs/>
          <w:szCs w:val="22"/>
          <w:lang w:eastAsia="zh-TW"/>
        </w:rPr>
        <w:t>.</w:t>
      </w:r>
    </w:p>
    <w:p w14:paraId="49B695BA" w14:textId="77777777" w:rsidR="0092280E" w:rsidRPr="0092280E" w:rsidRDefault="0092280E" w:rsidP="00051D40"/>
    <w:p w14:paraId="274E21D5" w14:textId="69299E5B" w:rsidR="00051D40" w:rsidRPr="00160113" w:rsidRDefault="00F704C9" w:rsidP="00051D40">
      <w:pPr>
        <w:pStyle w:val="2"/>
        <w:rPr>
          <w:i w:val="0"/>
          <w:lang w:val="en-CA"/>
        </w:rPr>
      </w:pPr>
      <w:r w:rsidRPr="00160113">
        <w:rPr>
          <w:i w:val="0"/>
          <w:lang w:val="en-CA"/>
        </w:rPr>
        <w:t>Propos</w:t>
      </w:r>
      <w:r>
        <w:rPr>
          <w:i w:val="0"/>
          <w:lang w:val="en-CA"/>
        </w:rPr>
        <w:t>ed</w:t>
      </w:r>
      <w:r w:rsidRPr="00160113">
        <w:rPr>
          <w:i w:val="0"/>
          <w:lang w:val="en-CA"/>
        </w:rPr>
        <w:t xml:space="preserve"> </w:t>
      </w:r>
      <w:r w:rsidR="00DC4C63">
        <w:rPr>
          <w:i w:val="0"/>
          <w:lang w:val="en-CA"/>
        </w:rPr>
        <w:t xml:space="preserve">method </w:t>
      </w:r>
      <w:r w:rsidR="00051D40" w:rsidRPr="00160113">
        <w:rPr>
          <w:i w:val="0"/>
          <w:lang w:val="en-CA"/>
        </w:rPr>
        <w:t>2</w:t>
      </w:r>
    </w:p>
    <w:p w14:paraId="247431CA" w14:textId="7CAD061C" w:rsidR="00172CA8" w:rsidRPr="005459A8" w:rsidRDefault="00DF6153" w:rsidP="00051D40">
      <w:pPr>
        <w:rPr>
          <w:szCs w:val="22"/>
          <w:lang w:val="en-CA"/>
        </w:rPr>
      </w:pPr>
      <w:r>
        <w:rPr>
          <w:szCs w:val="22"/>
          <w:lang w:val="en-CA"/>
        </w:rPr>
        <w:t>It is proposed</w:t>
      </w:r>
      <w:r w:rsidR="00E81EAC" w:rsidRPr="005459A8">
        <w:rPr>
          <w:szCs w:val="22"/>
          <w:lang w:val="en-CA"/>
        </w:rPr>
        <w:t xml:space="preserve"> </w:t>
      </w:r>
      <w:r w:rsidR="00CA08D2">
        <w:rPr>
          <w:szCs w:val="22"/>
          <w:lang w:val="en-CA"/>
        </w:rPr>
        <w:t>to signal</w:t>
      </w:r>
      <w:r w:rsidR="00E81EAC" w:rsidRPr="005459A8">
        <w:rPr>
          <w:szCs w:val="22"/>
          <w:lang w:val="en-CA"/>
        </w:rPr>
        <w:t xml:space="preserve"> GDR-dedicated virtual boundaries in PH if needed.</w:t>
      </w:r>
      <w:r w:rsidR="00711149">
        <w:rPr>
          <w:szCs w:val="22"/>
          <w:lang w:val="en-CA"/>
        </w:rPr>
        <w:t xml:space="preserve"> T</w:t>
      </w:r>
      <w:r w:rsidR="00172CA8" w:rsidRPr="005459A8">
        <w:rPr>
          <w:szCs w:val="22"/>
          <w:lang w:val="en-CA"/>
        </w:rPr>
        <w:t>he</w:t>
      </w:r>
      <w:r w:rsidR="00711149">
        <w:rPr>
          <w:szCs w:val="22"/>
          <w:lang w:val="en-CA"/>
        </w:rPr>
        <w:t xml:space="preserve"> gdr_enabled_flag </w:t>
      </w:r>
      <w:r w:rsidR="00172CA8" w:rsidRPr="005B23A6">
        <w:rPr>
          <w:szCs w:val="22"/>
          <w:lang w:val="en-CA"/>
        </w:rPr>
        <w:t>signalled</w:t>
      </w:r>
      <w:r w:rsidR="00172CA8" w:rsidRPr="005459A8">
        <w:rPr>
          <w:szCs w:val="22"/>
          <w:lang w:val="en-CA"/>
        </w:rPr>
        <w:t xml:space="preserve"> in SPS</w:t>
      </w:r>
      <w:r w:rsidR="00711149">
        <w:rPr>
          <w:szCs w:val="22"/>
          <w:lang w:val="en-CA"/>
        </w:rPr>
        <w:t xml:space="preserve"> is used</w:t>
      </w:r>
      <w:r w:rsidR="00172CA8" w:rsidRPr="005459A8">
        <w:rPr>
          <w:szCs w:val="22"/>
          <w:lang w:val="en-CA"/>
        </w:rPr>
        <w:t xml:space="preserve"> to gate the presence of</w:t>
      </w:r>
      <w:r w:rsidR="00932A06" w:rsidRPr="005459A8">
        <w:rPr>
          <w:szCs w:val="22"/>
          <w:lang w:val="en-CA"/>
        </w:rPr>
        <w:t xml:space="preserve"> GDR-dedicated virtual boundary.</w:t>
      </w:r>
    </w:p>
    <w:p w14:paraId="54C14910" w14:textId="4207CB64" w:rsidR="007444EF" w:rsidRDefault="007444EF" w:rsidP="00051D40">
      <w:pPr>
        <w:rPr>
          <w:szCs w:val="22"/>
          <w:lang w:val="en-CA"/>
        </w:rPr>
      </w:pPr>
      <w:r w:rsidRPr="00CA08D2">
        <w:rPr>
          <w:szCs w:val="22"/>
          <w:lang w:val="en-CA"/>
        </w:rPr>
        <w:t>When the video is 360-degree</w:t>
      </w:r>
      <w:r w:rsidR="00A30B78">
        <w:rPr>
          <w:szCs w:val="22"/>
          <w:lang w:val="en-CA"/>
        </w:rPr>
        <w:t xml:space="preserve"> and GDR is enabled</w:t>
      </w:r>
      <w:r w:rsidRPr="00CA08D2">
        <w:rPr>
          <w:szCs w:val="22"/>
          <w:lang w:val="en-CA"/>
        </w:rPr>
        <w:t>, t</w:t>
      </w:r>
      <w:r w:rsidR="00B70826" w:rsidRPr="00CA08D2">
        <w:rPr>
          <w:szCs w:val="22"/>
          <w:lang w:val="en-CA"/>
        </w:rPr>
        <w:t>his method sav</w:t>
      </w:r>
      <w:r w:rsidR="000A7CDC">
        <w:rPr>
          <w:szCs w:val="22"/>
          <w:lang w:val="en-CA"/>
        </w:rPr>
        <w:t>es</w:t>
      </w:r>
      <w:r w:rsidR="00B70826" w:rsidRPr="00CA08D2">
        <w:rPr>
          <w:szCs w:val="22"/>
          <w:lang w:val="en-CA"/>
        </w:rPr>
        <w:t xml:space="preserve"> more bits than </w:t>
      </w:r>
      <w:r w:rsidR="00080319" w:rsidRPr="00CA08D2">
        <w:rPr>
          <w:szCs w:val="22"/>
          <w:lang w:val="en-CA"/>
        </w:rPr>
        <w:t>propos</w:t>
      </w:r>
      <w:r w:rsidR="000A7CDC">
        <w:rPr>
          <w:szCs w:val="22"/>
          <w:lang w:val="en-CA"/>
        </w:rPr>
        <w:t xml:space="preserve">ed method </w:t>
      </w:r>
      <w:r w:rsidR="00080319" w:rsidRPr="00CA08D2">
        <w:rPr>
          <w:szCs w:val="22"/>
          <w:lang w:val="en-CA"/>
        </w:rPr>
        <w:t>1 for</w:t>
      </w:r>
      <w:r w:rsidRPr="00CA08D2">
        <w:rPr>
          <w:szCs w:val="22"/>
          <w:lang w:val="en-CA"/>
        </w:rPr>
        <w:t xml:space="preserve"> pictures in GDR recovery period</w:t>
      </w:r>
      <w:r w:rsidR="000A7CDC">
        <w:rPr>
          <w:szCs w:val="22"/>
          <w:lang w:val="en-CA"/>
        </w:rPr>
        <w:t xml:space="preserve"> by o</w:t>
      </w:r>
      <w:r w:rsidRPr="00CA08D2">
        <w:rPr>
          <w:szCs w:val="22"/>
          <w:lang w:val="en-CA"/>
        </w:rPr>
        <w:t>nly signal</w:t>
      </w:r>
      <w:r w:rsidR="000A7CDC">
        <w:rPr>
          <w:szCs w:val="22"/>
          <w:lang w:val="en-CA"/>
        </w:rPr>
        <w:t>ling</w:t>
      </w:r>
      <w:r w:rsidRPr="00CA08D2">
        <w:rPr>
          <w:szCs w:val="22"/>
          <w:lang w:val="en-CA"/>
        </w:rPr>
        <w:t xml:space="preserve"> one extra GDR-dedicated virtual boundary in PH.</w:t>
      </w:r>
    </w:p>
    <w:p w14:paraId="58E7F1B7" w14:textId="21EEDB72" w:rsidR="00080319" w:rsidRDefault="00080319" w:rsidP="00080319">
      <w:pPr>
        <w:rPr>
          <w:szCs w:val="22"/>
          <w:lang w:val="en-CA"/>
        </w:rPr>
      </w:pPr>
      <w:r w:rsidRPr="005459A8">
        <w:rPr>
          <w:szCs w:val="22"/>
          <w:lang w:val="en-CA"/>
        </w:rPr>
        <w:t>The modification of working draft is shown</w:t>
      </w:r>
      <w:r w:rsidR="000A7CDC">
        <w:rPr>
          <w:szCs w:val="22"/>
          <w:lang w:val="en-CA"/>
        </w:rPr>
        <w:t xml:space="preserve"> as</w:t>
      </w:r>
      <w:r w:rsidRPr="005459A8">
        <w:rPr>
          <w:szCs w:val="22"/>
          <w:lang w:val="en-CA"/>
        </w:rPr>
        <w:t xml:space="preserve"> below (</w:t>
      </w:r>
      <w:r w:rsidR="000A7CDC">
        <w:rPr>
          <w:noProof/>
          <w:szCs w:val="22"/>
          <w:lang w:val="en-CA"/>
        </w:rPr>
        <w:t>marked as</w:t>
      </w:r>
      <w:r w:rsidRPr="005459A8">
        <w:rPr>
          <w:noProof/>
          <w:szCs w:val="22"/>
          <w:lang w:val="en-CA"/>
        </w:rPr>
        <w:t xml:space="preserve"> </w:t>
      </w:r>
      <w:r w:rsidRPr="005459A8">
        <w:rPr>
          <w:noProof/>
          <w:szCs w:val="22"/>
          <w:highlight w:val="yellow"/>
          <w:lang w:val="en-CA"/>
        </w:rPr>
        <w:t>highlighted</w:t>
      </w:r>
      <w:r w:rsidRPr="005459A8">
        <w:rPr>
          <w:szCs w:val="22"/>
          <w:lang w:val="en-CA"/>
        </w:rPr>
        <w:t>):</w:t>
      </w:r>
    </w:p>
    <w:p w14:paraId="1159D3F6" w14:textId="77777777" w:rsidR="00FA7C2B" w:rsidRPr="005459A8" w:rsidRDefault="00FA7C2B" w:rsidP="00080319">
      <w:pPr>
        <w:rPr>
          <w:szCs w:val="22"/>
          <w:lang w:val="en-CA"/>
        </w:rPr>
      </w:pPr>
    </w:p>
    <w:p w14:paraId="316AE117" w14:textId="77777777" w:rsidR="00080319" w:rsidRPr="005459A8" w:rsidRDefault="00080319" w:rsidP="00080319">
      <w:pPr>
        <w:rPr>
          <w:b/>
          <w:szCs w:val="22"/>
          <w:lang w:val="en-CA"/>
        </w:rPr>
      </w:pPr>
      <w:r w:rsidRPr="005459A8">
        <w:rPr>
          <w:b/>
          <w:szCs w:val="22"/>
          <w:lang w:val="en-CA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172CA8" w:rsidRPr="005459A8" w14:paraId="169EADF8" w14:textId="77777777" w:rsidTr="00172CA8">
        <w:trPr>
          <w:jc w:val="center"/>
        </w:trPr>
        <w:tc>
          <w:tcPr>
            <w:tcW w:w="7792" w:type="dxa"/>
          </w:tcPr>
          <w:p w14:paraId="4E18DB1E" w14:textId="318A89C1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noProof/>
                <w:szCs w:val="22"/>
                <w:lang w:val="en-CA"/>
              </w:rPr>
              <w:t>picture_header_rbsp( ) {</w:t>
            </w:r>
          </w:p>
        </w:tc>
        <w:tc>
          <w:tcPr>
            <w:tcW w:w="1285" w:type="dxa"/>
          </w:tcPr>
          <w:p w14:paraId="2A9AFB12" w14:textId="2AD38855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Cs w:val="22"/>
                <w:lang w:val="en-CA"/>
              </w:rPr>
            </w:pPr>
            <w:r w:rsidRPr="005459A8">
              <w:rPr>
                <w:b/>
                <w:noProof/>
                <w:szCs w:val="22"/>
                <w:lang w:val="en-CA"/>
              </w:rPr>
              <w:t>Descriptor</w:t>
            </w:r>
          </w:p>
        </w:tc>
      </w:tr>
      <w:tr w:rsidR="00172CA8" w:rsidRPr="005459A8" w14:paraId="43311722" w14:textId="77777777" w:rsidTr="00172CA8">
        <w:trPr>
          <w:jc w:val="center"/>
        </w:trPr>
        <w:tc>
          <w:tcPr>
            <w:tcW w:w="7792" w:type="dxa"/>
          </w:tcPr>
          <w:p w14:paraId="6EA832B4" w14:textId="1D631353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b/>
                <w:color w:val="000000"/>
                <w:kern w:val="24"/>
                <w:szCs w:val="22"/>
                <w:lang w:val="en-GB"/>
              </w:rPr>
              <w:t>……</w:t>
            </w:r>
          </w:p>
        </w:tc>
        <w:tc>
          <w:tcPr>
            <w:tcW w:w="1285" w:type="dxa"/>
          </w:tcPr>
          <w:p w14:paraId="45AE1A3B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06B69B45" w14:textId="77777777" w:rsidTr="00172CA8">
        <w:trPr>
          <w:jc w:val="center"/>
        </w:trPr>
        <w:tc>
          <w:tcPr>
            <w:tcW w:w="7792" w:type="dxa"/>
          </w:tcPr>
          <w:p w14:paraId="2D3660C5" w14:textId="72D629F9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if ( gdr_enabled_flag ) {</w:t>
            </w:r>
          </w:p>
        </w:tc>
        <w:tc>
          <w:tcPr>
            <w:tcW w:w="1285" w:type="dxa"/>
          </w:tcPr>
          <w:p w14:paraId="1A2B35AB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67788CA2" w14:textId="77777777" w:rsidTr="00172CA8">
        <w:trPr>
          <w:jc w:val="center"/>
        </w:trPr>
        <w:tc>
          <w:tcPr>
            <w:tcW w:w="7792" w:type="dxa"/>
          </w:tcPr>
          <w:p w14:paraId="266F57BF" w14:textId="48D08274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</w:t>
            </w:r>
            <w:proofErr w:type="spellStart"/>
            <w:r w:rsidRPr="005459A8">
              <w:rPr>
                <w:b/>
                <w:bCs/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b/>
                <w:bCs/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b/>
                <w:bCs/>
                <w:color w:val="000000"/>
                <w:kern w:val="24"/>
                <w:szCs w:val="22"/>
                <w:highlight w:val="yellow"/>
                <w:lang w:val="en-GB"/>
              </w:rPr>
              <w:t>_present_flag</w:t>
            </w:r>
            <w:proofErr w:type="spellEnd"/>
          </w:p>
        </w:tc>
        <w:tc>
          <w:tcPr>
            <w:tcW w:w="1285" w:type="dxa"/>
          </w:tcPr>
          <w:p w14:paraId="1885FE46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noProof/>
                <w:szCs w:val="22"/>
                <w:lang w:val="en-CA"/>
              </w:rPr>
              <w:t>u(1)</w:t>
            </w:r>
          </w:p>
        </w:tc>
      </w:tr>
      <w:tr w:rsidR="00172CA8" w:rsidRPr="005459A8" w14:paraId="1617A8F0" w14:textId="77777777" w:rsidTr="00172CA8">
        <w:trPr>
          <w:jc w:val="center"/>
        </w:trPr>
        <w:tc>
          <w:tcPr>
            <w:tcW w:w="7792" w:type="dxa"/>
          </w:tcPr>
          <w:p w14:paraId="16B80E74" w14:textId="02298472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if(</w:t>
            </w:r>
            <w:proofErr w:type="spellStart"/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_present_flag</w:t>
            </w:r>
            <w:proofErr w:type="spellEnd"/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) {</w:t>
            </w:r>
          </w:p>
        </w:tc>
        <w:tc>
          <w:tcPr>
            <w:tcW w:w="1285" w:type="dxa"/>
          </w:tcPr>
          <w:p w14:paraId="2E0F2553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3B3CD1B2" w14:textId="77777777" w:rsidTr="00172CA8">
        <w:trPr>
          <w:jc w:val="center"/>
        </w:trPr>
        <w:tc>
          <w:tcPr>
            <w:tcW w:w="7792" w:type="dxa"/>
          </w:tcPr>
          <w:p w14:paraId="24B8B31D" w14:textId="0DCAB6E6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    </w:t>
            </w:r>
            <w:proofErr w:type="spellStart"/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_is_ver_flag</w:t>
            </w:r>
            <w:proofErr w:type="spellEnd"/>
          </w:p>
        </w:tc>
        <w:tc>
          <w:tcPr>
            <w:tcW w:w="1285" w:type="dxa"/>
          </w:tcPr>
          <w:p w14:paraId="5CBC34A7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noProof/>
                <w:szCs w:val="22"/>
                <w:lang w:val="en-GB"/>
              </w:rPr>
              <w:t>u(1)</w:t>
            </w:r>
          </w:p>
        </w:tc>
      </w:tr>
      <w:tr w:rsidR="00172CA8" w:rsidRPr="005459A8" w14:paraId="4B7FC5D3" w14:textId="77777777" w:rsidTr="00172CA8">
        <w:trPr>
          <w:jc w:val="center"/>
        </w:trPr>
        <w:tc>
          <w:tcPr>
            <w:tcW w:w="7792" w:type="dxa"/>
          </w:tcPr>
          <w:p w14:paraId="27456A24" w14:textId="34D752D9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    </w:t>
            </w:r>
            <w:proofErr w:type="spellStart"/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ph_gdr_dedicated_virtual_boundar</w:t>
            </w:r>
            <w:r w:rsidR="00E85560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y</w:t>
            </w:r>
            <w:r w:rsidRPr="005459A8"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  <w:t>_pos</w:t>
            </w:r>
            <w:proofErr w:type="spellEnd"/>
          </w:p>
        </w:tc>
        <w:tc>
          <w:tcPr>
            <w:tcW w:w="1285" w:type="dxa"/>
          </w:tcPr>
          <w:p w14:paraId="2D059DB4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rFonts w:eastAsia="Malgun Gothic"/>
                <w:noProof/>
                <w:szCs w:val="22"/>
                <w:lang w:val="en-GB"/>
              </w:rPr>
              <w:t>u(13)</w:t>
            </w:r>
          </w:p>
        </w:tc>
      </w:tr>
      <w:tr w:rsidR="00172CA8" w:rsidRPr="005459A8" w14:paraId="2239F447" w14:textId="77777777" w:rsidTr="00172CA8">
        <w:trPr>
          <w:jc w:val="center"/>
        </w:trPr>
        <w:tc>
          <w:tcPr>
            <w:tcW w:w="7792" w:type="dxa"/>
          </w:tcPr>
          <w:p w14:paraId="7FD51BC5" w14:textId="16BA16E1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 xml:space="preserve">    }</w:t>
            </w:r>
          </w:p>
        </w:tc>
        <w:tc>
          <w:tcPr>
            <w:tcW w:w="1285" w:type="dxa"/>
          </w:tcPr>
          <w:p w14:paraId="2D9758E4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2242AC3B" w14:textId="77777777" w:rsidTr="00172CA8">
        <w:trPr>
          <w:jc w:val="center"/>
        </w:trPr>
        <w:tc>
          <w:tcPr>
            <w:tcW w:w="7792" w:type="dxa"/>
          </w:tcPr>
          <w:p w14:paraId="245D0C48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5459A8">
              <w:rPr>
                <w:color w:val="000000"/>
                <w:kern w:val="24"/>
                <w:szCs w:val="22"/>
                <w:highlight w:val="yellow"/>
                <w:lang w:val="en-GB"/>
              </w:rPr>
              <w:t>}</w:t>
            </w:r>
          </w:p>
        </w:tc>
        <w:tc>
          <w:tcPr>
            <w:tcW w:w="1285" w:type="dxa"/>
          </w:tcPr>
          <w:p w14:paraId="20ACDA62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3D57E18E" w14:textId="77777777" w:rsidTr="00172CA8">
        <w:trPr>
          <w:jc w:val="center"/>
        </w:trPr>
        <w:tc>
          <w:tcPr>
            <w:tcW w:w="7792" w:type="dxa"/>
          </w:tcPr>
          <w:p w14:paraId="78419832" w14:textId="3AA0AE76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b/>
                <w:color w:val="000000"/>
                <w:kern w:val="24"/>
                <w:szCs w:val="22"/>
                <w:lang w:val="en-GB"/>
              </w:rPr>
              <w:t>……</w:t>
            </w:r>
          </w:p>
        </w:tc>
        <w:tc>
          <w:tcPr>
            <w:tcW w:w="1285" w:type="dxa"/>
          </w:tcPr>
          <w:p w14:paraId="0778B8D8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  <w:tr w:rsidR="00172CA8" w:rsidRPr="005459A8" w14:paraId="6D95465B" w14:textId="77777777" w:rsidTr="00172CA8">
        <w:trPr>
          <w:jc w:val="center"/>
        </w:trPr>
        <w:tc>
          <w:tcPr>
            <w:tcW w:w="7792" w:type="dxa"/>
          </w:tcPr>
          <w:p w14:paraId="70BCC6B0" w14:textId="4151C513" w:rsidR="00172CA8" w:rsidRPr="005459A8" w:rsidRDefault="00172CA8" w:rsidP="00172CA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/>
                <w:kern w:val="24"/>
                <w:szCs w:val="22"/>
                <w:highlight w:val="yellow"/>
                <w:lang w:val="en-GB"/>
              </w:rPr>
            </w:pPr>
            <w:r w:rsidRPr="005459A8">
              <w:rPr>
                <w:color w:val="000000"/>
                <w:kern w:val="24"/>
                <w:szCs w:val="22"/>
                <w:lang w:val="en-GB"/>
              </w:rPr>
              <w:t>}</w:t>
            </w:r>
          </w:p>
        </w:tc>
        <w:tc>
          <w:tcPr>
            <w:tcW w:w="1285" w:type="dxa"/>
          </w:tcPr>
          <w:p w14:paraId="151F51E4" w14:textId="77777777" w:rsidR="00172CA8" w:rsidRPr="005459A8" w:rsidRDefault="00172CA8" w:rsidP="00172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Cs w:val="22"/>
                <w:lang w:val="en-CA"/>
              </w:rPr>
            </w:pPr>
          </w:p>
        </w:tc>
      </w:tr>
    </w:tbl>
    <w:p w14:paraId="37576E8F" w14:textId="77777777" w:rsidR="00FA7C2B" w:rsidRPr="00E5366E" w:rsidRDefault="00FA7C2B" w:rsidP="00172CA8">
      <w:pPr>
        <w:rPr>
          <w:rFonts w:eastAsia="SimSun"/>
          <w:noProof/>
          <w:szCs w:val="22"/>
          <w:lang w:val="en-CA"/>
        </w:rPr>
      </w:pPr>
    </w:p>
    <w:p w14:paraId="0A9E5869" w14:textId="368C4BCF" w:rsidR="00172CA8" w:rsidRDefault="00172CA8" w:rsidP="00172CA8">
      <w:pPr>
        <w:rPr>
          <w:rFonts w:eastAsia="SimSun"/>
          <w:b/>
          <w:noProof/>
          <w:szCs w:val="22"/>
          <w:lang w:val="en-CA"/>
        </w:rPr>
      </w:pPr>
      <w:r w:rsidRPr="005459A8">
        <w:rPr>
          <w:rFonts w:eastAsia="SimSun"/>
          <w:b/>
          <w:noProof/>
          <w:szCs w:val="22"/>
          <w:lang w:val="en-CA"/>
        </w:rPr>
        <w:t>Picture parameter set RBSP semantics:</w:t>
      </w:r>
    </w:p>
    <w:p w14:paraId="35386D53" w14:textId="7745D4D8" w:rsidR="00172CA8" w:rsidRPr="005459A8" w:rsidRDefault="00172CA8" w:rsidP="00172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Cs w:val="22"/>
          <w:lang w:val="en-CA"/>
        </w:rPr>
      </w:pPr>
      <w:proofErr w:type="spellStart"/>
      <w:proofErr w:type="gramStart"/>
      <w:r w:rsidRPr="005459A8">
        <w:rPr>
          <w:rFonts w:eastAsia="SimSun"/>
          <w:b/>
          <w:bCs/>
          <w:szCs w:val="22"/>
          <w:highlight w:val="yellow"/>
        </w:rPr>
        <w:t>ph_gdr_dedicated_virtual_boundar</w:t>
      </w:r>
      <w:r w:rsidR="00E85560">
        <w:rPr>
          <w:rFonts w:eastAsia="SimSun"/>
          <w:b/>
          <w:bCs/>
          <w:szCs w:val="22"/>
          <w:highlight w:val="yellow"/>
        </w:rPr>
        <w:t>y</w:t>
      </w:r>
      <w:r w:rsidRPr="005459A8">
        <w:rPr>
          <w:rFonts w:eastAsia="SimSun"/>
          <w:b/>
          <w:bCs/>
          <w:szCs w:val="22"/>
          <w:highlight w:val="yellow"/>
        </w:rPr>
        <w:t>_present_flag</w:t>
      </w:r>
      <w:proofErr w:type="spellEnd"/>
      <w:proofErr w:type="gramEnd"/>
      <w:r w:rsidRPr="005459A8">
        <w:rPr>
          <w:rFonts w:eastAsia="SimSun"/>
          <w:bCs/>
          <w:szCs w:val="22"/>
        </w:rPr>
        <w:t xml:space="preserve"> </w:t>
      </w:r>
      <w:r w:rsidRPr="005459A8">
        <w:rPr>
          <w:rFonts w:eastAsia="SimSun"/>
          <w:bCs/>
          <w:szCs w:val="22"/>
          <w:lang w:val="en-CA"/>
        </w:rPr>
        <w:t>equal to 1 specifies that the in-loop filtering operations are disabled across the GDR-dedicated virtual boundar</w:t>
      </w:r>
      <w:r w:rsidR="00E85560">
        <w:rPr>
          <w:rFonts w:eastAsia="SimSun"/>
          <w:bCs/>
          <w:szCs w:val="22"/>
          <w:lang w:val="en-CA"/>
        </w:rPr>
        <w:t>y</w:t>
      </w:r>
      <w:r w:rsidRPr="005459A8">
        <w:rPr>
          <w:rFonts w:eastAsia="SimSun"/>
          <w:bCs/>
          <w:szCs w:val="22"/>
          <w:lang w:val="en-CA"/>
        </w:rPr>
        <w:t xml:space="preserve"> in pictures associated to the PH. The position of GDR-dedicated virtual boundar</w:t>
      </w:r>
      <w:r w:rsidR="00E85560">
        <w:rPr>
          <w:rFonts w:eastAsia="SimSun"/>
          <w:bCs/>
          <w:szCs w:val="22"/>
          <w:lang w:val="en-CA"/>
        </w:rPr>
        <w:t>y</w:t>
      </w:r>
      <w:r w:rsidRPr="005459A8">
        <w:rPr>
          <w:rFonts w:eastAsia="SimSun"/>
          <w:bCs/>
          <w:szCs w:val="22"/>
          <w:lang w:val="en-CA"/>
        </w:rPr>
        <w:t xml:space="preserve"> </w:t>
      </w:r>
      <w:r w:rsidR="00E85560">
        <w:rPr>
          <w:rFonts w:eastAsia="SimSun"/>
          <w:bCs/>
          <w:szCs w:val="22"/>
          <w:lang w:val="en-CA"/>
        </w:rPr>
        <w:t>is</w:t>
      </w:r>
      <w:r w:rsidRPr="005459A8">
        <w:rPr>
          <w:rFonts w:eastAsia="SimSun"/>
          <w:bCs/>
          <w:szCs w:val="22"/>
          <w:lang w:val="en-CA"/>
        </w:rPr>
        <w:t xml:space="preserve"> signalled in PH. </w:t>
      </w:r>
      <w:proofErr w:type="spellStart"/>
      <w:r w:rsidRPr="005459A8">
        <w:rPr>
          <w:rFonts w:eastAsia="SimSun"/>
          <w:bCs/>
          <w:szCs w:val="22"/>
        </w:rPr>
        <w:t>ph_gdr_dedicated_virtual_boundar</w:t>
      </w:r>
      <w:r w:rsidR="00E85560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_present_flag</w:t>
      </w:r>
      <w:proofErr w:type="spellEnd"/>
      <w:r w:rsidRPr="005459A8">
        <w:rPr>
          <w:rFonts w:eastAsia="SimSun"/>
          <w:bCs/>
          <w:szCs w:val="22"/>
          <w:lang w:val="en-CA"/>
        </w:rPr>
        <w:t xml:space="preserve"> equal to 0 specifies that no such dedicated GDR disabling of in-loop filtering operations is applied in pictures associated to the PH. When </w:t>
      </w:r>
      <w:proofErr w:type="spellStart"/>
      <w:r w:rsidR="00CE5B9D" w:rsidRPr="005459A8">
        <w:rPr>
          <w:rFonts w:eastAsia="SimSun"/>
          <w:bCs/>
          <w:szCs w:val="22"/>
        </w:rPr>
        <w:t>ph_gdr_dedicated_virtual_boundar</w:t>
      </w:r>
      <w:r w:rsidR="00CE5B9D">
        <w:rPr>
          <w:rFonts w:eastAsia="SimSun"/>
          <w:bCs/>
          <w:szCs w:val="22"/>
        </w:rPr>
        <w:t>y</w:t>
      </w:r>
      <w:r w:rsidR="00CE5B9D" w:rsidRPr="005459A8">
        <w:rPr>
          <w:rFonts w:eastAsia="SimSun"/>
          <w:bCs/>
          <w:szCs w:val="22"/>
        </w:rPr>
        <w:t>_present_flag</w:t>
      </w:r>
      <w:proofErr w:type="spellEnd"/>
      <w:r w:rsidR="00CE5B9D" w:rsidRPr="005459A8">
        <w:rPr>
          <w:rFonts w:eastAsia="SimSun"/>
          <w:bCs/>
          <w:szCs w:val="22"/>
          <w:lang w:val="en-CA"/>
        </w:rPr>
        <w:t xml:space="preserve"> </w:t>
      </w:r>
      <w:r w:rsidR="00CE5B9D">
        <w:rPr>
          <w:rFonts w:eastAsia="SimSun"/>
          <w:bCs/>
          <w:szCs w:val="22"/>
          <w:lang w:val="en-CA"/>
        </w:rPr>
        <w:t xml:space="preserve">is </w:t>
      </w:r>
      <w:r w:rsidRPr="005459A8">
        <w:rPr>
          <w:rFonts w:eastAsia="SimSun"/>
          <w:bCs/>
          <w:szCs w:val="22"/>
          <w:lang w:val="en-CA"/>
        </w:rPr>
        <w:t xml:space="preserve">not present, the value of </w:t>
      </w:r>
      <w:proofErr w:type="spellStart"/>
      <w:r w:rsidRPr="005459A8">
        <w:rPr>
          <w:rFonts w:eastAsia="SimSun"/>
          <w:bCs/>
          <w:szCs w:val="22"/>
        </w:rPr>
        <w:t>ph_gdr_dedicated_virtual_boundar</w:t>
      </w:r>
      <w:r w:rsidR="00E85560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_present_flag</w:t>
      </w:r>
      <w:proofErr w:type="spellEnd"/>
      <w:r w:rsidRPr="005459A8">
        <w:rPr>
          <w:rFonts w:eastAsia="SimSun"/>
          <w:bCs/>
          <w:szCs w:val="22"/>
          <w:lang w:val="en-CA"/>
        </w:rPr>
        <w:t xml:space="preserve"> is inferred to be equal to 0.</w:t>
      </w:r>
    </w:p>
    <w:p w14:paraId="50C6D235" w14:textId="3CFB51CC" w:rsidR="00172CA8" w:rsidRPr="005459A8" w:rsidRDefault="00172CA8" w:rsidP="00172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Cs w:val="22"/>
        </w:rPr>
      </w:pPr>
      <w:proofErr w:type="spellStart"/>
      <w:proofErr w:type="gramStart"/>
      <w:r w:rsidRPr="005459A8">
        <w:rPr>
          <w:rFonts w:eastAsia="SimSun"/>
          <w:b/>
          <w:bCs/>
          <w:szCs w:val="22"/>
          <w:highlight w:val="yellow"/>
        </w:rPr>
        <w:t>ph_gdr_dedicated_virtual_bounda</w:t>
      </w:r>
      <w:r w:rsidR="00E85560">
        <w:rPr>
          <w:rFonts w:eastAsia="SimSun"/>
          <w:b/>
          <w:bCs/>
          <w:szCs w:val="22"/>
          <w:highlight w:val="yellow"/>
        </w:rPr>
        <w:t>ry</w:t>
      </w:r>
      <w:r w:rsidRPr="005459A8">
        <w:rPr>
          <w:rFonts w:eastAsia="SimSun"/>
          <w:b/>
          <w:bCs/>
          <w:szCs w:val="22"/>
          <w:highlight w:val="yellow"/>
        </w:rPr>
        <w:t>_is_ver_flag</w:t>
      </w:r>
      <w:proofErr w:type="spellEnd"/>
      <w:proofErr w:type="gramEnd"/>
      <w:r w:rsidRPr="005459A8">
        <w:rPr>
          <w:rFonts w:eastAsia="SimSun"/>
          <w:bCs/>
          <w:szCs w:val="22"/>
        </w:rPr>
        <w:t xml:space="preserve"> equal to 1 specifies that the GDR-dedicated virtual boundary is vertical. </w:t>
      </w:r>
      <w:proofErr w:type="spellStart"/>
      <w:proofErr w:type="gramStart"/>
      <w:r w:rsidRPr="005459A8">
        <w:rPr>
          <w:rFonts w:eastAsia="SimSun"/>
          <w:bCs/>
          <w:szCs w:val="22"/>
        </w:rPr>
        <w:t>ph_gdr_dedicated_virtual_boundar</w:t>
      </w:r>
      <w:r w:rsidR="00E85560">
        <w:rPr>
          <w:rFonts w:eastAsia="SimSun"/>
          <w:bCs/>
          <w:szCs w:val="22"/>
        </w:rPr>
        <w:t>y</w:t>
      </w:r>
      <w:r w:rsidRPr="005459A8">
        <w:rPr>
          <w:rFonts w:eastAsia="SimSun"/>
          <w:bCs/>
          <w:szCs w:val="22"/>
        </w:rPr>
        <w:t>_is_ver_flag</w:t>
      </w:r>
      <w:proofErr w:type="spellEnd"/>
      <w:proofErr w:type="gramEnd"/>
      <w:r w:rsidRPr="005459A8">
        <w:rPr>
          <w:rFonts w:eastAsia="SimSun"/>
          <w:bCs/>
          <w:szCs w:val="22"/>
        </w:rPr>
        <w:t xml:space="preserve"> equal to 0 specifies that the GDR-</w:t>
      </w:r>
      <w:r w:rsidRPr="005459A8">
        <w:rPr>
          <w:rFonts w:eastAsia="SimSun"/>
          <w:bCs/>
          <w:szCs w:val="22"/>
        </w:rPr>
        <w:lastRenderedPageBreak/>
        <w:t xml:space="preserve">dedicated virtual boundary is horizontal. When </w:t>
      </w:r>
      <w:proofErr w:type="spellStart"/>
      <w:r w:rsidR="00394777" w:rsidRPr="005459A8">
        <w:rPr>
          <w:rFonts w:eastAsia="SimSun"/>
          <w:bCs/>
          <w:szCs w:val="22"/>
        </w:rPr>
        <w:t>ph_gdr_dedicated_virtual_boundar</w:t>
      </w:r>
      <w:r w:rsidR="00394777">
        <w:rPr>
          <w:rFonts w:eastAsia="SimSun"/>
          <w:bCs/>
          <w:szCs w:val="22"/>
        </w:rPr>
        <w:t>y</w:t>
      </w:r>
      <w:r w:rsidR="00394777" w:rsidRPr="005459A8">
        <w:rPr>
          <w:rFonts w:eastAsia="SimSun"/>
          <w:bCs/>
          <w:szCs w:val="22"/>
        </w:rPr>
        <w:t>_is_ver_flag</w:t>
      </w:r>
      <w:proofErr w:type="spellEnd"/>
      <w:r w:rsidR="00394777" w:rsidRPr="005459A8">
        <w:rPr>
          <w:rFonts w:eastAsia="SimSun"/>
          <w:bCs/>
          <w:szCs w:val="22"/>
        </w:rPr>
        <w:t xml:space="preserve"> </w:t>
      </w:r>
      <w:r w:rsidR="00394777">
        <w:rPr>
          <w:rFonts w:eastAsia="SimSun"/>
          <w:bCs/>
          <w:szCs w:val="22"/>
        </w:rPr>
        <w:t xml:space="preserve">is </w:t>
      </w:r>
      <w:r w:rsidRPr="005459A8">
        <w:rPr>
          <w:rFonts w:eastAsia="SimSun"/>
          <w:bCs/>
          <w:szCs w:val="22"/>
        </w:rPr>
        <w:t xml:space="preserve">not present, the value of </w:t>
      </w:r>
      <w:proofErr w:type="spellStart"/>
      <w:r w:rsidRPr="005459A8">
        <w:rPr>
          <w:rFonts w:eastAsia="SimSun"/>
          <w:bCs/>
          <w:szCs w:val="22"/>
        </w:rPr>
        <w:t>ph_gdr_dedicated_virtual_boundar</w:t>
      </w:r>
      <w:ins w:id="13" w:author="Colin Chiu (邱志堯)" w:date="2020-01-07T10:35:00Z">
        <w:r w:rsidR="00197394">
          <w:rPr>
            <w:rFonts w:eastAsia="SimSun"/>
            <w:bCs/>
            <w:szCs w:val="22"/>
          </w:rPr>
          <w:t>y</w:t>
        </w:r>
      </w:ins>
      <w:del w:id="14" w:author="Colin Chiu (邱志堯)" w:date="2020-01-07T10:35:00Z">
        <w:r w:rsidRPr="005459A8" w:rsidDel="00197394">
          <w:rPr>
            <w:rFonts w:eastAsia="SimSun"/>
            <w:bCs/>
            <w:szCs w:val="22"/>
          </w:rPr>
          <w:delText>ies</w:delText>
        </w:r>
      </w:del>
      <w:r w:rsidRPr="005459A8">
        <w:rPr>
          <w:rFonts w:eastAsia="SimSun"/>
          <w:bCs/>
          <w:szCs w:val="22"/>
        </w:rPr>
        <w:t>_is_ver_flag</w:t>
      </w:r>
      <w:proofErr w:type="spellEnd"/>
      <w:r w:rsidRPr="005459A8">
        <w:rPr>
          <w:rFonts w:eastAsia="SimSun"/>
          <w:bCs/>
          <w:szCs w:val="22"/>
        </w:rPr>
        <w:t xml:space="preserve"> is inferred to be equal to 0.</w:t>
      </w:r>
    </w:p>
    <w:p w14:paraId="1409C3D9" w14:textId="2B9CE49E" w:rsidR="00D27E1E" w:rsidRPr="00EB6BFA" w:rsidRDefault="00D27E1E" w:rsidP="00D27E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Cs w:val="22"/>
        </w:rPr>
      </w:pPr>
      <w:proofErr w:type="spellStart"/>
      <w:proofErr w:type="gramStart"/>
      <w:r w:rsidRPr="00EB6BFA">
        <w:rPr>
          <w:rFonts w:eastAsia="SimSun"/>
          <w:b/>
          <w:bCs/>
          <w:szCs w:val="22"/>
          <w:highlight w:val="yellow"/>
        </w:rPr>
        <w:t>ph_</w:t>
      </w:r>
      <w:r w:rsidR="00E85560" w:rsidRPr="00EB6BFA">
        <w:rPr>
          <w:rFonts w:eastAsia="SimSun"/>
          <w:b/>
          <w:bCs/>
          <w:szCs w:val="22"/>
          <w:highlight w:val="yellow"/>
        </w:rPr>
        <w:t>gdr_dedicated_virtual_boundary</w:t>
      </w:r>
      <w:r w:rsidRPr="00EB6BFA">
        <w:rPr>
          <w:rFonts w:eastAsia="SimSun"/>
          <w:b/>
          <w:bCs/>
          <w:szCs w:val="22"/>
          <w:highlight w:val="yellow"/>
        </w:rPr>
        <w:t>_pos</w:t>
      </w:r>
      <w:proofErr w:type="spellEnd"/>
      <w:proofErr w:type="gram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 xml:space="preserve">is used to compute the value of the last element in </w:t>
      </w:r>
      <w:proofErr w:type="spellStart"/>
      <w:r w:rsidRPr="00EB6BFA">
        <w:rPr>
          <w:rFonts w:eastAsia="SimSun"/>
          <w:bCs/>
          <w:szCs w:val="22"/>
          <w:lang w:val="en-CA"/>
        </w:rPr>
        <w:t>VirtualBoundaryPosX</w:t>
      </w:r>
      <w:proofErr w:type="spellEnd"/>
      <w:r w:rsidRPr="00EB6BFA">
        <w:rPr>
          <w:rFonts w:eastAsia="SimSun"/>
          <w:bCs/>
          <w:szCs w:val="22"/>
          <w:lang w:val="en-CA"/>
        </w:rPr>
        <w:t xml:space="preserve"> 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_is_ver_flag</w:t>
      </w:r>
      <w:proofErr w:type="spellEnd"/>
      <w:r w:rsidRPr="00EB6BFA">
        <w:rPr>
          <w:rFonts w:eastAsia="SimSun"/>
          <w:bCs/>
          <w:szCs w:val="22"/>
        </w:rPr>
        <w:t xml:space="preserve"> is 1</w:t>
      </w:r>
      <w:r w:rsidRPr="00EB6BFA">
        <w:rPr>
          <w:rFonts w:eastAsia="SimSun"/>
          <w:bCs/>
          <w:szCs w:val="22"/>
          <w:lang w:val="en-CA"/>
        </w:rPr>
        <w:t>,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 xml:space="preserve">which specifies the location of the vertical GDR-dedicated virtual boundary in units of </w:t>
      </w:r>
      <w:proofErr w:type="spellStart"/>
      <w:r w:rsidRPr="00EB6BFA">
        <w:rPr>
          <w:rFonts w:eastAsia="SimSun"/>
          <w:bCs/>
          <w:szCs w:val="22"/>
          <w:lang w:val="en-CA"/>
        </w:rPr>
        <w:t>luma</w:t>
      </w:r>
      <w:proofErr w:type="spellEnd"/>
      <w:r w:rsidRPr="00EB6BFA" w:rsidDel="004B2C5D">
        <w:rPr>
          <w:rFonts w:eastAsia="SimSun"/>
          <w:bCs/>
          <w:szCs w:val="22"/>
          <w:lang w:val="en-CA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samples.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proofErr w:type="spellStart"/>
      <w:proofErr w:type="gram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_pos</w:t>
      </w:r>
      <w:proofErr w:type="spellEnd"/>
      <w:proofErr w:type="gramEnd"/>
      <w:r w:rsidRPr="00EB6BFA">
        <w:rPr>
          <w:rFonts w:ascii="新細明體" w:hAnsi="新細明體"/>
          <w:bCs/>
          <w:szCs w:val="22"/>
          <w:lang w:eastAsia="zh-TW"/>
        </w:rPr>
        <w:t xml:space="preserve"> </w:t>
      </w:r>
      <w:r w:rsidRPr="00EB6BFA">
        <w:rPr>
          <w:rFonts w:eastAsia="SimSun"/>
          <w:bCs/>
          <w:szCs w:val="22"/>
        </w:rPr>
        <w:t xml:space="preserve">is used to compute </w:t>
      </w:r>
      <w:r w:rsidRPr="00EB6BFA">
        <w:rPr>
          <w:rFonts w:eastAsia="SimSun"/>
          <w:bCs/>
          <w:szCs w:val="22"/>
          <w:lang w:val="en-CA"/>
        </w:rPr>
        <w:t xml:space="preserve">the value of the last element in </w:t>
      </w:r>
      <w:proofErr w:type="spellStart"/>
      <w:r w:rsidRPr="00EB6BFA">
        <w:rPr>
          <w:rFonts w:eastAsia="SimSun"/>
          <w:bCs/>
          <w:szCs w:val="22"/>
          <w:lang w:val="en-CA"/>
        </w:rPr>
        <w:t>VirtualBoundaryPosY</w:t>
      </w:r>
      <w:proofErr w:type="spellEnd"/>
      <w:r w:rsidRPr="00EB6BFA">
        <w:rPr>
          <w:rFonts w:eastAsia="SimSun"/>
          <w:bCs/>
          <w:szCs w:val="22"/>
          <w:lang w:val="en-CA"/>
        </w:rPr>
        <w:t xml:space="preserve"> 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_is_ver_flag</w:t>
      </w:r>
      <w:proofErr w:type="spellEnd"/>
      <w:r w:rsidRPr="00EB6BFA">
        <w:rPr>
          <w:rFonts w:eastAsia="SimSun"/>
          <w:bCs/>
          <w:szCs w:val="22"/>
        </w:rPr>
        <w:t xml:space="preserve"> is 0</w:t>
      </w:r>
      <w:r w:rsidRPr="00EB6BFA">
        <w:rPr>
          <w:rFonts w:eastAsia="SimSun"/>
          <w:bCs/>
          <w:szCs w:val="22"/>
          <w:lang w:val="en-CA"/>
        </w:rPr>
        <w:t>,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which specifies the location of the horizontal GDR-dedicated virtual boundary in units of luma</w:t>
      </w:r>
      <w:r w:rsidRPr="00EB6BFA" w:rsidDel="004B2C5D">
        <w:rPr>
          <w:rFonts w:eastAsia="SimSun"/>
          <w:bCs/>
          <w:szCs w:val="22"/>
          <w:lang w:val="en-CA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samples.</w:t>
      </w:r>
      <w:r w:rsidRPr="00EB6BFA">
        <w:rPr>
          <w:rFonts w:ascii="新細明體" w:hAnsi="新細明體"/>
          <w:bCs/>
          <w:szCs w:val="22"/>
          <w:lang w:val="en-CA" w:eastAsia="zh-TW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 xml:space="preserve">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</w:t>
      </w:r>
      <w:proofErr w:type="gramStart"/>
      <w:r w:rsidRPr="00EB6BFA">
        <w:rPr>
          <w:rFonts w:eastAsia="SimSun"/>
          <w:bCs/>
          <w:szCs w:val="22"/>
        </w:rPr>
        <w:t>flag</w:t>
      </w:r>
      <w:proofErr w:type="spellEnd"/>
      <w:r w:rsidRPr="00EB6BFA">
        <w:rPr>
          <w:rFonts w:eastAsia="SimSun"/>
          <w:bCs/>
          <w:szCs w:val="22"/>
        </w:rPr>
        <w:t xml:space="preserve">  is</w:t>
      </w:r>
      <w:proofErr w:type="gram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bCs/>
          <w:szCs w:val="22"/>
          <w:lang w:eastAsia="zh-TW"/>
        </w:rPr>
        <w:t>1</w:t>
      </w:r>
      <w:r w:rsidRPr="00EB6BFA">
        <w:rPr>
          <w:rFonts w:eastAsia="SimSun"/>
          <w:bCs/>
          <w:szCs w:val="22"/>
        </w:rPr>
        <w:t xml:space="preserve">, </w:t>
      </w:r>
      <w:proofErr w:type="spellStart"/>
      <w:r w:rsidRPr="00EB6BFA">
        <w:rPr>
          <w:rFonts w:eastAsia="SimSun"/>
          <w:bCs/>
          <w:szCs w:val="22"/>
        </w:rPr>
        <w:t>ph_gdr_dedicated_virt</w:t>
      </w:r>
      <w:r w:rsidR="00E85560" w:rsidRPr="00EB6BFA">
        <w:rPr>
          <w:rFonts w:eastAsia="SimSun"/>
          <w:bCs/>
          <w:szCs w:val="22"/>
        </w:rPr>
        <w:t>ual_boundary</w:t>
      </w:r>
      <w:r w:rsidRPr="00EB6BFA">
        <w:rPr>
          <w:rFonts w:eastAsia="SimSun"/>
          <w:bCs/>
          <w:szCs w:val="22"/>
        </w:rPr>
        <w:t>_pos</w:t>
      </w:r>
      <w:proofErr w:type="spell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shall be in the range of 1 to Ceil( </w:t>
      </w:r>
      <w:proofErr w:type="spellStart"/>
      <w:r w:rsidRPr="00EB6BFA">
        <w:rPr>
          <w:rFonts w:eastAsia="SimSun"/>
          <w:bCs/>
          <w:szCs w:val="22"/>
          <w:lang w:val="en-CA"/>
        </w:rPr>
        <w:t>pic_width_in_luma_samples</w:t>
      </w:r>
      <w:proofErr w:type="spellEnd"/>
      <w:r w:rsidRPr="00EB6BFA">
        <w:rPr>
          <w:rFonts w:eastAsia="SimSun"/>
          <w:bCs/>
          <w:szCs w:val="22"/>
          <w:lang w:val="en-CA"/>
        </w:rPr>
        <w:t xml:space="preserve"> ÷ 8 ) − 1, inclusive. When </w:t>
      </w:r>
      <w:proofErr w:type="spellStart"/>
      <w:r w:rsidRPr="00EB6BFA">
        <w:rPr>
          <w:rFonts w:eastAsia="SimSun"/>
          <w:bCs/>
          <w:szCs w:val="22"/>
        </w:rPr>
        <w:t>ph_</w:t>
      </w:r>
      <w:r w:rsidR="00E85560" w:rsidRPr="00EB6BFA">
        <w:rPr>
          <w:rFonts w:eastAsia="SimSun"/>
          <w:bCs/>
          <w:szCs w:val="22"/>
        </w:rPr>
        <w:t>gdr_dedicated_virtual_boundary</w:t>
      </w:r>
      <w:r w:rsidRPr="00EB6BFA">
        <w:rPr>
          <w:rFonts w:eastAsia="SimSun"/>
          <w:bCs/>
          <w:szCs w:val="22"/>
        </w:rPr>
        <w:t>_is_ver_</w:t>
      </w:r>
      <w:proofErr w:type="gramStart"/>
      <w:r w:rsidRPr="00EB6BFA">
        <w:rPr>
          <w:rFonts w:eastAsia="SimSun"/>
          <w:bCs/>
          <w:szCs w:val="22"/>
        </w:rPr>
        <w:t>flag</w:t>
      </w:r>
      <w:proofErr w:type="spellEnd"/>
      <w:r w:rsidRPr="00EB6BFA">
        <w:rPr>
          <w:rFonts w:eastAsia="SimSun"/>
          <w:bCs/>
          <w:szCs w:val="22"/>
        </w:rPr>
        <w:t xml:space="preserve">  is</w:t>
      </w:r>
      <w:proofErr w:type="gram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bCs/>
          <w:szCs w:val="22"/>
          <w:lang w:eastAsia="zh-TW"/>
        </w:rPr>
        <w:t>0</w:t>
      </w:r>
      <w:r w:rsidRPr="00EB6BFA">
        <w:rPr>
          <w:rFonts w:eastAsia="SimSun"/>
          <w:b/>
          <w:bCs/>
          <w:szCs w:val="22"/>
        </w:rPr>
        <w:t xml:space="preserve">, </w:t>
      </w:r>
      <w:proofErr w:type="spellStart"/>
      <w:r w:rsidRPr="00EB6BFA">
        <w:rPr>
          <w:rFonts w:eastAsia="SimSun"/>
          <w:bCs/>
          <w:szCs w:val="22"/>
        </w:rPr>
        <w:t>ph_gdr_dedicated_virtual_boundar</w:t>
      </w:r>
      <w:ins w:id="15" w:author="Colin Chiu (邱志堯)" w:date="2020-01-07T10:34:00Z">
        <w:r w:rsidR="00197394">
          <w:rPr>
            <w:rFonts w:eastAsia="SimSun"/>
            <w:bCs/>
            <w:szCs w:val="22"/>
          </w:rPr>
          <w:t>y</w:t>
        </w:r>
      </w:ins>
      <w:del w:id="16" w:author="Colin Chiu (邱志堯)" w:date="2020-01-07T10:34:00Z">
        <w:r w:rsidRPr="00EB6BFA" w:rsidDel="00197394">
          <w:rPr>
            <w:rFonts w:eastAsia="SimSun"/>
            <w:bCs/>
            <w:szCs w:val="22"/>
          </w:rPr>
          <w:delText>ies</w:delText>
        </w:r>
      </w:del>
      <w:r w:rsidRPr="00EB6BFA">
        <w:rPr>
          <w:rFonts w:eastAsia="SimSun"/>
          <w:bCs/>
          <w:szCs w:val="22"/>
        </w:rPr>
        <w:t>_pos</w:t>
      </w:r>
      <w:proofErr w:type="spellEnd"/>
      <w:r w:rsidRPr="00EB6BFA">
        <w:rPr>
          <w:rFonts w:eastAsia="SimSun"/>
          <w:bCs/>
          <w:szCs w:val="22"/>
        </w:rPr>
        <w:t xml:space="preserve"> </w:t>
      </w:r>
      <w:r w:rsidRPr="00EB6BFA">
        <w:rPr>
          <w:rFonts w:eastAsia="SimSun"/>
          <w:bCs/>
          <w:szCs w:val="22"/>
          <w:lang w:val="en-CA"/>
        </w:rPr>
        <w:t>shall be in the range of 1 to Ceil( </w:t>
      </w:r>
      <w:proofErr w:type="spellStart"/>
      <w:r w:rsidRPr="00EB6BFA">
        <w:rPr>
          <w:rFonts w:eastAsia="SimSun"/>
          <w:bCs/>
          <w:szCs w:val="22"/>
          <w:lang w:val="en-CA"/>
        </w:rPr>
        <w:t>pic_height_in_luma_samples</w:t>
      </w:r>
      <w:proofErr w:type="spellEnd"/>
      <w:r w:rsidRPr="00EB6BFA">
        <w:rPr>
          <w:rFonts w:eastAsia="SimSun"/>
          <w:bCs/>
          <w:szCs w:val="22"/>
          <w:lang w:val="en-CA"/>
        </w:rPr>
        <w:t> ÷ 8 ) − 1, inclusive.</w:t>
      </w:r>
    </w:p>
    <w:p w14:paraId="30E6E825" w14:textId="77777777" w:rsidR="00B70826" w:rsidRDefault="00B70826" w:rsidP="00051D40"/>
    <w:p w14:paraId="6600379F" w14:textId="10D60DC3" w:rsidR="007D6D11" w:rsidRPr="005459A8" w:rsidRDefault="007D6D11" w:rsidP="00051D40">
      <w:pPr>
        <w:rPr>
          <w:rFonts w:cs="Arial"/>
          <w:b/>
          <w:bCs/>
          <w:kern w:val="32"/>
          <w:sz w:val="32"/>
          <w:szCs w:val="32"/>
          <w:lang w:val="en-CA"/>
        </w:rPr>
      </w:pPr>
      <w:r w:rsidRPr="005459A8">
        <w:rPr>
          <w:rFonts w:cs="Arial"/>
          <w:b/>
          <w:bCs/>
          <w:kern w:val="32"/>
          <w:sz w:val="32"/>
          <w:szCs w:val="32"/>
          <w:lang w:val="en-CA"/>
        </w:rPr>
        <w:t>4 Conclusion</w:t>
      </w:r>
    </w:p>
    <w:p w14:paraId="43714E07" w14:textId="4A1DC1F6" w:rsidR="00817E75" w:rsidRDefault="000B76AD" w:rsidP="00051D40">
      <w:r w:rsidRPr="00CA08D2">
        <w:rPr>
          <w:lang w:eastAsia="zh-TW"/>
        </w:rPr>
        <w:t xml:space="preserve">This </w:t>
      </w:r>
      <w:r w:rsidR="000941E1">
        <w:rPr>
          <w:lang w:eastAsia="zh-TW"/>
        </w:rPr>
        <w:t>contribution</w:t>
      </w:r>
      <w:r w:rsidR="000941E1" w:rsidRPr="00CA08D2">
        <w:rPr>
          <w:lang w:eastAsia="zh-TW"/>
        </w:rPr>
        <w:t xml:space="preserve"> </w:t>
      </w:r>
      <w:r w:rsidRPr="00CA08D2">
        <w:rPr>
          <w:lang w:eastAsia="zh-TW"/>
        </w:rPr>
        <w:t>proposes modifications to the signa</w:t>
      </w:r>
      <w:r w:rsidR="00466CB5">
        <w:rPr>
          <w:lang w:eastAsia="zh-TW"/>
        </w:rPr>
        <w:t>l</w:t>
      </w:r>
      <w:r w:rsidRPr="00CA08D2">
        <w:rPr>
          <w:lang w:eastAsia="zh-TW"/>
        </w:rPr>
        <w:t>ling of virtual boundary in VVC.</w:t>
      </w:r>
      <w:r w:rsidR="001A7EBB" w:rsidRPr="00CA08D2">
        <w:rPr>
          <w:lang w:eastAsia="zh-TW"/>
        </w:rPr>
        <w:t xml:space="preserve"> It</w:t>
      </w:r>
      <w:r w:rsidR="00466CB5">
        <w:rPr>
          <w:lang w:eastAsia="zh-TW"/>
        </w:rPr>
        <w:t xml:space="preserve"> i</w:t>
      </w:r>
      <w:r w:rsidR="001A7EBB" w:rsidRPr="00CA08D2">
        <w:rPr>
          <w:lang w:eastAsia="zh-TW"/>
        </w:rPr>
        <w:t xml:space="preserve">s asserted that </w:t>
      </w:r>
      <w:r w:rsidR="005E667D">
        <w:rPr>
          <w:lang w:eastAsia="zh-TW"/>
        </w:rPr>
        <w:t xml:space="preserve">the current </w:t>
      </w:r>
      <w:r w:rsidR="00B65E61" w:rsidRPr="00CA08D2">
        <w:rPr>
          <w:lang w:eastAsia="zh-TW"/>
        </w:rPr>
        <w:t>signal</w:t>
      </w:r>
      <w:r w:rsidR="008E2ABD">
        <w:rPr>
          <w:lang w:eastAsia="zh-TW"/>
        </w:rPr>
        <w:t>l</w:t>
      </w:r>
      <w:r w:rsidR="00B65E61" w:rsidRPr="00CA08D2">
        <w:rPr>
          <w:lang w:eastAsia="zh-TW"/>
        </w:rPr>
        <w:t xml:space="preserve">ing of virtual boundaries introduces redundant bits when </w:t>
      </w:r>
      <w:r w:rsidR="00487520">
        <w:rPr>
          <w:lang w:eastAsia="zh-TW"/>
        </w:rPr>
        <w:t>the content is</w:t>
      </w:r>
      <w:r w:rsidR="00B65E61" w:rsidRPr="00CA08D2">
        <w:rPr>
          <w:lang w:eastAsia="zh-TW"/>
        </w:rPr>
        <w:t xml:space="preserve"> 360-degree video and GDR is enabled. </w:t>
      </w:r>
      <w:r w:rsidR="0027606B" w:rsidRPr="00CA08D2">
        <w:rPr>
          <w:szCs w:val="22"/>
          <w:lang w:val="en-CA"/>
        </w:rPr>
        <w:t xml:space="preserve">The proposed methods alleviate the problem </w:t>
      </w:r>
      <w:r w:rsidR="000941E1">
        <w:rPr>
          <w:szCs w:val="22"/>
          <w:lang w:val="en-CA"/>
        </w:rPr>
        <w:t>by</w:t>
      </w:r>
      <w:r w:rsidR="0027606B" w:rsidRPr="00CA08D2">
        <w:rPr>
          <w:szCs w:val="22"/>
          <w:lang w:val="en-CA"/>
        </w:rPr>
        <w:t xml:space="preserve"> providing an overriding mechanism or </w:t>
      </w:r>
      <w:r w:rsidR="005E667D">
        <w:rPr>
          <w:szCs w:val="22"/>
          <w:lang w:val="en-CA"/>
        </w:rPr>
        <w:t xml:space="preserve">only </w:t>
      </w:r>
      <w:r w:rsidR="0027606B" w:rsidRPr="00CA08D2">
        <w:rPr>
          <w:szCs w:val="22"/>
          <w:lang w:val="en-CA"/>
        </w:rPr>
        <w:t>signa</w:t>
      </w:r>
      <w:r w:rsidR="005E667D">
        <w:rPr>
          <w:szCs w:val="22"/>
          <w:lang w:val="en-CA"/>
        </w:rPr>
        <w:t>l</w:t>
      </w:r>
      <w:r w:rsidR="0027606B" w:rsidRPr="00CA08D2">
        <w:rPr>
          <w:szCs w:val="22"/>
          <w:lang w:val="en-CA"/>
        </w:rPr>
        <w:t xml:space="preserve">ling </w:t>
      </w:r>
      <w:r w:rsidR="00FE6CEE">
        <w:rPr>
          <w:szCs w:val="22"/>
          <w:lang w:val="en-CA"/>
        </w:rPr>
        <w:t xml:space="preserve">an </w:t>
      </w:r>
      <w:r w:rsidR="0027606B" w:rsidRPr="00CA08D2">
        <w:rPr>
          <w:szCs w:val="22"/>
          <w:lang w:val="en-CA"/>
        </w:rPr>
        <w:t>extra GDR-dedicated virtual boundary</w:t>
      </w:r>
      <w:r w:rsidR="00061C50">
        <w:rPr>
          <w:szCs w:val="22"/>
          <w:lang w:val="en-CA"/>
        </w:rPr>
        <w:t xml:space="preserve"> for each GDR picture</w:t>
      </w:r>
      <w:r w:rsidR="0027606B" w:rsidRPr="00CA08D2">
        <w:rPr>
          <w:szCs w:val="22"/>
          <w:lang w:val="en-CA"/>
        </w:rPr>
        <w:t>.</w:t>
      </w:r>
      <w:r w:rsidR="00B65E61" w:rsidRPr="00CA08D2">
        <w:rPr>
          <w:szCs w:val="22"/>
          <w:lang w:val="en-CA"/>
        </w:rPr>
        <w:t xml:space="preserve"> </w:t>
      </w:r>
      <w:r w:rsidR="00817E75" w:rsidRPr="00CA08D2">
        <w:t xml:space="preserve">It is </w:t>
      </w:r>
      <w:r w:rsidR="00C958C1">
        <w:t>suggested</w:t>
      </w:r>
      <w:r w:rsidR="000941E1" w:rsidRPr="00CA08D2">
        <w:t xml:space="preserve"> </w:t>
      </w:r>
      <w:r w:rsidR="00817E75" w:rsidRPr="00CA08D2">
        <w:t>to adopt</w:t>
      </w:r>
      <w:r w:rsidR="00540ABB" w:rsidRPr="00CA08D2">
        <w:t xml:space="preserve"> one of</w:t>
      </w:r>
      <w:r w:rsidR="00817E75" w:rsidRPr="00CA08D2">
        <w:t xml:space="preserve"> the propos</w:t>
      </w:r>
      <w:r w:rsidR="000941E1">
        <w:t>ed method</w:t>
      </w:r>
      <w:r w:rsidR="00A7603C">
        <w:t>s</w:t>
      </w:r>
      <w:r w:rsidR="000941E1">
        <w:t xml:space="preserve"> </w:t>
      </w:r>
      <w:r w:rsidR="00A7603C">
        <w:t>in</w:t>
      </w:r>
      <w:r w:rsidR="000941E1">
        <w:rPr>
          <w:szCs w:val="22"/>
          <w:lang w:val="en-CA"/>
        </w:rPr>
        <w:t>to</w:t>
      </w:r>
      <w:r w:rsidR="00540ABB" w:rsidRPr="00CA08D2">
        <w:rPr>
          <w:szCs w:val="22"/>
          <w:lang w:val="en-CA"/>
        </w:rPr>
        <w:t xml:space="preserve"> VVC</w:t>
      </w:r>
      <w:r w:rsidR="00817E75" w:rsidRPr="00CA08D2">
        <w:t>.</w:t>
      </w:r>
    </w:p>
    <w:p w14:paraId="371680CB" w14:textId="77777777" w:rsidR="00330D74" w:rsidRPr="00A41E37" w:rsidRDefault="00330D74" w:rsidP="00051D40">
      <w:pPr>
        <w:rPr>
          <w:lang w:eastAsia="zh-TW"/>
        </w:rPr>
      </w:pPr>
    </w:p>
    <w:p w14:paraId="38784476" w14:textId="3293CF2A" w:rsidR="004B2C5E" w:rsidRPr="005459A8" w:rsidRDefault="004B2C5E" w:rsidP="005459A8">
      <w:pPr>
        <w:pStyle w:val="1"/>
        <w:numPr>
          <w:ilvl w:val="0"/>
          <w:numId w:val="14"/>
        </w:numPr>
        <w:rPr>
          <w:lang w:val="en-CA"/>
        </w:rPr>
      </w:pPr>
      <w:r w:rsidRPr="005459A8">
        <w:rPr>
          <w:lang w:val="en-CA"/>
        </w:rPr>
        <w:t>References</w:t>
      </w:r>
    </w:p>
    <w:p w14:paraId="749CC643" w14:textId="62C59AB1" w:rsidR="007715B2" w:rsidRDefault="00973572" w:rsidP="009234A5">
      <w:pPr>
        <w:rPr>
          <w:szCs w:val="22"/>
          <w:lang w:val="en-CA"/>
        </w:rPr>
      </w:pPr>
      <w:r w:rsidRPr="00CA08D2">
        <w:rPr>
          <w:szCs w:val="22"/>
          <w:lang w:val="en-CA"/>
        </w:rPr>
        <w:t>[1]</w:t>
      </w:r>
      <w:r w:rsidR="001A31FA" w:rsidRPr="00CA08D2">
        <w:rPr>
          <w:b/>
          <w:color w:val="FF0000"/>
          <w:szCs w:val="22"/>
          <w:lang w:val="en-CA" w:eastAsia="zh-TW"/>
        </w:rPr>
        <w:t xml:space="preserve"> </w:t>
      </w:r>
      <w:r w:rsidR="001A31FA" w:rsidRPr="00CA08D2">
        <w:rPr>
          <w:szCs w:val="22"/>
          <w:lang w:val="en-CA"/>
        </w:rPr>
        <w:t>JVET-</w:t>
      </w:r>
      <w:r w:rsidR="001A31FA" w:rsidRPr="00CA08D2">
        <w:rPr>
          <w:szCs w:val="22"/>
          <w:lang w:val="en-CA" w:eastAsia="zh-TW"/>
        </w:rPr>
        <w:t>P</w:t>
      </w:r>
      <w:r w:rsidR="001A31FA" w:rsidRPr="00CA08D2">
        <w:rPr>
          <w:szCs w:val="22"/>
          <w:lang w:val="en-CA"/>
        </w:rPr>
        <w:t xml:space="preserve">2001-vE, Versatile Video Coding (Draft </w:t>
      </w:r>
      <w:r w:rsidR="001A31FA" w:rsidRPr="00CA08D2">
        <w:rPr>
          <w:szCs w:val="22"/>
          <w:lang w:val="en-CA" w:eastAsia="zh-TW"/>
        </w:rPr>
        <w:t>7</w:t>
      </w:r>
      <w:r w:rsidR="001A31FA" w:rsidRPr="00CA08D2">
        <w:rPr>
          <w:szCs w:val="22"/>
          <w:lang w:val="en-CA"/>
        </w:rPr>
        <w:t xml:space="preserve">), </w:t>
      </w:r>
      <w:r w:rsidR="00975539" w:rsidRPr="00CA08D2">
        <w:rPr>
          <w:szCs w:val="22"/>
          <w:lang w:val="en-CA"/>
        </w:rPr>
        <w:t>Geneva</w:t>
      </w:r>
      <w:r w:rsidR="001A31FA" w:rsidRPr="00CA08D2">
        <w:rPr>
          <w:szCs w:val="22"/>
          <w:lang w:val="en-CA"/>
        </w:rPr>
        <w:t xml:space="preserve">, </w:t>
      </w:r>
      <w:r w:rsidR="00975539" w:rsidRPr="00CA08D2">
        <w:rPr>
          <w:szCs w:val="22"/>
          <w:lang w:val="en-CA" w:eastAsia="zh-TW"/>
        </w:rPr>
        <w:t>N</w:t>
      </w:r>
      <w:r w:rsidR="00975539" w:rsidRPr="00CA08D2">
        <w:rPr>
          <w:szCs w:val="22"/>
          <w:lang w:val="en-CA"/>
        </w:rPr>
        <w:t>ovember</w:t>
      </w:r>
      <w:r w:rsidR="001A31FA" w:rsidRPr="00CA08D2">
        <w:rPr>
          <w:szCs w:val="22"/>
          <w:lang w:val="en-CA"/>
        </w:rPr>
        <w:t xml:space="preserve"> 2019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AF43E" w14:textId="77777777" w:rsidR="00FA5D7E" w:rsidRDefault="00FA5D7E">
      <w:r>
        <w:separator/>
      </w:r>
    </w:p>
  </w:endnote>
  <w:endnote w:type="continuationSeparator" w:id="0">
    <w:p w14:paraId="1422E6B4" w14:textId="77777777" w:rsidR="00FA5D7E" w:rsidRDefault="00FA5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B9B53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97394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7394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68342" w14:textId="77777777" w:rsidR="00FA5D7E" w:rsidRDefault="00FA5D7E">
      <w:r>
        <w:separator/>
      </w:r>
    </w:p>
  </w:footnote>
  <w:footnote w:type="continuationSeparator" w:id="0">
    <w:p w14:paraId="7348CF14" w14:textId="77777777" w:rsidR="00FA5D7E" w:rsidRDefault="00FA5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6"/>
    <w:lvlOverride w:ilvl="0">
      <w:startOverride w:val="5"/>
    </w:lvlOverride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in Chiu (邱志堯)">
    <w15:presenceInfo w15:providerId="AD" w15:userId="S-1-5-21-1711831044-1024940897-1435325219-1423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BB1"/>
    <w:rsid w:val="000308A3"/>
    <w:rsid w:val="000357C9"/>
    <w:rsid w:val="000458BC"/>
    <w:rsid w:val="00045C41"/>
    <w:rsid w:val="00046C03"/>
    <w:rsid w:val="00051D40"/>
    <w:rsid w:val="00061C50"/>
    <w:rsid w:val="00065039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6AD"/>
    <w:rsid w:val="000C09AC"/>
    <w:rsid w:val="000C2BAA"/>
    <w:rsid w:val="000E00F3"/>
    <w:rsid w:val="000E18A2"/>
    <w:rsid w:val="000F158C"/>
    <w:rsid w:val="00102F3D"/>
    <w:rsid w:val="00112E4A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5526"/>
    <w:rsid w:val="00157460"/>
    <w:rsid w:val="00160113"/>
    <w:rsid w:val="00171371"/>
    <w:rsid w:val="00172CA8"/>
    <w:rsid w:val="00175A24"/>
    <w:rsid w:val="00175D0B"/>
    <w:rsid w:val="00184FE8"/>
    <w:rsid w:val="00187E58"/>
    <w:rsid w:val="00197394"/>
    <w:rsid w:val="001A297E"/>
    <w:rsid w:val="001A31FA"/>
    <w:rsid w:val="001A368E"/>
    <w:rsid w:val="001A7329"/>
    <w:rsid w:val="001A792F"/>
    <w:rsid w:val="001A7EBB"/>
    <w:rsid w:val="001B4E28"/>
    <w:rsid w:val="001B680C"/>
    <w:rsid w:val="001B6A5C"/>
    <w:rsid w:val="001C3525"/>
    <w:rsid w:val="001C3AFB"/>
    <w:rsid w:val="001C5862"/>
    <w:rsid w:val="001D1BD2"/>
    <w:rsid w:val="001E0248"/>
    <w:rsid w:val="001E02BE"/>
    <w:rsid w:val="001E0591"/>
    <w:rsid w:val="001E3B37"/>
    <w:rsid w:val="001E51BA"/>
    <w:rsid w:val="001F2594"/>
    <w:rsid w:val="001F2772"/>
    <w:rsid w:val="001F4D90"/>
    <w:rsid w:val="002055A6"/>
    <w:rsid w:val="00206460"/>
    <w:rsid w:val="002069B4"/>
    <w:rsid w:val="00214278"/>
    <w:rsid w:val="00215DFC"/>
    <w:rsid w:val="00217A89"/>
    <w:rsid w:val="002212DF"/>
    <w:rsid w:val="00222CD4"/>
    <w:rsid w:val="00225016"/>
    <w:rsid w:val="002253CA"/>
    <w:rsid w:val="002264A6"/>
    <w:rsid w:val="00227BA7"/>
    <w:rsid w:val="0023011C"/>
    <w:rsid w:val="002375C1"/>
    <w:rsid w:val="00237F02"/>
    <w:rsid w:val="0024777D"/>
    <w:rsid w:val="00247E1E"/>
    <w:rsid w:val="00262A15"/>
    <w:rsid w:val="00263398"/>
    <w:rsid w:val="00263B99"/>
    <w:rsid w:val="002647D8"/>
    <w:rsid w:val="00266F06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3672"/>
    <w:rsid w:val="002D0AF6"/>
    <w:rsid w:val="002E4DEB"/>
    <w:rsid w:val="002F164D"/>
    <w:rsid w:val="003021BC"/>
    <w:rsid w:val="00306206"/>
    <w:rsid w:val="00317D85"/>
    <w:rsid w:val="003270B5"/>
    <w:rsid w:val="00327C56"/>
    <w:rsid w:val="00327CA8"/>
    <w:rsid w:val="00330D74"/>
    <w:rsid w:val="003315A1"/>
    <w:rsid w:val="00334977"/>
    <w:rsid w:val="00336C61"/>
    <w:rsid w:val="003373EC"/>
    <w:rsid w:val="00342FF4"/>
    <w:rsid w:val="00344E5A"/>
    <w:rsid w:val="0034503B"/>
    <w:rsid w:val="00346148"/>
    <w:rsid w:val="003669EA"/>
    <w:rsid w:val="003706CC"/>
    <w:rsid w:val="00377710"/>
    <w:rsid w:val="00392E92"/>
    <w:rsid w:val="00394777"/>
    <w:rsid w:val="003A0348"/>
    <w:rsid w:val="003A216F"/>
    <w:rsid w:val="003A2D8E"/>
    <w:rsid w:val="003A7CE6"/>
    <w:rsid w:val="003C20E4"/>
    <w:rsid w:val="003D6342"/>
    <w:rsid w:val="003E3332"/>
    <w:rsid w:val="003E39AC"/>
    <w:rsid w:val="003E6F90"/>
    <w:rsid w:val="003E73ED"/>
    <w:rsid w:val="003F28DB"/>
    <w:rsid w:val="003F5D0F"/>
    <w:rsid w:val="00400AE6"/>
    <w:rsid w:val="00401966"/>
    <w:rsid w:val="00414101"/>
    <w:rsid w:val="004145D5"/>
    <w:rsid w:val="004219CF"/>
    <w:rsid w:val="004234F0"/>
    <w:rsid w:val="00433DDB"/>
    <w:rsid w:val="00435A29"/>
    <w:rsid w:val="00437619"/>
    <w:rsid w:val="004468FA"/>
    <w:rsid w:val="00454F37"/>
    <w:rsid w:val="00465A1E"/>
    <w:rsid w:val="00466CB5"/>
    <w:rsid w:val="00487520"/>
    <w:rsid w:val="0049445A"/>
    <w:rsid w:val="00495AB0"/>
    <w:rsid w:val="004978EC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4F4F"/>
    <w:rsid w:val="004E6789"/>
    <w:rsid w:val="004E7CA9"/>
    <w:rsid w:val="004F61E3"/>
    <w:rsid w:val="00502E10"/>
    <w:rsid w:val="0051015C"/>
    <w:rsid w:val="00516CF1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7EC7"/>
    <w:rsid w:val="00570013"/>
    <w:rsid w:val="005753EC"/>
    <w:rsid w:val="005801A2"/>
    <w:rsid w:val="005916B6"/>
    <w:rsid w:val="005952A5"/>
    <w:rsid w:val="005A169D"/>
    <w:rsid w:val="005A33A1"/>
    <w:rsid w:val="005B217D"/>
    <w:rsid w:val="005B23A6"/>
    <w:rsid w:val="005C385F"/>
    <w:rsid w:val="005C7C26"/>
    <w:rsid w:val="005E1AC6"/>
    <w:rsid w:val="005E3F2B"/>
    <w:rsid w:val="005E667D"/>
    <w:rsid w:val="005E7185"/>
    <w:rsid w:val="005F070D"/>
    <w:rsid w:val="005F6F1B"/>
    <w:rsid w:val="00604F85"/>
    <w:rsid w:val="0061038E"/>
    <w:rsid w:val="00615995"/>
    <w:rsid w:val="00616155"/>
    <w:rsid w:val="00623CDE"/>
    <w:rsid w:val="00624805"/>
    <w:rsid w:val="00624B33"/>
    <w:rsid w:val="0063041A"/>
    <w:rsid w:val="00630AA2"/>
    <w:rsid w:val="00640C29"/>
    <w:rsid w:val="00646707"/>
    <w:rsid w:val="00657F7E"/>
    <w:rsid w:val="00662CE0"/>
    <w:rsid w:val="00662E58"/>
    <w:rsid w:val="006637F2"/>
    <w:rsid w:val="006642A5"/>
    <w:rsid w:val="00664DCF"/>
    <w:rsid w:val="006829C8"/>
    <w:rsid w:val="006A0A5B"/>
    <w:rsid w:val="006C24D6"/>
    <w:rsid w:val="006C2FC5"/>
    <w:rsid w:val="006C5D39"/>
    <w:rsid w:val="006D0A22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6451"/>
    <w:rsid w:val="00726AA1"/>
    <w:rsid w:val="00727453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7A50"/>
    <w:rsid w:val="00796EE3"/>
    <w:rsid w:val="007A7D29"/>
    <w:rsid w:val="007B4AB8"/>
    <w:rsid w:val="007C5ACD"/>
    <w:rsid w:val="007D1181"/>
    <w:rsid w:val="007D632A"/>
    <w:rsid w:val="007D6D11"/>
    <w:rsid w:val="007E01A3"/>
    <w:rsid w:val="007F1F8B"/>
    <w:rsid w:val="007F6205"/>
    <w:rsid w:val="007F67A1"/>
    <w:rsid w:val="00811C05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A2045"/>
    <w:rsid w:val="008A4B4C"/>
    <w:rsid w:val="008B09CA"/>
    <w:rsid w:val="008B2AD7"/>
    <w:rsid w:val="008C05F4"/>
    <w:rsid w:val="008C239F"/>
    <w:rsid w:val="008E2ABD"/>
    <w:rsid w:val="008E480C"/>
    <w:rsid w:val="00903E6A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636C"/>
    <w:rsid w:val="009374A7"/>
    <w:rsid w:val="00955F6D"/>
    <w:rsid w:val="0096067C"/>
    <w:rsid w:val="00967BCC"/>
    <w:rsid w:val="00973572"/>
    <w:rsid w:val="00974DB3"/>
    <w:rsid w:val="00975539"/>
    <w:rsid w:val="00977C16"/>
    <w:rsid w:val="00981BB9"/>
    <w:rsid w:val="00985479"/>
    <w:rsid w:val="0098551D"/>
    <w:rsid w:val="00985DC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D3E41"/>
    <w:rsid w:val="009D7CE6"/>
    <w:rsid w:val="009E448E"/>
    <w:rsid w:val="009E596C"/>
    <w:rsid w:val="009F0118"/>
    <w:rsid w:val="009F496B"/>
    <w:rsid w:val="00A01439"/>
    <w:rsid w:val="00A02E61"/>
    <w:rsid w:val="00A04AA7"/>
    <w:rsid w:val="00A05CFF"/>
    <w:rsid w:val="00A104BD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6EF"/>
    <w:rsid w:val="00A61D1E"/>
    <w:rsid w:val="00A7603C"/>
    <w:rsid w:val="00A767DC"/>
    <w:rsid w:val="00A76A6D"/>
    <w:rsid w:val="00A76CE4"/>
    <w:rsid w:val="00A83253"/>
    <w:rsid w:val="00A87C35"/>
    <w:rsid w:val="00A91AE9"/>
    <w:rsid w:val="00A9745B"/>
    <w:rsid w:val="00AA54DD"/>
    <w:rsid w:val="00AA6E84"/>
    <w:rsid w:val="00AB00BB"/>
    <w:rsid w:val="00AB1A1C"/>
    <w:rsid w:val="00AB4508"/>
    <w:rsid w:val="00AD05A8"/>
    <w:rsid w:val="00AE341B"/>
    <w:rsid w:val="00AE37F6"/>
    <w:rsid w:val="00AE6637"/>
    <w:rsid w:val="00AF2EAD"/>
    <w:rsid w:val="00B01905"/>
    <w:rsid w:val="00B04FA9"/>
    <w:rsid w:val="00B07CA7"/>
    <w:rsid w:val="00B1279A"/>
    <w:rsid w:val="00B223DF"/>
    <w:rsid w:val="00B3640F"/>
    <w:rsid w:val="00B368C9"/>
    <w:rsid w:val="00B4194A"/>
    <w:rsid w:val="00B437E8"/>
    <w:rsid w:val="00B5222E"/>
    <w:rsid w:val="00B53179"/>
    <w:rsid w:val="00B57A23"/>
    <w:rsid w:val="00B600CD"/>
    <w:rsid w:val="00B61C96"/>
    <w:rsid w:val="00B65E61"/>
    <w:rsid w:val="00B70826"/>
    <w:rsid w:val="00B720D8"/>
    <w:rsid w:val="00B73A2A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217CE"/>
    <w:rsid w:val="00C22A80"/>
    <w:rsid w:val="00C26CCB"/>
    <w:rsid w:val="00C30249"/>
    <w:rsid w:val="00C311DE"/>
    <w:rsid w:val="00C3723B"/>
    <w:rsid w:val="00C42466"/>
    <w:rsid w:val="00C574D7"/>
    <w:rsid w:val="00C606C9"/>
    <w:rsid w:val="00C80288"/>
    <w:rsid w:val="00C84003"/>
    <w:rsid w:val="00C90650"/>
    <w:rsid w:val="00C958C1"/>
    <w:rsid w:val="00C97D78"/>
    <w:rsid w:val="00CA08D2"/>
    <w:rsid w:val="00CC2AAE"/>
    <w:rsid w:val="00CC3011"/>
    <w:rsid w:val="00CC5A42"/>
    <w:rsid w:val="00CD0EAB"/>
    <w:rsid w:val="00CE3565"/>
    <w:rsid w:val="00CE3E39"/>
    <w:rsid w:val="00CE5B9D"/>
    <w:rsid w:val="00CE5E02"/>
    <w:rsid w:val="00CF34DB"/>
    <w:rsid w:val="00CF3917"/>
    <w:rsid w:val="00CF558F"/>
    <w:rsid w:val="00D010C0"/>
    <w:rsid w:val="00D036C8"/>
    <w:rsid w:val="00D073E2"/>
    <w:rsid w:val="00D1555A"/>
    <w:rsid w:val="00D27E1E"/>
    <w:rsid w:val="00D40DAC"/>
    <w:rsid w:val="00D446EC"/>
    <w:rsid w:val="00D469E5"/>
    <w:rsid w:val="00D51BF0"/>
    <w:rsid w:val="00D531DB"/>
    <w:rsid w:val="00D53DE5"/>
    <w:rsid w:val="00D55942"/>
    <w:rsid w:val="00D626EC"/>
    <w:rsid w:val="00D64887"/>
    <w:rsid w:val="00D651BE"/>
    <w:rsid w:val="00D7089F"/>
    <w:rsid w:val="00D807BF"/>
    <w:rsid w:val="00D82FCC"/>
    <w:rsid w:val="00D953AA"/>
    <w:rsid w:val="00DA17FC"/>
    <w:rsid w:val="00DA7887"/>
    <w:rsid w:val="00DB12A2"/>
    <w:rsid w:val="00DB2C26"/>
    <w:rsid w:val="00DC4C63"/>
    <w:rsid w:val="00DD02F4"/>
    <w:rsid w:val="00DD4326"/>
    <w:rsid w:val="00DD6622"/>
    <w:rsid w:val="00DE1C7C"/>
    <w:rsid w:val="00DE6B43"/>
    <w:rsid w:val="00DF40FA"/>
    <w:rsid w:val="00DF6153"/>
    <w:rsid w:val="00E11923"/>
    <w:rsid w:val="00E21520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70E70"/>
    <w:rsid w:val="00E72B80"/>
    <w:rsid w:val="00E75FE3"/>
    <w:rsid w:val="00E81EAC"/>
    <w:rsid w:val="00E840D3"/>
    <w:rsid w:val="00E85560"/>
    <w:rsid w:val="00E86C4C"/>
    <w:rsid w:val="00E907A3"/>
    <w:rsid w:val="00E93FDA"/>
    <w:rsid w:val="00EA5AE0"/>
    <w:rsid w:val="00EA75FB"/>
    <w:rsid w:val="00EB56E1"/>
    <w:rsid w:val="00EB6BFA"/>
    <w:rsid w:val="00EB7AB1"/>
    <w:rsid w:val="00EC32BD"/>
    <w:rsid w:val="00EE1AEF"/>
    <w:rsid w:val="00EE3109"/>
    <w:rsid w:val="00EE3EB4"/>
    <w:rsid w:val="00EE7CD8"/>
    <w:rsid w:val="00EF37F6"/>
    <w:rsid w:val="00EF48CC"/>
    <w:rsid w:val="00F00801"/>
    <w:rsid w:val="00F01CA5"/>
    <w:rsid w:val="00F23176"/>
    <w:rsid w:val="00F2488D"/>
    <w:rsid w:val="00F25FF1"/>
    <w:rsid w:val="00F37E1B"/>
    <w:rsid w:val="00F45363"/>
    <w:rsid w:val="00F601A0"/>
    <w:rsid w:val="00F65AAD"/>
    <w:rsid w:val="00F704C9"/>
    <w:rsid w:val="00F712E9"/>
    <w:rsid w:val="00F73032"/>
    <w:rsid w:val="00F76AB4"/>
    <w:rsid w:val="00F848FC"/>
    <w:rsid w:val="00F906F6"/>
    <w:rsid w:val="00F9282A"/>
    <w:rsid w:val="00F96BAD"/>
    <w:rsid w:val="00FA047A"/>
    <w:rsid w:val="00FA139D"/>
    <w:rsid w:val="00FA5D7E"/>
    <w:rsid w:val="00FA5F0F"/>
    <w:rsid w:val="00FA60F5"/>
    <w:rsid w:val="00FA7C2B"/>
    <w:rsid w:val="00FB0E84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1111111111111111111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4F7E7-0B4E-4501-869F-520E6433C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1660</Words>
  <Characters>9464</Characters>
  <Application>Microsoft Office Word</Application>
  <DocSecurity>0</DocSecurity>
  <Lines>78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Colin Chiu (邱志堯)</cp:lastModifiedBy>
  <cp:revision>11</cp:revision>
  <cp:lastPrinted>1900-01-01T08:00:00Z</cp:lastPrinted>
  <dcterms:created xsi:type="dcterms:W3CDTF">2019-12-30T03:24:00Z</dcterms:created>
  <dcterms:modified xsi:type="dcterms:W3CDTF">2020-01-07T02:35:00Z</dcterms:modified>
</cp:coreProperties>
</file>