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86C0F9F"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w:t>
            </w:r>
            <w:ins w:id="0" w:author="Shih-Ta Hsiang (向時達)" w:date="2020-01-09T18:48:00Z">
              <w:r w:rsidR="00115E9E">
                <w:rPr>
                  <w:lang w:val="en-CA"/>
                </w:rPr>
                <w:t>4</w:t>
              </w:r>
            </w:ins>
            <w:bookmarkStart w:id="1" w:name="_GoBack"/>
            <w:bookmarkEnd w:id="1"/>
            <w:del w:id="2" w:author="Shih-Ta Hsiang (向時達)" w:date="2020-01-09T18:48:00Z">
              <w:r w:rsidR="00087D22" w:rsidDel="00115E9E">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shih-</w:t>
            </w:r>
            <w:proofErr w:type="spellStart"/>
            <w:r w:rsidR="00F713C5">
              <w:rPr>
                <w:szCs w:val="22"/>
                <w:lang w:val="en-CA"/>
              </w:rPr>
              <w:t>ta.hsiang</w:t>
            </w:r>
            <w:proofErr w:type="spellEnd"/>
            <w:r w:rsidR="00F713C5">
              <w:rPr>
                <w:szCs w:val="22"/>
                <w:lang w:val="en-CA"/>
              </w:rPr>
              <w:t xml:space="preserve">, </w:t>
            </w:r>
            <w:proofErr w:type="spellStart"/>
            <w:r w:rsidR="00F713C5">
              <w:rPr>
                <w:szCs w:val="22"/>
                <w:lang w:val="en-CA"/>
              </w:rPr>
              <w:t>yuwen.huang</w:t>
            </w:r>
            <w:proofErr w:type="spellEnd"/>
            <w:r w:rsidR="00F713C5">
              <w:rPr>
                <w:szCs w:val="22"/>
                <w:lang w:val="en-CA"/>
              </w:rPr>
              <w:t xml:space="preserve">, </w:t>
            </w:r>
            <w:proofErr w:type="spellStart"/>
            <w:r w:rsidR="00F713C5" w:rsidRPr="00726C9D">
              <w:rPr>
                <w:szCs w:val="22"/>
                <w:lang w:val="en-CA"/>
              </w:rPr>
              <w:t>shawmin.lei</w:t>
            </w:r>
            <w:proofErr w:type="spellEnd"/>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2D642354" w:rsidR="002212DF" w:rsidRPr="00965D3B" w:rsidRDefault="00BD171F" w:rsidP="005E1DD5">
      <w:pPr>
        <w:pStyle w:val="ab"/>
        <w:numPr>
          <w:ilvl w:val="0"/>
          <w:numId w:val="15"/>
        </w:numPr>
        <w:rPr>
          <w:lang w:eastAsia="zh-TW"/>
          <w:rPrChange w:id="3" w:author="Shih-Ta Hsiang (向時達)" w:date="2020-01-09T17:27:00Z">
            <w:rPr>
              <w:lang w:val="en-CA"/>
            </w:rPr>
          </w:rPrChange>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ins w:id="4" w:author="Shih-Ta Hsiang (向時達)" w:date="2020-01-09T17:26:00Z">
        <w:r w:rsidR="00965D3B">
          <w:rPr>
            <w:lang w:eastAsia="zh-TW"/>
          </w:rPr>
          <w:br/>
        </w:r>
      </w:ins>
      <w:ins w:id="5" w:author="Shih-Ta Hsiang (向時達)" w:date="2020-01-09T17:24:00Z">
        <w:r w:rsidR="00965D3B">
          <w:rPr>
            <w:lang w:eastAsia="zh-TW"/>
          </w:rPr>
          <w:t>The two variants are proposed to</w:t>
        </w:r>
        <w:r w:rsidR="009C64BE">
          <w:rPr>
            <w:lang w:eastAsia="zh-TW"/>
          </w:rPr>
          <w:t xml:space="preserve"> </w:t>
        </w:r>
      </w:ins>
      <w:ins w:id="6" w:author="Shih-Ta Hsiang (向時達)" w:date="2020-01-09T17:25:00Z">
        <w:r w:rsidR="00965D3B">
          <w:rPr>
            <w:lang w:eastAsia="zh-TW"/>
          </w:rPr>
          <w:t xml:space="preserve">further </w:t>
        </w:r>
      </w:ins>
      <w:ins w:id="7" w:author="Shih-Ta Hsiang (向時達)" w:date="2020-01-09T17:24:00Z">
        <w:r w:rsidR="00965D3B">
          <w:rPr>
            <w:lang w:eastAsia="zh-TW"/>
          </w:rPr>
          <w:t xml:space="preserve">signal a </w:t>
        </w:r>
      </w:ins>
      <w:ins w:id="8" w:author="Shih-Ta Hsiang (向時達)" w:date="2020-01-09T17:25:00Z">
        <w:r w:rsidR="00965D3B">
          <w:rPr>
            <w:lang w:val="en-CA"/>
          </w:rPr>
          <w:t xml:space="preserve">new syntax element </w:t>
        </w:r>
        <w:proofErr w:type="spellStart"/>
        <w:r w:rsidR="00965D3B" w:rsidRPr="00965D3B">
          <w:rPr>
            <w:i/>
            <w:lang w:val="en-CA"/>
            <w:rPrChange w:id="9" w:author="Shih-Ta Hsiang (向時達)" w:date="2020-01-09T17:25:00Z">
              <w:rPr>
                <w:lang w:val="en-CA"/>
              </w:rPr>
            </w:rPrChange>
          </w:rPr>
          <w:t>ph</w:t>
        </w:r>
        <w:r w:rsidR="00965D3B">
          <w:rPr>
            <w:lang w:val="en-CA"/>
          </w:rPr>
          <w:t>_</w:t>
        </w:r>
        <w:r w:rsidR="00965D3B" w:rsidRPr="004F37CE">
          <w:rPr>
            <w:bCs/>
            <w:i/>
            <w:noProof/>
            <w:lang w:val="en-CA" w:eastAsia="ja-JP"/>
          </w:rPr>
          <w:t>mixed_slice_types_in_pic_flag</w:t>
        </w:r>
        <w:proofErr w:type="spellEnd"/>
        <w:r w:rsidR="00965D3B">
          <w:rPr>
            <w:bCs/>
            <w:i/>
            <w:noProof/>
            <w:lang w:val="en-CA" w:eastAsia="ja-JP"/>
          </w:rPr>
          <w:t xml:space="preserve"> </w:t>
        </w:r>
        <w:r w:rsidR="00965D3B" w:rsidRPr="005E1DD5">
          <w:rPr>
            <w:bCs/>
            <w:noProof/>
            <w:lang w:val="en-CA" w:eastAsia="ja-JP"/>
          </w:rPr>
          <w:t>i</w:t>
        </w:r>
        <w:r w:rsidR="00965D3B">
          <w:rPr>
            <w:bCs/>
            <w:noProof/>
            <w:lang w:val="en-CA" w:eastAsia="ja-JP"/>
          </w:rPr>
          <w:t xml:space="preserve">n the picture header when </w:t>
        </w:r>
      </w:ins>
      <w:ins w:id="10" w:author="Shih-Ta Hsiang (向時達)" w:date="2020-01-09T17:26:00Z">
        <w:r w:rsidR="00965D3B" w:rsidRPr="00965D3B">
          <w:rPr>
            <w:lang w:eastAsia="zh-TW"/>
            <w:rPrChange w:id="11" w:author="Shih-Ta Hsiang (向時達)" w:date="2020-01-09T17:27:00Z">
              <w:rPr>
                <w:bCs/>
                <w:i/>
                <w:noProof/>
                <w:lang w:val="en-CA" w:eastAsia="ja-JP"/>
              </w:rPr>
            </w:rPrChange>
          </w:rPr>
          <w:t>mixed_slice_types_in_pic_flag is equal to 1.</w:t>
        </w:r>
      </w:ins>
      <w:ins w:id="12" w:author="Shih-Ta Hsiang (向時達)" w:date="2020-01-09T17:27:00Z">
        <w:r w:rsidR="00965D3B">
          <w:rPr>
            <w:lang w:eastAsia="zh-TW"/>
          </w:rPr>
          <w:t xml:space="preserve"> </w:t>
        </w:r>
      </w:ins>
      <w:ins w:id="13" w:author="Shih-Ta Hsiang (向時達)" w:date="2020-01-09T17:28:00Z">
        <w:r w:rsidR="00965D3B">
          <w:rPr>
            <w:lang w:eastAsia="zh-TW"/>
          </w:rPr>
          <w:t xml:space="preserve">When </w:t>
        </w:r>
      </w:ins>
      <w:proofErr w:type="spellStart"/>
      <w:ins w:id="14" w:author="Shih-Ta Hsiang (向時達)" w:date="2020-01-09T17:29:00Z">
        <w:r w:rsidR="00965D3B" w:rsidRPr="00965D3B">
          <w:rPr>
            <w:lang w:val="en-CA"/>
            <w:rPrChange w:id="15" w:author="Shih-Ta Hsiang (向時達)" w:date="2020-01-09T17:29:00Z">
              <w:rPr>
                <w:i/>
                <w:lang w:val="en-CA"/>
              </w:rPr>
            </w:rPrChange>
          </w:rPr>
          <w:t>ph</w:t>
        </w:r>
        <w:r w:rsidR="00965D3B" w:rsidRPr="00965D3B">
          <w:rPr>
            <w:lang w:val="en-CA"/>
            <w:rPrChange w:id="16" w:author="Shih-Ta Hsiang (向時達)" w:date="2020-01-09T17:29:00Z">
              <w:rPr>
                <w:lang w:val="en-CA"/>
              </w:rPr>
            </w:rPrChange>
          </w:rPr>
          <w:t>_</w:t>
        </w:r>
        <w:r w:rsidR="00965D3B" w:rsidRPr="00965D3B">
          <w:rPr>
            <w:bCs/>
            <w:noProof/>
            <w:lang w:val="en-CA" w:eastAsia="ja-JP"/>
            <w:rPrChange w:id="17" w:author="Shih-Ta Hsiang (向時達)" w:date="2020-01-09T17:29:00Z">
              <w:rPr>
                <w:bCs/>
                <w:i/>
                <w:noProof/>
                <w:lang w:val="en-CA" w:eastAsia="ja-JP"/>
              </w:rPr>
            </w:rPrChange>
          </w:rPr>
          <w:t>mixed_slice_types_in_pic_flag</w:t>
        </w:r>
        <w:proofErr w:type="spellEnd"/>
        <w:r w:rsidR="00965D3B">
          <w:rPr>
            <w:bCs/>
            <w:noProof/>
            <w:lang w:val="en-CA" w:eastAsia="ja-JP"/>
          </w:rPr>
          <w:t xml:space="preserve"> is equal to 1, Variant 1 further signals a </w:t>
        </w:r>
      </w:ins>
      <w:ins w:id="18" w:author="Shih-Ta Hsiang (向時達)" w:date="2020-01-09T17:30:00Z">
        <w:r w:rsidR="00965D3B">
          <w:rPr>
            <w:bCs/>
            <w:noProof/>
            <w:lang w:val="en-CA" w:eastAsia="ja-JP"/>
          </w:rPr>
          <w:t xml:space="preserve">syntax flag </w:t>
        </w:r>
      </w:ins>
      <w:ins w:id="19" w:author="Shih-Ta Hsiang (向時達)" w:date="2020-01-09T18:24:00Z">
        <w:r w:rsidR="009C64BE">
          <w:rPr>
            <w:bCs/>
            <w:noProof/>
            <w:lang w:val="en-CA" w:eastAsia="ja-JP"/>
          </w:rPr>
          <w:t xml:space="preserve">in the picture header </w:t>
        </w:r>
      </w:ins>
      <w:ins w:id="20" w:author="Shih-Ta Hsiang (向時達)" w:date="2020-01-09T17:30:00Z">
        <w:r w:rsidR="00965D3B">
          <w:rPr>
            <w:bCs/>
            <w:noProof/>
            <w:lang w:val="en-CA" w:eastAsia="ja-JP"/>
          </w:rPr>
          <w:t>to indicate whether inter slices and intra slices</w:t>
        </w:r>
      </w:ins>
      <w:ins w:id="21" w:author="Shih-Ta Hsiang (向時達)" w:date="2020-01-09T17:31:00Z">
        <w:r w:rsidR="00965D3B">
          <w:rPr>
            <w:bCs/>
            <w:noProof/>
            <w:lang w:val="en-CA" w:eastAsia="ja-JP"/>
          </w:rPr>
          <w:t xml:space="preserve"> may be present in a current picutre, respectively. </w:t>
        </w:r>
      </w:ins>
      <w:ins w:id="22" w:author="Shih-Ta Hsiang (向時達)" w:date="2020-01-09T17:33:00Z">
        <w:r w:rsidR="001118BD">
          <w:rPr>
            <w:bCs/>
            <w:noProof/>
            <w:lang w:val="en-CA" w:eastAsia="ja-JP"/>
          </w:rPr>
          <w:t>Variant 2</w:t>
        </w:r>
        <w:r w:rsidR="00965D3B">
          <w:rPr>
            <w:bCs/>
            <w:noProof/>
            <w:lang w:val="en-CA" w:eastAsia="ja-JP"/>
          </w:rPr>
          <w:t xml:space="preserve"> further signals a syntax element (in u(2))</w:t>
        </w:r>
        <w:r w:rsidR="001118BD">
          <w:rPr>
            <w:bCs/>
            <w:noProof/>
            <w:lang w:val="en-CA" w:eastAsia="ja-JP"/>
          </w:rPr>
          <w:t xml:space="preserve"> </w:t>
        </w:r>
      </w:ins>
      <w:ins w:id="23" w:author="Shih-Ta Hsiang (向時達)" w:date="2020-01-09T18:24:00Z">
        <w:r w:rsidR="009C64BE">
          <w:rPr>
            <w:bCs/>
            <w:noProof/>
            <w:lang w:val="en-CA" w:eastAsia="ja-JP"/>
          </w:rPr>
          <w:t xml:space="preserve">in the picture header </w:t>
        </w:r>
      </w:ins>
      <w:ins w:id="24" w:author="Shih-Ta Hsiang (向時達)" w:date="2020-01-09T17:33:00Z">
        <w:r w:rsidR="001118BD">
          <w:rPr>
            <w:bCs/>
            <w:noProof/>
            <w:lang w:val="en-CA" w:eastAsia="ja-JP"/>
          </w:rPr>
          <w:t>to indicate whether</w:t>
        </w:r>
        <w:r w:rsidR="00965D3B">
          <w:rPr>
            <w:bCs/>
            <w:noProof/>
            <w:lang w:val="en-CA" w:eastAsia="ja-JP"/>
          </w:rPr>
          <w:t xml:space="preserve"> each of </w:t>
        </w:r>
      </w:ins>
      <w:ins w:id="25" w:author="Shih-Ta Hsiang (向時達)" w:date="2020-01-09T17:34:00Z">
        <w:r w:rsidR="00965D3B">
          <w:rPr>
            <w:bCs/>
            <w:noProof/>
            <w:lang w:val="en-CA" w:eastAsia="ja-JP"/>
          </w:rPr>
          <w:t>sli</w:t>
        </w:r>
        <w:r w:rsidR="001118BD">
          <w:rPr>
            <w:bCs/>
            <w:noProof/>
            <w:lang w:val="en-CA" w:eastAsia="ja-JP"/>
          </w:rPr>
          <w:t xml:space="preserve">ce types (B, P, </w:t>
        </w:r>
      </w:ins>
      <w:ins w:id="26" w:author="Shih-Ta Hsiang (向時達)" w:date="2020-01-09T17:36:00Z">
        <w:r w:rsidR="001118BD">
          <w:rPr>
            <w:bCs/>
            <w:noProof/>
            <w:lang w:val="en-CA" w:eastAsia="ja-JP"/>
          </w:rPr>
          <w:t xml:space="preserve">and </w:t>
        </w:r>
      </w:ins>
      <w:ins w:id="27" w:author="Shih-Ta Hsiang (向時達)" w:date="2020-01-09T17:34:00Z">
        <w:r w:rsidR="001118BD">
          <w:rPr>
            <w:bCs/>
            <w:noProof/>
            <w:lang w:val="en-CA" w:eastAsia="ja-JP"/>
          </w:rPr>
          <w:t xml:space="preserve">I) </w:t>
        </w:r>
      </w:ins>
      <w:ins w:id="28" w:author="Shih-Ta Hsiang (向時達)" w:date="2020-01-09T17:33:00Z">
        <w:r w:rsidR="00965D3B">
          <w:rPr>
            <w:bCs/>
            <w:noProof/>
            <w:lang w:val="en-CA" w:eastAsia="ja-JP"/>
          </w:rPr>
          <w:t>may be present in a current picutre, respectively.</w:t>
        </w:r>
      </w:ins>
    </w:p>
    <w:p w14:paraId="7683A6D2" w14:textId="349FB97A" w:rsidR="00B43423" w:rsidRPr="005E1DD5" w:rsidRDefault="00BD171F" w:rsidP="005E1DD5">
      <w:pPr>
        <w:pStyle w:val="ab"/>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291AA5EF" w:rsidR="00F713C5" w:rsidRDefault="002B243E" w:rsidP="00F713C5">
      <w:pPr>
        <w:rPr>
          <w:szCs w:val="22"/>
          <w:lang w:val="en-CA"/>
        </w:rPr>
      </w:pPr>
      <w:r>
        <w:rPr>
          <w:szCs w:val="22"/>
          <w:lang w:val="en-CA"/>
        </w:rPr>
        <w:t>In version 2, a few bugs with the proposed syntax tables are fixed.</w:t>
      </w:r>
    </w:p>
    <w:p w14:paraId="5BCB3AFB" w14:textId="751E62C3" w:rsidR="004F50AA" w:rsidRDefault="00087D22" w:rsidP="00F713C5">
      <w:pPr>
        <w:rPr>
          <w:ins w:id="29" w:author="Shih-Ta Hsiang (向時達)" w:date="2020-01-09T17:37:00Z"/>
          <w:noProof/>
          <w:lang w:val="en-CA" w:eastAsia="ja-JP"/>
        </w:rPr>
      </w:pPr>
      <w:r>
        <w:rPr>
          <w:szCs w:val="22"/>
          <w:lang w:val="en-CA"/>
        </w:rPr>
        <w:t>In version 3,</w:t>
      </w:r>
      <w:ins w:id="30" w:author="Shih-Ta Hsiang (向時達)" w:date="2020-01-09T17:40:00Z">
        <w:r w:rsidR="001118BD">
          <w:rPr>
            <w:szCs w:val="22"/>
            <w:lang w:val="en-CA"/>
          </w:rPr>
          <w:t xml:space="preserve"> Variant 1 is proposed.</w:t>
        </w:r>
      </w:ins>
      <w:del w:id="31" w:author="Shih-Ta Hsiang (向時達)" w:date="2020-01-09T17:39:00Z">
        <w:r w:rsidDel="001118BD">
          <w:rPr>
            <w:szCs w:val="22"/>
            <w:lang w:val="en-CA"/>
          </w:rPr>
          <w:delText xml:space="preserve"> </w:delText>
        </w:r>
        <w:r w:rsidDel="001118BD">
          <w:rPr>
            <w:lang w:val="en-CA"/>
          </w:rPr>
          <w:delText xml:space="preserve">a syntax element </w:delText>
        </w:r>
        <w:r w:rsidRPr="009C4CEC" w:rsidDel="001118BD">
          <w:rPr>
            <w:i/>
            <w:lang w:val="en-CA"/>
          </w:rPr>
          <w:delText>ph_</w:delText>
        </w:r>
        <w:r w:rsidRPr="004F37CE" w:rsidDel="001118BD">
          <w:rPr>
            <w:bCs/>
            <w:i/>
            <w:noProof/>
            <w:lang w:val="en-CA" w:eastAsia="ja-JP"/>
          </w:rPr>
          <w:delText>mixed_slice_types_in_pic_flag</w:delText>
        </w:r>
        <w:r w:rsidDel="001118BD">
          <w:rPr>
            <w:lang w:val="en-CA"/>
          </w:rPr>
          <w:delText xml:space="preserve"> is further added to the picture header to specify whether</w:delText>
        </w:r>
        <w:r w:rsidDel="001118BD">
          <w:rPr>
            <w:noProof/>
            <w:lang w:val="en-CA" w:eastAsia="ja-JP"/>
          </w:rPr>
          <w:delText xml:space="preserve"> more than one slice type may be present in a current picture</w:delText>
        </w:r>
      </w:del>
      <w:del w:id="32" w:author="Shih-Ta Hsiang (向時達)" w:date="2020-01-09T17:40:00Z">
        <w:r w:rsidDel="001118BD">
          <w:rPr>
            <w:noProof/>
            <w:lang w:val="en-CA" w:eastAsia="ja-JP"/>
          </w:rPr>
          <w:delText>.</w:delText>
        </w:r>
      </w:del>
    </w:p>
    <w:p w14:paraId="2E9965EF" w14:textId="62C72052" w:rsidR="001118BD" w:rsidRDefault="001118BD" w:rsidP="00F713C5">
      <w:pPr>
        <w:rPr>
          <w:noProof/>
          <w:lang w:val="en-CA" w:eastAsia="ja-JP"/>
        </w:rPr>
      </w:pPr>
      <w:ins w:id="33" w:author="Shih-Ta Hsiang (向時達)" w:date="2020-01-09T17:37:00Z">
        <w:r>
          <w:rPr>
            <w:noProof/>
            <w:lang w:val="en-CA" w:eastAsia="ja-JP"/>
          </w:rPr>
          <w:t xml:space="preserve">In version 4, </w:t>
        </w:r>
      </w:ins>
      <w:ins w:id="34" w:author="Shih-Ta Hsiang (向時達)" w:date="2020-01-09T17:38:00Z">
        <w:r>
          <w:rPr>
            <w:noProof/>
            <w:lang w:val="en-CA" w:eastAsia="ja-JP"/>
          </w:rPr>
          <w:t>Variant 2 is prosposed.</w:t>
        </w:r>
      </w:ins>
    </w:p>
    <w:p w14:paraId="1966E535" w14:textId="77777777" w:rsidR="00087D22" w:rsidRPr="005B217D" w:rsidRDefault="00087D22" w:rsidP="00F713C5">
      <w:pPr>
        <w:rPr>
          <w:szCs w:val="22"/>
          <w:lang w:val="en-CA"/>
        </w:rPr>
      </w:pPr>
    </w:p>
    <w:p w14:paraId="6C5F0B19" w14:textId="374F5B85" w:rsidR="00E61DAC" w:rsidRPr="005A0D5E" w:rsidRDefault="00A80AB8" w:rsidP="004234F0">
      <w:pPr>
        <w:pStyle w:val="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proofErr w:type="spellStart"/>
      <w:r w:rsidR="00763343">
        <w:rPr>
          <w:szCs w:val="22"/>
        </w:rPr>
        <w:t>signa</w:t>
      </w:r>
      <w:r w:rsidR="00B5405F">
        <w:rPr>
          <w:szCs w:val="22"/>
        </w:rPr>
        <w:t>l</w:t>
      </w:r>
      <w:r w:rsidR="00763343">
        <w:rPr>
          <w:szCs w:val="22"/>
        </w:rPr>
        <w:t>led</w:t>
      </w:r>
      <w:proofErr w:type="spellEnd"/>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current picture is coded by a new syntax element </w:t>
      </w:r>
      <w:proofErr w:type="spellStart"/>
      <w:r w:rsidRPr="00116159">
        <w:rPr>
          <w:i/>
          <w:lang w:eastAsia="zh-TW"/>
        </w:rPr>
        <w:t>ph_slice_type</w:t>
      </w:r>
      <w:proofErr w:type="spellEnd"/>
      <w:r>
        <w:rPr>
          <w:lang w:eastAsia="zh-TW"/>
        </w:rPr>
        <w:t xml:space="preserve"> in the associated picture header. The values of the syntax elements in the picture header related to the coding tools that are only applied to the unused slice types are further skipped. The value of the syntax element </w:t>
      </w:r>
      <w:proofErr w:type="spellStart"/>
      <w:r w:rsidRPr="00116159">
        <w:rPr>
          <w:i/>
          <w:lang w:eastAsia="zh-TW"/>
        </w:rPr>
        <w:t>slice_type</w:t>
      </w:r>
      <w:proofErr w:type="spellEnd"/>
      <w:r>
        <w:rPr>
          <w:lang w:eastAsia="zh-TW"/>
        </w:rPr>
        <w:t xml:space="preserve"> in the slice header can be inferred from the coded value of </w:t>
      </w:r>
      <w:proofErr w:type="spellStart"/>
      <w:r w:rsidRPr="00116159">
        <w:rPr>
          <w:lang w:eastAsia="zh-TW"/>
        </w:rPr>
        <w:t>ph_slice_typ</w:t>
      </w:r>
      <w:r>
        <w:rPr>
          <w:lang w:eastAsia="zh-TW"/>
        </w:rPr>
        <w:t>e</w:t>
      </w:r>
      <w:proofErr w:type="spellEnd"/>
      <w:r>
        <w:rPr>
          <w:lang w:eastAsia="zh-TW"/>
        </w:rPr>
        <w:t>.</w:t>
      </w:r>
    </w:p>
    <w:p w14:paraId="51FBBDFC" w14:textId="4177352A" w:rsidR="00BE1510" w:rsidRDefault="00BE1510" w:rsidP="00BE1510">
      <w:pPr>
        <w:rPr>
          <w:bCs/>
          <w:noProof/>
          <w:lang w:val="en-CA" w:eastAsia="ja-JP"/>
        </w:rPr>
      </w:pPr>
      <w:r>
        <w:rPr>
          <w:lang w:val="en-CA"/>
        </w:rPr>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46166020" w:rsidR="00BE1510" w:rsidRDefault="00BE1510" w:rsidP="00BE1510">
      <w:pPr>
        <w:rPr>
          <w:bCs/>
          <w:noProof/>
          <w:lang w:val="en-CA" w:eastAsia="ja-JP"/>
        </w:rPr>
      </w:pPr>
    </w:p>
    <w:p w14:paraId="7D650838" w14:textId="77777777" w:rsidR="00BE1510" w:rsidRDefault="00BE1510" w:rsidP="00BE1510">
      <w:pPr>
        <w:pStyle w:val="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6839B1">
        <w:trPr>
          <w:cantSplit/>
          <w:jc w:val="center"/>
        </w:trPr>
        <w:tc>
          <w:tcPr>
            <w:tcW w:w="7920" w:type="dxa"/>
          </w:tcPr>
          <w:p w14:paraId="6AA7ADD4" w14:textId="77777777" w:rsidR="00260CCE" w:rsidRPr="00084198" w:rsidRDefault="00260CCE" w:rsidP="006839B1">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6839B1">
            <w:pPr>
              <w:pStyle w:val="tableheading"/>
              <w:keepLines w:val="0"/>
              <w:spacing w:before="20" w:after="40"/>
              <w:rPr>
                <w:noProof/>
                <w:lang w:val="en-CA"/>
              </w:rPr>
            </w:pPr>
            <w:r w:rsidRPr="00084198">
              <w:rPr>
                <w:noProof/>
                <w:lang w:val="en-CA"/>
              </w:rPr>
              <w:t>Descriptor</w:t>
            </w:r>
          </w:p>
        </w:tc>
      </w:tr>
      <w:tr w:rsidR="00260CCE" w:rsidRPr="00084198" w14:paraId="637F04A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6839B1">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6839B1">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6839B1">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6839B1">
            <w:pPr>
              <w:pStyle w:val="tablesyntax"/>
              <w:keepNext w:val="0"/>
              <w:keepLines w:val="0"/>
              <w:spacing w:before="20" w:after="40"/>
              <w:rPr>
                <w:b/>
                <w:lang w:val="en-CA"/>
              </w:rPr>
            </w:pPr>
          </w:p>
        </w:tc>
      </w:tr>
      <w:tr w:rsidR="0047128B" w:rsidRPr="00084198" w14:paraId="536105B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6839B1">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8F6CF5"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6839B1">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6839B1">
            <w:pPr>
              <w:pStyle w:val="tablecell"/>
              <w:keepNext w:val="0"/>
              <w:keepLines w:val="0"/>
              <w:spacing w:before="20" w:after="40"/>
              <w:jc w:val="center"/>
              <w:rPr>
                <w:lang w:val="en-CA"/>
              </w:rPr>
            </w:pPr>
          </w:p>
        </w:tc>
      </w:tr>
      <w:tr w:rsidR="00BE1510" w:rsidRPr="004A58DA" w14:paraId="5AA3D43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63727461"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D5734D" w:rsidRPr="004A58DA" w14:paraId="2D878C7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FD0F607" w14:textId="6C63FCAB" w:rsidR="00D5734D" w:rsidRPr="006D2986" w:rsidRDefault="00D5734D" w:rsidP="00BE1510">
            <w:pPr>
              <w:pStyle w:val="tablesyntax"/>
              <w:keepNext w:val="0"/>
              <w:keepLines w:val="0"/>
              <w:spacing w:before="20" w:after="40"/>
              <w:rPr>
                <w:b/>
                <w:bCs/>
                <w:noProof/>
                <w:highlight w:val="magenta"/>
                <w:lang w:val="en-CA"/>
              </w:rPr>
            </w:pPr>
            <w:r>
              <w:rPr>
                <w:bCs/>
                <w:noProof/>
                <w:highlight w:val="magenta"/>
                <w:lang w:val="en-CA"/>
              </w:rPr>
              <w:t xml:space="preserve">    </w:t>
            </w:r>
            <w:r w:rsidRPr="006D2986">
              <w:rPr>
                <w:bCs/>
                <w:noProof/>
                <w:highlight w:val="magenta"/>
                <w:lang w:val="en-CA"/>
              </w:rPr>
              <w:t xml:space="preserve">if( </w:t>
            </w:r>
            <w:r>
              <w:rPr>
                <w:bCs/>
                <w:noProof/>
                <w:highlight w:val="magenta"/>
                <w:lang w:val="en-CA"/>
              </w:rPr>
              <w:t>!(</w:t>
            </w:r>
            <w:r w:rsidRPr="006D2986">
              <w:rPr>
                <w:bCs/>
                <w:noProof/>
                <w:highlight w:val="magenta"/>
                <w:lang w:val="en-CA"/>
              </w:rPr>
              <w:t>rect_slice_flag</w:t>
            </w:r>
            <w:r>
              <w:rPr>
                <w:bCs/>
                <w:noProof/>
                <w:highlight w:val="magenta"/>
                <w:lang w:val="en-CA"/>
              </w:rPr>
              <w:t xml:space="preserve">  &amp; &amp; num_slices_in_pic_minus1 =</w:t>
            </w:r>
            <w:r w:rsidR="00004A71">
              <w:rPr>
                <w:bCs/>
                <w:noProof/>
                <w:highlight w:val="magenta"/>
                <w:lang w:val="en-CA"/>
              </w:rPr>
              <w:t xml:space="preserve"> </w:t>
            </w:r>
            <w:r>
              <w:rPr>
                <w:bCs/>
                <w:noProof/>
                <w:highlight w:val="magenta"/>
                <w:lang w:val="en-CA"/>
              </w:rPr>
              <w:t>=</w:t>
            </w:r>
            <w:r w:rsidRPr="006D2986">
              <w:rPr>
                <w:bCs/>
                <w:noProof/>
                <w:highlight w:val="magenta"/>
                <w:lang w:val="en-CA"/>
              </w:rPr>
              <w:t xml:space="preserve"> 0</w:t>
            </w:r>
            <w:r>
              <w:rPr>
                <w:bCs/>
                <w:noProof/>
                <w:highlight w:val="magenta"/>
                <w:lang w:val="en-CA"/>
              </w:rPr>
              <w:t>)</w:t>
            </w:r>
            <w:r w:rsidRPr="006D2986">
              <w:rPr>
                <w:b/>
                <w:bCs/>
                <w:noProof/>
                <w:highlight w:val="magenta"/>
                <w:lang w:val="en-CA"/>
              </w:rPr>
              <w:t xml:space="preserve"> </w:t>
            </w:r>
            <w:r w:rsidRPr="006D2986">
              <w:rPr>
                <w:bCs/>
                <w:noProof/>
                <w:highlight w:val="magenta"/>
                <w:lang w:val="en-CA"/>
              </w:rPr>
              <w:t>)</w:t>
            </w:r>
          </w:p>
        </w:tc>
        <w:tc>
          <w:tcPr>
            <w:tcW w:w="1158" w:type="dxa"/>
            <w:tcBorders>
              <w:top w:val="single" w:sz="4" w:space="0" w:color="auto"/>
              <w:left w:val="single" w:sz="4" w:space="0" w:color="auto"/>
              <w:bottom w:val="single" w:sz="4" w:space="0" w:color="auto"/>
              <w:right w:val="single" w:sz="4" w:space="0" w:color="auto"/>
            </w:tcBorders>
          </w:tcPr>
          <w:p w14:paraId="0E7B5C10" w14:textId="77777777" w:rsidR="00D5734D" w:rsidRPr="006D2986" w:rsidRDefault="00D5734D" w:rsidP="00BE1510">
            <w:pPr>
              <w:pStyle w:val="tablecell"/>
              <w:keepNext w:val="0"/>
              <w:keepLines w:val="0"/>
              <w:spacing w:before="20" w:after="40"/>
              <w:jc w:val="center"/>
              <w:rPr>
                <w:noProof/>
                <w:highlight w:val="magenta"/>
                <w:lang w:val="en-CA"/>
              </w:rPr>
            </w:pPr>
          </w:p>
        </w:tc>
      </w:tr>
      <w:tr w:rsidR="00BE1510" w:rsidRPr="004A58DA" w14:paraId="2DB389C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260CCE" w:rsidRPr="004A58DA" w14:paraId="5E5646B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6839B1">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6839B1">
            <w:pPr>
              <w:pStyle w:val="tablecell"/>
              <w:keepNext w:val="0"/>
              <w:keepLines w:val="0"/>
              <w:spacing w:before="20" w:after="40"/>
              <w:jc w:val="center"/>
              <w:rPr>
                <w:lang w:val="en-CA"/>
              </w:rPr>
            </w:pPr>
          </w:p>
        </w:tc>
      </w:tr>
      <w:tr w:rsidR="0047128B" w:rsidRPr="004A58DA" w14:paraId="2D590E7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6839B1">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6839B1">
            <w:pPr>
              <w:pStyle w:val="tablecell"/>
              <w:keepNext w:val="0"/>
              <w:keepLines w:val="0"/>
              <w:spacing w:before="20" w:after="40"/>
              <w:jc w:val="center"/>
              <w:rPr>
                <w:lang w:val="en-CA"/>
              </w:rPr>
            </w:pPr>
          </w:p>
        </w:tc>
      </w:tr>
      <w:tr w:rsidR="0047128B" w:rsidRPr="004A58DA" w14:paraId="1E5B90B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6839B1">
            <w:pPr>
              <w:pStyle w:val="tablecell"/>
              <w:keepNext w:val="0"/>
              <w:keepLines w:val="0"/>
              <w:spacing w:before="20" w:after="40"/>
              <w:jc w:val="center"/>
              <w:rPr>
                <w:lang w:val="en-CA"/>
              </w:rPr>
            </w:pPr>
          </w:p>
        </w:tc>
      </w:tr>
      <w:tr w:rsidR="00260CCE" w:rsidRPr="00084198" w14:paraId="366A534F" w14:textId="77777777" w:rsidTr="006839B1">
        <w:trPr>
          <w:cantSplit/>
          <w:jc w:val="center"/>
        </w:trPr>
        <w:tc>
          <w:tcPr>
            <w:tcW w:w="7920" w:type="dxa"/>
          </w:tcPr>
          <w:p w14:paraId="2EE32043" w14:textId="77777777" w:rsidR="00260CCE" w:rsidRPr="00084198" w:rsidRDefault="00260CCE" w:rsidP="006839B1">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6839B1">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6839B1">
        <w:trPr>
          <w:jc w:val="center"/>
        </w:trPr>
        <w:tc>
          <w:tcPr>
            <w:tcW w:w="7920" w:type="dxa"/>
          </w:tcPr>
          <w:p w14:paraId="48EEFC17" w14:textId="77777777" w:rsidR="0047128B" w:rsidRPr="00084198" w:rsidRDefault="0047128B" w:rsidP="006839B1">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6839B1">
            <w:pPr>
              <w:pStyle w:val="tableheading"/>
              <w:spacing w:before="20" w:after="40"/>
              <w:rPr>
                <w:noProof/>
                <w:lang w:val="en-CA"/>
              </w:rPr>
            </w:pPr>
            <w:r w:rsidRPr="00084198">
              <w:rPr>
                <w:noProof/>
                <w:lang w:val="en-CA"/>
              </w:rPr>
              <w:t>Descriptor</w:t>
            </w:r>
          </w:p>
        </w:tc>
      </w:tr>
      <w:tr w:rsidR="0047128B" w:rsidRPr="00084198" w14:paraId="072C8F8D" w14:textId="77777777" w:rsidTr="006839B1">
        <w:trPr>
          <w:jc w:val="center"/>
        </w:trPr>
        <w:tc>
          <w:tcPr>
            <w:tcW w:w="7920" w:type="dxa"/>
          </w:tcPr>
          <w:p w14:paraId="46F87058"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6839B1">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6839B1">
        <w:trPr>
          <w:jc w:val="center"/>
        </w:trPr>
        <w:tc>
          <w:tcPr>
            <w:tcW w:w="7920" w:type="dxa"/>
          </w:tcPr>
          <w:p w14:paraId="538BD975" w14:textId="77777777" w:rsidR="0047128B" w:rsidRPr="00084198" w:rsidRDefault="0047128B" w:rsidP="006839B1">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6839B1">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6839B1">
        <w:trPr>
          <w:jc w:val="center"/>
        </w:trPr>
        <w:tc>
          <w:tcPr>
            <w:tcW w:w="7920" w:type="dxa"/>
          </w:tcPr>
          <w:p w14:paraId="361B3A27" w14:textId="77777777" w:rsidR="0047128B" w:rsidRPr="00084198" w:rsidRDefault="0047128B" w:rsidP="006839B1">
            <w:pPr>
              <w:pStyle w:val="tablesyntax"/>
              <w:keepNext w:val="0"/>
              <w:keepLines w:val="0"/>
              <w:spacing w:before="20" w:after="40"/>
              <w:rPr>
                <w:noProof/>
                <w:lang w:val="en-CA"/>
              </w:rPr>
            </w:pPr>
            <w:r w:rsidRPr="00084198">
              <w:rPr>
                <w:noProof/>
                <w:lang w:val="en-CA" w:eastAsia="ko-KR"/>
              </w:rPr>
              <w:lastRenderedPageBreak/>
              <w:tab/>
            </w:r>
            <w:r w:rsidRPr="00084198">
              <w:rPr>
                <w:b/>
                <w:bCs/>
                <w:noProof/>
                <w:lang w:val="en-CA"/>
              </w:rPr>
              <w:t>no_output_of_prior_pics_flag</w:t>
            </w:r>
          </w:p>
        </w:tc>
        <w:tc>
          <w:tcPr>
            <w:tcW w:w="1157" w:type="dxa"/>
          </w:tcPr>
          <w:p w14:paraId="4D92BF49" w14:textId="77777777" w:rsidR="0047128B" w:rsidRPr="00084198" w:rsidRDefault="0047128B" w:rsidP="006839B1">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6839B1">
        <w:trPr>
          <w:jc w:val="center"/>
        </w:trPr>
        <w:tc>
          <w:tcPr>
            <w:tcW w:w="7920" w:type="dxa"/>
          </w:tcPr>
          <w:p w14:paraId="3CEFDD55" w14:textId="77777777" w:rsidR="0047128B" w:rsidRPr="00084198" w:rsidRDefault="0047128B" w:rsidP="006839B1">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6839B1">
            <w:pPr>
              <w:pStyle w:val="tablecell"/>
              <w:keepNext w:val="0"/>
              <w:keepLines w:val="0"/>
              <w:spacing w:before="20" w:after="40"/>
              <w:jc w:val="center"/>
              <w:rPr>
                <w:bCs/>
                <w:noProof/>
                <w:lang w:val="en-CA"/>
              </w:rPr>
            </w:pPr>
          </w:p>
        </w:tc>
      </w:tr>
      <w:tr w:rsidR="0047128B" w:rsidRPr="00084198" w14:paraId="5B9B516A" w14:textId="77777777" w:rsidTr="006839B1">
        <w:trPr>
          <w:jc w:val="center"/>
        </w:trPr>
        <w:tc>
          <w:tcPr>
            <w:tcW w:w="7920" w:type="dxa"/>
          </w:tcPr>
          <w:p w14:paraId="605E6BC0" w14:textId="77777777" w:rsidR="0047128B" w:rsidRPr="00084198" w:rsidRDefault="0047128B" w:rsidP="006839B1">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6839B1">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6839B1">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6839B1">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6839B1">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proofErr w:type="spellStart"/>
            <w:r w:rsidRPr="006D2986">
              <w:rPr>
                <w:rFonts w:eastAsiaTheme="minorEastAsia"/>
                <w:highlight w:val="magenta"/>
                <w:lang w:eastAsia="zh-TW"/>
              </w:rPr>
              <w:t>ph_slice_type</w:t>
            </w:r>
            <w:proofErr w:type="spellEnd"/>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6839B1">
        <w:trPr>
          <w:jc w:val="center"/>
        </w:trPr>
        <w:tc>
          <w:tcPr>
            <w:tcW w:w="7920" w:type="dxa"/>
          </w:tcPr>
          <w:p w14:paraId="40D0C94C" w14:textId="0835E19A" w:rsidR="0047128B" w:rsidRPr="00084198" w:rsidRDefault="00554D5A" w:rsidP="006839B1">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24C74CA4"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103DC5" w14:textId="77777777" w:rsidTr="006839B1">
        <w:trPr>
          <w:jc w:val="center"/>
        </w:trPr>
        <w:tc>
          <w:tcPr>
            <w:tcW w:w="7920" w:type="dxa"/>
          </w:tcPr>
          <w:p w14:paraId="3A8BE14C" w14:textId="77777777" w:rsidR="0047128B" w:rsidRPr="00084198" w:rsidRDefault="0047128B" w:rsidP="006839B1">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234EFB6D"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609DFB61" w14:textId="77777777" w:rsidTr="006839B1">
        <w:trPr>
          <w:jc w:val="center"/>
        </w:trPr>
        <w:tc>
          <w:tcPr>
            <w:tcW w:w="7920" w:type="dxa"/>
          </w:tcPr>
          <w:p w14:paraId="121E78C0"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6839B1">
        <w:trPr>
          <w:jc w:val="center"/>
        </w:trPr>
        <w:tc>
          <w:tcPr>
            <w:tcW w:w="7920" w:type="dxa"/>
          </w:tcPr>
          <w:p w14:paraId="27C1AB41"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6839B1">
            <w:pPr>
              <w:pStyle w:val="tablecell"/>
              <w:keepNext w:val="0"/>
              <w:keepLines w:val="0"/>
              <w:spacing w:before="20" w:after="40"/>
              <w:jc w:val="center"/>
              <w:rPr>
                <w:noProof/>
                <w:lang w:val="en-CA"/>
              </w:rPr>
            </w:pPr>
          </w:p>
        </w:tc>
      </w:tr>
      <w:tr w:rsidR="00350179" w:rsidRPr="00084198" w14:paraId="6F60C87D" w14:textId="77777777" w:rsidTr="006839B1">
        <w:trPr>
          <w:jc w:val="center"/>
        </w:trPr>
        <w:tc>
          <w:tcPr>
            <w:tcW w:w="7920" w:type="dxa"/>
          </w:tcPr>
          <w:p w14:paraId="452626A9" w14:textId="6EA122E2" w:rsidR="00350179" w:rsidRPr="00E865B2" w:rsidRDefault="00350179" w:rsidP="006839B1">
            <w:pPr>
              <w:pStyle w:val="tablesyntax"/>
              <w:keepNext w:val="0"/>
              <w:keepLines w:val="0"/>
              <w:spacing w:before="20" w:after="40"/>
              <w:rPr>
                <w:noProof/>
                <w:highlight w:val="magenta"/>
                <w:lang w:val="en-CA"/>
              </w:rPr>
            </w:pPr>
            <w:r w:rsidRPr="00E865B2">
              <w:rPr>
                <w:noProof/>
                <w:highlight w:val="magenta"/>
                <w:lang w:val="en-CA"/>
              </w:rPr>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proofErr w:type="spellStart"/>
            <w:r w:rsidRPr="008F26A8">
              <w:rPr>
                <w:rFonts w:eastAsiaTheme="minorEastAsia"/>
                <w:highlight w:val="magenta"/>
                <w:lang w:eastAsia="zh-TW"/>
              </w:rPr>
              <w:t>ph_slice_type</w:t>
            </w:r>
            <w:proofErr w:type="spellEnd"/>
            <w:r w:rsidRPr="008F26A8">
              <w:rPr>
                <w:rFonts w:eastAsiaTheme="minorEastAsia"/>
                <w:highlight w:val="magenta"/>
                <w:lang w:eastAsia="zh-TW"/>
              </w:rPr>
              <w:t xml:space="preserve"> != I ) {</w:t>
            </w:r>
          </w:p>
        </w:tc>
        <w:tc>
          <w:tcPr>
            <w:tcW w:w="1157" w:type="dxa"/>
          </w:tcPr>
          <w:p w14:paraId="63A5EC22" w14:textId="77777777" w:rsidR="00350179" w:rsidRPr="00E865B2" w:rsidRDefault="00350179" w:rsidP="006839B1">
            <w:pPr>
              <w:pStyle w:val="tablecell"/>
              <w:keepNext w:val="0"/>
              <w:keepLines w:val="0"/>
              <w:spacing w:before="20" w:after="40"/>
              <w:jc w:val="center"/>
              <w:rPr>
                <w:noProof/>
                <w:highlight w:val="magenta"/>
                <w:lang w:val="en-CA"/>
              </w:rPr>
            </w:pPr>
          </w:p>
        </w:tc>
      </w:tr>
      <w:tr w:rsidR="0047128B" w:rsidRPr="00F1626F" w14:paraId="36A6B216" w14:textId="77777777" w:rsidTr="006839B1">
        <w:trPr>
          <w:jc w:val="center"/>
        </w:trPr>
        <w:tc>
          <w:tcPr>
            <w:tcW w:w="7920" w:type="dxa"/>
          </w:tcPr>
          <w:p w14:paraId="01B9FA2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6839B1">
        <w:trPr>
          <w:jc w:val="center"/>
        </w:trPr>
        <w:tc>
          <w:tcPr>
            <w:tcW w:w="7920" w:type="dxa"/>
          </w:tcPr>
          <w:p w14:paraId="340AD71A" w14:textId="2BD8D16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6839B1">
        <w:trPr>
          <w:jc w:val="center"/>
        </w:trPr>
        <w:tc>
          <w:tcPr>
            <w:tcW w:w="7920" w:type="dxa"/>
          </w:tcPr>
          <w:p w14:paraId="553B166D" w14:textId="37E6E01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6839B1">
        <w:trPr>
          <w:jc w:val="center"/>
        </w:trPr>
        <w:tc>
          <w:tcPr>
            <w:tcW w:w="7920" w:type="dxa"/>
          </w:tcPr>
          <w:p w14:paraId="6244330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6839B1">
        <w:trPr>
          <w:jc w:val="center"/>
        </w:trPr>
        <w:tc>
          <w:tcPr>
            <w:tcW w:w="7920" w:type="dxa"/>
          </w:tcPr>
          <w:p w14:paraId="53FBC1CB"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450656F5" w14:textId="77777777" w:rsidTr="006839B1">
        <w:trPr>
          <w:jc w:val="center"/>
        </w:trPr>
        <w:tc>
          <w:tcPr>
            <w:tcW w:w="7920" w:type="dxa"/>
          </w:tcPr>
          <w:p w14:paraId="4DA0AA8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6839B1">
        <w:trPr>
          <w:jc w:val="center"/>
        </w:trPr>
        <w:tc>
          <w:tcPr>
            <w:tcW w:w="7920" w:type="dxa"/>
          </w:tcPr>
          <w:p w14:paraId="1F42C016"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6839B1">
        <w:trPr>
          <w:jc w:val="center"/>
        </w:trPr>
        <w:tc>
          <w:tcPr>
            <w:tcW w:w="7920" w:type="dxa"/>
          </w:tcPr>
          <w:p w14:paraId="36624DE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3576ADFD" w14:textId="77777777" w:rsidTr="006839B1">
        <w:trPr>
          <w:jc w:val="center"/>
        </w:trPr>
        <w:tc>
          <w:tcPr>
            <w:tcW w:w="7920" w:type="dxa"/>
          </w:tcPr>
          <w:p w14:paraId="60A8DCFC" w14:textId="2F30CE78"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00A4AFFA" w14:textId="77777777" w:rsidTr="006839B1">
        <w:trPr>
          <w:jc w:val="center"/>
        </w:trPr>
        <w:tc>
          <w:tcPr>
            <w:tcW w:w="7920" w:type="dxa"/>
          </w:tcPr>
          <w:p w14:paraId="24FD8AB2" w14:textId="7E6D96D3"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6839B1">
        <w:trPr>
          <w:jc w:val="center"/>
        </w:trPr>
        <w:tc>
          <w:tcPr>
            <w:tcW w:w="7920" w:type="dxa"/>
          </w:tcPr>
          <w:p w14:paraId="48FFCA7C" w14:textId="4D40168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6839B1">
        <w:trPr>
          <w:jc w:val="center"/>
        </w:trPr>
        <w:tc>
          <w:tcPr>
            <w:tcW w:w="7920" w:type="dxa"/>
          </w:tcPr>
          <w:p w14:paraId="6AE23DFB" w14:textId="2EAE5A2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6839B1">
            <w:pPr>
              <w:pStyle w:val="tablecell"/>
              <w:keepNext w:val="0"/>
              <w:keepLines w:val="0"/>
              <w:spacing w:before="20" w:after="40"/>
              <w:jc w:val="center"/>
              <w:rPr>
                <w:noProof/>
                <w:lang w:val="en-CA"/>
              </w:rPr>
            </w:pPr>
          </w:p>
        </w:tc>
      </w:tr>
      <w:tr w:rsidR="00F1626F" w:rsidRPr="00084198" w14:paraId="02E33A59" w14:textId="77777777" w:rsidTr="006839B1">
        <w:trPr>
          <w:jc w:val="center"/>
        </w:trPr>
        <w:tc>
          <w:tcPr>
            <w:tcW w:w="7920" w:type="dxa"/>
          </w:tcPr>
          <w:p w14:paraId="2A5EF822" w14:textId="25BEB2E9" w:rsidR="00F1626F" w:rsidRPr="00084198" w:rsidRDefault="00151989"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76D7AF44" w14:textId="77777777" w:rsidTr="006839B1">
        <w:trPr>
          <w:jc w:val="center"/>
        </w:trPr>
        <w:tc>
          <w:tcPr>
            <w:tcW w:w="7920" w:type="dxa"/>
          </w:tcPr>
          <w:p w14:paraId="624228EB" w14:textId="36C430BD" w:rsidR="00F1626F" w:rsidRPr="00084198" w:rsidRDefault="00F1626F"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proofErr w:type="spellStart"/>
            <w:r w:rsidRPr="006D2986">
              <w:rPr>
                <w:rFonts w:eastAsiaTheme="minorEastAsia"/>
                <w:highlight w:val="magenta"/>
                <w:lang w:eastAsia="zh-TW"/>
              </w:rPr>
              <w:t>ph_slice_type</w:t>
            </w:r>
            <w:proofErr w:type="spellEnd"/>
            <w:r w:rsidRPr="006D2986">
              <w:rPr>
                <w:rFonts w:eastAsiaTheme="minorEastAsia"/>
                <w:highlight w:val="magenta"/>
                <w:lang w:eastAsia="zh-TW"/>
              </w:rPr>
              <w:t xml:space="preserve"> = = I ) {</w:t>
            </w:r>
          </w:p>
        </w:tc>
        <w:tc>
          <w:tcPr>
            <w:tcW w:w="1157" w:type="dxa"/>
          </w:tcPr>
          <w:p w14:paraId="1F28AF3E"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491F6242" w14:textId="77777777" w:rsidTr="006839B1">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6839B1">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6839B1">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6839B1">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6839B1">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6839B1">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6839B1">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6839B1">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6839B1">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6839B1">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6839B1">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6839B1">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6839B1">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6839B1">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6839B1">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6839B1">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6839B1">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6839B1">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6518BF" w:rsidRPr="00084198" w14:paraId="67357D1C" w14:textId="77777777" w:rsidTr="006839B1">
        <w:trPr>
          <w:jc w:val="center"/>
        </w:trPr>
        <w:tc>
          <w:tcPr>
            <w:tcW w:w="7920" w:type="dxa"/>
          </w:tcPr>
          <w:p w14:paraId="4DED40DD" w14:textId="267B063A"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21DE462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F351911" w14:textId="77777777" w:rsidTr="006839B1">
        <w:trPr>
          <w:jc w:val="center"/>
        </w:trPr>
        <w:tc>
          <w:tcPr>
            <w:tcW w:w="7920" w:type="dxa"/>
          </w:tcPr>
          <w:p w14:paraId="6CA0F793" w14:textId="2798A4B9"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p>
        </w:tc>
        <w:tc>
          <w:tcPr>
            <w:tcW w:w="1157" w:type="dxa"/>
          </w:tcPr>
          <w:p w14:paraId="7646A501"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1AD252D4" w14:textId="77777777" w:rsidTr="006839B1">
        <w:trPr>
          <w:jc w:val="center"/>
        </w:trPr>
        <w:tc>
          <w:tcPr>
            <w:tcW w:w="7920" w:type="dxa"/>
          </w:tcPr>
          <w:p w14:paraId="0A0D978E" w14:textId="50F02BE0" w:rsidR="006518BF" w:rsidRPr="00084198" w:rsidRDefault="006518BF" w:rsidP="006518BF">
            <w:pPr>
              <w:pStyle w:val="tablesyntax"/>
              <w:keepNext w:val="0"/>
              <w:keepLines w:val="0"/>
              <w:spacing w:before="20" w:after="40"/>
              <w:rPr>
                <w:b/>
                <w:lang w:val="en-CA"/>
              </w:rPr>
            </w:pPr>
            <w:r w:rsidRPr="00084198">
              <w:rPr>
                <w:noProof/>
                <w:lang w:val="en-CA"/>
              </w:rPr>
              <w:lastRenderedPageBreak/>
              <w:tab/>
            </w:r>
            <w:r w:rsidRPr="00084198">
              <w:rPr>
                <w:noProof/>
                <w:lang w:val="en-CA"/>
              </w:rPr>
              <w:tab/>
            </w:r>
            <w:r w:rsidR="00D3148F" w:rsidRPr="00084198">
              <w:rPr>
                <w:noProof/>
                <w:lang w:val="en-CA"/>
              </w:rPr>
              <w:tab/>
            </w:r>
            <w:r w:rsidRPr="0058688A">
              <w:rPr>
                <w:b/>
                <w:noProof/>
                <w:lang w:val="en-CA"/>
              </w:rPr>
              <w:t>pic_cu_qp_delta_subdiv</w:t>
            </w:r>
            <w:r>
              <w:rPr>
                <w:b/>
                <w:noProof/>
                <w:lang w:val="en-CA"/>
              </w:rPr>
              <w:t>_intra_slice</w:t>
            </w:r>
          </w:p>
        </w:tc>
        <w:tc>
          <w:tcPr>
            <w:tcW w:w="1157" w:type="dxa"/>
          </w:tcPr>
          <w:p w14:paraId="467BEA24" w14:textId="2403E82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4B7FD35A" w14:textId="77777777" w:rsidTr="006839B1">
        <w:trPr>
          <w:jc w:val="center"/>
        </w:trPr>
        <w:tc>
          <w:tcPr>
            <w:tcW w:w="7920" w:type="dxa"/>
          </w:tcPr>
          <w:p w14:paraId="3496F313" w14:textId="3C2A056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p>
        </w:tc>
        <w:tc>
          <w:tcPr>
            <w:tcW w:w="1157" w:type="dxa"/>
          </w:tcPr>
          <w:p w14:paraId="1DF7EE5B"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38EFF8A7" w14:textId="77777777" w:rsidTr="006839B1">
        <w:trPr>
          <w:jc w:val="center"/>
        </w:trPr>
        <w:tc>
          <w:tcPr>
            <w:tcW w:w="7920" w:type="dxa"/>
          </w:tcPr>
          <w:p w14:paraId="11C04A23" w14:textId="386606E1"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18E8E042" w14:textId="1B7A3ED8"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0590B41D" w14:textId="77777777" w:rsidTr="006839B1">
        <w:trPr>
          <w:jc w:val="center"/>
        </w:trPr>
        <w:tc>
          <w:tcPr>
            <w:tcW w:w="7920" w:type="dxa"/>
          </w:tcPr>
          <w:p w14:paraId="6922ECBE" w14:textId="3BC9A8F4"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7BE119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E0750B" w14:textId="77777777" w:rsidTr="006839B1">
        <w:trPr>
          <w:jc w:val="center"/>
        </w:trPr>
        <w:tc>
          <w:tcPr>
            <w:tcW w:w="7920" w:type="dxa"/>
          </w:tcPr>
          <w:p w14:paraId="1B5A764F" w14:textId="4263733B"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787969E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66F928C" w14:textId="77777777" w:rsidTr="006839B1">
        <w:trPr>
          <w:jc w:val="center"/>
        </w:trPr>
        <w:tc>
          <w:tcPr>
            <w:tcW w:w="7920" w:type="dxa"/>
          </w:tcPr>
          <w:p w14:paraId="055FA762" w14:textId="64378E74" w:rsidR="006518BF" w:rsidRPr="00084198" w:rsidRDefault="006518BF" w:rsidP="006518BF">
            <w:pPr>
              <w:pStyle w:val="tablesyntax"/>
              <w:keepNext w:val="0"/>
              <w:keepLines w:val="0"/>
              <w:spacing w:before="20" w:after="40"/>
              <w:rPr>
                <w:noProof/>
                <w:lang w:val="en-CA"/>
              </w:rPr>
            </w:pPr>
            <w:r w:rsidRPr="00246140">
              <w:rPr>
                <w:noProof/>
                <w:highlight w:val="magenta"/>
                <w:lang w:val="en-CA"/>
              </w:rPr>
              <w:tab/>
            </w:r>
            <w:r w:rsidRPr="00246140">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p>
        </w:tc>
        <w:tc>
          <w:tcPr>
            <w:tcW w:w="1157" w:type="dxa"/>
          </w:tcPr>
          <w:p w14:paraId="41A51DA8"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2F3639D1" w14:textId="77777777" w:rsidTr="006839B1">
        <w:trPr>
          <w:jc w:val="center"/>
        </w:trPr>
        <w:tc>
          <w:tcPr>
            <w:tcW w:w="7920" w:type="dxa"/>
          </w:tcPr>
          <w:p w14:paraId="11F714C5" w14:textId="28D0098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00D3148F"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4EE48103" w14:textId="00F3615C"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56A585D1" w14:textId="77777777" w:rsidTr="006839B1">
        <w:trPr>
          <w:jc w:val="center"/>
        </w:trPr>
        <w:tc>
          <w:tcPr>
            <w:tcW w:w="7920" w:type="dxa"/>
          </w:tcPr>
          <w:p w14:paraId="3F39DFD4" w14:textId="52562FB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p>
        </w:tc>
        <w:tc>
          <w:tcPr>
            <w:tcW w:w="1157" w:type="dxa"/>
          </w:tcPr>
          <w:p w14:paraId="2A4C92B9"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055A683D" w14:textId="77777777" w:rsidTr="006839B1">
        <w:trPr>
          <w:jc w:val="center"/>
        </w:trPr>
        <w:tc>
          <w:tcPr>
            <w:tcW w:w="7920" w:type="dxa"/>
          </w:tcPr>
          <w:p w14:paraId="4E54C5B7" w14:textId="3D22CAA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2531DF90" w14:textId="2DBF8BA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2803A162" w14:textId="77777777" w:rsidTr="006839B1">
        <w:trPr>
          <w:jc w:val="center"/>
        </w:trPr>
        <w:tc>
          <w:tcPr>
            <w:tcW w:w="7920" w:type="dxa"/>
          </w:tcPr>
          <w:p w14:paraId="785DA63A" w14:textId="285E5756"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3BBEF68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FBE12B8" w14:textId="77777777" w:rsidTr="006839B1">
        <w:trPr>
          <w:jc w:val="center"/>
        </w:trPr>
        <w:tc>
          <w:tcPr>
            <w:tcW w:w="7920" w:type="dxa"/>
          </w:tcPr>
          <w:p w14:paraId="58154846" w14:textId="636324E1" w:rsidR="006518BF" w:rsidRPr="006D2986" w:rsidRDefault="006518BF" w:rsidP="006518B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Pr>
                <w:noProof/>
                <w:highlight w:val="magenta"/>
                <w:lang w:val="en-CA"/>
              </w:rPr>
              <w:t xml:space="preserve"> </w:t>
            </w:r>
            <w:r w:rsidRPr="00350179">
              <w:rPr>
                <w:bCs/>
                <w:noProof/>
                <w:highlight w:val="magenta"/>
                <w:lang w:val="en-CA" w:eastAsia="ja-JP"/>
              </w:rPr>
              <w:t xml:space="preserve">mixed_slice_types_in_pic_flag </w:t>
            </w:r>
            <w:r>
              <w:rPr>
                <w:bCs/>
                <w:noProof/>
                <w:highlight w:val="magenta"/>
                <w:lang w:val="en-CA" w:eastAsia="ja-JP"/>
              </w:rPr>
              <w:t>| |</w:t>
            </w:r>
            <w:r w:rsidRPr="00350179">
              <w:rPr>
                <w:bCs/>
                <w:noProof/>
                <w:highlight w:val="magenta"/>
                <w:lang w:val="en-CA" w:eastAsia="ja-JP"/>
              </w:rPr>
              <w:t xml:space="preserve"> </w:t>
            </w:r>
            <w:proofErr w:type="spellStart"/>
            <w:r w:rsidRPr="00350179">
              <w:rPr>
                <w:rFonts w:eastAsiaTheme="minorEastAsia"/>
                <w:highlight w:val="magenta"/>
                <w:lang w:eastAsia="zh-TW"/>
              </w:rPr>
              <w:t>ph_slice_type</w:t>
            </w:r>
            <w:proofErr w:type="spellEnd"/>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2FB113B" w14:textId="77777777" w:rsidTr="006839B1">
        <w:trPr>
          <w:jc w:val="center"/>
        </w:trPr>
        <w:tc>
          <w:tcPr>
            <w:tcW w:w="7920" w:type="dxa"/>
          </w:tcPr>
          <w:p w14:paraId="62059187" w14:textId="6A129816"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A73B7CD" w14:textId="77777777" w:rsidTr="006839B1">
        <w:trPr>
          <w:jc w:val="center"/>
        </w:trPr>
        <w:tc>
          <w:tcPr>
            <w:tcW w:w="7920" w:type="dxa"/>
          </w:tcPr>
          <w:p w14:paraId="14D0BC09" w14:textId="6661785B"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rPr>
              <w:t>u(1)</w:t>
            </w:r>
          </w:p>
        </w:tc>
      </w:tr>
      <w:tr w:rsidR="006518BF" w:rsidRPr="00084198" w14:paraId="20FBB391" w14:textId="77777777" w:rsidTr="006839B1">
        <w:trPr>
          <w:jc w:val="center"/>
        </w:trPr>
        <w:tc>
          <w:tcPr>
            <w:tcW w:w="7920" w:type="dxa"/>
          </w:tcPr>
          <w:p w14:paraId="045F164F" w14:textId="0EE3C15C"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 xml:space="preserve">if(!pps_mvd_l1_zero_idc </w:t>
            </w:r>
            <w:r w:rsidRPr="006D2986">
              <w:rPr>
                <w:noProof/>
                <w:highlight w:val="magenta"/>
                <w:lang w:val="en-CA" w:eastAsia="ja-JP"/>
              </w:rPr>
              <w:t xml:space="preserve">&amp;&amp; </w:t>
            </w:r>
            <w:r>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xml:space="preserve">= </w:t>
            </w:r>
            <w:r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7164EB" w14:textId="77777777" w:rsidTr="006839B1">
        <w:trPr>
          <w:jc w:val="center"/>
        </w:trPr>
        <w:tc>
          <w:tcPr>
            <w:tcW w:w="7920" w:type="dxa"/>
          </w:tcPr>
          <w:p w14:paraId="7324967E" w14:textId="42D6E768" w:rsidR="006518BF" w:rsidRPr="00084198" w:rsidRDefault="006518BF" w:rsidP="006518B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u(1)</w:t>
            </w:r>
          </w:p>
        </w:tc>
      </w:tr>
      <w:tr w:rsidR="006518BF" w:rsidRPr="00084198" w14:paraId="20B5ABAE" w14:textId="77777777" w:rsidTr="006839B1">
        <w:trPr>
          <w:jc w:val="center"/>
        </w:trPr>
        <w:tc>
          <w:tcPr>
            <w:tcW w:w="7920" w:type="dxa"/>
          </w:tcPr>
          <w:p w14:paraId="30394777" w14:textId="4978608A"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if( !pps_six_minus_max_num_merge_cand_plus1 )</w:t>
            </w:r>
          </w:p>
        </w:tc>
        <w:tc>
          <w:tcPr>
            <w:tcW w:w="1157" w:type="dxa"/>
          </w:tcPr>
          <w:p w14:paraId="20776DA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2F08E4A" w14:textId="77777777" w:rsidTr="006839B1">
        <w:trPr>
          <w:jc w:val="center"/>
        </w:trPr>
        <w:tc>
          <w:tcPr>
            <w:tcW w:w="7920" w:type="dxa"/>
          </w:tcPr>
          <w:p w14:paraId="74880527" w14:textId="2A1C6D3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ue(v)</w:t>
            </w:r>
          </w:p>
        </w:tc>
      </w:tr>
      <w:tr w:rsidR="006518BF" w:rsidRPr="00084198" w14:paraId="27D73E0E" w14:textId="77777777" w:rsidTr="006839B1">
        <w:trPr>
          <w:jc w:val="center"/>
        </w:trPr>
        <w:tc>
          <w:tcPr>
            <w:tcW w:w="7920" w:type="dxa"/>
          </w:tcPr>
          <w:p w14:paraId="418F8CF1" w14:textId="1F96C414"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sps_affine_enabled_flag</w:t>
            </w:r>
            <w:r>
              <w:rPr>
                <w:noProof/>
                <w:lang w:val="en-CA" w:eastAsia="ko-KR"/>
              </w:rPr>
              <w:t xml:space="preserve"> )</w:t>
            </w:r>
          </w:p>
        </w:tc>
        <w:tc>
          <w:tcPr>
            <w:tcW w:w="1157" w:type="dxa"/>
          </w:tcPr>
          <w:p w14:paraId="3B1ECE2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A113B81" w14:textId="77777777" w:rsidTr="006839B1">
        <w:trPr>
          <w:jc w:val="center"/>
        </w:trPr>
        <w:tc>
          <w:tcPr>
            <w:tcW w:w="7920" w:type="dxa"/>
          </w:tcPr>
          <w:p w14:paraId="0774660C" w14:textId="75ECF8B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666A17FE" w14:textId="77777777" w:rsidTr="006839B1">
        <w:trPr>
          <w:jc w:val="center"/>
        </w:trPr>
        <w:tc>
          <w:tcPr>
            <w:tcW w:w="7920" w:type="dxa"/>
          </w:tcPr>
          <w:p w14:paraId="0224CD23" w14:textId="1F0EB9A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sps_fpel_mmvd_enabled_flag )</w:t>
            </w:r>
          </w:p>
        </w:tc>
        <w:tc>
          <w:tcPr>
            <w:tcW w:w="1157" w:type="dxa"/>
          </w:tcPr>
          <w:p w14:paraId="58DE62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B690DB" w14:textId="77777777" w:rsidTr="006839B1">
        <w:trPr>
          <w:jc w:val="center"/>
        </w:trPr>
        <w:tc>
          <w:tcPr>
            <w:tcW w:w="7920" w:type="dxa"/>
          </w:tcPr>
          <w:p w14:paraId="0F275779" w14:textId="12F543F7"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389918B6" w14:textId="77777777" w:rsidTr="006839B1">
        <w:trPr>
          <w:jc w:val="center"/>
        </w:trPr>
        <w:tc>
          <w:tcPr>
            <w:tcW w:w="7920" w:type="dxa"/>
          </w:tcPr>
          <w:p w14:paraId="4ADFFEFE" w14:textId="4737789D"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sps_bdof_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0E464386"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D725F3" w14:textId="77777777" w:rsidTr="006839B1">
        <w:trPr>
          <w:jc w:val="center"/>
        </w:trPr>
        <w:tc>
          <w:tcPr>
            <w:tcW w:w="7920" w:type="dxa"/>
          </w:tcPr>
          <w:p w14:paraId="6455DE53" w14:textId="51A9DE2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52E705DE" w14:textId="77777777" w:rsidTr="006839B1">
        <w:trPr>
          <w:jc w:val="center"/>
        </w:trPr>
        <w:tc>
          <w:tcPr>
            <w:tcW w:w="7920" w:type="dxa"/>
          </w:tcPr>
          <w:p w14:paraId="6FD77C9E" w14:textId="361B0563"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sps_dmvr_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38D4B315"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4C439A52" w14:textId="77777777" w:rsidTr="006839B1">
        <w:trPr>
          <w:jc w:val="center"/>
        </w:trPr>
        <w:tc>
          <w:tcPr>
            <w:tcW w:w="7920" w:type="dxa"/>
          </w:tcPr>
          <w:p w14:paraId="03D8FC4E" w14:textId="64DBC49B"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1D5628BB" w14:textId="77777777" w:rsidTr="006839B1">
        <w:trPr>
          <w:jc w:val="center"/>
        </w:trPr>
        <w:tc>
          <w:tcPr>
            <w:tcW w:w="7920" w:type="dxa"/>
          </w:tcPr>
          <w:p w14:paraId="588423B7" w14:textId="5E12606C"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0F0D5978" w14:textId="77777777" w:rsidTr="006839B1">
        <w:trPr>
          <w:jc w:val="center"/>
        </w:trPr>
        <w:tc>
          <w:tcPr>
            <w:tcW w:w="7920" w:type="dxa"/>
          </w:tcPr>
          <w:p w14:paraId="0D6555DE" w14:textId="020A0194"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738DF8AB" w14:textId="77777777" w:rsidTr="006839B1">
        <w:trPr>
          <w:jc w:val="center"/>
        </w:trPr>
        <w:tc>
          <w:tcPr>
            <w:tcW w:w="7920" w:type="dxa"/>
          </w:tcPr>
          <w:p w14:paraId="0E2E1202" w14:textId="54EB454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9814E02" w14:textId="77777777" w:rsidTr="006839B1">
        <w:trPr>
          <w:jc w:val="center"/>
        </w:trPr>
        <w:tc>
          <w:tcPr>
            <w:tcW w:w="7920" w:type="dxa"/>
          </w:tcPr>
          <w:p w14:paraId="2889A5AB" w14:textId="60CDD60A"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17A53034" w14:textId="77777777" w:rsidTr="006839B1">
        <w:trPr>
          <w:jc w:val="center"/>
        </w:trPr>
        <w:tc>
          <w:tcPr>
            <w:tcW w:w="7920" w:type="dxa"/>
          </w:tcPr>
          <w:p w14:paraId="3C7DAFF1" w14:textId="331F9EA1" w:rsidR="006518BF" w:rsidRPr="00084198" w:rsidRDefault="006518BF" w:rsidP="006518B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79738AB" w14:textId="77777777" w:rsidTr="006839B1">
        <w:trPr>
          <w:jc w:val="center"/>
        </w:trPr>
        <w:tc>
          <w:tcPr>
            <w:tcW w:w="7920" w:type="dxa"/>
          </w:tcPr>
          <w:p w14:paraId="304778B7" w14:textId="04D4F0CF" w:rsidR="006518BF" w:rsidRPr="00084198" w:rsidRDefault="006518BF" w:rsidP="006518B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4C402BD" w14:textId="77777777" w:rsidTr="006839B1">
        <w:trPr>
          <w:jc w:val="center"/>
        </w:trPr>
        <w:tc>
          <w:tcPr>
            <w:tcW w:w="7920" w:type="dxa"/>
          </w:tcPr>
          <w:p w14:paraId="6F65C5D2" w14:textId="77777777" w:rsidR="006518BF" w:rsidRPr="00084198" w:rsidRDefault="006518BF" w:rsidP="006518B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1F4DA6E8" w14:textId="77777777" w:rsidTr="006839B1">
        <w:trPr>
          <w:jc w:val="center"/>
        </w:trPr>
        <w:tc>
          <w:tcPr>
            <w:tcW w:w="7920" w:type="dxa"/>
          </w:tcPr>
          <w:p w14:paraId="0EA9C48F" w14:textId="77777777" w:rsidR="006518BF" w:rsidRPr="00084198" w:rsidRDefault="006518BF" w:rsidP="006518BF">
            <w:pPr>
              <w:pStyle w:val="tablesyntax"/>
              <w:spacing w:before="20" w:after="40"/>
              <w:rPr>
                <w:noProof/>
                <w:lang w:val="en-CA"/>
              </w:rPr>
            </w:pPr>
            <w:r w:rsidRPr="00084198">
              <w:rPr>
                <w:noProof/>
                <w:lang w:val="en-CA"/>
              </w:rPr>
              <w:t>}</w:t>
            </w:r>
          </w:p>
        </w:tc>
        <w:tc>
          <w:tcPr>
            <w:tcW w:w="1157" w:type="dxa"/>
          </w:tcPr>
          <w:p w14:paraId="21E668C2" w14:textId="77777777" w:rsidR="006518BF" w:rsidRPr="00084198" w:rsidRDefault="006518BF" w:rsidP="006518B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6839B1">
        <w:trPr>
          <w:cantSplit/>
          <w:jc w:val="center"/>
        </w:trPr>
        <w:tc>
          <w:tcPr>
            <w:tcW w:w="7920" w:type="dxa"/>
          </w:tcPr>
          <w:p w14:paraId="09F9C899" w14:textId="3AA137A9" w:rsidR="00E83C05" w:rsidRPr="00084198" w:rsidRDefault="00E83C05" w:rsidP="006839B1">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6839B1">
            <w:pPr>
              <w:pStyle w:val="tableheading"/>
              <w:keepLines w:val="0"/>
              <w:spacing w:before="20" w:after="40"/>
              <w:rPr>
                <w:noProof/>
                <w:lang w:val="en-CA"/>
              </w:rPr>
            </w:pPr>
            <w:r w:rsidRPr="00084198">
              <w:rPr>
                <w:noProof/>
                <w:lang w:val="en-CA"/>
              </w:rPr>
              <w:t>Descriptor</w:t>
            </w:r>
          </w:p>
        </w:tc>
      </w:tr>
      <w:tr w:rsidR="00E83C05" w:rsidRPr="00084198" w14:paraId="5B361CD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lastRenderedPageBreak/>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6839B1">
            <w:pPr>
              <w:pStyle w:val="tablecell"/>
              <w:keepNext w:val="0"/>
              <w:keepLines w:val="0"/>
              <w:spacing w:before="20" w:after="40"/>
              <w:jc w:val="center"/>
              <w:rPr>
                <w:lang w:val="en-CA"/>
              </w:rPr>
            </w:pPr>
          </w:p>
        </w:tc>
      </w:tr>
      <w:tr w:rsidR="00E83C05" w:rsidRPr="00084198" w14:paraId="3A5183C2" w14:textId="77777777" w:rsidTr="006839B1">
        <w:trPr>
          <w:cantSplit/>
          <w:jc w:val="center"/>
        </w:trPr>
        <w:tc>
          <w:tcPr>
            <w:tcW w:w="7920" w:type="dxa"/>
          </w:tcPr>
          <w:p w14:paraId="5B8EB0C1" w14:textId="77777777" w:rsidR="00E83C05" w:rsidRPr="00084198" w:rsidRDefault="00E83C05" w:rsidP="006839B1">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6839B1">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2"/>
        <w:rPr>
          <w:lang w:val="en-CA"/>
        </w:rPr>
      </w:pPr>
      <w:r>
        <w:rPr>
          <w:lang w:val="en-CA"/>
        </w:rPr>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belong to a subpicture </w:t>
      </w:r>
      <w:proofErr w:type="spellStart"/>
      <w:r w:rsidRPr="008F26A8">
        <w:rPr>
          <w:lang w:val="en-CA"/>
        </w:rPr>
        <w:t>subpicA</w:t>
      </w:r>
      <w:proofErr w:type="spellEnd"/>
      <w:r w:rsidRPr="008F26A8">
        <w:rPr>
          <w:lang w:val="en-CA"/>
        </w:rPr>
        <w:t xml:space="preserve"> for which the value of the corresponding </w:t>
      </w:r>
      <w:proofErr w:type="spellStart"/>
      <w:r w:rsidRPr="008F26A8">
        <w:rPr>
          <w:lang w:val="en-CA"/>
        </w:rPr>
        <w:t>subpic_treated_as_pic_flag</w:t>
      </w:r>
      <w:proofErr w:type="spellEnd"/>
      <w:proofErr w:type="gramStart"/>
      <w:r w:rsidRPr="008F26A8">
        <w:rPr>
          <w:lang w:val="en-CA"/>
        </w:rPr>
        <w:t>[ </w:t>
      </w:r>
      <w:proofErr w:type="spellStart"/>
      <w:r w:rsidRPr="008F26A8">
        <w:rPr>
          <w:lang w:val="en-CA"/>
        </w:rPr>
        <w:t>i</w:t>
      </w:r>
      <w:proofErr w:type="spellEnd"/>
      <w:proofErr w:type="gramEnd"/>
      <w:r w:rsidRPr="008F26A8">
        <w:rPr>
          <w:lang w:val="en-CA"/>
        </w:rPr>
        <w:t>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w:t>
      </w:r>
      <w:proofErr w:type="spellStart"/>
      <w:r w:rsidRPr="008F26A8">
        <w:rPr>
          <w:lang w:val="en-CA"/>
        </w:rPr>
        <w:t>picA</w:t>
      </w:r>
      <w:proofErr w:type="spellEnd"/>
      <w:r w:rsidRPr="008F26A8">
        <w:rPr>
          <w:lang w:val="en-CA"/>
        </w:rPr>
        <w:t xml:space="preserve"> containing VCL NAL units with </w:t>
      </w:r>
      <w:proofErr w:type="spellStart"/>
      <w:r w:rsidRPr="008F26A8">
        <w:rPr>
          <w:lang w:val="en-CA"/>
        </w:rPr>
        <w:t>nal_unit_type</w:t>
      </w:r>
      <w:proofErr w:type="spellEnd"/>
      <w:r w:rsidRPr="008F26A8">
        <w:rPr>
          <w:lang w:val="en-CA"/>
        </w:rPr>
        <w:t xml:space="preserv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79BED35D"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 xml:space="preserve">equal to 0 specifies that each picture referring to the PPS has one </w:t>
      </w:r>
      <w:ins w:id="35" w:author="Shih-Ta Hsiang (向時達)" w:date="2020-01-09T05:42:00Z">
        <w:r w:rsidR="00E15CD7">
          <w:rPr>
            <w:noProof/>
            <w:sz w:val="20"/>
            <w:highlight w:val="magenta"/>
            <w:lang w:val="en-CA" w:eastAsia="ja-JP"/>
          </w:rPr>
          <w:t xml:space="preserve">slice </w:t>
        </w:r>
      </w:ins>
      <w:r w:rsidRPr="00E865B2">
        <w:rPr>
          <w:noProof/>
          <w:sz w:val="20"/>
          <w:highlight w:val="magenta"/>
          <w:lang w:val="en-CA" w:eastAsia="ja-JP"/>
        </w:rPr>
        <w:t>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Default="008A0568" w:rsidP="00A80AB8">
      <w:pPr>
        <w:rPr>
          <w:lang w:val="en-CA"/>
        </w:rPr>
      </w:pPr>
    </w:p>
    <w:p w14:paraId="7506739E" w14:textId="29BFBEF7" w:rsidR="006839B1" w:rsidRPr="006839B1" w:rsidRDefault="006839B1" w:rsidP="004B2C25">
      <w:pPr>
        <w:pStyle w:val="1"/>
        <w:rPr>
          <w:lang w:val="en-CA"/>
        </w:rPr>
      </w:pPr>
      <w:r>
        <w:rPr>
          <w:lang w:val="en-CA"/>
        </w:rPr>
        <w:lastRenderedPageBreak/>
        <w:t xml:space="preserve">Proposed modifications </w:t>
      </w:r>
      <w:ins w:id="36" w:author="Shih-Ta Hsiang (向時達)" w:date="2020-01-09T17:42:00Z">
        <w:r w:rsidR="001118BD">
          <w:rPr>
            <w:lang w:val="en-CA"/>
          </w:rPr>
          <w:t xml:space="preserve">further </w:t>
        </w:r>
      </w:ins>
      <w:r>
        <w:rPr>
          <w:lang w:val="en-CA"/>
        </w:rPr>
        <w:t>with PH signal</w:t>
      </w:r>
      <w:r w:rsidR="009C4392">
        <w:rPr>
          <w:lang w:val="en-CA"/>
        </w:rPr>
        <w:t>l</w:t>
      </w:r>
      <w:r>
        <w:rPr>
          <w:lang w:val="en-CA"/>
        </w:rPr>
        <w:t>ing</w:t>
      </w:r>
    </w:p>
    <w:p w14:paraId="198B552B" w14:textId="376D2780" w:rsidR="001118BD" w:rsidRDefault="000730F9" w:rsidP="006839B1">
      <w:pPr>
        <w:rPr>
          <w:ins w:id="37" w:author="Shih-Ta Hsiang (向時達)" w:date="2020-01-09T17:44:00Z"/>
          <w:noProof/>
          <w:lang w:val="en-CA" w:eastAsia="ja-JP"/>
        </w:rPr>
      </w:pPr>
      <w:r>
        <w:rPr>
          <w:lang w:val="en-CA"/>
        </w:rPr>
        <w:t>In an alternative implementation</w:t>
      </w:r>
      <w:r w:rsidR="004F2D6B">
        <w:rPr>
          <w:lang w:val="en-CA"/>
        </w:rPr>
        <w:t xml:space="preserve">, a syntax element </w:t>
      </w:r>
      <w:proofErr w:type="spellStart"/>
      <w:r w:rsidR="004F2D6B" w:rsidRPr="004B2C25">
        <w:rPr>
          <w:i/>
          <w:lang w:val="en-CA"/>
        </w:rPr>
        <w:t>ph_</w:t>
      </w:r>
      <w:r w:rsidR="004F2D6B" w:rsidRPr="004F37CE">
        <w:rPr>
          <w:bCs/>
          <w:i/>
          <w:noProof/>
          <w:lang w:val="en-CA" w:eastAsia="ja-JP"/>
        </w:rPr>
        <w:t>mixed_slice_types_in_pic_flag</w:t>
      </w:r>
      <w:proofErr w:type="spellEnd"/>
      <w:r w:rsidR="004F2D6B">
        <w:rPr>
          <w:lang w:val="en-CA"/>
        </w:rPr>
        <w:t xml:space="preserve"> is </w:t>
      </w:r>
      <w:r>
        <w:rPr>
          <w:lang w:val="en-CA"/>
        </w:rPr>
        <w:t xml:space="preserve">further </w:t>
      </w:r>
      <w:r w:rsidR="004F2D6B">
        <w:rPr>
          <w:lang w:val="en-CA"/>
        </w:rPr>
        <w:t>added to the pi</w:t>
      </w:r>
      <w:r w:rsidR="006839B1">
        <w:rPr>
          <w:lang w:val="en-CA"/>
        </w:rPr>
        <w:t>cture header to specify whether</w:t>
      </w:r>
      <w:r w:rsidR="004F2D6B">
        <w:rPr>
          <w:noProof/>
          <w:lang w:val="en-CA" w:eastAsia="ja-JP"/>
        </w:rPr>
        <w:t xml:space="preserve"> more than one slice type </w:t>
      </w:r>
      <w:r w:rsidR="006839B1">
        <w:rPr>
          <w:noProof/>
          <w:lang w:val="en-CA" w:eastAsia="ja-JP"/>
        </w:rPr>
        <w:t>may be present in a</w:t>
      </w:r>
      <w:r w:rsidR="004F2D6B">
        <w:rPr>
          <w:noProof/>
          <w:lang w:val="en-CA" w:eastAsia="ja-JP"/>
        </w:rPr>
        <w:t xml:space="preserve"> current picture.</w:t>
      </w:r>
      <w:r w:rsidR="006839B1">
        <w:rPr>
          <w:noProof/>
          <w:lang w:val="en-CA" w:eastAsia="ja-JP"/>
        </w:rPr>
        <w:t xml:space="preserve"> </w:t>
      </w:r>
      <w:ins w:id="38" w:author="Shih-Ta Hsiang (向時達)" w:date="2020-01-09T17:44:00Z">
        <w:r w:rsidR="00C11CB6">
          <w:rPr>
            <w:noProof/>
            <w:lang w:val="en-CA" w:eastAsia="ja-JP"/>
          </w:rPr>
          <w:t>Two variants are proposed in Section 3.1 and Section 3.2, rspectively.</w:t>
        </w:r>
      </w:ins>
    </w:p>
    <w:p w14:paraId="2019D9B6" w14:textId="77777777" w:rsidR="001118BD" w:rsidRDefault="001118BD" w:rsidP="006839B1">
      <w:pPr>
        <w:rPr>
          <w:ins w:id="39" w:author="Shih-Ta Hsiang (向時達)" w:date="2020-01-09T17:44:00Z"/>
          <w:noProof/>
          <w:lang w:val="en-CA" w:eastAsia="ja-JP"/>
        </w:rPr>
      </w:pPr>
    </w:p>
    <w:p w14:paraId="68A536B5" w14:textId="2F706B2B" w:rsidR="00C11CB6" w:rsidRPr="00C11CB6" w:rsidRDefault="00C11CB6" w:rsidP="006839B1">
      <w:pPr>
        <w:pStyle w:val="2"/>
        <w:rPr>
          <w:ins w:id="40" w:author="Shih-Ta Hsiang (向時達)" w:date="2020-01-09T17:45:00Z"/>
          <w:lang w:val="en-CA"/>
          <w:rPrChange w:id="41" w:author="Shih-Ta Hsiang (向時達)" w:date="2020-01-09T17:45:00Z">
            <w:rPr>
              <w:ins w:id="42" w:author="Shih-Ta Hsiang (向時達)" w:date="2020-01-09T17:45:00Z"/>
              <w:bCs/>
              <w:noProof/>
              <w:lang w:val="en-CA" w:eastAsia="ja-JP"/>
            </w:rPr>
          </w:rPrChange>
        </w:rPr>
        <w:pPrChange w:id="43" w:author="Shih-Ta Hsiang (向時達)" w:date="2020-01-09T17:45:00Z">
          <w:pPr/>
        </w:pPrChange>
      </w:pPr>
      <w:ins w:id="44" w:author="Shih-Ta Hsiang (向時達)" w:date="2020-01-09T17:45:00Z">
        <w:r>
          <w:rPr>
            <w:lang w:val="en-CA"/>
          </w:rPr>
          <w:t>Variant 1</w:t>
        </w:r>
      </w:ins>
    </w:p>
    <w:p w14:paraId="01A7081D" w14:textId="170A685C" w:rsidR="00C11CB6" w:rsidRDefault="00C11CB6" w:rsidP="006839B1">
      <w:pPr>
        <w:rPr>
          <w:ins w:id="45" w:author="Shih-Ta Hsiang (向時達)" w:date="2020-01-09T17:46:00Z"/>
          <w:bCs/>
          <w:noProof/>
          <w:lang w:val="en-CA" w:eastAsia="ja-JP"/>
        </w:rPr>
      </w:pPr>
      <w:ins w:id="46" w:author="Shih-Ta Hsiang (向時達)" w:date="2020-01-09T17:45:00Z">
        <w:r>
          <w:rPr>
            <w:bCs/>
            <w:noProof/>
            <w:lang w:val="en-CA" w:eastAsia="ja-JP"/>
          </w:rPr>
          <w:t xml:space="preserve">In Variant 1, </w:t>
        </w:r>
      </w:ins>
      <w:ins w:id="47" w:author="Shih-Ta Hsiang (向時達)" w:date="2020-01-09T17:52:00Z">
        <w:r>
          <w:rPr>
            <w:bCs/>
            <w:noProof/>
            <w:lang w:val="en-CA" w:eastAsia="ja-JP"/>
          </w:rPr>
          <w:t xml:space="preserve">when </w:t>
        </w:r>
        <w:proofErr w:type="spellStart"/>
        <w:r w:rsidRPr="000D5459">
          <w:rPr>
            <w:lang w:val="en-CA"/>
          </w:rPr>
          <w:t>ph_</w:t>
        </w:r>
        <w:r w:rsidRPr="000D5459">
          <w:rPr>
            <w:bCs/>
            <w:noProof/>
            <w:lang w:val="en-CA" w:eastAsia="ja-JP"/>
          </w:rPr>
          <w:t>mixed_slice_types_in_pic_flag</w:t>
        </w:r>
        <w:proofErr w:type="spellEnd"/>
        <w:r>
          <w:rPr>
            <w:bCs/>
            <w:noProof/>
            <w:lang w:val="en-CA" w:eastAsia="ja-JP"/>
          </w:rPr>
          <w:t xml:space="preserve"> is equal to 1</w:t>
        </w:r>
        <w:r>
          <w:rPr>
            <w:bCs/>
            <w:noProof/>
            <w:lang w:val="en-CA" w:eastAsia="ja-JP"/>
          </w:rPr>
          <w:t xml:space="preserve">, </w:t>
        </w:r>
      </w:ins>
      <w:ins w:id="48" w:author="Shih-Ta Hsiang (向時達)" w:date="2020-01-09T17:46:00Z">
        <w:r>
          <w:rPr>
            <w:bCs/>
            <w:noProof/>
            <w:lang w:val="en-CA" w:eastAsia="ja-JP"/>
          </w:rPr>
          <w:t xml:space="preserve">a </w:t>
        </w:r>
        <w:r>
          <w:rPr>
            <w:bCs/>
            <w:noProof/>
            <w:lang w:val="en-CA" w:eastAsia="ja-JP"/>
          </w:rPr>
          <w:t>syntax flag is further signal</w:t>
        </w:r>
      </w:ins>
      <w:ins w:id="49" w:author="Shih-Ta Hsiang (向時達)" w:date="2020-01-09T18:16:00Z">
        <w:r w:rsidR="009C64BE">
          <w:rPr>
            <w:bCs/>
            <w:noProof/>
            <w:lang w:val="en-CA" w:eastAsia="ja-JP"/>
          </w:rPr>
          <w:t>l</w:t>
        </w:r>
      </w:ins>
      <w:ins w:id="50" w:author="Shih-Ta Hsiang (向時達)" w:date="2020-01-09T17:46:00Z">
        <w:r>
          <w:rPr>
            <w:bCs/>
            <w:noProof/>
            <w:lang w:val="en-CA" w:eastAsia="ja-JP"/>
          </w:rPr>
          <w:t>ed to</w:t>
        </w:r>
        <w:r>
          <w:rPr>
            <w:bCs/>
            <w:noProof/>
            <w:lang w:val="en-CA" w:eastAsia="ja-JP"/>
          </w:rPr>
          <w:t xml:space="preserve"> indicate whether inter slices and intra slices may be present in </w:t>
        </w:r>
        <w:r>
          <w:rPr>
            <w:bCs/>
            <w:noProof/>
            <w:lang w:val="en-CA" w:eastAsia="ja-JP"/>
          </w:rPr>
          <w:t>a current picutre, respectively</w:t>
        </w:r>
      </w:ins>
      <w:ins w:id="51" w:author="Shih-Ta Hsiang (向時達)" w:date="2020-01-09T17:47:00Z">
        <w:r>
          <w:rPr>
            <w:bCs/>
            <w:noProof/>
            <w:lang w:val="en-CA" w:eastAsia="ja-JP"/>
          </w:rPr>
          <w:t>.</w:t>
        </w:r>
      </w:ins>
    </w:p>
    <w:p w14:paraId="41478CCE" w14:textId="7FEEFBA6" w:rsidR="006839B1" w:rsidRDefault="006839B1" w:rsidP="006839B1">
      <w:pPr>
        <w:rPr>
          <w:bCs/>
          <w:noProof/>
          <w:lang w:val="en-CA" w:eastAsia="ja-JP"/>
        </w:rPr>
      </w:pPr>
      <w:r>
        <w:rPr>
          <w:bCs/>
          <w:noProof/>
          <w:lang w:val="en-CA" w:eastAsia="ja-JP"/>
        </w:rPr>
        <w:t xml:space="preserve">The </w:t>
      </w:r>
      <w:r w:rsidR="00A71322">
        <w:rPr>
          <w:bCs/>
          <w:noProof/>
          <w:lang w:val="en-CA" w:eastAsia="ja-JP"/>
        </w:rPr>
        <w:t xml:space="preserve">further modifications to </w:t>
      </w:r>
      <w:r>
        <w:rPr>
          <w:bCs/>
          <w:noProof/>
          <w:lang w:val="en-CA" w:eastAsia="ja-JP"/>
        </w:rPr>
        <w:t>syntax tables and semantics are provided</w:t>
      </w:r>
      <w:r w:rsidR="000730F9">
        <w:rPr>
          <w:bCs/>
          <w:noProof/>
          <w:lang w:val="en-CA" w:eastAsia="ja-JP"/>
        </w:rPr>
        <w:t xml:space="preserve"> as follows</w:t>
      </w:r>
      <w:r>
        <w:rPr>
          <w:bCs/>
          <w:noProof/>
          <w:lang w:val="en-CA" w:eastAsia="ja-JP"/>
        </w:rPr>
        <w:t>.</w:t>
      </w:r>
    </w:p>
    <w:p w14:paraId="20144940" w14:textId="5EF54673" w:rsidR="004F2D6B" w:rsidRDefault="004F2D6B" w:rsidP="00A80AB8">
      <w:pPr>
        <w:rPr>
          <w:lang w:val="en-CA"/>
        </w:rPr>
      </w:pPr>
    </w:p>
    <w:p w14:paraId="202E0B48"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6839B1">
        <w:rPr>
          <w:rFonts w:ascii="Times New Roman Bold" w:eastAsia="新細明體" w:hAnsi="Times New Roman Bold"/>
          <w:b/>
          <w:bCs/>
          <w:sz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39B1" w:rsidRPr="006839B1" w14:paraId="1094216A" w14:textId="77777777" w:rsidTr="006839B1">
        <w:trPr>
          <w:jc w:val="center"/>
        </w:trPr>
        <w:tc>
          <w:tcPr>
            <w:tcW w:w="7920" w:type="dxa"/>
          </w:tcPr>
          <w:p w14:paraId="2173946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picture_header_rbsp( ) {</w:t>
            </w:r>
          </w:p>
        </w:tc>
        <w:tc>
          <w:tcPr>
            <w:tcW w:w="1157" w:type="dxa"/>
          </w:tcPr>
          <w:p w14:paraId="6A105B86"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839B1">
              <w:rPr>
                <w:rFonts w:eastAsia="Malgun Gothic"/>
                <w:b/>
                <w:bCs/>
                <w:noProof/>
                <w:sz w:val="20"/>
                <w:lang w:val="en-CA"/>
              </w:rPr>
              <w:t>Descriptor</w:t>
            </w:r>
          </w:p>
        </w:tc>
      </w:tr>
      <w:tr w:rsidR="006839B1" w:rsidRPr="006839B1" w14:paraId="238A2853" w14:textId="77777777" w:rsidTr="006839B1">
        <w:trPr>
          <w:jc w:val="center"/>
        </w:trPr>
        <w:tc>
          <w:tcPr>
            <w:tcW w:w="7920" w:type="dxa"/>
          </w:tcPr>
          <w:p w14:paraId="1DD28B0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b/>
                <w:bCs/>
                <w:noProof/>
                <w:sz w:val="20"/>
                <w:lang w:val="en-CA"/>
              </w:rPr>
              <w:t>non_reference_picture_flag</w:t>
            </w:r>
          </w:p>
        </w:tc>
        <w:tc>
          <w:tcPr>
            <w:tcW w:w="1157" w:type="dxa"/>
          </w:tcPr>
          <w:p w14:paraId="312CECE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062F6439" w14:textId="77777777" w:rsidTr="006839B1">
        <w:trPr>
          <w:jc w:val="center"/>
        </w:trPr>
        <w:tc>
          <w:tcPr>
            <w:tcW w:w="7920" w:type="dxa"/>
          </w:tcPr>
          <w:p w14:paraId="0639C50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b/>
                <w:bCs/>
                <w:noProof/>
                <w:sz w:val="20"/>
                <w:lang w:val="en-CA"/>
              </w:rPr>
              <w:tab/>
              <w:t>gdr</w:t>
            </w:r>
            <w:r w:rsidRPr="006839B1">
              <w:rPr>
                <w:rFonts w:eastAsia="MS Mincho"/>
                <w:b/>
                <w:bCs/>
                <w:noProof/>
                <w:sz w:val="20"/>
                <w:lang w:val="en-CA" w:eastAsia="ja-JP"/>
              </w:rPr>
              <w:t>_pic_flag</w:t>
            </w:r>
          </w:p>
        </w:tc>
        <w:tc>
          <w:tcPr>
            <w:tcW w:w="1157" w:type="dxa"/>
          </w:tcPr>
          <w:p w14:paraId="714885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839B1">
              <w:rPr>
                <w:rFonts w:eastAsia="Malgun Gothic"/>
                <w:bCs/>
                <w:noProof/>
                <w:sz w:val="20"/>
                <w:lang w:val="en-CA"/>
              </w:rPr>
              <w:t>u(1)</w:t>
            </w:r>
          </w:p>
        </w:tc>
      </w:tr>
      <w:tr w:rsidR="006839B1" w:rsidRPr="006839B1" w14:paraId="62A2AE56" w14:textId="77777777" w:rsidTr="006839B1">
        <w:trPr>
          <w:jc w:val="center"/>
        </w:trPr>
        <w:tc>
          <w:tcPr>
            <w:tcW w:w="7920" w:type="dxa"/>
          </w:tcPr>
          <w:p w14:paraId="632492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b/>
                <w:bCs/>
                <w:noProof/>
                <w:sz w:val="20"/>
                <w:lang w:val="en-CA"/>
              </w:rPr>
              <w:t>no_output_of_prior_pics_flag</w:t>
            </w:r>
          </w:p>
        </w:tc>
        <w:tc>
          <w:tcPr>
            <w:tcW w:w="1157" w:type="dxa"/>
          </w:tcPr>
          <w:p w14:paraId="0D14663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u(1)</w:t>
            </w:r>
          </w:p>
        </w:tc>
      </w:tr>
      <w:tr w:rsidR="006839B1" w:rsidRPr="006839B1" w14:paraId="6E1CDA24" w14:textId="77777777" w:rsidTr="006839B1">
        <w:trPr>
          <w:jc w:val="center"/>
        </w:trPr>
        <w:tc>
          <w:tcPr>
            <w:tcW w:w="7920" w:type="dxa"/>
          </w:tcPr>
          <w:p w14:paraId="16070F5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noProof/>
                <w:sz w:val="20"/>
                <w:lang w:val="en-CA" w:eastAsia="ko-KR"/>
              </w:rPr>
              <w:tab/>
              <w:t>if( gdr_pic_flag )</w:t>
            </w:r>
          </w:p>
        </w:tc>
        <w:tc>
          <w:tcPr>
            <w:tcW w:w="1157" w:type="dxa"/>
          </w:tcPr>
          <w:p w14:paraId="27E3ED8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6839B1" w:rsidRPr="006839B1" w14:paraId="082FD30C" w14:textId="77777777" w:rsidTr="006839B1">
        <w:trPr>
          <w:jc w:val="center"/>
        </w:trPr>
        <w:tc>
          <w:tcPr>
            <w:tcW w:w="7920" w:type="dxa"/>
          </w:tcPr>
          <w:p w14:paraId="63E97F7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bCs/>
                <w:noProof/>
                <w:sz w:val="20"/>
                <w:lang w:val="en-CA"/>
              </w:rPr>
              <w:tab/>
            </w:r>
            <w:r w:rsidRPr="006839B1">
              <w:rPr>
                <w:rFonts w:eastAsia="Malgun Gothic"/>
                <w:b/>
                <w:bCs/>
                <w:noProof/>
                <w:sz w:val="20"/>
                <w:lang w:val="en-CA"/>
              </w:rPr>
              <w:tab/>
            </w:r>
            <w:r w:rsidRPr="006839B1">
              <w:rPr>
                <w:rFonts w:eastAsia="MS Mincho"/>
                <w:b/>
                <w:bCs/>
                <w:noProof/>
                <w:sz w:val="20"/>
                <w:lang w:val="en-CA" w:eastAsia="ja-JP"/>
              </w:rPr>
              <w:t>recovery_poc_cnt</w:t>
            </w:r>
          </w:p>
        </w:tc>
        <w:tc>
          <w:tcPr>
            <w:tcW w:w="1157" w:type="dxa"/>
          </w:tcPr>
          <w:p w14:paraId="0FCB60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bCs/>
                <w:noProof/>
                <w:sz w:val="20"/>
                <w:lang w:val="en-CA"/>
              </w:rPr>
              <w:t>ue(v)</w:t>
            </w:r>
          </w:p>
        </w:tc>
      </w:tr>
      <w:tr w:rsidR="006839B1" w:rsidRPr="006839B1" w14:paraId="1A3F9DC9" w14:textId="77777777" w:rsidTr="006839B1">
        <w:trPr>
          <w:jc w:val="center"/>
        </w:trPr>
        <w:tc>
          <w:tcPr>
            <w:tcW w:w="7920" w:type="dxa"/>
          </w:tcPr>
          <w:p w14:paraId="2DC039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b/>
                <w:bCs/>
                <w:noProof/>
                <w:sz w:val="20"/>
                <w:lang w:val="en-CA"/>
              </w:rPr>
              <w:t>ph_pic_parameter_set_id</w:t>
            </w:r>
          </w:p>
        </w:tc>
        <w:tc>
          <w:tcPr>
            <w:tcW w:w="1157" w:type="dxa"/>
          </w:tcPr>
          <w:p w14:paraId="4267915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3349E1EC" w14:textId="77777777" w:rsidTr="006839B1">
        <w:trPr>
          <w:jc w:val="center"/>
        </w:trPr>
        <w:tc>
          <w:tcPr>
            <w:tcW w:w="7920" w:type="dxa"/>
          </w:tcPr>
          <w:p w14:paraId="1594E0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6839B1">
              <w:rPr>
                <w:rFonts w:eastAsia="Malgun Gothic"/>
                <w:noProof/>
                <w:sz w:val="20"/>
                <w:highlight w:val="magenta"/>
                <w:lang w:val="en-CA" w:eastAsia="ko-KR"/>
              </w:rPr>
              <w:t xml:space="preserve">  if( </w:t>
            </w:r>
            <w:r w:rsidRPr="006839B1">
              <w:rPr>
                <w:rFonts w:eastAsia="Malgun Gothic"/>
                <w:bCs/>
                <w:noProof/>
                <w:sz w:val="20"/>
                <w:highlight w:val="magenta"/>
                <w:lang w:val="en-CA" w:eastAsia="ja-JP"/>
              </w:rPr>
              <w:t>mixed_slice_types_in_pic_flag</w:t>
            </w:r>
            <w:r w:rsidRPr="006839B1">
              <w:rPr>
                <w:rFonts w:eastAsia="Malgun Gothic"/>
                <w:b/>
                <w:bCs/>
                <w:noProof/>
                <w:sz w:val="20"/>
                <w:highlight w:val="magenta"/>
                <w:lang w:val="en-CA" w:eastAsia="ja-JP"/>
              </w:rPr>
              <w:t xml:space="preserve"> )</w:t>
            </w:r>
          </w:p>
        </w:tc>
        <w:tc>
          <w:tcPr>
            <w:tcW w:w="1157" w:type="dxa"/>
          </w:tcPr>
          <w:p w14:paraId="0B64C0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590C5EDF" w14:textId="77777777" w:rsidTr="006839B1">
        <w:trPr>
          <w:jc w:val="center"/>
        </w:trPr>
        <w:tc>
          <w:tcPr>
            <w:tcW w:w="7920" w:type="dxa"/>
          </w:tcPr>
          <w:p w14:paraId="346CD97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6839B1">
              <w:rPr>
                <w:rFonts w:eastAsia="Malgun Gothic"/>
                <w:noProof/>
                <w:sz w:val="20"/>
                <w:highlight w:val="magenta"/>
                <w:lang w:eastAsia="ko-KR"/>
              </w:rPr>
              <w:t xml:space="preserve">  </w:t>
            </w:r>
            <w:r w:rsidRPr="006839B1">
              <w:rPr>
                <w:rFonts w:eastAsia="Malgun Gothic"/>
                <w:b/>
                <w:bCs/>
                <w:noProof/>
                <w:sz w:val="20"/>
                <w:highlight w:val="magenta"/>
                <w:lang w:val="en-CA"/>
              </w:rPr>
              <w:tab/>
            </w:r>
            <w:r w:rsidRPr="006839B1">
              <w:rPr>
                <w:rFonts w:eastAsia="Malgun Gothic"/>
                <w:noProof/>
                <w:sz w:val="20"/>
                <w:highlight w:val="magenta"/>
                <w:lang w:val="en-CA"/>
              </w:rPr>
              <w:tab/>
            </w:r>
            <w:r w:rsidRPr="006839B1">
              <w:rPr>
                <w:rFonts w:eastAsia="Malgun Gothic"/>
                <w:b/>
                <w:bCs/>
                <w:noProof/>
                <w:sz w:val="20"/>
                <w:highlight w:val="magenta"/>
                <w:lang w:val="en-CA"/>
              </w:rPr>
              <w:t>ph_</w:t>
            </w:r>
            <w:r w:rsidRPr="006839B1">
              <w:rPr>
                <w:rFonts w:eastAsia="Malgun Gothic"/>
                <w:b/>
                <w:bCs/>
                <w:noProof/>
                <w:sz w:val="20"/>
                <w:highlight w:val="magenta"/>
                <w:lang w:val="en-CA" w:eastAsia="ja-JP"/>
              </w:rPr>
              <w:t>mixed_slice_types_in_pic_flag</w:t>
            </w:r>
          </w:p>
        </w:tc>
        <w:tc>
          <w:tcPr>
            <w:tcW w:w="1157" w:type="dxa"/>
          </w:tcPr>
          <w:p w14:paraId="4EDEEB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u(1)</w:t>
            </w:r>
          </w:p>
        </w:tc>
      </w:tr>
      <w:tr w:rsidR="006839B1" w:rsidRPr="006839B1" w14:paraId="1825B8F7" w14:textId="77777777" w:rsidTr="006839B1">
        <w:trPr>
          <w:jc w:val="center"/>
        </w:trPr>
        <w:tc>
          <w:tcPr>
            <w:tcW w:w="7920" w:type="dxa"/>
          </w:tcPr>
          <w:p w14:paraId="4AA071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eastAsia="ko-KR"/>
              </w:rPr>
              <w:tab/>
              <w:t>if( ph_</w:t>
            </w:r>
            <w:r w:rsidRPr="006839B1">
              <w:rPr>
                <w:rFonts w:eastAsia="Malgun Gothic"/>
                <w:bCs/>
                <w:noProof/>
                <w:sz w:val="20"/>
                <w:highlight w:val="magenta"/>
                <w:lang w:val="en-CA" w:eastAsia="ja-JP"/>
              </w:rPr>
              <w:t>mixed_slice_types_in_pic_flag )</w:t>
            </w:r>
          </w:p>
        </w:tc>
        <w:tc>
          <w:tcPr>
            <w:tcW w:w="1157" w:type="dxa"/>
          </w:tcPr>
          <w:p w14:paraId="081E942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35AAAA36" w14:textId="77777777" w:rsidTr="006839B1">
        <w:trPr>
          <w:jc w:val="center"/>
        </w:trPr>
        <w:tc>
          <w:tcPr>
            <w:tcW w:w="7920" w:type="dxa"/>
          </w:tcPr>
          <w:p w14:paraId="7A35A2A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eastAsia="ko-KR"/>
              </w:rPr>
            </w:pPr>
            <w:r w:rsidRPr="006839B1">
              <w:rPr>
                <w:rFonts w:eastAsia="Malgun Gothic"/>
                <w:b/>
                <w:bCs/>
                <w:noProof/>
                <w:sz w:val="20"/>
                <w:highlight w:val="magenta"/>
                <w:lang w:val="en-CA"/>
              </w:rPr>
              <w:tab/>
            </w:r>
            <w:r w:rsidRPr="006839B1">
              <w:rPr>
                <w:rFonts w:eastAsia="Malgun Gothic"/>
                <w:b/>
                <w:bCs/>
                <w:noProof/>
                <w:sz w:val="20"/>
                <w:highlight w:val="magenta"/>
                <w:lang w:val="en-CA"/>
              </w:rPr>
              <w:tab/>
            </w:r>
            <w:r w:rsidRPr="006839B1">
              <w:rPr>
                <w:rFonts w:eastAsia="Malgun Gothic"/>
                <w:b/>
                <w:bCs/>
                <w:noProof/>
                <w:highlight w:val="magenta"/>
                <w:lang w:val="en-CA" w:eastAsia="ja-JP"/>
              </w:rPr>
              <w:t>ph_intra_slice_present_flag</w:t>
            </w:r>
          </w:p>
        </w:tc>
        <w:tc>
          <w:tcPr>
            <w:tcW w:w="1157" w:type="dxa"/>
          </w:tcPr>
          <w:p w14:paraId="76AF144C" w14:textId="2F67DB4C" w:rsidR="006839B1" w:rsidRPr="006839B1" w:rsidRDefault="0001767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u(1)</w:t>
            </w:r>
          </w:p>
        </w:tc>
      </w:tr>
      <w:tr w:rsidR="006839B1" w:rsidRPr="006839B1" w14:paraId="1DDD7332" w14:textId="77777777" w:rsidTr="006839B1">
        <w:trPr>
          <w:jc w:val="center"/>
        </w:trPr>
        <w:tc>
          <w:tcPr>
            <w:tcW w:w="7920" w:type="dxa"/>
          </w:tcPr>
          <w:p w14:paraId="6F50A42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magenta"/>
                <w:lang w:val="en-CA"/>
              </w:rPr>
            </w:pPr>
            <w:r w:rsidRPr="006839B1">
              <w:rPr>
                <w:rFonts w:eastAsia="Malgun Gothic"/>
                <w:noProof/>
                <w:sz w:val="20"/>
                <w:highlight w:val="magenta"/>
                <w:lang w:val="en-CA" w:eastAsia="ko-KR"/>
              </w:rPr>
              <w:t xml:space="preserve">  else</w:t>
            </w:r>
          </w:p>
        </w:tc>
        <w:tc>
          <w:tcPr>
            <w:tcW w:w="1157" w:type="dxa"/>
          </w:tcPr>
          <w:p w14:paraId="03B6FB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magenta"/>
                <w:lang w:val="en-CA"/>
              </w:rPr>
            </w:pPr>
          </w:p>
        </w:tc>
      </w:tr>
      <w:tr w:rsidR="006839B1" w:rsidRPr="006839B1" w14:paraId="327D53D0" w14:textId="77777777" w:rsidTr="006839B1">
        <w:trPr>
          <w:jc w:val="center"/>
        </w:trPr>
        <w:tc>
          <w:tcPr>
            <w:tcW w:w="7920" w:type="dxa"/>
          </w:tcPr>
          <w:p w14:paraId="5398FB4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rPr>
            </w:pPr>
            <w:r w:rsidRPr="006839B1">
              <w:rPr>
                <w:rFonts w:eastAsia="Malgun Gothic"/>
                <w:b/>
                <w:bCs/>
                <w:noProof/>
                <w:sz w:val="20"/>
                <w:highlight w:val="magenta"/>
                <w:lang w:val="en-CA"/>
              </w:rPr>
              <w:tab/>
            </w:r>
            <w:r w:rsidRPr="006839B1">
              <w:rPr>
                <w:rFonts w:eastAsia="Malgun Gothic"/>
                <w:b/>
                <w:bCs/>
                <w:noProof/>
                <w:sz w:val="20"/>
                <w:highlight w:val="magenta"/>
                <w:lang w:val="en-CA"/>
              </w:rPr>
              <w:tab/>
            </w:r>
            <w:proofErr w:type="spellStart"/>
            <w:r w:rsidRPr="006839B1">
              <w:rPr>
                <w:rFonts w:eastAsia="新細明體"/>
                <w:b/>
                <w:sz w:val="20"/>
                <w:highlight w:val="magenta"/>
                <w:lang w:val="en-GB" w:eastAsia="zh-TW"/>
              </w:rPr>
              <w:t>ph_slice_type</w:t>
            </w:r>
            <w:proofErr w:type="spellEnd"/>
          </w:p>
        </w:tc>
        <w:tc>
          <w:tcPr>
            <w:tcW w:w="1157" w:type="dxa"/>
          </w:tcPr>
          <w:p w14:paraId="2EEC18B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ue(v)</w:t>
            </w:r>
          </w:p>
        </w:tc>
      </w:tr>
      <w:tr w:rsidR="006839B1" w:rsidRPr="006839B1" w14:paraId="2205BA8F" w14:textId="77777777" w:rsidTr="006839B1">
        <w:trPr>
          <w:jc w:val="center"/>
        </w:trPr>
        <w:tc>
          <w:tcPr>
            <w:tcW w:w="7920" w:type="dxa"/>
          </w:tcPr>
          <w:p w14:paraId="0D052D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1ABEBA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4C0EE7D" w14:textId="77777777" w:rsidTr="006839B1">
        <w:trPr>
          <w:jc w:val="center"/>
        </w:trPr>
        <w:tc>
          <w:tcPr>
            <w:tcW w:w="7920" w:type="dxa"/>
          </w:tcPr>
          <w:p w14:paraId="50D2D5A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if( partition_constraints_override_enabled_flag ) {</w:t>
            </w:r>
          </w:p>
        </w:tc>
        <w:tc>
          <w:tcPr>
            <w:tcW w:w="1157" w:type="dxa"/>
          </w:tcPr>
          <w:p w14:paraId="435BD32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BD38D28" w14:textId="77777777" w:rsidTr="006839B1">
        <w:trPr>
          <w:jc w:val="center"/>
        </w:trPr>
        <w:tc>
          <w:tcPr>
            <w:tcW w:w="7920" w:type="dxa"/>
          </w:tcPr>
          <w:p w14:paraId="688A116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partition_constraints_override_flag</w:t>
            </w:r>
          </w:p>
        </w:tc>
        <w:tc>
          <w:tcPr>
            <w:tcW w:w="1157" w:type="dxa"/>
          </w:tcPr>
          <w:p w14:paraId="13CA1D5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1BACCD96" w14:textId="77777777" w:rsidTr="006839B1">
        <w:trPr>
          <w:jc w:val="center"/>
        </w:trPr>
        <w:tc>
          <w:tcPr>
            <w:tcW w:w="7920" w:type="dxa"/>
          </w:tcPr>
          <w:p w14:paraId="0DDB24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t>if( partition_constraints_override_flag ) {</w:t>
            </w:r>
          </w:p>
        </w:tc>
        <w:tc>
          <w:tcPr>
            <w:tcW w:w="1157" w:type="dxa"/>
          </w:tcPr>
          <w:p w14:paraId="2B133A3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D5B7319" w14:textId="77777777" w:rsidTr="006839B1">
        <w:trPr>
          <w:jc w:val="center"/>
        </w:trPr>
        <w:tc>
          <w:tcPr>
            <w:tcW w:w="7920" w:type="dxa"/>
          </w:tcPr>
          <w:p w14:paraId="4F57AE2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val="en-GB" w:eastAsia="zh-TW"/>
              </w:rPr>
              <w:t xml:space="preserve"> ) {</w:t>
            </w:r>
          </w:p>
        </w:tc>
        <w:tc>
          <w:tcPr>
            <w:tcW w:w="1157" w:type="dxa"/>
          </w:tcPr>
          <w:p w14:paraId="71C13D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94F2982" w14:textId="77777777" w:rsidTr="006839B1">
        <w:trPr>
          <w:jc w:val="center"/>
        </w:trPr>
        <w:tc>
          <w:tcPr>
            <w:tcW w:w="7920" w:type="dxa"/>
          </w:tcPr>
          <w:p w14:paraId="585B51F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b/>
                <w:strike/>
                <w:noProof/>
                <w:sz w:val="20"/>
                <w:highlight w:val="magenta"/>
                <w:lang w:val="en-CA"/>
              </w:rPr>
              <w:t>pic_log2_diff_min_qt_min_cb_intra_slice_luma</w:t>
            </w:r>
          </w:p>
        </w:tc>
        <w:tc>
          <w:tcPr>
            <w:tcW w:w="1157" w:type="dxa"/>
          </w:tcPr>
          <w:p w14:paraId="42650A7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6839B1">
              <w:rPr>
                <w:rFonts w:eastAsia="Malgun Gothic"/>
                <w:strike/>
                <w:noProof/>
                <w:sz w:val="20"/>
                <w:highlight w:val="magenta"/>
                <w:lang w:val="en-CA"/>
              </w:rPr>
              <w:t>ue(v)</w:t>
            </w:r>
          </w:p>
        </w:tc>
      </w:tr>
      <w:tr w:rsidR="006839B1" w:rsidRPr="006839B1" w14:paraId="488075E4" w14:textId="77777777" w:rsidTr="006839B1">
        <w:trPr>
          <w:jc w:val="center"/>
        </w:trPr>
        <w:tc>
          <w:tcPr>
            <w:tcW w:w="7920" w:type="dxa"/>
          </w:tcPr>
          <w:p w14:paraId="2CF8357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pic_log2_diff_min_qt_min_cb_inter_slice</w:t>
            </w:r>
          </w:p>
        </w:tc>
        <w:tc>
          <w:tcPr>
            <w:tcW w:w="1157" w:type="dxa"/>
          </w:tcPr>
          <w:p w14:paraId="492917B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1FE4174" w14:textId="77777777" w:rsidTr="006839B1">
        <w:trPr>
          <w:jc w:val="center"/>
        </w:trPr>
        <w:tc>
          <w:tcPr>
            <w:tcW w:w="7920" w:type="dxa"/>
          </w:tcPr>
          <w:p w14:paraId="0337899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pic_max_mtt_hierarchy_depth_inter_slice</w:t>
            </w:r>
          </w:p>
        </w:tc>
        <w:tc>
          <w:tcPr>
            <w:tcW w:w="1157" w:type="dxa"/>
          </w:tcPr>
          <w:p w14:paraId="04A53C1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4892FAB2" w14:textId="77777777" w:rsidTr="006839B1">
        <w:trPr>
          <w:jc w:val="center"/>
        </w:trPr>
        <w:tc>
          <w:tcPr>
            <w:tcW w:w="7920" w:type="dxa"/>
          </w:tcPr>
          <w:p w14:paraId="2221D1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pic_max_mtt_hierarchy_depth_intra_slice_luma</w:t>
            </w:r>
          </w:p>
        </w:tc>
        <w:tc>
          <w:tcPr>
            <w:tcW w:w="1157" w:type="dxa"/>
          </w:tcPr>
          <w:p w14:paraId="066E17C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7428ED9A" w14:textId="77777777" w:rsidTr="006839B1">
        <w:trPr>
          <w:jc w:val="center"/>
        </w:trPr>
        <w:tc>
          <w:tcPr>
            <w:tcW w:w="7920" w:type="dxa"/>
          </w:tcPr>
          <w:p w14:paraId="49A84A7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if( pic_max_mtt_hierarchy_depth_intra_slice_luma  !=  0 ) {</w:t>
            </w:r>
          </w:p>
        </w:tc>
        <w:tc>
          <w:tcPr>
            <w:tcW w:w="1157" w:type="dxa"/>
          </w:tcPr>
          <w:p w14:paraId="583E96B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6839B1" w:rsidRPr="006839B1" w14:paraId="3532A0CC" w14:textId="77777777" w:rsidTr="006839B1">
        <w:trPr>
          <w:jc w:val="center"/>
        </w:trPr>
        <w:tc>
          <w:tcPr>
            <w:tcW w:w="7920" w:type="dxa"/>
          </w:tcPr>
          <w:p w14:paraId="6130283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pic_log2_diff_max_bt_min_qt_intra_slice_luma</w:t>
            </w:r>
          </w:p>
        </w:tc>
        <w:tc>
          <w:tcPr>
            <w:tcW w:w="1157" w:type="dxa"/>
          </w:tcPr>
          <w:p w14:paraId="0F83251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6A3540E0" w14:textId="77777777" w:rsidTr="006839B1">
        <w:trPr>
          <w:jc w:val="center"/>
        </w:trPr>
        <w:tc>
          <w:tcPr>
            <w:tcW w:w="7920" w:type="dxa"/>
          </w:tcPr>
          <w:p w14:paraId="724F89D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pic_log2_diff_max_tt_min_qt_intra_slice_luma</w:t>
            </w:r>
          </w:p>
        </w:tc>
        <w:tc>
          <w:tcPr>
            <w:tcW w:w="1157" w:type="dxa"/>
          </w:tcPr>
          <w:p w14:paraId="70683E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77A0B1E2" w14:textId="77777777" w:rsidTr="006839B1">
        <w:trPr>
          <w:jc w:val="center"/>
        </w:trPr>
        <w:tc>
          <w:tcPr>
            <w:tcW w:w="7920" w:type="dxa"/>
          </w:tcPr>
          <w:p w14:paraId="1806C97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w:t>
            </w:r>
          </w:p>
        </w:tc>
        <w:tc>
          <w:tcPr>
            <w:tcW w:w="1157" w:type="dxa"/>
          </w:tcPr>
          <w:p w14:paraId="576C7A6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6839B1" w:rsidRPr="006839B1" w14:paraId="19087134" w14:textId="77777777" w:rsidTr="006839B1">
        <w:trPr>
          <w:jc w:val="center"/>
        </w:trPr>
        <w:tc>
          <w:tcPr>
            <w:tcW w:w="7920" w:type="dxa"/>
          </w:tcPr>
          <w:p w14:paraId="6AD51D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pic_max_mtt_hierarchy_depth_inter_slice  !=  0 ) {</w:t>
            </w:r>
          </w:p>
        </w:tc>
        <w:tc>
          <w:tcPr>
            <w:tcW w:w="1157" w:type="dxa"/>
          </w:tcPr>
          <w:p w14:paraId="0CDD18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FB8D09D" w14:textId="77777777" w:rsidTr="006839B1">
        <w:trPr>
          <w:jc w:val="center"/>
        </w:trPr>
        <w:tc>
          <w:tcPr>
            <w:tcW w:w="7920" w:type="dxa"/>
          </w:tcPr>
          <w:p w14:paraId="73EB8E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pic_log2_diff_max_bt_min_qt_inter_slice</w:t>
            </w:r>
          </w:p>
        </w:tc>
        <w:tc>
          <w:tcPr>
            <w:tcW w:w="1157" w:type="dxa"/>
          </w:tcPr>
          <w:p w14:paraId="2ED580B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0EBB9BD7" w14:textId="77777777" w:rsidTr="006839B1">
        <w:trPr>
          <w:jc w:val="center"/>
        </w:trPr>
        <w:tc>
          <w:tcPr>
            <w:tcW w:w="7920" w:type="dxa"/>
          </w:tcPr>
          <w:p w14:paraId="0027FD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pic_log2_diff_max_tt_min_qt_inter_slice</w:t>
            </w:r>
          </w:p>
        </w:tc>
        <w:tc>
          <w:tcPr>
            <w:tcW w:w="1157" w:type="dxa"/>
          </w:tcPr>
          <w:p w14:paraId="1941DCA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75D37BBF" w14:textId="77777777" w:rsidTr="006839B1">
        <w:trPr>
          <w:jc w:val="center"/>
        </w:trPr>
        <w:tc>
          <w:tcPr>
            <w:tcW w:w="7920" w:type="dxa"/>
          </w:tcPr>
          <w:p w14:paraId="4E56316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5BB2CF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A793DB0" w14:textId="77777777" w:rsidTr="006839B1">
        <w:trPr>
          <w:jc w:val="center"/>
        </w:trPr>
        <w:tc>
          <w:tcPr>
            <w:tcW w:w="7920" w:type="dxa"/>
          </w:tcPr>
          <w:p w14:paraId="4D3F33B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p>
        </w:tc>
        <w:tc>
          <w:tcPr>
            <w:tcW w:w="1157" w:type="dxa"/>
          </w:tcPr>
          <w:p w14:paraId="0CAED6F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8E8C763" w14:textId="77777777" w:rsidTr="006839B1">
        <w:trPr>
          <w:jc w:val="center"/>
        </w:trPr>
        <w:tc>
          <w:tcPr>
            <w:tcW w:w="7920" w:type="dxa"/>
          </w:tcPr>
          <w:p w14:paraId="084043C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lastRenderedPageBreak/>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val="en-GB" w:eastAsia="zh-TW"/>
              </w:rPr>
              <w:t xml:space="preserve"> ) {</w:t>
            </w:r>
          </w:p>
        </w:tc>
        <w:tc>
          <w:tcPr>
            <w:tcW w:w="1157" w:type="dxa"/>
          </w:tcPr>
          <w:p w14:paraId="247433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E6357F8" w14:textId="77777777" w:rsidTr="006839B1">
        <w:trPr>
          <w:jc w:val="center"/>
        </w:trPr>
        <w:tc>
          <w:tcPr>
            <w:tcW w:w="7920" w:type="dxa"/>
          </w:tcPr>
          <w:p w14:paraId="3535ED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pic_log2_diff_min_qt_min_cb_intra_slice_luma</w:t>
            </w:r>
          </w:p>
        </w:tc>
        <w:tc>
          <w:tcPr>
            <w:tcW w:w="1157" w:type="dxa"/>
          </w:tcPr>
          <w:p w14:paraId="70E6B96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7BD42B46" w14:textId="77777777" w:rsidTr="006839B1">
        <w:trPr>
          <w:jc w:val="center"/>
        </w:trPr>
        <w:tc>
          <w:tcPr>
            <w:tcW w:w="7920" w:type="dxa"/>
          </w:tcPr>
          <w:p w14:paraId="24329DB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pic_max_mtt_hierarchy_depth_intra_slice_luma</w:t>
            </w:r>
          </w:p>
        </w:tc>
        <w:tc>
          <w:tcPr>
            <w:tcW w:w="1157" w:type="dxa"/>
          </w:tcPr>
          <w:p w14:paraId="44DA0A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3BFE6DC4" w14:textId="77777777" w:rsidTr="006839B1">
        <w:trPr>
          <w:jc w:val="center"/>
        </w:trPr>
        <w:tc>
          <w:tcPr>
            <w:tcW w:w="7920" w:type="dxa"/>
          </w:tcPr>
          <w:p w14:paraId="158D0B0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if( pic_max_mtt_hierarchy_depth_intra_slice_luma  !=  0 ) {</w:t>
            </w:r>
          </w:p>
        </w:tc>
        <w:tc>
          <w:tcPr>
            <w:tcW w:w="1157" w:type="dxa"/>
          </w:tcPr>
          <w:p w14:paraId="5EECC2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144303F8" w14:textId="77777777" w:rsidTr="006839B1">
        <w:trPr>
          <w:jc w:val="center"/>
        </w:trPr>
        <w:tc>
          <w:tcPr>
            <w:tcW w:w="7920" w:type="dxa"/>
          </w:tcPr>
          <w:p w14:paraId="2AC5BB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pic_log2_diff_max_bt_min_qt_intra_slice_luma</w:t>
            </w:r>
          </w:p>
        </w:tc>
        <w:tc>
          <w:tcPr>
            <w:tcW w:w="1157" w:type="dxa"/>
          </w:tcPr>
          <w:p w14:paraId="7EA8293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2F43EDB6" w14:textId="77777777" w:rsidTr="006839B1">
        <w:trPr>
          <w:jc w:val="center"/>
        </w:trPr>
        <w:tc>
          <w:tcPr>
            <w:tcW w:w="7920" w:type="dxa"/>
          </w:tcPr>
          <w:p w14:paraId="69FC0F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pic_log2_diff_max_tt_min_qt_intra_slice_luma</w:t>
            </w:r>
          </w:p>
        </w:tc>
        <w:tc>
          <w:tcPr>
            <w:tcW w:w="1157" w:type="dxa"/>
          </w:tcPr>
          <w:p w14:paraId="05F8A7A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41DBBA1D" w14:textId="77777777" w:rsidTr="006839B1">
        <w:trPr>
          <w:jc w:val="center"/>
        </w:trPr>
        <w:tc>
          <w:tcPr>
            <w:tcW w:w="7920" w:type="dxa"/>
          </w:tcPr>
          <w:p w14:paraId="5C031C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w:t>
            </w:r>
          </w:p>
        </w:tc>
        <w:tc>
          <w:tcPr>
            <w:tcW w:w="1157" w:type="dxa"/>
          </w:tcPr>
          <w:p w14:paraId="7E5FF23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6140566F" w14:textId="77777777" w:rsidTr="006839B1">
        <w:trPr>
          <w:jc w:val="center"/>
        </w:trPr>
        <w:tc>
          <w:tcPr>
            <w:tcW w:w="7920" w:type="dxa"/>
          </w:tcPr>
          <w:p w14:paraId="257FC2E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 xml:space="preserve">if( qtbtt_dual_tree_intra_flag ) { </w:t>
            </w:r>
          </w:p>
        </w:tc>
        <w:tc>
          <w:tcPr>
            <w:tcW w:w="1157" w:type="dxa"/>
          </w:tcPr>
          <w:p w14:paraId="3163EB2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A1E07D4" w14:textId="77777777" w:rsidTr="006839B1">
        <w:trPr>
          <w:jc w:val="center"/>
        </w:trPr>
        <w:tc>
          <w:tcPr>
            <w:tcW w:w="7920" w:type="dxa"/>
          </w:tcPr>
          <w:p w14:paraId="7C40CD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pic_log2_diff_min_qt_min_cb_intra_slice_chroma</w:t>
            </w:r>
          </w:p>
        </w:tc>
        <w:tc>
          <w:tcPr>
            <w:tcW w:w="1157" w:type="dxa"/>
          </w:tcPr>
          <w:p w14:paraId="5D156DB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280A10B" w14:textId="77777777" w:rsidTr="006839B1">
        <w:trPr>
          <w:jc w:val="center"/>
        </w:trPr>
        <w:tc>
          <w:tcPr>
            <w:tcW w:w="7920" w:type="dxa"/>
          </w:tcPr>
          <w:p w14:paraId="0D1F126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pic_max_mtt_hierarchy_depth_intra_slice_chroma</w:t>
            </w:r>
          </w:p>
        </w:tc>
        <w:tc>
          <w:tcPr>
            <w:tcW w:w="1157" w:type="dxa"/>
          </w:tcPr>
          <w:p w14:paraId="7C11D0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6EC4BB08" w14:textId="77777777" w:rsidTr="006839B1">
        <w:trPr>
          <w:jc w:val="center"/>
        </w:trPr>
        <w:tc>
          <w:tcPr>
            <w:tcW w:w="7920" w:type="dxa"/>
          </w:tcPr>
          <w:p w14:paraId="2BAF156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pic_max_mtt_hierarchy_depth_intra_slice_chroma  !=  0 ) {</w:t>
            </w:r>
          </w:p>
        </w:tc>
        <w:tc>
          <w:tcPr>
            <w:tcW w:w="1157" w:type="dxa"/>
          </w:tcPr>
          <w:p w14:paraId="76D544F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0CC3232" w14:textId="77777777" w:rsidTr="006839B1">
        <w:trPr>
          <w:jc w:val="center"/>
        </w:trPr>
        <w:tc>
          <w:tcPr>
            <w:tcW w:w="7920" w:type="dxa"/>
          </w:tcPr>
          <w:p w14:paraId="0C481E5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pic_log2_diff_max_bt_min_qt_intra_slice_chroma</w:t>
            </w:r>
          </w:p>
        </w:tc>
        <w:tc>
          <w:tcPr>
            <w:tcW w:w="1157" w:type="dxa"/>
          </w:tcPr>
          <w:p w14:paraId="45C1A4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62DFDEF9" w14:textId="77777777" w:rsidTr="006839B1">
        <w:trPr>
          <w:jc w:val="center"/>
        </w:trPr>
        <w:tc>
          <w:tcPr>
            <w:tcW w:w="7920" w:type="dxa"/>
          </w:tcPr>
          <w:p w14:paraId="24AE85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pic_log2_diff_max_tt_min_qt_intra_slice_chroma</w:t>
            </w:r>
          </w:p>
        </w:tc>
        <w:tc>
          <w:tcPr>
            <w:tcW w:w="1157" w:type="dxa"/>
          </w:tcPr>
          <w:p w14:paraId="5653AB4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4CD6A311" w14:textId="77777777" w:rsidTr="006839B1">
        <w:trPr>
          <w:jc w:val="center"/>
        </w:trPr>
        <w:tc>
          <w:tcPr>
            <w:tcW w:w="7920" w:type="dxa"/>
          </w:tcPr>
          <w:p w14:paraId="4179D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7A6697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E3FE052" w14:textId="77777777" w:rsidTr="006839B1">
        <w:trPr>
          <w:jc w:val="center"/>
        </w:trPr>
        <w:tc>
          <w:tcPr>
            <w:tcW w:w="7920" w:type="dxa"/>
          </w:tcPr>
          <w:p w14:paraId="613A928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1F14063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0B9AACF" w14:textId="77777777" w:rsidTr="006839B1">
        <w:trPr>
          <w:jc w:val="center"/>
        </w:trPr>
        <w:tc>
          <w:tcPr>
            <w:tcW w:w="7920" w:type="dxa"/>
          </w:tcPr>
          <w:p w14:paraId="538D904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p>
        </w:tc>
        <w:tc>
          <w:tcPr>
            <w:tcW w:w="1157" w:type="dxa"/>
          </w:tcPr>
          <w:p w14:paraId="78E5534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4860C07" w14:textId="77777777" w:rsidTr="006839B1">
        <w:trPr>
          <w:jc w:val="center"/>
        </w:trPr>
        <w:tc>
          <w:tcPr>
            <w:tcW w:w="7920" w:type="dxa"/>
          </w:tcPr>
          <w:p w14:paraId="3DDA8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t>}</w:t>
            </w:r>
          </w:p>
        </w:tc>
        <w:tc>
          <w:tcPr>
            <w:tcW w:w="1157" w:type="dxa"/>
          </w:tcPr>
          <w:p w14:paraId="03A6793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9339E53" w14:textId="77777777" w:rsidTr="006839B1">
        <w:trPr>
          <w:jc w:val="center"/>
        </w:trPr>
        <w:tc>
          <w:tcPr>
            <w:tcW w:w="7920" w:type="dxa"/>
          </w:tcPr>
          <w:p w14:paraId="45882D7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w:t>
            </w:r>
          </w:p>
        </w:tc>
        <w:tc>
          <w:tcPr>
            <w:tcW w:w="1157" w:type="dxa"/>
          </w:tcPr>
          <w:p w14:paraId="14457F5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66A76D5" w14:textId="77777777" w:rsidTr="006839B1">
        <w:trPr>
          <w:jc w:val="center"/>
        </w:trPr>
        <w:tc>
          <w:tcPr>
            <w:tcW w:w="7920" w:type="dxa"/>
          </w:tcPr>
          <w:p w14:paraId="5C4DAE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2B3D36C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592C277" w14:textId="77777777" w:rsidTr="006839B1">
        <w:trPr>
          <w:jc w:val="center"/>
        </w:trPr>
        <w:tc>
          <w:tcPr>
            <w:tcW w:w="7920" w:type="dxa"/>
          </w:tcPr>
          <w:p w14:paraId="1D5DB8B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cu_qp_delta_enabled_flag ) {</w:t>
            </w:r>
          </w:p>
        </w:tc>
        <w:tc>
          <w:tcPr>
            <w:tcW w:w="1157" w:type="dxa"/>
          </w:tcPr>
          <w:p w14:paraId="2F8467E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39E3200" w14:textId="77777777" w:rsidTr="006839B1">
        <w:trPr>
          <w:jc w:val="center"/>
        </w:trPr>
        <w:tc>
          <w:tcPr>
            <w:tcW w:w="7920" w:type="dxa"/>
          </w:tcPr>
          <w:p w14:paraId="6A3B15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p>
        </w:tc>
        <w:tc>
          <w:tcPr>
            <w:tcW w:w="1157" w:type="dxa"/>
          </w:tcPr>
          <w:p w14:paraId="77C38A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C89B483" w14:textId="77777777" w:rsidTr="006839B1">
        <w:trPr>
          <w:jc w:val="center"/>
        </w:trPr>
        <w:tc>
          <w:tcPr>
            <w:tcW w:w="7920" w:type="dxa"/>
          </w:tcPr>
          <w:p w14:paraId="06F0E51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pic_cu_qp_delta_subdiv_intra_slice</w:t>
            </w:r>
          </w:p>
        </w:tc>
        <w:tc>
          <w:tcPr>
            <w:tcW w:w="1157" w:type="dxa"/>
          </w:tcPr>
          <w:p w14:paraId="629295C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08A93F69" w14:textId="77777777" w:rsidTr="006839B1">
        <w:trPr>
          <w:jc w:val="center"/>
        </w:trPr>
        <w:tc>
          <w:tcPr>
            <w:tcW w:w="7920" w:type="dxa"/>
          </w:tcPr>
          <w:p w14:paraId="39DED3A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p>
        </w:tc>
        <w:tc>
          <w:tcPr>
            <w:tcW w:w="1157" w:type="dxa"/>
          </w:tcPr>
          <w:p w14:paraId="346B04F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0D28D89" w14:textId="77777777" w:rsidTr="006839B1">
        <w:trPr>
          <w:jc w:val="center"/>
        </w:trPr>
        <w:tc>
          <w:tcPr>
            <w:tcW w:w="7920" w:type="dxa"/>
          </w:tcPr>
          <w:p w14:paraId="5FF258E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pic_cu_qp_delta_subdiv_inter_slice</w:t>
            </w:r>
          </w:p>
        </w:tc>
        <w:tc>
          <w:tcPr>
            <w:tcW w:w="1157" w:type="dxa"/>
          </w:tcPr>
          <w:p w14:paraId="6F49E4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C459FBC" w14:textId="77777777" w:rsidTr="006839B1">
        <w:trPr>
          <w:jc w:val="center"/>
        </w:trPr>
        <w:tc>
          <w:tcPr>
            <w:tcW w:w="7920" w:type="dxa"/>
          </w:tcPr>
          <w:p w14:paraId="288C61D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w:t>
            </w:r>
          </w:p>
        </w:tc>
        <w:tc>
          <w:tcPr>
            <w:tcW w:w="1157" w:type="dxa"/>
          </w:tcPr>
          <w:p w14:paraId="2C91466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69033AF" w14:textId="77777777" w:rsidTr="006839B1">
        <w:trPr>
          <w:jc w:val="center"/>
        </w:trPr>
        <w:tc>
          <w:tcPr>
            <w:tcW w:w="7920" w:type="dxa"/>
          </w:tcPr>
          <w:p w14:paraId="760DE31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pps_cu_chroma_qp_offset_list_enabled_flag ) {</w:t>
            </w:r>
          </w:p>
        </w:tc>
        <w:tc>
          <w:tcPr>
            <w:tcW w:w="1157" w:type="dxa"/>
          </w:tcPr>
          <w:p w14:paraId="0DCE188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250A235" w14:textId="77777777" w:rsidTr="006839B1">
        <w:trPr>
          <w:jc w:val="center"/>
        </w:trPr>
        <w:tc>
          <w:tcPr>
            <w:tcW w:w="7920" w:type="dxa"/>
          </w:tcPr>
          <w:p w14:paraId="551B9A5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p>
        </w:tc>
        <w:tc>
          <w:tcPr>
            <w:tcW w:w="1157" w:type="dxa"/>
          </w:tcPr>
          <w:p w14:paraId="1EFCC65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2F57E3C" w14:textId="77777777" w:rsidTr="006839B1">
        <w:trPr>
          <w:jc w:val="center"/>
        </w:trPr>
        <w:tc>
          <w:tcPr>
            <w:tcW w:w="7920" w:type="dxa"/>
          </w:tcPr>
          <w:p w14:paraId="4A6BBF7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pic_cu_chroma_qp_offset_subdiv_intra_slice</w:t>
            </w:r>
          </w:p>
        </w:tc>
        <w:tc>
          <w:tcPr>
            <w:tcW w:w="1157" w:type="dxa"/>
          </w:tcPr>
          <w:p w14:paraId="229D2DD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2B2D824C" w14:textId="77777777" w:rsidTr="006839B1">
        <w:trPr>
          <w:jc w:val="center"/>
        </w:trPr>
        <w:tc>
          <w:tcPr>
            <w:tcW w:w="7920" w:type="dxa"/>
          </w:tcPr>
          <w:p w14:paraId="1EF87C7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p>
        </w:tc>
        <w:tc>
          <w:tcPr>
            <w:tcW w:w="1157" w:type="dxa"/>
          </w:tcPr>
          <w:p w14:paraId="3DCAE12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0A1FF9A" w14:textId="77777777" w:rsidTr="006839B1">
        <w:trPr>
          <w:jc w:val="center"/>
        </w:trPr>
        <w:tc>
          <w:tcPr>
            <w:tcW w:w="7920" w:type="dxa"/>
          </w:tcPr>
          <w:p w14:paraId="0BEC56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pic_cu_chroma_qp_offset_subdiv_inter_slice</w:t>
            </w:r>
          </w:p>
        </w:tc>
        <w:tc>
          <w:tcPr>
            <w:tcW w:w="1157" w:type="dxa"/>
          </w:tcPr>
          <w:p w14:paraId="04B5E1B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293336EB" w14:textId="77777777" w:rsidTr="006839B1">
        <w:trPr>
          <w:jc w:val="center"/>
        </w:trPr>
        <w:tc>
          <w:tcPr>
            <w:tcW w:w="7920" w:type="dxa"/>
          </w:tcPr>
          <w:p w14:paraId="71D79F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w:t>
            </w:r>
          </w:p>
        </w:tc>
        <w:tc>
          <w:tcPr>
            <w:tcW w:w="1157" w:type="dxa"/>
          </w:tcPr>
          <w:p w14:paraId="77FC681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C0AAD34" w14:textId="77777777" w:rsidTr="006839B1">
        <w:trPr>
          <w:jc w:val="center"/>
        </w:trPr>
        <w:tc>
          <w:tcPr>
            <w:tcW w:w="7920" w:type="dxa"/>
          </w:tcPr>
          <w:p w14:paraId="2CCE9E2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 xml:space="preserve">InterSlicePresent </w:t>
            </w:r>
            <w:r w:rsidRPr="006839B1">
              <w:rPr>
                <w:rFonts w:eastAsia="新細明體"/>
                <w:sz w:val="20"/>
                <w:highlight w:val="magenta"/>
                <w:lang w:val="en-GB" w:eastAsia="zh-TW"/>
              </w:rPr>
              <w:t>) {</w:t>
            </w:r>
          </w:p>
        </w:tc>
        <w:tc>
          <w:tcPr>
            <w:tcW w:w="1157" w:type="dxa"/>
          </w:tcPr>
          <w:p w14:paraId="0D9519C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73003B53" w14:textId="77777777" w:rsidTr="006839B1">
        <w:trPr>
          <w:jc w:val="center"/>
        </w:trPr>
        <w:tc>
          <w:tcPr>
            <w:tcW w:w="7920" w:type="dxa"/>
          </w:tcPr>
          <w:p w14:paraId="30A369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 xml:space="preserve">if( </w:t>
            </w:r>
            <w:r w:rsidRPr="006839B1">
              <w:rPr>
                <w:rFonts w:eastAsia="Malgun Gothic"/>
                <w:bCs/>
                <w:noProof/>
                <w:sz w:val="20"/>
                <w:lang w:val="en-CA"/>
              </w:rPr>
              <w:t xml:space="preserve">sps_temporal_mvp_enabled_flag </w:t>
            </w:r>
            <w:r w:rsidRPr="006839B1">
              <w:rPr>
                <w:rFonts w:eastAsia="Malgun Gothic"/>
                <w:noProof/>
                <w:sz w:val="20"/>
                <w:lang w:val="en-CA"/>
              </w:rPr>
              <w:t>)</w:t>
            </w:r>
          </w:p>
        </w:tc>
        <w:tc>
          <w:tcPr>
            <w:tcW w:w="1157" w:type="dxa"/>
          </w:tcPr>
          <w:p w14:paraId="081043A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0E8BB6D" w14:textId="77777777" w:rsidTr="006839B1">
        <w:trPr>
          <w:jc w:val="center"/>
        </w:trPr>
        <w:tc>
          <w:tcPr>
            <w:tcW w:w="7920" w:type="dxa"/>
          </w:tcPr>
          <w:p w14:paraId="6AF0E14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b/>
                <w:noProof/>
                <w:sz w:val="20"/>
                <w:lang w:val="en-CA"/>
              </w:rPr>
              <w:t>pic</w:t>
            </w:r>
            <w:r w:rsidRPr="006839B1">
              <w:rPr>
                <w:rFonts w:ascii="TimesNewRoman,Bold" w:eastAsia="Malgun Gothic" w:hAnsi="TimesNewRoman,Bold" w:cs="TimesNewRoman,Bold"/>
                <w:b/>
                <w:bCs/>
                <w:noProof/>
                <w:sz w:val="20"/>
                <w:lang w:val="en-CA"/>
              </w:rPr>
              <w:t>_temporal_mvp_enabled_flag</w:t>
            </w:r>
          </w:p>
        </w:tc>
        <w:tc>
          <w:tcPr>
            <w:tcW w:w="1157" w:type="dxa"/>
          </w:tcPr>
          <w:p w14:paraId="3600347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118B8365" w14:textId="77777777" w:rsidTr="006839B1">
        <w:trPr>
          <w:jc w:val="center"/>
        </w:trPr>
        <w:tc>
          <w:tcPr>
            <w:tcW w:w="7920" w:type="dxa"/>
          </w:tcPr>
          <w:p w14:paraId="3B6B1F6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ja-JP"/>
              </w:rPr>
              <w:t>if(!pps_mvd_l1_zero_idc)</w:t>
            </w:r>
          </w:p>
        </w:tc>
        <w:tc>
          <w:tcPr>
            <w:tcW w:w="1157" w:type="dxa"/>
          </w:tcPr>
          <w:p w14:paraId="17A0DE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732C87A" w14:textId="77777777" w:rsidTr="006839B1">
        <w:trPr>
          <w:jc w:val="center"/>
        </w:trPr>
        <w:tc>
          <w:tcPr>
            <w:tcW w:w="7920" w:type="dxa"/>
          </w:tcPr>
          <w:p w14:paraId="303C66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S Mincho"/>
                <w:noProof/>
                <w:sz w:val="20"/>
                <w:lang w:val="en-CA" w:eastAsia="ja-JP"/>
              </w:rPr>
              <w:tab/>
            </w:r>
            <w:r w:rsidRPr="006839B1">
              <w:rPr>
                <w:rFonts w:eastAsia="MS Mincho"/>
                <w:noProof/>
                <w:sz w:val="20"/>
                <w:lang w:val="en-CA" w:eastAsia="ja-JP"/>
              </w:rPr>
              <w:tab/>
            </w:r>
            <w:r w:rsidRPr="006839B1">
              <w:rPr>
                <w:rFonts w:eastAsia="Malgun Gothic"/>
                <w:noProof/>
                <w:sz w:val="20"/>
                <w:lang w:val="en-CA" w:eastAsia="ko-KR"/>
              </w:rPr>
              <w:tab/>
            </w:r>
            <w:r w:rsidRPr="006839B1">
              <w:rPr>
                <w:rFonts w:eastAsia="Malgun Gothic"/>
                <w:b/>
                <w:noProof/>
                <w:sz w:val="20"/>
                <w:lang w:val="en-CA" w:eastAsia="ja-JP"/>
              </w:rPr>
              <w:t>mvd</w:t>
            </w:r>
            <w:r w:rsidRPr="006839B1">
              <w:rPr>
                <w:rFonts w:eastAsia="Malgun Gothic"/>
                <w:b/>
                <w:noProof/>
                <w:sz w:val="20"/>
                <w:lang w:val="en-CA" w:eastAsia="ko-KR"/>
              </w:rPr>
              <w:t>_</w:t>
            </w:r>
            <w:r w:rsidRPr="006839B1">
              <w:rPr>
                <w:rFonts w:eastAsia="Malgun Gothic"/>
                <w:b/>
                <w:noProof/>
                <w:sz w:val="20"/>
                <w:lang w:val="en-CA" w:eastAsia="ja-JP"/>
              </w:rPr>
              <w:t>l1</w:t>
            </w:r>
            <w:r w:rsidRPr="006839B1">
              <w:rPr>
                <w:rFonts w:eastAsia="Malgun Gothic"/>
                <w:b/>
                <w:noProof/>
                <w:sz w:val="20"/>
                <w:lang w:val="en-CA" w:eastAsia="ko-KR"/>
              </w:rPr>
              <w:t>_</w:t>
            </w:r>
            <w:r w:rsidRPr="006839B1">
              <w:rPr>
                <w:rFonts w:eastAsia="Malgun Gothic"/>
                <w:b/>
                <w:noProof/>
                <w:sz w:val="20"/>
                <w:lang w:val="en-CA" w:eastAsia="ja-JP"/>
              </w:rPr>
              <w:t>zero</w:t>
            </w:r>
            <w:r w:rsidRPr="006839B1">
              <w:rPr>
                <w:rFonts w:eastAsia="Malgun Gothic"/>
                <w:b/>
                <w:noProof/>
                <w:sz w:val="20"/>
                <w:lang w:val="en-CA" w:eastAsia="ko-KR"/>
              </w:rPr>
              <w:t>_flag</w:t>
            </w:r>
          </w:p>
        </w:tc>
        <w:tc>
          <w:tcPr>
            <w:tcW w:w="1157" w:type="dxa"/>
          </w:tcPr>
          <w:p w14:paraId="183227E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u(1)</w:t>
            </w:r>
          </w:p>
        </w:tc>
      </w:tr>
      <w:tr w:rsidR="006839B1" w:rsidRPr="006839B1" w14:paraId="0FBF143D" w14:textId="77777777" w:rsidTr="006839B1">
        <w:trPr>
          <w:jc w:val="center"/>
        </w:trPr>
        <w:tc>
          <w:tcPr>
            <w:tcW w:w="7920" w:type="dxa"/>
          </w:tcPr>
          <w:p w14:paraId="5241C33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if( !pps_six_minus_max_num_merge_cand_plus1 )</w:t>
            </w:r>
          </w:p>
        </w:tc>
        <w:tc>
          <w:tcPr>
            <w:tcW w:w="1157" w:type="dxa"/>
          </w:tcPr>
          <w:p w14:paraId="3FEA049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871EAA9" w14:textId="77777777" w:rsidTr="006839B1">
        <w:trPr>
          <w:jc w:val="center"/>
        </w:trPr>
        <w:tc>
          <w:tcPr>
            <w:tcW w:w="7920" w:type="dxa"/>
          </w:tcPr>
          <w:p w14:paraId="307813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pic_six_minus_max_num_merge_cand</w:t>
            </w:r>
          </w:p>
        </w:tc>
        <w:tc>
          <w:tcPr>
            <w:tcW w:w="1157" w:type="dxa"/>
          </w:tcPr>
          <w:p w14:paraId="09929BD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ue(v)</w:t>
            </w:r>
          </w:p>
        </w:tc>
      </w:tr>
      <w:tr w:rsidR="006839B1" w:rsidRPr="006839B1" w14:paraId="117F0504" w14:textId="77777777" w:rsidTr="006839B1">
        <w:trPr>
          <w:jc w:val="center"/>
        </w:trPr>
        <w:tc>
          <w:tcPr>
            <w:tcW w:w="7920" w:type="dxa"/>
          </w:tcPr>
          <w:p w14:paraId="254447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sps_affine_enabled_flag )</w:t>
            </w:r>
          </w:p>
        </w:tc>
        <w:tc>
          <w:tcPr>
            <w:tcW w:w="1157" w:type="dxa"/>
          </w:tcPr>
          <w:p w14:paraId="478697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25FBBC5" w14:textId="77777777" w:rsidTr="006839B1">
        <w:trPr>
          <w:jc w:val="center"/>
        </w:trPr>
        <w:tc>
          <w:tcPr>
            <w:tcW w:w="7920" w:type="dxa"/>
          </w:tcPr>
          <w:p w14:paraId="50F01A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pic_five_minus_max_num_subblock_merge_cand</w:t>
            </w:r>
          </w:p>
        </w:tc>
        <w:tc>
          <w:tcPr>
            <w:tcW w:w="1157" w:type="dxa"/>
          </w:tcPr>
          <w:p w14:paraId="2634CB1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新細明體"/>
                <w:noProof/>
                <w:sz w:val="20"/>
                <w:lang w:val="en-CA" w:eastAsia="zh-CN"/>
              </w:rPr>
              <w:t>ue(v)</w:t>
            </w:r>
          </w:p>
        </w:tc>
      </w:tr>
      <w:tr w:rsidR="006839B1" w:rsidRPr="006839B1" w14:paraId="65066CA4" w14:textId="77777777" w:rsidTr="006839B1">
        <w:trPr>
          <w:jc w:val="center"/>
        </w:trPr>
        <w:tc>
          <w:tcPr>
            <w:tcW w:w="7920" w:type="dxa"/>
          </w:tcPr>
          <w:p w14:paraId="3DB357E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sps_fpel_mmvd_enabled_flag )</w:t>
            </w:r>
          </w:p>
        </w:tc>
        <w:tc>
          <w:tcPr>
            <w:tcW w:w="1157" w:type="dxa"/>
          </w:tcPr>
          <w:p w14:paraId="2440CD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75B1C67" w14:textId="77777777" w:rsidTr="006839B1">
        <w:trPr>
          <w:jc w:val="center"/>
        </w:trPr>
        <w:tc>
          <w:tcPr>
            <w:tcW w:w="7920" w:type="dxa"/>
          </w:tcPr>
          <w:p w14:paraId="4282CD6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pic_fpel_mmvd_enabled_flag</w:t>
            </w:r>
          </w:p>
        </w:tc>
        <w:tc>
          <w:tcPr>
            <w:tcW w:w="1157" w:type="dxa"/>
          </w:tcPr>
          <w:p w14:paraId="2F0E017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kern w:val="2"/>
                <w:sz w:val="20"/>
                <w:lang w:val="en-CA"/>
              </w:rPr>
              <w:t>u(1)</w:t>
            </w:r>
          </w:p>
        </w:tc>
      </w:tr>
      <w:tr w:rsidR="006839B1" w:rsidRPr="006839B1" w14:paraId="7634D427" w14:textId="77777777" w:rsidTr="006839B1">
        <w:trPr>
          <w:jc w:val="center"/>
        </w:trPr>
        <w:tc>
          <w:tcPr>
            <w:tcW w:w="7920" w:type="dxa"/>
          </w:tcPr>
          <w:p w14:paraId="0D5D84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sps_bdof_pic_present_flag)</w:t>
            </w:r>
          </w:p>
        </w:tc>
        <w:tc>
          <w:tcPr>
            <w:tcW w:w="1157" w:type="dxa"/>
          </w:tcPr>
          <w:p w14:paraId="579E7D2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A8E578D" w14:textId="77777777" w:rsidTr="006839B1">
        <w:trPr>
          <w:jc w:val="center"/>
        </w:trPr>
        <w:tc>
          <w:tcPr>
            <w:tcW w:w="7920" w:type="dxa"/>
          </w:tcPr>
          <w:p w14:paraId="63BBCDD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pic_disable_bdof_flag</w:t>
            </w:r>
          </w:p>
        </w:tc>
        <w:tc>
          <w:tcPr>
            <w:tcW w:w="1157" w:type="dxa"/>
          </w:tcPr>
          <w:p w14:paraId="36D453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kern w:val="2"/>
                <w:sz w:val="20"/>
                <w:lang w:val="en-CA"/>
              </w:rPr>
              <w:t>u(1)</w:t>
            </w:r>
          </w:p>
        </w:tc>
      </w:tr>
      <w:tr w:rsidR="006839B1" w:rsidRPr="006839B1" w14:paraId="38D0E079" w14:textId="77777777" w:rsidTr="006839B1">
        <w:trPr>
          <w:jc w:val="center"/>
        </w:trPr>
        <w:tc>
          <w:tcPr>
            <w:tcW w:w="7920" w:type="dxa"/>
          </w:tcPr>
          <w:p w14:paraId="11C1640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t>if( sps_dmvr_pic_present_flag</w:t>
            </w:r>
            <w:r w:rsidRPr="006839B1">
              <w:rPr>
                <w:rFonts w:eastAsia="Malgun Gothic"/>
                <w:noProof/>
                <w:sz w:val="20"/>
                <w:lang w:val="en-CA" w:eastAsia="ja-JP"/>
              </w:rPr>
              <w:t xml:space="preserve"> </w:t>
            </w:r>
            <w:r w:rsidRPr="006839B1">
              <w:rPr>
                <w:rFonts w:eastAsia="Malgun Gothic"/>
                <w:noProof/>
                <w:sz w:val="20"/>
                <w:lang w:val="en-CA" w:eastAsia="ko-KR"/>
              </w:rPr>
              <w:t>)</w:t>
            </w:r>
          </w:p>
        </w:tc>
        <w:tc>
          <w:tcPr>
            <w:tcW w:w="1157" w:type="dxa"/>
          </w:tcPr>
          <w:p w14:paraId="43268BE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39B1" w:rsidRPr="006839B1" w14:paraId="1BD10C51" w14:textId="77777777" w:rsidTr="006839B1">
        <w:trPr>
          <w:jc w:val="center"/>
        </w:trPr>
        <w:tc>
          <w:tcPr>
            <w:tcW w:w="7920" w:type="dxa"/>
          </w:tcPr>
          <w:p w14:paraId="4040627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lastRenderedPageBreak/>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pic_disable_dmvr_flag</w:t>
            </w:r>
          </w:p>
        </w:tc>
        <w:tc>
          <w:tcPr>
            <w:tcW w:w="1157" w:type="dxa"/>
          </w:tcPr>
          <w:p w14:paraId="010E474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39B1">
              <w:rPr>
                <w:rFonts w:eastAsia="Malgun Gothic"/>
                <w:noProof/>
                <w:kern w:val="2"/>
                <w:sz w:val="20"/>
                <w:lang w:val="en-CA"/>
              </w:rPr>
              <w:t>u(1)</w:t>
            </w:r>
          </w:p>
        </w:tc>
      </w:tr>
      <w:tr w:rsidR="006839B1" w:rsidRPr="006839B1" w14:paraId="7A493FA5" w14:textId="77777777" w:rsidTr="006839B1">
        <w:trPr>
          <w:jc w:val="center"/>
        </w:trPr>
        <w:tc>
          <w:tcPr>
            <w:tcW w:w="7920" w:type="dxa"/>
          </w:tcPr>
          <w:p w14:paraId="3DD248A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t>if( sps_prof_pic_present_flag )</w:t>
            </w:r>
          </w:p>
        </w:tc>
        <w:tc>
          <w:tcPr>
            <w:tcW w:w="1157" w:type="dxa"/>
          </w:tcPr>
          <w:p w14:paraId="47393F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39B1" w:rsidRPr="006839B1" w14:paraId="71FE5EA3" w14:textId="77777777" w:rsidTr="006839B1">
        <w:trPr>
          <w:jc w:val="center"/>
        </w:trPr>
        <w:tc>
          <w:tcPr>
            <w:tcW w:w="7920" w:type="dxa"/>
          </w:tcPr>
          <w:p w14:paraId="671B9B3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pic_disable_prof_flag</w:t>
            </w:r>
          </w:p>
        </w:tc>
        <w:tc>
          <w:tcPr>
            <w:tcW w:w="1157" w:type="dxa"/>
          </w:tcPr>
          <w:p w14:paraId="291DA98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39B1">
              <w:rPr>
                <w:rFonts w:eastAsia="Malgun Gothic"/>
                <w:noProof/>
                <w:kern w:val="2"/>
                <w:sz w:val="20"/>
                <w:lang w:val="en-CA"/>
              </w:rPr>
              <w:t>u(1)</w:t>
            </w:r>
          </w:p>
        </w:tc>
      </w:tr>
      <w:tr w:rsidR="006839B1" w:rsidRPr="006839B1" w14:paraId="79BA87ED" w14:textId="77777777" w:rsidTr="006839B1">
        <w:trPr>
          <w:jc w:val="center"/>
        </w:trPr>
        <w:tc>
          <w:tcPr>
            <w:tcW w:w="7920" w:type="dxa"/>
          </w:tcPr>
          <w:p w14:paraId="468179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 xml:space="preserve">if( </w:t>
            </w:r>
            <w:r w:rsidRPr="006839B1">
              <w:rPr>
                <w:rFonts w:eastAsia="Malgun Gothic"/>
                <w:bCs/>
                <w:noProof/>
                <w:color w:val="000000"/>
                <w:sz w:val="20"/>
                <w:lang w:val="en-CA"/>
              </w:rPr>
              <w:t>sps_</w:t>
            </w:r>
            <w:r w:rsidRPr="006839B1">
              <w:rPr>
                <w:rFonts w:eastAsia="新細明體"/>
                <w:bCs/>
                <w:noProof/>
                <w:color w:val="000000"/>
                <w:sz w:val="20"/>
                <w:lang w:val="en-CA" w:eastAsia="zh-CN"/>
              </w:rPr>
              <w:t>triangle</w:t>
            </w:r>
            <w:r w:rsidRPr="006839B1">
              <w:rPr>
                <w:rFonts w:eastAsia="Malgun Gothic"/>
                <w:bCs/>
                <w:noProof/>
                <w:color w:val="000000"/>
                <w:sz w:val="20"/>
                <w:lang w:val="en-CA"/>
              </w:rPr>
              <w:t>_enabled_flag</w:t>
            </w:r>
            <w:r w:rsidRPr="006839B1">
              <w:rPr>
                <w:rFonts w:eastAsia="Malgun Gothic"/>
                <w:noProof/>
                <w:sz w:val="20"/>
                <w:lang w:val="en-CA"/>
              </w:rPr>
              <w:t xml:space="preserve"> &amp;&amp; MaxNumMergeCand  &gt;=  2  &amp;&amp;</w:t>
            </w:r>
            <w:r w:rsidRPr="006839B1">
              <w:rPr>
                <w:rFonts w:eastAsia="Malgun Gothic"/>
                <w:noProof/>
                <w:sz w:val="20"/>
                <w:lang w:val="en-CA"/>
              </w:rPr>
              <w:br/>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rPr>
              <w:t>!pps_max_num_merge_cand_minus_max_num_triangle_cand_plus1 )</w:t>
            </w:r>
          </w:p>
        </w:tc>
        <w:tc>
          <w:tcPr>
            <w:tcW w:w="1157" w:type="dxa"/>
          </w:tcPr>
          <w:p w14:paraId="702FED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4ADB1E4" w14:textId="77777777" w:rsidTr="006839B1">
        <w:trPr>
          <w:jc w:val="center"/>
        </w:trPr>
        <w:tc>
          <w:tcPr>
            <w:tcW w:w="7920" w:type="dxa"/>
          </w:tcPr>
          <w:p w14:paraId="03FD99C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pic_max_num_merge_cand_minus_max_num_triangle_cand</w:t>
            </w:r>
          </w:p>
        </w:tc>
        <w:tc>
          <w:tcPr>
            <w:tcW w:w="1157" w:type="dxa"/>
          </w:tcPr>
          <w:p w14:paraId="3301BC9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新細明體"/>
                <w:noProof/>
                <w:sz w:val="20"/>
                <w:lang w:val="en-CA" w:eastAsia="zh-CN"/>
              </w:rPr>
              <w:t>ue(v)</w:t>
            </w:r>
          </w:p>
        </w:tc>
      </w:tr>
      <w:tr w:rsidR="006839B1" w:rsidRPr="006839B1" w14:paraId="5639998F" w14:textId="77777777" w:rsidTr="006839B1">
        <w:trPr>
          <w:jc w:val="center"/>
        </w:trPr>
        <w:tc>
          <w:tcPr>
            <w:tcW w:w="7920" w:type="dxa"/>
          </w:tcPr>
          <w:p w14:paraId="768E766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r>
            <w:r w:rsidRPr="006839B1">
              <w:rPr>
                <w:rFonts w:eastAsia="Malgun Gothic"/>
                <w:b/>
                <w:sz w:val="20"/>
                <w:highlight w:val="magenta"/>
                <w:lang w:val="en-CA"/>
              </w:rPr>
              <w:t>}</w:t>
            </w:r>
          </w:p>
        </w:tc>
        <w:tc>
          <w:tcPr>
            <w:tcW w:w="1157" w:type="dxa"/>
          </w:tcPr>
          <w:p w14:paraId="52605F6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40D348C" w14:textId="77777777" w:rsidTr="006839B1">
        <w:trPr>
          <w:jc w:val="center"/>
        </w:trPr>
        <w:tc>
          <w:tcPr>
            <w:tcW w:w="7920" w:type="dxa"/>
          </w:tcPr>
          <w:p w14:paraId="7AC4EF4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701D031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F49FBFF" w14:textId="77777777" w:rsidTr="006839B1">
        <w:trPr>
          <w:jc w:val="center"/>
        </w:trPr>
        <w:tc>
          <w:tcPr>
            <w:tcW w:w="7920" w:type="dxa"/>
          </w:tcPr>
          <w:p w14:paraId="29A59D9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rbsp_trailing_bits( )</w:t>
            </w:r>
          </w:p>
        </w:tc>
        <w:tc>
          <w:tcPr>
            <w:tcW w:w="1157" w:type="dxa"/>
          </w:tcPr>
          <w:p w14:paraId="519AEB8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B7ACA97" w14:textId="77777777" w:rsidTr="006839B1">
        <w:trPr>
          <w:jc w:val="center"/>
        </w:trPr>
        <w:tc>
          <w:tcPr>
            <w:tcW w:w="7920" w:type="dxa"/>
          </w:tcPr>
          <w:p w14:paraId="145545B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w:t>
            </w:r>
          </w:p>
        </w:tc>
        <w:tc>
          <w:tcPr>
            <w:tcW w:w="1157" w:type="dxa"/>
          </w:tcPr>
          <w:p w14:paraId="265F9243" w14:textId="77777777" w:rsidR="006839B1" w:rsidRPr="006839B1" w:rsidRDefault="006839B1" w:rsidP="006839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0BAC9CF" w14:textId="77777777" w:rsidR="006839B1" w:rsidRPr="006839B1" w:rsidRDefault="006839B1" w:rsidP="006839B1">
      <w:pPr>
        <w:rPr>
          <w:rFonts w:eastAsia="新細明體"/>
          <w:szCs w:val="22"/>
          <w:lang w:val="en-CA"/>
        </w:rPr>
      </w:pPr>
    </w:p>
    <w:p w14:paraId="48DD0AED"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eastAsia="新細明體" w:hAnsi="Times New Roman Bold"/>
          <w:b/>
          <w:bCs/>
          <w:noProof/>
          <w:sz w:val="20"/>
          <w:lang w:val="en-CA"/>
        </w:rPr>
      </w:pPr>
      <w:r w:rsidRPr="006839B1">
        <w:rPr>
          <w:rFonts w:ascii="Times New Roman Bold" w:eastAsia="新細明體" w:hAnsi="Times New Roman Bold"/>
          <w:b/>
          <w:bCs/>
          <w:noProof/>
          <w:sz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839B1" w:rsidRPr="006839B1" w14:paraId="6957C1C6" w14:textId="77777777" w:rsidTr="006839B1">
        <w:trPr>
          <w:cantSplit/>
          <w:jc w:val="center"/>
        </w:trPr>
        <w:tc>
          <w:tcPr>
            <w:tcW w:w="7920" w:type="dxa"/>
          </w:tcPr>
          <w:p w14:paraId="05DB67BA" w14:textId="77777777" w:rsidR="006839B1" w:rsidRPr="006839B1" w:rsidRDefault="006839B1" w:rsidP="006839B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slice_header ( ) {</w:t>
            </w:r>
          </w:p>
        </w:tc>
        <w:tc>
          <w:tcPr>
            <w:tcW w:w="1158" w:type="dxa"/>
          </w:tcPr>
          <w:p w14:paraId="4D26ECD0" w14:textId="77777777" w:rsidR="006839B1" w:rsidRPr="006839B1" w:rsidRDefault="006839B1" w:rsidP="006839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839B1">
              <w:rPr>
                <w:rFonts w:eastAsia="Malgun Gothic"/>
                <w:b/>
                <w:bCs/>
                <w:noProof/>
                <w:sz w:val="20"/>
                <w:lang w:val="en-CA"/>
              </w:rPr>
              <w:t>Descriptor</w:t>
            </w:r>
          </w:p>
        </w:tc>
      </w:tr>
      <w:tr w:rsidR="006839B1" w:rsidRPr="006839B1" w14:paraId="405F0BA0"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6B1BD7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b/>
                <w:bCs/>
                <w:noProof/>
                <w:sz w:val="20"/>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4BBD833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rPr>
              <w:t>u(v)</w:t>
            </w:r>
          </w:p>
        </w:tc>
      </w:tr>
      <w:tr w:rsidR="006839B1" w:rsidRPr="006839B1" w14:paraId="38735C14"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94DD9A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5AA2F3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37C4EA5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CA0347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6909CB3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lang w:val="en-CA"/>
              </w:rPr>
            </w:pPr>
            <w:r w:rsidRPr="006839B1">
              <w:rPr>
                <w:rFonts w:eastAsia="Malgun Gothic"/>
                <w:noProof/>
                <w:sz w:val="20"/>
                <w:lang w:val="en-CA"/>
              </w:rPr>
              <w:t>u(v)</w:t>
            </w:r>
          </w:p>
        </w:tc>
      </w:tr>
      <w:tr w:rsidR="006839B1" w:rsidRPr="006839B1" w14:paraId="3B27BDC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5F20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t>if( rect_slice_flag  | |  NumTilesInPic &gt; 1 )</w:t>
            </w:r>
          </w:p>
        </w:tc>
        <w:tc>
          <w:tcPr>
            <w:tcW w:w="1158" w:type="dxa"/>
            <w:tcBorders>
              <w:top w:val="single" w:sz="4" w:space="0" w:color="auto"/>
              <w:left w:val="single" w:sz="4" w:space="0" w:color="auto"/>
              <w:bottom w:val="single" w:sz="4" w:space="0" w:color="auto"/>
              <w:right w:val="single" w:sz="4" w:space="0" w:color="auto"/>
            </w:tcBorders>
          </w:tcPr>
          <w:p w14:paraId="145FD2D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73F8BB6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815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115138B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u(v)</w:t>
            </w:r>
          </w:p>
        </w:tc>
      </w:tr>
      <w:tr w:rsidR="006839B1" w:rsidRPr="006839B1" w14:paraId="70B47CF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3B891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t>if( !rect_slice_flag  &amp;&amp;  NumTilesInPic &gt; 1 )</w:t>
            </w:r>
          </w:p>
        </w:tc>
        <w:tc>
          <w:tcPr>
            <w:tcW w:w="1158" w:type="dxa"/>
            <w:tcBorders>
              <w:top w:val="single" w:sz="4" w:space="0" w:color="auto"/>
              <w:left w:val="single" w:sz="4" w:space="0" w:color="auto"/>
              <w:bottom w:val="single" w:sz="4" w:space="0" w:color="auto"/>
              <w:right w:val="single" w:sz="4" w:space="0" w:color="auto"/>
            </w:tcBorders>
          </w:tcPr>
          <w:p w14:paraId="0F05E87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2443D92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AF81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num_tiles_in_slice_minus1</w:t>
            </w:r>
          </w:p>
        </w:tc>
        <w:tc>
          <w:tcPr>
            <w:tcW w:w="1158" w:type="dxa"/>
            <w:tcBorders>
              <w:top w:val="single" w:sz="4" w:space="0" w:color="auto"/>
              <w:left w:val="single" w:sz="4" w:space="0" w:color="auto"/>
              <w:bottom w:val="single" w:sz="4" w:space="0" w:color="auto"/>
              <w:right w:val="single" w:sz="4" w:space="0" w:color="auto"/>
            </w:tcBorders>
          </w:tcPr>
          <w:p w14:paraId="267CFE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eastAsia="ko-KR"/>
              </w:rPr>
              <w:t>ue(v)</w:t>
            </w:r>
          </w:p>
        </w:tc>
      </w:tr>
      <w:tr w:rsidR="006839B1" w:rsidRPr="006839B1" w14:paraId="4AF8F46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9EF0CA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highlight w:val="magenta"/>
                <w:lang w:val="en-CA"/>
              </w:rPr>
              <w:tab/>
              <w:t>if( ph_</w:t>
            </w:r>
            <w:r w:rsidRPr="006839B1">
              <w:rPr>
                <w:rFonts w:eastAsia="Malgun Gothic"/>
                <w:bCs/>
                <w:noProof/>
                <w:sz w:val="20"/>
                <w:highlight w:val="magenta"/>
                <w:lang w:val="en-CA" w:eastAsia="ja-JP"/>
              </w:rPr>
              <w:t>mixed_slice_types_in_pic_flag ) {</w:t>
            </w:r>
          </w:p>
        </w:tc>
        <w:tc>
          <w:tcPr>
            <w:tcW w:w="1158" w:type="dxa"/>
            <w:tcBorders>
              <w:top w:val="single" w:sz="4" w:space="0" w:color="auto"/>
              <w:left w:val="single" w:sz="4" w:space="0" w:color="auto"/>
              <w:bottom w:val="single" w:sz="4" w:space="0" w:color="auto"/>
              <w:right w:val="single" w:sz="4" w:space="0" w:color="auto"/>
            </w:tcBorders>
          </w:tcPr>
          <w:p w14:paraId="42C642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852AAF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BC4586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eastAsia="ko-KR"/>
              </w:rPr>
              <w:t>if(</w:t>
            </w:r>
            <w:r w:rsidRPr="006839B1">
              <w:rPr>
                <w:rFonts w:eastAsia="Malgun Gothic"/>
                <w:bCs/>
                <w:noProof/>
                <w:sz w:val="20"/>
                <w:highlight w:val="magenta"/>
                <w:lang w:val="en-CA" w:eastAsia="ja-JP"/>
              </w:rPr>
              <w:t>IntraSlicePresent)</w:t>
            </w:r>
          </w:p>
        </w:tc>
        <w:tc>
          <w:tcPr>
            <w:tcW w:w="1158" w:type="dxa"/>
            <w:tcBorders>
              <w:top w:val="single" w:sz="4" w:space="0" w:color="auto"/>
              <w:left w:val="single" w:sz="4" w:space="0" w:color="auto"/>
              <w:bottom w:val="single" w:sz="4" w:space="0" w:color="auto"/>
              <w:right w:val="single" w:sz="4" w:space="0" w:color="auto"/>
            </w:tcBorders>
          </w:tcPr>
          <w:p w14:paraId="467F2F9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40AC40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674EAF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bCs/>
                <w:noProof/>
                <w:sz w:val="20"/>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3E67ED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rPr>
              <w:t>ue(v)</w:t>
            </w:r>
          </w:p>
        </w:tc>
      </w:tr>
      <w:tr w:rsidR="006839B1" w:rsidRPr="006839B1" w14:paraId="1DFA0AA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0E60C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rPr>
              <w:t>else</w:t>
            </w:r>
          </w:p>
        </w:tc>
        <w:tc>
          <w:tcPr>
            <w:tcW w:w="1158" w:type="dxa"/>
            <w:tcBorders>
              <w:top w:val="single" w:sz="4" w:space="0" w:color="auto"/>
              <w:left w:val="single" w:sz="4" w:space="0" w:color="auto"/>
              <w:bottom w:val="single" w:sz="4" w:space="0" w:color="auto"/>
              <w:right w:val="single" w:sz="4" w:space="0" w:color="auto"/>
            </w:tcBorders>
          </w:tcPr>
          <w:p w14:paraId="6EA3D3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39DDFA7A"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774944" w14:textId="2A66CC0D"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rPr>
            </w:pP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00460356">
              <w:rPr>
                <w:rFonts w:eastAsia="Malgun Gothic"/>
                <w:b/>
                <w:noProof/>
                <w:sz w:val="20"/>
                <w:highlight w:val="magenta"/>
                <w:lang w:val="en-CA"/>
              </w:rPr>
              <w:t>P</w:t>
            </w:r>
            <w:r w:rsidRPr="006839B1">
              <w:rPr>
                <w:rFonts w:eastAsia="Malgun Gothic"/>
                <w:b/>
                <w:noProof/>
                <w:sz w:val="20"/>
                <w:highlight w:val="magenta"/>
                <w:lang w:val="en-CA"/>
              </w:rPr>
              <w:t>_slice_flag</w:t>
            </w:r>
          </w:p>
        </w:tc>
        <w:tc>
          <w:tcPr>
            <w:tcW w:w="1158" w:type="dxa"/>
            <w:tcBorders>
              <w:top w:val="single" w:sz="4" w:space="0" w:color="auto"/>
              <w:left w:val="single" w:sz="4" w:space="0" w:color="auto"/>
              <w:bottom w:val="single" w:sz="4" w:space="0" w:color="auto"/>
              <w:right w:val="single" w:sz="4" w:space="0" w:color="auto"/>
            </w:tcBorders>
          </w:tcPr>
          <w:p w14:paraId="274269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kern w:val="2"/>
                <w:sz w:val="20"/>
                <w:highlight w:val="magenta"/>
                <w:lang w:val="en-CA"/>
              </w:rPr>
              <w:t>u(1)</w:t>
            </w:r>
          </w:p>
        </w:tc>
      </w:tr>
      <w:tr w:rsidR="006839B1" w:rsidRPr="006839B1" w14:paraId="210392D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3DEFD3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b/>
                <w:sz w:val="20"/>
                <w:lang w:val="en-CA"/>
              </w:rPr>
              <w:tab/>
            </w:r>
            <w:r w:rsidRPr="006839B1">
              <w:rPr>
                <w:rFonts w:eastAsia="Malgun Gothic"/>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6CA56A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6FD28E6B" w14:textId="77777777" w:rsidTr="006839B1">
        <w:trPr>
          <w:cantSplit/>
          <w:jc w:val="center"/>
        </w:trPr>
        <w:tc>
          <w:tcPr>
            <w:tcW w:w="7920" w:type="dxa"/>
          </w:tcPr>
          <w:p w14:paraId="2124F11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839B1">
              <w:rPr>
                <w:rFonts w:eastAsia="Malgun Gothic"/>
                <w:noProof/>
                <w:sz w:val="20"/>
                <w:lang w:val="en-CA"/>
              </w:rPr>
              <w:t>}</w:t>
            </w:r>
          </w:p>
        </w:tc>
        <w:tc>
          <w:tcPr>
            <w:tcW w:w="1158" w:type="dxa"/>
          </w:tcPr>
          <w:p w14:paraId="2141AE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3D81C0E" w14:textId="77777777" w:rsidR="009C4392" w:rsidRPr="006839B1" w:rsidRDefault="009C4392" w:rsidP="009C4392">
      <w:pPr>
        <w:rPr>
          <w:rFonts w:eastAsia="新細明體"/>
          <w:szCs w:val="22"/>
          <w:lang w:val="en-CA"/>
        </w:rPr>
      </w:pPr>
    </w:p>
    <w:p w14:paraId="7BAEA357"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6839B1">
        <w:rPr>
          <w:rFonts w:ascii="Times New Roman Bold" w:eastAsia="新細明體" w:hAnsi="Times New Roman Bold"/>
          <w:b/>
          <w:bCs/>
          <w:sz w:val="20"/>
          <w:lang w:val="en-CA"/>
        </w:rPr>
        <w:t>7.4.3.6 Picture header RBSP semantics</w:t>
      </w:r>
    </w:p>
    <w:p w14:paraId="59D7F42B" w14:textId="2288187B" w:rsidR="00A71322" w:rsidRDefault="00A71322" w:rsidP="006839B1">
      <w:pPr>
        <w:rPr>
          <w:noProof/>
          <w:sz w:val="20"/>
          <w:lang w:val="en-CA" w:eastAsia="ja-JP"/>
        </w:rPr>
      </w:pPr>
      <w:r>
        <w:rPr>
          <w:b/>
          <w:bCs/>
          <w:noProof/>
          <w:sz w:val="20"/>
          <w:highlight w:val="magenta"/>
          <w:lang w:val="en-CA" w:eastAsia="ja-JP"/>
        </w:rPr>
        <w:t>ph</w:t>
      </w:r>
      <w:r w:rsidR="003449EA">
        <w:rPr>
          <w:b/>
          <w:bCs/>
          <w:noProof/>
          <w:sz w:val="20"/>
          <w:highlight w:val="magenta"/>
          <w:lang w:val="en-CA" w:eastAsia="ja-JP"/>
        </w:rPr>
        <w:t>_</w:t>
      </w: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more than one slice type </w:t>
      </w:r>
      <w:r>
        <w:rPr>
          <w:noProof/>
          <w:sz w:val="20"/>
          <w:highlight w:val="magenta"/>
          <w:lang w:val="en-CA" w:eastAsia="ja-JP"/>
        </w:rPr>
        <w:t xml:space="preserve">may be </w:t>
      </w:r>
      <w:r w:rsidRPr="00E865B2">
        <w:rPr>
          <w:noProof/>
          <w:sz w:val="20"/>
          <w:highlight w:val="magenta"/>
          <w:lang w:val="en-CA" w:eastAsia="ja-JP"/>
        </w:rPr>
        <w:t xml:space="preserve">present in the current picture. </w:t>
      </w:r>
      <w:r>
        <w:rPr>
          <w:noProof/>
          <w:sz w:val="20"/>
          <w:highlight w:val="magenta"/>
          <w:lang w:val="en-CA" w:eastAsia="ja-JP"/>
        </w:rPr>
        <w:t>ph_</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Pr>
          <w:noProof/>
          <w:sz w:val="20"/>
          <w:highlight w:val="magenta"/>
          <w:lang w:val="en-CA" w:eastAsia="ja-JP"/>
        </w:rPr>
        <w:t xml:space="preserve">equal to 0 specifies that </w:t>
      </w:r>
      <w:ins w:id="52" w:author="Shih-Ta Hsiang (向時達)" w:date="2020-01-09T05:45:00Z">
        <w:r w:rsidR="00F96064">
          <w:rPr>
            <w:noProof/>
            <w:sz w:val="20"/>
            <w:highlight w:val="magenta"/>
            <w:lang w:val="en-CA" w:eastAsia="ja-JP"/>
          </w:rPr>
          <w:t>each of</w:t>
        </w:r>
      </w:ins>
      <w:del w:id="53" w:author="Shih-Ta Hsiang (向時達)" w:date="2020-01-09T05:45:00Z">
        <w:r w:rsidDel="00F96064">
          <w:rPr>
            <w:noProof/>
            <w:sz w:val="20"/>
            <w:highlight w:val="magenta"/>
            <w:lang w:val="en-CA" w:eastAsia="ja-JP"/>
          </w:rPr>
          <w:delText>all</w:delText>
        </w:r>
      </w:del>
      <w:r>
        <w:rPr>
          <w:noProof/>
          <w:sz w:val="20"/>
          <w:highlight w:val="magenta"/>
          <w:lang w:val="en-CA" w:eastAsia="ja-JP"/>
        </w:rPr>
        <w:t xml:space="preserve"> the slices in a</w:t>
      </w:r>
      <w:r w:rsidRPr="00E865B2">
        <w:rPr>
          <w:noProof/>
          <w:sz w:val="20"/>
          <w:highlight w:val="magenta"/>
          <w:lang w:val="en-CA" w:eastAsia="ja-JP"/>
        </w:rPr>
        <w:t xml:space="preserve"> current picture</w:t>
      </w:r>
      <w:r>
        <w:rPr>
          <w:noProof/>
          <w:sz w:val="20"/>
          <w:highlight w:val="magenta"/>
          <w:lang w:val="en-CA" w:eastAsia="ja-JP"/>
        </w:rPr>
        <w:t xml:space="preserve"> shall have the same value of slice_type</w:t>
      </w:r>
      <w:r w:rsidRPr="00E865B2">
        <w:rPr>
          <w:noProof/>
          <w:sz w:val="20"/>
          <w:highlight w:val="magenta"/>
          <w:lang w:val="en-CA" w:eastAsia="ja-JP"/>
        </w:rPr>
        <w:t>. When</w:t>
      </w:r>
      <w:r>
        <w:rPr>
          <w:noProof/>
          <w:sz w:val="20"/>
          <w:highlight w:val="magenta"/>
          <w:lang w:val="en-CA" w:eastAsia="ja-JP"/>
        </w:rPr>
        <w:t xml:space="preserve"> ph_mixed_slice_types_in_pic_flag is</w:t>
      </w:r>
      <w:r w:rsidRPr="00E865B2">
        <w:rPr>
          <w:noProof/>
          <w:sz w:val="20"/>
          <w:highlight w:val="magenta"/>
          <w:lang w:val="en-CA" w:eastAsia="ja-JP"/>
        </w:rPr>
        <w:t xml:space="preserve"> not present, the value of </w:t>
      </w:r>
      <w:r w:rsidR="001C4FBF">
        <w:rPr>
          <w:noProof/>
          <w:sz w:val="20"/>
          <w:highlight w:val="magenta"/>
          <w:lang w:val="en-CA" w:eastAsia="ja-JP"/>
        </w:rPr>
        <w:t>ph_</w:t>
      </w:r>
      <w:r w:rsidRPr="00E865B2">
        <w:rPr>
          <w:noProof/>
          <w:sz w:val="20"/>
          <w:highlight w:val="magenta"/>
          <w:lang w:val="en-CA" w:eastAsia="ja-JP"/>
        </w:rPr>
        <w:t>mixed_slice_types_in_pic_flag is inferred to be equal to 0.</w:t>
      </w:r>
    </w:p>
    <w:p w14:paraId="20664BA3" w14:textId="7192C3D2" w:rsidR="00017671" w:rsidRPr="004B2C25" w:rsidRDefault="00017671" w:rsidP="006839B1">
      <w:pPr>
        <w:rPr>
          <w:noProof/>
          <w:sz w:val="20"/>
          <w:highlight w:val="magenta"/>
          <w:lang w:val="en-CA" w:eastAsia="ja-JP"/>
        </w:rPr>
      </w:pPr>
      <w:r w:rsidRPr="006839B1">
        <w:rPr>
          <w:rFonts w:eastAsia="Malgun Gothic"/>
          <w:b/>
          <w:bCs/>
          <w:noProof/>
          <w:highlight w:val="magenta"/>
          <w:lang w:val="en-CA" w:eastAsia="ja-JP"/>
        </w:rPr>
        <w:t>ph_intra_slice_present</w:t>
      </w:r>
      <w:r w:rsidRPr="007F444D">
        <w:rPr>
          <w:rFonts w:eastAsia="Malgun Gothic"/>
          <w:b/>
          <w:bCs/>
          <w:noProof/>
          <w:highlight w:val="magenta"/>
          <w:lang w:val="en-CA" w:eastAsia="ja-JP"/>
        </w:rPr>
        <w:t>_</w:t>
      </w:r>
      <w:r w:rsidRPr="004B2C25">
        <w:rPr>
          <w:b/>
          <w:noProof/>
          <w:sz w:val="20"/>
          <w:highlight w:val="magenta"/>
          <w:lang w:val="en-CA" w:eastAsia="ja-JP"/>
        </w:rPr>
        <w:t>flag</w:t>
      </w:r>
      <w:r w:rsidRPr="004B2C25">
        <w:rPr>
          <w:noProof/>
          <w:sz w:val="20"/>
          <w:highlight w:val="magenta"/>
          <w:lang w:val="en-CA" w:eastAsia="ja-JP"/>
        </w:rPr>
        <w:t xml:space="preserve"> equal to 1 </w:t>
      </w:r>
      <w:r w:rsidRPr="00017671">
        <w:rPr>
          <w:noProof/>
          <w:sz w:val="20"/>
          <w:highlight w:val="magenta"/>
          <w:lang w:val="en-CA" w:eastAsia="ja-JP"/>
        </w:rPr>
        <w:t>specifies</w:t>
      </w:r>
      <w:r w:rsidRPr="00E865B2">
        <w:rPr>
          <w:noProof/>
          <w:sz w:val="20"/>
          <w:highlight w:val="magenta"/>
          <w:lang w:val="en-CA" w:eastAsia="ja-JP"/>
        </w:rPr>
        <w:t xml:space="preserve"> that</w:t>
      </w:r>
      <w:r w:rsidRPr="004B2C25">
        <w:rPr>
          <w:noProof/>
          <w:sz w:val="20"/>
          <w:highlight w:val="magenta"/>
          <w:lang w:val="en-CA" w:eastAsia="ja-JP"/>
        </w:rPr>
        <w:t xml:space="preserve"> the slice type I may be present in a current pict</w:t>
      </w:r>
      <w:r w:rsidR="007F444D" w:rsidRPr="004B2C25">
        <w:rPr>
          <w:noProof/>
          <w:sz w:val="20"/>
          <w:highlight w:val="magenta"/>
          <w:lang w:val="en-CA" w:eastAsia="ja-JP"/>
        </w:rPr>
        <w:t xml:space="preserve">ure. ph_intra_slice_present_flag equal to 0 </w:t>
      </w:r>
      <w:r w:rsidR="007F444D" w:rsidRPr="009C4CEC">
        <w:rPr>
          <w:noProof/>
          <w:sz w:val="20"/>
          <w:highlight w:val="magenta"/>
          <w:lang w:val="en-CA" w:eastAsia="ja-JP"/>
        </w:rPr>
        <w:t>specifies</w:t>
      </w:r>
      <w:r w:rsidR="007F444D" w:rsidRPr="00E865B2">
        <w:rPr>
          <w:noProof/>
          <w:sz w:val="20"/>
          <w:highlight w:val="magenta"/>
          <w:lang w:val="en-CA" w:eastAsia="ja-JP"/>
        </w:rPr>
        <w:t xml:space="preserve"> that</w:t>
      </w:r>
      <w:r w:rsidR="007F444D" w:rsidRPr="004B2C25">
        <w:rPr>
          <w:noProof/>
          <w:sz w:val="20"/>
          <w:highlight w:val="magenta"/>
          <w:lang w:val="en-CA" w:eastAsia="ja-JP"/>
        </w:rPr>
        <w:t xml:space="preserve"> the slice type I is not present in a current picture.</w:t>
      </w:r>
    </w:p>
    <w:p w14:paraId="75BD4633" w14:textId="067D4904" w:rsidR="006839B1" w:rsidRPr="006839B1" w:rsidRDefault="006839B1" w:rsidP="006839B1">
      <w:pPr>
        <w:rPr>
          <w:rFonts w:eastAsia="新細明體"/>
          <w:bCs/>
          <w:noProof/>
          <w:sz w:val="20"/>
          <w:lang w:val="en-CA" w:eastAsia="ja-JP"/>
        </w:rPr>
      </w:pPr>
      <w:r w:rsidRPr="006839B1">
        <w:rPr>
          <w:rFonts w:eastAsia="新細明體"/>
          <w:b/>
          <w:noProof/>
          <w:sz w:val="20"/>
          <w:highlight w:val="magenta"/>
          <w:lang w:val="en-CA"/>
        </w:rPr>
        <w:t>ph_slice_type</w:t>
      </w:r>
      <w:r w:rsidRPr="006839B1">
        <w:rPr>
          <w:rFonts w:eastAsia="新細明體"/>
          <w:noProof/>
          <w:sz w:val="20"/>
          <w:highlight w:val="magenta"/>
          <w:lang w:val="en-CA"/>
        </w:rPr>
        <w:t xml:space="preserve"> specifies the value of slice_type in all the slice headers in the current picture when </w:t>
      </w:r>
      <w:r w:rsidR="00223BF9">
        <w:rPr>
          <w:rFonts w:eastAsia="新細明體"/>
          <w:noProof/>
          <w:sz w:val="20"/>
          <w:highlight w:val="magenta"/>
          <w:lang w:val="en-CA"/>
        </w:rPr>
        <w:t>ph_</w:t>
      </w:r>
      <w:r w:rsidRPr="006839B1">
        <w:rPr>
          <w:rFonts w:eastAsia="新細明體"/>
          <w:bCs/>
          <w:noProof/>
          <w:sz w:val="20"/>
          <w:highlight w:val="magenta"/>
          <w:lang w:val="en-CA" w:eastAsia="ja-JP"/>
        </w:rPr>
        <w:t>mixed_slice_types_in_pic_flag is equal to 0.</w:t>
      </w:r>
    </w:p>
    <w:p w14:paraId="793B0DA2" w14:textId="77777777" w:rsidR="006839B1" w:rsidRPr="006839B1" w:rsidRDefault="006839B1" w:rsidP="006839B1">
      <w:pPr>
        <w:rPr>
          <w:rFonts w:eastAsia="Malgun Gothic"/>
          <w:bCs/>
          <w:noProof/>
          <w:sz w:val="20"/>
          <w:highlight w:val="magenta"/>
          <w:lang w:val="en-CA" w:eastAsia="ja-JP"/>
        </w:rPr>
      </w:pPr>
      <w:r w:rsidRPr="006839B1">
        <w:rPr>
          <w:rFonts w:eastAsia="新細明體"/>
          <w:bCs/>
          <w:noProof/>
          <w:sz w:val="20"/>
          <w:highlight w:val="magenta"/>
          <w:lang w:val="en-CA" w:eastAsia="ja-JP"/>
        </w:rPr>
        <w:t xml:space="preserve">The variables </w:t>
      </w:r>
      <w:r w:rsidRPr="006839B1">
        <w:rPr>
          <w:rFonts w:eastAsia="Malgun Gothic"/>
          <w:bCs/>
          <w:noProof/>
          <w:sz w:val="20"/>
          <w:highlight w:val="magenta"/>
          <w:lang w:val="en-CA" w:eastAsia="ja-JP"/>
        </w:rPr>
        <w:t>InterSlicePresent and IntraSlicePresent are derived as follows:</w:t>
      </w:r>
    </w:p>
    <w:p w14:paraId="6986EA79"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6839B1">
        <w:rPr>
          <w:rFonts w:eastAsia="SimSun"/>
          <w:bCs/>
          <w:noProof/>
          <w:sz w:val="20"/>
          <w:highlight w:val="magenta"/>
          <w:lang w:val="en-CA"/>
        </w:rPr>
        <w:t xml:space="preserve">If </w:t>
      </w:r>
      <w:r w:rsidRPr="006839B1">
        <w:rPr>
          <w:rFonts w:eastAsia="SimSun"/>
          <w:noProof/>
          <w:sz w:val="20"/>
          <w:highlight w:val="magenta"/>
          <w:lang w:val="en-CA" w:eastAsia="ko-KR"/>
        </w:rPr>
        <w:t>ph_</w:t>
      </w:r>
      <w:r w:rsidRPr="006839B1">
        <w:rPr>
          <w:rFonts w:eastAsia="SimSun"/>
          <w:bCs/>
          <w:noProof/>
          <w:sz w:val="20"/>
          <w:highlight w:val="magenta"/>
          <w:lang w:val="en-CA" w:eastAsia="ja-JP"/>
        </w:rPr>
        <w:t>mixed_slice_types_in_pic_flag is equal to 1, InterSlicePresent is set equal to 1 and IntraSlicePresent is set equal to ph_intra_slice_present_flag</w:t>
      </w:r>
    </w:p>
    <w:p w14:paraId="77DE1013"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6839B1">
        <w:rPr>
          <w:rFonts w:eastAsia="SimSun"/>
          <w:bCs/>
          <w:noProof/>
          <w:sz w:val="20"/>
          <w:highlight w:val="magenta"/>
          <w:lang w:val="en-CA" w:eastAsia="ja-JP"/>
        </w:rPr>
        <w:t xml:space="preserve">Otherwise, InterSlicePresent is set equal to ( </w:t>
      </w:r>
      <w:proofErr w:type="spellStart"/>
      <w:r w:rsidRPr="006839B1">
        <w:rPr>
          <w:rFonts w:eastAsia="新細明體"/>
          <w:sz w:val="20"/>
          <w:highlight w:val="magenta"/>
          <w:lang w:val="en-GB" w:eastAsia="zh-TW"/>
        </w:rPr>
        <w:t>ph_slice_type</w:t>
      </w:r>
      <w:proofErr w:type="spellEnd"/>
      <w:r w:rsidRPr="006839B1">
        <w:rPr>
          <w:rFonts w:eastAsia="新細明體"/>
          <w:sz w:val="20"/>
          <w:highlight w:val="magenta"/>
          <w:lang w:val="en-GB" w:eastAsia="zh-TW"/>
        </w:rPr>
        <w:t xml:space="preserve"> != I </w:t>
      </w:r>
      <w:r w:rsidRPr="006839B1">
        <w:rPr>
          <w:rFonts w:eastAsia="SimSun"/>
          <w:bCs/>
          <w:noProof/>
          <w:sz w:val="20"/>
          <w:highlight w:val="magenta"/>
          <w:lang w:val="en-CA" w:eastAsia="ja-JP"/>
        </w:rPr>
        <w:t xml:space="preserve">) and IntraSlicePresent is set equal to ( </w:t>
      </w:r>
      <w:proofErr w:type="spellStart"/>
      <w:r w:rsidRPr="006839B1">
        <w:rPr>
          <w:rFonts w:eastAsia="新細明體"/>
          <w:sz w:val="20"/>
          <w:highlight w:val="magenta"/>
          <w:lang w:val="en-GB" w:eastAsia="zh-TW"/>
        </w:rPr>
        <w:t>ph_slice_type</w:t>
      </w:r>
      <w:proofErr w:type="spellEnd"/>
      <w:r w:rsidRPr="006839B1">
        <w:rPr>
          <w:rFonts w:eastAsia="新細明體"/>
          <w:sz w:val="20"/>
          <w:highlight w:val="magenta"/>
          <w:lang w:val="en-GB" w:eastAsia="zh-TW"/>
        </w:rPr>
        <w:t xml:space="preserve"> = = I </w:t>
      </w:r>
      <w:r w:rsidRPr="006839B1">
        <w:rPr>
          <w:rFonts w:eastAsia="SimSun"/>
          <w:bCs/>
          <w:noProof/>
          <w:sz w:val="20"/>
          <w:highlight w:val="magenta"/>
          <w:lang w:val="en-CA" w:eastAsia="ja-JP"/>
        </w:rPr>
        <w:t>)</w:t>
      </w:r>
    </w:p>
    <w:p w14:paraId="432858EA" w14:textId="77777777" w:rsidR="009C4392" w:rsidRPr="004B2C25" w:rsidRDefault="009C4392" w:rsidP="004B2C25">
      <w:pPr>
        <w:rPr>
          <w:rFonts w:eastAsia="新細明體"/>
          <w:szCs w:val="22"/>
          <w:lang w:val="en-CA"/>
        </w:rPr>
      </w:pPr>
    </w:p>
    <w:p w14:paraId="1D1BAD3A"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noProof/>
          <w:sz w:val="20"/>
          <w:lang w:val="en-CA"/>
        </w:rPr>
      </w:pPr>
      <w:r w:rsidRPr="006839B1">
        <w:rPr>
          <w:rFonts w:ascii="Times New Roman Bold" w:eastAsia="新細明體" w:hAnsi="Times New Roman Bold"/>
          <w:b/>
          <w:bCs/>
          <w:noProof/>
          <w:sz w:val="20"/>
          <w:lang w:val="en-CA"/>
        </w:rPr>
        <w:lastRenderedPageBreak/>
        <w:t>7.4.8.1 General slice header semantics</w:t>
      </w:r>
    </w:p>
    <w:p w14:paraId="49D15B84" w14:textId="54ACF07A" w:rsidR="006839B1" w:rsidRPr="006839B1" w:rsidRDefault="006839B1" w:rsidP="006839B1">
      <w:pPr>
        <w:tabs>
          <w:tab w:val="clear" w:pos="1800"/>
          <w:tab w:val="clear" w:pos="2160"/>
          <w:tab w:val="clear" w:pos="2520"/>
          <w:tab w:val="clear" w:pos="2880"/>
          <w:tab w:val="clear" w:pos="3240"/>
          <w:tab w:val="clear" w:pos="3600"/>
          <w:tab w:val="clear" w:pos="3960"/>
          <w:tab w:val="clear" w:pos="4320"/>
        </w:tabs>
        <w:textAlignment w:val="auto"/>
        <w:rPr>
          <w:rFonts w:eastAsia="新細明體"/>
          <w:b/>
          <w:noProof/>
          <w:sz w:val="20"/>
          <w:lang w:val="en-CA"/>
        </w:rPr>
      </w:pPr>
      <w:r w:rsidRPr="006839B1">
        <w:rPr>
          <w:rFonts w:eastAsia="新細明體"/>
          <w:b/>
          <w:noProof/>
          <w:sz w:val="20"/>
          <w:lang w:val="en-CA"/>
        </w:rPr>
        <w:t>slice_type</w:t>
      </w:r>
      <w:r w:rsidRPr="006839B1">
        <w:rPr>
          <w:rFonts w:eastAsia="新細明體"/>
          <w:noProof/>
          <w:sz w:val="20"/>
          <w:lang w:val="en-CA"/>
        </w:rPr>
        <w:t xml:space="preserve"> specifies the coding type of the slice according to </w:t>
      </w:r>
      <w:r w:rsidRPr="006839B1">
        <w:rPr>
          <w:rFonts w:eastAsia="新細明體"/>
          <w:noProof/>
          <w:sz w:val="20"/>
          <w:lang w:val="en-CA"/>
        </w:rPr>
        <w:fldChar w:fldCharType="begin" w:fldLock="1"/>
      </w:r>
      <w:r w:rsidRPr="006839B1">
        <w:rPr>
          <w:rFonts w:eastAsia="新細明體"/>
          <w:noProof/>
          <w:sz w:val="20"/>
          <w:lang w:val="en-CA"/>
        </w:rPr>
        <w:instrText xml:space="preserve"> REF _Ref317098952 \h  \* MERGEFORMAT </w:instrText>
      </w:r>
      <w:r w:rsidRPr="006839B1">
        <w:rPr>
          <w:rFonts w:eastAsia="新細明體"/>
          <w:noProof/>
          <w:sz w:val="20"/>
          <w:lang w:val="en-CA"/>
        </w:rPr>
      </w:r>
      <w:r w:rsidRPr="006839B1">
        <w:rPr>
          <w:rFonts w:eastAsia="新細明體"/>
          <w:noProof/>
          <w:sz w:val="20"/>
          <w:lang w:val="en-CA"/>
        </w:rPr>
        <w:fldChar w:fldCharType="separate"/>
      </w:r>
      <w:r w:rsidRPr="006839B1">
        <w:rPr>
          <w:rFonts w:eastAsia="新細明體"/>
          <w:noProof/>
          <w:sz w:val="20"/>
          <w:lang w:val="en-CA"/>
        </w:rPr>
        <w:t>Table 9</w:t>
      </w:r>
      <w:r w:rsidRPr="006839B1">
        <w:rPr>
          <w:rFonts w:eastAsia="新細明體"/>
          <w:noProof/>
          <w:sz w:val="20"/>
          <w:lang w:val="en-CA"/>
        </w:rPr>
        <w:fldChar w:fldCharType="end"/>
      </w:r>
      <w:r w:rsidRPr="006839B1">
        <w:rPr>
          <w:rFonts w:eastAsia="新細明體"/>
          <w:noProof/>
          <w:sz w:val="20"/>
          <w:lang w:val="en-CA"/>
        </w:rPr>
        <w:t xml:space="preserve">. </w:t>
      </w:r>
      <w:r w:rsidRPr="006839B1">
        <w:rPr>
          <w:rFonts w:eastAsia="新細明體"/>
          <w:noProof/>
          <w:sz w:val="20"/>
          <w:highlight w:val="magenta"/>
          <w:lang w:val="en-CA"/>
        </w:rPr>
        <w:t xml:space="preserve">When slice_type is not present, the value of </w:t>
      </w:r>
      <w:r w:rsidRPr="006839B1">
        <w:rPr>
          <w:rFonts w:eastAsia="新細明體"/>
          <w:noProof/>
          <w:sz w:val="20"/>
          <w:highlight w:val="magenta"/>
          <w:lang w:val="en-CA" w:eastAsia="ja-JP"/>
        </w:rPr>
        <w:t xml:space="preserve">slice_types is inferred to be equal to </w:t>
      </w:r>
      <w:r w:rsidRPr="006839B1">
        <w:rPr>
          <w:rFonts w:eastAsia="新細明體"/>
          <w:noProof/>
          <w:sz w:val="20"/>
          <w:highlight w:val="magenta"/>
          <w:lang w:val="en-CA"/>
        </w:rPr>
        <w:t xml:space="preserve">ph_slice_type if </w:t>
      </w:r>
      <w:r w:rsidRPr="006839B1">
        <w:rPr>
          <w:rFonts w:eastAsia="Malgun Gothic"/>
          <w:noProof/>
          <w:sz w:val="20"/>
          <w:highlight w:val="magenta"/>
          <w:lang w:val="en-CA"/>
        </w:rPr>
        <w:t>ph_</w:t>
      </w:r>
      <w:r w:rsidRPr="006839B1">
        <w:rPr>
          <w:rFonts w:eastAsia="Malgun Gothic"/>
          <w:bCs/>
          <w:noProof/>
          <w:sz w:val="20"/>
          <w:highlight w:val="magenta"/>
          <w:lang w:val="en-CA" w:eastAsia="ja-JP"/>
        </w:rPr>
        <w:t xml:space="preserve">mixed_slice_types_in_pic_flag is equal to 0, </w:t>
      </w:r>
      <w:r w:rsidR="00460356">
        <w:rPr>
          <w:rFonts w:eastAsia="新細明體"/>
          <w:noProof/>
          <w:sz w:val="20"/>
          <w:highlight w:val="magenta"/>
          <w:lang w:val="en-CA" w:eastAsia="ja-JP"/>
        </w:rPr>
        <w:t>inferred to be equal to P</w:t>
      </w:r>
      <w:r w:rsidR="00691E29">
        <w:rPr>
          <w:rFonts w:eastAsia="新細明體"/>
          <w:noProof/>
          <w:sz w:val="20"/>
          <w:highlight w:val="magenta"/>
          <w:lang w:val="en-CA" w:eastAsia="ja-JP"/>
        </w:rPr>
        <w:t>_</w:t>
      </w:r>
      <w:r w:rsidRPr="006839B1">
        <w:rPr>
          <w:rFonts w:eastAsia="新細明體"/>
          <w:noProof/>
          <w:sz w:val="20"/>
          <w:highlight w:val="magenta"/>
          <w:lang w:val="en-CA" w:eastAsia="ja-JP"/>
        </w:rPr>
        <w:t>slice_flag otherwise</w:t>
      </w:r>
      <w:r w:rsidRPr="006839B1">
        <w:rPr>
          <w:rFonts w:eastAsia="新細明體"/>
          <w:b/>
          <w:noProof/>
          <w:sz w:val="20"/>
          <w:highlight w:val="magenta"/>
          <w:lang w:val="en-CA"/>
        </w:rPr>
        <w:t>.</w:t>
      </w:r>
    </w:p>
    <w:p w14:paraId="1D59AF5E" w14:textId="1C0E08AE" w:rsidR="006839B1" w:rsidRPr="004B2C25" w:rsidRDefault="00460356" w:rsidP="004B2C25">
      <w:pPr>
        <w:tabs>
          <w:tab w:val="clear" w:pos="1800"/>
          <w:tab w:val="clear" w:pos="2160"/>
          <w:tab w:val="clear" w:pos="2520"/>
          <w:tab w:val="clear" w:pos="2880"/>
          <w:tab w:val="clear" w:pos="3240"/>
          <w:tab w:val="clear" w:pos="3600"/>
          <w:tab w:val="clear" w:pos="3960"/>
          <w:tab w:val="clear" w:pos="4320"/>
        </w:tabs>
        <w:textAlignment w:val="auto"/>
        <w:rPr>
          <w:rFonts w:eastAsia="新細明體"/>
          <w:lang w:val="en-CA" w:eastAsia="zh-TW"/>
        </w:rPr>
      </w:pPr>
      <w:r>
        <w:rPr>
          <w:rFonts w:eastAsia="Malgun Gothic"/>
          <w:b/>
          <w:noProof/>
          <w:sz w:val="20"/>
          <w:highlight w:val="magenta"/>
          <w:lang w:val="en-CA"/>
        </w:rPr>
        <w:t>P</w:t>
      </w:r>
      <w:r w:rsidR="006839B1" w:rsidRPr="006839B1">
        <w:rPr>
          <w:rFonts w:eastAsia="Malgun Gothic"/>
          <w:b/>
          <w:noProof/>
          <w:sz w:val="20"/>
          <w:highlight w:val="magenta"/>
          <w:lang w:val="en-CA"/>
        </w:rPr>
        <w:t xml:space="preserve">_slice_flag </w:t>
      </w:r>
      <w:r w:rsidR="006839B1" w:rsidRPr="006839B1">
        <w:rPr>
          <w:rFonts w:eastAsia="Malgun Gothic"/>
          <w:noProof/>
          <w:sz w:val="20"/>
          <w:highlight w:val="magenta"/>
          <w:lang w:val="en-CA"/>
        </w:rPr>
        <w:t>equal to 1</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P</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r>
        <w:rPr>
          <w:rFonts w:eastAsia="新細明體"/>
          <w:noProof/>
          <w:sz w:val="20"/>
          <w:highlight w:val="magenta"/>
          <w:lang w:val="en-CA"/>
        </w:rPr>
        <w:t xml:space="preserve"> P</w:t>
      </w:r>
      <w:r w:rsidR="006839B1" w:rsidRPr="006839B1">
        <w:rPr>
          <w:rFonts w:eastAsia="新細明體"/>
          <w:noProof/>
          <w:sz w:val="20"/>
          <w:highlight w:val="magenta"/>
          <w:lang w:val="en-CA"/>
        </w:rPr>
        <w:t xml:space="preserve">_slice_flag </w:t>
      </w:r>
      <w:r w:rsidR="006839B1" w:rsidRPr="006839B1">
        <w:rPr>
          <w:rFonts w:eastAsia="Malgun Gothic"/>
          <w:noProof/>
          <w:sz w:val="20"/>
          <w:highlight w:val="magenta"/>
          <w:lang w:val="en-CA"/>
        </w:rPr>
        <w:t>equal to 0</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B</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p>
    <w:p w14:paraId="454AE947" w14:textId="77777777" w:rsidR="004F2D6B" w:rsidRDefault="004F2D6B" w:rsidP="00A80AB8">
      <w:pPr>
        <w:rPr>
          <w:ins w:id="54" w:author="Shih-Ta Hsiang (向時達)" w:date="2020-01-09T17:47:00Z"/>
          <w:lang w:val="en-CA"/>
        </w:rPr>
      </w:pPr>
    </w:p>
    <w:p w14:paraId="62DDB8F6" w14:textId="4BD76139" w:rsidR="00C11CB6" w:rsidRPr="000D5459" w:rsidRDefault="00C11CB6" w:rsidP="00C11CB6">
      <w:pPr>
        <w:pStyle w:val="2"/>
        <w:rPr>
          <w:ins w:id="55" w:author="Shih-Ta Hsiang (向時達)" w:date="2020-01-09T17:47:00Z"/>
          <w:lang w:val="en-CA"/>
        </w:rPr>
      </w:pPr>
      <w:ins w:id="56" w:author="Shih-Ta Hsiang (向時達)" w:date="2020-01-09T17:47:00Z">
        <w:r>
          <w:rPr>
            <w:lang w:val="en-CA"/>
          </w:rPr>
          <w:t>Variant 2</w:t>
        </w:r>
      </w:ins>
    </w:p>
    <w:p w14:paraId="637A38B1" w14:textId="401B9DE0" w:rsidR="00C11CB6" w:rsidRDefault="00C11CB6" w:rsidP="00A80AB8">
      <w:pPr>
        <w:rPr>
          <w:ins w:id="57" w:author="Shih-Ta Hsiang (向時達)" w:date="2020-01-09T18:12:00Z"/>
          <w:bCs/>
          <w:noProof/>
          <w:sz w:val="20"/>
          <w:lang w:val="en-CA" w:eastAsia="ja-JP"/>
        </w:rPr>
      </w:pPr>
      <w:ins w:id="58" w:author="Shih-Ta Hsiang (向時達)" w:date="2020-01-09T17:47:00Z">
        <w:r>
          <w:rPr>
            <w:bCs/>
            <w:noProof/>
            <w:lang w:val="en-CA" w:eastAsia="ja-JP"/>
          </w:rPr>
          <w:t>In V</w:t>
        </w:r>
        <w:r>
          <w:rPr>
            <w:bCs/>
            <w:noProof/>
            <w:lang w:val="en-CA" w:eastAsia="ja-JP"/>
          </w:rPr>
          <w:t xml:space="preserve">ariant </w:t>
        </w:r>
      </w:ins>
      <w:ins w:id="59" w:author="Shih-Ta Hsiang (向時達)" w:date="2020-01-09T17:48:00Z">
        <w:r>
          <w:rPr>
            <w:bCs/>
            <w:noProof/>
            <w:lang w:val="en-CA" w:eastAsia="ja-JP"/>
          </w:rPr>
          <w:t>2</w:t>
        </w:r>
      </w:ins>
      <w:ins w:id="60" w:author="Shih-Ta Hsiang (向時達)" w:date="2020-01-09T17:47:00Z">
        <w:r>
          <w:rPr>
            <w:bCs/>
            <w:noProof/>
            <w:lang w:val="en-CA" w:eastAsia="ja-JP"/>
          </w:rPr>
          <w:t xml:space="preserve">, </w:t>
        </w:r>
      </w:ins>
      <w:ins w:id="61" w:author="Shih-Ta Hsiang (向時達)" w:date="2020-01-09T17:52:00Z">
        <w:r>
          <w:rPr>
            <w:bCs/>
            <w:noProof/>
            <w:lang w:val="en-CA" w:eastAsia="ja-JP"/>
          </w:rPr>
          <w:t xml:space="preserve">when </w:t>
        </w:r>
        <w:proofErr w:type="spellStart"/>
        <w:r w:rsidRPr="000D5459">
          <w:rPr>
            <w:lang w:val="en-CA"/>
          </w:rPr>
          <w:t>ph_</w:t>
        </w:r>
        <w:r w:rsidRPr="000D5459">
          <w:rPr>
            <w:bCs/>
            <w:noProof/>
            <w:lang w:val="en-CA" w:eastAsia="ja-JP"/>
          </w:rPr>
          <w:t>mixed_slice_types_in_pic_flag</w:t>
        </w:r>
        <w:proofErr w:type="spellEnd"/>
        <w:r>
          <w:rPr>
            <w:bCs/>
            <w:noProof/>
            <w:lang w:val="en-CA" w:eastAsia="ja-JP"/>
          </w:rPr>
          <w:t xml:space="preserve"> is equal to 1</w:t>
        </w:r>
        <w:r>
          <w:rPr>
            <w:bCs/>
            <w:noProof/>
            <w:lang w:val="en-CA" w:eastAsia="ja-JP"/>
          </w:rPr>
          <w:t xml:space="preserve">, </w:t>
        </w:r>
      </w:ins>
      <w:ins w:id="62" w:author="Shih-Ta Hsiang (向時達)" w:date="2020-01-09T17:47:00Z">
        <w:r>
          <w:rPr>
            <w:bCs/>
            <w:noProof/>
            <w:lang w:val="en-CA" w:eastAsia="ja-JP"/>
          </w:rPr>
          <w:t xml:space="preserve">a </w:t>
        </w:r>
        <w:r>
          <w:rPr>
            <w:bCs/>
            <w:noProof/>
            <w:lang w:val="en-CA" w:eastAsia="ja-JP"/>
          </w:rPr>
          <w:t xml:space="preserve">syntax element </w:t>
        </w:r>
      </w:ins>
      <w:ins w:id="63" w:author="Shih-Ta Hsiang (向時達)" w:date="2020-01-09T17:58:00Z">
        <w:r w:rsidR="00B2568A" w:rsidRPr="00B2568A">
          <w:rPr>
            <w:bCs/>
            <w:i/>
            <w:noProof/>
            <w:szCs w:val="22"/>
            <w:lang w:val="en-CA" w:eastAsia="ja-JP"/>
            <w:rPrChange w:id="64" w:author="Shih-Ta Hsiang (向時達)" w:date="2020-01-09T17:59:00Z">
              <w:rPr>
                <w:bCs/>
                <w:noProof/>
                <w:szCs w:val="22"/>
                <w:lang w:val="en-CA" w:eastAsia="ja-JP"/>
              </w:rPr>
            </w:rPrChange>
          </w:rPr>
          <w:t>ph_present_slice_types</w:t>
        </w:r>
        <w:r w:rsidR="00B2568A">
          <w:rPr>
            <w:bCs/>
            <w:noProof/>
            <w:lang w:val="en-CA" w:eastAsia="ja-JP"/>
          </w:rPr>
          <w:t xml:space="preserve"> </w:t>
        </w:r>
      </w:ins>
      <w:ins w:id="65" w:author="Shih-Ta Hsiang (向時達)" w:date="2020-01-09T17:47:00Z">
        <w:r>
          <w:rPr>
            <w:bCs/>
            <w:noProof/>
            <w:lang w:val="en-CA" w:eastAsia="ja-JP"/>
          </w:rPr>
          <w:t>is</w:t>
        </w:r>
        <w:r>
          <w:rPr>
            <w:bCs/>
            <w:noProof/>
            <w:lang w:val="en-CA" w:eastAsia="ja-JP"/>
          </w:rPr>
          <w:t xml:space="preserve"> further signa</w:t>
        </w:r>
      </w:ins>
      <w:ins w:id="66" w:author="Shih-Ta Hsiang (向時達)" w:date="2020-01-09T18:16:00Z">
        <w:r w:rsidR="009C64BE">
          <w:rPr>
            <w:bCs/>
            <w:noProof/>
            <w:lang w:val="en-CA" w:eastAsia="ja-JP"/>
          </w:rPr>
          <w:t>l</w:t>
        </w:r>
      </w:ins>
      <w:ins w:id="67" w:author="Shih-Ta Hsiang (向時達)" w:date="2020-01-09T17:47:00Z">
        <w:r>
          <w:rPr>
            <w:bCs/>
            <w:noProof/>
            <w:lang w:val="en-CA" w:eastAsia="ja-JP"/>
          </w:rPr>
          <w:t xml:space="preserve">led to indicate </w:t>
        </w:r>
      </w:ins>
      <w:ins w:id="68" w:author="Shih-Ta Hsiang (向時達)" w:date="2020-01-09T18:04:00Z">
        <w:r w:rsidR="00B2568A">
          <w:rPr>
            <w:bCs/>
            <w:noProof/>
            <w:lang w:val="en-CA" w:eastAsia="ja-JP"/>
          </w:rPr>
          <w:t>the slice type</w:t>
        </w:r>
      </w:ins>
      <w:ins w:id="69" w:author="Shih-Ta Hsiang (向時達)" w:date="2020-01-09T18:16:00Z">
        <w:r w:rsidR="009C64BE">
          <w:rPr>
            <w:bCs/>
            <w:noProof/>
            <w:lang w:val="en-CA" w:eastAsia="ja-JP"/>
          </w:rPr>
          <w:t>s</w:t>
        </w:r>
      </w:ins>
      <w:ins w:id="70" w:author="Shih-Ta Hsiang (向時達)" w:date="2020-01-09T18:04:00Z">
        <w:r w:rsidR="00B2568A">
          <w:rPr>
            <w:bCs/>
            <w:noProof/>
            <w:lang w:val="en-CA" w:eastAsia="ja-JP"/>
          </w:rPr>
          <w:t xml:space="preserve"> that </w:t>
        </w:r>
      </w:ins>
      <w:ins w:id="71" w:author="Shih-Ta Hsiang (向時達)" w:date="2020-01-09T17:47:00Z">
        <w:r>
          <w:rPr>
            <w:bCs/>
            <w:noProof/>
            <w:lang w:val="en-CA" w:eastAsia="ja-JP"/>
          </w:rPr>
          <w:t>may be present in a</w:t>
        </w:r>
        <w:r w:rsidR="00110F82">
          <w:rPr>
            <w:bCs/>
            <w:noProof/>
            <w:lang w:val="en-CA" w:eastAsia="ja-JP"/>
          </w:rPr>
          <w:t xml:space="preserve"> current picutre, as listed </w:t>
        </w:r>
      </w:ins>
      <w:ins w:id="72" w:author="Shih-Ta Hsiang (向時達)" w:date="2020-01-09T18:06:00Z">
        <w:r w:rsidR="00110F82">
          <w:rPr>
            <w:bCs/>
            <w:noProof/>
            <w:lang w:val="en-CA" w:eastAsia="ja-JP"/>
          </w:rPr>
          <w:t xml:space="preserve">in </w:t>
        </w:r>
      </w:ins>
      <w:ins w:id="73" w:author="Shih-Ta Hsiang (向時達)" w:date="2020-01-09T17:47:00Z">
        <w:r w:rsidR="00110F82">
          <w:rPr>
            <w:bCs/>
            <w:noProof/>
            <w:lang w:val="en-CA" w:eastAsia="ja-JP"/>
          </w:rPr>
          <w:t>Table A.</w:t>
        </w:r>
      </w:ins>
      <w:ins w:id="74" w:author="Shih-Ta Hsiang (向時達)" w:date="2020-01-09T18:05:00Z">
        <w:r w:rsidR="00B2568A">
          <w:rPr>
            <w:bCs/>
            <w:noProof/>
            <w:lang w:val="en-CA" w:eastAsia="ja-JP"/>
          </w:rPr>
          <w:t xml:space="preserve"> </w:t>
        </w:r>
      </w:ins>
      <w:ins w:id="75" w:author="Shih-Ta Hsiang (向時達)" w:date="2020-01-09T18:00:00Z">
        <w:r w:rsidR="00B2568A">
          <w:rPr>
            <w:bCs/>
            <w:noProof/>
            <w:lang w:val="en-CA" w:eastAsia="ja-JP"/>
          </w:rPr>
          <w:t>The proposed syntax tables and semantics with modified parts highlighted in</w:t>
        </w:r>
        <w:r w:rsidR="00B2568A">
          <w:rPr>
            <w:lang w:val="en-CA"/>
          </w:rPr>
          <w:t xml:space="preserve"> magenta</w:t>
        </w:r>
        <w:r w:rsidR="00B2568A">
          <w:rPr>
            <w:bCs/>
            <w:noProof/>
            <w:lang w:val="en-CA" w:eastAsia="ja-JP"/>
          </w:rPr>
          <w:t xml:space="preserve"> are provided below, where the </w:t>
        </w:r>
        <w:r w:rsidR="00B2568A" w:rsidRPr="008B5C17">
          <w:rPr>
            <w:bCs/>
            <w:noProof/>
            <w:lang w:val="en-CA" w:eastAsia="ja-JP"/>
          </w:rPr>
          <w:t>variable</w:t>
        </w:r>
        <w:r w:rsidR="00B2568A">
          <w:rPr>
            <w:bCs/>
            <w:noProof/>
            <w:lang w:val="en-CA" w:eastAsia="ja-JP"/>
          </w:rPr>
          <w:t>s</w:t>
        </w:r>
        <w:r w:rsidR="00B2568A" w:rsidRPr="008B5C17">
          <w:rPr>
            <w:bCs/>
            <w:noProof/>
            <w:lang w:val="en-CA" w:eastAsia="ja-JP"/>
          </w:rPr>
          <w:t xml:space="preserve"> </w:t>
        </w:r>
        <w:r w:rsidR="00B2568A">
          <w:rPr>
            <w:bCs/>
            <w:noProof/>
            <w:lang w:val="en-CA" w:eastAsia="ja-JP"/>
          </w:rPr>
          <w:t>B</w:t>
        </w:r>
        <w:r w:rsidR="00B2568A" w:rsidRPr="00307FD0">
          <w:rPr>
            <w:bCs/>
            <w:noProof/>
            <w:lang w:val="en-CA" w:eastAsia="ja-JP"/>
          </w:rPr>
          <w:t>SlicePresent</w:t>
        </w:r>
        <w:r w:rsidR="00B2568A">
          <w:rPr>
            <w:bCs/>
            <w:noProof/>
            <w:lang w:val="en-CA" w:eastAsia="ja-JP"/>
          </w:rPr>
          <w:t>, P</w:t>
        </w:r>
        <w:r w:rsidR="00B2568A" w:rsidRPr="00307FD0">
          <w:rPr>
            <w:bCs/>
            <w:noProof/>
            <w:lang w:val="en-CA" w:eastAsia="ja-JP"/>
          </w:rPr>
          <w:t>SlicePresent</w:t>
        </w:r>
        <w:r w:rsidR="00B2568A" w:rsidRPr="008B5C17">
          <w:rPr>
            <w:bCs/>
            <w:noProof/>
            <w:lang w:val="en-CA" w:eastAsia="ja-JP"/>
          </w:rPr>
          <w:t xml:space="preserve"> and </w:t>
        </w:r>
        <w:r w:rsidR="00B2568A">
          <w:rPr>
            <w:bCs/>
            <w:noProof/>
            <w:lang w:val="en-CA" w:eastAsia="ja-JP"/>
          </w:rPr>
          <w:t>I</w:t>
        </w:r>
        <w:r w:rsidR="00B2568A" w:rsidRPr="00307FD0">
          <w:rPr>
            <w:bCs/>
            <w:noProof/>
            <w:lang w:val="en-CA" w:eastAsia="ja-JP"/>
          </w:rPr>
          <w:t>SlicePresent</w:t>
        </w:r>
        <w:r w:rsidR="00B2568A">
          <w:rPr>
            <w:bCs/>
            <w:noProof/>
            <w:lang w:val="en-CA" w:eastAsia="ja-JP"/>
          </w:rPr>
          <w:t xml:space="preserve"> indicate </w:t>
        </w:r>
        <w:r w:rsidR="00B2568A">
          <w:rPr>
            <w:lang w:eastAsia="zh-TW"/>
          </w:rPr>
          <w:t>whether slice types B, P and I may be present in the current picture, respectively, and can</w:t>
        </w:r>
        <w:r w:rsidR="00B2568A">
          <w:rPr>
            <w:bCs/>
            <w:noProof/>
            <w:lang w:val="en-CA" w:eastAsia="ja-JP"/>
          </w:rPr>
          <w:t xml:space="preserve"> be derived from the values of </w:t>
        </w:r>
        <w:r w:rsidR="00B2568A" w:rsidRPr="002B78F2">
          <w:rPr>
            <w:noProof/>
            <w:szCs w:val="22"/>
            <w:lang w:val="en-CA" w:eastAsia="ko-KR"/>
          </w:rPr>
          <w:t>ph_</w:t>
        </w:r>
        <w:r w:rsidR="00B2568A" w:rsidRPr="002B78F2">
          <w:rPr>
            <w:bCs/>
            <w:noProof/>
            <w:szCs w:val="22"/>
            <w:lang w:val="en-CA" w:eastAsia="ja-JP"/>
          </w:rPr>
          <w:t xml:space="preserve">mixed_slice_types_in_pic_flag, </w:t>
        </w:r>
        <w:proofErr w:type="spellStart"/>
        <w:r w:rsidR="00B2568A" w:rsidRPr="002B78F2">
          <w:rPr>
            <w:rFonts w:eastAsia="新細明體"/>
            <w:szCs w:val="22"/>
            <w:lang w:val="en-GB" w:eastAsia="zh-TW"/>
          </w:rPr>
          <w:t>ph_slice_type</w:t>
        </w:r>
        <w:proofErr w:type="spellEnd"/>
        <w:r w:rsidR="00B2568A" w:rsidRPr="002B78F2">
          <w:rPr>
            <w:rFonts w:eastAsia="新細明體"/>
            <w:szCs w:val="22"/>
            <w:lang w:val="en-GB" w:eastAsia="zh-TW"/>
          </w:rPr>
          <w:t xml:space="preserve"> and </w:t>
        </w:r>
        <w:r w:rsidR="00B2568A" w:rsidRPr="002B78F2">
          <w:rPr>
            <w:bCs/>
            <w:noProof/>
            <w:szCs w:val="22"/>
            <w:lang w:val="en-CA" w:eastAsia="ja-JP"/>
          </w:rPr>
          <w:t>ph_present_slice_types</w:t>
        </w:r>
        <w:r w:rsidR="00B2568A">
          <w:rPr>
            <w:bCs/>
            <w:noProof/>
            <w:lang w:val="en-CA" w:eastAsia="ja-JP"/>
          </w:rPr>
          <w:t xml:space="preserve">. In the slice header, the information on slice_type is signaled dependent on the values </w:t>
        </w:r>
        <w:r w:rsidR="00B2568A" w:rsidRPr="002B78F2">
          <w:rPr>
            <w:bCs/>
            <w:noProof/>
            <w:lang w:val="en-CA" w:eastAsia="ja-JP"/>
          </w:rPr>
          <w:t xml:space="preserve">of </w:t>
        </w:r>
        <w:r w:rsidR="00B2568A" w:rsidRPr="002B78F2">
          <w:rPr>
            <w:noProof/>
            <w:szCs w:val="22"/>
            <w:lang w:val="en-CA"/>
          </w:rPr>
          <w:t>ph_</w:t>
        </w:r>
        <w:r w:rsidR="00B2568A" w:rsidRPr="002B78F2">
          <w:rPr>
            <w:bCs/>
            <w:noProof/>
            <w:szCs w:val="22"/>
            <w:lang w:val="en-CA" w:eastAsia="ja-JP"/>
          </w:rPr>
          <w:t>mixed_slice_types_in_pic_flag and ph_present_slice_types</w:t>
        </w:r>
        <w:r w:rsidR="00B2568A" w:rsidRPr="002B78F2">
          <w:rPr>
            <w:bCs/>
            <w:noProof/>
            <w:sz w:val="20"/>
            <w:lang w:val="en-CA" w:eastAsia="ja-JP"/>
          </w:rPr>
          <w:t>.</w:t>
        </w:r>
      </w:ins>
    </w:p>
    <w:p w14:paraId="0F5BE7F9" w14:textId="77777777" w:rsidR="00C4253D" w:rsidRDefault="00C4253D" w:rsidP="00A80AB8">
      <w:pPr>
        <w:rPr>
          <w:ins w:id="76" w:author="Shih-Ta Hsiang (向時達)" w:date="2020-01-09T18:11:00Z"/>
          <w:bCs/>
          <w:noProof/>
          <w:sz w:val="20"/>
          <w:lang w:val="en-CA" w:eastAsia="ja-JP"/>
        </w:rPr>
      </w:pPr>
    </w:p>
    <w:p w14:paraId="33AE3CB6" w14:textId="67FA7B5F" w:rsidR="00C4253D" w:rsidRPr="00C4253D" w:rsidRDefault="00C4253D" w:rsidP="006326BA">
      <w:pPr>
        <w:jc w:val="center"/>
        <w:rPr>
          <w:ins w:id="77" w:author="Shih-Ta Hsiang (向時達)" w:date="2020-01-09T18:11:00Z"/>
          <w:bCs/>
          <w:noProof/>
          <w:szCs w:val="22"/>
          <w:lang w:val="en-CA" w:eastAsia="ja-JP"/>
          <w:rPrChange w:id="78" w:author="Shih-Ta Hsiang (向時達)" w:date="2020-01-09T18:13:00Z">
            <w:rPr>
              <w:ins w:id="79" w:author="Shih-Ta Hsiang (向時達)" w:date="2020-01-09T18:11:00Z"/>
              <w:bCs/>
              <w:noProof/>
              <w:sz w:val="20"/>
              <w:lang w:val="en-CA" w:eastAsia="ja-JP"/>
            </w:rPr>
          </w:rPrChange>
        </w:rPr>
        <w:pPrChange w:id="80" w:author="Shih-Ta Hsiang (向時達)" w:date="2020-01-09T18:27:00Z">
          <w:pPr/>
        </w:pPrChange>
      </w:pPr>
      <w:ins w:id="81" w:author="Shih-Ta Hsiang (向時達)" w:date="2020-01-09T18:12:00Z">
        <w:r w:rsidRPr="00C4253D">
          <w:rPr>
            <w:bCs/>
            <w:noProof/>
            <w:szCs w:val="22"/>
            <w:lang w:val="en-CA" w:eastAsia="ja-JP"/>
            <w:rPrChange w:id="82" w:author="Shih-Ta Hsiang (向時達)" w:date="2020-01-09T18:13:00Z">
              <w:rPr>
                <w:bCs/>
                <w:noProof/>
                <w:sz w:val="20"/>
                <w:lang w:val="en-CA" w:eastAsia="ja-JP"/>
              </w:rPr>
            </w:rPrChange>
          </w:rPr>
          <w:t xml:space="preserve">Table A: The slice types that may be present in a current slice indicated by </w:t>
        </w:r>
        <w:r w:rsidRPr="00C4253D">
          <w:rPr>
            <w:noProof/>
            <w:szCs w:val="22"/>
            <w:lang w:val="en-CA" w:eastAsia="ko-KR"/>
            <w:rPrChange w:id="83" w:author="Shih-Ta Hsiang (向時達)" w:date="2020-01-09T18:13:00Z">
              <w:rPr>
                <w:noProof/>
                <w:szCs w:val="22"/>
                <w:lang w:val="en-CA" w:eastAsia="ko-KR"/>
              </w:rPr>
            </w:rPrChange>
          </w:rPr>
          <w:t>ph_</w:t>
        </w:r>
        <w:r w:rsidRPr="00C4253D">
          <w:rPr>
            <w:bCs/>
            <w:noProof/>
            <w:szCs w:val="22"/>
            <w:lang w:val="en-CA" w:eastAsia="ja-JP"/>
            <w:rPrChange w:id="84" w:author="Shih-Ta Hsiang (向時達)" w:date="2020-01-09T18:13:00Z">
              <w:rPr>
                <w:bCs/>
                <w:noProof/>
                <w:szCs w:val="22"/>
                <w:lang w:val="en-CA" w:eastAsia="ja-JP"/>
              </w:rPr>
            </w:rPrChange>
          </w:rPr>
          <w:t>mixed_slice_types_in_pic_flag</w:t>
        </w:r>
      </w:ins>
    </w:p>
    <w:tbl>
      <w:tblPr>
        <w:tblW w:w="4800" w:type="dxa"/>
        <w:jc w:val="center"/>
        <w:tblLook w:val="04A0" w:firstRow="1" w:lastRow="0" w:firstColumn="1" w:lastColumn="0" w:noHBand="0" w:noVBand="1"/>
        <w:tblPrChange w:id="85" w:author="Shih-Ta Hsiang (向時達)" w:date="2020-01-09T18:12:00Z">
          <w:tblPr>
            <w:tblW w:w="4800" w:type="dxa"/>
            <w:tblInd w:w="-10" w:type="dxa"/>
            <w:tblLook w:val="04A0" w:firstRow="1" w:lastRow="0" w:firstColumn="1" w:lastColumn="0" w:noHBand="0" w:noVBand="1"/>
          </w:tblPr>
        </w:tblPrChange>
      </w:tblPr>
      <w:tblGrid>
        <w:gridCol w:w="2400"/>
        <w:gridCol w:w="2400"/>
        <w:tblGridChange w:id="86">
          <w:tblGrid>
            <w:gridCol w:w="2400"/>
            <w:gridCol w:w="2400"/>
          </w:tblGrid>
        </w:tblGridChange>
      </w:tblGrid>
      <w:tr w:rsidR="00C4253D" w:rsidRPr="00C4253D" w14:paraId="0D734BD1" w14:textId="77777777" w:rsidTr="00C4253D">
        <w:trPr>
          <w:trHeight w:val="324"/>
          <w:jc w:val="center"/>
          <w:ins w:id="87" w:author="Shih-Ta Hsiang (向時達)" w:date="2020-01-09T18:11:00Z"/>
          <w:trPrChange w:id="88" w:author="Shih-Ta Hsiang (向時達)" w:date="2020-01-09T18:12:00Z">
            <w:trPr>
              <w:trHeight w:val="324"/>
            </w:trPr>
          </w:trPrChange>
        </w:trPr>
        <w:tc>
          <w:tcPr>
            <w:tcW w:w="240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89" w:author="Shih-Ta Hsiang (向時達)" w:date="2020-01-09T18:12:00Z">
              <w:tcPr>
                <w:tcW w:w="24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28C2D03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Shih-Ta Hsiang (向時達)" w:date="2020-01-09T18:11:00Z"/>
                <w:rFonts w:eastAsia="Times New Roman"/>
                <w:color w:val="000000"/>
                <w:szCs w:val="22"/>
                <w:lang w:eastAsia="zh-TW"/>
                <w:rPrChange w:id="91" w:author="Shih-Ta Hsiang (向時達)" w:date="2020-01-09T18:12:00Z">
                  <w:rPr>
                    <w:ins w:id="92" w:author="Shih-Ta Hsiang (向時達)" w:date="2020-01-09T18:11:00Z"/>
                    <w:rFonts w:eastAsia="Times New Roman"/>
                    <w:color w:val="000000"/>
                    <w:sz w:val="24"/>
                    <w:szCs w:val="24"/>
                    <w:lang w:eastAsia="zh-TW"/>
                  </w:rPr>
                </w:rPrChange>
              </w:rPr>
            </w:pPr>
            <w:proofErr w:type="spellStart"/>
            <w:ins w:id="93" w:author="Shih-Ta Hsiang (向時達)" w:date="2020-01-09T18:11:00Z">
              <w:r w:rsidRPr="00C4253D">
                <w:rPr>
                  <w:rFonts w:eastAsia="Times New Roman"/>
                  <w:color w:val="000000"/>
                  <w:szCs w:val="22"/>
                  <w:lang w:val="en-CA" w:eastAsia="zh-TW"/>
                  <w:rPrChange w:id="94" w:author="Shih-Ta Hsiang (向時達)" w:date="2020-01-09T18:12:00Z">
                    <w:rPr>
                      <w:rFonts w:eastAsia="Times New Roman"/>
                      <w:color w:val="000000"/>
                      <w:sz w:val="24"/>
                      <w:szCs w:val="24"/>
                      <w:lang w:val="en-CA" w:eastAsia="zh-TW"/>
                    </w:rPr>
                  </w:rPrChange>
                </w:rPr>
                <w:t>ph_present_slice_types</w:t>
              </w:r>
              <w:proofErr w:type="spellEnd"/>
              <w:r w:rsidRPr="00C4253D">
                <w:rPr>
                  <w:rFonts w:eastAsia="Times New Roman"/>
                  <w:color w:val="000000"/>
                  <w:szCs w:val="22"/>
                  <w:lang w:val="en-CA" w:eastAsia="zh-TW"/>
                  <w:rPrChange w:id="95" w:author="Shih-Ta Hsiang (向時達)" w:date="2020-01-09T18:12:00Z">
                    <w:rPr>
                      <w:rFonts w:eastAsia="Times New Roman"/>
                      <w:color w:val="000000"/>
                      <w:sz w:val="24"/>
                      <w:szCs w:val="24"/>
                      <w:lang w:val="en-CA" w:eastAsia="zh-TW"/>
                    </w:rPr>
                  </w:rPrChange>
                </w:rPr>
                <w:t xml:space="preserve"> </w:t>
              </w:r>
            </w:ins>
          </w:p>
        </w:tc>
        <w:tc>
          <w:tcPr>
            <w:tcW w:w="2400" w:type="dxa"/>
            <w:tcBorders>
              <w:top w:val="single" w:sz="8" w:space="0" w:color="auto"/>
              <w:left w:val="nil"/>
              <w:bottom w:val="single" w:sz="8" w:space="0" w:color="auto"/>
              <w:right w:val="single" w:sz="8" w:space="0" w:color="auto"/>
            </w:tcBorders>
            <w:shd w:val="clear" w:color="auto" w:fill="auto"/>
            <w:noWrap/>
            <w:vAlign w:val="bottom"/>
            <w:hideMark/>
            <w:tcPrChange w:id="96" w:author="Shih-Ta Hsiang (向時達)" w:date="2020-01-09T18:12:00Z">
              <w:tcPr>
                <w:tcW w:w="240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4BA62F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hih-Ta Hsiang (向時達)" w:date="2020-01-09T18:11:00Z"/>
                <w:rFonts w:ascii="Calibri" w:eastAsia="Times New Roman" w:hAnsi="Calibri"/>
                <w:color w:val="000000"/>
                <w:szCs w:val="22"/>
                <w:lang w:eastAsia="zh-TW"/>
                <w:rPrChange w:id="98" w:author="Shih-Ta Hsiang (向時達)" w:date="2020-01-09T18:12:00Z">
                  <w:rPr>
                    <w:ins w:id="99" w:author="Shih-Ta Hsiang (向時達)" w:date="2020-01-09T18:11:00Z"/>
                    <w:rFonts w:ascii="Calibri" w:eastAsia="Times New Roman" w:hAnsi="Calibri"/>
                    <w:color w:val="000000"/>
                    <w:sz w:val="24"/>
                    <w:szCs w:val="24"/>
                    <w:lang w:eastAsia="zh-TW"/>
                  </w:rPr>
                </w:rPrChange>
              </w:rPr>
            </w:pPr>
            <w:ins w:id="100" w:author="Shih-Ta Hsiang (向時達)" w:date="2020-01-09T18:11:00Z">
              <w:r w:rsidRPr="00C4253D">
                <w:rPr>
                  <w:rFonts w:ascii="Calibri" w:eastAsia="Times New Roman" w:hAnsi="Calibri"/>
                  <w:color w:val="000000"/>
                  <w:szCs w:val="22"/>
                  <w:lang w:eastAsia="zh-TW"/>
                  <w:rPrChange w:id="101" w:author="Shih-Ta Hsiang (向時達)" w:date="2020-01-09T18:12:00Z">
                    <w:rPr>
                      <w:rFonts w:ascii="Calibri" w:eastAsia="Times New Roman" w:hAnsi="Calibri"/>
                      <w:color w:val="000000"/>
                      <w:sz w:val="24"/>
                      <w:szCs w:val="24"/>
                      <w:lang w:eastAsia="zh-TW"/>
                    </w:rPr>
                  </w:rPrChange>
                </w:rPr>
                <w:t>slice types</w:t>
              </w:r>
            </w:ins>
          </w:p>
        </w:tc>
      </w:tr>
      <w:tr w:rsidR="00C4253D" w:rsidRPr="00C4253D" w14:paraId="2E17AB0A" w14:textId="77777777" w:rsidTr="00C4253D">
        <w:trPr>
          <w:trHeight w:val="288"/>
          <w:jc w:val="center"/>
          <w:ins w:id="102" w:author="Shih-Ta Hsiang (向時達)" w:date="2020-01-09T18:11:00Z"/>
          <w:trPrChange w:id="103" w:author="Shih-Ta Hsiang (向時達)" w:date="2020-01-09T18:12:00Z">
            <w:trPr>
              <w:trHeight w:val="288"/>
            </w:trPr>
          </w:trPrChange>
        </w:trPr>
        <w:tc>
          <w:tcPr>
            <w:tcW w:w="2400" w:type="dxa"/>
            <w:tcBorders>
              <w:top w:val="nil"/>
              <w:left w:val="single" w:sz="8" w:space="0" w:color="auto"/>
              <w:bottom w:val="nil"/>
              <w:right w:val="single" w:sz="8" w:space="0" w:color="auto"/>
            </w:tcBorders>
            <w:shd w:val="clear" w:color="auto" w:fill="auto"/>
            <w:noWrap/>
            <w:vAlign w:val="bottom"/>
            <w:hideMark/>
            <w:tcPrChange w:id="104" w:author="Shih-Ta Hsiang (向時達)" w:date="2020-01-09T18:12:00Z">
              <w:tcPr>
                <w:tcW w:w="2400" w:type="dxa"/>
                <w:tcBorders>
                  <w:top w:val="nil"/>
                  <w:left w:val="single" w:sz="8" w:space="0" w:color="auto"/>
                  <w:bottom w:val="nil"/>
                  <w:right w:val="single" w:sz="8" w:space="0" w:color="auto"/>
                </w:tcBorders>
                <w:shd w:val="clear" w:color="auto" w:fill="auto"/>
                <w:noWrap/>
                <w:vAlign w:val="bottom"/>
                <w:hideMark/>
              </w:tcPr>
            </w:tcPrChange>
          </w:tcPr>
          <w:p w14:paraId="1B30393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Shih-Ta Hsiang (向時達)" w:date="2020-01-09T18:11:00Z"/>
                <w:rFonts w:ascii="Calibri" w:eastAsia="Times New Roman" w:hAnsi="Calibri"/>
                <w:color w:val="000000"/>
                <w:szCs w:val="22"/>
                <w:lang w:eastAsia="zh-TW"/>
                <w:rPrChange w:id="106" w:author="Shih-Ta Hsiang (向時達)" w:date="2020-01-09T18:12:00Z">
                  <w:rPr>
                    <w:ins w:id="107" w:author="Shih-Ta Hsiang (向時達)" w:date="2020-01-09T18:11:00Z"/>
                    <w:rFonts w:ascii="Calibri" w:eastAsia="Times New Roman" w:hAnsi="Calibri"/>
                    <w:color w:val="000000"/>
                    <w:szCs w:val="22"/>
                    <w:lang w:eastAsia="zh-TW"/>
                  </w:rPr>
                </w:rPrChange>
              </w:rPr>
            </w:pPr>
            <w:ins w:id="108" w:author="Shih-Ta Hsiang (向時達)" w:date="2020-01-09T18:11:00Z">
              <w:r w:rsidRPr="00C4253D">
                <w:rPr>
                  <w:rFonts w:ascii="Calibri" w:eastAsia="Times New Roman" w:hAnsi="Calibri"/>
                  <w:color w:val="000000"/>
                  <w:szCs w:val="22"/>
                  <w:lang w:eastAsia="zh-TW"/>
                  <w:rPrChange w:id="109" w:author="Shih-Ta Hsiang (向時達)" w:date="2020-01-09T18:12:00Z">
                    <w:rPr>
                      <w:rFonts w:ascii="Calibri" w:eastAsia="Times New Roman" w:hAnsi="Calibri"/>
                      <w:color w:val="000000"/>
                      <w:szCs w:val="22"/>
                      <w:lang w:eastAsia="zh-TW"/>
                    </w:rPr>
                  </w:rPrChange>
                </w:rPr>
                <w:t>0</w:t>
              </w:r>
            </w:ins>
          </w:p>
        </w:tc>
        <w:tc>
          <w:tcPr>
            <w:tcW w:w="2400" w:type="dxa"/>
            <w:tcBorders>
              <w:top w:val="nil"/>
              <w:left w:val="nil"/>
              <w:bottom w:val="nil"/>
              <w:right w:val="single" w:sz="8" w:space="0" w:color="auto"/>
            </w:tcBorders>
            <w:shd w:val="clear" w:color="auto" w:fill="auto"/>
            <w:noWrap/>
            <w:vAlign w:val="bottom"/>
            <w:hideMark/>
            <w:tcPrChange w:id="110" w:author="Shih-Ta Hsiang (向時達)" w:date="2020-01-09T18:12:00Z">
              <w:tcPr>
                <w:tcW w:w="2400" w:type="dxa"/>
                <w:tcBorders>
                  <w:top w:val="nil"/>
                  <w:left w:val="nil"/>
                  <w:bottom w:val="nil"/>
                  <w:right w:val="single" w:sz="8" w:space="0" w:color="auto"/>
                </w:tcBorders>
                <w:shd w:val="clear" w:color="auto" w:fill="auto"/>
                <w:noWrap/>
                <w:vAlign w:val="bottom"/>
                <w:hideMark/>
              </w:tcPr>
            </w:tcPrChange>
          </w:tcPr>
          <w:p w14:paraId="2410A85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hih-Ta Hsiang (向時達)" w:date="2020-01-09T18:11:00Z"/>
                <w:rFonts w:ascii="Calibri" w:eastAsia="Times New Roman" w:hAnsi="Calibri"/>
                <w:color w:val="000000"/>
                <w:szCs w:val="22"/>
                <w:lang w:eastAsia="zh-TW"/>
                <w:rPrChange w:id="112" w:author="Shih-Ta Hsiang (向時達)" w:date="2020-01-09T18:12:00Z">
                  <w:rPr>
                    <w:ins w:id="113" w:author="Shih-Ta Hsiang (向時達)" w:date="2020-01-09T18:11:00Z"/>
                    <w:rFonts w:ascii="Calibri" w:eastAsia="Times New Roman" w:hAnsi="Calibri"/>
                    <w:color w:val="000000"/>
                    <w:szCs w:val="22"/>
                    <w:lang w:eastAsia="zh-TW"/>
                  </w:rPr>
                </w:rPrChange>
              </w:rPr>
            </w:pPr>
            <w:ins w:id="114" w:author="Shih-Ta Hsiang (向時達)" w:date="2020-01-09T18:11:00Z">
              <w:r w:rsidRPr="00C4253D">
                <w:rPr>
                  <w:rFonts w:ascii="Calibri" w:eastAsia="Times New Roman" w:hAnsi="Calibri"/>
                  <w:color w:val="000000"/>
                  <w:szCs w:val="22"/>
                  <w:lang w:eastAsia="zh-TW"/>
                  <w:rPrChange w:id="115" w:author="Shih-Ta Hsiang (向時達)" w:date="2020-01-09T18:12:00Z">
                    <w:rPr>
                      <w:rFonts w:ascii="Calibri" w:eastAsia="Times New Roman" w:hAnsi="Calibri"/>
                      <w:color w:val="000000"/>
                      <w:szCs w:val="22"/>
                      <w:lang w:eastAsia="zh-TW"/>
                    </w:rPr>
                  </w:rPrChange>
                </w:rPr>
                <w:t>P, I</w:t>
              </w:r>
            </w:ins>
          </w:p>
        </w:tc>
      </w:tr>
      <w:tr w:rsidR="00C4253D" w:rsidRPr="00C4253D" w14:paraId="7CC3FB4C" w14:textId="77777777" w:rsidTr="00C4253D">
        <w:trPr>
          <w:trHeight w:val="288"/>
          <w:jc w:val="center"/>
          <w:ins w:id="116" w:author="Shih-Ta Hsiang (向時達)" w:date="2020-01-09T18:11:00Z"/>
          <w:trPrChange w:id="117" w:author="Shih-Ta Hsiang (向時達)" w:date="2020-01-09T18:12:00Z">
            <w:trPr>
              <w:trHeight w:val="288"/>
            </w:trPr>
          </w:trPrChange>
        </w:trPr>
        <w:tc>
          <w:tcPr>
            <w:tcW w:w="2400" w:type="dxa"/>
            <w:tcBorders>
              <w:top w:val="nil"/>
              <w:left w:val="single" w:sz="8" w:space="0" w:color="auto"/>
              <w:bottom w:val="nil"/>
              <w:right w:val="single" w:sz="8" w:space="0" w:color="auto"/>
            </w:tcBorders>
            <w:shd w:val="clear" w:color="auto" w:fill="auto"/>
            <w:noWrap/>
            <w:vAlign w:val="bottom"/>
            <w:hideMark/>
            <w:tcPrChange w:id="118" w:author="Shih-Ta Hsiang (向時達)" w:date="2020-01-09T18:12:00Z">
              <w:tcPr>
                <w:tcW w:w="2400" w:type="dxa"/>
                <w:tcBorders>
                  <w:top w:val="nil"/>
                  <w:left w:val="single" w:sz="8" w:space="0" w:color="auto"/>
                  <w:bottom w:val="nil"/>
                  <w:right w:val="single" w:sz="8" w:space="0" w:color="auto"/>
                </w:tcBorders>
                <w:shd w:val="clear" w:color="auto" w:fill="auto"/>
                <w:noWrap/>
                <w:vAlign w:val="bottom"/>
                <w:hideMark/>
              </w:tcPr>
            </w:tcPrChange>
          </w:tcPr>
          <w:p w14:paraId="5D095B6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hih-Ta Hsiang (向時達)" w:date="2020-01-09T18:11:00Z"/>
                <w:rFonts w:ascii="Calibri" w:eastAsia="Times New Roman" w:hAnsi="Calibri"/>
                <w:color w:val="000000"/>
                <w:szCs w:val="22"/>
                <w:lang w:eastAsia="zh-TW"/>
                <w:rPrChange w:id="120" w:author="Shih-Ta Hsiang (向時達)" w:date="2020-01-09T18:12:00Z">
                  <w:rPr>
                    <w:ins w:id="121" w:author="Shih-Ta Hsiang (向時達)" w:date="2020-01-09T18:11:00Z"/>
                    <w:rFonts w:ascii="Calibri" w:eastAsia="Times New Roman" w:hAnsi="Calibri"/>
                    <w:color w:val="000000"/>
                    <w:szCs w:val="22"/>
                    <w:lang w:eastAsia="zh-TW"/>
                  </w:rPr>
                </w:rPrChange>
              </w:rPr>
            </w:pPr>
            <w:ins w:id="122" w:author="Shih-Ta Hsiang (向時達)" w:date="2020-01-09T18:11:00Z">
              <w:r w:rsidRPr="00C4253D">
                <w:rPr>
                  <w:rFonts w:ascii="Calibri" w:eastAsia="Times New Roman" w:hAnsi="Calibri"/>
                  <w:color w:val="000000"/>
                  <w:szCs w:val="22"/>
                  <w:lang w:eastAsia="zh-TW"/>
                  <w:rPrChange w:id="123" w:author="Shih-Ta Hsiang (向時達)" w:date="2020-01-09T18:12:00Z">
                    <w:rPr>
                      <w:rFonts w:ascii="Calibri" w:eastAsia="Times New Roman" w:hAnsi="Calibri"/>
                      <w:color w:val="000000"/>
                      <w:szCs w:val="22"/>
                      <w:lang w:eastAsia="zh-TW"/>
                    </w:rPr>
                  </w:rPrChange>
                </w:rPr>
                <w:t>1</w:t>
              </w:r>
            </w:ins>
          </w:p>
        </w:tc>
        <w:tc>
          <w:tcPr>
            <w:tcW w:w="2400" w:type="dxa"/>
            <w:tcBorders>
              <w:top w:val="nil"/>
              <w:left w:val="nil"/>
              <w:bottom w:val="nil"/>
              <w:right w:val="single" w:sz="8" w:space="0" w:color="auto"/>
            </w:tcBorders>
            <w:shd w:val="clear" w:color="auto" w:fill="auto"/>
            <w:noWrap/>
            <w:vAlign w:val="bottom"/>
            <w:hideMark/>
            <w:tcPrChange w:id="124" w:author="Shih-Ta Hsiang (向時達)" w:date="2020-01-09T18:12:00Z">
              <w:tcPr>
                <w:tcW w:w="2400" w:type="dxa"/>
                <w:tcBorders>
                  <w:top w:val="nil"/>
                  <w:left w:val="nil"/>
                  <w:bottom w:val="nil"/>
                  <w:right w:val="single" w:sz="8" w:space="0" w:color="auto"/>
                </w:tcBorders>
                <w:shd w:val="clear" w:color="auto" w:fill="auto"/>
                <w:noWrap/>
                <w:vAlign w:val="bottom"/>
                <w:hideMark/>
              </w:tcPr>
            </w:tcPrChange>
          </w:tcPr>
          <w:p w14:paraId="4B043DC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hih-Ta Hsiang (向時達)" w:date="2020-01-09T18:11:00Z"/>
                <w:rFonts w:ascii="Calibri" w:eastAsia="Times New Roman" w:hAnsi="Calibri"/>
                <w:color w:val="000000"/>
                <w:szCs w:val="22"/>
                <w:lang w:eastAsia="zh-TW"/>
                <w:rPrChange w:id="126" w:author="Shih-Ta Hsiang (向時達)" w:date="2020-01-09T18:12:00Z">
                  <w:rPr>
                    <w:ins w:id="127" w:author="Shih-Ta Hsiang (向時達)" w:date="2020-01-09T18:11:00Z"/>
                    <w:rFonts w:ascii="Calibri" w:eastAsia="Times New Roman" w:hAnsi="Calibri"/>
                    <w:color w:val="000000"/>
                    <w:szCs w:val="22"/>
                    <w:lang w:eastAsia="zh-TW"/>
                  </w:rPr>
                </w:rPrChange>
              </w:rPr>
            </w:pPr>
            <w:ins w:id="128" w:author="Shih-Ta Hsiang (向時達)" w:date="2020-01-09T18:11:00Z">
              <w:r w:rsidRPr="00C4253D">
                <w:rPr>
                  <w:rFonts w:ascii="Calibri" w:eastAsia="Times New Roman" w:hAnsi="Calibri"/>
                  <w:color w:val="000000"/>
                  <w:szCs w:val="22"/>
                  <w:lang w:eastAsia="zh-TW"/>
                  <w:rPrChange w:id="129" w:author="Shih-Ta Hsiang (向時達)" w:date="2020-01-09T18:12:00Z">
                    <w:rPr>
                      <w:rFonts w:ascii="Calibri" w:eastAsia="Times New Roman" w:hAnsi="Calibri"/>
                      <w:color w:val="000000"/>
                      <w:szCs w:val="22"/>
                      <w:lang w:eastAsia="zh-TW"/>
                    </w:rPr>
                  </w:rPrChange>
                </w:rPr>
                <w:t>B, I</w:t>
              </w:r>
            </w:ins>
          </w:p>
        </w:tc>
      </w:tr>
      <w:tr w:rsidR="00C4253D" w:rsidRPr="00C4253D" w14:paraId="53D9F153" w14:textId="77777777" w:rsidTr="00C4253D">
        <w:trPr>
          <w:trHeight w:val="288"/>
          <w:jc w:val="center"/>
          <w:ins w:id="130" w:author="Shih-Ta Hsiang (向時達)" w:date="2020-01-09T18:11:00Z"/>
          <w:trPrChange w:id="131" w:author="Shih-Ta Hsiang (向時達)" w:date="2020-01-09T18:12:00Z">
            <w:trPr>
              <w:trHeight w:val="288"/>
            </w:trPr>
          </w:trPrChange>
        </w:trPr>
        <w:tc>
          <w:tcPr>
            <w:tcW w:w="2400" w:type="dxa"/>
            <w:tcBorders>
              <w:top w:val="nil"/>
              <w:left w:val="single" w:sz="8" w:space="0" w:color="auto"/>
              <w:bottom w:val="nil"/>
              <w:right w:val="single" w:sz="8" w:space="0" w:color="auto"/>
            </w:tcBorders>
            <w:shd w:val="clear" w:color="auto" w:fill="auto"/>
            <w:noWrap/>
            <w:vAlign w:val="bottom"/>
            <w:hideMark/>
            <w:tcPrChange w:id="132" w:author="Shih-Ta Hsiang (向時達)" w:date="2020-01-09T18:12:00Z">
              <w:tcPr>
                <w:tcW w:w="2400" w:type="dxa"/>
                <w:tcBorders>
                  <w:top w:val="nil"/>
                  <w:left w:val="single" w:sz="8" w:space="0" w:color="auto"/>
                  <w:bottom w:val="nil"/>
                  <w:right w:val="single" w:sz="8" w:space="0" w:color="auto"/>
                </w:tcBorders>
                <w:shd w:val="clear" w:color="auto" w:fill="auto"/>
                <w:noWrap/>
                <w:vAlign w:val="bottom"/>
                <w:hideMark/>
              </w:tcPr>
            </w:tcPrChange>
          </w:tcPr>
          <w:p w14:paraId="058C8F4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hih-Ta Hsiang (向時達)" w:date="2020-01-09T18:11:00Z"/>
                <w:rFonts w:ascii="Calibri" w:eastAsia="Times New Roman" w:hAnsi="Calibri"/>
                <w:color w:val="000000"/>
                <w:szCs w:val="22"/>
                <w:lang w:eastAsia="zh-TW"/>
                <w:rPrChange w:id="134" w:author="Shih-Ta Hsiang (向時達)" w:date="2020-01-09T18:12:00Z">
                  <w:rPr>
                    <w:ins w:id="135" w:author="Shih-Ta Hsiang (向時達)" w:date="2020-01-09T18:11:00Z"/>
                    <w:rFonts w:ascii="Calibri" w:eastAsia="Times New Roman" w:hAnsi="Calibri"/>
                    <w:color w:val="000000"/>
                    <w:szCs w:val="22"/>
                    <w:lang w:eastAsia="zh-TW"/>
                  </w:rPr>
                </w:rPrChange>
              </w:rPr>
            </w:pPr>
            <w:ins w:id="136" w:author="Shih-Ta Hsiang (向時達)" w:date="2020-01-09T18:11:00Z">
              <w:r w:rsidRPr="00C4253D">
                <w:rPr>
                  <w:rFonts w:ascii="Calibri" w:eastAsia="Times New Roman" w:hAnsi="Calibri"/>
                  <w:color w:val="000000"/>
                  <w:szCs w:val="22"/>
                  <w:lang w:eastAsia="zh-TW"/>
                  <w:rPrChange w:id="137" w:author="Shih-Ta Hsiang (向時達)" w:date="2020-01-09T18:12:00Z">
                    <w:rPr>
                      <w:rFonts w:ascii="Calibri" w:eastAsia="Times New Roman" w:hAnsi="Calibri"/>
                      <w:color w:val="000000"/>
                      <w:szCs w:val="22"/>
                      <w:lang w:eastAsia="zh-TW"/>
                    </w:rPr>
                  </w:rPrChange>
                </w:rPr>
                <w:t>2</w:t>
              </w:r>
            </w:ins>
          </w:p>
        </w:tc>
        <w:tc>
          <w:tcPr>
            <w:tcW w:w="2400" w:type="dxa"/>
            <w:tcBorders>
              <w:top w:val="nil"/>
              <w:left w:val="nil"/>
              <w:bottom w:val="nil"/>
              <w:right w:val="single" w:sz="8" w:space="0" w:color="auto"/>
            </w:tcBorders>
            <w:shd w:val="clear" w:color="auto" w:fill="auto"/>
            <w:noWrap/>
            <w:vAlign w:val="bottom"/>
            <w:hideMark/>
            <w:tcPrChange w:id="138" w:author="Shih-Ta Hsiang (向時達)" w:date="2020-01-09T18:12:00Z">
              <w:tcPr>
                <w:tcW w:w="2400" w:type="dxa"/>
                <w:tcBorders>
                  <w:top w:val="nil"/>
                  <w:left w:val="nil"/>
                  <w:bottom w:val="nil"/>
                  <w:right w:val="single" w:sz="8" w:space="0" w:color="auto"/>
                </w:tcBorders>
                <w:shd w:val="clear" w:color="auto" w:fill="auto"/>
                <w:noWrap/>
                <w:vAlign w:val="bottom"/>
                <w:hideMark/>
              </w:tcPr>
            </w:tcPrChange>
          </w:tcPr>
          <w:p w14:paraId="7C61ED4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Shih-Ta Hsiang (向時達)" w:date="2020-01-09T18:11:00Z"/>
                <w:rFonts w:ascii="Calibri" w:eastAsia="Times New Roman" w:hAnsi="Calibri"/>
                <w:color w:val="000000"/>
                <w:szCs w:val="22"/>
                <w:lang w:eastAsia="zh-TW"/>
                <w:rPrChange w:id="140" w:author="Shih-Ta Hsiang (向時達)" w:date="2020-01-09T18:12:00Z">
                  <w:rPr>
                    <w:ins w:id="141" w:author="Shih-Ta Hsiang (向時達)" w:date="2020-01-09T18:11:00Z"/>
                    <w:rFonts w:ascii="Calibri" w:eastAsia="Times New Roman" w:hAnsi="Calibri"/>
                    <w:color w:val="000000"/>
                    <w:szCs w:val="22"/>
                    <w:lang w:eastAsia="zh-TW"/>
                  </w:rPr>
                </w:rPrChange>
              </w:rPr>
            </w:pPr>
            <w:ins w:id="142" w:author="Shih-Ta Hsiang (向時達)" w:date="2020-01-09T18:11:00Z">
              <w:r w:rsidRPr="00C4253D">
                <w:rPr>
                  <w:rFonts w:ascii="Calibri" w:eastAsia="Times New Roman" w:hAnsi="Calibri"/>
                  <w:color w:val="000000"/>
                  <w:szCs w:val="22"/>
                  <w:lang w:eastAsia="zh-TW"/>
                  <w:rPrChange w:id="143" w:author="Shih-Ta Hsiang (向時達)" w:date="2020-01-09T18:12:00Z">
                    <w:rPr>
                      <w:rFonts w:ascii="Calibri" w:eastAsia="Times New Roman" w:hAnsi="Calibri"/>
                      <w:color w:val="000000"/>
                      <w:szCs w:val="22"/>
                      <w:lang w:eastAsia="zh-TW"/>
                    </w:rPr>
                  </w:rPrChange>
                </w:rPr>
                <w:t>B, P</w:t>
              </w:r>
            </w:ins>
          </w:p>
        </w:tc>
      </w:tr>
      <w:tr w:rsidR="00C4253D" w:rsidRPr="00C4253D" w14:paraId="67772AE5" w14:textId="77777777" w:rsidTr="00C4253D">
        <w:trPr>
          <w:trHeight w:val="300"/>
          <w:jc w:val="center"/>
          <w:ins w:id="144" w:author="Shih-Ta Hsiang (向時達)" w:date="2020-01-09T18:11:00Z"/>
          <w:trPrChange w:id="145" w:author="Shih-Ta Hsiang (向時達)" w:date="2020-01-09T18:12:00Z">
            <w:trPr>
              <w:trHeight w:val="300"/>
            </w:trPr>
          </w:trPrChange>
        </w:trPr>
        <w:tc>
          <w:tcPr>
            <w:tcW w:w="2400" w:type="dxa"/>
            <w:tcBorders>
              <w:top w:val="nil"/>
              <w:left w:val="single" w:sz="8" w:space="0" w:color="auto"/>
              <w:bottom w:val="single" w:sz="8" w:space="0" w:color="auto"/>
              <w:right w:val="single" w:sz="8" w:space="0" w:color="auto"/>
            </w:tcBorders>
            <w:shd w:val="clear" w:color="auto" w:fill="auto"/>
            <w:noWrap/>
            <w:vAlign w:val="bottom"/>
            <w:hideMark/>
            <w:tcPrChange w:id="146" w:author="Shih-Ta Hsiang (向時達)" w:date="2020-01-09T18:12:00Z">
              <w:tcPr>
                <w:tcW w:w="240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B0BE04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hih-Ta Hsiang (向時達)" w:date="2020-01-09T18:11:00Z"/>
                <w:rFonts w:ascii="Calibri" w:eastAsia="Times New Roman" w:hAnsi="Calibri"/>
                <w:color w:val="000000"/>
                <w:szCs w:val="22"/>
                <w:lang w:eastAsia="zh-TW"/>
                <w:rPrChange w:id="148" w:author="Shih-Ta Hsiang (向時達)" w:date="2020-01-09T18:12:00Z">
                  <w:rPr>
                    <w:ins w:id="149" w:author="Shih-Ta Hsiang (向時達)" w:date="2020-01-09T18:11:00Z"/>
                    <w:rFonts w:ascii="Calibri" w:eastAsia="Times New Roman" w:hAnsi="Calibri"/>
                    <w:color w:val="000000"/>
                    <w:szCs w:val="22"/>
                    <w:lang w:eastAsia="zh-TW"/>
                  </w:rPr>
                </w:rPrChange>
              </w:rPr>
            </w:pPr>
            <w:ins w:id="150" w:author="Shih-Ta Hsiang (向時達)" w:date="2020-01-09T18:11:00Z">
              <w:r w:rsidRPr="00C4253D">
                <w:rPr>
                  <w:rFonts w:ascii="Calibri" w:eastAsia="Times New Roman" w:hAnsi="Calibri"/>
                  <w:color w:val="000000"/>
                  <w:szCs w:val="22"/>
                  <w:lang w:eastAsia="zh-TW"/>
                  <w:rPrChange w:id="151" w:author="Shih-Ta Hsiang (向時達)" w:date="2020-01-09T18:12:00Z">
                    <w:rPr>
                      <w:rFonts w:ascii="Calibri" w:eastAsia="Times New Roman" w:hAnsi="Calibri"/>
                      <w:color w:val="000000"/>
                      <w:szCs w:val="22"/>
                      <w:lang w:eastAsia="zh-TW"/>
                    </w:rPr>
                  </w:rPrChange>
                </w:rPr>
                <w:t>3</w:t>
              </w:r>
            </w:ins>
          </w:p>
        </w:tc>
        <w:tc>
          <w:tcPr>
            <w:tcW w:w="2400" w:type="dxa"/>
            <w:tcBorders>
              <w:top w:val="nil"/>
              <w:left w:val="nil"/>
              <w:bottom w:val="single" w:sz="8" w:space="0" w:color="auto"/>
              <w:right w:val="single" w:sz="8" w:space="0" w:color="auto"/>
            </w:tcBorders>
            <w:shd w:val="clear" w:color="auto" w:fill="auto"/>
            <w:noWrap/>
            <w:vAlign w:val="bottom"/>
            <w:hideMark/>
            <w:tcPrChange w:id="152" w:author="Shih-Ta Hsiang (向時達)" w:date="2020-01-09T18:12:00Z">
              <w:tcPr>
                <w:tcW w:w="2400" w:type="dxa"/>
                <w:tcBorders>
                  <w:top w:val="nil"/>
                  <w:left w:val="nil"/>
                  <w:bottom w:val="single" w:sz="8" w:space="0" w:color="auto"/>
                  <w:right w:val="single" w:sz="8" w:space="0" w:color="auto"/>
                </w:tcBorders>
                <w:shd w:val="clear" w:color="auto" w:fill="auto"/>
                <w:noWrap/>
                <w:vAlign w:val="bottom"/>
                <w:hideMark/>
              </w:tcPr>
            </w:tcPrChange>
          </w:tcPr>
          <w:p w14:paraId="41A80FE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hih-Ta Hsiang (向時達)" w:date="2020-01-09T18:11:00Z"/>
                <w:rFonts w:ascii="Calibri" w:eastAsia="Times New Roman" w:hAnsi="Calibri"/>
                <w:color w:val="000000"/>
                <w:szCs w:val="22"/>
                <w:lang w:eastAsia="zh-TW"/>
                <w:rPrChange w:id="154" w:author="Shih-Ta Hsiang (向時達)" w:date="2020-01-09T18:12:00Z">
                  <w:rPr>
                    <w:ins w:id="155" w:author="Shih-Ta Hsiang (向時達)" w:date="2020-01-09T18:11:00Z"/>
                    <w:rFonts w:ascii="Calibri" w:eastAsia="Times New Roman" w:hAnsi="Calibri"/>
                    <w:color w:val="000000"/>
                    <w:szCs w:val="22"/>
                    <w:lang w:eastAsia="zh-TW"/>
                  </w:rPr>
                </w:rPrChange>
              </w:rPr>
            </w:pPr>
            <w:ins w:id="156" w:author="Shih-Ta Hsiang (向時達)" w:date="2020-01-09T18:11:00Z">
              <w:r w:rsidRPr="00C4253D">
                <w:rPr>
                  <w:rFonts w:ascii="Calibri" w:eastAsia="Times New Roman" w:hAnsi="Calibri"/>
                  <w:color w:val="000000"/>
                  <w:szCs w:val="22"/>
                  <w:lang w:eastAsia="zh-TW"/>
                  <w:rPrChange w:id="157" w:author="Shih-Ta Hsiang (向時達)" w:date="2020-01-09T18:12:00Z">
                    <w:rPr>
                      <w:rFonts w:ascii="Calibri" w:eastAsia="Times New Roman" w:hAnsi="Calibri"/>
                      <w:color w:val="000000"/>
                      <w:szCs w:val="22"/>
                      <w:lang w:eastAsia="zh-TW"/>
                    </w:rPr>
                  </w:rPrChange>
                </w:rPr>
                <w:t>B, P, I</w:t>
              </w:r>
            </w:ins>
          </w:p>
        </w:tc>
      </w:tr>
    </w:tbl>
    <w:p w14:paraId="3E5BD21B" w14:textId="77777777" w:rsidR="00C4253D" w:rsidRPr="00B2568A" w:rsidRDefault="00C4253D" w:rsidP="00A80AB8">
      <w:pPr>
        <w:rPr>
          <w:ins w:id="158" w:author="Shih-Ta Hsiang (向時達)" w:date="2020-01-09T17:53:00Z"/>
          <w:bCs/>
          <w:noProof/>
          <w:lang w:val="en-CA" w:eastAsia="ja-JP"/>
          <w:rPrChange w:id="159" w:author="Shih-Ta Hsiang (向時達)" w:date="2020-01-09T18:03:00Z">
            <w:rPr>
              <w:ins w:id="160" w:author="Shih-Ta Hsiang (向時達)" w:date="2020-01-09T17:53:00Z"/>
              <w:lang w:val="en-CA"/>
            </w:rPr>
          </w:rPrChange>
        </w:rPr>
      </w:pPr>
    </w:p>
    <w:p w14:paraId="4ED6B782"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ins w:id="161" w:author="Shih-Ta Hsiang (向時達)" w:date="2020-01-09T18:15:00Z"/>
          <w:rFonts w:ascii="Times New Roman Bold" w:eastAsia="新細明體" w:hAnsi="Times New Roman Bold"/>
          <w:b/>
          <w:bCs/>
          <w:sz w:val="20"/>
          <w:lang w:val="en-CA"/>
        </w:rPr>
      </w:pPr>
      <w:ins w:id="162" w:author="Shih-Ta Hsiang (向時達)" w:date="2020-01-09T18:15:00Z">
        <w:r w:rsidRPr="00C4253D">
          <w:rPr>
            <w:rFonts w:ascii="Times New Roman Bold" w:eastAsia="新細明體" w:hAnsi="Times New Roman Bold"/>
            <w:b/>
            <w:bCs/>
            <w:sz w:val="20"/>
            <w:lang w:val="en-CA"/>
          </w:rPr>
          <w:t>7.3.2.6 Picture header RBSP syntax</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253D" w:rsidRPr="00C4253D" w14:paraId="443F2B8E" w14:textId="77777777" w:rsidTr="000D5459">
        <w:trPr>
          <w:jc w:val="center"/>
          <w:ins w:id="163" w:author="Shih-Ta Hsiang (向時達)" w:date="2020-01-09T18:15:00Z"/>
        </w:trPr>
        <w:tc>
          <w:tcPr>
            <w:tcW w:w="7920" w:type="dxa"/>
          </w:tcPr>
          <w:p w14:paraId="1E4AD96F" w14:textId="77777777" w:rsidR="00C4253D" w:rsidRPr="00C4253D" w:rsidRDefault="00C4253D" w:rsidP="00C425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4" w:author="Shih-Ta Hsiang (向時達)" w:date="2020-01-09T18:15:00Z"/>
                <w:rFonts w:eastAsia="Malgun Gothic"/>
                <w:noProof/>
                <w:sz w:val="20"/>
                <w:lang w:val="en-CA"/>
              </w:rPr>
            </w:pPr>
            <w:ins w:id="165" w:author="Shih-Ta Hsiang (向時達)" w:date="2020-01-09T18:15:00Z">
              <w:r w:rsidRPr="00C4253D">
                <w:rPr>
                  <w:rFonts w:eastAsia="Malgun Gothic"/>
                  <w:noProof/>
                  <w:sz w:val="20"/>
                  <w:lang w:val="en-CA"/>
                </w:rPr>
                <w:t>picture_header_rbsp( ) {</w:t>
              </w:r>
            </w:ins>
          </w:p>
        </w:tc>
        <w:tc>
          <w:tcPr>
            <w:tcW w:w="1157" w:type="dxa"/>
          </w:tcPr>
          <w:p w14:paraId="38843DAF"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66" w:author="Shih-Ta Hsiang (向時達)" w:date="2020-01-09T18:15:00Z"/>
                <w:rFonts w:eastAsia="Malgun Gothic"/>
                <w:b/>
                <w:bCs/>
                <w:noProof/>
                <w:sz w:val="20"/>
                <w:lang w:val="en-CA"/>
              </w:rPr>
            </w:pPr>
            <w:ins w:id="167" w:author="Shih-Ta Hsiang (向時達)" w:date="2020-01-09T18:15:00Z">
              <w:r w:rsidRPr="00C4253D">
                <w:rPr>
                  <w:rFonts w:eastAsia="Malgun Gothic"/>
                  <w:b/>
                  <w:bCs/>
                  <w:noProof/>
                  <w:sz w:val="20"/>
                  <w:lang w:val="en-CA"/>
                </w:rPr>
                <w:t>Descriptor</w:t>
              </w:r>
            </w:ins>
          </w:p>
        </w:tc>
      </w:tr>
      <w:tr w:rsidR="00C4253D" w:rsidRPr="00C4253D" w14:paraId="6FE7BC0C" w14:textId="77777777" w:rsidTr="000D5459">
        <w:trPr>
          <w:jc w:val="center"/>
          <w:ins w:id="168" w:author="Shih-Ta Hsiang (向時達)" w:date="2020-01-09T18:15:00Z"/>
        </w:trPr>
        <w:tc>
          <w:tcPr>
            <w:tcW w:w="7920" w:type="dxa"/>
          </w:tcPr>
          <w:p w14:paraId="4676BD4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9" w:author="Shih-Ta Hsiang (向時達)" w:date="2020-01-09T18:15:00Z"/>
                <w:rFonts w:eastAsia="Malgun Gothic"/>
                <w:noProof/>
                <w:sz w:val="20"/>
                <w:lang w:val="en-CA"/>
              </w:rPr>
            </w:pPr>
            <w:ins w:id="170" w:author="Shih-Ta Hsiang (向時達)" w:date="2020-01-09T18:15:00Z">
              <w:r w:rsidRPr="00C4253D">
                <w:rPr>
                  <w:rFonts w:eastAsia="Malgun Gothic"/>
                  <w:noProof/>
                  <w:sz w:val="20"/>
                  <w:lang w:val="en-CA"/>
                </w:rPr>
                <w:tab/>
              </w:r>
              <w:r w:rsidRPr="00C4253D">
                <w:rPr>
                  <w:rFonts w:eastAsia="Malgun Gothic"/>
                  <w:b/>
                  <w:bCs/>
                  <w:noProof/>
                  <w:sz w:val="20"/>
                  <w:lang w:val="en-CA"/>
                </w:rPr>
                <w:t>non_reference_picture_flag</w:t>
              </w:r>
            </w:ins>
          </w:p>
        </w:tc>
        <w:tc>
          <w:tcPr>
            <w:tcW w:w="1157" w:type="dxa"/>
          </w:tcPr>
          <w:p w14:paraId="54482CB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1" w:author="Shih-Ta Hsiang (向時達)" w:date="2020-01-09T18:15:00Z"/>
                <w:rFonts w:eastAsia="Malgun Gothic"/>
                <w:noProof/>
                <w:sz w:val="20"/>
                <w:lang w:val="en-CA"/>
              </w:rPr>
            </w:pPr>
            <w:ins w:id="172" w:author="Shih-Ta Hsiang (向時達)" w:date="2020-01-09T18:15:00Z">
              <w:r w:rsidRPr="00C4253D">
                <w:rPr>
                  <w:rFonts w:eastAsia="Malgun Gothic"/>
                  <w:noProof/>
                  <w:sz w:val="20"/>
                  <w:lang w:val="en-CA"/>
                </w:rPr>
                <w:t>u(1)</w:t>
              </w:r>
            </w:ins>
          </w:p>
        </w:tc>
      </w:tr>
      <w:tr w:rsidR="00C4253D" w:rsidRPr="00C4253D" w14:paraId="64F0EB95" w14:textId="77777777" w:rsidTr="000D5459">
        <w:trPr>
          <w:jc w:val="center"/>
          <w:ins w:id="173" w:author="Shih-Ta Hsiang (向時達)" w:date="2020-01-09T18:15:00Z"/>
        </w:trPr>
        <w:tc>
          <w:tcPr>
            <w:tcW w:w="7920" w:type="dxa"/>
          </w:tcPr>
          <w:p w14:paraId="2825FD3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4" w:author="Shih-Ta Hsiang (向時達)" w:date="2020-01-09T18:15:00Z"/>
                <w:rFonts w:eastAsia="Malgun Gothic"/>
                <w:b/>
                <w:bCs/>
                <w:noProof/>
                <w:sz w:val="20"/>
                <w:lang w:val="en-CA"/>
              </w:rPr>
            </w:pPr>
            <w:ins w:id="175" w:author="Shih-Ta Hsiang (向時達)" w:date="2020-01-09T18:15:00Z">
              <w:r w:rsidRPr="00C4253D">
                <w:rPr>
                  <w:rFonts w:eastAsia="Malgun Gothic"/>
                  <w:b/>
                  <w:bCs/>
                  <w:noProof/>
                  <w:sz w:val="20"/>
                  <w:lang w:val="en-CA"/>
                </w:rPr>
                <w:tab/>
                <w:t>gdr</w:t>
              </w:r>
              <w:r w:rsidRPr="00C4253D">
                <w:rPr>
                  <w:rFonts w:eastAsia="MS Mincho"/>
                  <w:b/>
                  <w:bCs/>
                  <w:noProof/>
                  <w:sz w:val="20"/>
                  <w:lang w:val="en-CA" w:eastAsia="ja-JP"/>
                </w:rPr>
                <w:t>_pic_flag</w:t>
              </w:r>
            </w:ins>
          </w:p>
        </w:tc>
        <w:tc>
          <w:tcPr>
            <w:tcW w:w="1157" w:type="dxa"/>
          </w:tcPr>
          <w:p w14:paraId="546FED5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6" w:author="Shih-Ta Hsiang (向時達)" w:date="2020-01-09T18:15:00Z"/>
                <w:rFonts w:eastAsia="Malgun Gothic"/>
                <w:bCs/>
                <w:noProof/>
                <w:sz w:val="20"/>
                <w:lang w:val="en-CA"/>
              </w:rPr>
            </w:pPr>
            <w:ins w:id="177" w:author="Shih-Ta Hsiang (向時達)" w:date="2020-01-09T18:15:00Z">
              <w:r w:rsidRPr="00C4253D">
                <w:rPr>
                  <w:rFonts w:eastAsia="Malgun Gothic"/>
                  <w:bCs/>
                  <w:noProof/>
                  <w:sz w:val="20"/>
                  <w:lang w:val="en-CA"/>
                </w:rPr>
                <w:t>u(1)</w:t>
              </w:r>
            </w:ins>
          </w:p>
        </w:tc>
      </w:tr>
      <w:tr w:rsidR="00C4253D" w:rsidRPr="00C4253D" w14:paraId="17FEBC35" w14:textId="77777777" w:rsidTr="000D5459">
        <w:trPr>
          <w:jc w:val="center"/>
          <w:ins w:id="178" w:author="Shih-Ta Hsiang (向時達)" w:date="2020-01-09T18:15:00Z"/>
        </w:trPr>
        <w:tc>
          <w:tcPr>
            <w:tcW w:w="7920" w:type="dxa"/>
          </w:tcPr>
          <w:p w14:paraId="098AB03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9" w:author="Shih-Ta Hsiang (向時達)" w:date="2020-01-09T18:15:00Z"/>
                <w:rFonts w:eastAsia="Malgun Gothic"/>
                <w:noProof/>
                <w:sz w:val="20"/>
                <w:lang w:val="en-CA"/>
              </w:rPr>
            </w:pPr>
            <w:ins w:id="180" w:author="Shih-Ta Hsiang (向時達)" w:date="2020-01-09T18:15:00Z">
              <w:r w:rsidRPr="00C4253D">
                <w:rPr>
                  <w:rFonts w:eastAsia="Malgun Gothic"/>
                  <w:noProof/>
                  <w:sz w:val="20"/>
                  <w:lang w:val="en-CA" w:eastAsia="ko-KR"/>
                </w:rPr>
                <w:tab/>
              </w:r>
              <w:r w:rsidRPr="00C4253D">
                <w:rPr>
                  <w:rFonts w:eastAsia="Malgun Gothic"/>
                  <w:b/>
                  <w:bCs/>
                  <w:noProof/>
                  <w:sz w:val="20"/>
                  <w:lang w:val="en-CA"/>
                </w:rPr>
                <w:t>no_output_of_prior_pics_flag</w:t>
              </w:r>
            </w:ins>
          </w:p>
        </w:tc>
        <w:tc>
          <w:tcPr>
            <w:tcW w:w="1157" w:type="dxa"/>
          </w:tcPr>
          <w:p w14:paraId="2895DAF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1" w:author="Shih-Ta Hsiang (向時達)" w:date="2020-01-09T18:15:00Z"/>
                <w:rFonts w:eastAsia="Malgun Gothic"/>
                <w:noProof/>
                <w:sz w:val="20"/>
                <w:lang w:val="en-CA"/>
              </w:rPr>
            </w:pPr>
            <w:ins w:id="182" w:author="Shih-Ta Hsiang (向時達)" w:date="2020-01-09T18:15:00Z">
              <w:r w:rsidRPr="00C4253D">
                <w:rPr>
                  <w:rFonts w:eastAsia="Malgun Gothic"/>
                  <w:noProof/>
                  <w:sz w:val="20"/>
                  <w:lang w:val="en-CA" w:eastAsia="ko-KR"/>
                </w:rPr>
                <w:t>u(1)</w:t>
              </w:r>
            </w:ins>
          </w:p>
        </w:tc>
      </w:tr>
      <w:tr w:rsidR="00C4253D" w:rsidRPr="00C4253D" w14:paraId="26756CA1" w14:textId="77777777" w:rsidTr="000D5459">
        <w:trPr>
          <w:jc w:val="center"/>
          <w:ins w:id="183" w:author="Shih-Ta Hsiang (向時達)" w:date="2020-01-09T18:15:00Z"/>
        </w:trPr>
        <w:tc>
          <w:tcPr>
            <w:tcW w:w="7920" w:type="dxa"/>
          </w:tcPr>
          <w:p w14:paraId="2286FBB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4" w:author="Shih-Ta Hsiang (向時達)" w:date="2020-01-09T18:15:00Z"/>
                <w:rFonts w:eastAsia="Malgun Gothic"/>
                <w:b/>
                <w:bCs/>
                <w:noProof/>
                <w:sz w:val="20"/>
                <w:lang w:val="en-CA"/>
              </w:rPr>
            </w:pPr>
            <w:ins w:id="185" w:author="Shih-Ta Hsiang (向時達)" w:date="2020-01-09T18:15:00Z">
              <w:r w:rsidRPr="00C4253D">
                <w:rPr>
                  <w:rFonts w:eastAsia="Malgun Gothic"/>
                  <w:noProof/>
                  <w:sz w:val="20"/>
                  <w:lang w:val="en-CA" w:eastAsia="ko-KR"/>
                </w:rPr>
                <w:tab/>
                <w:t>if( gdr_pic_flag )</w:t>
              </w:r>
            </w:ins>
          </w:p>
        </w:tc>
        <w:tc>
          <w:tcPr>
            <w:tcW w:w="1157" w:type="dxa"/>
          </w:tcPr>
          <w:p w14:paraId="2F7494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6" w:author="Shih-Ta Hsiang (向時達)" w:date="2020-01-09T18:15:00Z"/>
                <w:rFonts w:eastAsia="Malgun Gothic"/>
                <w:bCs/>
                <w:noProof/>
                <w:sz w:val="20"/>
                <w:lang w:val="en-CA"/>
              </w:rPr>
            </w:pPr>
          </w:p>
        </w:tc>
      </w:tr>
      <w:tr w:rsidR="00C4253D" w:rsidRPr="00C4253D" w14:paraId="19E49161" w14:textId="77777777" w:rsidTr="000D5459">
        <w:trPr>
          <w:jc w:val="center"/>
          <w:ins w:id="187" w:author="Shih-Ta Hsiang (向時達)" w:date="2020-01-09T18:15:00Z"/>
        </w:trPr>
        <w:tc>
          <w:tcPr>
            <w:tcW w:w="7920" w:type="dxa"/>
          </w:tcPr>
          <w:p w14:paraId="01D5151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8" w:author="Shih-Ta Hsiang (向時達)" w:date="2020-01-09T18:15:00Z"/>
                <w:rFonts w:eastAsia="Malgun Gothic"/>
                <w:noProof/>
                <w:sz w:val="20"/>
                <w:lang w:val="en-CA"/>
              </w:rPr>
            </w:pPr>
            <w:ins w:id="189" w:author="Shih-Ta Hsiang (向時達)" w:date="2020-01-09T18:15:00Z">
              <w:r w:rsidRPr="00C4253D">
                <w:rPr>
                  <w:rFonts w:eastAsia="Malgun Gothic"/>
                  <w:b/>
                  <w:bCs/>
                  <w:noProof/>
                  <w:sz w:val="20"/>
                  <w:lang w:val="en-CA"/>
                </w:rPr>
                <w:tab/>
              </w:r>
              <w:r w:rsidRPr="00C4253D">
                <w:rPr>
                  <w:rFonts w:eastAsia="Malgun Gothic"/>
                  <w:b/>
                  <w:bCs/>
                  <w:noProof/>
                  <w:sz w:val="20"/>
                  <w:lang w:val="en-CA"/>
                </w:rPr>
                <w:tab/>
              </w:r>
              <w:r w:rsidRPr="00C4253D">
                <w:rPr>
                  <w:rFonts w:eastAsia="MS Mincho"/>
                  <w:b/>
                  <w:bCs/>
                  <w:noProof/>
                  <w:sz w:val="20"/>
                  <w:lang w:val="en-CA" w:eastAsia="ja-JP"/>
                </w:rPr>
                <w:t>recovery_poc_cnt</w:t>
              </w:r>
            </w:ins>
          </w:p>
        </w:tc>
        <w:tc>
          <w:tcPr>
            <w:tcW w:w="1157" w:type="dxa"/>
          </w:tcPr>
          <w:p w14:paraId="6695BF9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0" w:author="Shih-Ta Hsiang (向時達)" w:date="2020-01-09T18:15:00Z"/>
                <w:rFonts w:eastAsia="Malgun Gothic"/>
                <w:noProof/>
                <w:sz w:val="20"/>
                <w:lang w:val="en-CA"/>
              </w:rPr>
            </w:pPr>
            <w:ins w:id="191" w:author="Shih-Ta Hsiang (向時達)" w:date="2020-01-09T18:15:00Z">
              <w:r w:rsidRPr="00C4253D">
                <w:rPr>
                  <w:rFonts w:eastAsia="Malgun Gothic"/>
                  <w:bCs/>
                  <w:noProof/>
                  <w:sz w:val="20"/>
                  <w:lang w:val="en-CA"/>
                </w:rPr>
                <w:t>ue(v)</w:t>
              </w:r>
            </w:ins>
          </w:p>
        </w:tc>
      </w:tr>
      <w:tr w:rsidR="00C4253D" w:rsidRPr="00C4253D" w14:paraId="11D1E2E6" w14:textId="77777777" w:rsidTr="000D5459">
        <w:trPr>
          <w:jc w:val="center"/>
          <w:ins w:id="192" w:author="Shih-Ta Hsiang (向時達)" w:date="2020-01-09T18:15:00Z"/>
        </w:trPr>
        <w:tc>
          <w:tcPr>
            <w:tcW w:w="7920" w:type="dxa"/>
          </w:tcPr>
          <w:p w14:paraId="70A9E83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3" w:author="Shih-Ta Hsiang (向時達)" w:date="2020-01-09T18:15:00Z"/>
                <w:rFonts w:eastAsia="Malgun Gothic"/>
                <w:b/>
                <w:sz w:val="20"/>
                <w:lang w:val="en-CA"/>
              </w:rPr>
            </w:pPr>
            <w:ins w:id="194" w:author="Shih-Ta Hsiang (向時達)" w:date="2020-01-09T18:15:00Z">
              <w:r w:rsidRPr="00C4253D">
                <w:rPr>
                  <w:rFonts w:eastAsia="Malgun Gothic"/>
                  <w:noProof/>
                  <w:sz w:val="20"/>
                  <w:lang w:val="en-CA"/>
                </w:rPr>
                <w:tab/>
              </w:r>
              <w:r w:rsidRPr="00C4253D">
                <w:rPr>
                  <w:rFonts w:eastAsia="Malgun Gothic"/>
                  <w:b/>
                  <w:bCs/>
                  <w:noProof/>
                  <w:sz w:val="20"/>
                  <w:lang w:val="en-CA"/>
                </w:rPr>
                <w:t>ph_pic_parameter_set_id</w:t>
              </w:r>
            </w:ins>
          </w:p>
        </w:tc>
        <w:tc>
          <w:tcPr>
            <w:tcW w:w="1157" w:type="dxa"/>
          </w:tcPr>
          <w:p w14:paraId="413E65B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5" w:author="Shih-Ta Hsiang (向時達)" w:date="2020-01-09T18:15:00Z"/>
                <w:rFonts w:eastAsia="Malgun Gothic"/>
                <w:noProof/>
                <w:sz w:val="20"/>
                <w:lang w:val="en-CA"/>
              </w:rPr>
            </w:pPr>
            <w:ins w:id="196" w:author="Shih-Ta Hsiang (向時達)" w:date="2020-01-09T18:15:00Z">
              <w:r w:rsidRPr="00C4253D">
                <w:rPr>
                  <w:rFonts w:eastAsia="Malgun Gothic"/>
                  <w:noProof/>
                  <w:sz w:val="20"/>
                  <w:lang w:val="en-CA"/>
                </w:rPr>
                <w:t>ue(v)</w:t>
              </w:r>
            </w:ins>
          </w:p>
        </w:tc>
      </w:tr>
      <w:tr w:rsidR="00C4253D" w:rsidRPr="00C4253D" w14:paraId="22491DB4" w14:textId="77777777" w:rsidTr="000D5459">
        <w:trPr>
          <w:jc w:val="center"/>
          <w:ins w:id="197" w:author="Shih-Ta Hsiang (向時達)" w:date="2020-01-09T18:15:00Z"/>
        </w:trPr>
        <w:tc>
          <w:tcPr>
            <w:tcW w:w="7920" w:type="dxa"/>
          </w:tcPr>
          <w:p w14:paraId="3BFA3FD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8" w:author="Shih-Ta Hsiang (向時達)" w:date="2020-01-09T18:15:00Z"/>
                <w:rFonts w:eastAsia="Malgun Gothic"/>
                <w:noProof/>
                <w:sz w:val="20"/>
                <w:highlight w:val="magenta"/>
                <w:lang w:val="en-CA" w:eastAsia="ko-KR"/>
              </w:rPr>
            </w:pPr>
            <w:ins w:id="199" w:author="Shih-Ta Hsiang (向時達)" w:date="2020-01-09T18:15:00Z">
              <w:r w:rsidRPr="00C4253D">
                <w:rPr>
                  <w:rFonts w:eastAsia="Malgun Gothic"/>
                  <w:noProof/>
                  <w:sz w:val="20"/>
                  <w:highlight w:val="magenta"/>
                  <w:lang w:val="en-CA" w:eastAsia="ko-KR"/>
                </w:rPr>
                <w:t xml:space="preserve">  if( </w:t>
              </w:r>
              <w:r w:rsidRPr="00C4253D">
                <w:rPr>
                  <w:rFonts w:eastAsia="Malgun Gothic"/>
                  <w:bCs/>
                  <w:noProof/>
                  <w:sz w:val="20"/>
                  <w:highlight w:val="magenta"/>
                  <w:lang w:val="en-CA" w:eastAsia="ja-JP"/>
                </w:rPr>
                <w:t>mixed_slice_types_in_pic_flag</w:t>
              </w:r>
              <w:r w:rsidRPr="00C4253D">
                <w:rPr>
                  <w:rFonts w:eastAsia="Malgun Gothic"/>
                  <w:b/>
                  <w:bCs/>
                  <w:noProof/>
                  <w:sz w:val="20"/>
                  <w:highlight w:val="magenta"/>
                  <w:lang w:val="en-CA" w:eastAsia="ja-JP"/>
                </w:rPr>
                <w:t xml:space="preserve"> )</w:t>
              </w:r>
            </w:ins>
          </w:p>
        </w:tc>
        <w:tc>
          <w:tcPr>
            <w:tcW w:w="1157" w:type="dxa"/>
          </w:tcPr>
          <w:p w14:paraId="0A70BE8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0" w:author="Shih-Ta Hsiang (向時達)" w:date="2020-01-09T18:15:00Z"/>
                <w:rFonts w:eastAsia="Malgun Gothic"/>
                <w:noProof/>
                <w:sz w:val="20"/>
                <w:highlight w:val="magenta"/>
                <w:lang w:val="en-CA"/>
              </w:rPr>
            </w:pPr>
          </w:p>
        </w:tc>
      </w:tr>
      <w:tr w:rsidR="00C4253D" w:rsidRPr="00C4253D" w14:paraId="1E9FB4DE" w14:textId="77777777" w:rsidTr="000D5459">
        <w:trPr>
          <w:jc w:val="center"/>
          <w:ins w:id="201" w:author="Shih-Ta Hsiang (向時達)" w:date="2020-01-09T18:15:00Z"/>
        </w:trPr>
        <w:tc>
          <w:tcPr>
            <w:tcW w:w="7920" w:type="dxa"/>
          </w:tcPr>
          <w:p w14:paraId="6A0536C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2" w:author="Shih-Ta Hsiang (向時達)" w:date="2020-01-09T18:15:00Z"/>
                <w:rFonts w:eastAsia="Malgun Gothic"/>
                <w:noProof/>
                <w:sz w:val="20"/>
                <w:highlight w:val="magenta"/>
                <w:lang w:val="en-CA" w:eastAsia="ko-KR"/>
              </w:rPr>
            </w:pPr>
            <w:ins w:id="203" w:author="Shih-Ta Hsiang (向時達)" w:date="2020-01-09T18:15:00Z">
              <w:r w:rsidRPr="00C4253D">
                <w:rPr>
                  <w:rFonts w:eastAsia="Malgun Gothic"/>
                  <w:noProof/>
                  <w:sz w:val="20"/>
                  <w:highlight w:val="magenta"/>
                  <w:lang w:eastAsia="ko-KR"/>
                </w:rPr>
                <w:t xml:space="preserve">  </w:t>
              </w:r>
              <w:r w:rsidRPr="00C4253D">
                <w:rPr>
                  <w:rFonts w:eastAsia="Malgun Gothic"/>
                  <w:b/>
                  <w:bCs/>
                  <w:noProof/>
                  <w:sz w:val="20"/>
                  <w:highlight w:val="magenta"/>
                  <w:lang w:val="en-CA"/>
                </w:rPr>
                <w:tab/>
              </w:r>
              <w:r w:rsidRPr="00C4253D">
                <w:rPr>
                  <w:rFonts w:eastAsia="Malgun Gothic"/>
                  <w:noProof/>
                  <w:sz w:val="20"/>
                  <w:highlight w:val="magenta"/>
                  <w:lang w:val="en-CA"/>
                </w:rPr>
                <w:tab/>
              </w:r>
              <w:r w:rsidRPr="00C4253D">
                <w:rPr>
                  <w:rFonts w:eastAsia="Malgun Gothic"/>
                  <w:b/>
                  <w:bCs/>
                  <w:noProof/>
                  <w:sz w:val="20"/>
                  <w:highlight w:val="magenta"/>
                  <w:lang w:val="en-CA"/>
                </w:rPr>
                <w:t>ph_</w:t>
              </w:r>
              <w:r w:rsidRPr="00C4253D">
                <w:rPr>
                  <w:rFonts w:eastAsia="Malgun Gothic"/>
                  <w:b/>
                  <w:bCs/>
                  <w:noProof/>
                  <w:sz w:val="20"/>
                  <w:highlight w:val="magenta"/>
                  <w:lang w:val="en-CA" w:eastAsia="ja-JP"/>
                </w:rPr>
                <w:t>mixed_slice_types_in_pic_flag</w:t>
              </w:r>
            </w:ins>
          </w:p>
        </w:tc>
        <w:tc>
          <w:tcPr>
            <w:tcW w:w="1157" w:type="dxa"/>
          </w:tcPr>
          <w:p w14:paraId="6512D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4" w:author="Shih-Ta Hsiang (向時達)" w:date="2020-01-09T18:15:00Z"/>
                <w:rFonts w:eastAsia="Malgun Gothic"/>
                <w:noProof/>
                <w:sz w:val="20"/>
                <w:highlight w:val="magenta"/>
                <w:lang w:val="en-CA"/>
              </w:rPr>
            </w:pPr>
            <w:ins w:id="205" w:author="Shih-Ta Hsiang (向時達)" w:date="2020-01-09T18:15:00Z">
              <w:r w:rsidRPr="00C4253D">
                <w:rPr>
                  <w:rFonts w:eastAsia="Malgun Gothic"/>
                  <w:bCs/>
                  <w:noProof/>
                  <w:sz w:val="20"/>
                  <w:highlight w:val="magenta"/>
                  <w:lang w:val="en-CA"/>
                </w:rPr>
                <w:t>u(1)</w:t>
              </w:r>
            </w:ins>
          </w:p>
        </w:tc>
      </w:tr>
      <w:tr w:rsidR="00C4253D" w:rsidRPr="00C4253D" w14:paraId="376CFE7B" w14:textId="77777777" w:rsidTr="000D5459">
        <w:trPr>
          <w:jc w:val="center"/>
          <w:ins w:id="206" w:author="Shih-Ta Hsiang (向時達)" w:date="2020-01-09T18:15:00Z"/>
        </w:trPr>
        <w:tc>
          <w:tcPr>
            <w:tcW w:w="7920" w:type="dxa"/>
          </w:tcPr>
          <w:p w14:paraId="6FEA7B5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7" w:author="Shih-Ta Hsiang (向時達)" w:date="2020-01-09T18:15:00Z"/>
                <w:rFonts w:eastAsia="Malgun Gothic"/>
                <w:noProof/>
                <w:sz w:val="20"/>
                <w:highlight w:val="magenta"/>
                <w:lang w:val="en-CA"/>
              </w:rPr>
            </w:pPr>
            <w:ins w:id="208" w:author="Shih-Ta Hsiang (向時達)" w:date="2020-01-09T18:15:00Z">
              <w:r w:rsidRPr="00C4253D">
                <w:rPr>
                  <w:rFonts w:eastAsia="Malgun Gothic"/>
                  <w:noProof/>
                  <w:sz w:val="20"/>
                  <w:highlight w:val="magenta"/>
                  <w:lang w:val="en-CA" w:eastAsia="ko-KR"/>
                </w:rPr>
                <w:tab/>
                <w:t>if( ph_</w:t>
              </w:r>
              <w:r w:rsidRPr="00C4253D">
                <w:rPr>
                  <w:rFonts w:eastAsia="Malgun Gothic"/>
                  <w:bCs/>
                  <w:noProof/>
                  <w:sz w:val="20"/>
                  <w:highlight w:val="magenta"/>
                  <w:lang w:val="en-CA" w:eastAsia="ja-JP"/>
                </w:rPr>
                <w:t>mixed_slice_types_in_pic_flag )</w:t>
              </w:r>
            </w:ins>
          </w:p>
        </w:tc>
        <w:tc>
          <w:tcPr>
            <w:tcW w:w="1157" w:type="dxa"/>
          </w:tcPr>
          <w:p w14:paraId="118BB35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9" w:author="Shih-Ta Hsiang (向時達)" w:date="2020-01-09T18:15:00Z"/>
                <w:rFonts w:eastAsia="Malgun Gothic"/>
                <w:noProof/>
                <w:sz w:val="20"/>
                <w:highlight w:val="magenta"/>
                <w:lang w:val="en-CA"/>
              </w:rPr>
            </w:pPr>
          </w:p>
        </w:tc>
      </w:tr>
      <w:tr w:rsidR="00C4253D" w:rsidRPr="00C4253D" w14:paraId="449A0AE5" w14:textId="77777777" w:rsidTr="000D5459">
        <w:trPr>
          <w:jc w:val="center"/>
          <w:ins w:id="210" w:author="Shih-Ta Hsiang (向時達)" w:date="2020-01-09T18:15:00Z"/>
        </w:trPr>
        <w:tc>
          <w:tcPr>
            <w:tcW w:w="7920" w:type="dxa"/>
          </w:tcPr>
          <w:p w14:paraId="6B6B8CA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1" w:author="Shih-Ta Hsiang (向時達)" w:date="2020-01-09T18:15:00Z"/>
                <w:rFonts w:eastAsia="Malgun Gothic"/>
                <w:b/>
                <w:noProof/>
                <w:sz w:val="20"/>
                <w:highlight w:val="magenta"/>
                <w:lang w:val="en-CA" w:eastAsia="ko-KR"/>
              </w:rPr>
            </w:pPr>
            <w:ins w:id="212" w:author="Shih-Ta Hsiang (向時達)" w:date="2020-01-09T18:15:00Z">
              <w:r w:rsidRPr="00C4253D">
                <w:rPr>
                  <w:rFonts w:eastAsia="Malgun Gothic"/>
                  <w:b/>
                  <w:bCs/>
                  <w:noProof/>
                  <w:sz w:val="20"/>
                  <w:highlight w:val="magenta"/>
                  <w:lang w:val="en-CA"/>
                </w:rPr>
                <w:tab/>
              </w:r>
              <w:r w:rsidRPr="00C4253D">
                <w:rPr>
                  <w:rFonts w:eastAsia="Malgun Gothic"/>
                  <w:b/>
                  <w:bCs/>
                  <w:noProof/>
                  <w:sz w:val="20"/>
                  <w:highlight w:val="magenta"/>
                  <w:lang w:val="en-CA"/>
                </w:rPr>
                <w:tab/>
              </w:r>
              <w:r w:rsidRPr="00C4253D">
                <w:rPr>
                  <w:rFonts w:eastAsia="Malgun Gothic"/>
                  <w:b/>
                  <w:bCs/>
                  <w:noProof/>
                  <w:sz w:val="20"/>
                  <w:highlight w:val="magenta"/>
                  <w:lang w:val="en-CA" w:eastAsia="ja-JP"/>
                </w:rPr>
                <w:t>ph_present_slice_types</w:t>
              </w:r>
            </w:ins>
          </w:p>
        </w:tc>
        <w:tc>
          <w:tcPr>
            <w:tcW w:w="1157" w:type="dxa"/>
          </w:tcPr>
          <w:p w14:paraId="17FF9F9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3" w:author="Shih-Ta Hsiang (向時達)" w:date="2020-01-09T18:15:00Z"/>
                <w:rFonts w:eastAsia="Malgun Gothic"/>
                <w:noProof/>
                <w:sz w:val="20"/>
                <w:highlight w:val="magenta"/>
                <w:lang w:val="en-CA"/>
              </w:rPr>
            </w:pPr>
            <w:ins w:id="214" w:author="Shih-Ta Hsiang (向時達)" w:date="2020-01-09T18:15:00Z">
              <w:r w:rsidRPr="00C4253D">
                <w:rPr>
                  <w:rFonts w:eastAsia="Malgun Gothic"/>
                  <w:bCs/>
                  <w:noProof/>
                  <w:sz w:val="20"/>
                  <w:highlight w:val="magenta"/>
                  <w:lang w:val="en-CA"/>
                </w:rPr>
                <w:t>u(2)</w:t>
              </w:r>
            </w:ins>
          </w:p>
        </w:tc>
      </w:tr>
      <w:tr w:rsidR="00C4253D" w:rsidRPr="00C4253D" w14:paraId="22FD169A" w14:textId="77777777" w:rsidTr="000D5459">
        <w:trPr>
          <w:jc w:val="center"/>
          <w:ins w:id="215" w:author="Shih-Ta Hsiang (向時達)" w:date="2020-01-09T18:15:00Z"/>
        </w:trPr>
        <w:tc>
          <w:tcPr>
            <w:tcW w:w="7920" w:type="dxa"/>
          </w:tcPr>
          <w:p w14:paraId="64A0BF0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6" w:author="Shih-Ta Hsiang (向時達)" w:date="2020-01-09T18:15:00Z"/>
                <w:rFonts w:eastAsia="Malgun Gothic"/>
                <w:b/>
                <w:bCs/>
                <w:noProof/>
                <w:sz w:val="20"/>
                <w:highlight w:val="magenta"/>
                <w:lang w:val="en-CA"/>
              </w:rPr>
            </w:pPr>
            <w:ins w:id="217" w:author="Shih-Ta Hsiang (向時達)" w:date="2020-01-09T18:15:00Z">
              <w:r w:rsidRPr="00C4253D">
                <w:rPr>
                  <w:rFonts w:eastAsia="Malgun Gothic"/>
                  <w:noProof/>
                  <w:sz w:val="20"/>
                  <w:highlight w:val="magenta"/>
                  <w:lang w:val="en-CA" w:eastAsia="ko-KR"/>
                </w:rPr>
                <w:t xml:space="preserve">  else</w:t>
              </w:r>
            </w:ins>
          </w:p>
        </w:tc>
        <w:tc>
          <w:tcPr>
            <w:tcW w:w="1157" w:type="dxa"/>
          </w:tcPr>
          <w:p w14:paraId="05CCF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8" w:author="Shih-Ta Hsiang (向時達)" w:date="2020-01-09T18:15:00Z"/>
                <w:rFonts w:eastAsia="Malgun Gothic"/>
                <w:bCs/>
                <w:noProof/>
                <w:sz w:val="20"/>
                <w:highlight w:val="magenta"/>
                <w:lang w:val="en-CA"/>
              </w:rPr>
            </w:pPr>
          </w:p>
        </w:tc>
      </w:tr>
      <w:tr w:rsidR="00C4253D" w:rsidRPr="00C4253D" w14:paraId="1D88C5E9" w14:textId="77777777" w:rsidTr="000D5459">
        <w:trPr>
          <w:jc w:val="center"/>
          <w:ins w:id="219" w:author="Shih-Ta Hsiang (向時達)" w:date="2020-01-09T18:15:00Z"/>
        </w:trPr>
        <w:tc>
          <w:tcPr>
            <w:tcW w:w="7920" w:type="dxa"/>
          </w:tcPr>
          <w:p w14:paraId="6258E6D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0" w:author="Shih-Ta Hsiang (向時達)" w:date="2020-01-09T18:15:00Z"/>
                <w:rFonts w:eastAsia="Malgun Gothic"/>
                <w:b/>
                <w:noProof/>
                <w:sz w:val="20"/>
                <w:highlight w:val="magenta"/>
              </w:rPr>
            </w:pPr>
            <w:ins w:id="221" w:author="Shih-Ta Hsiang (向時達)" w:date="2020-01-09T18:15:00Z">
              <w:r w:rsidRPr="00C4253D">
                <w:rPr>
                  <w:rFonts w:eastAsia="Malgun Gothic"/>
                  <w:b/>
                  <w:bCs/>
                  <w:noProof/>
                  <w:sz w:val="20"/>
                  <w:highlight w:val="magenta"/>
                  <w:lang w:val="en-CA"/>
                </w:rPr>
                <w:tab/>
              </w:r>
              <w:r w:rsidRPr="00C4253D">
                <w:rPr>
                  <w:rFonts w:eastAsia="Malgun Gothic"/>
                  <w:b/>
                  <w:bCs/>
                  <w:noProof/>
                  <w:sz w:val="20"/>
                  <w:highlight w:val="magenta"/>
                  <w:lang w:val="en-CA"/>
                </w:rPr>
                <w:tab/>
              </w:r>
              <w:proofErr w:type="spellStart"/>
              <w:r w:rsidRPr="00C4253D">
                <w:rPr>
                  <w:rFonts w:eastAsia="新細明體"/>
                  <w:b/>
                  <w:sz w:val="20"/>
                  <w:highlight w:val="magenta"/>
                  <w:lang w:val="en-GB" w:eastAsia="zh-TW"/>
                </w:rPr>
                <w:t>ph_slice_type</w:t>
              </w:r>
              <w:proofErr w:type="spellEnd"/>
            </w:ins>
          </w:p>
        </w:tc>
        <w:tc>
          <w:tcPr>
            <w:tcW w:w="1157" w:type="dxa"/>
          </w:tcPr>
          <w:p w14:paraId="079C983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2" w:author="Shih-Ta Hsiang (向時達)" w:date="2020-01-09T18:15:00Z"/>
                <w:rFonts w:eastAsia="Malgun Gothic"/>
                <w:noProof/>
                <w:sz w:val="20"/>
                <w:highlight w:val="magenta"/>
                <w:lang w:val="en-CA"/>
              </w:rPr>
            </w:pPr>
            <w:ins w:id="223" w:author="Shih-Ta Hsiang (向時達)" w:date="2020-01-09T18:15:00Z">
              <w:r w:rsidRPr="00C4253D">
                <w:rPr>
                  <w:rFonts w:eastAsia="Malgun Gothic"/>
                  <w:bCs/>
                  <w:noProof/>
                  <w:sz w:val="20"/>
                  <w:highlight w:val="magenta"/>
                  <w:lang w:val="en-CA"/>
                </w:rPr>
                <w:t>ue(v)</w:t>
              </w:r>
            </w:ins>
          </w:p>
        </w:tc>
      </w:tr>
      <w:tr w:rsidR="00C4253D" w:rsidRPr="00C4253D" w14:paraId="58169A43" w14:textId="77777777" w:rsidTr="000D5459">
        <w:trPr>
          <w:jc w:val="center"/>
          <w:ins w:id="224" w:author="Shih-Ta Hsiang (向時達)" w:date="2020-01-09T18:15:00Z"/>
        </w:trPr>
        <w:tc>
          <w:tcPr>
            <w:tcW w:w="7920" w:type="dxa"/>
          </w:tcPr>
          <w:p w14:paraId="231D3125"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5" w:author="Shih-Ta Hsiang (向時達)" w:date="2020-01-09T18:15:00Z"/>
                <w:rFonts w:eastAsia="Malgun Gothic"/>
                <w:noProof/>
                <w:sz w:val="20"/>
                <w:lang w:val="en-CA"/>
              </w:rPr>
            </w:pPr>
            <w:ins w:id="226" w:author="Shih-Ta Hsiang (向時達)" w:date="2020-01-09T18:15:00Z">
              <w:r w:rsidRPr="00C4253D">
                <w:rPr>
                  <w:rFonts w:eastAsia="Malgun Gothic"/>
                  <w:b/>
                  <w:sz w:val="20"/>
                  <w:lang w:val="en-CA"/>
                </w:rPr>
                <w:tab/>
              </w:r>
              <w:r w:rsidRPr="00C4253D">
                <w:rPr>
                  <w:rFonts w:eastAsia="Malgun Gothic"/>
                  <w:sz w:val="20"/>
                  <w:lang w:val="en-CA"/>
                </w:rPr>
                <w:t>…</w:t>
              </w:r>
            </w:ins>
          </w:p>
        </w:tc>
        <w:tc>
          <w:tcPr>
            <w:tcW w:w="1157" w:type="dxa"/>
          </w:tcPr>
          <w:p w14:paraId="31F3267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7" w:author="Shih-Ta Hsiang (向時達)" w:date="2020-01-09T18:15:00Z"/>
                <w:rFonts w:eastAsia="Malgun Gothic"/>
                <w:noProof/>
                <w:sz w:val="20"/>
                <w:lang w:val="en-CA"/>
              </w:rPr>
            </w:pPr>
          </w:p>
        </w:tc>
      </w:tr>
      <w:tr w:rsidR="00C4253D" w:rsidRPr="00C4253D" w14:paraId="56D66754" w14:textId="77777777" w:rsidTr="000D5459">
        <w:trPr>
          <w:jc w:val="center"/>
          <w:ins w:id="228" w:author="Shih-Ta Hsiang (向時達)" w:date="2020-01-09T18:15:00Z"/>
        </w:trPr>
        <w:tc>
          <w:tcPr>
            <w:tcW w:w="7920" w:type="dxa"/>
          </w:tcPr>
          <w:p w14:paraId="7628D4AD"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9" w:author="Shih-Ta Hsiang (向時達)" w:date="2020-01-09T18:15:00Z"/>
                <w:rFonts w:eastAsia="Malgun Gothic"/>
                <w:noProof/>
                <w:sz w:val="20"/>
                <w:lang w:val="en-CA"/>
              </w:rPr>
            </w:pPr>
            <w:ins w:id="230" w:author="Shih-Ta Hsiang (向時達)" w:date="2020-01-09T18:15:00Z">
              <w:r w:rsidRPr="00C4253D">
                <w:rPr>
                  <w:rFonts w:eastAsia="Malgun Gothic"/>
                  <w:noProof/>
                  <w:sz w:val="20"/>
                  <w:lang w:val="en-CA"/>
                </w:rPr>
                <w:tab/>
                <w:t>if( partition_constraints_override_enabled_flag ) {</w:t>
              </w:r>
            </w:ins>
          </w:p>
        </w:tc>
        <w:tc>
          <w:tcPr>
            <w:tcW w:w="1157" w:type="dxa"/>
          </w:tcPr>
          <w:p w14:paraId="1773F6F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1" w:author="Shih-Ta Hsiang (向時達)" w:date="2020-01-09T18:15:00Z"/>
                <w:rFonts w:eastAsia="Malgun Gothic"/>
                <w:noProof/>
                <w:sz w:val="20"/>
                <w:lang w:val="en-CA"/>
              </w:rPr>
            </w:pPr>
          </w:p>
        </w:tc>
      </w:tr>
      <w:tr w:rsidR="00C4253D" w:rsidRPr="00C4253D" w14:paraId="5E536BF1" w14:textId="77777777" w:rsidTr="000D5459">
        <w:trPr>
          <w:jc w:val="center"/>
          <w:ins w:id="232" w:author="Shih-Ta Hsiang (向時達)" w:date="2020-01-09T18:15:00Z"/>
        </w:trPr>
        <w:tc>
          <w:tcPr>
            <w:tcW w:w="7920" w:type="dxa"/>
          </w:tcPr>
          <w:p w14:paraId="7A46D62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3" w:author="Shih-Ta Hsiang (向時達)" w:date="2020-01-09T18:15:00Z"/>
                <w:rFonts w:eastAsia="Malgun Gothic"/>
                <w:noProof/>
                <w:sz w:val="20"/>
                <w:lang w:val="en-CA"/>
              </w:rPr>
            </w:pPr>
            <w:ins w:id="234"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partition_constraints_override_flag</w:t>
              </w:r>
            </w:ins>
          </w:p>
        </w:tc>
        <w:tc>
          <w:tcPr>
            <w:tcW w:w="1157" w:type="dxa"/>
          </w:tcPr>
          <w:p w14:paraId="0A93ACA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5" w:author="Shih-Ta Hsiang (向時達)" w:date="2020-01-09T18:15:00Z"/>
                <w:rFonts w:eastAsia="Malgun Gothic"/>
                <w:noProof/>
                <w:sz w:val="20"/>
                <w:lang w:val="en-CA"/>
              </w:rPr>
            </w:pPr>
            <w:ins w:id="236" w:author="Shih-Ta Hsiang (向時達)" w:date="2020-01-09T18:15:00Z">
              <w:r w:rsidRPr="00C4253D">
                <w:rPr>
                  <w:rFonts w:eastAsia="Malgun Gothic"/>
                  <w:noProof/>
                  <w:sz w:val="20"/>
                  <w:lang w:val="en-CA"/>
                </w:rPr>
                <w:t>u(1)</w:t>
              </w:r>
            </w:ins>
          </w:p>
        </w:tc>
      </w:tr>
      <w:tr w:rsidR="00C4253D" w:rsidRPr="00C4253D" w14:paraId="4CA223E9" w14:textId="77777777" w:rsidTr="000D5459">
        <w:trPr>
          <w:jc w:val="center"/>
          <w:ins w:id="237" w:author="Shih-Ta Hsiang (向時達)" w:date="2020-01-09T18:15:00Z"/>
        </w:trPr>
        <w:tc>
          <w:tcPr>
            <w:tcW w:w="7920" w:type="dxa"/>
          </w:tcPr>
          <w:p w14:paraId="4160DE4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8" w:author="Shih-Ta Hsiang (向時達)" w:date="2020-01-09T18:15:00Z"/>
                <w:rFonts w:eastAsia="Malgun Gothic"/>
                <w:noProof/>
                <w:sz w:val="20"/>
                <w:lang w:val="en-CA"/>
              </w:rPr>
            </w:pPr>
            <w:ins w:id="239" w:author="Shih-Ta Hsiang (向時達)" w:date="2020-01-09T18:15:00Z">
              <w:r w:rsidRPr="00C4253D">
                <w:rPr>
                  <w:rFonts w:eastAsia="Malgun Gothic"/>
                  <w:noProof/>
                  <w:sz w:val="20"/>
                  <w:lang w:val="en-CA"/>
                </w:rPr>
                <w:tab/>
              </w:r>
              <w:r w:rsidRPr="00C4253D">
                <w:rPr>
                  <w:rFonts w:eastAsia="Malgun Gothic"/>
                  <w:noProof/>
                  <w:sz w:val="20"/>
                  <w:lang w:val="en-CA"/>
                </w:rPr>
                <w:tab/>
                <w:t>if( partition_constraints_override_flag ) {</w:t>
              </w:r>
            </w:ins>
          </w:p>
        </w:tc>
        <w:tc>
          <w:tcPr>
            <w:tcW w:w="1157" w:type="dxa"/>
          </w:tcPr>
          <w:p w14:paraId="3C3B5E6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0" w:author="Shih-Ta Hsiang (向時達)" w:date="2020-01-09T18:15:00Z"/>
                <w:rFonts w:eastAsia="Malgun Gothic"/>
                <w:noProof/>
                <w:sz w:val="20"/>
                <w:lang w:val="en-CA"/>
              </w:rPr>
            </w:pPr>
          </w:p>
        </w:tc>
      </w:tr>
      <w:tr w:rsidR="00C4253D" w:rsidRPr="00C4253D" w14:paraId="4F5D50C3" w14:textId="77777777" w:rsidTr="000D5459">
        <w:trPr>
          <w:jc w:val="center"/>
          <w:ins w:id="241" w:author="Shih-Ta Hsiang (向時達)" w:date="2020-01-09T18:15:00Z"/>
        </w:trPr>
        <w:tc>
          <w:tcPr>
            <w:tcW w:w="7920" w:type="dxa"/>
          </w:tcPr>
          <w:p w14:paraId="034870D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2" w:author="Shih-Ta Hsiang (向時達)" w:date="2020-01-09T18:15:00Z"/>
                <w:rFonts w:eastAsia="Malgun Gothic"/>
                <w:noProof/>
                <w:sz w:val="20"/>
                <w:lang w:val="en-CA"/>
              </w:rPr>
            </w:pPr>
            <w:ins w:id="243" w:author="Shih-Ta Hsiang (向時達)" w:date="2020-01-09T18:15:00Z">
              <w:r w:rsidRPr="00C4253D">
                <w:rPr>
                  <w:rFonts w:eastAsia="Malgun Gothic"/>
                  <w:noProof/>
                  <w:sz w:val="20"/>
                  <w:lang w:val="en-CA"/>
                </w:rPr>
                <w:lastRenderedPageBreak/>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 xml:space="preserve">if( BSlicePresent | | </w:t>
              </w:r>
              <w:r w:rsidRPr="00C4253D">
                <w:rPr>
                  <w:rFonts w:eastAsia="Malgun Gothic"/>
                  <w:bCs/>
                  <w:noProof/>
                  <w:sz w:val="20"/>
                  <w:highlight w:val="magenta"/>
                  <w:lang w:val="en-CA" w:eastAsia="ja-JP"/>
                </w:rPr>
                <w:t>PSlicePresent</w:t>
              </w:r>
              <w:r w:rsidRPr="00C4253D">
                <w:rPr>
                  <w:rFonts w:eastAsia="新細明體"/>
                  <w:sz w:val="20"/>
                  <w:highlight w:val="magenta"/>
                  <w:lang w:val="en-GB" w:eastAsia="zh-TW"/>
                </w:rPr>
                <w:t xml:space="preserve"> ) {</w:t>
              </w:r>
            </w:ins>
          </w:p>
        </w:tc>
        <w:tc>
          <w:tcPr>
            <w:tcW w:w="1157" w:type="dxa"/>
          </w:tcPr>
          <w:p w14:paraId="0D1DE81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4" w:author="Shih-Ta Hsiang (向時達)" w:date="2020-01-09T18:15:00Z"/>
                <w:rFonts w:eastAsia="Malgun Gothic"/>
                <w:noProof/>
                <w:sz w:val="20"/>
                <w:lang w:val="en-CA"/>
              </w:rPr>
            </w:pPr>
          </w:p>
        </w:tc>
      </w:tr>
      <w:tr w:rsidR="00C4253D" w:rsidRPr="00C4253D" w14:paraId="145B5556" w14:textId="77777777" w:rsidTr="000D5459">
        <w:trPr>
          <w:jc w:val="center"/>
          <w:ins w:id="245" w:author="Shih-Ta Hsiang (向時達)" w:date="2020-01-09T18:15:00Z"/>
        </w:trPr>
        <w:tc>
          <w:tcPr>
            <w:tcW w:w="7920" w:type="dxa"/>
          </w:tcPr>
          <w:p w14:paraId="49F01F3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6" w:author="Shih-Ta Hsiang (向時達)" w:date="2020-01-09T18:15:00Z"/>
                <w:rFonts w:eastAsia="Malgun Gothic"/>
                <w:strike/>
                <w:noProof/>
                <w:sz w:val="20"/>
                <w:highlight w:val="magenta"/>
                <w:lang w:val="en-CA"/>
              </w:rPr>
            </w:pPr>
            <w:ins w:id="247" w:author="Shih-Ta Hsiang (向時達)" w:date="2020-01-09T18:15:00Z">
              <w:r w:rsidRPr="00C4253D">
                <w:rPr>
                  <w:rFonts w:eastAsia="Malgun Gothic"/>
                  <w:strike/>
                  <w:noProof/>
                  <w:sz w:val="20"/>
                  <w:lang w:val="en-CA"/>
                </w:rPr>
                <w:tab/>
              </w:r>
              <w:r w:rsidRPr="00C4253D">
                <w:rPr>
                  <w:rFonts w:eastAsia="Malgun Gothic"/>
                  <w:strike/>
                  <w:noProof/>
                  <w:sz w:val="20"/>
                  <w:lang w:val="en-CA"/>
                </w:rPr>
                <w:tab/>
              </w:r>
              <w:r w:rsidRPr="00C4253D">
                <w:rPr>
                  <w:rFonts w:eastAsia="Malgun Gothic"/>
                  <w:strike/>
                  <w:noProof/>
                  <w:sz w:val="20"/>
                  <w:lang w:val="en-CA"/>
                </w:rPr>
                <w:tab/>
              </w:r>
              <w:r w:rsidRPr="00C4253D">
                <w:rPr>
                  <w:rFonts w:eastAsia="Malgun Gothic"/>
                  <w:b/>
                  <w:strike/>
                  <w:noProof/>
                  <w:sz w:val="20"/>
                  <w:highlight w:val="magenta"/>
                  <w:lang w:val="en-CA"/>
                </w:rPr>
                <w:t>pic_log2_diff_min_qt_min_cb_intra_slice_luma</w:t>
              </w:r>
            </w:ins>
          </w:p>
        </w:tc>
        <w:tc>
          <w:tcPr>
            <w:tcW w:w="1157" w:type="dxa"/>
          </w:tcPr>
          <w:p w14:paraId="1BEAA8D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8" w:author="Shih-Ta Hsiang (向時達)" w:date="2020-01-09T18:15:00Z"/>
                <w:rFonts w:eastAsia="Malgun Gothic"/>
                <w:strike/>
                <w:noProof/>
                <w:sz w:val="20"/>
                <w:lang w:val="en-CA"/>
              </w:rPr>
            </w:pPr>
            <w:ins w:id="249" w:author="Shih-Ta Hsiang (向時達)" w:date="2020-01-09T18:15:00Z">
              <w:r w:rsidRPr="00C4253D">
                <w:rPr>
                  <w:rFonts w:eastAsia="Malgun Gothic"/>
                  <w:strike/>
                  <w:noProof/>
                  <w:sz w:val="20"/>
                  <w:highlight w:val="magenta"/>
                  <w:lang w:val="en-CA"/>
                </w:rPr>
                <w:t>ue(v)</w:t>
              </w:r>
            </w:ins>
          </w:p>
        </w:tc>
      </w:tr>
      <w:tr w:rsidR="00C4253D" w:rsidRPr="00C4253D" w14:paraId="1C7EB945" w14:textId="77777777" w:rsidTr="000D5459">
        <w:trPr>
          <w:jc w:val="center"/>
          <w:ins w:id="250" w:author="Shih-Ta Hsiang (向時達)" w:date="2020-01-09T18:15:00Z"/>
        </w:trPr>
        <w:tc>
          <w:tcPr>
            <w:tcW w:w="7920" w:type="dxa"/>
          </w:tcPr>
          <w:p w14:paraId="0EE57DF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1" w:author="Shih-Ta Hsiang (向時達)" w:date="2020-01-09T18:15:00Z"/>
                <w:rFonts w:eastAsia="Malgun Gothic"/>
                <w:noProof/>
                <w:sz w:val="20"/>
                <w:lang w:val="en-CA"/>
              </w:rPr>
            </w:pPr>
            <w:ins w:id="252"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pic_log2_diff_min_qt_min_cb_inter_slice</w:t>
              </w:r>
            </w:ins>
          </w:p>
        </w:tc>
        <w:tc>
          <w:tcPr>
            <w:tcW w:w="1157" w:type="dxa"/>
          </w:tcPr>
          <w:p w14:paraId="151D34C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3" w:author="Shih-Ta Hsiang (向時達)" w:date="2020-01-09T18:15:00Z"/>
                <w:rFonts w:eastAsia="Malgun Gothic"/>
                <w:noProof/>
                <w:sz w:val="20"/>
                <w:lang w:val="en-CA"/>
              </w:rPr>
            </w:pPr>
            <w:ins w:id="254" w:author="Shih-Ta Hsiang (向時達)" w:date="2020-01-09T18:15:00Z">
              <w:r w:rsidRPr="00C4253D">
                <w:rPr>
                  <w:rFonts w:eastAsia="Malgun Gothic"/>
                  <w:noProof/>
                  <w:sz w:val="20"/>
                  <w:lang w:val="en-CA"/>
                </w:rPr>
                <w:t>ue(v)</w:t>
              </w:r>
            </w:ins>
          </w:p>
        </w:tc>
      </w:tr>
      <w:tr w:rsidR="00C4253D" w:rsidRPr="00C4253D" w14:paraId="3BEE9B95" w14:textId="77777777" w:rsidTr="000D5459">
        <w:trPr>
          <w:jc w:val="center"/>
          <w:ins w:id="255" w:author="Shih-Ta Hsiang (向時達)" w:date="2020-01-09T18:15:00Z"/>
        </w:trPr>
        <w:tc>
          <w:tcPr>
            <w:tcW w:w="7920" w:type="dxa"/>
          </w:tcPr>
          <w:p w14:paraId="4496530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6" w:author="Shih-Ta Hsiang (向時達)" w:date="2020-01-09T18:15:00Z"/>
                <w:rFonts w:eastAsia="Malgun Gothic"/>
                <w:noProof/>
                <w:sz w:val="20"/>
                <w:lang w:val="en-CA"/>
              </w:rPr>
            </w:pPr>
            <w:ins w:id="257"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pic_max_mtt_hierarchy_depth_inter_slice</w:t>
              </w:r>
            </w:ins>
          </w:p>
        </w:tc>
        <w:tc>
          <w:tcPr>
            <w:tcW w:w="1157" w:type="dxa"/>
          </w:tcPr>
          <w:p w14:paraId="55FBE78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8" w:author="Shih-Ta Hsiang (向時達)" w:date="2020-01-09T18:15:00Z"/>
                <w:rFonts w:eastAsia="Malgun Gothic"/>
                <w:noProof/>
                <w:sz w:val="20"/>
                <w:lang w:val="en-CA"/>
              </w:rPr>
            </w:pPr>
            <w:ins w:id="259" w:author="Shih-Ta Hsiang (向時達)" w:date="2020-01-09T18:15:00Z">
              <w:r w:rsidRPr="00C4253D">
                <w:rPr>
                  <w:rFonts w:eastAsia="Malgun Gothic"/>
                  <w:noProof/>
                  <w:sz w:val="20"/>
                  <w:lang w:val="en-CA"/>
                </w:rPr>
                <w:t>ue(v)</w:t>
              </w:r>
            </w:ins>
          </w:p>
        </w:tc>
      </w:tr>
      <w:tr w:rsidR="00C4253D" w:rsidRPr="00C4253D" w14:paraId="3674D05D" w14:textId="77777777" w:rsidTr="000D5459">
        <w:trPr>
          <w:jc w:val="center"/>
          <w:ins w:id="260" w:author="Shih-Ta Hsiang (向時達)" w:date="2020-01-09T18:15:00Z"/>
        </w:trPr>
        <w:tc>
          <w:tcPr>
            <w:tcW w:w="7920" w:type="dxa"/>
          </w:tcPr>
          <w:p w14:paraId="4BD3860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1" w:author="Shih-Ta Hsiang (向時達)" w:date="2020-01-09T18:15:00Z"/>
                <w:rFonts w:eastAsia="Malgun Gothic"/>
                <w:strike/>
                <w:noProof/>
                <w:sz w:val="20"/>
                <w:highlight w:val="magenta"/>
                <w:lang w:val="en-CA"/>
              </w:rPr>
            </w:pPr>
            <w:ins w:id="262" w:author="Shih-Ta Hsiang (向時達)" w:date="2020-01-09T18:15:00Z">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b/>
                  <w:strike/>
                  <w:noProof/>
                  <w:sz w:val="20"/>
                  <w:highlight w:val="magenta"/>
                  <w:lang w:val="en-CA"/>
                </w:rPr>
                <w:t>pic_max_mtt_hierarchy_depth_intra_slice_luma</w:t>
              </w:r>
            </w:ins>
          </w:p>
        </w:tc>
        <w:tc>
          <w:tcPr>
            <w:tcW w:w="1157" w:type="dxa"/>
          </w:tcPr>
          <w:p w14:paraId="0CC9D81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3" w:author="Shih-Ta Hsiang (向時達)" w:date="2020-01-09T18:15:00Z"/>
                <w:rFonts w:eastAsia="Malgun Gothic"/>
                <w:strike/>
                <w:noProof/>
                <w:sz w:val="20"/>
                <w:highlight w:val="magenta"/>
                <w:lang w:val="en-CA"/>
              </w:rPr>
            </w:pPr>
            <w:ins w:id="264" w:author="Shih-Ta Hsiang (向時達)" w:date="2020-01-09T18:15:00Z">
              <w:r w:rsidRPr="00C4253D">
                <w:rPr>
                  <w:rFonts w:eastAsia="Malgun Gothic"/>
                  <w:strike/>
                  <w:noProof/>
                  <w:sz w:val="20"/>
                  <w:highlight w:val="magenta"/>
                  <w:lang w:val="en-CA"/>
                </w:rPr>
                <w:t>ue(v)</w:t>
              </w:r>
            </w:ins>
          </w:p>
        </w:tc>
      </w:tr>
      <w:tr w:rsidR="00C4253D" w:rsidRPr="00C4253D" w14:paraId="00D26648" w14:textId="77777777" w:rsidTr="000D5459">
        <w:trPr>
          <w:jc w:val="center"/>
          <w:ins w:id="265" w:author="Shih-Ta Hsiang (向時達)" w:date="2020-01-09T18:15:00Z"/>
        </w:trPr>
        <w:tc>
          <w:tcPr>
            <w:tcW w:w="7920" w:type="dxa"/>
          </w:tcPr>
          <w:p w14:paraId="3A6A54F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6" w:author="Shih-Ta Hsiang (向時達)" w:date="2020-01-09T18:15:00Z"/>
                <w:rFonts w:eastAsia="Malgun Gothic"/>
                <w:strike/>
                <w:noProof/>
                <w:sz w:val="20"/>
                <w:highlight w:val="magenta"/>
                <w:lang w:val="en-CA"/>
              </w:rPr>
            </w:pPr>
            <w:ins w:id="267" w:author="Shih-Ta Hsiang (向時達)" w:date="2020-01-09T18:15:00Z">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t>if( pic_max_mtt_hierarchy_depth_intra_slice_luma  !=  0 ) {</w:t>
              </w:r>
            </w:ins>
          </w:p>
        </w:tc>
        <w:tc>
          <w:tcPr>
            <w:tcW w:w="1157" w:type="dxa"/>
          </w:tcPr>
          <w:p w14:paraId="1C4AE8D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8" w:author="Shih-Ta Hsiang (向時達)" w:date="2020-01-09T18:15:00Z"/>
                <w:rFonts w:eastAsia="Malgun Gothic"/>
                <w:strike/>
                <w:noProof/>
                <w:sz w:val="20"/>
                <w:highlight w:val="magenta"/>
                <w:lang w:val="en-CA"/>
              </w:rPr>
            </w:pPr>
          </w:p>
        </w:tc>
      </w:tr>
      <w:tr w:rsidR="00C4253D" w:rsidRPr="00C4253D" w14:paraId="0D9E456F" w14:textId="77777777" w:rsidTr="000D5459">
        <w:trPr>
          <w:jc w:val="center"/>
          <w:ins w:id="269" w:author="Shih-Ta Hsiang (向時達)" w:date="2020-01-09T18:15:00Z"/>
        </w:trPr>
        <w:tc>
          <w:tcPr>
            <w:tcW w:w="7920" w:type="dxa"/>
          </w:tcPr>
          <w:p w14:paraId="22AA8F2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0" w:author="Shih-Ta Hsiang (向時達)" w:date="2020-01-09T18:15:00Z"/>
                <w:rFonts w:eastAsia="Malgun Gothic"/>
                <w:strike/>
                <w:noProof/>
                <w:sz w:val="20"/>
                <w:highlight w:val="magenta"/>
                <w:lang w:val="en-CA"/>
              </w:rPr>
            </w:pPr>
            <w:ins w:id="271" w:author="Shih-Ta Hsiang (向時達)" w:date="2020-01-09T18:15:00Z">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b/>
                  <w:strike/>
                  <w:noProof/>
                  <w:sz w:val="20"/>
                  <w:highlight w:val="magenta"/>
                  <w:lang w:val="en-CA"/>
                </w:rPr>
                <w:t>pic_log2_diff_max_bt_min_qt_intra_slice_luma</w:t>
              </w:r>
            </w:ins>
          </w:p>
        </w:tc>
        <w:tc>
          <w:tcPr>
            <w:tcW w:w="1157" w:type="dxa"/>
          </w:tcPr>
          <w:p w14:paraId="0442B17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2" w:author="Shih-Ta Hsiang (向時達)" w:date="2020-01-09T18:15:00Z"/>
                <w:rFonts w:eastAsia="Malgun Gothic"/>
                <w:strike/>
                <w:noProof/>
                <w:sz w:val="20"/>
                <w:highlight w:val="magenta"/>
                <w:lang w:val="en-CA"/>
              </w:rPr>
            </w:pPr>
            <w:ins w:id="273" w:author="Shih-Ta Hsiang (向時達)" w:date="2020-01-09T18:15:00Z">
              <w:r w:rsidRPr="00C4253D">
                <w:rPr>
                  <w:rFonts w:eastAsia="Malgun Gothic"/>
                  <w:strike/>
                  <w:noProof/>
                  <w:sz w:val="20"/>
                  <w:highlight w:val="magenta"/>
                  <w:lang w:val="en-CA"/>
                </w:rPr>
                <w:t>ue(v)</w:t>
              </w:r>
            </w:ins>
          </w:p>
        </w:tc>
      </w:tr>
      <w:tr w:rsidR="00C4253D" w:rsidRPr="00C4253D" w14:paraId="42EE91B5" w14:textId="77777777" w:rsidTr="000D5459">
        <w:trPr>
          <w:jc w:val="center"/>
          <w:ins w:id="274" w:author="Shih-Ta Hsiang (向時達)" w:date="2020-01-09T18:15:00Z"/>
        </w:trPr>
        <w:tc>
          <w:tcPr>
            <w:tcW w:w="7920" w:type="dxa"/>
          </w:tcPr>
          <w:p w14:paraId="0BDA7B7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5" w:author="Shih-Ta Hsiang (向時達)" w:date="2020-01-09T18:15:00Z"/>
                <w:rFonts w:eastAsia="Malgun Gothic"/>
                <w:strike/>
                <w:noProof/>
                <w:sz w:val="20"/>
                <w:highlight w:val="magenta"/>
                <w:lang w:val="en-CA"/>
              </w:rPr>
            </w:pPr>
            <w:ins w:id="276" w:author="Shih-Ta Hsiang (向時達)" w:date="2020-01-09T18:15:00Z">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b/>
                  <w:strike/>
                  <w:noProof/>
                  <w:sz w:val="20"/>
                  <w:highlight w:val="magenta"/>
                  <w:lang w:val="en-CA"/>
                </w:rPr>
                <w:t>pic_log2_diff_max_tt_min_qt_intra_slice_luma</w:t>
              </w:r>
            </w:ins>
          </w:p>
        </w:tc>
        <w:tc>
          <w:tcPr>
            <w:tcW w:w="1157" w:type="dxa"/>
          </w:tcPr>
          <w:p w14:paraId="57BE848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7" w:author="Shih-Ta Hsiang (向時達)" w:date="2020-01-09T18:15:00Z"/>
                <w:rFonts w:eastAsia="Malgun Gothic"/>
                <w:strike/>
                <w:noProof/>
                <w:sz w:val="20"/>
                <w:highlight w:val="magenta"/>
                <w:lang w:val="en-CA"/>
              </w:rPr>
            </w:pPr>
            <w:ins w:id="278" w:author="Shih-Ta Hsiang (向時達)" w:date="2020-01-09T18:15:00Z">
              <w:r w:rsidRPr="00C4253D">
                <w:rPr>
                  <w:rFonts w:eastAsia="Malgun Gothic"/>
                  <w:strike/>
                  <w:noProof/>
                  <w:sz w:val="20"/>
                  <w:highlight w:val="magenta"/>
                  <w:lang w:val="en-CA"/>
                </w:rPr>
                <w:t>ue(v)</w:t>
              </w:r>
            </w:ins>
          </w:p>
        </w:tc>
      </w:tr>
      <w:tr w:rsidR="00C4253D" w:rsidRPr="00C4253D" w14:paraId="4791E276" w14:textId="77777777" w:rsidTr="000D5459">
        <w:trPr>
          <w:jc w:val="center"/>
          <w:ins w:id="279" w:author="Shih-Ta Hsiang (向時達)" w:date="2020-01-09T18:15:00Z"/>
        </w:trPr>
        <w:tc>
          <w:tcPr>
            <w:tcW w:w="7920" w:type="dxa"/>
          </w:tcPr>
          <w:p w14:paraId="5558B58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0" w:author="Shih-Ta Hsiang (向時達)" w:date="2020-01-09T18:15:00Z"/>
                <w:rFonts w:eastAsia="Malgun Gothic"/>
                <w:strike/>
                <w:noProof/>
                <w:sz w:val="20"/>
                <w:highlight w:val="magenta"/>
                <w:lang w:val="en-CA"/>
              </w:rPr>
            </w:pPr>
            <w:ins w:id="281" w:author="Shih-Ta Hsiang (向時達)" w:date="2020-01-09T18:15:00Z">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t>}</w:t>
              </w:r>
            </w:ins>
          </w:p>
        </w:tc>
        <w:tc>
          <w:tcPr>
            <w:tcW w:w="1157" w:type="dxa"/>
          </w:tcPr>
          <w:p w14:paraId="4737ED2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2" w:author="Shih-Ta Hsiang (向時達)" w:date="2020-01-09T18:15:00Z"/>
                <w:rFonts w:eastAsia="Malgun Gothic"/>
                <w:strike/>
                <w:noProof/>
                <w:sz w:val="20"/>
                <w:highlight w:val="magenta"/>
                <w:lang w:val="en-CA"/>
              </w:rPr>
            </w:pPr>
          </w:p>
        </w:tc>
      </w:tr>
      <w:tr w:rsidR="00C4253D" w:rsidRPr="00C4253D" w14:paraId="1593D21C" w14:textId="77777777" w:rsidTr="000D5459">
        <w:trPr>
          <w:jc w:val="center"/>
          <w:ins w:id="283" w:author="Shih-Ta Hsiang (向時達)" w:date="2020-01-09T18:15:00Z"/>
        </w:trPr>
        <w:tc>
          <w:tcPr>
            <w:tcW w:w="7920" w:type="dxa"/>
          </w:tcPr>
          <w:p w14:paraId="42A994E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4" w:author="Shih-Ta Hsiang (向時達)" w:date="2020-01-09T18:15:00Z"/>
                <w:rFonts w:eastAsia="Malgun Gothic"/>
                <w:noProof/>
                <w:sz w:val="20"/>
                <w:lang w:val="en-CA"/>
              </w:rPr>
            </w:pPr>
            <w:ins w:id="285"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if( pic_max_mtt_hierarchy_depth_inter_slice  !=  0 ) {</w:t>
              </w:r>
            </w:ins>
          </w:p>
        </w:tc>
        <w:tc>
          <w:tcPr>
            <w:tcW w:w="1157" w:type="dxa"/>
          </w:tcPr>
          <w:p w14:paraId="7EC2E33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6" w:author="Shih-Ta Hsiang (向時達)" w:date="2020-01-09T18:15:00Z"/>
                <w:rFonts w:eastAsia="Malgun Gothic"/>
                <w:noProof/>
                <w:sz w:val="20"/>
                <w:lang w:val="en-CA"/>
              </w:rPr>
            </w:pPr>
          </w:p>
        </w:tc>
      </w:tr>
      <w:tr w:rsidR="00C4253D" w:rsidRPr="00C4253D" w14:paraId="18B0D5AE" w14:textId="77777777" w:rsidTr="000D5459">
        <w:trPr>
          <w:jc w:val="center"/>
          <w:ins w:id="287" w:author="Shih-Ta Hsiang (向時達)" w:date="2020-01-09T18:15:00Z"/>
        </w:trPr>
        <w:tc>
          <w:tcPr>
            <w:tcW w:w="7920" w:type="dxa"/>
          </w:tcPr>
          <w:p w14:paraId="62F02BE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8" w:author="Shih-Ta Hsiang (向時達)" w:date="2020-01-09T18:15:00Z"/>
                <w:rFonts w:eastAsia="Malgun Gothic"/>
                <w:noProof/>
                <w:sz w:val="20"/>
                <w:lang w:val="en-CA"/>
              </w:rPr>
            </w:pPr>
            <w:ins w:id="289"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pic_log2_diff_max_bt_min_qt_inter_slice</w:t>
              </w:r>
            </w:ins>
          </w:p>
        </w:tc>
        <w:tc>
          <w:tcPr>
            <w:tcW w:w="1157" w:type="dxa"/>
          </w:tcPr>
          <w:p w14:paraId="32D10B72"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0" w:author="Shih-Ta Hsiang (向時達)" w:date="2020-01-09T18:15:00Z"/>
                <w:rFonts w:eastAsia="Malgun Gothic"/>
                <w:noProof/>
                <w:sz w:val="20"/>
                <w:lang w:val="en-CA"/>
              </w:rPr>
            </w:pPr>
            <w:ins w:id="291" w:author="Shih-Ta Hsiang (向時達)" w:date="2020-01-09T18:15:00Z">
              <w:r w:rsidRPr="00C4253D">
                <w:rPr>
                  <w:rFonts w:eastAsia="Malgun Gothic"/>
                  <w:noProof/>
                  <w:sz w:val="20"/>
                  <w:lang w:val="en-CA"/>
                </w:rPr>
                <w:t>ue(v)</w:t>
              </w:r>
            </w:ins>
          </w:p>
        </w:tc>
      </w:tr>
      <w:tr w:rsidR="00C4253D" w:rsidRPr="00C4253D" w14:paraId="3D90E85D" w14:textId="77777777" w:rsidTr="000D5459">
        <w:trPr>
          <w:jc w:val="center"/>
          <w:ins w:id="292" w:author="Shih-Ta Hsiang (向時達)" w:date="2020-01-09T18:15:00Z"/>
        </w:trPr>
        <w:tc>
          <w:tcPr>
            <w:tcW w:w="7920" w:type="dxa"/>
          </w:tcPr>
          <w:p w14:paraId="53022FB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3" w:author="Shih-Ta Hsiang (向時達)" w:date="2020-01-09T18:15:00Z"/>
                <w:rFonts w:eastAsia="Malgun Gothic"/>
                <w:noProof/>
                <w:sz w:val="20"/>
                <w:lang w:val="en-CA"/>
              </w:rPr>
            </w:pPr>
            <w:ins w:id="294"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pic_log2_diff_max_tt_min_qt_inter_slice</w:t>
              </w:r>
            </w:ins>
          </w:p>
        </w:tc>
        <w:tc>
          <w:tcPr>
            <w:tcW w:w="1157" w:type="dxa"/>
          </w:tcPr>
          <w:p w14:paraId="15ECEEC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5" w:author="Shih-Ta Hsiang (向時達)" w:date="2020-01-09T18:15:00Z"/>
                <w:rFonts w:eastAsia="Malgun Gothic"/>
                <w:noProof/>
                <w:sz w:val="20"/>
                <w:lang w:val="en-CA"/>
              </w:rPr>
            </w:pPr>
            <w:ins w:id="296" w:author="Shih-Ta Hsiang (向時達)" w:date="2020-01-09T18:15:00Z">
              <w:r w:rsidRPr="00C4253D">
                <w:rPr>
                  <w:rFonts w:eastAsia="Malgun Gothic"/>
                  <w:noProof/>
                  <w:sz w:val="20"/>
                  <w:lang w:val="en-CA"/>
                </w:rPr>
                <w:t>ue(v)</w:t>
              </w:r>
            </w:ins>
          </w:p>
        </w:tc>
      </w:tr>
      <w:tr w:rsidR="00C4253D" w:rsidRPr="00C4253D" w14:paraId="37DDEA15" w14:textId="77777777" w:rsidTr="000D5459">
        <w:trPr>
          <w:jc w:val="center"/>
          <w:ins w:id="297" w:author="Shih-Ta Hsiang (向時達)" w:date="2020-01-09T18:15:00Z"/>
        </w:trPr>
        <w:tc>
          <w:tcPr>
            <w:tcW w:w="7920" w:type="dxa"/>
          </w:tcPr>
          <w:p w14:paraId="7B2F07B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8" w:author="Shih-Ta Hsiang (向時達)" w:date="2020-01-09T18:15:00Z"/>
                <w:rFonts w:eastAsia="Malgun Gothic"/>
                <w:noProof/>
                <w:sz w:val="20"/>
                <w:lang w:val="en-CA"/>
              </w:rPr>
            </w:pPr>
            <w:ins w:id="299"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w:t>
              </w:r>
            </w:ins>
          </w:p>
        </w:tc>
        <w:tc>
          <w:tcPr>
            <w:tcW w:w="1157" w:type="dxa"/>
          </w:tcPr>
          <w:p w14:paraId="564889D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0" w:author="Shih-Ta Hsiang (向時達)" w:date="2020-01-09T18:15:00Z"/>
                <w:rFonts w:eastAsia="Malgun Gothic"/>
                <w:noProof/>
                <w:sz w:val="20"/>
                <w:lang w:val="en-CA"/>
              </w:rPr>
            </w:pPr>
          </w:p>
        </w:tc>
      </w:tr>
      <w:tr w:rsidR="00C4253D" w:rsidRPr="00C4253D" w14:paraId="457EE6E3" w14:textId="77777777" w:rsidTr="000D5459">
        <w:trPr>
          <w:jc w:val="center"/>
          <w:ins w:id="301" w:author="Shih-Ta Hsiang (向時達)" w:date="2020-01-09T18:15:00Z"/>
        </w:trPr>
        <w:tc>
          <w:tcPr>
            <w:tcW w:w="7920" w:type="dxa"/>
          </w:tcPr>
          <w:p w14:paraId="5769F8B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2" w:author="Shih-Ta Hsiang (向時達)" w:date="2020-01-09T18:15:00Z"/>
                <w:rFonts w:eastAsia="Malgun Gothic"/>
                <w:noProof/>
                <w:sz w:val="20"/>
                <w:lang w:val="en-CA"/>
              </w:rPr>
            </w:pPr>
            <w:ins w:id="303"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w:t>
              </w:r>
            </w:ins>
          </w:p>
        </w:tc>
        <w:tc>
          <w:tcPr>
            <w:tcW w:w="1157" w:type="dxa"/>
          </w:tcPr>
          <w:p w14:paraId="1776D96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4" w:author="Shih-Ta Hsiang (向時達)" w:date="2020-01-09T18:15:00Z"/>
                <w:rFonts w:eastAsia="Malgun Gothic"/>
                <w:noProof/>
                <w:sz w:val="20"/>
                <w:lang w:val="en-CA"/>
              </w:rPr>
            </w:pPr>
          </w:p>
        </w:tc>
      </w:tr>
      <w:tr w:rsidR="00C4253D" w:rsidRPr="00C4253D" w14:paraId="0466DD0C" w14:textId="77777777" w:rsidTr="000D5459">
        <w:trPr>
          <w:jc w:val="center"/>
          <w:ins w:id="305" w:author="Shih-Ta Hsiang (向時達)" w:date="2020-01-09T18:15:00Z"/>
        </w:trPr>
        <w:tc>
          <w:tcPr>
            <w:tcW w:w="7920" w:type="dxa"/>
          </w:tcPr>
          <w:p w14:paraId="306C5B3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6" w:author="Shih-Ta Hsiang (向時達)" w:date="2020-01-09T18:15:00Z"/>
                <w:rFonts w:eastAsia="Malgun Gothic"/>
                <w:noProof/>
                <w:sz w:val="20"/>
                <w:lang w:val="en-CA"/>
              </w:rPr>
            </w:pPr>
            <w:ins w:id="307"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 xml:space="preserve">if( </w:t>
              </w:r>
              <w:r w:rsidRPr="00C4253D">
                <w:rPr>
                  <w:rFonts w:eastAsia="Malgun Gothic"/>
                  <w:bCs/>
                  <w:noProof/>
                  <w:sz w:val="20"/>
                  <w:highlight w:val="magenta"/>
                  <w:lang w:val="en-CA" w:eastAsia="ja-JP"/>
                </w:rPr>
                <w:t>ISlicePresent</w:t>
              </w:r>
              <w:r w:rsidRPr="00C4253D">
                <w:rPr>
                  <w:rFonts w:eastAsia="新細明體"/>
                  <w:sz w:val="20"/>
                  <w:highlight w:val="magenta"/>
                  <w:lang w:val="en-GB" w:eastAsia="zh-TW"/>
                </w:rPr>
                <w:t xml:space="preserve"> ) {</w:t>
              </w:r>
            </w:ins>
          </w:p>
        </w:tc>
        <w:tc>
          <w:tcPr>
            <w:tcW w:w="1157" w:type="dxa"/>
          </w:tcPr>
          <w:p w14:paraId="47F45B7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8" w:author="Shih-Ta Hsiang (向時達)" w:date="2020-01-09T18:15:00Z"/>
                <w:rFonts w:eastAsia="Malgun Gothic"/>
                <w:noProof/>
                <w:sz w:val="20"/>
                <w:lang w:val="en-CA"/>
              </w:rPr>
            </w:pPr>
          </w:p>
        </w:tc>
      </w:tr>
      <w:tr w:rsidR="00C4253D" w:rsidRPr="00C4253D" w14:paraId="4135EA9F" w14:textId="77777777" w:rsidTr="000D5459">
        <w:trPr>
          <w:jc w:val="center"/>
          <w:ins w:id="309" w:author="Shih-Ta Hsiang (向時達)" w:date="2020-01-09T18:15:00Z"/>
        </w:trPr>
        <w:tc>
          <w:tcPr>
            <w:tcW w:w="7920" w:type="dxa"/>
          </w:tcPr>
          <w:p w14:paraId="793ADAE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0" w:author="Shih-Ta Hsiang (向時達)" w:date="2020-01-09T18:15:00Z"/>
                <w:rFonts w:eastAsia="Malgun Gothic"/>
                <w:noProof/>
                <w:sz w:val="20"/>
                <w:highlight w:val="magenta"/>
                <w:lang w:val="en-CA"/>
              </w:rPr>
            </w:pPr>
            <w:ins w:id="311"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pic_log2_diff_min_qt_min_cb_intra_slice_luma</w:t>
              </w:r>
            </w:ins>
          </w:p>
        </w:tc>
        <w:tc>
          <w:tcPr>
            <w:tcW w:w="1157" w:type="dxa"/>
          </w:tcPr>
          <w:p w14:paraId="61EC4C3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2" w:author="Shih-Ta Hsiang (向時達)" w:date="2020-01-09T18:15:00Z"/>
                <w:rFonts w:eastAsia="Malgun Gothic"/>
                <w:noProof/>
                <w:sz w:val="20"/>
                <w:highlight w:val="magenta"/>
                <w:lang w:val="en-CA"/>
              </w:rPr>
            </w:pPr>
            <w:ins w:id="313" w:author="Shih-Ta Hsiang (向時達)" w:date="2020-01-09T18:15:00Z">
              <w:r w:rsidRPr="00C4253D">
                <w:rPr>
                  <w:rFonts w:eastAsia="Malgun Gothic"/>
                  <w:noProof/>
                  <w:sz w:val="20"/>
                  <w:highlight w:val="magenta"/>
                  <w:lang w:val="en-CA"/>
                </w:rPr>
                <w:t>ue(v)</w:t>
              </w:r>
            </w:ins>
          </w:p>
        </w:tc>
      </w:tr>
      <w:tr w:rsidR="00C4253D" w:rsidRPr="00C4253D" w14:paraId="474A57C7" w14:textId="77777777" w:rsidTr="000D5459">
        <w:trPr>
          <w:jc w:val="center"/>
          <w:ins w:id="314" w:author="Shih-Ta Hsiang (向時達)" w:date="2020-01-09T18:15:00Z"/>
        </w:trPr>
        <w:tc>
          <w:tcPr>
            <w:tcW w:w="7920" w:type="dxa"/>
          </w:tcPr>
          <w:p w14:paraId="4C76B88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5" w:author="Shih-Ta Hsiang (向時達)" w:date="2020-01-09T18:15:00Z"/>
                <w:rFonts w:eastAsia="Malgun Gothic"/>
                <w:noProof/>
                <w:sz w:val="20"/>
                <w:highlight w:val="magenta"/>
                <w:lang w:val="en-CA"/>
              </w:rPr>
            </w:pPr>
            <w:ins w:id="316"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pic_max_mtt_hierarchy_depth_intra_slice_luma</w:t>
              </w:r>
            </w:ins>
          </w:p>
        </w:tc>
        <w:tc>
          <w:tcPr>
            <w:tcW w:w="1157" w:type="dxa"/>
          </w:tcPr>
          <w:p w14:paraId="0191893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7" w:author="Shih-Ta Hsiang (向時達)" w:date="2020-01-09T18:15:00Z"/>
                <w:rFonts w:eastAsia="Malgun Gothic"/>
                <w:noProof/>
                <w:sz w:val="20"/>
                <w:highlight w:val="magenta"/>
                <w:lang w:val="en-CA"/>
              </w:rPr>
            </w:pPr>
            <w:ins w:id="318" w:author="Shih-Ta Hsiang (向時達)" w:date="2020-01-09T18:15:00Z">
              <w:r w:rsidRPr="00C4253D">
                <w:rPr>
                  <w:rFonts w:eastAsia="Malgun Gothic"/>
                  <w:noProof/>
                  <w:sz w:val="20"/>
                  <w:highlight w:val="magenta"/>
                  <w:lang w:val="en-CA"/>
                </w:rPr>
                <w:t>ue(v)</w:t>
              </w:r>
            </w:ins>
          </w:p>
        </w:tc>
      </w:tr>
      <w:tr w:rsidR="00C4253D" w:rsidRPr="00C4253D" w14:paraId="6E1E84A7" w14:textId="77777777" w:rsidTr="000D5459">
        <w:trPr>
          <w:jc w:val="center"/>
          <w:ins w:id="319" w:author="Shih-Ta Hsiang (向時達)" w:date="2020-01-09T18:15:00Z"/>
        </w:trPr>
        <w:tc>
          <w:tcPr>
            <w:tcW w:w="7920" w:type="dxa"/>
          </w:tcPr>
          <w:p w14:paraId="0A1641B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0" w:author="Shih-Ta Hsiang (向時達)" w:date="2020-01-09T18:15:00Z"/>
                <w:rFonts w:eastAsia="Malgun Gothic"/>
                <w:noProof/>
                <w:sz w:val="20"/>
                <w:highlight w:val="magenta"/>
                <w:lang w:val="en-CA"/>
              </w:rPr>
            </w:pPr>
            <w:ins w:id="321"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t>if( pic_max_mtt_hierarchy_depth_intra_slice_luma  !=  0 ) {</w:t>
              </w:r>
            </w:ins>
          </w:p>
        </w:tc>
        <w:tc>
          <w:tcPr>
            <w:tcW w:w="1157" w:type="dxa"/>
          </w:tcPr>
          <w:p w14:paraId="12E4C9C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2" w:author="Shih-Ta Hsiang (向時達)" w:date="2020-01-09T18:15:00Z"/>
                <w:rFonts w:eastAsia="Malgun Gothic"/>
                <w:noProof/>
                <w:sz w:val="20"/>
                <w:highlight w:val="magenta"/>
                <w:lang w:val="en-CA"/>
              </w:rPr>
            </w:pPr>
          </w:p>
        </w:tc>
      </w:tr>
      <w:tr w:rsidR="00C4253D" w:rsidRPr="00C4253D" w14:paraId="24B58D8C" w14:textId="77777777" w:rsidTr="000D5459">
        <w:trPr>
          <w:jc w:val="center"/>
          <w:ins w:id="323" w:author="Shih-Ta Hsiang (向時達)" w:date="2020-01-09T18:15:00Z"/>
        </w:trPr>
        <w:tc>
          <w:tcPr>
            <w:tcW w:w="7920" w:type="dxa"/>
          </w:tcPr>
          <w:p w14:paraId="23D3E9F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4" w:author="Shih-Ta Hsiang (向時達)" w:date="2020-01-09T18:15:00Z"/>
                <w:rFonts w:eastAsia="Malgun Gothic"/>
                <w:noProof/>
                <w:sz w:val="20"/>
                <w:highlight w:val="magenta"/>
                <w:lang w:val="en-CA"/>
              </w:rPr>
            </w:pPr>
            <w:ins w:id="325"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pic_log2_diff_max_bt_min_qt_intra_slice_luma</w:t>
              </w:r>
            </w:ins>
          </w:p>
        </w:tc>
        <w:tc>
          <w:tcPr>
            <w:tcW w:w="1157" w:type="dxa"/>
          </w:tcPr>
          <w:p w14:paraId="13C26BF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6" w:author="Shih-Ta Hsiang (向時達)" w:date="2020-01-09T18:15:00Z"/>
                <w:rFonts w:eastAsia="Malgun Gothic"/>
                <w:noProof/>
                <w:sz w:val="20"/>
                <w:highlight w:val="magenta"/>
                <w:lang w:val="en-CA"/>
              </w:rPr>
            </w:pPr>
            <w:ins w:id="327" w:author="Shih-Ta Hsiang (向時達)" w:date="2020-01-09T18:15:00Z">
              <w:r w:rsidRPr="00C4253D">
                <w:rPr>
                  <w:rFonts w:eastAsia="Malgun Gothic"/>
                  <w:noProof/>
                  <w:sz w:val="20"/>
                  <w:highlight w:val="magenta"/>
                  <w:lang w:val="en-CA"/>
                </w:rPr>
                <w:t>ue(v)</w:t>
              </w:r>
            </w:ins>
          </w:p>
        </w:tc>
      </w:tr>
      <w:tr w:rsidR="00C4253D" w:rsidRPr="00C4253D" w14:paraId="73C2BFF7" w14:textId="77777777" w:rsidTr="000D5459">
        <w:trPr>
          <w:jc w:val="center"/>
          <w:ins w:id="328" w:author="Shih-Ta Hsiang (向時達)" w:date="2020-01-09T18:15:00Z"/>
        </w:trPr>
        <w:tc>
          <w:tcPr>
            <w:tcW w:w="7920" w:type="dxa"/>
          </w:tcPr>
          <w:p w14:paraId="6403F605"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9" w:author="Shih-Ta Hsiang (向時達)" w:date="2020-01-09T18:15:00Z"/>
                <w:rFonts w:eastAsia="Malgun Gothic"/>
                <w:noProof/>
                <w:sz w:val="20"/>
                <w:highlight w:val="magenta"/>
                <w:lang w:val="en-CA"/>
              </w:rPr>
            </w:pPr>
            <w:ins w:id="330"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pic_log2_diff_max_tt_min_qt_intra_slice_luma</w:t>
              </w:r>
            </w:ins>
          </w:p>
        </w:tc>
        <w:tc>
          <w:tcPr>
            <w:tcW w:w="1157" w:type="dxa"/>
          </w:tcPr>
          <w:p w14:paraId="07020692"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1" w:author="Shih-Ta Hsiang (向時達)" w:date="2020-01-09T18:15:00Z"/>
                <w:rFonts w:eastAsia="Malgun Gothic"/>
                <w:noProof/>
                <w:sz w:val="20"/>
                <w:highlight w:val="magenta"/>
                <w:lang w:val="en-CA"/>
              </w:rPr>
            </w:pPr>
            <w:ins w:id="332" w:author="Shih-Ta Hsiang (向時達)" w:date="2020-01-09T18:15:00Z">
              <w:r w:rsidRPr="00C4253D">
                <w:rPr>
                  <w:rFonts w:eastAsia="Malgun Gothic"/>
                  <w:noProof/>
                  <w:sz w:val="20"/>
                  <w:highlight w:val="magenta"/>
                  <w:lang w:val="en-CA"/>
                </w:rPr>
                <w:t>ue(v)</w:t>
              </w:r>
            </w:ins>
          </w:p>
        </w:tc>
      </w:tr>
      <w:tr w:rsidR="00C4253D" w:rsidRPr="00C4253D" w14:paraId="539B8149" w14:textId="77777777" w:rsidTr="000D5459">
        <w:trPr>
          <w:jc w:val="center"/>
          <w:ins w:id="333" w:author="Shih-Ta Hsiang (向時達)" w:date="2020-01-09T18:15:00Z"/>
        </w:trPr>
        <w:tc>
          <w:tcPr>
            <w:tcW w:w="7920" w:type="dxa"/>
          </w:tcPr>
          <w:p w14:paraId="114B580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4" w:author="Shih-Ta Hsiang (向時達)" w:date="2020-01-09T18:15:00Z"/>
                <w:rFonts w:eastAsia="Malgun Gothic"/>
                <w:noProof/>
                <w:sz w:val="20"/>
                <w:highlight w:val="magenta"/>
                <w:lang w:val="en-CA"/>
              </w:rPr>
            </w:pPr>
            <w:ins w:id="335"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t>}</w:t>
              </w:r>
            </w:ins>
          </w:p>
        </w:tc>
        <w:tc>
          <w:tcPr>
            <w:tcW w:w="1157" w:type="dxa"/>
          </w:tcPr>
          <w:p w14:paraId="127CAA3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6" w:author="Shih-Ta Hsiang (向時達)" w:date="2020-01-09T18:15:00Z"/>
                <w:rFonts w:eastAsia="Malgun Gothic"/>
                <w:noProof/>
                <w:sz w:val="20"/>
                <w:highlight w:val="magenta"/>
                <w:lang w:val="en-CA"/>
              </w:rPr>
            </w:pPr>
          </w:p>
        </w:tc>
      </w:tr>
      <w:tr w:rsidR="00C4253D" w:rsidRPr="00C4253D" w14:paraId="1DB5C1E3" w14:textId="77777777" w:rsidTr="000D5459">
        <w:trPr>
          <w:jc w:val="center"/>
          <w:ins w:id="337" w:author="Shih-Ta Hsiang (向時達)" w:date="2020-01-09T18:15:00Z"/>
        </w:trPr>
        <w:tc>
          <w:tcPr>
            <w:tcW w:w="7920" w:type="dxa"/>
          </w:tcPr>
          <w:p w14:paraId="0FBB9DE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8" w:author="Shih-Ta Hsiang (向時達)" w:date="2020-01-09T18:15:00Z"/>
                <w:rFonts w:eastAsia="Malgun Gothic"/>
                <w:noProof/>
                <w:sz w:val="20"/>
                <w:lang w:val="en-CA"/>
              </w:rPr>
            </w:pPr>
            <w:ins w:id="339"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 xml:space="preserve">if( qtbtt_dual_tree_intra_flag ) { </w:t>
              </w:r>
            </w:ins>
          </w:p>
        </w:tc>
        <w:tc>
          <w:tcPr>
            <w:tcW w:w="1157" w:type="dxa"/>
          </w:tcPr>
          <w:p w14:paraId="2BA6166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0" w:author="Shih-Ta Hsiang (向時達)" w:date="2020-01-09T18:15:00Z"/>
                <w:rFonts w:eastAsia="Malgun Gothic"/>
                <w:noProof/>
                <w:sz w:val="20"/>
                <w:lang w:val="en-CA"/>
              </w:rPr>
            </w:pPr>
          </w:p>
        </w:tc>
      </w:tr>
      <w:tr w:rsidR="00C4253D" w:rsidRPr="00C4253D" w14:paraId="373086F7" w14:textId="77777777" w:rsidTr="000D5459">
        <w:trPr>
          <w:jc w:val="center"/>
          <w:ins w:id="341" w:author="Shih-Ta Hsiang (向時達)" w:date="2020-01-09T18:15:00Z"/>
        </w:trPr>
        <w:tc>
          <w:tcPr>
            <w:tcW w:w="7920" w:type="dxa"/>
          </w:tcPr>
          <w:p w14:paraId="60DBE6D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2" w:author="Shih-Ta Hsiang (向時達)" w:date="2020-01-09T18:15:00Z"/>
                <w:rFonts w:eastAsia="Malgun Gothic"/>
                <w:noProof/>
                <w:sz w:val="20"/>
                <w:lang w:val="en-CA"/>
              </w:rPr>
            </w:pPr>
            <w:ins w:id="343"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pic_log2_diff_min_qt_min_cb_intra_slice_chroma</w:t>
              </w:r>
            </w:ins>
          </w:p>
        </w:tc>
        <w:tc>
          <w:tcPr>
            <w:tcW w:w="1157" w:type="dxa"/>
          </w:tcPr>
          <w:p w14:paraId="6F33F45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4" w:author="Shih-Ta Hsiang (向時達)" w:date="2020-01-09T18:15:00Z"/>
                <w:rFonts w:eastAsia="Malgun Gothic"/>
                <w:noProof/>
                <w:sz w:val="20"/>
                <w:lang w:val="en-CA"/>
              </w:rPr>
            </w:pPr>
            <w:ins w:id="345" w:author="Shih-Ta Hsiang (向時達)" w:date="2020-01-09T18:15:00Z">
              <w:r w:rsidRPr="00C4253D">
                <w:rPr>
                  <w:rFonts w:eastAsia="Malgun Gothic"/>
                  <w:noProof/>
                  <w:sz w:val="20"/>
                  <w:lang w:val="en-CA"/>
                </w:rPr>
                <w:t>ue(v)</w:t>
              </w:r>
            </w:ins>
          </w:p>
        </w:tc>
      </w:tr>
      <w:tr w:rsidR="00C4253D" w:rsidRPr="00C4253D" w14:paraId="7D878AC1" w14:textId="77777777" w:rsidTr="000D5459">
        <w:trPr>
          <w:jc w:val="center"/>
          <w:ins w:id="346" w:author="Shih-Ta Hsiang (向時達)" w:date="2020-01-09T18:15:00Z"/>
        </w:trPr>
        <w:tc>
          <w:tcPr>
            <w:tcW w:w="7920" w:type="dxa"/>
          </w:tcPr>
          <w:p w14:paraId="5BB68CC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7" w:author="Shih-Ta Hsiang (向時達)" w:date="2020-01-09T18:15:00Z"/>
                <w:rFonts w:eastAsia="Malgun Gothic"/>
                <w:noProof/>
                <w:sz w:val="20"/>
                <w:lang w:val="en-CA"/>
              </w:rPr>
            </w:pPr>
            <w:ins w:id="348"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pic_max_mtt_hierarchy_depth_intra_slice_chroma</w:t>
              </w:r>
            </w:ins>
          </w:p>
        </w:tc>
        <w:tc>
          <w:tcPr>
            <w:tcW w:w="1157" w:type="dxa"/>
          </w:tcPr>
          <w:p w14:paraId="05432FA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9" w:author="Shih-Ta Hsiang (向時達)" w:date="2020-01-09T18:15:00Z"/>
                <w:rFonts w:eastAsia="Malgun Gothic"/>
                <w:noProof/>
                <w:sz w:val="20"/>
                <w:lang w:val="en-CA"/>
              </w:rPr>
            </w:pPr>
            <w:ins w:id="350" w:author="Shih-Ta Hsiang (向時達)" w:date="2020-01-09T18:15:00Z">
              <w:r w:rsidRPr="00C4253D">
                <w:rPr>
                  <w:rFonts w:eastAsia="Malgun Gothic"/>
                  <w:noProof/>
                  <w:sz w:val="20"/>
                  <w:lang w:val="en-CA"/>
                </w:rPr>
                <w:t>ue(v)</w:t>
              </w:r>
            </w:ins>
          </w:p>
        </w:tc>
      </w:tr>
      <w:tr w:rsidR="00C4253D" w:rsidRPr="00C4253D" w14:paraId="497A91AC" w14:textId="77777777" w:rsidTr="000D5459">
        <w:trPr>
          <w:jc w:val="center"/>
          <w:ins w:id="351" w:author="Shih-Ta Hsiang (向時達)" w:date="2020-01-09T18:15:00Z"/>
        </w:trPr>
        <w:tc>
          <w:tcPr>
            <w:tcW w:w="7920" w:type="dxa"/>
          </w:tcPr>
          <w:p w14:paraId="53E308B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2" w:author="Shih-Ta Hsiang (向時達)" w:date="2020-01-09T18:15:00Z"/>
                <w:rFonts w:eastAsia="Malgun Gothic"/>
                <w:noProof/>
                <w:sz w:val="20"/>
                <w:lang w:val="en-CA"/>
              </w:rPr>
            </w:pPr>
            <w:ins w:id="353"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if( pic_max_mtt_hierarchy_depth_intra_slice_chroma  !=  0 ) {</w:t>
              </w:r>
            </w:ins>
          </w:p>
        </w:tc>
        <w:tc>
          <w:tcPr>
            <w:tcW w:w="1157" w:type="dxa"/>
          </w:tcPr>
          <w:p w14:paraId="47D174C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4" w:author="Shih-Ta Hsiang (向時達)" w:date="2020-01-09T18:15:00Z"/>
                <w:rFonts w:eastAsia="Malgun Gothic"/>
                <w:noProof/>
                <w:sz w:val="20"/>
                <w:lang w:val="en-CA"/>
              </w:rPr>
            </w:pPr>
          </w:p>
        </w:tc>
      </w:tr>
      <w:tr w:rsidR="00C4253D" w:rsidRPr="00C4253D" w14:paraId="5B2C1802" w14:textId="77777777" w:rsidTr="000D5459">
        <w:trPr>
          <w:jc w:val="center"/>
          <w:ins w:id="355" w:author="Shih-Ta Hsiang (向時達)" w:date="2020-01-09T18:15:00Z"/>
        </w:trPr>
        <w:tc>
          <w:tcPr>
            <w:tcW w:w="7920" w:type="dxa"/>
          </w:tcPr>
          <w:p w14:paraId="7E334BF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6" w:author="Shih-Ta Hsiang (向時達)" w:date="2020-01-09T18:15:00Z"/>
                <w:rFonts w:eastAsia="Malgun Gothic"/>
                <w:noProof/>
                <w:sz w:val="20"/>
                <w:lang w:val="en-CA"/>
              </w:rPr>
            </w:pPr>
            <w:ins w:id="357"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pic_log2_diff_max_bt_min_qt_intra_slice_chroma</w:t>
              </w:r>
            </w:ins>
          </w:p>
        </w:tc>
        <w:tc>
          <w:tcPr>
            <w:tcW w:w="1157" w:type="dxa"/>
          </w:tcPr>
          <w:p w14:paraId="10F67D2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8" w:author="Shih-Ta Hsiang (向時達)" w:date="2020-01-09T18:15:00Z"/>
                <w:rFonts w:eastAsia="Malgun Gothic"/>
                <w:noProof/>
                <w:sz w:val="20"/>
                <w:lang w:val="en-CA"/>
              </w:rPr>
            </w:pPr>
            <w:ins w:id="359" w:author="Shih-Ta Hsiang (向時達)" w:date="2020-01-09T18:15:00Z">
              <w:r w:rsidRPr="00C4253D">
                <w:rPr>
                  <w:rFonts w:eastAsia="Malgun Gothic"/>
                  <w:noProof/>
                  <w:sz w:val="20"/>
                  <w:lang w:val="en-CA"/>
                </w:rPr>
                <w:t>ue(v)</w:t>
              </w:r>
            </w:ins>
          </w:p>
        </w:tc>
      </w:tr>
      <w:tr w:rsidR="00C4253D" w:rsidRPr="00C4253D" w14:paraId="69DCCA87" w14:textId="77777777" w:rsidTr="000D5459">
        <w:trPr>
          <w:jc w:val="center"/>
          <w:ins w:id="360" w:author="Shih-Ta Hsiang (向時達)" w:date="2020-01-09T18:15:00Z"/>
        </w:trPr>
        <w:tc>
          <w:tcPr>
            <w:tcW w:w="7920" w:type="dxa"/>
          </w:tcPr>
          <w:p w14:paraId="45A1F29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1" w:author="Shih-Ta Hsiang (向時達)" w:date="2020-01-09T18:15:00Z"/>
                <w:rFonts w:eastAsia="Malgun Gothic"/>
                <w:noProof/>
                <w:sz w:val="20"/>
                <w:lang w:val="en-CA"/>
              </w:rPr>
            </w:pPr>
            <w:ins w:id="362"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pic_log2_diff_max_tt_min_qt_intra_slice_chroma</w:t>
              </w:r>
            </w:ins>
          </w:p>
        </w:tc>
        <w:tc>
          <w:tcPr>
            <w:tcW w:w="1157" w:type="dxa"/>
          </w:tcPr>
          <w:p w14:paraId="70E3AFD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3" w:author="Shih-Ta Hsiang (向時達)" w:date="2020-01-09T18:15:00Z"/>
                <w:rFonts w:eastAsia="Malgun Gothic"/>
                <w:noProof/>
                <w:sz w:val="20"/>
                <w:lang w:val="en-CA"/>
              </w:rPr>
            </w:pPr>
            <w:ins w:id="364" w:author="Shih-Ta Hsiang (向時達)" w:date="2020-01-09T18:15:00Z">
              <w:r w:rsidRPr="00C4253D">
                <w:rPr>
                  <w:rFonts w:eastAsia="Malgun Gothic"/>
                  <w:noProof/>
                  <w:sz w:val="20"/>
                  <w:lang w:val="en-CA"/>
                </w:rPr>
                <w:t>ue(v)</w:t>
              </w:r>
            </w:ins>
          </w:p>
        </w:tc>
      </w:tr>
      <w:tr w:rsidR="00C4253D" w:rsidRPr="00C4253D" w14:paraId="4DDF4543" w14:textId="77777777" w:rsidTr="000D5459">
        <w:trPr>
          <w:jc w:val="center"/>
          <w:ins w:id="365" w:author="Shih-Ta Hsiang (向時達)" w:date="2020-01-09T18:15:00Z"/>
        </w:trPr>
        <w:tc>
          <w:tcPr>
            <w:tcW w:w="7920" w:type="dxa"/>
          </w:tcPr>
          <w:p w14:paraId="5652829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6" w:author="Shih-Ta Hsiang (向時達)" w:date="2020-01-09T18:15:00Z"/>
                <w:rFonts w:eastAsia="Malgun Gothic"/>
                <w:noProof/>
                <w:sz w:val="20"/>
                <w:lang w:val="en-CA"/>
              </w:rPr>
            </w:pPr>
            <w:ins w:id="367"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w:t>
              </w:r>
            </w:ins>
          </w:p>
        </w:tc>
        <w:tc>
          <w:tcPr>
            <w:tcW w:w="1157" w:type="dxa"/>
          </w:tcPr>
          <w:p w14:paraId="3667F9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8" w:author="Shih-Ta Hsiang (向時達)" w:date="2020-01-09T18:15:00Z"/>
                <w:rFonts w:eastAsia="Malgun Gothic"/>
                <w:noProof/>
                <w:sz w:val="20"/>
                <w:lang w:val="en-CA"/>
              </w:rPr>
            </w:pPr>
          </w:p>
        </w:tc>
      </w:tr>
      <w:tr w:rsidR="00C4253D" w:rsidRPr="00C4253D" w14:paraId="24EEC1A3" w14:textId="77777777" w:rsidTr="000D5459">
        <w:trPr>
          <w:jc w:val="center"/>
          <w:ins w:id="369" w:author="Shih-Ta Hsiang (向時達)" w:date="2020-01-09T18:15:00Z"/>
        </w:trPr>
        <w:tc>
          <w:tcPr>
            <w:tcW w:w="7920" w:type="dxa"/>
          </w:tcPr>
          <w:p w14:paraId="0970FDA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0" w:author="Shih-Ta Hsiang (向時達)" w:date="2020-01-09T18:15:00Z"/>
                <w:rFonts w:eastAsia="Malgun Gothic"/>
                <w:noProof/>
                <w:sz w:val="20"/>
                <w:lang w:val="en-CA"/>
              </w:rPr>
            </w:pPr>
            <w:ins w:id="371"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w:t>
              </w:r>
            </w:ins>
          </w:p>
        </w:tc>
        <w:tc>
          <w:tcPr>
            <w:tcW w:w="1157" w:type="dxa"/>
          </w:tcPr>
          <w:p w14:paraId="4EBF88C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2" w:author="Shih-Ta Hsiang (向時達)" w:date="2020-01-09T18:15:00Z"/>
                <w:rFonts w:eastAsia="Malgun Gothic"/>
                <w:noProof/>
                <w:sz w:val="20"/>
                <w:lang w:val="en-CA"/>
              </w:rPr>
            </w:pPr>
          </w:p>
        </w:tc>
      </w:tr>
      <w:tr w:rsidR="00C4253D" w:rsidRPr="00C4253D" w14:paraId="57644104" w14:textId="77777777" w:rsidTr="000D5459">
        <w:trPr>
          <w:jc w:val="center"/>
          <w:ins w:id="373" w:author="Shih-Ta Hsiang (向時達)" w:date="2020-01-09T18:15:00Z"/>
        </w:trPr>
        <w:tc>
          <w:tcPr>
            <w:tcW w:w="7920" w:type="dxa"/>
          </w:tcPr>
          <w:p w14:paraId="76875C6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4" w:author="Shih-Ta Hsiang (向時達)" w:date="2020-01-09T18:15:00Z"/>
                <w:rFonts w:eastAsia="Malgun Gothic"/>
                <w:noProof/>
                <w:sz w:val="20"/>
                <w:lang w:val="en-CA"/>
              </w:rPr>
            </w:pPr>
            <w:ins w:id="375"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w:t>
              </w:r>
            </w:ins>
          </w:p>
        </w:tc>
        <w:tc>
          <w:tcPr>
            <w:tcW w:w="1157" w:type="dxa"/>
          </w:tcPr>
          <w:p w14:paraId="41F10BF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6" w:author="Shih-Ta Hsiang (向時達)" w:date="2020-01-09T18:15:00Z"/>
                <w:rFonts w:eastAsia="Malgun Gothic"/>
                <w:noProof/>
                <w:sz w:val="20"/>
                <w:lang w:val="en-CA"/>
              </w:rPr>
            </w:pPr>
          </w:p>
        </w:tc>
      </w:tr>
      <w:tr w:rsidR="00C4253D" w:rsidRPr="00C4253D" w14:paraId="3CF33582" w14:textId="77777777" w:rsidTr="000D5459">
        <w:trPr>
          <w:jc w:val="center"/>
          <w:ins w:id="377" w:author="Shih-Ta Hsiang (向時達)" w:date="2020-01-09T18:15:00Z"/>
        </w:trPr>
        <w:tc>
          <w:tcPr>
            <w:tcW w:w="7920" w:type="dxa"/>
          </w:tcPr>
          <w:p w14:paraId="3C1F2B3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8" w:author="Shih-Ta Hsiang (向時達)" w:date="2020-01-09T18:15:00Z"/>
                <w:rFonts w:eastAsia="Malgun Gothic"/>
                <w:noProof/>
                <w:sz w:val="20"/>
                <w:lang w:val="en-CA"/>
              </w:rPr>
            </w:pPr>
            <w:ins w:id="379" w:author="Shih-Ta Hsiang (向時達)" w:date="2020-01-09T18:15:00Z">
              <w:r w:rsidRPr="00C4253D">
                <w:rPr>
                  <w:rFonts w:eastAsia="Malgun Gothic"/>
                  <w:noProof/>
                  <w:sz w:val="20"/>
                  <w:lang w:val="en-CA"/>
                </w:rPr>
                <w:tab/>
              </w:r>
              <w:r w:rsidRPr="00C4253D">
                <w:rPr>
                  <w:rFonts w:eastAsia="Malgun Gothic"/>
                  <w:noProof/>
                  <w:sz w:val="20"/>
                  <w:lang w:val="en-CA"/>
                </w:rPr>
                <w:tab/>
                <w:t>}</w:t>
              </w:r>
            </w:ins>
          </w:p>
        </w:tc>
        <w:tc>
          <w:tcPr>
            <w:tcW w:w="1157" w:type="dxa"/>
          </w:tcPr>
          <w:p w14:paraId="12C8D07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0" w:author="Shih-Ta Hsiang (向時達)" w:date="2020-01-09T18:15:00Z"/>
                <w:rFonts w:eastAsia="Malgun Gothic"/>
                <w:noProof/>
                <w:sz w:val="20"/>
                <w:lang w:val="en-CA"/>
              </w:rPr>
            </w:pPr>
          </w:p>
        </w:tc>
      </w:tr>
      <w:tr w:rsidR="00C4253D" w:rsidRPr="00C4253D" w14:paraId="7B76F1D9" w14:textId="77777777" w:rsidTr="000D5459">
        <w:trPr>
          <w:jc w:val="center"/>
          <w:ins w:id="381" w:author="Shih-Ta Hsiang (向時達)" w:date="2020-01-09T18:15:00Z"/>
        </w:trPr>
        <w:tc>
          <w:tcPr>
            <w:tcW w:w="7920" w:type="dxa"/>
          </w:tcPr>
          <w:p w14:paraId="59589DD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2" w:author="Shih-Ta Hsiang (向時達)" w:date="2020-01-09T18:15:00Z"/>
                <w:rFonts w:eastAsia="Malgun Gothic"/>
                <w:noProof/>
                <w:sz w:val="20"/>
                <w:lang w:val="en-CA"/>
              </w:rPr>
            </w:pPr>
            <w:ins w:id="383" w:author="Shih-Ta Hsiang (向時達)" w:date="2020-01-09T18:15:00Z">
              <w:r w:rsidRPr="00C4253D">
                <w:rPr>
                  <w:rFonts w:eastAsia="Malgun Gothic"/>
                  <w:noProof/>
                  <w:sz w:val="20"/>
                  <w:lang w:val="en-CA"/>
                </w:rPr>
                <w:tab/>
                <w:t>}</w:t>
              </w:r>
            </w:ins>
          </w:p>
        </w:tc>
        <w:tc>
          <w:tcPr>
            <w:tcW w:w="1157" w:type="dxa"/>
          </w:tcPr>
          <w:p w14:paraId="37ACCE6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4" w:author="Shih-Ta Hsiang (向時達)" w:date="2020-01-09T18:15:00Z"/>
                <w:rFonts w:eastAsia="Malgun Gothic"/>
                <w:noProof/>
                <w:sz w:val="20"/>
                <w:lang w:val="en-CA"/>
              </w:rPr>
            </w:pPr>
          </w:p>
        </w:tc>
      </w:tr>
      <w:tr w:rsidR="00C4253D" w:rsidRPr="00C4253D" w14:paraId="5CAC8D03" w14:textId="77777777" w:rsidTr="000D5459">
        <w:trPr>
          <w:jc w:val="center"/>
          <w:ins w:id="385" w:author="Shih-Ta Hsiang (向時達)" w:date="2020-01-09T18:15:00Z"/>
        </w:trPr>
        <w:tc>
          <w:tcPr>
            <w:tcW w:w="7920" w:type="dxa"/>
          </w:tcPr>
          <w:p w14:paraId="1D29070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6" w:author="Shih-Ta Hsiang (向時達)" w:date="2020-01-09T18:15:00Z"/>
                <w:rFonts w:eastAsia="Malgun Gothic"/>
                <w:noProof/>
                <w:sz w:val="20"/>
                <w:lang w:val="en-CA"/>
              </w:rPr>
            </w:pPr>
            <w:ins w:id="387" w:author="Shih-Ta Hsiang (向時達)" w:date="2020-01-09T18:15:00Z">
              <w:r w:rsidRPr="00C4253D">
                <w:rPr>
                  <w:rFonts w:eastAsia="Malgun Gothic"/>
                  <w:b/>
                  <w:sz w:val="20"/>
                  <w:lang w:val="en-CA"/>
                </w:rPr>
                <w:tab/>
              </w:r>
              <w:r w:rsidRPr="00C4253D">
                <w:rPr>
                  <w:rFonts w:eastAsia="Malgun Gothic"/>
                  <w:sz w:val="20"/>
                  <w:lang w:val="en-CA"/>
                </w:rPr>
                <w:t>…</w:t>
              </w:r>
            </w:ins>
          </w:p>
        </w:tc>
        <w:tc>
          <w:tcPr>
            <w:tcW w:w="1157" w:type="dxa"/>
          </w:tcPr>
          <w:p w14:paraId="49FF27F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8" w:author="Shih-Ta Hsiang (向時達)" w:date="2020-01-09T18:15:00Z"/>
                <w:rFonts w:eastAsia="Malgun Gothic"/>
                <w:noProof/>
                <w:sz w:val="20"/>
                <w:lang w:val="en-CA"/>
              </w:rPr>
            </w:pPr>
          </w:p>
        </w:tc>
      </w:tr>
      <w:tr w:rsidR="00C4253D" w:rsidRPr="00C4253D" w14:paraId="7E05D816" w14:textId="77777777" w:rsidTr="000D5459">
        <w:trPr>
          <w:jc w:val="center"/>
          <w:ins w:id="389" w:author="Shih-Ta Hsiang (向時達)" w:date="2020-01-09T18:15:00Z"/>
        </w:trPr>
        <w:tc>
          <w:tcPr>
            <w:tcW w:w="7920" w:type="dxa"/>
          </w:tcPr>
          <w:p w14:paraId="62AA8FF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0" w:author="Shih-Ta Hsiang (向時達)" w:date="2020-01-09T18:15:00Z"/>
                <w:rFonts w:eastAsia="Malgun Gothic"/>
                <w:b/>
                <w:sz w:val="20"/>
                <w:lang w:val="en-CA"/>
              </w:rPr>
            </w:pPr>
            <w:ins w:id="391" w:author="Shih-Ta Hsiang (向時達)" w:date="2020-01-09T18:15:00Z">
              <w:r w:rsidRPr="00C4253D">
                <w:rPr>
                  <w:rFonts w:eastAsia="Malgun Gothic"/>
                  <w:noProof/>
                  <w:sz w:val="20"/>
                  <w:lang w:val="en-CA"/>
                </w:rPr>
                <w:tab/>
                <w:t>if( cu_qp_delta_enabled_flag ) {</w:t>
              </w:r>
            </w:ins>
          </w:p>
        </w:tc>
        <w:tc>
          <w:tcPr>
            <w:tcW w:w="1157" w:type="dxa"/>
          </w:tcPr>
          <w:p w14:paraId="4461FBC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2" w:author="Shih-Ta Hsiang (向時達)" w:date="2020-01-09T18:15:00Z"/>
                <w:rFonts w:eastAsia="Malgun Gothic"/>
                <w:noProof/>
                <w:sz w:val="20"/>
                <w:lang w:val="en-CA"/>
              </w:rPr>
            </w:pPr>
          </w:p>
        </w:tc>
      </w:tr>
      <w:tr w:rsidR="00C4253D" w:rsidRPr="00C4253D" w14:paraId="4AE57F8B" w14:textId="77777777" w:rsidTr="000D5459">
        <w:trPr>
          <w:jc w:val="center"/>
          <w:ins w:id="393" w:author="Shih-Ta Hsiang (向時達)" w:date="2020-01-09T18:15:00Z"/>
        </w:trPr>
        <w:tc>
          <w:tcPr>
            <w:tcW w:w="7920" w:type="dxa"/>
          </w:tcPr>
          <w:p w14:paraId="413FC46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4" w:author="Shih-Ta Hsiang (向時達)" w:date="2020-01-09T18:15:00Z"/>
                <w:rFonts w:eastAsia="Malgun Gothic"/>
                <w:b/>
                <w:sz w:val="20"/>
                <w:lang w:val="en-CA"/>
              </w:rPr>
            </w:pPr>
            <w:ins w:id="395"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t xml:space="preserve">if( </w:t>
              </w:r>
              <w:r w:rsidRPr="00C4253D">
                <w:rPr>
                  <w:rFonts w:eastAsia="Malgun Gothic"/>
                  <w:bCs/>
                  <w:noProof/>
                  <w:sz w:val="20"/>
                  <w:highlight w:val="magenta"/>
                  <w:lang w:val="en-CA" w:eastAsia="ja-JP"/>
                </w:rPr>
                <w:t>ISlicePresent</w:t>
              </w:r>
              <w:r w:rsidRPr="00C4253D">
                <w:rPr>
                  <w:rFonts w:eastAsia="新細明體"/>
                  <w:sz w:val="20"/>
                  <w:highlight w:val="magenta"/>
                  <w:lang w:eastAsia="zh-TW"/>
                </w:rPr>
                <w:t xml:space="preserve"> )</w:t>
              </w:r>
            </w:ins>
          </w:p>
        </w:tc>
        <w:tc>
          <w:tcPr>
            <w:tcW w:w="1157" w:type="dxa"/>
          </w:tcPr>
          <w:p w14:paraId="465F23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6" w:author="Shih-Ta Hsiang (向時達)" w:date="2020-01-09T18:15:00Z"/>
                <w:rFonts w:eastAsia="Malgun Gothic"/>
                <w:noProof/>
                <w:sz w:val="20"/>
                <w:lang w:val="en-CA"/>
              </w:rPr>
            </w:pPr>
          </w:p>
        </w:tc>
      </w:tr>
      <w:tr w:rsidR="00C4253D" w:rsidRPr="00C4253D" w14:paraId="0BE9C6C1" w14:textId="77777777" w:rsidTr="000D5459">
        <w:trPr>
          <w:jc w:val="center"/>
          <w:ins w:id="397" w:author="Shih-Ta Hsiang (向時達)" w:date="2020-01-09T18:15:00Z"/>
        </w:trPr>
        <w:tc>
          <w:tcPr>
            <w:tcW w:w="7920" w:type="dxa"/>
          </w:tcPr>
          <w:p w14:paraId="615AE4F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8" w:author="Shih-Ta Hsiang (向時達)" w:date="2020-01-09T18:15:00Z"/>
                <w:rFonts w:eastAsia="Malgun Gothic"/>
                <w:b/>
                <w:sz w:val="20"/>
                <w:lang w:val="en-CA"/>
              </w:rPr>
            </w:pPr>
            <w:ins w:id="399"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pic_cu_qp_delta_subdiv_intra_slice</w:t>
              </w:r>
            </w:ins>
          </w:p>
        </w:tc>
        <w:tc>
          <w:tcPr>
            <w:tcW w:w="1157" w:type="dxa"/>
          </w:tcPr>
          <w:p w14:paraId="770EC007"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0" w:author="Shih-Ta Hsiang (向時達)" w:date="2020-01-09T18:15:00Z"/>
                <w:rFonts w:eastAsia="Malgun Gothic"/>
                <w:noProof/>
                <w:sz w:val="20"/>
                <w:lang w:val="en-CA"/>
              </w:rPr>
            </w:pPr>
            <w:ins w:id="401" w:author="Shih-Ta Hsiang (向時達)" w:date="2020-01-09T18:15:00Z">
              <w:r w:rsidRPr="00C4253D">
                <w:rPr>
                  <w:rFonts w:eastAsia="Malgun Gothic"/>
                  <w:noProof/>
                  <w:sz w:val="20"/>
                  <w:lang w:val="en-CA"/>
                </w:rPr>
                <w:t>ue(v)</w:t>
              </w:r>
            </w:ins>
          </w:p>
        </w:tc>
      </w:tr>
      <w:tr w:rsidR="00C4253D" w:rsidRPr="00C4253D" w14:paraId="558DCD00" w14:textId="77777777" w:rsidTr="000D5459">
        <w:trPr>
          <w:jc w:val="center"/>
          <w:ins w:id="402" w:author="Shih-Ta Hsiang (向時達)" w:date="2020-01-09T18:15:00Z"/>
        </w:trPr>
        <w:tc>
          <w:tcPr>
            <w:tcW w:w="7920" w:type="dxa"/>
          </w:tcPr>
          <w:p w14:paraId="227A977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3" w:author="Shih-Ta Hsiang (向時達)" w:date="2020-01-09T18:15:00Z"/>
                <w:rFonts w:eastAsia="Malgun Gothic"/>
                <w:b/>
                <w:sz w:val="20"/>
                <w:lang w:val="en-CA"/>
              </w:rPr>
            </w:pPr>
            <w:ins w:id="404"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t xml:space="preserve">if( BSlicePresent | | </w:t>
              </w:r>
              <w:r w:rsidRPr="00C4253D">
                <w:rPr>
                  <w:rFonts w:eastAsia="Malgun Gothic"/>
                  <w:bCs/>
                  <w:noProof/>
                  <w:sz w:val="20"/>
                  <w:highlight w:val="magenta"/>
                  <w:lang w:val="en-CA" w:eastAsia="ja-JP"/>
                </w:rPr>
                <w:t>PSlicePresent</w:t>
              </w:r>
              <w:r w:rsidRPr="00C4253D">
                <w:rPr>
                  <w:rFonts w:eastAsia="新細明體"/>
                  <w:sz w:val="20"/>
                  <w:highlight w:val="magenta"/>
                  <w:lang w:eastAsia="zh-TW"/>
                </w:rPr>
                <w:t xml:space="preserve"> )</w:t>
              </w:r>
            </w:ins>
          </w:p>
        </w:tc>
        <w:tc>
          <w:tcPr>
            <w:tcW w:w="1157" w:type="dxa"/>
          </w:tcPr>
          <w:p w14:paraId="54121A7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5" w:author="Shih-Ta Hsiang (向時達)" w:date="2020-01-09T18:15:00Z"/>
                <w:rFonts w:eastAsia="Malgun Gothic"/>
                <w:noProof/>
                <w:sz w:val="20"/>
                <w:lang w:val="en-CA"/>
              </w:rPr>
            </w:pPr>
          </w:p>
        </w:tc>
      </w:tr>
      <w:tr w:rsidR="00C4253D" w:rsidRPr="00C4253D" w14:paraId="31286D73" w14:textId="77777777" w:rsidTr="000D5459">
        <w:trPr>
          <w:jc w:val="center"/>
          <w:ins w:id="406" w:author="Shih-Ta Hsiang (向時達)" w:date="2020-01-09T18:15:00Z"/>
        </w:trPr>
        <w:tc>
          <w:tcPr>
            <w:tcW w:w="7920" w:type="dxa"/>
          </w:tcPr>
          <w:p w14:paraId="3BFE525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7" w:author="Shih-Ta Hsiang (向時達)" w:date="2020-01-09T18:15:00Z"/>
                <w:rFonts w:eastAsia="Malgun Gothic"/>
                <w:b/>
                <w:sz w:val="20"/>
                <w:lang w:val="en-CA"/>
              </w:rPr>
            </w:pPr>
            <w:ins w:id="408"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pic_cu_qp_delta_subdiv_inter_slice</w:t>
              </w:r>
            </w:ins>
          </w:p>
        </w:tc>
        <w:tc>
          <w:tcPr>
            <w:tcW w:w="1157" w:type="dxa"/>
          </w:tcPr>
          <w:p w14:paraId="26A8B4A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9" w:author="Shih-Ta Hsiang (向時達)" w:date="2020-01-09T18:15:00Z"/>
                <w:rFonts w:eastAsia="Malgun Gothic"/>
                <w:noProof/>
                <w:sz w:val="20"/>
                <w:lang w:val="en-CA"/>
              </w:rPr>
            </w:pPr>
            <w:ins w:id="410" w:author="Shih-Ta Hsiang (向時達)" w:date="2020-01-09T18:15:00Z">
              <w:r w:rsidRPr="00C4253D">
                <w:rPr>
                  <w:rFonts w:eastAsia="Malgun Gothic"/>
                  <w:noProof/>
                  <w:sz w:val="20"/>
                  <w:lang w:val="en-CA"/>
                </w:rPr>
                <w:t>ue(v)</w:t>
              </w:r>
            </w:ins>
          </w:p>
        </w:tc>
      </w:tr>
      <w:tr w:rsidR="00C4253D" w:rsidRPr="00C4253D" w14:paraId="16FAB5B5" w14:textId="77777777" w:rsidTr="000D5459">
        <w:trPr>
          <w:jc w:val="center"/>
          <w:ins w:id="411" w:author="Shih-Ta Hsiang (向時達)" w:date="2020-01-09T18:15:00Z"/>
        </w:trPr>
        <w:tc>
          <w:tcPr>
            <w:tcW w:w="7920" w:type="dxa"/>
          </w:tcPr>
          <w:p w14:paraId="76FBA06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2" w:author="Shih-Ta Hsiang (向時達)" w:date="2020-01-09T18:15:00Z"/>
                <w:rFonts w:eastAsia="Malgun Gothic"/>
                <w:b/>
                <w:sz w:val="20"/>
                <w:lang w:val="en-CA"/>
              </w:rPr>
            </w:pPr>
            <w:ins w:id="413" w:author="Shih-Ta Hsiang (向時達)" w:date="2020-01-09T18:15:00Z">
              <w:r w:rsidRPr="00C4253D">
                <w:rPr>
                  <w:rFonts w:eastAsia="Malgun Gothic"/>
                  <w:noProof/>
                  <w:sz w:val="20"/>
                  <w:lang w:val="en-CA"/>
                </w:rPr>
                <w:tab/>
                <w:t>}</w:t>
              </w:r>
            </w:ins>
          </w:p>
        </w:tc>
        <w:tc>
          <w:tcPr>
            <w:tcW w:w="1157" w:type="dxa"/>
          </w:tcPr>
          <w:p w14:paraId="2E448DA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4" w:author="Shih-Ta Hsiang (向時達)" w:date="2020-01-09T18:15:00Z"/>
                <w:rFonts w:eastAsia="Malgun Gothic"/>
                <w:noProof/>
                <w:sz w:val="20"/>
                <w:lang w:val="en-CA"/>
              </w:rPr>
            </w:pPr>
          </w:p>
        </w:tc>
      </w:tr>
      <w:tr w:rsidR="00C4253D" w:rsidRPr="00C4253D" w14:paraId="6A16FD0D" w14:textId="77777777" w:rsidTr="000D5459">
        <w:trPr>
          <w:jc w:val="center"/>
          <w:ins w:id="415" w:author="Shih-Ta Hsiang (向時達)" w:date="2020-01-09T18:15:00Z"/>
        </w:trPr>
        <w:tc>
          <w:tcPr>
            <w:tcW w:w="7920" w:type="dxa"/>
          </w:tcPr>
          <w:p w14:paraId="2B198E2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6" w:author="Shih-Ta Hsiang (向時達)" w:date="2020-01-09T18:15:00Z"/>
                <w:rFonts w:eastAsia="Malgun Gothic"/>
                <w:b/>
                <w:sz w:val="20"/>
                <w:lang w:val="en-CA"/>
              </w:rPr>
            </w:pPr>
            <w:ins w:id="417" w:author="Shih-Ta Hsiang (向時達)" w:date="2020-01-09T18:15:00Z">
              <w:r w:rsidRPr="00C4253D">
                <w:rPr>
                  <w:rFonts w:eastAsia="Malgun Gothic"/>
                  <w:noProof/>
                  <w:sz w:val="20"/>
                  <w:lang w:val="en-CA"/>
                </w:rPr>
                <w:tab/>
                <w:t>if( pps_cu_chroma_qp_offset_list_enabled_flag ) {</w:t>
              </w:r>
            </w:ins>
          </w:p>
        </w:tc>
        <w:tc>
          <w:tcPr>
            <w:tcW w:w="1157" w:type="dxa"/>
          </w:tcPr>
          <w:p w14:paraId="0E6F979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8" w:author="Shih-Ta Hsiang (向時達)" w:date="2020-01-09T18:15:00Z"/>
                <w:rFonts w:eastAsia="Malgun Gothic"/>
                <w:noProof/>
                <w:sz w:val="20"/>
                <w:lang w:val="en-CA"/>
              </w:rPr>
            </w:pPr>
          </w:p>
        </w:tc>
      </w:tr>
      <w:tr w:rsidR="00C4253D" w:rsidRPr="00C4253D" w14:paraId="5FA45834" w14:textId="77777777" w:rsidTr="000D5459">
        <w:trPr>
          <w:jc w:val="center"/>
          <w:ins w:id="419" w:author="Shih-Ta Hsiang (向時達)" w:date="2020-01-09T18:15:00Z"/>
        </w:trPr>
        <w:tc>
          <w:tcPr>
            <w:tcW w:w="7920" w:type="dxa"/>
          </w:tcPr>
          <w:p w14:paraId="0EF6D855"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0" w:author="Shih-Ta Hsiang (向時達)" w:date="2020-01-09T18:15:00Z"/>
                <w:rFonts w:eastAsia="Malgun Gothic"/>
                <w:b/>
                <w:sz w:val="20"/>
                <w:lang w:val="en-CA"/>
              </w:rPr>
            </w:pPr>
            <w:ins w:id="421"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t xml:space="preserve">if( </w:t>
              </w:r>
              <w:r w:rsidRPr="00C4253D">
                <w:rPr>
                  <w:rFonts w:eastAsia="Malgun Gothic"/>
                  <w:bCs/>
                  <w:noProof/>
                  <w:sz w:val="20"/>
                  <w:highlight w:val="magenta"/>
                  <w:lang w:val="en-CA" w:eastAsia="ja-JP"/>
                </w:rPr>
                <w:t>ISlicePresent</w:t>
              </w:r>
              <w:r w:rsidRPr="00C4253D">
                <w:rPr>
                  <w:rFonts w:eastAsia="新細明體"/>
                  <w:sz w:val="20"/>
                  <w:highlight w:val="magenta"/>
                  <w:lang w:eastAsia="zh-TW"/>
                </w:rPr>
                <w:t xml:space="preserve"> )</w:t>
              </w:r>
            </w:ins>
          </w:p>
        </w:tc>
        <w:tc>
          <w:tcPr>
            <w:tcW w:w="1157" w:type="dxa"/>
          </w:tcPr>
          <w:p w14:paraId="2ED5EAF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2" w:author="Shih-Ta Hsiang (向時達)" w:date="2020-01-09T18:15:00Z"/>
                <w:rFonts w:eastAsia="Malgun Gothic"/>
                <w:noProof/>
                <w:sz w:val="20"/>
                <w:lang w:val="en-CA"/>
              </w:rPr>
            </w:pPr>
          </w:p>
        </w:tc>
      </w:tr>
      <w:tr w:rsidR="00C4253D" w:rsidRPr="00C4253D" w14:paraId="16510FE9" w14:textId="77777777" w:rsidTr="000D5459">
        <w:trPr>
          <w:jc w:val="center"/>
          <w:ins w:id="423" w:author="Shih-Ta Hsiang (向時達)" w:date="2020-01-09T18:15:00Z"/>
        </w:trPr>
        <w:tc>
          <w:tcPr>
            <w:tcW w:w="7920" w:type="dxa"/>
          </w:tcPr>
          <w:p w14:paraId="3ED8A57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4" w:author="Shih-Ta Hsiang (向時達)" w:date="2020-01-09T18:15:00Z"/>
                <w:rFonts w:eastAsia="Malgun Gothic"/>
                <w:b/>
                <w:sz w:val="20"/>
                <w:lang w:val="en-CA"/>
              </w:rPr>
            </w:pPr>
            <w:ins w:id="425"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pic_cu_chroma_qp_offset_subdiv_intra_slice</w:t>
              </w:r>
            </w:ins>
          </w:p>
        </w:tc>
        <w:tc>
          <w:tcPr>
            <w:tcW w:w="1157" w:type="dxa"/>
          </w:tcPr>
          <w:p w14:paraId="1851D47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6" w:author="Shih-Ta Hsiang (向時達)" w:date="2020-01-09T18:15:00Z"/>
                <w:rFonts w:eastAsia="Malgun Gothic"/>
                <w:noProof/>
                <w:sz w:val="20"/>
                <w:lang w:val="en-CA"/>
              </w:rPr>
            </w:pPr>
            <w:ins w:id="427" w:author="Shih-Ta Hsiang (向時達)" w:date="2020-01-09T18:15:00Z">
              <w:r w:rsidRPr="00C4253D">
                <w:rPr>
                  <w:rFonts w:eastAsia="Malgun Gothic"/>
                  <w:noProof/>
                  <w:sz w:val="20"/>
                  <w:lang w:val="en-CA"/>
                </w:rPr>
                <w:t>ue(v)</w:t>
              </w:r>
            </w:ins>
          </w:p>
        </w:tc>
      </w:tr>
      <w:tr w:rsidR="00C4253D" w:rsidRPr="00C4253D" w14:paraId="37D4F62E" w14:textId="77777777" w:rsidTr="000D5459">
        <w:trPr>
          <w:jc w:val="center"/>
          <w:ins w:id="428" w:author="Shih-Ta Hsiang (向時達)" w:date="2020-01-09T18:15:00Z"/>
        </w:trPr>
        <w:tc>
          <w:tcPr>
            <w:tcW w:w="7920" w:type="dxa"/>
          </w:tcPr>
          <w:p w14:paraId="3EDC0AFA"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9" w:author="Shih-Ta Hsiang (向時達)" w:date="2020-01-09T18:15:00Z"/>
                <w:rFonts w:eastAsia="Malgun Gothic"/>
                <w:b/>
                <w:sz w:val="20"/>
                <w:lang w:val="en-CA"/>
              </w:rPr>
            </w:pPr>
            <w:ins w:id="430"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t xml:space="preserve">if( BSlicePresent | | </w:t>
              </w:r>
              <w:r w:rsidRPr="00C4253D">
                <w:rPr>
                  <w:rFonts w:eastAsia="Malgun Gothic"/>
                  <w:bCs/>
                  <w:noProof/>
                  <w:sz w:val="20"/>
                  <w:highlight w:val="magenta"/>
                  <w:lang w:val="en-CA" w:eastAsia="ja-JP"/>
                </w:rPr>
                <w:t>PSlicePresent</w:t>
              </w:r>
              <w:r w:rsidRPr="00C4253D">
                <w:rPr>
                  <w:rFonts w:eastAsia="新細明體"/>
                  <w:sz w:val="20"/>
                  <w:highlight w:val="magenta"/>
                  <w:lang w:eastAsia="zh-TW"/>
                </w:rPr>
                <w:t xml:space="preserve"> )</w:t>
              </w:r>
            </w:ins>
          </w:p>
        </w:tc>
        <w:tc>
          <w:tcPr>
            <w:tcW w:w="1157" w:type="dxa"/>
          </w:tcPr>
          <w:p w14:paraId="1A9DEE8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1" w:author="Shih-Ta Hsiang (向時達)" w:date="2020-01-09T18:15:00Z"/>
                <w:rFonts w:eastAsia="Malgun Gothic"/>
                <w:noProof/>
                <w:sz w:val="20"/>
                <w:lang w:val="en-CA"/>
              </w:rPr>
            </w:pPr>
          </w:p>
        </w:tc>
      </w:tr>
      <w:tr w:rsidR="00C4253D" w:rsidRPr="00C4253D" w14:paraId="7CFB2472" w14:textId="77777777" w:rsidTr="000D5459">
        <w:trPr>
          <w:jc w:val="center"/>
          <w:ins w:id="432" w:author="Shih-Ta Hsiang (向時達)" w:date="2020-01-09T18:15:00Z"/>
        </w:trPr>
        <w:tc>
          <w:tcPr>
            <w:tcW w:w="7920" w:type="dxa"/>
          </w:tcPr>
          <w:p w14:paraId="7FF5189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3" w:author="Shih-Ta Hsiang (向時達)" w:date="2020-01-09T18:15:00Z"/>
                <w:rFonts w:eastAsia="Malgun Gothic"/>
                <w:b/>
                <w:sz w:val="20"/>
                <w:lang w:val="en-CA"/>
              </w:rPr>
            </w:pPr>
            <w:ins w:id="434"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pic_cu_chroma_qp_offset_subdiv_inter_slice</w:t>
              </w:r>
            </w:ins>
          </w:p>
        </w:tc>
        <w:tc>
          <w:tcPr>
            <w:tcW w:w="1157" w:type="dxa"/>
          </w:tcPr>
          <w:p w14:paraId="78BCC5B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5" w:author="Shih-Ta Hsiang (向時達)" w:date="2020-01-09T18:15:00Z"/>
                <w:rFonts w:eastAsia="Malgun Gothic"/>
                <w:noProof/>
                <w:sz w:val="20"/>
                <w:lang w:val="en-CA"/>
              </w:rPr>
            </w:pPr>
            <w:ins w:id="436" w:author="Shih-Ta Hsiang (向時達)" w:date="2020-01-09T18:15:00Z">
              <w:r w:rsidRPr="00C4253D">
                <w:rPr>
                  <w:rFonts w:eastAsia="Malgun Gothic"/>
                  <w:noProof/>
                  <w:sz w:val="20"/>
                  <w:lang w:val="en-CA"/>
                </w:rPr>
                <w:t>ue(v)</w:t>
              </w:r>
            </w:ins>
          </w:p>
        </w:tc>
      </w:tr>
      <w:tr w:rsidR="00C4253D" w:rsidRPr="00C4253D" w14:paraId="7D7EAF76" w14:textId="77777777" w:rsidTr="000D5459">
        <w:trPr>
          <w:jc w:val="center"/>
          <w:ins w:id="437" w:author="Shih-Ta Hsiang (向時達)" w:date="2020-01-09T18:15:00Z"/>
        </w:trPr>
        <w:tc>
          <w:tcPr>
            <w:tcW w:w="7920" w:type="dxa"/>
          </w:tcPr>
          <w:p w14:paraId="49B2378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8" w:author="Shih-Ta Hsiang (向時達)" w:date="2020-01-09T18:15:00Z"/>
                <w:rFonts w:eastAsia="Malgun Gothic"/>
                <w:b/>
                <w:sz w:val="20"/>
                <w:lang w:val="en-CA"/>
              </w:rPr>
            </w:pPr>
            <w:ins w:id="439" w:author="Shih-Ta Hsiang (向時達)" w:date="2020-01-09T18:15:00Z">
              <w:r w:rsidRPr="00C4253D">
                <w:rPr>
                  <w:rFonts w:eastAsia="Malgun Gothic"/>
                  <w:noProof/>
                  <w:sz w:val="20"/>
                  <w:lang w:val="en-CA"/>
                </w:rPr>
                <w:tab/>
                <w:t>}</w:t>
              </w:r>
            </w:ins>
          </w:p>
        </w:tc>
        <w:tc>
          <w:tcPr>
            <w:tcW w:w="1157" w:type="dxa"/>
          </w:tcPr>
          <w:p w14:paraId="550A0C17"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0" w:author="Shih-Ta Hsiang (向時達)" w:date="2020-01-09T18:15:00Z"/>
                <w:rFonts w:eastAsia="Malgun Gothic"/>
                <w:noProof/>
                <w:sz w:val="20"/>
                <w:lang w:val="en-CA"/>
              </w:rPr>
            </w:pPr>
          </w:p>
        </w:tc>
      </w:tr>
      <w:tr w:rsidR="00C4253D" w:rsidRPr="00C4253D" w14:paraId="7630D81D" w14:textId="77777777" w:rsidTr="000D5459">
        <w:trPr>
          <w:jc w:val="center"/>
          <w:ins w:id="441" w:author="Shih-Ta Hsiang (向時達)" w:date="2020-01-09T18:15:00Z"/>
        </w:trPr>
        <w:tc>
          <w:tcPr>
            <w:tcW w:w="7920" w:type="dxa"/>
          </w:tcPr>
          <w:p w14:paraId="001E2B4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2" w:author="Shih-Ta Hsiang (向時達)" w:date="2020-01-09T18:15:00Z"/>
                <w:rFonts w:eastAsia="Malgun Gothic"/>
                <w:noProof/>
                <w:sz w:val="20"/>
                <w:highlight w:val="magenta"/>
                <w:lang w:val="en-CA"/>
              </w:rPr>
            </w:pPr>
            <w:ins w:id="443" w:author="Shih-Ta Hsiang (向時達)" w:date="2020-01-09T18:15:00Z">
              <w:r w:rsidRPr="00C4253D">
                <w:rPr>
                  <w:rFonts w:eastAsia="Malgun Gothic"/>
                  <w:noProof/>
                  <w:sz w:val="20"/>
                  <w:highlight w:val="magenta"/>
                  <w:lang w:val="en-CA"/>
                </w:rPr>
                <w:lastRenderedPageBreak/>
                <w:tab/>
                <w:t xml:space="preserve">if( BSlicePresent | | </w:t>
              </w:r>
              <w:r w:rsidRPr="00C4253D">
                <w:rPr>
                  <w:rFonts w:eastAsia="Malgun Gothic"/>
                  <w:bCs/>
                  <w:noProof/>
                  <w:sz w:val="20"/>
                  <w:highlight w:val="magenta"/>
                  <w:lang w:val="en-CA" w:eastAsia="ja-JP"/>
                </w:rPr>
                <w:t xml:space="preserve">PSlicePresent </w:t>
              </w:r>
              <w:r w:rsidRPr="00C4253D">
                <w:rPr>
                  <w:rFonts w:eastAsia="新細明體"/>
                  <w:sz w:val="20"/>
                  <w:highlight w:val="magenta"/>
                  <w:lang w:val="en-GB" w:eastAsia="zh-TW"/>
                </w:rPr>
                <w:t>) {</w:t>
              </w:r>
            </w:ins>
          </w:p>
        </w:tc>
        <w:tc>
          <w:tcPr>
            <w:tcW w:w="1157" w:type="dxa"/>
          </w:tcPr>
          <w:p w14:paraId="206FA59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4" w:author="Shih-Ta Hsiang (向時達)" w:date="2020-01-09T18:15:00Z"/>
                <w:rFonts w:eastAsia="Malgun Gothic"/>
                <w:noProof/>
                <w:sz w:val="20"/>
                <w:lang w:val="en-CA"/>
              </w:rPr>
            </w:pPr>
          </w:p>
        </w:tc>
      </w:tr>
      <w:tr w:rsidR="00C4253D" w:rsidRPr="00C4253D" w14:paraId="6E24065B" w14:textId="77777777" w:rsidTr="000D5459">
        <w:trPr>
          <w:jc w:val="center"/>
          <w:ins w:id="445" w:author="Shih-Ta Hsiang (向時達)" w:date="2020-01-09T18:15:00Z"/>
        </w:trPr>
        <w:tc>
          <w:tcPr>
            <w:tcW w:w="7920" w:type="dxa"/>
          </w:tcPr>
          <w:p w14:paraId="4ADFD09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6" w:author="Shih-Ta Hsiang (向時達)" w:date="2020-01-09T18:15:00Z"/>
                <w:rFonts w:eastAsia="Malgun Gothic"/>
                <w:noProof/>
                <w:sz w:val="20"/>
                <w:lang w:val="en-CA"/>
              </w:rPr>
            </w:pPr>
            <w:ins w:id="447" w:author="Shih-Ta Hsiang (向時達)" w:date="2020-01-09T18:15:00Z">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noProof/>
                  <w:sz w:val="20"/>
                  <w:lang w:val="en-CA"/>
                </w:rPr>
                <w:t xml:space="preserve">if( </w:t>
              </w:r>
              <w:r w:rsidRPr="00C4253D">
                <w:rPr>
                  <w:rFonts w:eastAsia="Malgun Gothic"/>
                  <w:bCs/>
                  <w:noProof/>
                  <w:sz w:val="20"/>
                  <w:lang w:val="en-CA"/>
                </w:rPr>
                <w:t xml:space="preserve">sps_temporal_mvp_enabled_flag </w:t>
              </w:r>
              <w:r w:rsidRPr="00C4253D">
                <w:rPr>
                  <w:rFonts w:eastAsia="Malgun Gothic"/>
                  <w:noProof/>
                  <w:sz w:val="20"/>
                  <w:lang w:val="en-CA"/>
                </w:rPr>
                <w:t>)</w:t>
              </w:r>
            </w:ins>
          </w:p>
        </w:tc>
        <w:tc>
          <w:tcPr>
            <w:tcW w:w="1157" w:type="dxa"/>
          </w:tcPr>
          <w:p w14:paraId="0751F4A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8" w:author="Shih-Ta Hsiang (向時達)" w:date="2020-01-09T18:15:00Z"/>
                <w:rFonts w:eastAsia="Malgun Gothic"/>
                <w:noProof/>
                <w:sz w:val="20"/>
                <w:lang w:val="en-CA"/>
              </w:rPr>
            </w:pPr>
          </w:p>
        </w:tc>
      </w:tr>
      <w:tr w:rsidR="00C4253D" w:rsidRPr="00C4253D" w14:paraId="5F28317A" w14:textId="77777777" w:rsidTr="000D5459">
        <w:trPr>
          <w:jc w:val="center"/>
          <w:ins w:id="449" w:author="Shih-Ta Hsiang (向時達)" w:date="2020-01-09T18:15:00Z"/>
        </w:trPr>
        <w:tc>
          <w:tcPr>
            <w:tcW w:w="7920" w:type="dxa"/>
          </w:tcPr>
          <w:p w14:paraId="7714C0C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0" w:author="Shih-Ta Hsiang (向時達)" w:date="2020-01-09T18:15:00Z"/>
                <w:rFonts w:eastAsia="Malgun Gothic"/>
                <w:noProof/>
                <w:sz w:val="20"/>
                <w:lang w:val="en-CA"/>
              </w:rPr>
            </w:pPr>
            <w:ins w:id="451"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b/>
                  <w:noProof/>
                  <w:sz w:val="20"/>
                  <w:lang w:val="en-CA"/>
                </w:rPr>
                <w:t>pic</w:t>
              </w:r>
              <w:r w:rsidRPr="00C4253D">
                <w:rPr>
                  <w:rFonts w:ascii="TimesNewRoman,Bold" w:eastAsia="Malgun Gothic" w:hAnsi="TimesNewRoman,Bold" w:cs="TimesNewRoman,Bold"/>
                  <w:b/>
                  <w:bCs/>
                  <w:noProof/>
                  <w:sz w:val="20"/>
                  <w:lang w:val="en-CA"/>
                </w:rPr>
                <w:t>_temporal_mvp_enabled_flag</w:t>
              </w:r>
            </w:ins>
          </w:p>
        </w:tc>
        <w:tc>
          <w:tcPr>
            <w:tcW w:w="1157" w:type="dxa"/>
          </w:tcPr>
          <w:p w14:paraId="7234658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2" w:author="Shih-Ta Hsiang (向時達)" w:date="2020-01-09T18:15:00Z"/>
                <w:rFonts w:eastAsia="Malgun Gothic"/>
                <w:noProof/>
                <w:sz w:val="20"/>
                <w:lang w:val="en-CA"/>
              </w:rPr>
            </w:pPr>
            <w:ins w:id="453" w:author="Shih-Ta Hsiang (向時達)" w:date="2020-01-09T18:15:00Z">
              <w:r w:rsidRPr="00C4253D">
                <w:rPr>
                  <w:rFonts w:eastAsia="Malgun Gothic"/>
                  <w:noProof/>
                  <w:sz w:val="20"/>
                  <w:lang w:val="en-CA"/>
                </w:rPr>
                <w:t>u(1)</w:t>
              </w:r>
            </w:ins>
          </w:p>
        </w:tc>
      </w:tr>
      <w:tr w:rsidR="00C4253D" w:rsidRPr="00C4253D" w14:paraId="642AF613" w14:textId="77777777" w:rsidTr="000D5459">
        <w:trPr>
          <w:jc w:val="center"/>
          <w:ins w:id="454" w:author="Shih-Ta Hsiang (向時達)" w:date="2020-01-09T18:15:00Z"/>
        </w:trPr>
        <w:tc>
          <w:tcPr>
            <w:tcW w:w="7920" w:type="dxa"/>
          </w:tcPr>
          <w:p w14:paraId="23FF072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5" w:author="Shih-Ta Hsiang (向時達)" w:date="2020-01-09T18:15:00Z"/>
                <w:rFonts w:eastAsia="Malgun Gothic"/>
                <w:noProof/>
                <w:sz w:val="20"/>
                <w:lang w:val="en-CA"/>
              </w:rPr>
            </w:pPr>
            <w:ins w:id="456"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ja-JP"/>
                </w:rPr>
                <w:t xml:space="preserve">if(!pps_mvd_l1_zero_idc </w:t>
              </w:r>
              <w:r w:rsidRPr="00C4253D">
                <w:rPr>
                  <w:rFonts w:eastAsia="Malgun Gothic"/>
                  <w:noProof/>
                  <w:sz w:val="20"/>
                  <w:highlight w:val="magenta"/>
                  <w:lang w:val="en-CA" w:eastAsia="ja-JP"/>
                </w:rPr>
                <w:t xml:space="preserve">&amp;&amp; </w:t>
              </w:r>
              <w:r w:rsidRPr="00C4253D">
                <w:rPr>
                  <w:rFonts w:eastAsia="Malgun Gothic"/>
                  <w:noProof/>
                  <w:sz w:val="20"/>
                  <w:highlight w:val="magenta"/>
                  <w:lang w:val="en-CA"/>
                </w:rPr>
                <w:t>BSlicePresent</w:t>
              </w:r>
              <w:r w:rsidRPr="00C4253D">
                <w:rPr>
                  <w:rFonts w:eastAsia="Malgun Gothic"/>
                  <w:noProof/>
                  <w:sz w:val="20"/>
                  <w:lang w:val="en-CA"/>
                </w:rPr>
                <w:t xml:space="preserve"> </w:t>
              </w:r>
              <w:r w:rsidRPr="00C4253D">
                <w:rPr>
                  <w:rFonts w:eastAsia="Malgun Gothic"/>
                  <w:noProof/>
                  <w:sz w:val="20"/>
                  <w:lang w:val="en-CA" w:eastAsia="ja-JP"/>
                </w:rPr>
                <w:t>)</w:t>
              </w:r>
            </w:ins>
          </w:p>
        </w:tc>
        <w:tc>
          <w:tcPr>
            <w:tcW w:w="1157" w:type="dxa"/>
          </w:tcPr>
          <w:p w14:paraId="09C1A03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7" w:author="Shih-Ta Hsiang (向時達)" w:date="2020-01-09T18:15:00Z"/>
                <w:rFonts w:eastAsia="Malgun Gothic"/>
                <w:noProof/>
                <w:sz w:val="20"/>
                <w:lang w:val="en-CA"/>
              </w:rPr>
            </w:pPr>
          </w:p>
        </w:tc>
      </w:tr>
      <w:tr w:rsidR="00C4253D" w:rsidRPr="00C4253D" w14:paraId="5EB31C05" w14:textId="77777777" w:rsidTr="000D5459">
        <w:trPr>
          <w:jc w:val="center"/>
          <w:ins w:id="458" w:author="Shih-Ta Hsiang (向時達)" w:date="2020-01-09T18:15:00Z"/>
        </w:trPr>
        <w:tc>
          <w:tcPr>
            <w:tcW w:w="7920" w:type="dxa"/>
          </w:tcPr>
          <w:p w14:paraId="5F2F304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9" w:author="Shih-Ta Hsiang (向時達)" w:date="2020-01-09T18:15:00Z"/>
                <w:rFonts w:eastAsia="Malgun Gothic"/>
                <w:noProof/>
                <w:sz w:val="20"/>
                <w:lang w:val="en-CA"/>
              </w:rPr>
            </w:pPr>
            <w:ins w:id="460" w:author="Shih-Ta Hsiang (向時達)" w:date="2020-01-09T18:15:00Z">
              <w:r w:rsidRPr="00C4253D">
                <w:rPr>
                  <w:rFonts w:eastAsia="MS Mincho"/>
                  <w:noProof/>
                  <w:sz w:val="20"/>
                  <w:lang w:val="en-CA" w:eastAsia="ja-JP"/>
                </w:rPr>
                <w:tab/>
              </w:r>
              <w:r w:rsidRPr="00C4253D">
                <w:rPr>
                  <w:rFonts w:eastAsia="MS Mincho"/>
                  <w:noProof/>
                  <w:sz w:val="20"/>
                  <w:lang w:val="en-CA" w:eastAsia="ja-JP"/>
                </w:rPr>
                <w:tab/>
              </w:r>
              <w:r w:rsidRPr="00C4253D">
                <w:rPr>
                  <w:rFonts w:eastAsia="Malgun Gothic"/>
                  <w:noProof/>
                  <w:sz w:val="20"/>
                  <w:lang w:val="en-CA" w:eastAsia="ko-KR"/>
                </w:rPr>
                <w:tab/>
              </w:r>
              <w:r w:rsidRPr="00C4253D">
                <w:rPr>
                  <w:rFonts w:eastAsia="Malgun Gothic"/>
                  <w:b/>
                  <w:noProof/>
                  <w:sz w:val="20"/>
                  <w:lang w:val="en-CA" w:eastAsia="ja-JP"/>
                </w:rPr>
                <w:t>mvd</w:t>
              </w:r>
              <w:r w:rsidRPr="00C4253D">
                <w:rPr>
                  <w:rFonts w:eastAsia="Malgun Gothic"/>
                  <w:b/>
                  <w:noProof/>
                  <w:sz w:val="20"/>
                  <w:lang w:val="en-CA" w:eastAsia="ko-KR"/>
                </w:rPr>
                <w:t>_</w:t>
              </w:r>
              <w:r w:rsidRPr="00C4253D">
                <w:rPr>
                  <w:rFonts w:eastAsia="Malgun Gothic"/>
                  <w:b/>
                  <w:noProof/>
                  <w:sz w:val="20"/>
                  <w:lang w:val="en-CA" w:eastAsia="ja-JP"/>
                </w:rPr>
                <w:t>l1</w:t>
              </w:r>
              <w:r w:rsidRPr="00C4253D">
                <w:rPr>
                  <w:rFonts w:eastAsia="Malgun Gothic"/>
                  <w:b/>
                  <w:noProof/>
                  <w:sz w:val="20"/>
                  <w:lang w:val="en-CA" w:eastAsia="ko-KR"/>
                </w:rPr>
                <w:t>_</w:t>
              </w:r>
              <w:r w:rsidRPr="00C4253D">
                <w:rPr>
                  <w:rFonts w:eastAsia="Malgun Gothic"/>
                  <w:b/>
                  <w:noProof/>
                  <w:sz w:val="20"/>
                  <w:lang w:val="en-CA" w:eastAsia="ja-JP"/>
                </w:rPr>
                <w:t>zero</w:t>
              </w:r>
              <w:r w:rsidRPr="00C4253D">
                <w:rPr>
                  <w:rFonts w:eastAsia="Malgun Gothic"/>
                  <w:b/>
                  <w:noProof/>
                  <w:sz w:val="20"/>
                  <w:lang w:val="en-CA" w:eastAsia="ko-KR"/>
                </w:rPr>
                <w:t>_flag</w:t>
              </w:r>
            </w:ins>
          </w:p>
        </w:tc>
        <w:tc>
          <w:tcPr>
            <w:tcW w:w="1157" w:type="dxa"/>
          </w:tcPr>
          <w:p w14:paraId="305C444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1" w:author="Shih-Ta Hsiang (向時達)" w:date="2020-01-09T18:15:00Z"/>
                <w:rFonts w:eastAsia="Malgun Gothic"/>
                <w:noProof/>
                <w:sz w:val="20"/>
                <w:lang w:val="en-CA"/>
              </w:rPr>
            </w:pPr>
            <w:ins w:id="462" w:author="Shih-Ta Hsiang (向時達)" w:date="2020-01-09T18:15:00Z">
              <w:r w:rsidRPr="00C4253D">
                <w:rPr>
                  <w:rFonts w:eastAsia="Malgun Gothic"/>
                  <w:noProof/>
                  <w:sz w:val="20"/>
                  <w:lang w:val="en-CA" w:eastAsia="ko-KR"/>
                </w:rPr>
                <w:t>u(1)</w:t>
              </w:r>
            </w:ins>
          </w:p>
        </w:tc>
      </w:tr>
      <w:tr w:rsidR="00C4253D" w:rsidRPr="00C4253D" w14:paraId="3B8A0484" w14:textId="77777777" w:rsidTr="000D5459">
        <w:trPr>
          <w:jc w:val="center"/>
          <w:ins w:id="463" w:author="Shih-Ta Hsiang (向時達)" w:date="2020-01-09T18:15:00Z"/>
        </w:trPr>
        <w:tc>
          <w:tcPr>
            <w:tcW w:w="7920" w:type="dxa"/>
          </w:tcPr>
          <w:p w14:paraId="1846E4A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4" w:author="Shih-Ta Hsiang (向時達)" w:date="2020-01-09T18:15:00Z"/>
                <w:rFonts w:eastAsia="Malgun Gothic"/>
                <w:noProof/>
                <w:sz w:val="20"/>
                <w:lang w:val="en-CA"/>
              </w:rPr>
            </w:pPr>
            <w:ins w:id="465" w:author="Shih-Ta Hsiang (向時達)" w:date="2020-01-09T18:15:00Z">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noProof/>
                  <w:sz w:val="20"/>
                  <w:lang w:val="en-CA"/>
                </w:rPr>
                <w:t>if( !pps_six_minus_max_num_merge_cand_plus1 )</w:t>
              </w:r>
            </w:ins>
          </w:p>
        </w:tc>
        <w:tc>
          <w:tcPr>
            <w:tcW w:w="1157" w:type="dxa"/>
          </w:tcPr>
          <w:p w14:paraId="72BF9A2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6" w:author="Shih-Ta Hsiang (向時達)" w:date="2020-01-09T18:15:00Z"/>
                <w:rFonts w:eastAsia="Malgun Gothic"/>
                <w:noProof/>
                <w:sz w:val="20"/>
                <w:lang w:val="en-CA"/>
              </w:rPr>
            </w:pPr>
          </w:p>
        </w:tc>
      </w:tr>
      <w:tr w:rsidR="00C4253D" w:rsidRPr="00C4253D" w14:paraId="53DEEEB1" w14:textId="77777777" w:rsidTr="000D5459">
        <w:trPr>
          <w:jc w:val="center"/>
          <w:ins w:id="467" w:author="Shih-Ta Hsiang (向時達)" w:date="2020-01-09T18:15:00Z"/>
        </w:trPr>
        <w:tc>
          <w:tcPr>
            <w:tcW w:w="7920" w:type="dxa"/>
          </w:tcPr>
          <w:p w14:paraId="38DC0BE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8" w:author="Shih-Ta Hsiang (向時達)" w:date="2020-01-09T18:15:00Z"/>
                <w:rFonts w:eastAsia="Malgun Gothic"/>
                <w:noProof/>
                <w:sz w:val="20"/>
                <w:lang w:val="en-CA"/>
              </w:rPr>
            </w:pPr>
            <w:ins w:id="469"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pic_six_minus_max_num_merge_cand</w:t>
              </w:r>
            </w:ins>
          </w:p>
        </w:tc>
        <w:tc>
          <w:tcPr>
            <w:tcW w:w="1157" w:type="dxa"/>
          </w:tcPr>
          <w:p w14:paraId="6CC16F7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0" w:author="Shih-Ta Hsiang (向時達)" w:date="2020-01-09T18:15:00Z"/>
                <w:rFonts w:eastAsia="Malgun Gothic"/>
                <w:noProof/>
                <w:sz w:val="20"/>
                <w:lang w:val="en-CA"/>
              </w:rPr>
            </w:pPr>
            <w:ins w:id="471" w:author="Shih-Ta Hsiang (向時達)" w:date="2020-01-09T18:15:00Z">
              <w:r w:rsidRPr="00C4253D">
                <w:rPr>
                  <w:rFonts w:eastAsia="Malgun Gothic"/>
                  <w:noProof/>
                  <w:sz w:val="20"/>
                  <w:lang w:val="en-CA" w:eastAsia="ko-KR"/>
                </w:rPr>
                <w:t>ue(v)</w:t>
              </w:r>
            </w:ins>
          </w:p>
        </w:tc>
      </w:tr>
      <w:tr w:rsidR="00C4253D" w:rsidRPr="00C4253D" w14:paraId="15A3202E" w14:textId="77777777" w:rsidTr="000D5459">
        <w:trPr>
          <w:jc w:val="center"/>
          <w:ins w:id="472" w:author="Shih-Ta Hsiang (向時達)" w:date="2020-01-09T18:15:00Z"/>
        </w:trPr>
        <w:tc>
          <w:tcPr>
            <w:tcW w:w="7920" w:type="dxa"/>
          </w:tcPr>
          <w:p w14:paraId="2A77E5E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3" w:author="Shih-Ta Hsiang (向時達)" w:date="2020-01-09T18:15:00Z"/>
                <w:rFonts w:eastAsia="Malgun Gothic"/>
                <w:noProof/>
                <w:sz w:val="20"/>
                <w:lang w:val="en-CA"/>
              </w:rPr>
            </w:pPr>
            <w:ins w:id="474"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t>if( sps_affine_enabled_flag )</w:t>
              </w:r>
            </w:ins>
          </w:p>
        </w:tc>
        <w:tc>
          <w:tcPr>
            <w:tcW w:w="1157" w:type="dxa"/>
          </w:tcPr>
          <w:p w14:paraId="54BA9997"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5" w:author="Shih-Ta Hsiang (向時達)" w:date="2020-01-09T18:15:00Z"/>
                <w:rFonts w:eastAsia="Malgun Gothic"/>
                <w:noProof/>
                <w:sz w:val="20"/>
                <w:lang w:val="en-CA"/>
              </w:rPr>
            </w:pPr>
          </w:p>
        </w:tc>
      </w:tr>
      <w:tr w:rsidR="00C4253D" w:rsidRPr="00C4253D" w14:paraId="43EA86AF" w14:textId="77777777" w:rsidTr="000D5459">
        <w:trPr>
          <w:jc w:val="center"/>
          <w:ins w:id="476" w:author="Shih-Ta Hsiang (向時達)" w:date="2020-01-09T18:15:00Z"/>
        </w:trPr>
        <w:tc>
          <w:tcPr>
            <w:tcW w:w="7920" w:type="dxa"/>
          </w:tcPr>
          <w:p w14:paraId="2E1654E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7" w:author="Shih-Ta Hsiang (向時達)" w:date="2020-01-09T18:15:00Z"/>
                <w:rFonts w:eastAsia="Malgun Gothic"/>
                <w:noProof/>
                <w:sz w:val="20"/>
                <w:lang w:val="en-CA"/>
              </w:rPr>
            </w:pPr>
            <w:ins w:id="478"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pic_five_minus_max_num_subblock_merge_cand</w:t>
              </w:r>
            </w:ins>
          </w:p>
        </w:tc>
        <w:tc>
          <w:tcPr>
            <w:tcW w:w="1157" w:type="dxa"/>
          </w:tcPr>
          <w:p w14:paraId="29C3499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9" w:author="Shih-Ta Hsiang (向時達)" w:date="2020-01-09T18:15:00Z"/>
                <w:rFonts w:eastAsia="Malgun Gothic"/>
                <w:noProof/>
                <w:sz w:val="20"/>
                <w:lang w:val="en-CA"/>
              </w:rPr>
            </w:pPr>
            <w:ins w:id="480" w:author="Shih-Ta Hsiang (向時達)" w:date="2020-01-09T18:15:00Z">
              <w:r w:rsidRPr="00C4253D">
                <w:rPr>
                  <w:rFonts w:eastAsia="新細明體"/>
                  <w:noProof/>
                  <w:sz w:val="20"/>
                  <w:lang w:val="en-CA" w:eastAsia="zh-CN"/>
                </w:rPr>
                <w:t>ue(v)</w:t>
              </w:r>
            </w:ins>
          </w:p>
        </w:tc>
      </w:tr>
      <w:tr w:rsidR="00C4253D" w:rsidRPr="00C4253D" w14:paraId="0ACF529D" w14:textId="77777777" w:rsidTr="000D5459">
        <w:trPr>
          <w:jc w:val="center"/>
          <w:ins w:id="481" w:author="Shih-Ta Hsiang (向時達)" w:date="2020-01-09T18:15:00Z"/>
        </w:trPr>
        <w:tc>
          <w:tcPr>
            <w:tcW w:w="7920" w:type="dxa"/>
          </w:tcPr>
          <w:p w14:paraId="173DD23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2" w:author="Shih-Ta Hsiang (向時達)" w:date="2020-01-09T18:15:00Z"/>
                <w:rFonts w:eastAsia="Malgun Gothic"/>
                <w:noProof/>
                <w:sz w:val="20"/>
                <w:lang w:val="en-CA"/>
              </w:rPr>
            </w:pPr>
            <w:ins w:id="483"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t>if( sps_fpel_mmvd_enabled_flag )</w:t>
              </w:r>
            </w:ins>
          </w:p>
        </w:tc>
        <w:tc>
          <w:tcPr>
            <w:tcW w:w="1157" w:type="dxa"/>
          </w:tcPr>
          <w:p w14:paraId="39B5B43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4" w:author="Shih-Ta Hsiang (向時達)" w:date="2020-01-09T18:15:00Z"/>
                <w:rFonts w:eastAsia="Malgun Gothic"/>
                <w:noProof/>
                <w:sz w:val="20"/>
                <w:lang w:val="en-CA"/>
              </w:rPr>
            </w:pPr>
          </w:p>
        </w:tc>
      </w:tr>
      <w:tr w:rsidR="00C4253D" w:rsidRPr="00C4253D" w14:paraId="7518672D" w14:textId="77777777" w:rsidTr="000D5459">
        <w:trPr>
          <w:jc w:val="center"/>
          <w:ins w:id="485" w:author="Shih-Ta Hsiang (向時達)" w:date="2020-01-09T18:15:00Z"/>
        </w:trPr>
        <w:tc>
          <w:tcPr>
            <w:tcW w:w="7920" w:type="dxa"/>
          </w:tcPr>
          <w:p w14:paraId="4EA1001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6" w:author="Shih-Ta Hsiang (向時達)" w:date="2020-01-09T18:15:00Z"/>
                <w:rFonts w:eastAsia="Malgun Gothic"/>
                <w:noProof/>
                <w:sz w:val="20"/>
                <w:lang w:val="en-CA"/>
              </w:rPr>
            </w:pPr>
            <w:ins w:id="487"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pic_fpel_mmvd_enabled_flag</w:t>
              </w:r>
            </w:ins>
          </w:p>
        </w:tc>
        <w:tc>
          <w:tcPr>
            <w:tcW w:w="1157" w:type="dxa"/>
          </w:tcPr>
          <w:p w14:paraId="118D4EE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8" w:author="Shih-Ta Hsiang (向時達)" w:date="2020-01-09T18:15:00Z"/>
                <w:rFonts w:eastAsia="Malgun Gothic"/>
                <w:noProof/>
                <w:sz w:val="20"/>
                <w:lang w:val="en-CA"/>
              </w:rPr>
            </w:pPr>
            <w:ins w:id="489" w:author="Shih-Ta Hsiang (向時達)" w:date="2020-01-09T18:15:00Z">
              <w:r w:rsidRPr="00C4253D">
                <w:rPr>
                  <w:rFonts w:eastAsia="Malgun Gothic"/>
                  <w:noProof/>
                  <w:kern w:val="2"/>
                  <w:sz w:val="20"/>
                  <w:lang w:val="en-CA"/>
                </w:rPr>
                <w:t>u(1)</w:t>
              </w:r>
            </w:ins>
          </w:p>
        </w:tc>
      </w:tr>
      <w:tr w:rsidR="00C4253D" w:rsidRPr="00C4253D" w14:paraId="0C38CAAD" w14:textId="77777777" w:rsidTr="000D5459">
        <w:trPr>
          <w:jc w:val="center"/>
          <w:ins w:id="490" w:author="Shih-Ta Hsiang (向時達)" w:date="2020-01-09T18:15:00Z"/>
        </w:trPr>
        <w:tc>
          <w:tcPr>
            <w:tcW w:w="7920" w:type="dxa"/>
          </w:tcPr>
          <w:p w14:paraId="443B2E3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1" w:author="Shih-Ta Hsiang (向時達)" w:date="2020-01-09T18:15:00Z"/>
                <w:rFonts w:eastAsia="Malgun Gothic"/>
                <w:noProof/>
                <w:sz w:val="20"/>
                <w:lang w:val="en-CA"/>
              </w:rPr>
            </w:pPr>
            <w:ins w:id="492"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t xml:space="preserve">if( sps_bdof_pic_present_flag </w:t>
              </w:r>
              <w:r w:rsidRPr="00C4253D">
                <w:rPr>
                  <w:rFonts w:eastAsia="Malgun Gothic"/>
                  <w:noProof/>
                  <w:sz w:val="20"/>
                  <w:highlight w:val="magenta"/>
                  <w:lang w:val="en-CA" w:eastAsia="ja-JP"/>
                </w:rPr>
                <w:t xml:space="preserve">&amp;&amp; </w:t>
              </w:r>
              <w:r w:rsidRPr="00C4253D">
                <w:rPr>
                  <w:rFonts w:eastAsia="Malgun Gothic"/>
                  <w:noProof/>
                  <w:sz w:val="20"/>
                  <w:highlight w:val="magenta"/>
                  <w:lang w:val="en-CA"/>
                </w:rPr>
                <w:t>BSlicePresent</w:t>
              </w:r>
              <w:r w:rsidRPr="00C4253D">
                <w:rPr>
                  <w:rFonts w:eastAsia="Malgun Gothic"/>
                  <w:noProof/>
                  <w:sz w:val="20"/>
                  <w:lang w:val="en-CA"/>
                </w:rPr>
                <w:t xml:space="preserve"> </w:t>
              </w:r>
              <w:r w:rsidRPr="00C4253D">
                <w:rPr>
                  <w:rFonts w:eastAsia="Malgun Gothic"/>
                  <w:noProof/>
                  <w:sz w:val="20"/>
                  <w:lang w:val="en-CA" w:eastAsia="ko-KR"/>
                </w:rPr>
                <w:t>)</w:t>
              </w:r>
            </w:ins>
          </w:p>
        </w:tc>
        <w:tc>
          <w:tcPr>
            <w:tcW w:w="1157" w:type="dxa"/>
          </w:tcPr>
          <w:p w14:paraId="2D680FF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3" w:author="Shih-Ta Hsiang (向時達)" w:date="2020-01-09T18:15:00Z"/>
                <w:rFonts w:eastAsia="Malgun Gothic"/>
                <w:noProof/>
                <w:sz w:val="20"/>
                <w:lang w:val="en-CA"/>
              </w:rPr>
            </w:pPr>
          </w:p>
        </w:tc>
      </w:tr>
      <w:tr w:rsidR="00C4253D" w:rsidRPr="00C4253D" w14:paraId="14E00443" w14:textId="77777777" w:rsidTr="000D5459">
        <w:trPr>
          <w:jc w:val="center"/>
          <w:ins w:id="494" w:author="Shih-Ta Hsiang (向時達)" w:date="2020-01-09T18:15:00Z"/>
        </w:trPr>
        <w:tc>
          <w:tcPr>
            <w:tcW w:w="7920" w:type="dxa"/>
          </w:tcPr>
          <w:p w14:paraId="79C409D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5" w:author="Shih-Ta Hsiang (向時達)" w:date="2020-01-09T18:15:00Z"/>
                <w:rFonts w:eastAsia="Malgun Gothic"/>
                <w:noProof/>
                <w:sz w:val="20"/>
                <w:lang w:val="en-CA"/>
              </w:rPr>
            </w:pPr>
            <w:ins w:id="496"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pic_disable_bdof_flag</w:t>
              </w:r>
            </w:ins>
          </w:p>
        </w:tc>
        <w:tc>
          <w:tcPr>
            <w:tcW w:w="1157" w:type="dxa"/>
          </w:tcPr>
          <w:p w14:paraId="70B96EE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7" w:author="Shih-Ta Hsiang (向時達)" w:date="2020-01-09T18:15:00Z"/>
                <w:rFonts w:eastAsia="Malgun Gothic"/>
                <w:noProof/>
                <w:sz w:val="20"/>
                <w:lang w:val="en-CA"/>
              </w:rPr>
            </w:pPr>
            <w:ins w:id="498" w:author="Shih-Ta Hsiang (向時達)" w:date="2020-01-09T18:15:00Z">
              <w:r w:rsidRPr="00C4253D">
                <w:rPr>
                  <w:rFonts w:eastAsia="Malgun Gothic"/>
                  <w:noProof/>
                  <w:kern w:val="2"/>
                  <w:sz w:val="20"/>
                  <w:lang w:val="en-CA"/>
                </w:rPr>
                <w:t>u(1)</w:t>
              </w:r>
            </w:ins>
          </w:p>
        </w:tc>
      </w:tr>
      <w:tr w:rsidR="00C4253D" w:rsidRPr="00C4253D" w14:paraId="6DC23CEF" w14:textId="77777777" w:rsidTr="000D5459">
        <w:trPr>
          <w:jc w:val="center"/>
          <w:ins w:id="499" w:author="Shih-Ta Hsiang (向時達)" w:date="2020-01-09T18:15:00Z"/>
        </w:trPr>
        <w:tc>
          <w:tcPr>
            <w:tcW w:w="7920" w:type="dxa"/>
          </w:tcPr>
          <w:p w14:paraId="7110335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0" w:author="Shih-Ta Hsiang (向時達)" w:date="2020-01-09T18:15:00Z"/>
                <w:rFonts w:eastAsia="Malgun Gothic"/>
                <w:noProof/>
                <w:sz w:val="20"/>
                <w:lang w:val="en-CA" w:eastAsia="ko-KR"/>
              </w:rPr>
            </w:pPr>
            <w:ins w:id="501"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t>if( sps_dmvr_pic_present_flag</w:t>
              </w:r>
              <w:r w:rsidRPr="00C4253D">
                <w:rPr>
                  <w:rFonts w:eastAsia="Malgun Gothic"/>
                  <w:noProof/>
                  <w:sz w:val="20"/>
                  <w:lang w:val="en-CA" w:eastAsia="ja-JP"/>
                </w:rPr>
                <w:t xml:space="preserve"> </w:t>
              </w:r>
              <w:r w:rsidRPr="00C4253D">
                <w:rPr>
                  <w:rFonts w:eastAsia="Malgun Gothic"/>
                  <w:noProof/>
                  <w:sz w:val="20"/>
                  <w:highlight w:val="magenta"/>
                  <w:lang w:val="en-CA" w:eastAsia="ja-JP"/>
                </w:rPr>
                <w:t xml:space="preserve">&amp;&amp; </w:t>
              </w:r>
              <w:r w:rsidRPr="00C4253D">
                <w:rPr>
                  <w:rFonts w:eastAsia="Malgun Gothic"/>
                  <w:noProof/>
                  <w:sz w:val="20"/>
                  <w:highlight w:val="magenta"/>
                  <w:lang w:val="en-CA"/>
                </w:rPr>
                <w:t>BSlicePresent</w:t>
              </w:r>
              <w:r w:rsidRPr="00C4253D">
                <w:rPr>
                  <w:rFonts w:eastAsia="Malgun Gothic"/>
                  <w:noProof/>
                  <w:sz w:val="20"/>
                  <w:lang w:val="en-CA"/>
                </w:rPr>
                <w:t xml:space="preserve"> </w:t>
              </w:r>
              <w:r w:rsidRPr="00C4253D">
                <w:rPr>
                  <w:rFonts w:eastAsia="Malgun Gothic"/>
                  <w:noProof/>
                  <w:sz w:val="20"/>
                  <w:lang w:val="en-CA" w:eastAsia="ko-KR"/>
                </w:rPr>
                <w:t>)</w:t>
              </w:r>
            </w:ins>
          </w:p>
        </w:tc>
        <w:tc>
          <w:tcPr>
            <w:tcW w:w="1157" w:type="dxa"/>
          </w:tcPr>
          <w:p w14:paraId="158D6E0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2" w:author="Shih-Ta Hsiang (向時達)" w:date="2020-01-09T18:15:00Z"/>
                <w:rFonts w:eastAsia="Malgun Gothic"/>
                <w:noProof/>
                <w:kern w:val="2"/>
                <w:sz w:val="20"/>
                <w:lang w:val="en-CA"/>
              </w:rPr>
            </w:pPr>
          </w:p>
        </w:tc>
      </w:tr>
      <w:tr w:rsidR="00C4253D" w:rsidRPr="00C4253D" w14:paraId="099929C6" w14:textId="77777777" w:rsidTr="000D5459">
        <w:trPr>
          <w:jc w:val="center"/>
          <w:ins w:id="503" w:author="Shih-Ta Hsiang (向時達)" w:date="2020-01-09T18:15:00Z"/>
        </w:trPr>
        <w:tc>
          <w:tcPr>
            <w:tcW w:w="7920" w:type="dxa"/>
          </w:tcPr>
          <w:p w14:paraId="4FA8807A"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4" w:author="Shih-Ta Hsiang (向時達)" w:date="2020-01-09T18:15:00Z"/>
                <w:rFonts w:eastAsia="Malgun Gothic"/>
                <w:noProof/>
                <w:sz w:val="20"/>
                <w:lang w:val="en-CA" w:eastAsia="ko-KR"/>
              </w:rPr>
            </w:pPr>
            <w:ins w:id="505"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pic_disable_dmvr_flag</w:t>
              </w:r>
            </w:ins>
          </w:p>
        </w:tc>
        <w:tc>
          <w:tcPr>
            <w:tcW w:w="1157" w:type="dxa"/>
          </w:tcPr>
          <w:p w14:paraId="0E55B8A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6" w:author="Shih-Ta Hsiang (向時達)" w:date="2020-01-09T18:15:00Z"/>
                <w:rFonts w:eastAsia="Malgun Gothic"/>
                <w:noProof/>
                <w:kern w:val="2"/>
                <w:sz w:val="20"/>
                <w:lang w:val="en-CA"/>
              </w:rPr>
            </w:pPr>
            <w:ins w:id="507" w:author="Shih-Ta Hsiang (向時達)" w:date="2020-01-09T18:15:00Z">
              <w:r w:rsidRPr="00C4253D">
                <w:rPr>
                  <w:rFonts w:eastAsia="Malgun Gothic"/>
                  <w:noProof/>
                  <w:kern w:val="2"/>
                  <w:sz w:val="20"/>
                  <w:lang w:val="en-CA"/>
                </w:rPr>
                <w:t>u(1)</w:t>
              </w:r>
            </w:ins>
          </w:p>
        </w:tc>
      </w:tr>
      <w:tr w:rsidR="00C4253D" w:rsidRPr="00C4253D" w14:paraId="3E9893DF" w14:textId="77777777" w:rsidTr="000D5459">
        <w:trPr>
          <w:jc w:val="center"/>
          <w:ins w:id="508" w:author="Shih-Ta Hsiang (向時達)" w:date="2020-01-09T18:15:00Z"/>
        </w:trPr>
        <w:tc>
          <w:tcPr>
            <w:tcW w:w="7920" w:type="dxa"/>
          </w:tcPr>
          <w:p w14:paraId="53E43B4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9" w:author="Shih-Ta Hsiang (向時達)" w:date="2020-01-09T18:15:00Z"/>
                <w:rFonts w:eastAsia="Malgun Gothic"/>
                <w:noProof/>
                <w:sz w:val="20"/>
                <w:lang w:val="en-CA" w:eastAsia="ko-KR"/>
              </w:rPr>
            </w:pPr>
            <w:ins w:id="510"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t>if( sps_prof_pic_present_flag )</w:t>
              </w:r>
            </w:ins>
          </w:p>
        </w:tc>
        <w:tc>
          <w:tcPr>
            <w:tcW w:w="1157" w:type="dxa"/>
          </w:tcPr>
          <w:p w14:paraId="75C26B3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1" w:author="Shih-Ta Hsiang (向時達)" w:date="2020-01-09T18:15:00Z"/>
                <w:rFonts w:eastAsia="Malgun Gothic"/>
                <w:noProof/>
                <w:kern w:val="2"/>
                <w:sz w:val="20"/>
                <w:lang w:val="en-CA"/>
              </w:rPr>
            </w:pPr>
          </w:p>
        </w:tc>
      </w:tr>
      <w:tr w:rsidR="00C4253D" w:rsidRPr="00C4253D" w14:paraId="7E2630BD" w14:textId="77777777" w:rsidTr="000D5459">
        <w:trPr>
          <w:jc w:val="center"/>
          <w:ins w:id="512" w:author="Shih-Ta Hsiang (向時達)" w:date="2020-01-09T18:15:00Z"/>
        </w:trPr>
        <w:tc>
          <w:tcPr>
            <w:tcW w:w="7920" w:type="dxa"/>
          </w:tcPr>
          <w:p w14:paraId="7E6D98F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13" w:author="Shih-Ta Hsiang (向時達)" w:date="2020-01-09T18:15:00Z"/>
                <w:rFonts w:eastAsia="Malgun Gothic"/>
                <w:noProof/>
                <w:sz w:val="20"/>
                <w:lang w:val="en-CA" w:eastAsia="ko-KR"/>
              </w:rPr>
            </w:pPr>
            <w:ins w:id="514"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pic_disable_prof_flag</w:t>
              </w:r>
            </w:ins>
          </w:p>
        </w:tc>
        <w:tc>
          <w:tcPr>
            <w:tcW w:w="1157" w:type="dxa"/>
          </w:tcPr>
          <w:p w14:paraId="4D923C7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5" w:author="Shih-Ta Hsiang (向時達)" w:date="2020-01-09T18:15:00Z"/>
                <w:rFonts w:eastAsia="Malgun Gothic"/>
                <w:noProof/>
                <w:kern w:val="2"/>
                <w:sz w:val="20"/>
                <w:lang w:val="en-CA"/>
              </w:rPr>
            </w:pPr>
            <w:ins w:id="516" w:author="Shih-Ta Hsiang (向時達)" w:date="2020-01-09T18:15:00Z">
              <w:r w:rsidRPr="00C4253D">
                <w:rPr>
                  <w:rFonts w:eastAsia="Malgun Gothic"/>
                  <w:noProof/>
                  <w:kern w:val="2"/>
                  <w:sz w:val="20"/>
                  <w:lang w:val="en-CA"/>
                </w:rPr>
                <w:t>u(1)</w:t>
              </w:r>
            </w:ins>
          </w:p>
        </w:tc>
      </w:tr>
      <w:tr w:rsidR="00C4253D" w:rsidRPr="00C4253D" w14:paraId="5D38A98C" w14:textId="77777777" w:rsidTr="000D5459">
        <w:trPr>
          <w:jc w:val="center"/>
          <w:ins w:id="517" w:author="Shih-Ta Hsiang (向時達)" w:date="2020-01-09T18:15:00Z"/>
        </w:trPr>
        <w:tc>
          <w:tcPr>
            <w:tcW w:w="7920" w:type="dxa"/>
          </w:tcPr>
          <w:p w14:paraId="1A28B38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18" w:author="Shih-Ta Hsiang (向時達)" w:date="2020-01-09T18:15:00Z"/>
                <w:rFonts w:eastAsia="Malgun Gothic"/>
                <w:noProof/>
                <w:sz w:val="20"/>
                <w:lang w:val="en-CA"/>
              </w:rPr>
            </w:pPr>
            <w:ins w:id="519"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t xml:space="preserve">if( </w:t>
              </w:r>
              <w:r w:rsidRPr="00C4253D">
                <w:rPr>
                  <w:rFonts w:eastAsia="Malgun Gothic"/>
                  <w:bCs/>
                  <w:noProof/>
                  <w:color w:val="000000"/>
                  <w:sz w:val="20"/>
                  <w:lang w:val="en-CA"/>
                </w:rPr>
                <w:t>sps_</w:t>
              </w:r>
              <w:r w:rsidRPr="00C4253D">
                <w:rPr>
                  <w:rFonts w:eastAsia="新細明體"/>
                  <w:bCs/>
                  <w:noProof/>
                  <w:color w:val="000000"/>
                  <w:sz w:val="20"/>
                  <w:lang w:val="en-CA" w:eastAsia="zh-CN"/>
                </w:rPr>
                <w:t>triangle</w:t>
              </w:r>
              <w:r w:rsidRPr="00C4253D">
                <w:rPr>
                  <w:rFonts w:eastAsia="Malgun Gothic"/>
                  <w:bCs/>
                  <w:noProof/>
                  <w:color w:val="000000"/>
                  <w:sz w:val="20"/>
                  <w:lang w:val="en-CA"/>
                </w:rPr>
                <w:t>_enabled_flag</w:t>
              </w:r>
              <w:r w:rsidRPr="00C4253D">
                <w:rPr>
                  <w:rFonts w:eastAsia="Malgun Gothic"/>
                  <w:noProof/>
                  <w:sz w:val="20"/>
                  <w:lang w:val="en-CA"/>
                </w:rPr>
                <w:t xml:space="preserve"> &amp;&amp; MaxNumMergeCand  &gt;=  2  &amp;&amp;</w:t>
              </w:r>
              <w:r w:rsidRPr="00C4253D">
                <w:rPr>
                  <w:rFonts w:eastAsia="Malgun Gothic"/>
                  <w:noProof/>
                  <w:sz w:val="20"/>
                  <w:lang w:val="en-CA"/>
                </w:rPr>
                <w:br/>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rPr>
                <w:t>!pps_max_num_merge_cand_minus_max_num_triangle_cand_plus1 )</w:t>
              </w:r>
            </w:ins>
          </w:p>
        </w:tc>
        <w:tc>
          <w:tcPr>
            <w:tcW w:w="1157" w:type="dxa"/>
          </w:tcPr>
          <w:p w14:paraId="267B249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0" w:author="Shih-Ta Hsiang (向時達)" w:date="2020-01-09T18:15:00Z"/>
                <w:rFonts w:eastAsia="Malgun Gothic"/>
                <w:noProof/>
                <w:sz w:val="20"/>
                <w:lang w:val="en-CA"/>
              </w:rPr>
            </w:pPr>
          </w:p>
        </w:tc>
      </w:tr>
      <w:tr w:rsidR="00C4253D" w:rsidRPr="00C4253D" w14:paraId="26C6C286" w14:textId="77777777" w:rsidTr="000D5459">
        <w:trPr>
          <w:jc w:val="center"/>
          <w:ins w:id="521" w:author="Shih-Ta Hsiang (向時達)" w:date="2020-01-09T18:15:00Z"/>
        </w:trPr>
        <w:tc>
          <w:tcPr>
            <w:tcW w:w="7920" w:type="dxa"/>
          </w:tcPr>
          <w:p w14:paraId="61CD4C2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2" w:author="Shih-Ta Hsiang (向時達)" w:date="2020-01-09T18:15:00Z"/>
                <w:rFonts w:eastAsia="Malgun Gothic"/>
                <w:noProof/>
                <w:sz w:val="20"/>
                <w:lang w:val="en-CA"/>
              </w:rPr>
            </w:pPr>
            <w:ins w:id="523"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pic_max_num_merge_cand_minus_max_num_triangle_cand</w:t>
              </w:r>
            </w:ins>
          </w:p>
        </w:tc>
        <w:tc>
          <w:tcPr>
            <w:tcW w:w="1157" w:type="dxa"/>
          </w:tcPr>
          <w:p w14:paraId="1BEE79E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4" w:author="Shih-Ta Hsiang (向時達)" w:date="2020-01-09T18:15:00Z"/>
                <w:rFonts w:eastAsia="Malgun Gothic"/>
                <w:noProof/>
                <w:sz w:val="20"/>
                <w:lang w:val="en-CA"/>
              </w:rPr>
            </w:pPr>
            <w:ins w:id="525" w:author="Shih-Ta Hsiang (向時達)" w:date="2020-01-09T18:15:00Z">
              <w:r w:rsidRPr="00C4253D">
                <w:rPr>
                  <w:rFonts w:eastAsia="新細明體"/>
                  <w:noProof/>
                  <w:sz w:val="20"/>
                  <w:lang w:val="en-CA" w:eastAsia="zh-CN"/>
                </w:rPr>
                <w:t>ue(v)</w:t>
              </w:r>
            </w:ins>
          </w:p>
        </w:tc>
      </w:tr>
      <w:tr w:rsidR="00C4253D" w:rsidRPr="00C4253D" w14:paraId="5BA81EB4" w14:textId="77777777" w:rsidTr="000D5459">
        <w:trPr>
          <w:jc w:val="center"/>
          <w:ins w:id="526" w:author="Shih-Ta Hsiang (向時達)" w:date="2020-01-09T18:15:00Z"/>
        </w:trPr>
        <w:tc>
          <w:tcPr>
            <w:tcW w:w="7920" w:type="dxa"/>
          </w:tcPr>
          <w:p w14:paraId="322145FA"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7" w:author="Shih-Ta Hsiang (向時達)" w:date="2020-01-09T18:15:00Z"/>
                <w:rFonts w:eastAsia="Malgun Gothic"/>
                <w:b/>
                <w:sz w:val="20"/>
                <w:lang w:val="en-CA"/>
              </w:rPr>
            </w:pPr>
            <w:ins w:id="528" w:author="Shih-Ta Hsiang (向時達)" w:date="2020-01-09T18:15:00Z">
              <w:r w:rsidRPr="00C4253D">
                <w:rPr>
                  <w:rFonts w:eastAsia="Malgun Gothic"/>
                  <w:noProof/>
                  <w:sz w:val="20"/>
                  <w:lang w:val="en-CA" w:eastAsia="ko-KR"/>
                </w:rPr>
                <w:tab/>
              </w:r>
              <w:r w:rsidRPr="00C4253D">
                <w:rPr>
                  <w:rFonts w:eastAsia="Malgun Gothic"/>
                  <w:b/>
                  <w:sz w:val="20"/>
                  <w:highlight w:val="magenta"/>
                  <w:lang w:val="en-CA"/>
                </w:rPr>
                <w:t>}</w:t>
              </w:r>
            </w:ins>
          </w:p>
        </w:tc>
        <w:tc>
          <w:tcPr>
            <w:tcW w:w="1157" w:type="dxa"/>
          </w:tcPr>
          <w:p w14:paraId="4186639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9" w:author="Shih-Ta Hsiang (向時達)" w:date="2020-01-09T18:15:00Z"/>
                <w:rFonts w:eastAsia="Malgun Gothic"/>
                <w:noProof/>
                <w:sz w:val="20"/>
                <w:lang w:val="en-CA"/>
              </w:rPr>
            </w:pPr>
          </w:p>
        </w:tc>
      </w:tr>
      <w:tr w:rsidR="00C4253D" w:rsidRPr="00C4253D" w14:paraId="3E4AE844" w14:textId="77777777" w:rsidTr="000D5459">
        <w:trPr>
          <w:jc w:val="center"/>
          <w:ins w:id="530" w:author="Shih-Ta Hsiang (向時達)" w:date="2020-01-09T18:15:00Z"/>
        </w:trPr>
        <w:tc>
          <w:tcPr>
            <w:tcW w:w="7920" w:type="dxa"/>
          </w:tcPr>
          <w:p w14:paraId="5BAEC0B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1" w:author="Shih-Ta Hsiang (向時達)" w:date="2020-01-09T18:15:00Z"/>
                <w:rFonts w:eastAsia="Malgun Gothic"/>
                <w:sz w:val="20"/>
                <w:lang w:val="en-CA"/>
              </w:rPr>
            </w:pPr>
            <w:ins w:id="532" w:author="Shih-Ta Hsiang (向時達)" w:date="2020-01-09T18:15:00Z">
              <w:r w:rsidRPr="00C4253D">
                <w:rPr>
                  <w:rFonts w:eastAsia="Malgun Gothic"/>
                  <w:b/>
                  <w:sz w:val="20"/>
                  <w:lang w:val="en-CA"/>
                </w:rPr>
                <w:tab/>
              </w:r>
              <w:r w:rsidRPr="00C4253D">
                <w:rPr>
                  <w:rFonts w:eastAsia="Malgun Gothic"/>
                  <w:sz w:val="20"/>
                  <w:lang w:val="en-CA"/>
                </w:rPr>
                <w:t>…</w:t>
              </w:r>
            </w:ins>
          </w:p>
        </w:tc>
        <w:tc>
          <w:tcPr>
            <w:tcW w:w="1157" w:type="dxa"/>
          </w:tcPr>
          <w:p w14:paraId="5A24512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3" w:author="Shih-Ta Hsiang (向時達)" w:date="2020-01-09T18:15:00Z"/>
                <w:rFonts w:eastAsia="Malgun Gothic"/>
                <w:noProof/>
                <w:sz w:val="20"/>
                <w:lang w:val="en-CA"/>
              </w:rPr>
            </w:pPr>
          </w:p>
        </w:tc>
      </w:tr>
      <w:tr w:rsidR="00C4253D" w:rsidRPr="00C4253D" w14:paraId="3730E745" w14:textId="77777777" w:rsidTr="000D5459">
        <w:trPr>
          <w:jc w:val="center"/>
          <w:ins w:id="534" w:author="Shih-Ta Hsiang (向時達)" w:date="2020-01-09T18:15:00Z"/>
        </w:trPr>
        <w:tc>
          <w:tcPr>
            <w:tcW w:w="7920" w:type="dxa"/>
          </w:tcPr>
          <w:p w14:paraId="5ABD460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5" w:author="Shih-Ta Hsiang (向時達)" w:date="2020-01-09T18:15:00Z"/>
                <w:rFonts w:eastAsia="Malgun Gothic"/>
                <w:noProof/>
                <w:sz w:val="20"/>
                <w:lang w:val="en-CA"/>
              </w:rPr>
            </w:pPr>
            <w:ins w:id="536" w:author="Shih-Ta Hsiang (向時達)" w:date="2020-01-09T18:15:00Z">
              <w:r w:rsidRPr="00C4253D">
                <w:rPr>
                  <w:rFonts w:eastAsia="Malgun Gothic"/>
                  <w:noProof/>
                  <w:sz w:val="20"/>
                  <w:lang w:val="en-CA"/>
                </w:rPr>
                <w:tab/>
                <w:t>rbsp_trailing_bits( )</w:t>
              </w:r>
            </w:ins>
          </w:p>
        </w:tc>
        <w:tc>
          <w:tcPr>
            <w:tcW w:w="1157" w:type="dxa"/>
          </w:tcPr>
          <w:p w14:paraId="2A346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7" w:author="Shih-Ta Hsiang (向時達)" w:date="2020-01-09T18:15:00Z"/>
                <w:rFonts w:eastAsia="Malgun Gothic"/>
                <w:noProof/>
                <w:sz w:val="20"/>
                <w:lang w:val="en-CA"/>
              </w:rPr>
            </w:pPr>
          </w:p>
        </w:tc>
      </w:tr>
      <w:tr w:rsidR="00C4253D" w:rsidRPr="00C4253D" w14:paraId="1203CE51" w14:textId="77777777" w:rsidTr="000D5459">
        <w:trPr>
          <w:jc w:val="center"/>
          <w:ins w:id="538" w:author="Shih-Ta Hsiang (向時達)" w:date="2020-01-09T18:15:00Z"/>
        </w:trPr>
        <w:tc>
          <w:tcPr>
            <w:tcW w:w="7920" w:type="dxa"/>
          </w:tcPr>
          <w:p w14:paraId="6A251E73" w14:textId="77777777" w:rsidR="00C4253D" w:rsidRPr="00C4253D" w:rsidRDefault="00C4253D" w:rsidP="00C425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9" w:author="Shih-Ta Hsiang (向時達)" w:date="2020-01-09T18:15:00Z"/>
                <w:rFonts w:eastAsia="Malgun Gothic"/>
                <w:noProof/>
                <w:sz w:val="20"/>
                <w:lang w:val="en-CA"/>
              </w:rPr>
            </w:pPr>
            <w:ins w:id="540" w:author="Shih-Ta Hsiang (向時達)" w:date="2020-01-09T18:15:00Z">
              <w:r w:rsidRPr="00C4253D">
                <w:rPr>
                  <w:rFonts w:eastAsia="Malgun Gothic"/>
                  <w:noProof/>
                  <w:sz w:val="20"/>
                  <w:lang w:val="en-CA"/>
                </w:rPr>
                <w:t>}</w:t>
              </w:r>
            </w:ins>
          </w:p>
        </w:tc>
        <w:tc>
          <w:tcPr>
            <w:tcW w:w="1157" w:type="dxa"/>
          </w:tcPr>
          <w:p w14:paraId="2D0E208F" w14:textId="77777777" w:rsidR="00C4253D" w:rsidRPr="00C4253D" w:rsidRDefault="00C4253D" w:rsidP="00C425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1" w:author="Shih-Ta Hsiang (向時達)" w:date="2020-01-09T18:15:00Z"/>
                <w:rFonts w:eastAsia="Malgun Gothic"/>
                <w:noProof/>
                <w:sz w:val="20"/>
                <w:lang w:val="en-CA"/>
              </w:rPr>
            </w:pPr>
          </w:p>
        </w:tc>
      </w:tr>
    </w:tbl>
    <w:p w14:paraId="370EAE07" w14:textId="77777777" w:rsidR="00C4253D" w:rsidRPr="00C4253D" w:rsidRDefault="00C4253D" w:rsidP="00C4253D">
      <w:pPr>
        <w:rPr>
          <w:ins w:id="542" w:author="Shih-Ta Hsiang (向時達)" w:date="2020-01-09T18:15:00Z"/>
          <w:rFonts w:eastAsia="新細明體"/>
          <w:szCs w:val="22"/>
          <w:lang w:val="en-CA"/>
        </w:rPr>
      </w:pPr>
    </w:p>
    <w:p w14:paraId="493709A6"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543" w:author="Shih-Ta Hsiang (向時達)" w:date="2020-01-09T18:15:00Z"/>
          <w:rFonts w:ascii="Times New Roman Bold" w:eastAsia="新細明體" w:hAnsi="Times New Roman Bold"/>
          <w:b/>
          <w:bCs/>
          <w:noProof/>
          <w:sz w:val="20"/>
          <w:lang w:val="en-CA"/>
        </w:rPr>
      </w:pPr>
      <w:ins w:id="544" w:author="Shih-Ta Hsiang (向時達)" w:date="2020-01-09T18:15:00Z">
        <w:r w:rsidRPr="00C4253D">
          <w:rPr>
            <w:rFonts w:ascii="Times New Roman Bold" w:eastAsia="新細明體" w:hAnsi="Times New Roman Bold"/>
            <w:b/>
            <w:bCs/>
            <w:noProof/>
            <w:sz w:val="20"/>
            <w:lang w:val="en-CA"/>
          </w:rPr>
          <w:t>7.3.7.1 General slice header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4253D" w:rsidRPr="00C4253D" w14:paraId="16AD06D3" w14:textId="77777777" w:rsidTr="000D5459">
        <w:trPr>
          <w:cantSplit/>
          <w:jc w:val="center"/>
          <w:ins w:id="545" w:author="Shih-Ta Hsiang (向時達)" w:date="2020-01-09T18:15:00Z"/>
        </w:trPr>
        <w:tc>
          <w:tcPr>
            <w:tcW w:w="7920" w:type="dxa"/>
          </w:tcPr>
          <w:p w14:paraId="5F7A0D9A" w14:textId="77777777" w:rsidR="00C4253D" w:rsidRPr="00C4253D" w:rsidRDefault="00C4253D" w:rsidP="00C4253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6" w:author="Shih-Ta Hsiang (向時達)" w:date="2020-01-09T18:15:00Z"/>
                <w:rFonts w:eastAsia="Malgun Gothic"/>
                <w:noProof/>
                <w:sz w:val="20"/>
                <w:lang w:val="en-CA"/>
              </w:rPr>
            </w:pPr>
            <w:ins w:id="547" w:author="Shih-Ta Hsiang (向時達)" w:date="2020-01-09T18:15:00Z">
              <w:r w:rsidRPr="00C4253D">
                <w:rPr>
                  <w:rFonts w:eastAsia="Malgun Gothic"/>
                  <w:noProof/>
                  <w:sz w:val="20"/>
                  <w:lang w:val="en-CA"/>
                </w:rPr>
                <w:t>slice_header ( ) {</w:t>
              </w:r>
            </w:ins>
          </w:p>
        </w:tc>
        <w:tc>
          <w:tcPr>
            <w:tcW w:w="1158" w:type="dxa"/>
          </w:tcPr>
          <w:p w14:paraId="6868C727" w14:textId="77777777" w:rsidR="00C4253D" w:rsidRPr="00C4253D" w:rsidRDefault="00C4253D" w:rsidP="00C425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548" w:author="Shih-Ta Hsiang (向時達)" w:date="2020-01-09T18:15:00Z"/>
                <w:rFonts w:eastAsia="Malgun Gothic"/>
                <w:b/>
                <w:bCs/>
                <w:noProof/>
                <w:sz w:val="20"/>
                <w:lang w:val="en-CA"/>
              </w:rPr>
            </w:pPr>
            <w:ins w:id="549" w:author="Shih-Ta Hsiang (向時達)" w:date="2020-01-09T18:15:00Z">
              <w:r w:rsidRPr="00C4253D">
                <w:rPr>
                  <w:rFonts w:eastAsia="Malgun Gothic"/>
                  <w:b/>
                  <w:bCs/>
                  <w:noProof/>
                  <w:sz w:val="20"/>
                  <w:lang w:val="en-CA"/>
                </w:rPr>
                <w:t>Descriptor</w:t>
              </w:r>
            </w:ins>
          </w:p>
        </w:tc>
      </w:tr>
      <w:tr w:rsidR="00C4253D" w:rsidRPr="00C4253D" w14:paraId="3DEAC734" w14:textId="77777777" w:rsidTr="000D5459">
        <w:trPr>
          <w:cantSplit/>
          <w:jc w:val="center"/>
          <w:ins w:id="550"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06EB967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1" w:author="Shih-Ta Hsiang (向時達)" w:date="2020-01-09T18:15:00Z"/>
                <w:rFonts w:eastAsia="Malgun Gothic"/>
                <w:b/>
                <w:sz w:val="20"/>
                <w:lang w:val="en-CA"/>
              </w:rPr>
            </w:pPr>
            <w:ins w:id="552" w:author="Shih-Ta Hsiang (向時達)" w:date="2020-01-09T18:15:00Z">
              <w:r w:rsidRPr="00C4253D">
                <w:rPr>
                  <w:rFonts w:eastAsia="Malgun Gothic"/>
                  <w:noProof/>
                  <w:sz w:val="20"/>
                  <w:lang w:val="en-CA"/>
                </w:rPr>
                <w:tab/>
              </w:r>
              <w:r w:rsidRPr="00C4253D">
                <w:rPr>
                  <w:rFonts w:eastAsia="Malgun Gothic"/>
                  <w:b/>
                  <w:bCs/>
                  <w:noProof/>
                  <w:sz w:val="20"/>
                  <w:lang w:val="en-CA"/>
                </w:rPr>
                <w:t>slice_pic_order_cnt_lsb</w:t>
              </w:r>
            </w:ins>
          </w:p>
        </w:tc>
        <w:tc>
          <w:tcPr>
            <w:tcW w:w="1158" w:type="dxa"/>
            <w:tcBorders>
              <w:top w:val="single" w:sz="4" w:space="0" w:color="auto"/>
              <w:left w:val="single" w:sz="4" w:space="0" w:color="auto"/>
              <w:bottom w:val="single" w:sz="4" w:space="0" w:color="auto"/>
              <w:right w:val="single" w:sz="4" w:space="0" w:color="auto"/>
            </w:tcBorders>
          </w:tcPr>
          <w:p w14:paraId="16F7DD2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3" w:author="Shih-Ta Hsiang (向時達)" w:date="2020-01-09T18:15:00Z"/>
                <w:rFonts w:eastAsia="Malgun Gothic"/>
                <w:sz w:val="20"/>
                <w:lang w:val="en-CA"/>
              </w:rPr>
            </w:pPr>
            <w:ins w:id="554" w:author="Shih-Ta Hsiang (向時達)" w:date="2020-01-09T18:15:00Z">
              <w:r w:rsidRPr="00C4253D">
                <w:rPr>
                  <w:rFonts w:eastAsia="Malgun Gothic"/>
                  <w:noProof/>
                  <w:sz w:val="20"/>
                  <w:lang w:val="en-CA"/>
                </w:rPr>
                <w:t>u(v)</w:t>
              </w:r>
            </w:ins>
          </w:p>
        </w:tc>
      </w:tr>
      <w:tr w:rsidR="00C4253D" w:rsidRPr="00C4253D" w14:paraId="75F1B1BF" w14:textId="77777777" w:rsidTr="000D5459">
        <w:trPr>
          <w:cantSplit/>
          <w:jc w:val="center"/>
          <w:ins w:id="555"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72E8E0A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6" w:author="Shih-Ta Hsiang (向時達)" w:date="2020-01-09T18:15:00Z"/>
                <w:rFonts w:eastAsia="Malgun Gothic"/>
                <w:b/>
                <w:sz w:val="20"/>
                <w:lang w:val="en-CA"/>
              </w:rPr>
            </w:pPr>
            <w:ins w:id="557" w:author="Shih-Ta Hsiang (向時達)" w:date="2020-01-09T18:15:00Z">
              <w:r w:rsidRPr="00C4253D">
                <w:rPr>
                  <w:rFonts w:eastAsia="Malgun Gothic"/>
                  <w:noProof/>
                  <w:sz w:val="20"/>
                  <w:lang w:val="en-CA"/>
                </w:rPr>
                <w:tab/>
                <w:t>if( subpics_present_flag )</w:t>
              </w:r>
            </w:ins>
          </w:p>
        </w:tc>
        <w:tc>
          <w:tcPr>
            <w:tcW w:w="1158" w:type="dxa"/>
            <w:tcBorders>
              <w:top w:val="single" w:sz="4" w:space="0" w:color="auto"/>
              <w:left w:val="single" w:sz="4" w:space="0" w:color="auto"/>
              <w:bottom w:val="single" w:sz="4" w:space="0" w:color="auto"/>
              <w:right w:val="single" w:sz="4" w:space="0" w:color="auto"/>
            </w:tcBorders>
          </w:tcPr>
          <w:p w14:paraId="6AFFE4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8" w:author="Shih-Ta Hsiang (向時達)" w:date="2020-01-09T18:15:00Z"/>
                <w:rFonts w:eastAsia="Malgun Gothic"/>
                <w:sz w:val="20"/>
                <w:lang w:val="en-CA"/>
              </w:rPr>
            </w:pPr>
          </w:p>
        </w:tc>
      </w:tr>
      <w:tr w:rsidR="00C4253D" w:rsidRPr="00C4253D" w14:paraId="54744AE5" w14:textId="77777777" w:rsidTr="000D5459">
        <w:trPr>
          <w:cantSplit/>
          <w:jc w:val="center"/>
          <w:ins w:id="559"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543CE97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0" w:author="Shih-Ta Hsiang (向時達)" w:date="2020-01-09T18:15:00Z"/>
                <w:rFonts w:eastAsia="Malgun Gothic"/>
                <w:sz w:val="20"/>
                <w:lang w:val="en-CA"/>
              </w:rPr>
            </w:pPr>
            <w:ins w:id="561" w:author="Shih-Ta Hsiang (向時達)" w:date="2020-01-09T18:15:00Z">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slice_subpic_id</w:t>
              </w:r>
            </w:ins>
          </w:p>
        </w:tc>
        <w:tc>
          <w:tcPr>
            <w:tcW w:w="1158" w:type="dxa"/>
            <w:tcBorders>
              <w:top w:val="single" w:sz="4" w:space="0" w:color="auto"/>
              <w:left w:val="single" w:sz="4" w:space="0" w:color="auto"/>
              <w:bottom w:val="single" w:sz="4" w:space="0" w:color="auto"/>
              <w:right w:val="single" w:sz="4" w:space="0" w:color="auto"/>
            </w:tcBorders>
          </w:tcPr>
          <w:p w14:paraId="3FD4740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ins w:id="562" w:author="Shih-Ta Hsiang (向時達)" w:date="2020-01-09T18:15:00Z"/>
                <w:rFonts w:eastAsia="Malgun Gothic"/>
                <w:b/>
                <w:sz w:val="20"/>
                <w:lang w:val="en-CA"/>
              </w:rPr>
            </w:pPr>
            <w:ins w:id="563" w:author="Shih-Ta Hsiang (向時達)" w:date="2020-01-09T18:15:00Z">
              <w:r w:rsidRPr="00C4253D">
                <w:rPr>
                  <w:rFonts w:eastAsia="Malgun Gothic"/>
                  <w:noProof/>
                  <w:sz w:val="20"/>
                  <w:lang w:val="en-CA"/>
                </w:rPr>
                <w:t>u(v)</w:t>
              </w:r>
            </w:ins>
          </w:p>
        </w:tc>
      </w:tr>
      <w:tr w:rsidR="00C4253D" w:rsidRPr="00C4253D" w14:paraId="62FDBE18" w14:textId="77777777" w:rsidTr="000D5459">
        <w:trPr>
          <w:cantSplit/>
          <w:jc w:val="center"/>
          <w:ins w:id="564"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0C6A13ED"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5" w:author="Shih-Ta Hsiang (向時達)" w:date="2020-01-09T18:15:00Z"/>
                <w:rFonts w:eastAsia="Malgun Gothic"/>
                <w:b/>
                <w:sz w:val="20"/>
                <w:lang w:val="en-CA"/>
              </w:rPr>
            </w:pPr>
            <w:ins w:id="566" w:author="Shih-Ta Hsiang (向時達)" w:date="2020-01-09T18:15:00Z">
              <w:r w:rsidRPr="00C4253D">
                <w:rPr>
                  <w:rFonts w:eastAsia="Malgun Gothic"/>
                  <w:noProof/>
                  <w:sz w:val="20"/>
                  <w:lang w:val="en-CA" w:eastAsia="ko-KR"/>
                </w:rPr>
                <w:tab/>
                <w:t>if( rect_slice_flag  | |  NumTilesInPic &gt; 1 )</w:t>
              </w:r>
            </w:ins>
          </w:p>
        </w:tc>
        <w:tc>
          <w:tcPr>
            <w:tcW w:w="1158" w:type="dxa"/>
            <w:tcBorders>
              <w:top w:val="single" w:sz="4" w:space="0" w:color="auto"/>
              <w:left w:val="single" w:sz="4" w:space="0" w:color="auto"/>
              <w:bottom w:val="single" w:sz="4" w:space="0" w:color="auto"/>
              <w:right w:val="single" w:sz="4" w:space="0" w:color="auto"/>
            </w:tcBorders>
          </w:tcPr>
          <w:p w14:paraId="5C8B31A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67" w:author="Shih-Ta Hsiang (向時達)" w:date="2020-01-09T18:15:00Z"/>
                <w:rFonts w:eastAsia="Malgun Gothic"/>
                <w:sz w:val="20"/>
                <w:lang w:val="en-CA"/>
              </w:rPr>
            </w:pPr>
          </w:p>
        </w:tc>
      </w:tr>
      <w:tr w:rsidR="00C4253D" w:rsidRPr="00C4253D" w14:paraId="254BF0CE" w14:textId="77777777" w:rsidTr="000D5459">
        <w:trPr>
          <w:cantSplit/>
          <w:jc w:val="center"/>
          <w:ins w:id="568"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3B728F6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9" w:author="Shih-Ta Hsiang (向時達)" w:date="2020-01-09T18:15:00Z"/>
                <w:rFonts w:eastAsia="Malgun Gothic"/>
                <w:b/>
                <w:bCs/>
                <w:noProof/>
                <w:sz w:val="20"/>
                <w:lang w:val="en-CA"/>
              </w:rPr>
            </w:pPr>
            <w:ins w:id="570"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slice_address</w:t>
              </w:r>
            </w:ins>
          </w:p>
        </w:tc>
        <w:tc>
          <w:tcPr>
            <w:tcW w:w="1158" w:type="dxa"/>
            <w:tcBorders>
              <w:top w:val="single" w:sz="4" w:space="0" w:color="auto"/>
              <w:left w:val="single" w:sz="4" w:space="0" w:color="auto"/>
              <w:bottom w:val="single" w:sz="4" w:space="0" w:color="auto"/>
              <w:right w:val="single" w:sz="4" w:space="0" w:color="auto"/>
            </w:tcBorders>
          </w:tcPr>
          <w:p w14:paraId="34F4902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71" w:author="Shih-Ta Hsiang (向時達)" w:date="2020-01-09T18:15:00Z"/>
                <w:rFonts w:eastAsia="Malgun Gothic"/>
                <w:noProof/>
                <w:sz w:val="20"/>
                <w:lang w:val="en-CA"/>
              </w:rPr>
            </w:pPr>
            <w:ins w:id="572" w:author="Shih-Ta Hsiang (向時達)" w:date="2020-01-09T18:15:00Z">
              <w:r w:rsidRPr="00C4253D">
                <w:rPr>
                  <w:rFonts w:eastAsia="Malgun Gothic"/>
                  <w:noProof/>
                  <w:sz w:val="20"/>
                  <w:lang w:val="en-CA" w:eastAsia="ko-KR"/>
                </w:rPr>
                <w:t>u(v)</w:t>
              </w:r>
            </w:ins>
          </w:p>
        </w:tc>
      </w:tr>
      <w:tr w:rsidR="00C4253D" w:rsidRPr="00C4253D" w14:paraId="78E64BDA" w14:textId="77777777" w:rsidTr="000D5459">
        <w:trPr>
          <w:cantSplit/>
          <w:jc w:val="center"/>
          <w:ins w:id="573"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6D61DC3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4" w:author="Shih-Ta Hsiang (向時達)" w:date="2020-01-09T18:15:00Z"/>
                <w:rFonts w:eastAsia="Malgun Gothic"/>
                <w:b/>
                <w:sz w:val="20"/>
                <w:lang w:val="en-CA"/>
              </w:rPr>
            </w:pPr>
            <w:ins w:id="575" w:author="Shih-Ta Hsiang (向時達)" w:date="2020-01-09T18:15:00Z">
              <w:r w:rsidRPr="00C4253D">
                <w:rPr>
                  <w:rFonts w:eastAsia="Malgun Gothic"/>
                  <w:noProof/>
                  <w:sz w:val="20"/>
                  <w:lang w:val="en-CA" w:eastAsia="ko-KR"/>
                </w:rPr>
                <w:tab/>
                <w:t>if( !rect_slice_flag  &amp;&amp;  NumTilesInPic &gt; 1 )</w:t>
              </w:r>
            </w:ins>
          </w:p>
        </w:tc>
        <w:tc>
          <w:tcPr>
            <w:tcW w:w="1158" w:type="dxa"/>
            <w:tcBorders>
              <w:top w:val="single" w:sz="4" w:space="0" w:color="auto"/>
              <w:left w:val="single" w:sz="4" w:space="0" w:color="auto"/>
              <w:bottom w:val="single" w:sz="4" w:space="0" w:color="auto"/>
              <w:right w:val="single" w:sz="4" w:space="0" w:color="auto"/>
            </w:tcBorders>
          </w:tcPr>
          <w:p w14:paraId="5E4ADBF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76" w:author="Shih-Ta Hsiang (向時達)" w:date="2020-01-09T18:15:00Z"/>
                <w:rFonts w:eastAsia="Malgun Gothic"/>
                <w:sz w:val="20"/>
                <w:lang w:val="en-CA"/>
              </w:rPr>
            </w:pPr>
          </w:p>
        </w:tc>
      </w:tr>
      <w:tr w:rsidR="00C4253D" w:rsidRPr="00C4253D" w14:paraId="282BC670" w14:textId="77777777" w:rsidTr="000D5459">
        <w:trPr>
          <w:cantSplit/>
          <w:jc w:val="center"/>
          <w:ins w:id="577"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35F8ED5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8" w:author="Shih-Ta Hsiang (向時達)" w:date="2020-01-09T18:15:00Z"/>
                <w:rFonts w:eastAsia="Malgun Gothic"/>
                <w:b/>
                <w:sz w:val="20"/>
                <w:lang w:val="en-CA"/>
              </w:rPr>
            </w:pPr>
            <w:ins w:id="579" w:author="Shih-Ta Hsiang (向時達)" w:date="2020-01-09T18:15:00Z">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num_tiles_in_slice_minus1</w:t>
              </w:r>
            </w:ins>
          </w:p>
        </w:tc>
        <w:tc>
          <w:tcPr>
            <w:tcW w:w="1158" w:type="dxa"/>
            <w:tcBorders>
              <w:top w:val="single" w:sz="4" w:space="0" w:color="auto"/>
              <w:left w:val="single" w:sz="4" w:space="0" w:color="auto"/>
              <w:bottom w:val="single" w:sz="4" w:space="0" w:color="auto"/>
              <w:right w:val="single" w:sz="4" w:space="0" w:color="auto"/>
            </w:tcBorders>
          </w:tcPr>
          <w:p w14:paraId="29B537D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80" w:author="Shih-Ta Hsiang (向時達)" w:date="2020-01-09T18:15:00Z"/>
                <w:rFonts w:eastAsia="Malgun Gothic"/>
                <w:sz w:val="20"/>
                <w:lang w:val="en-CA"/>
              </w:rPr>
            </w:pPr>
            <w:ins w:id="581" w:author="Shih-Ta Hsiang (向時達)" w:date="2020-01-09T18:15:00Z">
              <w:r w:rsidRPr="00C4253D">
                <w:rPr>
                  <w:rFonts w:eastAsia="Malgun Gothic"/>
                  <w:noProof/>
                  <w:sz w:val="20"/>
                  <w:lang w:val="en-CA" w:eastAsia="ko-KR"/>
                </w:rPr>
                <w:t>ue(v)</w:t>
              </w:r>
            </w:ins>
          </w:p>
        </w:tc>
      </w:tr>
      <w:tr w:rsidR="00C4253D" w:rsidRPr="00C4253D" w14:paraId="6D19BD85" w14:textId="77777777" w:rsidTr="000D5459">
        <w:trPr>
          <w:cantSplit/>
          <w:jc w:val="center"/>
          <w:ins w:id="582"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32688B4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3" w:author="Shih-Ta Hsiang (向時達)" w:date="2020-01-09T18:15:00Z"/>
                <w:rFonts w:eastAsia="Malgun Gothic"/>
                <w:noProof/>
                <w:sz w:val="20"/>
                <w:lang w:val="en-CA"/>
              </w:rPr>
            </w:pPr>
            <w:ins w:id="584" w:author="Shih-Ta Hsiang (向時達)" w:date="2020-01-09T18:15:00Z">
              <w:r w:rsidRPr="00C4253D">
                <w:rPr>
                  <w:rFonts w:eastAsia="Malgun Gothic"/>
                  <w:noProof/>
                  <w:sz w:val="20"/>
                  <w:highlight w:val="magenta"/>
                  <w:lang w:val="en-CA"/>
                </w:rPr>
                <w:tab/>
                <w:t>if( ph_</w:t>
              </w:r>
              <w:r w:rsidRPr="00C4253D">
                <w:rPr>
                  <w:rFonts w:eastAsia="Malgun Gothic"/>
                  <w:bCs/>
                  <w:noProof/>
                  <w:sz w:val="20"/>
                  <w:highlight w:val="magenta"/>
                  <w:lang w:val="en-CA" w:eastAsia="ja-JP"/>
                </w:rPr>
                <w:t>mixed_slice_types_in_pic_flag ) {</w:t>
              </w:r>
            </w:ins>
          </w:p>
        </w:tc>
        <w:tc>
          <w:tcPr>
            <w:tcW w:w="1158" w:type="dxa"/>
            <w:tcBorders>
              <w:top w:val="single" w:sz="4" w:space="0" w:color="auto"/>
              <w:left w:val="single" w:sz="4" w:space="0" w:color="auto"/>
              <w:bottom w:val="single" w:sz="4" w:space="0" w:color="auto"/>
              <w:right w:val="single" w:sz="4" w:space="0" w:color="auto"/>
            </w:tcBorders>
          </w:tcPr>
          <w:p w14:paraId="6FB42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85" w:author="Shih-Ta Hsiang (向時達)" w:date="2020-01-09T18:15:00Z"/>
                <w:rFonts w:eastAsia="Malgun Gothic"/>
                <w:noProof/>
                <w:sz w:val="20"/>
                <w:lang w:val="en-CA"/>
              </w:rPr>
            </w:pPr>
          </w:p>
        </w:tc>
      </w:tr>
      <w:tr w:rsidR="00C4253D" w:rsidRPr="00C4253D" w14:paraId="7761E44B" w14:textId="77777777" w:rsidTr="000D5459">
        <w:trPr>
          <w:cantSplit/>
          <w:jc w:val="center"/>
          <w:ins w:id="586"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0F88981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7" w:author="Shih-Ta Hsiang (向時達)" w:date="2020-01-09T18:15:00Z"/>
                <w:rFonts w:eastAsia="Malgun Gothic"/>
                <w:noProof/>
                <w:sz w:val="20"/>
                <w:lang w:val="en-CA"/>
              </w:rPr>
            </w:pPr>
            <w:ins w:id="588" w:author="Shih-Ta Hsiang (向時達)" w:date="2020-01-09T18:15:00Z">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eastAsia="ko-KR"/>
                </w:rPr>
                <w:t xml:space="preserve">if( </w:t>
              </w:r>
              <w:r w:rsidRPr="00C4253D">
                <w:rPr>
                  <w:rFonts w:eastAsia="Malgun Gothic"/>
                  <w:bCs/>
                  <w:noProof/>
                  <w:sz w:val="20"/>
                  <w:highlight w:val="magenta"/>
                  <w:lang w:val="en-CA" w:eastAsia="ja-JP"/>
                </w:rPr>
                <w:t>ph_present_slice_types= = 3 )</w:t>
              </w:r>
              <w:r w:rsidRPr="00C4253D">
                <w:rPr>
                  <w:rFonts w:eastAsia="Malgun Gothic"/>
                  <w:bCs/>
                  <w:noProof/>
                  <w:sz w:val="20"/>
                  <w:lang w:val="en-CA" w:eastAsia="ja-JP"/>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06409A0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89" w:author="Shih-Ta Hsiang (向時達)" w:date="2020-01-09T18:15:00Z"/>
                <w:rFonts w:eastAsia="Malgun Gothic"/>
                <w:noProof/>
                <w:sz w:val="20"/>
                <w:lang w:val="en-CA"/>
              </w:rPr>
            </w:pPr>
          </w:p>
        </w:tc>
      </w:tr>
      <w:tr w:rsidR="00C4253D" w:rsidRPr="00C4253D" w14:paraId="1951B5A1" w14:textId="77777777" w:rsidTr="000D5459">
        <w:trPr>
          <w:cantSplit/>
          <w:jc w:val="center"/>
          <w:ins w:id="590"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018004B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1" w:author="Shih-Ta Hsiang (向時達)" w:date="2020-01-09T18:15:00Z"/>
                <w:rFonts w:eastAsia="Malgun Gothic"/>
                <w:sz w:val="20"/>
                <w:lang w:val="en-CA"/>
              </w:rPr>
            </w:pPr>
            <w:ins w:id="592" w:author="Shih-Ta Hsiang (向時達)" w:date="2020-01-09T18:15:00Z">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bCs/>
                  <w:noProof/>
                  <w:sz w:val="20"/>
                  <w:lang w:val="en-CA"/>
                </w:rPr>
                <w:t>slice_type</w:t>
              </w:r>
            </w:ins>
          </w:p>
        </w:tc>
        <w:tc>
          <w:tcPr>
            <w:tcW w:w="1158" w:type="dxa"/>
            <w:tcBorders>
              <w:top w:val="single" w:sz="4" w:space="0" w:color="auto"/>
              <w:left w:val="single" w:sz="4" w:space="0" w:color="auto"/>
              <w:bottom w:val="single" w:sz="4" w:space="0" w:color="auto"/>
              <w:right w:val="single" w:sz="4" w:space="0" w:color="auto"/>
            </w:tcBorders>
          </w:tcPr>
          <w:p w14:paraId="2741908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3" w:author="Shih-Ta Hsiang (向時達)" w:date="2020-01-09T18:15:00Z"/>
                <w:rFonts w:eastAsia="Malgun Gothic"/>
                <w:sz w:val="20"/>
                <w:lang w:val="en-CA"/>
              </w:rPr>
            </w:pPr>
            <w:ins w:id="594" w:author="Shih-Ta Hsiang (向時達)" w:date="2020-01-09T18:15:00Z">
              <w:r w:rsidRPr="00C4253D">
                <w:rPr>
                  <w:rFonts w:eastAsia="Malgun Gothic"/>
                  <w:noProof/>
                  <w:sz w:val="20"/>
                  <w:lang w:val="en-CA"/>
                </w:rPr>
                <w:t>ue(v)</w:t>
              </w:r>
            </w:ins>
          </w:p>
        </w:tc>
      </w:tr>
      <w:tr w:rsidR="00C4253D" w:rsidRPr="00C4253D" w14:paraId="6ED777FF" w14:textId="77777777" w:rsidTr="000D5459">
        <w:trPr>
          <w:cantSplit/>
          <w:jc w:val="center"/>
          <w:ins w:id="595"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6EB19DC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6" w:author="Shih-Ta Hsiang (向時達)" w:date="2020-01-09T18:15:00Z"/>
                <w:rFonts w:eastAsia="Malgun Gothic"/>
                <w:noProof/>
                <w:sz w:val="20"/>
                <w:highlight w:val="magenta"/>
                <w:lang w:val="en-CA"/>
              </w:rPr>
            </w:pPr>
            <w:ins w:id="597" w:author="Shih-Ta Hsiang (向時達)" w:date="2020-01-09T18:15:00Z">
              <w:r w:rsidRPr="00C4253D">
                <w:rPr>
                  <w:rFonts w:eastAsia="Malgun Gothic"/>
                  <w:noProof/>
                  <w:sz w:val="20"/>
                  <w:highlight w:val="magenta"/>
                  <w:lang w:val="en-CA" w:eastAsia="ko-KR"/>
                </w:rPr>
                <w:tab/>
              </w:r>
              <w:r w:rsidRPr="00C4253D">
                <w:rPr>
                  <w:rFonts w:eastAsia="Malgun Gothic"/>
                  <w:noProof/>
                  <w:sz w:val="20"/>
                  <w:highlight w:val="magenta"/>
                  <w:lang w:val="en-CA" w:eastAsia="ko-KR"/>
                </w:rPr>
                <w:tab/>
              </w:r>
              <w:r w:rsidRPr="00C4253D">
                <w:rPr>
                  <w:rFonts w:eastAsia="Malgun Gothic"/>
                  <w:noProof/>
                  <w:sz w:val="20"/>
                  <w:highlight w:val="magenta"/>
                  <w:lang w:val="en-CA"/>
                </w:rPr>
                <w:t>else</w:t>
              </w:r>
            </w:ins>
          </w:p>
        </w:tc>
        <w:tc>
          <w:tcPr>
            <w:tcW w:w="1158" w:type="dxa"/>
            <w:tcBorders>
              <w:top w:val="single" w:sz="4" w:space="0" w:color="auto"/>
              <w:left w:val="single" w:sz="4" w:space="0" w:color="auto"/>
              <w:bottom w:val="single" w:sz="4" w:space="0" w:color="auto"/>
              <w:right w:val="single" w:sz="4" w:space="0" w:color="auto"/>
            </w:tcBorders>
          </w:tcPr>
          <w:p w14:paraId="2EFE5A3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8" w:author="Shih-Ta Hsiang (向時達)" w:date="2020-01-09T18:15:00Z"/>
                <w:rFonts w:eastAsia="Malgun Gothic"/>
                <w:noProof/>
                <w:sz w:val="20"/>
                <w:highlight w:val="magenta"/>
                <w:lang w:val="en-CA"/>
              </w:rPr>
            </w:pPr>
          </w:p>
        </w:tc>
      </w:tr>
      <w:tr w:rsidR="00C4253D" w:rsidRPr="00C4253D" w14:paraId="34A5DF06" w14:textId="77777777" w:rsidTr="000D5459">
        <w:trPr>
          <w:cantSplit/>
          <w:jc w:val="center"/>
          <w:ins w:id="599"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5B235C2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0" w:author="Shih-Ta Hsiang (向時達)" w:date="2020-01-09T18:15:00Z"/>
                <w:rFonts w:eastAsia="Malgun Gothic"/>
                <w:b/>
                <w:noProof/>
                <w:sz w:val="20"/>
                <w:highlight w:val="magenta"/>
                <w:lang w:val="en-CA"/>
              </w:rPr>
            </w:pPr>
            <w:ins w:id="601" w:author="Shih-Ta Hsiang (向時達)" w:date="2020-01-09T18:15:00Z">
              <w:r w:rsidRPr="00C4253D">
                <w:rPr>
                  <w:rFonts w:eastAsia="Malgun Gothic"/>
                  <w:noProof/>
                  <w:sz w:val="20"/>
                  <w:highlight w:val="magenta"/>
                  <w:lang w:val="en-CA" w:eastAsia="ko-KR"/>
                </w:rPr>
                <w:tab/>
              </w:r>
              <w:r w:rsidRPr="00C4253D">
                <w:rPr>
                  <w:rFonts w:eastAsia="Malgun Gothic"/>
                  <w:noProof/>
                  <w:sz w:val="20"/>
                  <w:highlight w:val="magenta"/>
                  <w:lang w:val="en-CA" w:eastAsia="ko-KR"/>
                </w:rPr>
                <w:tab/>
              </w:r>
              <w:r w:rsidRPr="00C4253D">
                <w:rPr>
                  <w:rFonts w:eastAsia="Malgun Gothic"/>
                  <w:noProof/>
                  <w:sz w:val="20"/>
                  <w:highlight w:val="magenta"/>
                  <w:lang w:val="en-CA" w:eastAsia="ko-KR"/>
                </w:rPr>
                <w:tab/>
              </w:r>
              <w:r w:rsidRPr="00C4253D">
                <w:rPr>
                  <w:rFonts w:eastAsia="Malgun Gothic"/>
                  <w:b/>
                  <w:noProof/>
                  <w:sz w:val="20"/>
                  <w:highlight w:val="magenta"/>
                  <w:lang w:val="en-CA"/>
                </w:rPr>
                <w:t>slice_type_flag</w:t>
              </w:r>
            </w:ins>
          </w:p>
        </w:tc>
        <w:tc>
          <w:tcPr>
            <w:tcW w:w="1158" w:type="dxa"/>
            <w:tcBorders>
              <w:top w:val="single" w:sz="4" w:space="0" w:color="auto"/>
              <w:left w:val="single" w:sz="4" w:space="0" w:color="auto"/>
              <w:bottom w:val="single" w:sz="4" w:space="0" w:color="auto"/>
              <w:right w:val="single" w:sz="4" w:space="0" w:color="auto"/>
            </w:tcBorders>
          </w:tcPr>
          <w:p w14:paraId="76945C4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2" w:author="Shih-Ta Hsiang (向時達)" w:date="2020-01-09T18:15:00Z"/>
                <w:rFonts w:eastAsia="Malgun Gothic"/>
                <w:noProof/>
                <w:sz w:val="20"/>
                <w:highlight w:val="magenta"/>
                <w:lang w:val="en-CA"/>
              </w:rPr>
            </w:pPr>
            <w:ins w:id="603" w:author="Shih-Ta Hsiang (向時達)" w:date="2020-01-09T18:15:00Z">
              <w:r w:rsidRPr="00C4253D">
                <w:rPr>
                  <w:rFonts w:eastAsia="Malgun Gothic"/>
                  <w:noProof/>
                  <w:kern w:val="2"/>
                  <w:sz w:val="20"/>
                  <w:highlight w:val="magenta"/>
                  <w:lang w:val="en-CA"/>
                </w:rPr>
                <w:t>u(1)</w:t>
              </w:r>
            </w:ins>
          </w:p>
        </w:tc>
      </w:tr>
      <w:tr w:rsidR="00C4253D" w:rsidRPr="00C4253D" w14:paraId="6A45379A" w14:textId="77777777" w:rsidTr="000D5459">
        <w:trPr>
          <w:cantSplit/>
          <w:jc w:val="center"/>
          <w:ins w:id="604" w:author="Shih-Ta Hsiang (向時達)" w:date="2020-01-09T18:15:00Z"/>
        </w:trPr>
        <w:tc>
          <w:tcPr>
            <w:tcW w:w="7920" w:type="dxa"/>
            <w:tcBorders>
              <w:top w:val="single" w:sz="4" w:space="0" w:color="auto"/>
              <w:left w:val="single" w:sz="4" w:space="0" w:color="auto"/>
              <w:bottom w:val="single" w:sz="4" w:space="0" w:color="auto"/>
              <w:right w:val="single" w:sz="4" w:space="0" w:color="auto"/>
            </w:tcBorders>
          </w:tcPr>
          <w:p w14:paraId="5A69B62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5" w:author="Shih-Ta Hsiang (向時達)" w:date="2020-01-09T18:15:00Z"/>
                <w:rFonts w:eastAsia="Malgun Gothic"/>
                <w:b/>
                <w:sz w:val="20"/>
                <w:lang w:val="en-CA"/>
              </w:rPr>
            </w:pPr>
            <w:ins w:id="606" w:author="Shih-Ta Hsiang (向時達)" w:date="2020-01-09T18:15:00Z">
              <w:r w:rsidRPr="00C4253D">
                <w:rPr>
                  <w:rFonts w:eastAsia="Malgun Gothic"/>
                  <w:b/>
                  <w:sz w:val="20"/>
                  <w:lang w:val="en-CA"/>
                </w:rPr>
                <w:tab/>
              </w:r>
              <w:r w:rsidRPr="00C4253D">
                <w:rPr>
                  <w:rFonts w:eastAsia="Malgun Gothic"/>
                  <w:sz w:val="20"/>
                  <w:lang w:val="en-CA"/>
                </w:rPr>
                <w:t>…</w:t>
              </w:r>
            </w:ins>
          </w:p>
        </w:tc>
        <w:tc>
          <w:tcPr>
            <w:tcW w:w="1158" w:type="dxa"/>
            <w:tcBorders>
              <w:top w:val="single" w:sz="4" w:space="0" w:color="auto"/>
              <w:left w:val="single" w:sz="4" w:space="0" w:color="auto"/>
              <w:bottom w:val="single" w:sz="4" w:space="0" w:color="auto"/>
              <w:right w:val="single" w:sz="4" w:space="0" w:color="auto"/>
            </w:tcBorders>
          </w:tcPr>
          <w:p w14:paraId="247CFEB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7" w:author="Shih-Ta Hsiang (向時達)" w:date="2020-01-09T18:15:00Z"/>
                <w:rFonts w:eastAsia="Malgun Gothic"/>
                <w:sz w:val="20"/>
                <w:lang w:val="en-CA"/>
              </w:rPr>
            </w:pPr>
          </w:p>
        </w:tc>
      </w:tr>
      <w:tr w:rsidR="00C4253D" w:rsidRPr="00C4253D" w14:paraId="6A2E38CC" w14:textId="77777777" w:rsidTr="000D5459">
        <w:trPr>
          <w:cantSplit/>
          <w:jc w:val="center"/>
          <w:ins w:id="608" w:author="Shih-Ta Hsiang (向時達)" w:date="2020-01-09T18:15:00Z"/>
        </w:trPr>
        <w:tc>
          <w:tcPr>
            <w:tcW w:w="7920" w:type="dxa"/>
          </w:tcPr>
          <w:p w14:paraId="7C730FD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9" w:author="Shih-Ta Hsiang (向時達)" w:date="2020-01-09T18:15:00Z"/>
                <w:rFonts w:eastAsia="Malgun Gothic"/>
                <w:b/>
                <w:noProof/>
                <w:sz w:val="20"/>
                <w:lang w:val="en-CA"/>
              </w:rPr>
            </w:pPr>
            <w:ins w:id="610" w:author="Shih-Ta Hsiang (向時達)" w:date="2020-01-09T18:15:00Z">
              <w:r w:rsidRPr="00C4253D">
                <w:rPr>
                  <w:rFonts w:eastAsia="Malgun Gothic"/>
                  <w:noProof/>
                  <w:sz w:val="20"/>
                  <w:lang w:val="en-CA"/>
                </w:rPr>
                <w:t>}</w:t>
              </w:r>
            </w:ins>
          </w:p>
        </w:tc>
        <w:tc>
          <w:tcPr>
            <w:tcW w:w="1158" w:type="dxa"/>
          </w:tcPr>
          <w:p w14:paraId="6532D55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11" w:author="Shih-Ta Hsiang (向時達)" w:date="2020-01-09T18:15:00Z"/>
                <w:rFonts w:eastAsia="Malgun Gothic"/>
                <w:noProof/>
                <w:sz w:val="20"/>
                <w:lang w:val="en-CA"/>
              </w:rPr>
            </w:pPr>
          </w:p>
        </w:tc>
      </w:tr>
    </w:tbl>
    <w:p w14:paraId="0A45E90B" w14:textId="77777777" w:rsidR="00C4253D" w:rsidRPr="00C4253D" w:rsidRDefault="00C4253D" w:rsidP="00C4253D">
      <w:pPr>
        <w:rPr>
          <w:ins w:id="612" w:author="Shih-Ta Hsiang (向時達)" w:date="2020-01-09T18:15:00Z"/>
          <w:rFonts w:eastAsia="新細明體"/>
          <w:szCs w:val="22"/>
          <w:lang w:val="en-CA"/>
        </w:rPr>
      </w:pPr>
    </w:p>
    <w:p w14:paraId="3709F2EF"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ins w:id="613" w:author="Shih-Ta Hsiang (向時達)" w:date="2020-01-09T18:15:00Z"/>
          <w:rFonts w:ascii="Times New Roman Bold" w:eastAsia="新細明體" w:hAnsi="Times New Roman Bold"/>
          <w:b/>
          <w:bCs/>
          <w:sz w:val="20"/>
          <w:lang w:val="en-CA"/>
        </w:rPr>
      </w:pPr>
      <w:ins w:id="614" w:author="Shih-Ta Hsiang (向時達)" w:date="2020-01-09T18:15:00Z">
        <w:r w:rsidRPr="00C4253D">
          <w:rPr>
            <w:rFonts w:ascii="Times New Roman Bold" w:eastAsia="新細明體" w:hAnsi="Times New Roman Bold"/>
            <w:b/>
            <w:bCs/>
            <w:sz w:val="20"/>
            <w:lang w:val="en-CA"/>
          </w:rPr>
          <w:lastRenderedPageBreak/>
          <w:t>7.4.3.6 Picture header RBSP semantics</w:t>
        </w:r>
      </w:ins>
    </w:p>
    <w:p w14:paraId="13B98D8C" w14:textId="77777777" w:rsidR="00C4253D" w:rsidRPr="00C4253D" w:rsidRDefault="00C4253D" w:rsidP="00C4253D">
      <w:pPr>
        <w:rPr>
          <w:ins w:id="615" w:author="Shih-Ta Hsiang (向時達)" w:date="2020-01-09T18:15:00Z"/>
          <w:rFonts w:eastAsia="新細明體"/>
          <w:noProof/>
          <w:sz w:val="20"/>
          <w:lang w:val="en-CA" w:eastAsia="ja-JP"/>
        </w:rPr>
      </w:pPr>
      <w:ins w:id="616" w:author="Shih-Ta Hsiang (向時達)" w:date="2020-01-09T18:15:00Z">
        <w:r w:rsidRPr="00C4253D">
          <w:rPr>
            <w:rFonts w:eastAsia="新細明體"/>
            <w:b/>
            <w:bCs/>
            <w:noProof/>
            <w:sz w:val="20"/>
            <w:highlight w:val="magenta"/>
            <w:lang w:val="en-CA" w:eastAsia="ja-JP"/>
          </w:rPr>
          <w:t xml:space="preserve">ph_mixed_slice_types_in_pic_flag </w:t>
        </w:r>
        <w:r w:rsidRPr="00C4253D">
          <w:rPr>
            <w:rFonts w:eastAsia="新細明體"/>
            <w:noProof/>
            <w:sz w:val="20"/>
            <w:highlight w:val="magenta"/>
            <w:lang w:val="en-CA" w:eastAsia="ja-JP"/>
          </w:rPr>
          <w:t>equal to 1 specifies that more than one slice type may be present in the current picture. ph_</w:t>
        </w:r>
        <w:r w:rsidRPr="00C4253D">
          <w:rPr>
            <w:rFonts w:eastAsia="新細明體"/>
            <w:bCs/>
            <w:noProof/>
            <w:sz w:val="20"/>
            <w:highlight w:val="magenta"/>
            <w:lang w:val="en-CA" w:eastAsia="ja-JP"/>
          </w:rPr>
          <w:t>mixed_slice_types_in_pic_flag</w:t>
        </w:r>
        <w:r w:rsidRPr="00C4253D">
          <w:rPr>
            <w:rFonts w:eastAsia="新細明體"/>
            <w:b/>
            <w:bCs/>
            <w:noProof/>
            <w:sz w:val="20"/>
            <w:highlight w:val="magenta"/>
            <w:lang w:val="en-CA" w:eastAsia="ja-JP"/>
          </w:rPr>
          <w:t xml:space="preserve"> </w:t>
        </w:r>
        <w:r w:rsidRPr="00C4253D">
          <w:rPr>
            <w:rFonts w:eastAsia="新細明體"/>
            <w:noProof/>
            <w:sz w:val="20"/>
            <w:highlight w:val="magenta"/>
            <w:lang w:val="en-CA" w:eastAsia="ja-JP"/>
          </w:rPr>
          <w:t>equal to 0 specifies that all the slices in a current picture shall have the same value of slice_type. When ph_mixed_slice_types_in_pic_flag is not present, the value of ph_mixed_slice_types_in_pic_flag is inferred to be equal to 0.</w:t>
        </w:r>
      </w:ins>
    </w:p>
    <w:p w14:paraId="5077FBB7" w14:textId="77777777" w:rsidR="00C4253D" w:rsidRPr="00C4253D" w:rsidRDefault="00C4253D" w:rsidP="00C4253D">
      <w:pPr>
        <w:rPr>
          <w:ins w:id="617" w:author="Shih-Ta Hsiang (向時達)" w:date="2020-01-09T18:15:00Z"/>
          <w:rFonts w:eastAsia="新細明體"/>
          <w:noProof/>
          <w:sz w:val="20"/>
          <w:highlight w:val="magenta"/>
          <w:lang w:val="en-CA" w:eastAsia="ja-JP"/>
        </w:rPr>
      </w:pPr>
      <w:ins w:id="618" w:author="Shih-Ta Hsiang (向時達)" w:date="2020-01-09T18:15:00Z">
        <w:r w:rsidRPr="00C4253D">
          <w:rPr>
            <w:rFonts w:eastAsia="Malgun Gothic"/>
            <w:b/>
            <w:bCs/>
            <w:noProof/>
            <w:sz w:val="20"/>
            <w:highlight w:val="magenta"/>
            <w:lang w:val="en-CA" w:eastAsia="ja-JP"/>
          </w:rPr>
          <w:t>ph_present_slice_types</w:t>
        </w:r>
        <w:r w:rsidRPr="00C4253D">
          <w:rPr>
            <w:rFonts w:eastAsia="新細明體"/>
            <w:noProof/>
            <w:sz w:val="20"/>
            <w:highlight w:val="magenta"/>
            <w:lang w:val="en-CA" w:eastAsia="ja-JP"/>
          </w:rPr>
          <w:t xml:space="preserve"> specifies the slice types that may be present in a current picture when </w:t>
        </w:r>
        <w:r w:rsidRPr="00C4253D">
          <w:rPr>
            <w:rFonts w:eastAsia="Malgun Gothic"/>
            <w:noProof/>
            <w:sz w:val="20"/>
            <w:highlight w:val="magenta"/>
            <w:lang w:val="en-CA" w:eastAsia="ko-KR"/>
          </w:rPr>
          <w:t>ph_</w:t>
        </w:r>
        <w:r w:rsidRPr="00C4253D">
          <w:rPr>
            <w:rFonts w:eastAsia="Malgun Gothic"/>
            <w:bCs/>
            <w:noProof/>
            <w:sz w:val="20"/>
            <w:highlight w:val="magenta"/>
            <w:lang w:val="en-CA" w:eastAsia="ja-JP"/>
          </w:rPr>
          <w:t>mixed_slice_types_in_pic_flag</w:t>
        </w:r>
        <w:r w:rsidRPr="00C4253D">
          <w:rPr>
            <w:rFonts w:eastAsia="新細明體"/>
            <w:noProof/>
            <w:sz w:val="20"/>
            <w:highlight w:val="magenta"/>
            <w:lang w:val="en-CA" w:eastAsia="ja-JP"/>
          </w:rPr>
          <w:t xml:space="preserve"> is equal to 1.</w:t>
        </w:r>
      </w:ins>
    </w:p>
    <w:p w14:paraId="26007CBD" w14:textId="77777777" w:rsidR="00C4253D" w:rsidRPr="00C4253D" w:rsidRDefault="00C4253D" w:rsidP="00C4253D">
      <w:pPr>
        <w:rPr>
          <w:ins w:id="619" w:author="Shih-Ta Hsiang (向時達)" w:date="2020-01-09T18:15:00Z"/>
          <w:rFonts w:eastAsia="新細明體"/>
          <w:bCs/>
          <w:noProof/>
          <w:sz w:val="20"/>
          <w:lang w:val="en-CA" w:eastAsia="ja-JP"/>
        </w:rPr>
      </w:pPr>
      <w:ins w:id="620" w:author="Shih-Ta Hsiang (向時達)" w:date="2020-01-09T18:15:00Z">
        <w:r w:rsidRPr="00C4253D">
          <w:rPr>
            <w:rFonts w:eastAsia="新細明體"/>
            <w:b/>
            <w:noProof/>
            <w:sz w:val="20"/>
            <w:highlight w:val="magenta"/>
            <w:lang w:val="en-CA"/>
          </w:rPr>
          <w:t>ph_slice_type</w:t>
        </w:r>
        <w:r w:rsidRPr="00C4253D">
          <w:rPr>
            <w:rFonts w:eastAsia="新細明體"/>
            <w:noProof/>
            <w:sz w:val="20"/>
            <w:highlight w:val="magenta"/>
            <w:lang w:val="en-CA"/>
          </w:rPr>
          <w:t xml:space="preserve"> specifies the value of slice_type in all the slice headers in the current picture when ph_</w:t>
        </w:r>
        <w:r w:rsidRPr="00C4253D">
          <w:rPr>
            <w:rFonts w:eastAsia="新細明體"/>
            <w:bCs/>
            <w:noProof/>
            <w:sz w:val="20"/>
            <w:highlight w:val="magenta"/>
            <w:lang w:val="en-CA" w:eastAsia="ja-JP"/>
          </w:rPr>
          <w:t>mixed_slice_types_in_pic_flag is equal to 0.</w:t>
        </w:r>
      </w:ins>
    </w:p>
    <w:p w14:paraId="7BBE2FA8" w14:textId="77777777" w:rsidR="00C4253D" w:rsidRPr="00C4253D" w:rsidRDefault="00C4253D" w:rsidP="00C4253D">
      <w:pPr>
        <w:rPr>
          <w:ins w:id="621" w:author="Shih-Ta Hsiang (向時達)" w:date="2020-01-09T18:15:00Z"/>
          <w:rFonts w:eastAsia="Malgun Gothic"/>
          <w:bCs/>
          <w:noProof/>
          <w:sz w:val="20"/>
          <w:highlight w:val="magenta"/>
          <w:lang w:val="en-CA" w:eastAsia="ja-JP"/>
        </w:rPr>
      </w:pPr>
      <w:ins w:id="622" w:author="Shih-Ta Hsiang (向時達)" w:date="2020-01-09T18:15:00Z">
        <w:r w:rsidRPr="00C4253D">
          <w:rPr>
            <w:rFonts w:eastAsia="新細明體"/>
            <w:bCs/>
            <w:noProof/>
            <w:sz w:val="20"/>
            <w:highlight w:val="magenta"/>
            <w:lang w:val="en-CA" w:eastAsia="ja-JP"/>
          </w:rPr>
          <w:t xml:space="preserve">The variables </w:t>
        </w:r>
        <w:r w:rsidRPr="00C4253D">
          <w:rPr>
            <w:rFonts w:eastAsia="Malgun Gothic"/>
            <w:bCs/>
            <w:noProof/>
            <w:sz w:val="20"/>
            <w:highlight w:val="magenta"/>
            <w:lang w:val="en-CA" w:eastAsia="ja-JP"/>
          </w:rPr>
          <w:t>BSlicePresent, PSlicePresent and ISlicePresent are derived as follows:</w:t>
        </w:r>
      </w:ins>
    </w:p>
    <w:p w14:paraId="4A37276F"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ins w:id="623" w:author="Shih-Ta Hsiang (向時達)" w:date="2020-01-09T18:15:00Z"/>
          <w:rFonts w:eastAsia="SimSun"/>
          <w:bCs/>
          <w:noProof/>
          <w:sz w:val="20"/>
          <w:highlight w:val="magenta"/>
          <w:lang w:val="en-CA"/>
        </w:rPr>
      </w:pPr>
      <w:ins w:id="624" w:author="Shih-Ta Hsiang (向時達)" w:date="2020-01-09T18:15:00Z">
        <w:r w:rsidRPr="00C4253D">
          <w:rPr>
            <w:rFonts w:eastAsia="SimSun"/>
            <w:bCs/>
            <w:noProof/>
            <w:sz w:val="20"/>
            <w:highlight w:val="magenta"/>
            <w:lang w:val="en-CA"/>
          </w:rPr>
          <w:t xml:space="preserve">If </w:t>
        </w:r>
        <w:r w:rsidRPr="00C4253D">
          <w:rPr>
            <w:rFonts w:eastAsia="SimSun"/>
            <w:noProof/>
            <w:sz w:val="20"/>
            <w:highlight w:val="magenta"/>
            <w:lang w:val="en-CA" w:eastAsia="ko-KR"/>
          </w:rPr>
          <w:t>ph_</w:t>
        </w:r>
        <w:r w:rsidRPr="00C4253D">
          <w:rPr>
            <w:rFonts w:eastAsia="SimSun"/>
            <w:bCs/>
            <w:noProof/>
            <w:sz w:val="20"/>
            <w:highlight w:val="magenta"/>
            <w:lang w:val="en-CA" w:eastAsia="ja-JP"/>
          </w:rPr>
          <w:t xml:space="preserve">mixed_slice_types_in_pic_flag is equal to 1, BSlicePresent is set equal to ( </w:t>
        </w:r>
        <w:r w:rsidRPr="00C4253D">
          <w:rPr>
            <w:rFonts w:eastAsia="新細明體"/>
            <w:noProof/>
            <w:sz w:val="20"/>
            <w:highlight w:val="magenta"/>
            <w:lang w:val="en-CA"/>
          </w:rPr>
          <w:t xml:space="preserve">ph_slice_type = = B </w:t>
        </w:r>
        <w:r w:rsidRPr="00C4253D">
          <w:rPr>
            <w:rFonts w:eastAsia="SimSun"/>
            <w:bCs/>
            <w:noProof/>
            <w:sz w:val="20"/>
            <w:highlight w:val="magenta"/>
            <w:lang w:val="en-CA" w:eastAsia="ja-JP"/>
          </w:rPr>
          <w:t xml:space="preserve">), PSlicePresent is set equal to ( </w:t>
        </w:r>
        <w:r w:rsidRPr="00C4253D">
          <w:rPr>
            <w:rFonts w:eastAsia="新細明體"/>
            <w:noProof/>
            <w:sz w:val="20"/>
            <w:highlight w:val="magenta"/>
            <w:lang w:val="en-CA"/>
          </w:rPr>
          <w:t xml:space="preserve">ph_slice_type = = P </w:t>
        </w:r>
        <w:r w:rsidRPr="00C4253D">
          <w:rPr>
            <w:rFonts w:eastAsia="SimSun"/>
            <w:bCs/>
            <w:noProof/>
            <w:sz w:val="20"/>
            <w:highlight w:val="magenta"/>
            <w:lang w:val="en-CA" w:eastAsia="ja-JP"/>
          </w:rPr>
          <w:t xml:space="preserve">) and ISlicePresent is set equal to ( </w:t>
        </w:r>
        <w:r w:rsidRPr="00C4253D">
          <w:rPr>
            <w:rFonts w:eastAsia="新細明體"/>
            <w:noProof/>
            <w:sz w:val="20"/>
            <w:highlight w:val="magenta"/>
            <w:lang w:val="en-CA"/>
          </w:rPr>
          <w:t xml:space="preserve">ph_slice_type = = I </w:t>
        </w:r>
        <w:r w:rsidRPr="00C4253D">
          <w:rPr>
            <w:rFonts w:eastAsia="SimSun"/>
            <w:bCs/>
            <w:noProof/>
            <w:sz w:val="20"/>
            <w:highlight w:val="magenta"/>
            <w:lang w:val="en-CA" w:eastAsia="ja-JP"/>
          </w:rPr>
          <w:t>)</w:t>
        </w:r>
      </w:ins>
    </w:p>
    <w:p w14:paraId="40F09A47"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ins w:id="625" w:author="Shih-Ta Hsiang (向時達)" w:date="2020-01-09T18:15:00Z"/>
          <w:rFonts w:eastAsia="SimSun"/>
          <w:bCs/>
          <w:noProof/>
          <w:sz w:val="20"/>
          <w:highlight w:val="magenta"/>
          <w:lang w:val="en-CA"/>
        </w:rPr>
      </w:pPr>
      <w:ins w:id="626" w:author="Shih-Ta Hsiang (向時達)" w:date="2020-01-09T18:15:00Z">
        <w:r w:rsidRPr="00C4253D">
          <w:rPr>
            <w:rFonts w:eastAsia="SimSun"/>
            <w:bCs/>
            <w:noProof/>
            <w:sz w:val="20"/>
            <w:highlight w:val="magenta"/>
            <w:lang w:val="en-CA" w:eastAsia="ja-JP"/>
          </w:rPr>
          <w:t xml:space="preserve">Otherwise, BSlicePresent is set equal to ( </w:t>
        </w:r>
        <w:r w:rsidRPr="00C4253D">
          <w:rPr>
            <w:rFonts w:eastAsia="Malgun Gothic"/>
            <w:bCs/>
            <w:noProof/>
            <w:sz w:val="20"/>
            <w:highlight w:val="magenta"/>
            <w:lang w:val="en-CA" w:eastAsia="ja-JP"/>
          </w:rPr>
          <w:t>ph_present_slice_types</w:t>
        </w:r>
        <w:r w:rsidRPr="00C4253D">
          <w:rPr>
            <w:rFonts w:eastAsia="新細明體"/>
            <w:sz w:val="20"/>
            <w:highlight w:val="magenta"/>
            <w:lang w:val="en-GB" w:eastAsia="zh-TW"/>
          </w:rPr>
          <w:t xml:space="preserve"> != 0 </w:t>
        </w:r>
        <w:r w:rsidRPr="00C4253D">
          <w:rPr>
            <w:rFonts w:eastAsia="SimSun"/>
            <w:bCs/>
            <w:noProof/>
            <w:sz w:val="20"/>
            <w:highlight w:val="magenta"/>
            <w:lang w:val="en-CA" w:eastAsia="ja-JP"/>
          </w:rPr>
          <w:t>), PSlicePresent is set equal to (</w:t>
        </w:r>
        <w:r w:rsidRPr="00C4253D">
          <w:rPr>
            <w:rFonts w:eastAsia="Malgun Gothic"/>
            <w:bCs/>
            <w:noProof/>
            <w:sz w:val="20"/>
            <w:highlight w:val="magenta"/>
            <w:lang w:val="en-CA" w:eastAsia="ja-JP"/>
          </w:rPr>
          <w:t>ph_present_slice_types</w:t>
        </w:r>
        <w:r w:rsidRPr="00C4253D">
          <w:rPr>
            <w:rFonts w:eastAsia="新細明體"/>
            <w:sz w:val="20"/>
            <w:highlight w:val="magenta"/>
            <w:lang w:val="en-GB" w:eastAsia="zh-TW"/>
          </w:rPr>
          <w:t xml:space="preserve"> != 1 </w:t>
        </w:r>
        <w:r w:rsidRPr="00C4253D">
          <w:rPr>
            <w:rFonts w:eastAsia="SimSun"/>
            <w:bCs/>
            <w:noProof/>
            <w:sz w:val="20"/>
            <w:highlight w:val="magenta"/>
            <w:lang w:val="en-CA" w:eastAsia="ja-JP"/>
          </w:rPr>
          <w:t>) and ISlicePresent is set equal to (</w:t>
        </w:r>
        <w:r w:rsidRPr="00C4253D">
          <w:rPr>
            <w:rFonts w:eastAsia="Malgun Gothic"/>
            <w:bCs/>
            <w:noProof/>
            <w:sz w:val="20"/>
            <w:highlight w:val="magenta"/>
            <w:lang w:val="en-CA" w:eastAsia="ja-JP"/>
          </w:rPr>
          <w:t>ph_present_slice_types</w:t>
        </w:r>
        <w:r w:rsidRPr="00C4253D">
          <w:rPr>
            <w:rFonts w:eastAsia="新細明體"/>
            <w:sz w:val="20"/>
            <w:highlight w:val="magenta"/>
            <w:lang w:val="en-GB" w:eastAsia="zh-TW"/>
          </w:rPr>
          <w:t xml:space="preserve"> != 2 </w:t>
        </w:r>
        <w:r w:rsidRPr="00C4253D">
          <w:rPr>
            <w:rFonts w:eastAsia="SimSun"/>
            <w:bCs/>
            <w:noProof/>
            <w:sz w:val="20"/>
            <w:highlight w:val="magenta"/>
            <w:lang w:val="en-CA" w:eastAsia="ja-JP"/>
          </w:rPr>
          <w:t>)</w:t>
        </w:r>
      </w:ins>
    </w:p>
    <w:p w14:paraId="695B5E2C"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ins w:id="627" w:author="Shih-Ta Hsiang (向時達)" w:date="2020-01-09T18:15:00Z"/>
          <w:rFonts w:ascii="Times New Roman Bold" w:eastAsia="新細明體" w:hAnsi="Times New Roman Bold"/>
          <w:b/>
          <w:bCs/>
          <w:noProof/>
          <w:sz w:val="20"/>
          <w:lang w:val="en-CA"/>
        </w:rPr>
      </w:pPr>
      <w:ins w:id="628" w:author="Shih-Ta Hsiang (向時達)" w:date="2020-01-09T18:15:00Z">
        <w:r w:rsidRPr="00C4253D">
          <w:rPr>
            <w:rFonts w:ascii="Times New Roman Bold" w:eastAsia="新細明體" w:hAnsi="Times New Roman Bold"/>
            <w:b/>
            <w:bCs/>
            <w:noProof/>
            <w:sz w:val="20"/>
            <w:lang w:val="en-CA"/>
          </w:rPr>
          <w:t>7.4.8.1 General slice header semantics</w:t>
        </w:r>
      </w:ins>
    </w:p>
    <w:p w14:paraId="7138A9A7" w14:textId="77777777" w:rsidR="00C4253D" w:rsidRPr="00C4253D" w:rsidRDefault="00C4253D" w:rsidP="00C4253D">
      <w:pPr>
        <w:tabs>
          <w:tab w:val="clear" w:pos="1800"/>
          <w:tab w:val="clear" w:pos="2160"/>
          <w:tab w:val="clear" w:pos="2520"/>
          <w:tab w:val="clear" w:pos="2880"/>
          <w:tab w:val="clear" w:pos="3240"/>
          <w:tab w:val="clear" w:pos="3600"/>
          <w:tab w:val="clear" w:pos="3960"/>
          <w:tab w:val="clear" w:pos="4320"/>
        </w:tabs>
        <w:textAlignment w:val="auto"/>
        <w:rPr>
          <w:ins w:id="629" w:author="Shih-Ta Hsiang (向時達)" w:date="2020-01-09T18:15:00Z"/>
          <w:rFonts w:eastAsia="新細明體"/>
          <w:noProof/>
          <w:sz w:val="20"/>
          <w:highlight w:val="magenta"/>
          <w:lang w:val="en-CA" w:eastAsia="ja-JP"/>
        </w:rPr>
      </w:pPr>
      <w:ins w:id="630" w:author="Shih-Ta Hsiang (向時達)" w:date="2020-01-09T18:15:00Z">
        <w:r w:rsidRPr="00C4253D">
          <w:rPr>
            <w:rFonts w:eastAsia="新細明體"/>
            <w:b/>
            <w:noProof/>
            <w:sz w:val="20"/>
            <w:lang w:val="en-CA"/>
          </w:rPr>
          <w:t>slice_type</w:t>
        </w:r>
        <w:r w:rsidRPr="00C4253D">
          <w:rPr>
            <w:rFonts w:eastAsia="新細明體"/>
            <w:noProof/>
            <w:sz w:val="20"/>
            <w:lang w:val="en-CA"/>
          </w:rPr>
          <w:t xml:space="preserve"> specifies the coding type of the slice according to </w:t>
        </w:r>
        <w:r w:rsidRPr="00C4253D">
          <w:rPr>
            <w:rFonts w:eastAsia="新細明體"/>
            <w:noProof/>
            <w:sz w:val="20"/>
            <w:lang w:val="en-CA"/>
          </w:rPr>
          <w:fldChar w:fldCharType="begin" w:fldLock="1"/>
        </w:r>
        <w:r w:rsidRPr="00C4253D">
          <w:rPr>
            <w:rFonts w:eastAsia="新細明體"/>
            <w:noProof/>
            <w:sz w:val="20"/>
            <w:lang w:val="en-CA"/>
          </w:rPr>
          <w:instrText xml:space="preserve"> REF _Ref317098952 \h  \* MERGEFORMAT </w:instrText>
        </w:r>
        <w:r w:rsidRPr="00C4253D">
          <w:rPr>
            <w:rFonts w:eastAsia="新細明體"/>
            <w:noProof/>
            <w:sz w:val="20"/>
            <w:lang w:val="en-CA"/>
          </w:rPr>
        </w:r>
        <w:r w:rsidRPr="00C4253D">
          <w:rPr>
            <w:rFonts w:eastAsia="新細明體"/>
            <w:noProof/>
            <w:sz w:val="20"/>
            <w:lang w:val="en-CA"/>
          </w:rPr>
          <w:fldChar w:fldCharType="separate"/>
        </w:r>
        <w:r w:rsidRPr="00C4253D">
          <w:rPr>
            <w:rFonts w:eastAsia="新細明體"/>
            <w:noProof/>
            <w:sz w:val="20"/>
            <w:lang w:val="en-CA"/>
          </w:rPr>
          <w:t>Table 9</w:t>
        </w:r>
        <w:r w:rsidRPr="00C4253D">
          <w:rPr>
            <w:rFonts w:eastAsia="新細明體"/>
            <w:noProof/>
            <w:sz w:val="20"/>
            <w:lang w:val="en-CA"/>
          </w:rPr>
          <w:fldChar w:fldCharType="end"/>
        </w:r>
        <w:r w:rsidRPr="00C4253D">
          <w:rPr>
            <w:rFonts w:eastAsia="新細明體"/>
            <w:noProof/>
            <w:sz w:val="20"/>
            <w:lang w:val="en-CA"/>
          </w:rPr>
          <w:t xml:space="preserve">. </w:t>
        </w:r>
        <w:r w:rsidRPr="00C4253D">
          <w:rPr>
            <w:rFonts w:eastAsia="新細明體"/>
            <w:noProof/>
            <w:sz w:val="20"/>
            <w:highlight w:val="magenta"/>
            <w:lang w:val="en-CA"/>
          </w:rPr>
          <w:t xml:space="preserve">When slice_type is not present, the value of </w:t>
        </w:r>
        <w:r w:rsidRPr="00C4253D">
          <w:rPr>
            <w:rFonts w:eastAsia="新細明體"/>
            <w:noProof/>
            <w:sz w:val="20"/>
            <w:highlight w:val="magenta"/>
            <w:lang w:val="en-CA" w:eastAsia="ja-JP"/>
          </w:rPr>
          <w:t>slice_types is derived as follows:</w:t>
        </w:r>
      </w:ins>
    </w:p>
    <w:p w14:paraId="25D16C8C"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ins w:id="631" w:author="Shih-Ta Hsiang (向時達)" w:date="2020-01-09T18:15:00Z"/>
          <w:rFonts w:eastAsia="SimSun"/>
          <w:bCs/>
          <w:noProof/>
          <w:sz w:val="20"/>
          <w:highlight w:val="magenta"/>
          <w:lang w:val="en-CA"/>
        </w:rPr>
      </w:pPr>
      <w:ins w:id="632" w:author="Shih-Ta Hsiang (向時達)" w:date="2020-01-09T18:15:00Z">
        <w:r w:rsidRPr="00C4253D">
          <w:rPr>
            <w:rFonts w:eastAsia="SimSun"/>
            <w:bCs/>
            <w:noProof/>
            <w:sz w:val="20"/>
            <w:highlight w:val="magenta"/>
            <w:lang w:val="en-CA"/>
          </w:rPr>
          <w:t xml:space="preserve">If </w:t>
        </w:r>
        <w:r w:rsidRPr="00C4253D">
          <w:rPr>
            <w:rFonts w:eastAsia="SimSun"/>
            <w:noProof/>
            <w:sz w:val="20"/>
            <w:highlight w:val="magenta"/>
            <w:lang w:val="en-CA" w:eastAsia="ko-KR"/>
          </w:rPr>
          <w:t>ph_</w:t>
        </w:r>
        <w:r w:rsidRPr="00C4253D">
          <w:rPr>
            <w:rFonts w:eastAsia="SimSun"/>
            <w:bCs/>
            <w:noProof/>
            <w:sz w:val="20"/>
            <w:highlight w:val="magenta"/>
            <w:lang w:val="en-CA" w:eastAsia="ja-JP"/>
          </w:rPr>
          <w:t>mixed_slice_types_in_pic_flag is equal to 1, the value of slice_type is set equal to (</w:t>
        </w:r>
        <w:r w:rsidRPr="00C4253D">
          <w:rPr>
            <w:rFonts w:eastAsia="Malgun Gothic"/>
            <w:noProof/>
            <w:sz w:val="20"/>
            <w:highlight w:val="magenta"/>
            <w:lang w:val="en-CA"/>
          </w:rPr>
          <w:t xml:space="preserve">slice_type_flag &gt;= </w:t>
        </w:r>
        <w:r w:rsidRPr="00C4253D">
          <w:rPr>
            <w:rFonts w:eastAsia="Malgun Gothic"/>
            <w:bCs/>
            <w:noProof/>
            <w:sz w:val="20"/>
            <w:highlight w:val="magenta"/>
            <w:lang w:val="en-CA" w:eastAsia="ja-JP"/>
          </w:rPr>
          <w:t>ph_present_slice_types ?</w:t>
        </w:r>
        <w:r w:rsidRPr="00C4253D">
          <w:rPr>
            <w:rFonts w:eastAsia="Malgun Gothic"/>
            <w:b/>
            <w:bCs/>
            <w:noProof/>
            <w:sz w:val="20"/>
            <w:highlight w:val="magenta"/>
            <w:lang w:val="en-CA" w:eastAsia="ja-JP"/>
          </w:rPr>
          <w:t xml:space="preserve">  </w:t>
        </w:r>
        <w:r w:rsidRPr="00C4253D">
          <w:rPr>
            <w:rFonts w:eastAsia="Malgun Gothic"/>
            <w:noProof/>
            <w:sz w:val="20"/>
            <w:highlight w:val="magenta"/>
            <w:lang w:val="en-CA"/>
          </w:rPr>
          <w:t>slice_type_flag + 1 : slice_type_flag</w:t>
        </w:r>
        <w:r w:rsidRPr="00C4253D">
          <w:rPr>
            <w:rFonts w:eastAsia="SimSun"/>
            <w:bCs/>
            <w:noProof/>
            <w:sz w:val="20"/>
            <w:highlight w:val="magenta"/>
            <w:lang w:val="en-CA" w:eastAsia="ja-JP"/>
          </w:rPr>
          <w:t>).</w:t>
        </w:r>
      </w:ins>
    </w:p>
    <w:p w14:paraId="6E3DFA84"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ins w:id="633" w:author="Shih-Ta Hsiang (向時達)" w:date="2020-01-09T18:15:00Z"/>
          <w:rFonts w:eastAsia="SimSun"/>
          <w:bCs/>
          <w:noProof/>
          <w:sz w:val="20"/>
          <w:highlight w:val="magenta"/>
          <w:lang w:val="en-CA"/>
        </w:rPr>
      </w:pPr>
      <w:ins w:id="634" w:author="Shih-Ta Hsiang (向時達)" w:date="2020-01-09T18:15:00Z">
        <w:r w:rsidRPr="00C4253D">
          <w:rPr>
            <w:rFonts w:eastAsia="SimSun"/>
            <w:bCs/>
            <w:noProof/>
            <w:sz w:val="20"/>
            <w:highlight w:val="magenta"/>
            <w:lang w:val="en-CA" w:eastAsia="ja-JP"/>
          </w:rPr>
          <w:t xml:space="preserve">Otherwise, the value of slice_type is set equal to </w:t>
        </w:r>
        <w:r w:rsidRPr="00C4253D">
          <w:rPr>
            <w:rFonts w:eastAsia="新細明體"/>
            <w:noProof/>
            <w:sz w:val="20"/>
            <w:highlight w:val="magenta"/>
            <w:lang w:val="en-CA"/>
          </w:rPr>
          <w:t>ph_slice_type.</w:t>
        </w:r>
      </w:ins>
    </w:p>
    <w:p w14:paraId="5AC09AFA" w14:textId="77777777" w:rsidR="00C4253D" w:rsidRPr="00C4253D" w:rsidRDefault="00C4253D" w:rsidP="00C4253D">
      <w:pPr>
        <w:tabs>
          <w:tab w:val="clear" w:pos="1800"/>
          <w:tab w:val="clear" w:pos="2160"/>
          <w:tab w:val="clear" w:pos="2520"/>
          <w:tab w:val="clear" w:pos="2880"/>
          <w:tab w:val="clear" w:pos="3240"/>
          <w:tab w:val="clear" w:pos="3600"/>
          <w:tab w:val="clear" w:pos="3960"/>
          <w:tab w:val="clear" w:pos="4320"/>
        </w:tabs>
        <w:textAlignment w:val="auto"/>
        <w:rPr>
          <w:ins w:id="635" w:author="Shih-Ta Hsiang (向時達)" w:date="2020-01-09T18:15:00Z"/>
          <w:rFonts w:eastAsia="新細明體"/>
          <w:lang w:val="en-CA" w:eastAsia="zh-TW"/>
        </w:rPr>
      </w:pPr>
      <w:ins w:id="636" w:author="Shih-Ta Hsiang (向時達)" w:date="2020-01-09T18:15:00Z">
        <w:r w:rsidRPr="00C4253D">
          <w:rPr>
            <w:rFonts w:eastAsia="Malgun Gothic"/>
            <w:b/>
            <w:noProof/>
            <w:sz w:val="20"/>
            <w:highlight w:val="magenta"/>
            <w:lang w:val="en-CA"/>
          </w:rPr>
          <w:t xml:space="preserve">slice_type_flag </w:t>
        </w:r>
        <w:r w:rsidRPr="00C4253D">
          <w:rPr>
            <w:rFonts w:eastAsia="新細明體"/>
            <w:noProof/>
            <w:sz w:val="20"/>
            <w:highlight w:val="magenta"/>
            <w:lang w:val="en-CA"/>
          </w:rPr>
          <w:t xml:space="preserve">specifies the value of slice_type when </w:t>
        </w:r>
        <w:r w:rsidRPr="00C4253D">
          <w:rPr>
            <w:rFonts w:eastAsia="Malgun Gothic"/>
            <w:noProof/>
            <w:sz w:val="20"/>
            <w:highlight w:val="magenta"/>
            <w:lang w:val="en-CA"/>
          </w:rPr>
          <w:t>ph_</w:t>
        </w:r>
        <w:r w:rsidRPr="00C4253D">
          <w:rPr>
            <w:rFonts w:eastAsia="Malgun Gothic"/>
            <w:bCs/>
            <w:noProof/>
            <w:sz w:val="20"/>
            <w:highlight w:val="magenta"/>
            <w:lang w:val="en-CA" w:eastAsia="ja-JP"/>
          </w:rPr>
          <w:t xml:space="preserve">mixed_slice_types_in_pic_flag </w:t>
        </w:r>
        <w:r w:rsidRPr="00C4253D">
          <w:rPr>
            <w:rFonts w:eastAsia="新細明體"/>
            <w:noProof/>
            <w:sz w:val="20"/>
            <w:highlight w:val="magenta"/>
            <w:lang w:val="en-CA"/>
          </w:rPr>
          <w:t xml:space="preserve">when </w:t>
        </w:r>
        <w:r w:rsidRPr="00C4253D">
          <w:rPr>
            <w:rFonts w:eastAsia="Malgun Gothic"/>
            <w:noProof/>
            <w:sz w:val="20"/>
            <w:highlight w:val="magenta"/>
            <w:lang w:val="en-CA"/>
          </w:rPr>
          <w:t>ph_</w:t>
        </w:r>
        <w:r w:rsidRPr="00C4253D">
          <w:rPr>
            <w:rFonts w:eastAsia="Malgun Gothic"/>
            <w:bCs/>
            <w:noProof/>
            <w:sz w:val="20"/>
            <w:highlight w:val="magenta"/>
            <w:lang w:val="en-CA" w:eastAsia="ja-JP"/>
          </w:rPr>
          <w:t>mixed_slice_types_in_pic_flag is equal to 1 and the value of ph_present_slice_types is not equal to 3.</w:t>
        </w:r>
      </w:ins>
    </w:p>
    <w:p w14:paraId="55E5B81A" w14:textId="77777777" w:rsidR="00C11CB6" w:rsidRDefault="00C11CB6" w:rsidP="00A80AB8">
      <w:pPr>
        <w:rPr>
          <w:ins w:id="637" w:author="Shih-Ta Hsiang (向時達)" w:date="2020-01-09T18:34:00Z"/>
          <w:lang w:val="en-CA"/>
        </w:rPr>
      </w:pPr>
    </w:p>
    <w:p w14:paraId="5737E768" w14:textId="2F9E26F2" w:rsidR="005E1587" w:rsidRDefault="005E1587" w:rsidP="005E1587">
      <w:pPr>
        <w:pStyle w:val="1"/>
        <w:rPr>
          <w:ins w:id="638" w:author="Shih-Ta Hsiang (向時達)" w:date="2020-01-09T18:34:00Z"/>
          <w:rFonts w:hint="eastAsia"/>
          <w:lang w:val="en-CA" w:eastAsia="zh-TW"/>
        </w:rPr>
      </w:pPr>
      <w:ins w:id="639" w:author="Shih-Ta Hsiang (向時達)" w:date="2020-01-09T18:34:00Z">
        <w:r>
          <w:rPr>
            <w:rFonts w:hint="eastAsia"/>
            <w:lang w:val="en-CA" w:eastAsia="zh-TW"/>
          </w:rPr>
          <w:t>Conclusion</w:t>
        </w:r>
      </w:ins>
    </w:p>
    <w:p w14:paraId="0BD3CBA3" w14:textId="589BB498" w:rsidR="005E1587" w:rsidRPr="00D024B2" w:rsidRDefault="00D024B2" w:rsidP="00A80AB8">
      <w:pPr>
        <w:rPr>
          <w:ins w:id="640" w:author="Shih-Ta Hsiang (向時達)" w:date="2020-01-09T18:03:00Z"/>
          <w:lang w:eastAsia="zh-TW"/>
          <w:rPrChange w:id="641" w:author="Shih-Ta Hsiang (向時達)" w:date="2020-01-09T18:45:00Z">
            <w:rPr>
              <w:ins w:id="642" w:author="Shih-Ta Hsiang (向時達)" w:date="2020-01-09T18:03:00Z"/>
              <w:lang w:val="en-CA" w:eastAsia="zh-TW"/>
            </w:rPr>
          </w:rPrChange>
        </w:rPr>
      </w:pPr>
      <w:ins w:id="643" w:author="Shih-Ta Hsiang (向時達)" w:date="2020-01-09T18:34:00Z">
        <w:r>
          <w:rPr>
            <w:lang w:val="en-CA" w:eastAsia="zh-TW"/>
          </w:rPr>
          <w:t xml:space="preserve">In this contribution, </w:t>
        </w:r>
      </w:ins>
      <w:ins w:id="644" w:author="Shih-Ta Hsiang (向時達)" w:date="2020-01-09T18:35:00Z">
        <w:r w:rsidR="005E1587">
          <w:rPr>
            <w:szCs w:val="22"/>
          </w:rPr>
          <w:t xml:space="preserve">high-level syntax </w:t>
        </w:r>
      </w:ins>
      <w:ins w:id="645" w:author="Shih-Ta Hsiang (向時達)" w:date="2020-01-09T18:36:00Z">
        <w:r>
          <w:rPr>
            <w:szCs w:val="22"/>
          </w:rPr>
          <w:t xml:space="preserve">modifications are proposed </w:t>
        </w:r>
      </w:ins>
      <w:ins w:id="646" w:author="Shih-Ta Hsiang (向時達)" w:date="2020-01-09T18:35:00Z">
        <w:r w:rsidR="005E1587">
          <w:rPr>
            <w:szCs w:val="22"/>
          </w:rPr>
          <w:t>for reducing overhead bits</w:t>
        </w:r>
      </w:ins>
      <w:ins w:id="647" w:author="Shih-Ta Hsiang (向時達)" w:date="2020-01-09T18:36:00Z">
        <w:r>
          <w:rPr>
            <w:szCs w:val="22"/>
          </w:rPr>
          <w:t xml:space="preserve"> in picture header</w:t>
        </w:r>
      </w:ins>
      <w:ins w:id="648" w:author="Shih-Ta Hsiang (向時達)" w:date="2020-01-09T18:37:00Z">
        <w:r>
          <w:rPr>
            <w:szCs w:val="22"/>
          </w:rPr>
          <w:t>s</w:t>
        </w:r>
      </w:ins>
      <w:ins w:id="649" w:author="Shih-Ta Hsiang (向時達)" w:date="2020-01-09T18:36:00Z">
        <w:r>
          <w:rPr>
            <w:szCs w:val="22"/>
          </w:rPr>
          <w:t xml:space="preserve"> and slice header</w:t>
        </w:r>
      </w:ins>
      <w:ins w:id="650" w:author="Shih-Ta Hsiang (向時達)" w:date="2020-01-09T18:37:00Z">
        <w:r>
          <w:rPr>
            <w:szCs w:val="22"/>
          </w:rPr>
          <w:t>s</w:t>
        </w:r>
      </w:ins>
      <w:ins w:id="651" w:author="Shih-Ta Hsiang (向時達)" w:date="2020-01-09T18:35:00Z">
        <w:r w:rsidR="005E1587">
          <w:rPr>
            <w:szCs w:val="22"/>
          </w:rPr>
          <w:t>.</w:t>
        </w:r>
      </w:ins>
      <w:ins w:id="652" w:author="Shih-Ta Hsiang (向時達)" w:date="2020-01-09T18:37:00Z">
        <w:r>
          <w:rPr>
            <w:szCs w:val="22"/>
          </w:rPr>
          <w:t xml:space="preserve"> The proposed method provides a syn</w:t>
        </w:r>
      </w:ins>
      <w:ins w:id="653" w:author="Shih-Ta Hsiang (向時達)" w:date="2020-01-09T18:38:00Z">
        <w:r>
          <w:rPr>
            <w:szCs w:val="22"/>
          </w:rPr>
          <w:t>t</w:t>
        </w:r>
      </w:ins>
      <w:ins w:id="654" w:author="Shih-Ta Hsiang (向時達)" w:date="2020-01-09T18:37:00Z">
        <w:r>
          <w:rPr>
            <w:szCs w:val="22"/>
          </w:rPr>
          <w:t>ax short cut</w:t>
        </w:r>
      </w:ins>
      <w:ins w:id="655" w:author="Shih-Ta Hsiang (向時達)" w:date="2020-01-09T18:38:00Z">
        <w:r>
          <w:rPr>
            <w:szCs w:val="22"/>
          </w:rPr>
          <w:t xml:space="preserve"> for the common </w:t>
        </w:r>
      </w:ins>
      <w:ins w:id="656" w:author="Shih-Ta Hsiang (向時達)" w:date="2020-01-09T18:41:00Z">
        <w:r>
          <w:rPr>
            <w:szCs w:val="22"/>
          </w:rPr>
          <w:t xml:space="preserve">use </w:t>
        </w:r>
      </w:ins>
      <w:ins w:id="657" w:author="Shih-Ta Hsiang (向時達)" w:date="2020-01-09T18:38:00Z">
        <w:r>
          <w:rPr>
            <w:szCs w:val="22"/>
          </w:rPr>
          <w:t xml:space="preserve">case that all </w:t>
        </w:r>
      </w:ins>
      <w:ins w:id="658" w:author="Shih-Ta Hsiang (向時達)" w:date="2020-01-09T18:41:00Z">
        <w:r>
          <w:rPr>
            <w:szCs w:val="22"/>
          </w:rPr>
          <w:t xml:space="preserve">the </w:t>
        </w:r>
      </w:ins>
      <w:ins w:id="659" w:author="Shih-Ta Hsiang (向時達)" w:date="2020-01-09T18:38:00Z">
        <w:r>
          <w:rPr>
            <w:szCs w:val="22"/>
          </w:rPr>
          <w:t>slices in a current picture have the same value of</w:t>
        </w:r>
      </w:ins>
      <w:ins w:id="660" w:author="Shih-Ta Hsiang (向時達)" w:date="2020-01-09T18:37:00Z">
        <w:r>
          <w:rPr>
            <w:szCs w:val="22"/>
          </w:rPr>
          <w:t xml:space="preserve"> </w:t>
        </w:r>
      </w:ins>
      <w:proofErr w:type="spellStart"/>
      <w:ins w:id="661" w:author="Shih-Ta Hsiang (向時達)" w:date="2020-01-09T18:39:00Z">
        <w:r>
          <w:rPr>
            <w:szCs w:val="22"/>
          </w:rPr>
          <w:t>slice_type</w:t>
        </w:r>
        <w:proofErr w:type="spellEnd"/>
        <w:r>
          <w:rPr>
            <w:szCs w:val="22"/>
          </w:rPr>
          <w:t xml:space="preserve"> for all </w:t>
        </w:r>
      </w:ins>
      <w:ins w:id="662" w:author="Shih-Ta Hsiang (向時達)" w:date="2020-01-09T18:48:00Z">
        <w:r w:rsidR="00115E9E">
          <w:rPr>
            <w:szCs w:val="22"/>
          </w:rPr>
          <w:t xml:space="preserve">the </w:t>
        </w:r>
      </w:ins>
      <w:ins w:id="663" w:author="Shih-Ta Hsiang (向時達)" w:date="2020-01-09T18:39:00Z">
        <w:r>
          <w:rPr>
            <w:szCs w:val="22"/>
          </w:rPr>
          <w:t xml:space="preserve">pictures referring to </w:t>
        </w:r>
      </w:ins>
      <w:ins w:id="664" w:author="Shih-Ta Hsiang (向時達)" w:date="2020-01-09T18:40:00Z">
        <w:r>
          <w:rPr>
            <w:szCs w:val="22"/>
          </w:rPr>
          <w:t>the same PPS</w:t>
        </w:r>
      </w:ins>
      <w:ins w:id="665" w:author="Shih-Ta Hsiang (向時達)" w:date="2020-01-09T18:39:00Z">
        <w:r>
          <w:rPr>
            <w:szCs w:val="22"/>
          </w:rPr>
          <w:t>.</w:t>
        </w:r>
      </w:ins>
      <w:ins w:id="666" w:author="Shih-Ta Hsiang (向時達)" w:date="2020-01-09T18:42:00Z">
        <w:r>
          <w:rPr>
            <w:szCs w:val="22"/>
          </w:rPr>
          <w:t xml:space="preserve"> Two variants are proposed</w:t>
        </w:r>
      </w:ins>
      <w:ins w:id="667" w:author="Shih-Ta Hsiang (向時達)" w:date="2020-01-09T18:43:00Z">
        <w:r>
          <w:rPr>
            <w:szCs w:val="22"/>
          </w:rPr>
          <w:t xml:space="preserve"> to further support </w:t>
        </w:r>
      </w:ins>
      <w:ins w:id="668" w:author="Shih-Ta Hsiang (向時達)" w:date="2020-01-09T18:44:00Z">
        <w:r>
          <w:rPr>
            <w:szCs w:val="22"/>
          </w:rPr>
          <w:t xml:space="preserve">syntax in the picture header for </w:t>
        </w:r>
      </w:ins>
      <w:ins w:id="669" w:author="Shih-Ta Hsiang (向時達)" w:date="2020-01-09T18:43:00Z">
        <w:r>
          <w:rPr>
            <w:szCs w:val="22"/>
          </w:rPr>
          <w:t>signaling the possible slice types in a current picture</w:t>
        </w:r>
      </w:ins>
      <w:ins w:id="670" w:author="Shih-Ta Hsiang (向時達)" w:date="2020-01-09T18:46:00Z">
        <w:r w:rsidR="00115E9E">
          <w:rPr>
            <w:szCs w:val="22"/>
          </w:rPr>
          <w:t xml:space="preserve"> when </w:t>
        </w:r>
      </w:ins>
      <w:ins w:id="671" w:author="Shih-Ta Hsiang (向時達)" w:date="2020-01-09T18:47:00Z">
        <w:r w:rsidR="00115E9E">
          <w:rPr>
            <w:szCs w:val="22"/>
          </w:rPr>
          <w:t xml:space="preserve">using </w:t>
        </w:r>
      </w:ins>
      <w:ins w:id="672" w:author="Shih-Ta Hsiang (向時達)" w:date="2020-01-09T18:46:00Z">
        <w:r w:rsidR="00115E9E">
          <w:rPr>
            <w:szCs w:val="22"/>
          </w:rPr>
          <w:t>mixed slice types is allowed</w:t>
        </w:r>
      </w:ins>
      <w:ins w:id="673" w:author="Shih-Ta Hsiang (向時達)" w:date="2020-01-09T18:43:00Z">
        <w:r>
          <w:rPr>
            <w:szCs w:val="22"/>
          </w:rPr>
          <w:t>.</w:t>
        </w:r>
      </w:ins>
    </w:p>
    <w:p w14:paraId="5F425AB3" w14:textId="77777777" w:rsidR="00B2568A" w:rsidRPr="006D2986" w:rsidRDefault="00B2568A" w:rsidP="00A80AB8">
      <w:pPr>
        <w:rPr>
          <w:lang w:val="en-CA"/>
        </w:rPr>
      </w:pPr>
    </w:p>
    <w:p w14:paraId="72DE0510" w14:textId="77777777" w:rsidR="005A0D5E" w:rsidRDefault="005A0D5E" w:rsidP="005A0D5E">
      <w:pPr>
        <w:pStyle w:val="1"/>
        <w:rPr>
          <w:lang w:val="en-CA" w:eastAsia="zh-TW"/>
        </w:rPr>
      </w:pPr>
      <w:r>
        <w:rPr>
          <w:rFonts w:hint="eastAsia"/>
          <w:lang w:val="en-CA" w:eastAsia="zh-TW"/>
        </w:rPr>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68F3D" w14:textId="77777777" w:rsidR="009701B4" w:rsidRDefault="009701B4">
      <w:r>
        <w:separator/>
      </w:r>
    </w:p>
  </w:endnote>
  <w:endnote w:type="continuationSeparator" w:id="0">
    <w:p w14:paraId="0B6AB086" w14:textId="77777777" w:rsidR="009701B4" w:rsidRDefault="0097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FE27BE" w:rsidR="001118BD" w:rsidRPr="00C00DDE" w:rsidRDefault="001118B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15E9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2020-01-09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E76F3" w14:textId="77777777" w:rsidR="009701B4" w:rsidRDefault="009701B4">
      <w:r>
        <w:separator/>
      </w:r>
    </w:p>
  </w:footnote>
  <w:footnote w:type="continuationSeparator" w:id="0">
    <w:p w14:paraId="445F3ECF" w14:textId="77777777" w:rsidR="009701B4" w:rsidRDefault="00970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2"/>
  </w:num>
  <w:num w:numId="14">
    <w:abstractNumId w:val="8"/>
  </w:num>
  <w:num w:numId="15">
    <w:abstractNumId w:val="6"/>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h-Ta Hsiang (向時達)">
    <w15:presenceInfo w15:providerId="AD" w15:userId="S-1-5-21-1711831044-1024940897-1435325219-52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71"/>
    <w:rsid w:val="00017671"/>
    <w:rsid w:val="000308A3"/>
    <w:rsid w:val="000458BC"/>
    <w:rsid w:val="00045C41"/>
    <w:rsid w:val="00046C03"/>
    <w:rsid w:val="00065039"/>
    <w:rsid w:val="000730F9"/>
    <w:rsid w:val="0007614F"/>
    <w:rsid w:val="00081398"/>
    <w:rsid w:val="00087D22"/>
    <w:rsid w:val="00094479"/>
    <w:rsid w:val="000962AC"/>
    <w:rsid w:val="000B0C0F"/>
    <w:rsid w:val="000B1C6B"/>
    <w:rsid w:val="000B2190"/>
    <w:rsid w:val="000B4FF9"/>
    <w:rsid w:val="000C09AC"/>
    <w:rsid w:val="000C2BAA"/>
    <w:rsid w:val="000E00F3"/>
    <w:rsid w:val="000E0F6F"/>
    <w:rsid w:val="000E3777"/>
    <w:rsid w:val="000F158C"/>
    <w:rsid w:val="00100D0D"/>
    <w:rsid w:val="00102F3D"/>
    <w:rsid w:val="00105CF5"/>
    <w:rsid w:val="00110F82"/>
    <w:rsid w:val="001118BD"/>
    <w:rsid w:val="00115E9E"/>
    <w:rsid w:val="00116159"/>
    <w:rsid w:val="00124E38"/>
    <w:rsid w:val="0012580B"/>
    <w:rsid w:val="00131F90"/>
    <w:rsid w:val="0013458C"/>
    <w:rsid w:val="0013526E"/>
    <w:rsid w:val="00146152"/>
    <w:rsid w:val="00151989"/>
    <w:rsid w:val="00155526"/>
    <w:rsid w:val="00171371"/>
    <w:rsid w:val="00171C59"/>
    <w:rsid w:val="00175A24"/>
    <w:rsid w:val="00187E58"/>
    <w:rsid w:val="001A297E"/>
    <w:rsid w:val="001A368E"/>
    <w:rsid w:val="001A7329"/>
    <w:rsid w:val="001A792F"/>
    <w:rsid w:val="001B4E28"/>
    <w:rsid w:val="001C3525"/>
    <w:rsid w:val="001C3AFB"/>
    <w:rsid w:val="001C4FBF"/>
    <w:rsid w:val="001D1BD2"/>
    <w:rsid w:val="001E0248"/>
    <w:rsid w:val="001E02BE"/>
    <w:rsid w:val="001E3B37"/>
    <w:rsid w:val="001F2594"/>
    <w:rsid w:val="001F5A80"/>
    <w:rsid w:val="002055A6"/>
    <w:rsid w:val="00206460"/>
    <w:rsid w:val="002069B4"/>
    <w:rsid w:val="00215DFC"/>
    <w:rsid w:val="00216CA9"/>
    <w:rsid w:val="002212DF"/>
    <w:rsid w:val="00222CD4"/>
    <w:rsid w:val="00223BF9"/>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43E"/>
    <w:rsid w:val="002B2E83"/>
    <w:rsid w:val="002D0AF6"/>
    <w:rsid w:val="002F164D"/>
    <w:rsid w:val="003021BC"/>
    <w:rsid w:val="00306206"/>
    <w:rsid w:val="00317D85"/>
    <w:rsid w:val="0032077E"/>
    <w:rsid w:val="00327C56"/>
    <w:rsid w:val="003315A1"/>
    <w:rsid w:val="003373EC"/>
    <w:rsid w:val="00342FF4"/>
    <w:rsid w:val="003449EA"/>
    <w:rsid w:val="00344E5A"/>
    <w:rsid w:val="00346148"/>
    <w:rsid w:val="003461F5"/>
    <w:rsid w:val="00350179"/>
    <w:rsid w:val="003669EA"/>
    <w:rsid w:val="003706CC"/>
    <w:rsid w:val="00377710"/>
    <w:rsid w:val="00387934"/>
    <w:rsid w:val="00397059"/>
    <w:rsid w:val="003A2D8E"/>
    <w:rsid w:val="003A7CE6"/>
    <w:rsid w:val="003A7D83"/>
    <w:rsid w:val="003C20E4"/>
    <w:rsid w:val="003D6342"/>
    <w:rsid w:val="003E2814"/>
    <w:rsid w:val="003E6F90"/>
    <w:rsid w:val="003E73ED"/>
    <w:rsid w:val="003E7F47"/>
    <w:rsid w:val="003F5D0F"/>
    <w:rsid w:val="00402BB3"/>
    <w:rsid w:val="00414101"/>
    <w:rsid w:val="00414D3D"/>
    <w:rsid w:val="004219CF"/>
    <w:rsid w:val="004234F0"/>
    <w:rsid w:val="00433DDB"/>
    <w:rsid w:val="00435A29"/>
    <w:rsid w:val="00437619"/>
    <w:rsid w:val="00460356"/>
    <w:rsid w:val="00465A1E"/>
    <w:rsid w:val="0047128B"/>
    <w:rsid w:val="0049445A"/>
    <w:rsid w:val="004A2A63"/>
    <w:rsid w:val="004B210C"/>
    <w:rsid w:val="004B2C25"/>
    <w:rsid w:val="004B6170"/>
    <w:rsid w:val="004C7B9C"/>
    <w:rsid w:val="004D405F"/>
    <w:rsid w:val="004E4F4F"/>
    <w:rsid w:val="004E6789"/>
    <w:rsid w:val="004F2D6B"/>
    <w:rsid w:val="004F37CE"/>
    <w:rsid w:val="004F50AA"/>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5C1A"/>
    <w:rsid w:val="005C7C26"/>
    <w:rsid w:val="005E1587"/>
    <w:rsid w:val="005E1AC6"/>
    <w:rsid w:val="005E1DD5"/>
    <w:rsid w:val="005E3F2B"/>
    <w:rsid w:val="005F60A2"/>
    <w:rsid w:val="005F6F1B"/>
    <w:rsid w:val="00604B58"/>
    <w:rsid w:val="00615995"/>
    <w:rsid w:val="00616155"/>
    <w:rsid w:val="00624B33"/>
    <w:rsid w:val="0063041A"/>
    <w:rsid w:val="00630AA2"/>
    <w:rsid w:val="006326BA"/>
    <w:rsid w:val="00646707"/>
    <w:rsid w:val="00647CAC"/>
    <w:rsid w:val="006518BF"/>
    <w:rsid w:val="00657F7E"/>
    <w:rsid w:val="00662E58"/>
    <w:rsid w:val="006637F2"/>
    <w:rsid w:val="006642A5"/>
    <w:rsid w:val="00664A4E"/>
    <w:rsid w:val="00664DCF"/>
    <w:rsid w:val="006837AB"/>
    <w:rsid w:val="006839B1"/>
    <w:rsid w:val="00686C14"/>
    <w:rsid w:val="00691E29"/>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444D"/>
    <w:rsid w:val="007F6205"/>
    <w:rsid w:val="007F67A1"/>
    <w:rsid w:val="00811C05"/>
    <w:rsid w:val="008206C8"/>
    <w:rsid w:val="0082604C"/>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65D3B"/>
    <w:rsid w:val="009701B4"/>
    <w:rsid w:val="00977C16"/>
    <w:rsid w:val="0098551D"/>
    <w:rsid w:val="00985DCB"/>
    <w:rsid w:val="009909C8"/>
    <w:rsid w:val="0099518F"/>
    <w:rsid w:val="009A523D"/>
    <w:rsid w:val="009B02A1"/>
    <w:rsid w:val="009B3361"/>
    <w:rsid w:val="009B7F3F"/>
    <w:rsid w:val="009C4392"/>
    <w:rsid w:val="009C64BE"/>
    <w:rsid w:val="009D48B6"/>
    <w:rsid w:val="009D7CE6"/>
    <w:rsid w:val="009E1B6C"/>
    <w:rsid w:val="009E448E"/>
    <w:rsid w:val="009F496B"/>
    <w:rsid w:val="00A01439"/>
    <w:rsid w:val="00A02E61"/>
    <w:rsid w:val="00A05CFF"/>
    <w:rsid w:val="00A13048"/>
    <w:rsid w:val="00A46843"/>
    <w:rsid w:val="00A56B97"/>
    <w:rsid w:val="00A6093D"/>
    <w:rsid w:val="00A71322"/>
    <w:rsid w:val="00A767DC"/>
    <w:rsid w:val="00A76A6D"/>
    <w:rsid w:val="00A80AB8"/>
    <w:rsid w:val="00A83253"/>
    <w:rsid w:val="00AA147E"/>
    <w:rsid w:val="00AA6E84"/>
    <w:rsid w:val="00AB1A1C"/>
    <w:rsid w:val="00AD05A8"/>
    <w:rsid w:val="00AE341B"/>
    <w:rsid w:val="00B01905"/>
    <w:rsid w:val="00B07CA7"/>
    <w:rsid w:val="00B1279A"/>
    <w:rsid w:val="00B2568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11CB6"/>
    <w:rsid w:val="00C26CCB"/>
    <w:rsid w:val="00C30249"/>
    <w:rsid w:val="00C3723B"/>
    <w:rsid w:val="00C41232"/>
    <w:rsid w:val="00C42466"/>
    <w:rsid w:val="00C4253D"/>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24B2"/>
    <w:rsid w:val="00D073E2"/>
    <w:rsid w:val="00D1555A"/>
    <w:rsid w:val="00D3148F"/>
    <w:rsid w:val="00D446EC"/>
    <w:rsid w:val="00D51BF0"/>
    <w:rsid w:val="00D531DB"/>
    <w:rsid w:val="00D55942"/>
    <w:rsid w:val="00D5734D"/>
    <w:rsid w:val="00D807BF"/>
    <w:rsid w:val="00D82FCC"/>
    <w:rsid w:val="00D91462"/>
    <w:rsid w:val="00DA17FC"/>
    <w:rsid w:val="00DA7887"/>
    <w:rsid w:val="00DB2C26"/>
    <w:rsid w:val="00DD02F4"/>
    <w:rsid w:val="00DD6622"/>
    <w:rsid w:val="00DE1C7C"/>
    <w:rsid w:val="00DE6B43"/>
    <w:rsid w:val="00E11923"/>
    <w:rsid w:val="00E15CD7"/>
    <w:rsid w:val="00E262D4"/>
    <w:rsid w:val="00E36250"/>
    <w:rsid w:val="00E47F2D"/>
    <w:rsid w:val="00E54511"/>
    <w:rsid w:val="00E60EDC"/>
    <w:rsid w:val="00E61DAC"/>
    <w:rsid w:val="00E66B43"/>
    <w:rsid w:val="00E72B80"/>
    <w:rsid w:val="00E75FE3"/>
    <w:rsid w:val="00E83C05"/>
    <w:rsid w:val="00E862D8"/>
    <w:rsid w:val="00E865B2"/>
    <w:rsid w:val="00E86C4C"/>
    <w:rsid w:val="00E907A3"/>
    <w:rsid w:val="00EA5AE0"/>
    <w:rsid w:val="00EB56E1"/>
    <w:rsid w:val="00EB7AB1"/>
    <w:rsid w:val="00EC2183"/>
    <w:rsid w:val="00EC32BD"/>
    <w:rsid w:val="00ED6BC4"/>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064"/>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a"/>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ab">
    <w:name w:val="List Paragraph"/>
    <w:basedOn w:val="a"/>
    <w:uiPriority w:val="34"/>
    <w:qFormat/>
    <w:rsid w:val="005E1DD5"/>
    <w:pPr>
      <w:ind w:left="720"/>
      <w:contextualSpacing/>
    </w:pPr>
  </w:style>
  <w:style w:type="paragraph" w:styleId="ac">
    <w:name w:val="Revision"/>
    <w:hidden/>
    <w:uiPriority w:val="99"/>
    <w:semiHidden/>
    <w:rsid w:val="009C43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3174589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C5D94-6AEA-4401-8021-8C868598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12</Pages>
  <Words>3700</Words>
  <Characters>21092</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92</cp:revision>
  <cp:lastPrinted>1900-01-01T08:00:00Z</cp:lastPrinted>
  <dcterms:created xsi:type="dcterms:W3CDTF">2019-11-01T13:47:00Z</dcterms:created>
  <dcterms:modified xsi:type="dcterms:W3CDTF">2020-01-09T10:49:00Z</dcterms:modified>
</cp:coreProperties>
</file>