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3FE80B1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E43D57">
              <w:rPr>
                <w:lang w:val="en-CA"/>
              </w:rPr>
              <w:t>0167</w:t>
            </w:r>
            <w:ins w:id="0" w:author="Jacob Ström" w:date="2020-01-09T22:23:00Z">
              <w:r w:rsidR="000A71C7">
                <w:rPr>
                  <w:lang w:val="en-CA"/>
                </w:rPr>
                <w:t>_v2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7564E36" w:rsidR="00E61DAC" w:rsidRPr="005B217D" w:rsidRDefault="000B59E3" w:rsidP="009D7CE6">
            <w:pPr>
              <w:spacing w:before="60" w:after="60"/>
              <w:rPr>
                <w:b/>
                <w:szCs w:val="22"/>
                <w:lang w:val="en-CA"/>
              </w:rPr>
            </w:pPr>
            <w:r>
              <w:rPr>
                <w:b/>
                <w:szCs w:val="22"/>
                <w:lang w:val="en-CA"/>
              </w:rPr>
              <w:t xml:space="preserve">Non-CE5: </w:t>
            </w:r>
            <w:r w:rsidR="00A76E84">
              <w:rPr>
                <w:b/>
                <w:szCs w:val="22"/>
                <w:lang w:val="en-CA"/>
              </w:rPr>
              <w:t xml:space="preserve">Multiplication </w:t>
            </w:r>
            <w:r w:rsidR="00965750">
              <w:rPr>
                <w:b/>
                <w:szCs w:val="22"/>
                <w:lang w:val="en-CA"/>
              </w:rPr>
              <w:t>simplification</w:t>
            </w:r>
            <w:r w:rsidR="00A76E84">
              <w:rPr>
                <w:b/>
                <w:szCs w:val="22"/>
                <w:lang w:val="en-CA"/>
              </w:rPr>
              <w:t xml:space="preserve"> for ALF</w:t>
            </w:r>
            <w:r>
              <w:rPr>
                <w:b/>
                <w:szCs w:val="22"/>
                <w:lang w:val="en-CA"/>
              </w:rPr>
              <w:t xml:space="preserve"> and CC-ALF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77F399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D164B5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72E0DCE" w:rsidR="00E61DAC" w:rsidRPr="009813E1" w:rsidRDefault="009813E1">
            <w:pPr>
              <w:spacing w:before="60" w:after="60"/>
              <w:rPr>
                <w:szCs w:val="22"/>
                <w:lang w:val="sv-SE"/>
              </w:rPr>
            </w:pPr>
            <w:r w:rsidRPr="009813E1">
              <w:rPr>
                <w:szCs w:val="22"/>
                <w:lang w:val="sv-SE"/>
              </w:rPr>
              <w:t xml:space="preserve">Jacob Ström, </w:t>
            </w:r>
            <w:r w:rsidRPr="009813E1">
              <w:rPr>
                <w:szCs w:val="22"/>
                <w:lang w:val="sv-SE"/>
              </w:rPr>
              <w:br/>
            </w:r>
            <w:proofErr w:type="spellStart"/>
            <w:r w:rsidRPr="009813E1">
              <w:rPr>
                <w:szCs w:val="22"/>
                <w:lang w:val="sv-SE"/>
              </w:rPr>
              <w:t>Zhi</w:t>
            </w:r>
            <w:proofErr w:type="spellEnd"/>
            <w:r w:rsidRPr="009813E1">
              <w:rPr>
                <w:szCs w:val="22"/>
                <w:lang w:val="sv-SE"/>
              </w:rPr>
              <w:t xml:space="preserve"> Zhang,</w:t>
            </w:r>
            <w:r w:rsidRPr="009813E1">
              <w:rPr>
                <w:szCs w:val="22"/>
                <w:lang w:val="sv-SE"/>
              </w:rPr>
              <w:br/>
              <w:t xml:space="preserve">Kenneth Andersson </w:t>
            </w:r>
            <w:r w:rsidR="00E61DAC" w:rsidRPr="009813E1">
              <w:rPr>
                <w:szCs w:val="22"/>
                <w:lang w:val="sv-SE"/>
              </w:rPr>
              <w:br/>
            </w:r>
            <w:r w:rsidRPr="009813E1">
              <w:rPr>
                <w:szCs w:val="22"/>
                <w:lang w:val="sv-SE"/>
              </w:rPr>
              <w:br/>
              <w:t>Torshamnsgatan 23</w:t>
            </w:r>
            <w:r w:rsidR="00E61DAC" w:rsidRPr="009813E1">
              <w:rPr>
                <w:szCs w:val="22"/>
                <w:lang w:val="sv-SE"/>
              </w:rPr>
              <w:br/>
            </w:r>
            <w:r w:rsidRPr="009813E1">
              <w:rPr>
                <w:szCs w:val="22"/>
                <w:lang w:val="sv-SE"/>
              </w:rPr>
              <w:t>1</w:t>
            </w:r>
            <w:r>
              <w:rPr>
                <w:szCs w:val="22"/>
                <w:lang w:val="sv-SE"/>
              </w:rPr>
              <w:t>64 83 Stockholm</w:t>
            </w:r>
            <w:r>
              <w:rPr>
                <w:szCs w:val="22"/>
                <w:lang w:val="sv-SE"/>
              </w:rPr>
              <w:br/>
              <w:t>Sweden</w:t>
            </w:r>
          </w:p>
        </w:tc>
        <w:tc>
          <w:tcPr>
            <w:tcW w:w="900" w:type="dxa"/>
          </w:tcPr>
          <w:p w14:paraId="0140ECA2" w14:textId="77777777" w:rsidR="00E61DAC" w:rsidRPr="005B217D" w:rsidRDefault="00E61DAC">
            <w:pPr>
              <w:spacing w:before="60" w:after="60"/>
              <w:rPr>
                <w:szCs w:val="22"/>
                <w:lang w:val="en-CA"/>
              </w:rPr>
            </w:pPr>
            <w:r w:rsidRPr="009813E1">
              <w:rPr>
                <w:szCs w:val="22"/>
                <w:lang w:val="sv-SE"/>
              </w:rPr>
              <w:br/>
            </w:r>
            <w:r w:rsidRPr="005B217D">
              <w:rPr>
                <w:szCs w:val="22"/>
                <w:lang w:val="en-CA"/>
              </w:rPr>
              <w:t>Tel:</w:t>
            </w:r>
            <w:r w:rsidRPr="005B217D">
              <w:rPr>
                <w:szCs w:val="22"/>
                <w:lang w:val="en-CA"/>
              </w:rPr>
              <w:br/>
              <w:t>Email:</w:t>
            </w:r>
          </w:p>
        </w:tc>
        <w:tc>
          <w:tcPr>
            <w:tcW w:w="3060" w:type="dxa"/>
          </w:tcPr>
          <w:p w14:paraId="32C2ABFD" w14:textId="4558EF19" w:rsidR="00E61DAC" w:rsidRPr="005B217D" w:rsidRDefault="00E61DAC" w:rsidP="009813E1">
            <w:pPr>
              <w:spacing w:before="60" w:after="60"/>
              <w:jc w:val="left"/>
              <w:rPr>
                <w:szCs w:val="22"/>
                <w:lang w:val="en-CA"/>
              </w:rPr>
            </w:pPr>
            <w:r w:rsidRPr="005B217D">
              <w:rPr>
                <w:szCs w:val="22"/>
                <w:lang w:val="en-CA"/>
              </w:rPr>
              <w:br/>
            </w:r>
            <w:r w:rsidR="009813E1">
              <w:rPr>
                <w:szCs w:val="22"/>
                <w:lang w:val="en-CA"/>
              </w:rPr>
              <w:t>+46702672192</w:t>
            </w:r>
            <w:r w:rsidRPr="005B217D">
              <w:rPr>
                <w:szCs w:val="22"/>
                <w:lang w:val="en-CA"/>
              </w:rPr>
              <w:br/>
            </w:r>
            <w:r w:rsidR="009813E1">
              <w:rPr>
                <w:szCs w:val="22"/>
              </w:rPr>
              <w:t>{</w:t>
            </w:r>
            <w:proofErr w:type="spellStart"/>
            <w:proofErr w:type="gramStart"/>
            <w:r w:rsidR="009813E1">
              <w:rPr>
                <w:szCs w:val="22"/>
              </w:rPr>
              <w:t>jacob.strom</w:t>
            </w:r>
            <w:proofErr w:type="spellEnd"/>
            <w:proofErr w:type="gramEnd"/>
            <w:r w:rsidR="009813E1">
              <w:rPr>
                <w:szCs w:val="22"/>
              </w:rPr>
              <w:t xml:space="preserve">, </w:t>
            </w:r>
            <w:proofErr w:type="spellStart"/>
            <w:r w:rsidR="009813E1" w:rsidRPr="009813E1">
              <w:rPr>
                <w:szCs w:val="22"/>
              </w:rPr>
              <w:t>zhi.a.zhang</w:t>
            </w:r>
            <w:proofErr w:type="spellEnd"/>
            <w:r w:rsidR="009813E1">
              <w:rPr>
                <w:szCs w:val="22"/>
              </w:rPr>
              <w:t xml:space="preserve">, </w:t>
            </w:r>
            <w:proofErr w:type="spellStart"/>
            <w:r w:rsidR="009813E1" w:rsidRPr="00122AAF">
              <w:rPr>
                <w:szCs w:val="22"/>
                <w:lang w:val="en-CA"/>
              </w:rPr>
              <w:t>kenneth.r.andersson</w:t>
            </w:r>
            <w:proofErr w:type="spellEnd"/>
            <w:r w:rsidR="009813E1">
              <w:rPr>
                <w:szCs w:val="22"/>
              </w:rPr>
              <w:t>} @ericsson.com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64B07C2" w:rsidR="00E61DAC" w:rsidRPr="005B217D" w:rsidRDefault="009813E1">
            <w:pPr>
              <w:spacing w:before="60" w:after="60"/>
              <w:rPr>
                <w:szCs w:val="22"/>
                <w:lang w:val="en-CA"/>
              </w:rPr>
            </w:pPr>
            <w:r>
              <w:rPr>
                <w:szCs w:val="22"/>
                <w:lang w:val="en-CA"/>
              </w:rPr>
              <w:t>Ericsson Research</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11619F4" w14:textId="61DE60CA" w:rsidR="00E15154" w:rsidRPr="00905C14" w:rsidRDefault="009D402A" w:rsidP="009234A5">
      <w:pPr>
        <w:rPr>
          <w:szCs w:val="22"/>
        </w:rPr>
      </w:pPr>
      <w:r>
        <w:rPr>
          <w:szCs w:val="22"/>
          <w:lang w:val="en-CA"/>
        </w:rPr>
        <w:t xml:space="preserve">This document </w:t>
      </w:r>
      <w:r w:rsidR="00E15154">
        <w:rPr>
          <w:szCs w:val="22"/>
          <w:lang w:val="en-CA"/>
        </w:rPr>
        <w:t>proposes</w:t>
      </w:r>
      <w:r>
        <w:rPr>
          <w:szCs w:val="22"/>
          <w:lang w:val="en-CA"/>
        </w:rPr>
        <w:t xml:space="preserve"> a restriction of ALF coefficients. Instead of allowing all </w:t>
      </w:r>
      <w:r w:rsidR="00C602E3">
        <w:rPr>
          <w:szCs w:val="22"/>
          <w:lang w:val="en-CA"/>
        </w:rPr>
        <w:t xml:space="preserve">coefficient </w:t>
      </w:r>
      <w:r>
        <w:rPr>
          <w:szCs w:val="22"/>
          <w:lang w:val="en-CA"/>
        </w:rPr>
        <w:t xml:space="preserve">values from </w:t>
      </w:r>
      <w:r w:rsidR="00905C14">
        <w:rPr>
          <w:szCs w:val="22"/>
          <w:lang w:val="en-CA"/>
        </w:rPr>
        <w:noBreakHyphen/>
      </w:r>
      <w:r>
        <w:rPr>
          <w:szCs w:val="22"/>
          <w:lang w:val="en-CA"/>
        </w:rPr>
        <w:t>127 to 127, only values that are pure power</w:t>
      </w:r>
      <w:r w:rsidR="00064F99">
        <w:rPr>
          <w:szCs w:val="22"/>
          <w:lang w:val="en-CA"/>
        </w:rPr>
        <w:t>s</w:t>
      </w:r>
      <w:r>
        <w:rPr>
          <w:szCs w:val="22"/>
          <w:lang w:val="en-CA"/>
        </w:rPr>
        <w:t xml:space="preserve"> of two +/-{0, 1, 2, 4, 8, …} and values that are 3 times pure power</w:t>
      </w:r>
      <w:r w:rsidR="00064F99">
        <w:rPr>
          <w:szCs w:val="22"/>
          <w:lang w:val="en-CA"/>
        </w:rPr>
        <w:t>s</w:t>
      </w:r>
      <w:r w:rsidR="00E65C34">
        <w:rPr>
          <w:szCs w:val="22"/>
          <w:lang w:val="en-CA"/>
        </w:rPr>
        <w:t xml:space="preserve"> </w:t>
      </w:r>
      <w:r>
        <w:rPr>
          <w:szCs w:val="22"/>
          <w:lang w:val="en-CA"/>
        </w:rPr>
        <w:t xml:space="preserve">of two +/-{3, 6, 12, 24, …} are </w:t>
      </w:r>
      <w:r w:rsidR="005672EF">
        <w:rPr>
          <w:szCs w:val="22"/>
          <w:lang w:val="en-CA"/>
        </w:rPr>
        <w:t xml:space="preserve">proposed to be </w:t>
      </w:r>
      <w:r>
        <w:rPr>
          <w:szCs w:val="22"/>
          <w:lang w:val="en-CA"/>
        </w:rPr>
        <w:t xml:space="preserve">allowed. It is claimed that this </w:t>
      </w:r>
      <w:r w:rsidR="001E1A20">
        <w:rPr>
          <w:szCs w:val="22"/>
          <w:lang w:val="en-CA"/>
        </w:rPr>
        <w:t>gives</w:t>
      </w:r>
      <w:r>
        <w:rPr>
          <w:szCs w:val="22"/>
          <w:lang w:val="en-CA"/>
        </w:rPr>
        <w:t xml:space="preserve"> a </w:t>
      </w:r>
      <w:r w:rsidR="00066FD5">
        <w:rPr>
          <w:szCs w:val="22"/>
          <w:lang w:val="en-CA"/>
        </w:rPr>
        <w:t xml:space="preserve">substantial </w:t>
      </w:r>
      <w:r w:rsidR="001E1A20">
        <w:rPr>
          <w:szCs w:val="22"/>
          <w:lang w:val="en-CA"/>
        </w:rPr>
        <w:t>complexity reduction in terms of surface area</w:t>
      </w:r>
      <w:r>
        <w:rPr>
          <w:szCs w:val="22"/>
          <w:lang w:val="en-CA"/>
        </w:rPr>
        <w:t xml:space="preserve"> of hardware implementations of ALF </w:t>
      </w:r>
      <w:r w:rsidR="005C1926">
        <w:rPr>
          <w:szCs w:val="22"/>
          <w:lang w:val="en-CA"/>
        </w:rPr>
        <w:t>since</w:t>
      </w:r>
      <w:r>
        <w:rPr>
          <w:szCs w:val="22"/>
          <w:lang w:val="en-CA"/>
        </w:rPr>
        <w:t xml:space="preserve"> </w:t>
      </w:r>
      <w:r w:rsidR="00CA2593">
        <w:rPr>
          <w:szCs w:val="22"/>
          <w:lang w:val="en-CA"/>
        </w:rPr>
        <w:t xml:space="preserve">every per-sample </w:t>
      </w:r>
      <w:r>
        <w:rPr>
          <w:szCs w:val="22"/>
          <w:lang w:val="en-CA"/>
        </w:rPr>
        <w:t>multiplication</w:t>
      </w:r>
      <w:r w:rsidR="00CA2593">
        <w:rPr>
          <w:szCs w:val="22"/>
          <w:lang w:val="en-CA"/>
        </w:rPr>
        <w:t xml:space="preserve"> </w:t>
      </w:r>
      <w:r>
        <w:rPr>
          <w:szCs w:val="22"/>
          <w:lang w:val="en-CA"/>
        </w:rPr>
        <w:t xml:space="preserve">can be </w:t>
      </w:r>
      <w:r w:rsidR="005672EF">
        <w:rPr>
          <w:szCs w:val="22"/>
          <w:lang w:val="en-CA"/>
        </w:rPr>
        <w:t xml:space="preserve">then </w:t>
      </w:r>
      <w:r>
        <w:rPr>
          <w:szCs w:val="22"/>
          <w:lang w:val="en-CA"/>
        </w:rPr>
        <w:t xml:space="preserve">replaced by </w:t>
      </w:r>
      <w:r w:rsidR="00CA2593">
        <w:rPr>
          <w:szCs w:val="22"/>
          <w:lang w:val="en-CA"/>
        </w:rPr>
        <w:t xml:space="preserve">an </w:t>
      </w:r>
      <w:r>
        <w:rPr>
          <w:szCs w:val="22"/>
          <w:lang w:val="en-CA"/>
        </w:rPr>
        <w:t>addition</w:t>
      </w:r>
      <w:r w:rsidR="00CA2593">
        <w:rPr>
          <w:szCs w:val="22"/>
          <w:lang w:val="en-CA"/>
        </w:rPr>
        <w:t xml:space="preserve"> </w:t>
      </w:r>
      <w:r>
        <w:rPr>
          <w:szCs w:val="22"/>
          <w:lang w:val="en-CA"/>
        </w:rPr>
        <w:t>and shifts. Reported</w:t>
      </w:r>
      <w:r w:rsidR="00E15154">
        <w:rPr>
          <w:szCs w:val="22"/>
          <w:lang w:val="en-CA"/>
        </w:rPr>
        <w:t xml:space="preserve"> BDR figures are</w:t>
      </w:r>
      <w:r w:rsidR="00905C14">
        <w:rPr>
          <w:szCs w:val="22"/>
        </w:rPr>
        <w:t>:</w:t>
      </w:r>
    </w:p>
    <w:p w14:paraId="64EDB439" w14:textId="35941D78" w:rsidR="00E15154" w:rsidRDefault="00E15154" w:rsidP="009234A5">
      <w:pPr>
        <w:rPr>
          <w:szCs w:val="22"/>
          <w:lang w:val="en-CA"/>
        </w:rPr>
      </w:pPr>
      <w:r>
        <w:rPr>
          <w:szCs w:val="22"/>
          <w:lang w:val="en-CA"/>
        </w:rPr>
        <w:t>Test 1:</w:t>
      </w:r>
      <w:r>
        <w:rPr>
          <w:szCs w:val="22"/>
          <w:lang w:val="en-CA"/>
        </w:rPr>
        <w:tab/>
        <w:t>Y-BDR:</w:t>
      </w:r>
      <w:r w:rsidRPr="00E15154">
        <w:rPr>
          <w:szCs w:val="22"/>
          <w:lang w:val="en-CA"/>
        </w:rPr>
        <w:t xml:space="preserve"> </w:t>
      </w:r>
      <w:r>
        <w:rPr>
          <w:szCs w:val="22"/>
          <w:lang w:val="en-CA"/>
        </w:rPr>
        <w:tab/>
        <w:t xml:space="preserve"> 0.02% (AI), 0.02% (RA), 0.00% (LDB)</w:t>
      </w:r>
      <w:r>
        <w:rPr>
          <w:szCs w:val="22"/>
          <w:lang w:val="en-CA"/>
        </w:rPr>
        <w:br/>
      </w:r>
      <w:r>
        <w:rPr>
          <w:szCs w:val="22"/>
          <w:lang w:val="en-CA"/>
        </w:rPr>
        <w:tab/>
      </w:r>
      <w:r>
        <w:rPr>
          <w:szCs w:val="22"/>
          <w:lang w:val="en-CA"/>
        </w:rPr>
        <w:tab/>
        <w:t>YUV-BDR:</w:t>
      </w:r>
      <w:r w:rsidRPr="00E15154">
        <w:rPr>
          <w:szCs w:val="22"/>
          <w:lang w:val="en-CA"/>
        </w:rPr>
        <w:t xml:space="preserve"> </w:t>
      </w:r>
      <w:r>
        <w:rPr>
          <w:szCs w:val="22"/>
          <w:lang w:val="en-CA"/>
        </w:rPr>
        <w:t>0.01% (AI), 0.01% (RA) -0.07% (LDB)</w:t>
      </w:r>
    </w:p>
    <w:p w14:paraId="742D7F42" w14:textId="3AFE9DE3" w:rsidR="00E15154" w:rsidRDefault="00C602E3" w:rsidP="009234A5">
      <w:pPr>
        <w:rPr>
          <w:szCs w:val="22"/>
          <w:lang w:val="en-CA"/>
        </w:rPr>
      </w:pPr>
      <w:r>
        <w:rPr>
          <w:szCs w:val="22"/>
          <w:lang w:val="en-CA"/>
        </w:rPr>
        <w:t>A variant (</w:t>
      </w:r>
      <w:r w:rsidR="00923B90">
        <w:rPr>
          <w:szCs w:val="22"/>
          <w:lang w:val="en-CA"/>
        </w:rPr>
        <w:t>test 2</w:t>
      </w:r>
      <w:r>
        <w:rPr>
          <w:szCs w:val="22"/>
          <w:lang w:val="en-CA"/>
        </w:rPr>
        <w:t>) which</w:t>
      </w:r>
      <w:r w:rsidR="005672EF">
        <w:rPr>
          <w:szCs w:val="22"/>
          <w:lang w:val="en-CA"/>
        </w:rPr>
        <w:t>, in addition to allowing the values of test 1,</w:t>
      </w:r>
      <w:r>
        <w:rPr>
          <w:szCs w:val="22"/>
          <w:lang w:val="en-CA"/>
        </w:rPr>
        <w:t xml:space="preserve"> also allows coefficient values that are 5 times a pure power of two +/-{5, 10, 20, 40, …} is also presented, and it is claimed that this can also be implemented in hardware with </w:t>
      </w:r>
      <w:r w:rsidR="007C4EF7">
        <w:rPr>
          <w:szCs w:val="22"/>
          <w:lang w:val="en-CA"/>
        </w:rPr>
        <w:t xml:space="preserve">the same number of additions as </w:t>
      </w:r>
      <w:r w:rsidR="00923B90">
        <w:rPr>
          <w:szCs w:val="22"/>
          <w:lang w:val="en-CA"/>
        </w:rPr>
        <w:t>test 1</w:t>
      </w:r>
      <w:r>
        <w:rPr>
          <w:szCs w:val="22"/>
          <w:lang w:val="en-CA"/>
        </w:rPr>
        <w:t>. Reported BDR figures are</w:t>
      </w:r>
      <w:r w:rsidR="00905C14">
        <w:rPr>
          <w:szCs w:val="22"/>
          <w:lang w:val="en-CA"/>
        </w:rPr>
        <w:t>:</w:t>
      </w:r>
    </w:p>
    <w:p w14:paraId="283F6C30" w14:textId="7458485D" w:rsidR="00E15154" w:rsidRDefault="00E15154" w:rsidP="00E15154">
      <w:pPr>
        <w:ind w:left="720" w:hanging="720"/>
        <w:rPr>
          <w:szCs w:val="22"/>
          <w:lang w:val="en-CA"/>
        </w:rPr>
      </w:pPr>
      <w:r>
        <w:rPr>
          <w:szCs w:val="22"/>
          <w:lang w:val="en-CA"/>
        </w:rPr>
        <w:t>Test 2:</w:t>
      </w:r>
      <w:r>
        <w:rPr>
          <w:szCs w:val="22"/>
          <w:lang w:val="en-CA"/>
        </w:rPr>
        <w:tab/>
        <w:t>Y-BDR:</w:t>
      </w:r>
      <w:r>
        <w:rPr>
          <w:szCs w:val="22"/>
          <w:lang w:val="en-CA"/>
        </w:rPr>
        <w:tab/>
        <w:t xml:space="preserve">  </w:t>
      </w:r>
      <w:r w:rsidR="00C602E3">
        <w:rPr>
          <w:szCs w:val="22"/>
          <w:lang w:val="en-CA"/>
        </w:rPr>
        <w:t xml:space="preserve">0.00% (AI), 0.00% (RA), -0.04% (LDB) </w:t>
      </w:r>
      <w:r>
        <w:rPr>
          <w:szCs w:val="22"/>
          <w:lang w:val="en-CA"/>
        </w:rPr>
        <w:br/>
        <w:t>YUV-BDR:</w:t>
      </w:r>
      <w:r w:rsidR="00C602E3">
        <w:rPr>
          <w:szCs w:val="22"/>
          <w:lang w:val="en-CA"/>
        </w:rPr>
        <w:t xml:space="preserve"> -0.01% (AI) -0.01% (RA) -0.08% (LDB). </w:t>
      </w:r>
    </w:p>
    <w:p w14:paraId="79DD1BBB" w14:textId="17A5AC67" w:rsidR="00FC0474" w:rsidRDefault="00FC0474" w:rsidP="00E15154">
      <w:pPr>
        <w:ind w:left="720" w:hanging="720"/>
        <w:rPr>
          <w:szCs w:val="22"/>
          <w:lang w:val="en-CA"/>
        </w:rPr>
      </w:pPr>
      <w:r>
        <w:rPr>
          <w:szCs w:val="22"/>
          <w:lang w:val="en-CA"/>
        </w:rPr>
        <w:t xml:space="preserve">Combinations with CC-ALF </w:t>
      </w:r>
      <w:r w:rsidR="00431CBB">
        <w:rPr>
          <w:szCs w:val="22"/>
          <w:lang w:val="en-CA"/>
        </w:rPr>
        <w:t xml:space="preserve">enabled </w:t>
      </w:r>
      <w:r>
        <w:rPr>
          <w:szCs w:val="22"/>
          <w:lang w:val="en-CA"/>
        </w:rPr>
        <w:t>are also presented</w:t>
      </w:r>
      <w:r w:rsidR="00431CBB">
        <w:rPr>
          <w:szCs w:val="22"/>
          <w:lang w:val="en-CA"/>
        </w:rPr>
        <w:t xml:space="preserve"> for information</w:t>
      </w:r>
      <w:r>
        <w:rPr>
          <w:szCs w:val="22"/>
          <w:lang w:val="en-CA"/>
        </w:rPr>
        <w:t>.</w:t>
      </w:r>
    </w:p>
    <w:p w14:paraId="57253E1A" w14:textId="77777777" w:rsidR="00E15154" w:rsidRPr="005B217D" w:rsidRDefault="00E15154" w:rsidP="009234A5">
      <w:pPr>
        <w:rPr>
          <w:szCs w:val="22"/>
          <w:lang w:val="en-CA"/>
        </w:rPr>
      </w:pPr>
    </w:p>
    <w:p w14:paraId="7D2AC1F0" w14:textId="1E20992B" w:rsidR="00745F6B" w:rsidRPr="005B217D" w:rsidRDefault="00745F6B" w:rsidP="00E11923">
      <w:pPr>
        <w:pStyle w:val="Heading1"/>
        <w:rPr>
          <w:lang w:val="en-CA"/>
        </w:rPr>
      </w:pPr>
      <w:r w:rsidRPr="005B217D">
        <w:rPr>
          <w:lang w:val="en-CA"/>
        </w:rPr>
        <w:t xml:space="preserve">Introduction </w:t>
      </w:r>
    </w:p>
    <w:p w14:paraId="11C5FEA5" w14:textId="4C2BCA5A" w:rsidR="003E6AB2" w:rsidRDefault="00E15154" w:rsidP="004234F0">
      <w:pPr>
        <w:rPr>
          <w:szCs w:val="22"/>
          <w:lang w:val="en-CA"/>
        </w:rPr>
      </w:pPr>
      <w:r>
        <w:rPr>
          <w:szCs w:val="22"/>
          <w:lang w:val="en-CA"/>
        </w:rPr>
        <w:t xml:space="preserve">Adaptive loop filtering (ALF) is a tool that gives a substantial BDR improvement. </w:t>
      </w:r>
      <w:r w:rsidR="003E6AB2">
        <w:rPr>
          <w:szCs w:val="22"/>
          <w:lang w:val="en-CA"/>
        </w:rPr>
        <w:t>However, it is also quite expensive in the number of multiplications that are needed per sample. For every sample value, the following sum value must be calculated:</w:t>
      </w:r>
    </w:p>
    <w:p w14:paraId="73C6CC71" w14:textId="77777777" w:rsidR="003E6AB2" w:rsidRPr="00084198" w:rsidRDefault="003E6AB2" w:rsidP="003E6AB2">
      <w:pPr>
        <w:pStyle w:val="Equation"/>
        <w:keepNext/>
        <w:keepLines/>
        <w:tabs>
          <w:tab w:val="clear" w:pos="794"/>
          <w:tab w:val="clear" w:pos="1588"/>
          <w:tab w:val="left" w:pos="1260"/>
          <w:tab w:val="left" w:pos="2610"/>
        </w:tabs>
        <w:ind w:left="720"/>
        <w:rPr>
          <w:noProof/>
          <w:lang w:val="en-CA" w:eastAsia="ko-KR"/>
        </w:rPr>
      </w:pPr>
      <w:r w:rsidRPr="00084198">
        <w:rPr>
          <w:noProof/>
          <w:lang w:val="en-CA"/>
        </w:rPr>
        <w:lastRenderedPageBreak/>
        <w:t>sum</w:t>
      </w:r>
      <w:r w:rsidRPr="00084198">
        <w:rPr>
          <w:noProof/>
          <w:lang w:val="en-CA" w:eastAsia="ko-KR"/>
        </w:rPr>
        <w:t> = f[ idx[ 0 ] ]   * (  Clip3( </w:t>
      </w:r>
      <w:r w:rsidRPr="00084198">
        <w:rPr>
          <w:lang w:val="en-CA" w:eastAsia="ko-KR"/>
        </w:rPr>
        <w:t>−c</w:t>
      </w:r>
      <w:r w:rsidRPr="00084198">
        <w:rPr>
          <w:noProof/>
          <w:lang w:val="en-CA" w:eastAsia="ko-KR"/>
        </w:rPr>
        <w:t>[ idx[ 0 ] ], c[ idx[ 0 ]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w:t>
      </w:r>
      <w:r w:rsidRPr="00084198">
        <w:rPr>
          <w:noProof/>
          <w:lang w:val="en-CA" w:eastAsia="ko-KR"/>
        </w:rPr>
        <w:t>, v</w:t>
      </w:r>
      <w:r w:rsidRPr="00084198">
        <w:rPr>
          <w:noProof/>
          <w:vertAlign w:val="subscript"/>
          <w:lang w:val="en-CA" w:eastAsia="ko-KR"/>
        </w:rPr>
        <w:t>y + y3</w:t>
      </w:r>
      <w:r w:rsidRPr="00084198">
        <w:rPr>
          <w:noProof/>
          <w:lang w:val="en-CA" w:eastAsia="ko-KR"/>
        </w:rPr>
        <w:t> ] </w:t>
      </w:r>
      <w:r w:rsidRPr="00084198">
        <w:rPr>
          <w:lang w:val="en-CA" w:eastAsia="ko-KR"/>
        </w:rPr>
        <w:t>− curr</w:t>
      </w:r>
      <w:r w:rsidRPr="00084198">
        <w:rPr>
          <w:noProof/>
          <w:lang w:val="en-CA" w:eastAsia="ko-KR"/>
        </w:rPr>
        <w:t> ) + </w:t>
      </w:r>
      <w:r w:rsidRPr="00084198">
        <w:rPr>
          <w:noProof/>
          <w:lang w:val="en-CA"/>
        </w:rPr>
        <w:br/>
      </w:r>
      <w:r w:rsidRPr="00084198">
        <w:rPr>
          <w:noProof/>
          <w:lang w:val="en-CA"/>
        </w:rPr>
        <w:tab/>
      </w:r>
      <w:r w:rsidRPr="00084198">
        <w:rPr>
          <w:noProof/>
          <w:lang w:val="en-CA"/>
        </w:rPr>
        <w:tab/>
      </w:r>
      <w:r w:rsidRPr="00084198">
        <w:rPr>
          <w:noProof/>
          <w:lang w:val="en-CA" w:eastAsia="ko-KR"/>
        </w:rPr>
        <w:t>Clip3( </w:t>
      </w:r>
      <w:r w:rsidRPr="00084198">
        <w:rPr>
          <w:lang w:val="en-CA" w:eastAsia="ko-KR"/>
        </w:rPr>
        <w:t>−c</w:t>
      </w:r>
      <w:r w:rsidRPr="00084198">
        <w:rPr>
          <w:noProof/>
          <w:lang w:val="en-CA" w:eastAsia="ko-KR"/>
        </w:rPr>
        <w:t>[ idx[ 0 ] ], c[ idx[ 0 ]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w:t>
      </w:r>
      <w:r w:rsidRPr="00084198">
        <w:rPr>
          <w:noProof/>
          <w:lang w:val="en-CA" w:eastAsia="ko-KR"/>
        </w:rPr>
        <w:t>, v</w:t>
      </w:r>
      <w:r w:rsidRPr="00084198">
        <w:rPr>
          <w:noProof/>
          <w:vertAlign w:val="subscript"/>
          <w:lang w:val="en-CA" w:eastAsia="ko-KR"/>
        </w:rPr>
        <w:t>y − y3</w:t>
      </w:r>
      <w:r w:rsidRPr="00084198">
        <w:rPr>
          <w:noProof/>
          <w:lang w:val="en-CA" w:eastAsia="ko-KR"/>
        </w:rPr>
        <w:t> ] </w:t>
      </w:r>
      <w:r w:rsidRPr="00084198">
        <w:rPr>
          <w:lang w:val="en-CA" w:eastAsia="ko-KR"/>
        </w:rPr>
        <w:t>− curr</w:t>
      </w:r>
      <w:r w:rsidRPr="00084198">
        <w:rPr>
          <w:noProof/>
          <w:lang w:val="en-CA" w:eastAsia="ko-KR"/>
        </w:rPr>
        <w:t xml:space="preserve"> ) ) + </w:t>
      </w:r>
      <w:r w:rsidRPr="00084198">
        <w:rPr>
          <w:noProof/>
          <w:lang w:val="en-CA"/>
        </w:rPr>
        <w:br/>
      </w:r>
      <w:r w:rsidRPr="00084198">
        <w:rPr>
          <w:noProof/>
          <w:lang w:val="en-CA"/>
        </w:rPr>
        <w:tab/>
      </w:r>
      <w:r w:rsidRPr="00084198">
        <w:rPr>
          <w:noProof/>
          <w:lang w:val="en-CA" w:eastAsia="ko-KR"/>
        </w:rPr>
        <w:t>f[ idx[ 1 ] ]   * (  Clip3( </w:t>
      </w:r>
      <w:r w:rsidRPr="00084198">
        <w:rPr>
          <w:lang w:val="en-CA" w:eastAsia="ko-KR"/>
        </w:rPr>
        <w:t>−c</w:t>
      </w:r>
      <w:r w:rsidRPr="00084198">
        <w:rPr>
          <w:noProof/>
          <w:lang w:val="en-CA" w:eastAsia="ko-KR"/>
        </w:rPr>
        <w:t>[ idx[ 1 ] ], c[ idx[ 1 ]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+ 1</w:t>
      </w:r>
      <w:r w:rsidRPr="00084198">
        <w:rPr>
          <w:noProof/>
          <w:lang w:val="en-CA" w:eastAsia="ko-KR"/>
        </w:rPr>
        <w:t>, v</w:t>
      </w:r>
      <w:r w:rsidRPr="00084198">
        <w:rPr>
          <w:noProof/>
          <w:vertAlign w:val="subscript"/>
          <w:lang w:val="en-CA" w:eastAsia="ko-KR"/>
        </w:rPr>
        <w:t>y + y2</w:t>
      </w:r>
      <w:r w:rsidRPr="00084198">
        <w:rPr>
          <w:noProof/>
          <w:lang w:val="en-CA" w:eastAsia="ko-KR"/>
        </w:rPr>
        <w:t> ] </w:t>
      </w:r>
      <w:r w:rsidRPr="00084198">
        <w:rPr>
          <w:lang w:val="en-CA" w:eastAsia="ko-KR"/>
        </w:rPr>
        <w:t>− curr</w:t>
      </w:r>
      <w:r w:rsidRPr="00084198">
        <w:rPr>
          <w:noProof/>
          <w:lang w:val="en-CA" w:eastAsia="ko-KR"/>
        </w:rPr>
        <w:t> ) + </w:t>
      </w:r>
      <w:r w:rsidRPr="00084198">
        <w:rPr>
          <w:noProof/>
          <w:lang w:val="en-CA"/>
        </w:rPr>
        <w:br/>
      </w:r>
      <w:r w:rsidRPr="00084198">
        <w:rPr>
          <w:noProof/>
          <w:lang w:val="en-CA"/>
        </w:rPr>
        <w:tab/>
      </w:r>
      <w:r w:rsidRPr="00084198">
        <w:rPr>
          <w:noProof/>
          <w:lang w:val="en-CA"/>
        </w:rPr>
        <w:tab/>
      </w:r>
      <w:r w:rsidRPr="00084198">
        <w:rPr>
          <w:noProof/>
          <w:lang w:val="en-CA" w:eastAsia="ko-KR"/>
        </w:rPr>
        <w:t>Clip3( </w:t>
      </w:r>
      <w:r w:rsidRPr="00084198">
        <w:rPr>
          <w:lang w:val="en-CA" w:eastAsia="ko-KR"/>
        </w:rPr>
        <w:t>−c</w:t>
      </w:r>
      <w:r w:rsidRPr="00084198">
        <w:rPr>
          <w:noProof/>
          <w:lang w:val="en-CA" w:eastAsia="ko-KR"/>
        </w:rPr>
        <w:t>[ idx[ 1 ] ], c[ idx[ 1 ]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− 1</w:t>
      </w:r>
      <w:r w:rsidRPr="00084198">
        <w:rPr>
          <w:noProof/>
          <w:lang w:val="en-CA" w:eastAsia="ko-KR"/>
        </w:rPr>
        <w:t>, v</w:t>
      </w:r>
      <w:r w:rsidRPr="00084198">
        <w:rPr>
          <w:noProof/>
          <w:vertAlign w:val="subscript"/>
          <w:lang w:val="en-CA" w:eastAsia="ko-KR"/>
        </w:rPr>
        <w:t>y − y2</w:t>
      </w:r>
      <w:r w:rsidRPr="00084198">
        <w:rPr>
          <w:noProof/>
          <w:lang w:val="en-CA" w:eastAsia="ko-KR"/>
        </w:rPr>
        <w:t> ] </w:t>
      </w:r>
      <w:r w:rsidRPr="00084198">
        <w:rPr>
          <w:lang w:val="en-CA" w:eastAsia="ko-KR"/>
        </w:rPr>
        <w:t>− curr</w:t>
      </w:r>
      <w:r w:rsidRPr="00084198">
        <w:rPr>
          <w:noProof/>
          <w:lang w:val="en-CA" w:eastAsia="ko-KR"/>
        </w:rPr>
        <w:t xml:space="preserve"> ) ) + </w:t>
      </w:r>
      <w:r w:rsidRPr="00084198">
        <w:rPr>
          <w:noProof/>
          <w:lang w:val="en-CA"/>
        </w:rPr>
        <w:br/>
      </w:r>
      <w:r w:rsidRPr="00084198">
        <w:rPr>
          <w:noProof/>
          <w:lang w:val="en-CA"/>
        </w:rPr>
        <w:tab/>
      </w:r>
      <w:r w:rsidRPr="00084198">
        <w:rPr>
          <w:noProof/>
          <w:lang w:val="en-CA" w:eastAsia="ko-KR"/>
        </w:rPr>
        <w:t>f[ idx[ 2 ] ]   * (  Clip3( </w:t>
      </w:r>
      <w:r w:rsidRPr="00084198">
        <w:rPr>
          <w:lang w:val="en-CA" w:eastAsia="ko-KR"/>
        </w:rPr>
        <w:t>−c</w:t>
      </w:r>
      <w:r w:rsidRPr="00084198">
        <w:rPr>
          <w:noProof/>
          <w:lang w:val="en-CA" w:eastAsia="ko-KR"/>
        </w:rPr>
        <w:t>[ idx[ 2 ] ], c[ idx[ 2 ]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w:t>
      </w:r>
      <w:r w:rsidRPr="00084198">
        <w:rPr>
          <w:noProof/>
          <w:lang w:val="en-CA" w:eastAsia="ko-KR"/>
        </w:rPr>
        <w:t>, v</w:t>
      </w:r>
      <w:r w:rsidRPr="00084198">
        <w:rPr>
          <w:noProof/>
          <w:vertAlign w:val="subscript"/>
          <w:lang w:val="en-CA" w:eastAsia="ko-KR"/>
        </w:rPr>
        <w:t>y + y2</w:t>
      </w:r>
      <w:r w:rsidRPr="00084198">
        <w:rPr>
          <w:noProof/>
          <w:lang w:val="en-CA" w:eastAsia="ko-KR"/>
        </w:rPr>
        <w:t> ] </w:t>
      </w:r>
      <w:r w:rsidRPr="00084198">
        <w:rPr>
          <w:lang w:val="en-CA" w:eastAsia="ko-KR"/>
        </w:rPr>
        <w:t>− curr</w:t>
      </w:r>
      <w:r w:rsidRPr="00084198">
        <w:rPr>
          <w:noProof/>
          <w:lang w:val="en-CA" w:eastAsia="ko-KR"/>
        </w:rPr>
        <w:t> ) + </w:t>
      </w:r>
      <w:r w:rsidRPr="00084198">
        <w:rPr>
          <w:noProof/>
          <w:lang w:val="en-CA"/>
        </w:rPr>
        <w:br/>
      </w:r>
      <w:r w:rsidRPr="00084198">
        <w:rPr>
          <w:noProof/>
          <w:lang w:val="en-CA"/>
        </w:rPr>
        <w:tab/>
      </w:r>
      <w:r w:rsidRPr="00084198">
        <w:rPr>
          <w:noProof/>
          <w:lang w:val="en-CA"/>
        </w:rPr>
        <w:tab/>
      </w:r>
      <w:r w:rsidRPr="00084198">
        <w:rPr>
          <w:noProof/>
          <w:lang w:val="en-CA" w:eastAsia="ko-KR"/>
        </w:rPr>
        <w:t>Clip3( </w:t>
      </w:r>
      <w:r w:rsidRPr="00084198">
        <w:rPr>
          <w:lang w:val="en-CA" w:eastAsia="ko-KR"/>
        </w:rPr>
        <w:t>−c</w:t>
      </w:r>
      <w:r w:rsidRPr="00084198">
        <w:rPr>
          <w:noProof/>
          <w:lang w:val="en-CA" w:eastAsia="ko-KR"/>
        </w:rPr>
        <w:t>[ idx[ 2 ] ], c[ idx[ 2 ]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w:t>
      </w:r>
      <w:r w:rsidRPr="00084198">
        <w:rPr>
          <w:noProof/>
          <w:lang w:val="en-CA" w:eastAsia="ko-KR"/>
        </w:rPr>
        <w:t>, v</w:t>
      </w:r>
      <w:r w:rsidRPr="00084198">
        <w:rPr>
          <w:noProof/>
          <w:vertAlign w:val="subscript"/>
          <w:lang w:val="en-CA" w:eastAsia="ko-KR"/>
        </w:rPr>
        <w:t>y − y2</w:t>
      </w:r>
      <w:r w:rsidRPr="00084198">
        <w:rPr>
          <w:noProof/>
          <w:lang w:val="en-CA" w:eastAsia="ko-KR"/>
        </w:rPr>
        <w:t> ] </w:t>
      </w:r>
      <w:r w:rsidRPr="00084198">
        <w:rPr>
          <w:lang w:val="en-CA" w:eastAsia="ko-KR"/>
        </w:rPr>
        <w:t>− curr</w:t>
      </w:r>
      <w:r w:rsidRPr="00084198">
        <w:rPr>
          <w:noProof/>
          <w:lang w:val="en-CA" w:eastAsia="ko-KR"/>
        </w:rPr>
        <w:t xml:space="preserve"> ) ) + </w:t>
      </w:r>
      <w:r w:rsidRPr="00084198">
        <w:rPr>
          <w:noProof/>
          <w:lang w:val="en-CA"/>
        </w:rPr>
        <w:br/>
      </w:r>
      <w:r w:rsidRPr="00084198">
        <w:rPr>
          <w:noProof/>
          <w:lang w:val="en-CA"/>
        </w:rPr>
        <w:tab/>
      </w:r>
      <w:r w:rsidRPr="00084198">
        <w:rPr>
          <w:noProof/>
          <w:lang w:val="en-CA" w:eastAsia="ko-KR"/>
        </w:rPr>
        <w:t>f[ idx[ 3 ] ]   * (  Clip3( </w:t>
      </w:r>
      <w:r w:rsidRPr="00084198">
        <w:rPr>
          <w:lang w:val="en-CA" w:eastAsia="ko-KR"/>
        </w:rPr>
        <w:t>−c</w:t>
      </w:r>
      <w:r w:rsidRPr="00084198">
        <w:rPr>
          <w:noProof/>
          <w:lang w:val="en-CA" w:eastAsia="ko-KR"/>
        </w:rPr>
        <w:t>[ idx[ 3 ] ], c[ idx[ 3 ]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− 1</w:t>
      </w:r>
      <w:r w:rsidRPr="00084198">
        <w:rPr>
          <w:noProof/>
          <w:lang w:val="en-CA" w:eastAsia="ko-KR"/>
        </w:rPr>
        <w:t>, v</w:t>
      </w:r>
      <w:r w:rsidRPr="00084198">
        <w:rPr>
          <w:noProof/>
          <w:vertAlign w:val="subscript"/>
          <w:lang w:val="en-CA" w:eastAsia="ko-KR"/>
        </w:rPr>
        <w:t>y + y2</w:t>
      </w:r>
      <w:r w:rsidRPr="00084198">
        <w:rPr>
          <w:noProof/>
          <w:lang w:val="en-CA" w:eastAsia="ko-KR"/>
        </w:rPr>
        <w:t> ] </w:t>
      </w:r>
      <w:r w:rsidRPr="00084198">
        <w:rPr>
          <w:lang w:val="en-CA" w:eastAsia="ko-KR"/>
        </w:rPr>
        <w:t>− curr</w:t>
      </w:r>
      <w:r w:rsidRPr="00084198">
        <w:rPr>
          <w:noProof/>
          <w:lang w:val="en-CA" w:eastAsia="ko-KR"/>
        </w:rPr>
        <w:t> ) + </w:t>
      </w:r>
      <w:r w:rsidRPr="00084198">
        <w:rPr>
          <w:noProof/>
          <w:lang w:val="en-CA"/>
        </w:rPr>
        <w:br/>
      </w:r>
      <w:r w:rsidRPr="00084198">
        <w:rPr>
          <w:noProof/>
          <w:lang w:val="en-CA"/>
        </w:rPr>
        <w:tab/>
      </w:r>
      <w:r w:rsidRPr="00084198">
        <w:rPr>
          <w:noProof/>
          <w:lang w:val="en-CA"/>
        </w:rPr>
        <w:tab/>
      </w:r>
      <w:r w:rsidRPr="00084198">
        <w:rPr>
          <w:noProof/>
          <w:lang w:val="en-CA" w:eastAsia="ko-KR"/>
        </w:rPr>
        <w:t>Clip3( </w:t>
      </w:r>
      <w:r w:rsidRPr="00084198">
        <w:rPr>
          <w:lang w:val="en-CA" w:eastAsia="ko-KR"/>
        </w:rPr>
        <w:t>−c</w:t>
      </w:r>
      <w:r w:rsidRPr="00084198">
        <w:rPr>
          <w:noProof/>
          <w:lang w:val="en-CA" w:eastAsia="ko-KR"/>
        </w:rPr>
        <w:t>[ idx[ 3 ] ], c[ idx[ 3 ]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+ 1</w:t>
      </w:r>
      <w:r w:rsidRPr="00084198">
        <w:rPr>
          <w:noProof/>
          <w:lang w:val="en-CA" w:eastAsia="ko-KR"/>
        </w:rPr>
        <w:t>, v</w:t>
      </w:r>
      <w:r w:rsidRPr="00084198">
        <w:rPr>
          <w:noProof/>
          <w:vertAlign w:val="subscript"/>
          <w:lang w:val="en-CA" w:eastAsia="ko-KR"/>
        </w:rPr>
        <w:t>y − y2</w:t>
      </w:r>
      <w:r w:rsidRPr="00084198">
        <w:rPr>
          <w:noProof/>
          <w:lang w:val="en-CA" w:eastAsia="ko-KR"/>
        </w:rPr>
        <w:t> ] </w:t>
      </w:r>
      <w:r w:rsidRPr="00084198">
        <w:rPr>
          <w:lang w:val="en-CA" w:eastAsia="ko-KR"/>
        </w:rPr>
        <w:t>− curr</w:t>
      </w:r>
      <w:r w:rsidRPr="00084198">
        <w:rPr>
          <w:noProof/>
          <w:lang w:val="en-CA" w:eastAsia="ko-KR"/>
        </w:rPr>
        <w:t xml:space="preserve"> ) ) + </w:t>
      </w:r>
      <w:r w:rsidRPr="00084198">
        <w:rPr>
          <w:noProof/>
          <w:lang w:val="en-CA"/>
        </w:rPr>
        <w:br/>
      </w:r>
      <w:r w:rsidRPr="00084198">
        <w:rPr>
          <w:noProof/>
          <w:lang w:val="en-CA"/>
        </w:rPr>
        <w:tab/>
      </w:r>
      <w:r w:rsidRPr="00084198">
        <w:rPr>
          <w:noProof/>
          <w:lang w:val="en-CA" w:eastAsia="ko-KR"/>
        </w:rPr>
        <w:t>f[ idx[ 4 ] ]   * (  Clip3( </w:t>
      </w:r>
      <w:r w:rsidRPr="00084198">
        <w:rPr>
          <w:lang w:val="en-CA" w:eastAsia="ko-KR"/>
        </w:rPr>
        <w:t>−c</w:t>
      </w:r>
      <w:r w:rsidRPr="00084198">
        <w:rPr>
          <w:noProof/>
          <w:lang w:val="en-CA" w:eastAsia="ko-KR"/>
        </w:rPr>
        <w:t>[ idx[ 4 ] ], c[ idx[ 4 ]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+ 2</w:t>
      </w:r>
      <w:r w:rsidRPr="00084198">
        <w:rPr>
          <w:noProof/>
          <w:lang w:val="en-CA" w:eastAsia="ko-KR"/>
        </w:rPr>
        <w:t>, v</w:t>
      </w:r>
      <w:r w:rsidRPr="00084198">
        <w:rPr>
          <w:noProof/>
          <w:vertAlign w:val="subscript"/>
          <w:lang w:val="en-CA" w:eastAsia="ko-KR"/>
        </w:rPr>
        <w:t>y + y1</w:t>
      </w:r>
      <w:r w:rsidRPr="00084198">
        <w:rPr>
          <w:noProof/>
          <w:lang w:val="en-CA" w:eastAsia="ko-KR"/>
        </w:rPr>
        <w:t> ] </w:t>
      </w:r>
      <w:r w:rsidRPr="00084198">
        <w:rPr>
          <w:lang w:val="en-CA" w:eastAsia="ko-KR"/>
        </w:rPr>
        <w:t>− curr</w:t>
      </w:r>
      <w:r w:rsidRPr="00084198">
        <w:rPr>
          <w:noProof/>
          <w:lang w:val="en-CA" w:eastAsia="ko-KR"/>
        </w:rPr>
        <w:t> ) + </w:t>
      </w:r>
      <w:r w:rsidRPr="00084198">
        <w:rPr>
          <w:noProof/>
          <w:lang w:val="en-CA"/>
        </w:rPr>
        <w:br/>
      </w:r>
      <w:r w:rsidRPr="00084198">
        <w:rPr>
          <w:noProof/>
          <w:lang w:val="en-CA"/>
        </w:rPr>
        <w:tab/>
      </w:r>
      <w:r w:rsidRPr="00084198">
        <w:rPr>
          <w:noProof/>
          <w:lang w:val="en-CA"/>
        </w:rPr>
        <w:tab/>
      </w:r>
      <w:r w:rsidRPr="00084198">
        <w:rPr>
          <w:noProof/>
          <w:lang w:val="en-CA" w:eastAsia="ko-KR"/>
        </w:rPr>
        <w:t>Clip3( </w:t>
      </w:r>
      <w:r w:rsidRPr="00084198">
        <w:rPr>
          <w:lang w:val="en-CA" w:eastAsia="ko-KR"/>
        </w:rPr>
        <w:t>−c</w:t>
      </w:r>
      <w:r w:rsidRPr="00084198">
        <w:rPr>
          <w:noProof/>
          <w:lang w:val="en-CA" w:eastAsia="ko-KR"/>
        </w:rPr>
        <w:t>[ idx[ 4 ] ], c[ idx[ 4 ]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− 2</w:t>
      </w:r>
      <w:r w:rsidRPr="00084198">
        <w:rPr>
          <w:noProof/>
          <w:lang w:val="en-CA" w:eastAsia="ko-KR"/>
        </w:rPr>
        <w:t>, v</w:t>
      </w:r>
      <w:r w:rsidRPr="00084198">
        <w:rPr>
          <w:noProof/>
          <w:vertAlign w:val="subscript"/>
          <w:lang w:val="en-CA" w:eastAsia="ko-KR"/>
        </w:rPr>
        <w:t>y − y1</w:t>
      </w:r>
      <w:r w:rsidRPr="00084198">
        <w:rPr>
          <w:noProof/>
          <w:lang w:val="en-CA" w:eastAsia="ko-KR"/>
        </w:rPr>
        <w:t> ] </w:t>
      </w:r>
      <w:r w:rsidRPr="00084198">
        <w:rPr>
          <w:lang w:val="en-CA" w:eastAsia="ko-KR"/>
        </w:rPr>
        <w:t>− curr</w:t>
      </w:r>
      <w:r w:rsidRPr="00084198">
        <w:rPr>
          <w:noProof/>
          <w:lang w:val="en-CA" w:eastAsia="ko-KR"/>
        </w:rPr>
        <w:t xml:space="preserve"> ) ) + </w:t>
      </w:r>
      <w:r w:rsidRPr="00084198">
        <w:rPr>
          <w:noProof/>
          <w:lang w:val="en-CA"/>
        </w:rPr>
        <w:br/>
      </w:r>
      <w:r w:rsidRPr="00084198">
        <w:rPr>
          <w:noProof/>
          <w:lang w:val="en-CA"/>
        </w:rPr>
        <w:tab/>
      </w:r>
      <w:r w:rsidRPr="00084198">
        <w:rPr>
          <w:noProof/>
          <w:lang w:val="en-CA" w:eastAsia="ko-KR"/>
        </w:rPr>
        <w:t>f[ idx[ 5 ] ]   * (  Clip3( </w:t>
      </w:r>
      <w:r w:rsidRPr="00084198">
        <w:rPr>
          <w:lang w:val="en-CA" w:eastAsia="ko-KR"/>
        </w:rPr>
        <w:t>−c</w:t>
      </w:r>
      <w:r w:rsidRPr="00084198">
        <w:rPr>
          <w:noProof/>
          <w:lang w:val="en-CA" w:eastAsia="ko-KR"/>
        </w:rPr>
        <w:t>[ idx[ 5 ] ], c[ idx[ 5 ]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+ 1</w:t>
      </w:r>
      <w:r w:rsidRPr="00084198">
        <w:rPr>
          <w:noProof/>
          <w:lang w:val="en-CA" w:eastAsia="ko-KR"/>
        </w:rPr>
        <w:t>, v</w:t>
      </w:r>
      <w:r w:rsidRPr="00084198">
        <w:rPr>
          <w:noProof/>
          <w:vertAlign w:val="subscript"/>
          <w:lang w:val="en-CA" w:eastAsia="ko-KR"/>
        </w:rPr>
        <w:t>y + y1</w:t>
      </w:r>
      <w:r w:rsidRPr="00084198">
        <w:rPr>
          <w:noProof/>
          <w:lang w:val="en-CA" w:eastAsia="ko-KR"/>
        </w:rPr>
        <w:t> ] </w:t>
      </w:r>
      <w:r w:rsidRPr="00084198">
        <w:rPr>
          <w:lang w:val="en-CA" w:eastAsia="ko-KR"/>
        </w:rPr>
        <w:t>− curr</w:t>
      </w:r>
      <w:r w:rsidRPr="00084198">
        <w:rPr>
          <w:noProof/>
          <w:lang w:val="en-CA" w:eastAsia="ko-KR"/>
        </w:rPr>
        <w:t> ) + </w:t>
      </w:r>
      <w:r w:rsidRPr="00084198">
        <w:rPr>
          <w:noProof/>
          <w:lang w:val="en-CA"/>
        </w:rPr>
        <w:br/>
      </w:r>
      <w:r w:rsidRPr="00084198">
        <w:rPr>
          <w:noProof/>
          <w:lang w:val="en-CA"/>
        </w:rPr>
        <w:tab/>
      </w:r>
      <w:r w:rsidRPr="00084198">
        <w:rPr>
          <w:noProof/>
          <w:lang w:val="en-CA"/>
        </w:rPr>
        <w:tab/>
      </w:r>
      <w:r w:rsidRPr="00084198">
        <w:rPr>
          <w:noProof/>
          <w:lang w:val="en-CA" w:eastAsia="ko-KR"/>
        </w:rPr>
        <w:t>Clip3( </w:t>
      </w:r>
      <w:r w:rsidRPr="00084198">
        <w:rPr>
          <w:lang w:val="en-CA" w:eastAsia="ko-KR"/>
        </w:rPr>
        <w:t>−c</w:t>
      </w:r>
      <w:r w:rsidRPr="00084198">
        <w:rPr>
          <w:noProof/>
          <w:lang w:val="en-CA" w:eastAsia="ko-KR"/>
        </w:rPr>
        <w:t>[ idx[ 5 ] ], c[ idx[ 5 ]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− 1</w:t>
      </w:r>
      <w:r w:rsidRPr="00084198">
        <w:rPr>
          <w:noProof/>
          <w:lang w:val="en-CA" w:eastAsia="ko-KR"/>
        </w:rPr>
        <w:t>, v</w:t>
      </w:r>
      <w:r w:rsidRPr="00084198">
        <w:rPr>
          <w:noProof/>
          <w:vertAlign w:val="subscript"/>
          <w:lang w:val="en-CA" w:eastAsia="ko-KR"/>
        </w:rPr>
        <w:t>y − y1</w:t>
      </w:r>
      <w:r w:rsidRPr="00084198">
        <w:rPr>
          <w:noProof/>
          <w:lang w:val="en-CA" w:eastAsia="ko-KR"/>
        </w:rPr>
        <w:t> ] </w:t>
      </w:r>
      <w:r w:rsidRPr="00084198">
        <w:rPr>
          <w:lang w:val="en-CA" w:eastAsia="ko-KR"/>
        </w:rPr>
        <w:t>− curr</w:t>
      </w:r>
      <w:r w:rsidRPr="00084198">
        <w:rPr>
          <w:noProof/>
          <w:lang w:val="en-CA" w:eastAsia="ko-KR"/>
        </w:rPr>
        <w:t xml:space="preserve"> ) ) + </w:t>
      </w:r>
      <w:r w:rsidRPr="00084198">
        <w:rPr>
          <w:noProof/>
          <w:lang w:val="en-CA"/>
        </w:rPr>
        <w:br/>
      </w:r>
      <w:r w:rsidRPr="00084198">
        <w:rPr>
          <w:noProof/>
          <w:lang w:val="en-CA"/>
        </w:rPr>
        <w:tab/>
      </w:r>
      <w:r w:rsidRPr="00084198">
        <w:rPr>
          <w:noProof/>
          <w:lang w:val="en-CA" w:eastAsia="ko-KR"/>
        </w:rPr>
        <w:t>f[ idx[ 6 ] ]   * (  Clip3( </w:t>
      </w:r>
      <w:r w:rsidRPr="00084198">
        <w:rPr>
          <w:lang w:val="en-CA" w:eastAsia="ko-KR"/>
        </w:rPr>
        <w:t>−c</w:t>
      </w:r>
      <w:r w:rsidRPr="00084198">
        <w:rPr>
          <w:noProof/>
          <w:lang w:val="en-CA" w:eastAsia="ko-KR"/>
        </w:rPr>
        <w:t>[ idx[ 6 ] ], c[ idx[ 6 ]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w:t>
      </w:r>
      <w:r w:rsidRPr="00084198">
        <w:rPr>
          <w:noProof/>
          <w:lang w:val="en-CA" w:eastAsia="ko-KR"/>
        </w:rPr>
        <w:t>, v</w:t>
      </w:r>
      <w:r w:rsidRPr="00084198">
        <w:rPr>
          <w:noProof/>
          <w:vertAlign w:val="subscript"/>
          <w:lang w:val="en-CA" w:eastAsia="ko-KR"/>
        </w:rPr>
        <w:t>y + y1</w:t>
      </w:r>
      <w:r w:rsidRPr="00084198">
        <w:rPr>
          <w:noProof/>
          <w:lang w:val="en-CA" w:eastAsia="ko-KR"/>
        </w:rPr>
        <w:t> ] </w:t>
      </w:r>
      <w:r w:rsidRPr="00084198">
        <w:rPr>
          <w:lang w:val="en-CA" w:eastAsia="ko-KR"/>
        </w:rPr>
        <w:t>− curr</w:t>
      </w:r>
      <w:r w:rsidRPr="00084198">
        <w:rPr>
          <w:noProof/>
          <w:lang w:val="en-CA" w:eastAsia="ko-KR"/>
        </w:rPr>
        <w:t> ) + </w:t>
      </w:r>
      <w:r w:rsidRPr="00084198">
        <w:rPr>
          <w:noProof/>
          <w:lang w:val="en-CA"/>
        </w:rPr>
        <w:br/>
      </w:r>
      <w:r w:rsidRPr="00084198">
        <w:rPr>
          <w:noProof/>
          <w:lang w:val="en-CA"/>
        </w:rPr>
        <w:tab/>
      </w:r>
      <w:r w:rsidRPr="00084198">
        <w:rPr>
          <w:noProof/>
          <w:lang w:val="en-CA"/>
        </w:rPr>
        <w:tab/>
      </w:r>
      <w:r w:rsidRPr="00084198">
        <w:rPr>
          <w:noProof/>
          <w:lang w:val="en-CA" w:eastAsia="ko-KR"/>
        </w:rPr>
        <w:t>Clip3( </w:t>
      </w:r>
      <w:r w:rsidRPr="00084198">
        <w:rPr>
          <w:lang w:val="en-CA" w:eastAsia="ko-KR"/>
        </w:rPr>
        <w:t>−c</w:t>
      </w:r>
      <w:r w:rsidRPr="00084198">
        <w:rPr>
          <w:noProof/>
          <w:lang w:val="en-CA" w:eastAsia="ko-KR"/>
        </w:rPr>
        <w:t>[ idx[ 6 ] ], c[ idx[ 6 ]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w:t>
      </w:r>
      <w:r w:rsidRPr="00084198">
        <w:rPr>
          <w:noProof/>
          <w:lang w:val="en-CA" w:eastAsia="ko-KR"/>
        </w:rPr>
        <w:t>, v</w:t>
      </w:r>
      <w:r w:rsidRPr="00084198">
        <w:rPr>
          <w:noProof/>
          <w:vertAlign w:val="subscript"/>
          <w:lang w:val="en-CA" w:eastAsia="ko-KR"/>
        </w:rPr>
        <w:t>y − y1</w:t>
      </w:r>
      <w:r w:rsidRPr="00084198">
        <w:rPr>
          <w:noProof/>
          <w:lang w:val="en-CA" w:eastAsia="ko-KR"/>
        </w:rPr>
        <w:t> ] </w:t>
      </w:r>
      <w:r w:rsidRPr="00084198">
        <w:rPr>
          <w:lang w:val="en-CA" w:eastAsia="ko-KR"/>
        </w:rPr>
        <w:t>− curr</w:t>
      </w:r>
      <w:r w:rsidRPr="00084198">
        <w:rPr>
          <w:noProof/>
          <w:lang w:val="en-CA" w:eastAsia="ko-KR"/>
        </w:rPr>
        <w:t xml:space="preserve"> ) ) + </w:t>
      </w:r>
      <w:r w:rsidRPr="00084198">
        <w:rPr>
          <w:noProof/>
          <w:lang w:val="en-CA" w:eastAsia="ko-KR"/>
        </w:rPr>
        <w:tab/>
      </w:r>
      <w:r w:rsidRPr="00084198">
        <w:rPr>
          <w:rFonts w:eastAsia="Malgun Gothic"/>
          <w:noProof/>
          <w:szCs w:val="22"/>
          <w:lang w:val="en-CA"/>
        </w:rPr>
        <w:t>(</w:t>
      </w:r>
      <w:r w:rsidRPr="00084198">
        <w:rPr>
          <w:noProof/>
          <w:lang w:val="en-CA"/>
        </w:rPr>
        <w:fldChar w:fldCharType="begin" w:fldLock="1"/>
      </w:r>
      <w:r w:rsidRPr="00084198">
        <w:rPr>
          <w:noProof/>
          <w:lang w:val="en-CA"/>
        </w:rPr>
        <w:instrText xml:space="preserve"> SEQ Equation \* ARABIC </w:instrText>
      </w:r>
      <w:r w:rsidRPr="00084198">
        <w:rPr>
          <w:noProof/>
          <w:lang w:val="en-CA"/>
        </w:rPr>
        <w:fldChar w:fldCharType="separate"/>
      </w:r>
      <w:r>
        <w:rPr>
          <w:noProof/>
          <w:lang w:val="en-CA"/>
        </w:rPr>
        <w:t>1424</w:t>
      </w:r>
      <w:r w:rsidRPr="00084198">
        <w:rPr>
          <w:noProof/>
          <w:lang w:val="en-CA"/>
        </w:rPr>
        <w:fldChar w:fldCharType="end"/>
      </w:r>
      <w:r w:rsidRPr="00084198">
        <w:rPr>
          <w:rFonts w:eastAsia="Malgun Gothic"/>
          <w:noProof/>
          <w:szCs w:val="22"/>
          <w:lang w:val="en-CA"/>
        </w:rPr>
        <w:t>)</w:t>
      </w:r>
      <w:r w:rsidRPr="00084198">
        <w:rPr>
          <w:noProof/>
          <w:lang w:val="en-CA"/>
        </w:rPr>
        <w:br/>
      </w:r>
      <w:r w:rsidRPr="00084198">
        <w:rPr>
          <w:noProof/>
          <w:lang w:val="en-CA"/>
        </w:rPr>
        <w:tab/>
      </w:r>
      <w:r w:rsidRPr="00084198">
        <w:rPr>
          <w:noProof/>
          <w:lang w:val="en-CA" w:eastAsia="ko-KR"/>
        </w:rPr>
        <w:t>f[ idx[ 7 ] ]   * (  Clip3( </w:t>
      </w:r>
      <w:r w:rsidRPr="00084198">
        <w:rPr>
          <w:lang w:val="en-CA" w:eastAsia="ko-KR"/>
        </w:rPr>
        <w:t>−c</w:t>
      </w:r>
      <w:r w:rsidRPr="00084198">
        <w:rPr>
          <w:noProof/>
          <w:lang w:val="en-CA" w:eastAsia="ko-KR"/>
        </w:rPr>
        <w:t>[ idx[ 7 ] ], c[ idx[ 7 ]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− 1</w:t>
      </w:r>
      <w:r w:rsidRPr="00084198">
        <w:rPr>
          <w:noProof/>
          <w:lang w:val="en-CA" w:eastAsia="ko-KR"/>
        </w:rPr>
        <w:t>, v</w:t>
      </w:r>
      <w:r w:rsidRPr="00084198">
        <w:rPr>
          <w:noProof/>
          <w:vertAlign w:val="subscript"/>
          <w:lang w:val="en-CA" w:eastAsia="ko-KR"/>
        </w:rPr>
        <w:t>y + y1</w:t>
      </w:r>
      <w:r w:rsidRPr="00084198">
        <w:rPr>
          <w:noProof/>
          <w:lang w:val="en-CA" w:eastAsia="ko-KR"/>
        </w:rPr>
        <w:t> ] </w:t>
      </w:r>
      <w:r w:rsidRPr="00084198">
        <w:rPr>
          <w:lang w:val="en-CA" w:eastAsia="ko-KR"/>
        </w:rPr>
        <w:t>− curr</w:t>
      </w:r>
      <w:r w:rsidRPr="00084198">
        <w:rPr>
          <w:noProof/>
          <w:lang w:val="en-CA" w:eastAsia="ko-KR"/>
        </w:rPr>
        <w:t> ) + </w:t>
      </w:r>
      <w:r w:rsidRPr="00084198">
        <w:rPr>
          <w:noProof/>
          <w:lang w:val="en-CA"/>
        </w:rPr>
        <w:br/>
      </w:r>
      <w:r w:rsidRPr="00084198">
        <w:rPr>
          <w:noProof/>
          <w:lang w:val="en-CA"/>
        </w:rPr>
        <w:tab/>
      </w:r>
      <w:r w:rsidRPr="00084198">
        <w:rPr>
          <w:noProof/>
          <w:lang w:val="en-CA"/>
        </w:rPr>
        <w:tab/>
      </w:r>
      <w:r w:rsidRPr="00084198">
        <w:rPr>
          <w:noProof/>
          <w:lang w:val="en-CA" w:eastAsia="ko-KR"/>
        </w:rPr>
        <w:t>Clip3( </w:t>
      </w:r>
      <w:r w:rsidRPr="00084198">
        <w:rPr>
          <w:lang w:val="en-CA" w:eastAsia="ko-KR"/>
        </w:rPr>
        <w:t>−c</w:t>
      </w:r>
      <w:r w:rsidRPr="00084198">
        <w:rPr>
          <w:noProof/>
          <w:lang w:val="en-CA" w:eastAsia="ko-KR"/>
        </w:rPr>
        <w:t>[ idx[ 7 ] ], c[ idx[ 7 ]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+ 1</w:t>
      </w:r>
      <w:r w:rsidRPr="00084198">
        <w:rPr>
          <w:noProof/>
          <w:lang w:val="en-CA" w:eastAsia="ko-KR"/>
        </w:rPr>
        <w:t>, v</w:t>
      </w:r>
      <w:r w:rsidRPr="00084198">
        <w:rPr>
          <w:noProof/>
          <w:vertAlign w:val="subscript"/>
          <w:lang w:val="en-CA" w:eastAsia="ko-KR"/>
        </w:rPr>
        <w:t>y − y1</w:t>
      </w:r>
      <w:r w:rsidRPr="00084198">
        <w:rPr>
          <w:noProof/>
          <w:lang w:val="en-CA" w:eastAsia="ko-KR"/>
        </w:rPr>
        <w:t> ] </w:t>
      </w:r>
      <w:r w:rsidRPr="00084198">
        <w:rPr>
          <w:lang w:val="en-CA" w:eastAsia="ko-KR"/>
        </w:rPr>
        <w:t>− curr</w:t>
      </w:r>
      <w:r w:rsidRPr="00084198">
        <w:rPr>
          <w:noProof/>
          <w:lang w:val="en-CA" w:eastAsia="ko-KR"/>
        </w:rPr>
        <w:t xml:space="preserve"> ) ) + </w:t>
      </w:r>
      <w:r w:rsidRPr="00084198">
        <w:rPr>
          <w:noProof/>
          <w:lang w:val="en-CA"/>
        </w:rPr>
        <w:br/>
      </w:r>
      <w:r w:rsidRPr="00084198">
        <w:rPr>
          <w:noProof/>
          <w:lang w:val="en-CA"/>
        </w:rPr>
        <w:tab/>
      </w:r>
      <w:r w:rsidRPr="00084198">
        <w:rPr>
          <w:noProof/>
          <w:lang w:val="en-CA" w:eastAsia="ko-KR"/>
        </w:rPr>
        <w:t>f[ idx[ 8 ] ]   * (  Clip3( </w:t>
      </w:r>
      <w:r w:rsidRPr="00084198">
        <w:rPr>
          <w:lang w:val="en-CA" w:eastAsia="ko-KR"/>
        </w:rPr>
        <w:t>−c</w:t>
      </w:r>
      <w:r w:rsidRPr="00084198">
        <w:rPr>
          <w:noProof/>
          <w:lang w:val="en-CA" w:eastAsia="ko-KR"/>
        </w:rPr>
        <w:t>[ idx[ 8 ] ], c[ idx[ 8 ]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− 2</w:t>
      </w:r>
      <w:r w:rsidRPr="00084198">
        <w:rPr>
          <w:noProof/>
          <w:lang w:val="en-CA" w:eastAsia="ko-KR"/>
        </w:rPr>
        <w:t>, v</w:t>
      </w:r>
      <w:r w:rsidRPr="00084198">
        <w:rPr>
          <w:noProof/>
          <w:vertAlign w:val="subscript"/>
          <w:lang w:val="en-CA" w:eastAsia="ko-KR"/>
        </w:rPr>
        <w:t>y + y1</w:t>
      </w:r>
      <w:r w:rsidRPr="00084198">
        <w:rPr>
          <w:noProof/>
          <w:lang w:val="en-CA" w:eastAsia="ko-KR"/>
        </w:rPr>
        <w:t> ] </w:t>
      </w:r>
      <w:r w:rsidRPr="00084198">
        <w:rPr>
          <w:lang w:val="en-CA" w:eastAsia="ko-KR"/>
        </w:rPr>
        <w:t>− curr</w:t>
      </w:r>
      <w:r w:rsidRPr="00084198">
        <w:rPr>
          <w:noProof/>
          <w:lang w:val="en-CA" w:eastAsia="ko-KR"/>
        </w:rPr>
        <w:t> ) + </w:t>
      </w:r>
      <w:r w:rsidRPr="00084198">
        <w:rPr>
          <w:noProof/>
          <w:lang w:val="en-CA"/>
        </w:rPr>
        <w:br/>
      </w:r>
      <w:r w:rsidRPr="00084198">
        <w:rPr>
          <w:noProof/>
          <w:lang w:val="en-CA"/>
        </w:rPr>
        <w:tab/>
      </w:r>
      <w:r w:rsidRPr="00084198">
        <w:rPr>
          <w:noProof/>
          <w:lang w:val="en-CA"/>
        </w:rPr>
        <w:tab/>
      </w:r>
      <w:r w:rsidRPr="00084198">
        <w:rPr>
          <w:noProof/>
          <w:lang w:val="en-CA" w:eastAsia="ko-KR"/>
        </w:rPr>
        <w:t>Clip3( </w:t>
      </w:r>
      <w:r w:rsidRPr="00084198">
        <w:rPr>
          <w:lang w:val="en-CA" w:eastAsia="ko-KR"/>
        </w:rPr>
        <w:t>−c</w:t>
      </w:r>
      <w:r w:rsidRPr="00084198">
        <w:rPr>
          <w:noProof/>
          <w:lang w:val="en-CA" w:eastAsia="ko-KR"/>
        </w:rPr>
        <w:t>[ idx[ 8 ] ], c[ idx[ 8 ]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+ 2</w:t>
      </w:r>
      <w:r w:rsidRPr="00084198">
        <w:rPr>
          <w:noProof/>
          <w:lang w:val="en-CA" w:eastAsia="ko-KR"/>
        </w:rPr>
        <w:t>, v</w:t>
      </w:r>
      <w:r w:rsidRPr="00084198">
        <w:rPr>
          <w:noProof/>
          <w:vertAlign w:val="subscript"/>
          <w:lang w:val="en-CA" w:eastAsia="ko-KR"/>
        </w:rPr>
        <w:t>y − y1</w:t>
      </w:r>
      <w:r w:rsidRPr="00084198">
        <w:rPr>
          <w:noProof/>
          <w:lang w:val="en-CA" w:eastAsia="ko-KR"/>
        </w:rPr>
        <w:t> ] </w:t>
      </w:r>
      <w:r w:rsidRPr="00084198">
        <w:rPr>
          <w:lang w:val="en-CA" w:eastAsia="ko-KR"/>
        </w:rPr>
        <w:t>− curr</w:t>
      </w:r>
      <w:r w:rsidRPr="00084198">
        <w:rPr>
          <w:noProof/>
          <w:lang w:val="en-CA" w:eastAsia="ko-KR"/>
        </w:rPr>
        <w:t xml:space="preserve"> ) ) + </w:t>
      </w:r>
      <w:r w:rsidRPr="00084198">
        <w:rPr>
          <w:noProof/>
          <w:lang w:val="en-CA"/>
        </w:rPr>
        <w:br/>
      </w:r>
      <w:r w:rsidRPr="00084198">
        <w:rPr>
          <w:noProof/>
          <w:lang w:val="en-CA"/>
        </w:rPr>
        <w:tab/>
      </w:r>
      <w:r w:rsidRPr="00084198">
        <w:rPr>
          <w:noProof/>
          <w:lang w:val="en-CA" w:eastAsia="ko-KR"/>
        </w:rPr>
        <w:t>f[ idx[ 9 ] ]   * (  Clip3( </w:t>
      </w:r>
      <w:r w:rsidRPr="00084198">
        <w:rPr>
          <w:lang w:val="en-CA" w:eastAsia="ko-KR"/>
        </w:rPr>
        <w:t>−c</w:t>
      </w:r>
      <w:r w:rsidRPr="00084198">
        <w:rPr>
          <w:noProof/>
          <w:lang w:val="en-CA" w:eastAsia="ko-KR"/>
        </w:rPr>
        <w:t>[ idx[ 9 ] ], c[ idx[ 9 ]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+ 3</w:t>
      </w:r>
      <w:r w:rsidRPr="00084198">
        <w:rPr>
          <w:noProof/>
          <w:lang w:val="en-CA" w:eastAsia="ko-KR"/>
        </w:rPr>
        <w:t>, v</w:t>
      </w:r>
      <w:r w:rsidRPr="00084198">
        <w:rPr>
          <w:noProof/>
          <w:vertAlign w:val="subscript"/>
          <w:lang w:val="en-CA" w:eastAsia="ko-KR"/>
        </w:rPr>
        <w:t>y</w:t>
      </w:r>
      <w:r w:rsidRPr="00084198">
        <w:rPr>
          <w:noProof/>
          <w:lang w:val="en-CA" w:eastAsia="ko-KR"/>
        </w:rPr>
        <w:t> ] </w:t>
      </w:r>
      <w:r w:rsidRPr="00084198">
        <w:rPr>
          <w:lang w:val="en-CA" w:eastAsia="ko-KR"/>
        </w:rPr>
        <w:t>− curr</w:t>
      </w:r>
      <w:r w:rsidRPr="00084198">
        <w:rPr>
          <w:noProof/>
          <w:lang w:val="en-CA" w:eastAsia="ko-KR"/>
        </w:rPr>
        <w:t> ) + </w:t>
      </w:r>
      <w:r w:rsidRPr="00084198">
        <w:rPr>
          <w:noProof/>
          <w:lang w:val="en-CA"/>
        </w:rPr>
        <w:br/>
      </w:r>
      <w:r w:rsidRPr="00084198">
        <w:rPr>
          <w:noProof/>
          <w:lang w:val="en-CA"/>
        </w:rPr>
        <w:tab/>
      </w:r>
      <w:r w:rsidRPr="00084198">
        <w:rPr>
          <w:noProof/>
          <w:lang w:val="en-CA"/>
        </w:rPr>
        <w:tab/>
      </w:r>
      <w:r w:rsidRPr="00084198">
        <w:rPr>
          <w:noProof/>
          <w:lang w:val="en-CA" w:eastAsia="ko-KR"/>
        </w:rPr>
        <w:t>Clip3( </w:t>
      </w:r>
      <w:r w:rsidRPr="00084198">
        <w:rPr>
          <w:lang w:val="en-CA" w:eastAsia="ko-KR"/>
        </w:rPr>
        <w:t>−c</w:t>
      </w:r>
      <w:r w:rsidRPr="00084198">
        <w:rPr>
          <w:noProof/>
          <w:lang w:val="en-CA" w:eastAsia="ko-KR"/>
        </w:rPr>
        <w:t>[ idx[ 9 ] ], c[ idx[ 9 ]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− 3</w:t>
      </w:r>
      <w:r w:rsidRPr="00084198">
        <w:rPr>
          <w:noProof/>
          <w:lang w:val="en-CA" w:eastAsia="ko-KR"/>
        </w:rPr>
        <w:t>, v</w:t>
      </w:r>
      <w:r w:rsidRPr="00084198">
        <w:rPr>
          <w:noProof/>
          <w:vertAlign w:val="subscript"/>
          <w:lang w:val="en-CA" w:eastAsia="ko-KR"/>
        </w:rPr>
        <w:t>y</w:t>
      </w:r>
      <w:r w:rsidRPr="00084198">
        <w:rPr>
          <w:noProof/>
          <w:lang w:val="en-CA" w:eastAsia="ko-KR"/>
        </w:rPr>
        <w:t> ] </w:t>
      </w:r>
      <w:r w:rsidRPr="00084198">
        <w:rPr>
          <w:lang w:val="en-CA" w:eastAsia="ko-KR"/>
        </w:rPr>
        <w:t>− curr</w:t>
      </w:r>
      <w:r w:rsidRPr="00084198">
        <w:rPr>
          <w:noProof/>
          <w:lang w:val="en-CA" w:eastAsia="ko-KR"/>
        </w:rPr>
        <w:t xml:space="preserve"> ) ) + </w:t>
      </w:r>
      <w:r w:rsidRPr="00084198">
        <w:rPr>
          <w:noProof/>
          <w:lang w:val="en-CA"/>
        </w:rPr>
        <w:br/>
      </w:r>
      <w:r w:rsidRPr="00084198">
        <w:rPr>
          <w:noProof/>
          <w:lang w:val="en-CA"/>
        </w:rPr>
        <w:tab/>
      </w:r>
      <w:r w:rsidRPr="00084198">
        <w:rPr>
          <w:noProof/>
          <w:lang w:val="en-CA" w:eastAsia="ko-KR"/>
        </w:rPr>
        <w:t>f[ idx[ 10 ] ] * (  Clip3( </w:t>
      </w:r>
      <w:r w:rsidRPr="00084198">
        <w:rPr>
          <w:lang w:val="en-CA" w:eastAsia="ko-KR"/>
        </w:rPr>
        <w:t>−c</w:t>
      </w:r>
      <w:r w:rsidRPr="00084198">
        <w:rPr>
          <w:noProof/>
          <w:lang w:val="en-CA" w:eastAsia="ko-KR"/>
        </w:rPr>
        <w:t>[ idx[ 10 ] ], c[ idx[ 10 ]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+ 2</w:t>
      </w:r>
      <w:r w:rsidRPr="00084198">
        <w:rPr>
          <w:noProof/>
          <w:lang w:val="en-CA" w:eastAsia="ko-KR"/>
        </w:rPr>
        <w:t>, v</w:t>
      </w:r>
      <w:r w:rsidRPr="00084198">
        <w:rPr>
          <w:noProof/>
          <w:vertAlign w:val="subscript"/>
          <w:lang w:val="en-CA" w:eastAsia="ko-KR"/>
        </w:rPr>
        <w:t>y</w:t>
      </w:r>
      <w:r w:rsidRPr="00084198">
        <w:rPr>
          <w:noProof/>
          <w:lang w:val="en-CA" w:eastAsia="ko-KR"/>
        </w:rPr>
        <w:t> ] </w:t>
      </w:r>
      <w:r w:rsidRPr="00084198">
        <w:rPr>
          <w:lang w:val="en-CA" w:eastAsia="ko-KR"/>
        </w:rPr>
        <w:t>− curr</w:t>
      </w:r>
      <w:r w:rsidRPr="00084198">
        <w:rPr>
          <w:noProof/>
          <w:lang w:val="en-CA" w:eastAsia="ko-KR"/>
        </w:rPr>
        <w:t> ) + </w:t>
      </w:r>
      <w:r w:rsidRPr="00084198">
        <w:rPr>
          <w:noProof/>
          <w:lang w:val="en-CA"/>
        </w:rPr>
        <w:br/>
      </w:r>
      <w:r w:rsidRPr="00084198">
        <w:rPr>
          <w:noProof/>
          <w:lang w:val="en-CA"/>
        </w:rPr>
        <w:tab/>
      </w:r>
      <w:r w:rsidRPr="00084198">
        <w:rPr>
          <w:noProof/>
          <w:lang w:val="en-CA"/>
        </w:rPr>
        <w:tab/>
      </w:r>
      <w:r w:rsidRPr="00084198">
        <w:rPr>
          <w:noProof/>
          <w:lang w:val="en-CA" w:eastAsia="ko-KR"/>
        </w:rPr>
        <w:t>Clip3( </w:t>
      </w:r>
      <w:r w:rsidRPr="00084198">
        <w:rPr>
          <w:lang w:val="en-CA" w:eastAsia="ko-KR"/>
        </w:rPr>
        <w:t>−c</w:t>
      </w:r>
      <w:r w:rsidRPr="00084198">
        <w:rPr>
          <w:noProof/>
          <w:lang w:val="en-CA" w:eastAsia="ko-KR"/>
        </w:rPr>
        <w:t>[ idx[ 10 ] ], c[ idx[ 10 ]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− 2</w:t>
      </w:r>
      <w:r w:rsidRPr="00084198">
        <w:rPr>
          <w:noProof/>
          <w:lang w:val="en-CA" w:eastAsia="ko-KR"/>
        </w:rPr>
        <w:t>, v</w:t>
      </w:r>
      <w:r w:rsidRPr="00084198">
        <w:rPr>
          <w:noProof/>
          <w:vertAlign w:val="subscript"/>
          <w:lang w:val="en-CA" w:eastAsia="ko-KR"/>
        </w:rPr>
        <w:t>y</w:t>
      </w:r>
      <w:r w:rsidRPr="00084198">
        <w:rPr>
          <w:noProof/>
          <w:lang w:val="en-CA" w:eastAsia="ko-KR"/>
        </w:rPr>
        <w:t> ] </w:t>
      </w:r>
      <w:r w:rsidRPr="00084198">
        <w:rPr>
          <w:lang w:val="en-CA" w:eastAsia="ko-KR"/>
        </w:rPr>
        <w:t>− curr</w:t>
      </w:r>
      <w:r w:rsidRPr="00084198">
        <w:rPr>
          <w:noProof/>
          <w:lang w:val="en-CA" w:eastAsia="ko-KR"/>
        </w:rPr>
        <w:t xml:space="preserve"> ) ) + </w:t>
      </w:r>
      <w:r w:rsidRPr="00084198">
        <w:rPr>
          <w:noProof/>
          <w:lang w:val="en-CA"/>
        </w:rPr>
        <w:br/>
      </w:r>
      <w:r w:rsidRPr="00084198">
        <w:rPr>
          <w:noProof/>
          <w:lang w:val="en-CA" w:eastAsia="ko-KR"/>
        </w:rPr>
        <w:tab/>
        <w:t>f[ idx[ 11 ] ] * (  Clip3( </w:t>
      </w:r>
      <w:r w:rsidRPr="00084198">
        <w:rPr>
          <w:lang w:val="en-CA" w:eastAsia="ko-KR"/>
        </w:rPr>
        <w:t>−c</w:t>
      </w:r>
      <w:r w:rsidRPr="00084198">
        <w:rPr>
          <w:noProof/>
          <w:lang w:val="en-CA" w:eastAsia="ko-KR"/>
        </w:rPr>
        <w:t>[ idx[ 11 ] ], c[ idx[ 11 ]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+ 1</w:t>
      </w:r>
      <w:r w:rsidRPr="00084198">
        <w:rPr>
          <w:noProof/>
          <w:lang w:val="en-CA" w:eastAsia="ko-KR"/>
        </w:rPr>
        <w:t>, v</w:t>
      </w:r>
      <w:r w:rsidRPr="00084198">
        <w:rPr>
          <w:noProof/>
          <w:vertAlign w:val="subscript"/>
          <w:lang w:val="en-CA" w:eastAsia="ko-KR"/>
        </w:rPr>
        <w:t>y</w:t>
      </w:r>
      <w:r w:rsidRPr="00084198">
        <w:rPr>
          <w:noProof/>
          <w:lang w:val="en-CA" w:eastAsia="ko-KR"/>
        </w:rPr>
        <w:t> ] </w:t>
      </w:r>
      <w:r w:rsidRPr="00084198">
        <w:rPr>
          <w:lang w:val="en-CA" w:eastAsia="ko-KR"/>
        </w:rPr>
        <w:t>− curr</w:t>
      </w:r>
      <w:r w:rsidRPr="00084198">
        <w:rPr>
          <w:noProof/>
          <w:lang w:val="en-CA" w:eastAsia="ko-KR"/>
        </w:rPr>
        <w:t> ) + </w:t>
      </w:r>
      <w:r w:rsidRPr="00084198">
        <w:rPr>
          <w:noProof/>
          <w:lang w:val="en-CA"/>
        </w:rPr>
        <w:br/>
      </w:r>
      <w:r w:rsidRPr="00084198">
        <w:rPr>
          <w:noProof/>
          <w:lang w:val="en-CA"/>
        </w:rPr>
        <w:tab/>
      </w:r>
      <w:r w:rsidRPr="00084198">
        <w:rPr>
          <w:noProof/>
          <w:lang w:val="en-CA"/>
        </w:rPr>
        <w:tab/>
      </w:r>
      <w:r w:rsidRPr="00084198">
        <w:rPr>
          <w:noProof/>
          <w:lang w:val="en-CA" w:eastAsia="ko-KR"/>
        </w:rPr>
        <w:t>Clip3( </w:t>
      </w:r>
      <w:r w:rsidRPr="00084198">
        <w:rPr>
          <w:lang w:val="en-CA" w:eastAsia="ko-KR"/>
        </w:rPr>
        <w:t>−c</w:t>
      </w:r>
      <w:r w:rsidRPr="00084198">
        <w:rPr>
          <w:noProof/>
          <w:lang w:val="en-CA" w:eastAsia="ko-KR"/>
        </w:rPr>
        <w:t>[ idx[ 11 ] ], c[ idx[ 11 ] ], </w:t>
      </w:r>
      <w:r w:rsidRPr="00084198">
        <w:rPr>
          <w:noProof/>
          <w:lang w:val="en-CA"/>
        </w:rPr>
        <w:t>recPicture</w:t>
      </w:r>
      <w:r w:rsidRPr="00084198">
        <w:rPr>
          <w:noProof/>
          <w:vertAlign w:val="subscript"/>
          <w:lang w:val="en-CA" w:eastAsia="ko-KR"/>
        </w:rPr>
        <w:t>L</w:t>
      </w:r>
      <w:r w:rsidRPr="00084198">
        <w:rPr>
          <w:noProof/>
          <w:lang w:val="en-CA" w:eastAsia="ko-KR"/>
        </w:rPr>
        <w:t>[ h</w:t>
      </w:r>
      <w:r w:rsidRPr="00084198">
        <w:rPr>
          <w:noProof/>
          <w:vertAlign w:val="subscript"/>
          <w:lang w:val="en-CA" w:eastAsia="ko-KR"/>
        </w:rPr>
        <w:t>x − 1</w:t>
      </w:r>
      <w:r w:rsidRPr="00084198">
        <w:rPr>
          <w:noProof/>
          <w:lang w:val="en-CA" w:eastAsia="ko-KR"/>
        </w:rPr>
        <w:t>, v</w:t>
      </w:r>
      <w:r w:rsidRPr="00084198">
        <w:rPr>
          <w:noProof/>
          <w:vertAlign w:val="subscript"/>
          <w:lang w:val="en-CA" w:eastAsia="ko-KR"/>
        </w:rPr>
        <w:t>y</w:t>
      </w:r>
      <w:r w:rsidRPr="00084198">
        <w:rPr>
          <w:noProof/>
          <w:lang w:val="en-CA" w:eastAsia="ko-KR"/>
        </w:rPr>
        <w:t> ] </w:t>
      </w:r>
      <w:r w:rsidRPr="00084198">
        <w:rPr>
          <w:lang w:val="en-CA" w:eastAsia="ko-KR"/>
        </w:rPr>
        <w:t>− curr</w:t>
      </w:r>
      <w:r w:rsidRPr="00084198">
        <w:rPr>
          <w:noProof/>
          <w:lang w:val="en-CA" w:eastAsia="ko-KR"/>
        </w:rPr>
        <w:t> ) )</w:t>
      </w:r>
    </w:p>
    <w:p w14:paraId="1BFABE6F" w14:textId="5B63EDEB" w:rsidR="00B3095F" w:rsidRDefault="003E6AB2" w:rsidP="004234F0">
      <w:pPr>
        <w:rPr>
          <w:szCs w:val="22"/>
          <w:lang w:val="en-CA"/>
        </w:rPr>
      </w:pPr>
      <w:r>
        <w:rPr>
          <w:szCs w:val="22"/>
          <w:lang w:val="en-CA"/>
        </w:rPr>
        <w:t xml:space="preserve">Hence, a hardware implementation capable of producing one </w:t>
      </w:r>
      <w:proofErr w:type="spellStart"/>
      <w:r>
        <w:rPr>
          <w:szCs w:val="22"/>
          <w:lang w:val="en-CA"/>
        </w:rPr>
        <w:t>luma</w:t>
      </w:r>
      <w:proofErr w:type="spellEnd"/>
      <w:r>
        <w:rPr>
          <w:szCs w:val="22"/>
          <w:lang w:val="en-CA"/>
        </w:rPr>
        <w:t xml:space="preserve"> sample per clock must implement </w:t>
      </w:r>
      <w:r w:rsidR="005E1465">
        <w:rPr>
          <w:szCs w:val="22"/>
          <w:lang w:val="en-CA"/>
        </w:rPr>
        <w:t>twelve</w:t>
      </w:r>
      <w:r>
        <w:rPr>
          <w:szCs w:val="22"/>
          <w:lang w:val="en-CA"/>
        </w:rPr>
        <w:t xml:space="preserve"> parallel multiplications </w:t>
      </w:r>
      <m:oMath>
        <m:r>
          <w:rPr>
            <w:rFonts w:ascii="Cambria Math" w:hAnsi="Cambria Math"/>
            <w:szCs w:val="22"/>
            <w:lang w:val="en-CA"/>
          </w:rPr>
          <m:t>f*g</m:t>
        </m:r>
      </m:oMath>
      <w:r w:rsidR="00231985">
        <w:rPr>
          <w:szCs w:val="22"/>
          <w:lang w:val="en-CA"/>
        </w:rPr>
        <w:t xml:space="preserve"> </w:t>
      </w:r>
      <w:r>
        <w:rPr>
          <w:szCs w:val="22"/>
          <w:lang w:val="en-CA"/>
        </w:rPr>
        <w:t xml:space="preserve">of size 8 bits (left factor </w:t>
      </w:r>
      <m:oMath>
        <m:r>
          <w:rPr>
            <w:rFonts w:ascii="Cambria Math" w:hAnsi="Cambria Math"/>
            <w:szCs w:val="22"/>
            <w:lang w:val="en-CA"/>
          </w:rPr>
          <m:t xml:space="preserve">f= </m:t>
        </m:r>
      </m:oMath>
      <w:r w:rsidRPr="00084198">
        <w:rPr>
          <w:noProof/>
          <w:lang w:val="en-CA" w:eastAsia="ko-KR"/>
        </w:rPr>
        <w:t>f[ idx[ 0 ] ]</w:t>
      </w:r>
      <w:r>
        <w:rPr>
          <w:noProof/>
          <w:lang w:val="en-CA" w:eastAsia="ko-KR"/>
        </w:rPr>
        <w:t xml:space="preserve"> can be between -127 and 127) times </w:t>
      </w:r>
      <w:r w:rsidR="005E1465">
        <w:rPr>
          <w:noProof/>
          <w:lang w:val="en-CA" w:eastAsia="ko-KR"/>
        </w:rPr>
        <w:t>12</w:t>
      </w:r>
      <w:r>
        <w:rPr>
          <w:noProof/>
          <w:lang w:val="en-CA" w:eastAsia="ko-KR"/>
        </w:rPr>
        <w:t xml:space="preserve"> bits (right factor </w:t>
      </w:r>
      <m:oMath>
        <m:r>
          <w:rPr>
            <w:rFonts w:ascii="Cambria Math" w:hAnsi="Cambria Math"/>
            <w:noProof/>
            <w:lang w:val="en-CA" w:eastAsia="ko-KR"/>
          </w:rPr>
          <m:t>g</m:t>
        </m:r>
      </m:oMath>
      <w:r w:rsidR="00231985">
        <w:rPr>
          <w:noProof/>
          <w:lang w:val="en-CA" w:eastAsia="ko-KR"/>
        </w:rPr>
        <w:t xml:space="preserve">, </w:t>
      </w:r>
      <w:r>
        <w:rPr>
          <w:noProof/>
          <w:lang w:val="en-CA" w:eastAsia="ko-KR"/>
        </w:rPr>
        <w:t>can be between -2</w:t>
      </w:r>
      <w:r w:rsidR="005E1465">
        <w:rPr>
          <w:noProof/>
          <w:lang w:val="en-CA" w:eastAsia="ko-KR"/>
        </w:rPr>
        <w:t>046 and 2046).</w:t>
      </w:r>
      <w:r>
        <w:rPr>
          <w:szCs w:val="22"/>
          <w:lang w:val="en-CA"/>
        </w:rPr>
        <w:t xml:space="preserve"> </w:t>
      </w:r>
      <w:r w:rsidR="005E1465">
        <w:rPr>
          <w:szCs w:val="22"/>
          <w:lang w:val="en-CA"/>
        </w:rPr>
        <w:t>For software implementations, this may not be a problem, since fast multiplications are often included in most SIMD instruction</w:t>
      </w:r>
      <w:r w:rsidR="007670D2">
        <w:rPr>
          <w:szCs w:val="22"/>
          <w:lang w:val="en-CA"/>
        </w:rPr>
        <w:t xml:space="preserve"> set</w:t>
      </w:r>
      <w:r w:rsidR="005E1465">
        <w:rPr>
          <w:szCs w:val="22"/>
          <w:lang w:val="en-CA"/>
        </w:rPr>
        <w:t xml:space="preserve">s. For hardware implementations however, such multiplications </w:t>
      </w:r>
      <w:r w:rsidR="005672EF">
        <w:rPr>
          <w:szCs w:val="22"/>
          <w:lang w:val="en-CA"/>
        </w:rPr>
        <w:t>require</w:t>
      </w:r>
      <w:r w:rsidR="005E1465">
        <w:rPr>
          <w:szCs w:val="22"/>
          <w:lang w:val="en-CA"/>
        </w:rPr>
        <w:t xml:space="preserve"> quite a significant </w:t>
      </w:r>
      <w:r w:rsidR="005672EF">
        <w:rPr>
          <w:szCs w:val="22"/>
          <w:lang w:val="en-CA"/>
        </w:rPr>
        <w:t xml:space="preserve">silicon </w:t>
      </w:r>
      <w:r w:rsidR="005E1465">
        <w:rPr>
          <w:szCs w:val="22"/>
          <w:lang w:val="en-CA"/>
        </w:rPr>
        <w:t xml:space="preserve">surface area. Apart from the twelve multiplications for </w:t>
      </w:r>
      <w:proofErr w:type="spellStart"/>
      <w:r w:rsidR="005E1465">
        <w:rPr>
          <w:szCs w:val="22"/>
          <w:lang w:val="en-CA"/>
        </w:rPr>
        <w:t>luma</w:t>
      </w:r>
      <w:proofErr w:type="spellEnd"/>
      <w:r w:rsidR="005E1465">
        <w:rPr>
          <w:szCs w:val="22"/>
          <w:lang w:val="en-CA"/>
        </w:rPr>
        <w:t xml:space="preserve">, ALF chroma filtering uses another six multiplications per channel. </w:t>
      </w:r>
      <w:r w:rsidR="00B3095F">
        <w:rPr>
          <w:szCs w:val="22"/>
          <w:lang w:val="en-CA"/>
        </w:rPr>
        <w:t>It is the purpose of this contribution to reduce the hardware complexity of these ALF multiplications</w:t>
      </w:r>
      <w:r w:rsidR="007670D2">
        <w:rPr>
          <w:szCs w:val="22"/>
          <w:lang w:val="en-CA"/>
        </w:rPr>
        <w:t xml:space="preserve">, both for </w:t>
      </w:r>
      <w:proofErr w:type="spellStart"/>
      <w:r w:rsidR="007670D2">
        <w:rPr>
          <w:szCs w:val="22"/>
          <w:lang w:val="en-CA"/>
        </w:rPr>
        <w:t>luma</w:t>
      </w:r>
      <w:proofErr w:type="spellEnd"/>
      <w:r w:rsidR="007670D2">
        <w:rPr>
          <w:szCs w:val="22"/>
          <w:lang w:val="en-CA"/>
        </w:rPr>
        <w:t xml:space="preserve"> and chroma.</w:t>
      </w:r>
    </w:p>
    <w:p w14:paraId="22B132B2" w14:textId="0AF074C7" w:rsidR="00402189" w:rsidRDefault="00402189" w:rsidP="00402189">
      <w:pPr>
        <w:pStyle w:val="Heading1"/>
        <w:rPr>
          <w:lang w:val="en-CA"/>
        </w:rPr>
      </w:pPr>
      <w:r>
        <w:rPr>
          <w:lang w:val="en-CA"/>
        </w:rPr>
        <w:t>Coefficient restriction</w:t>
      </w:r>
    </w:p>
    <w:p w14:paraId="62F57900" w14:textId="5F6F8A2A" w:rsidR="0037050A" w:rsidRDefault="00FD08CC" w:rsidP="004234F0">
      <w:pPr>
        <w:rPr>
          <w:szCs w:val="22"/>
          <w:lang w:val="en-CA"/>
        </w:rPr>
      </w:pPr>
      <w:r>
        <w:rPr>
          <w:szCs w:val="22"/>
          <w:lang w:val="en-CA"/>
        </w:rPr>
        <w:t xml:space="preserve">At the last JVET meeting in Geneva, Qualcomm proposed in </w:t>
      </w:r>
      <w:r>
        <w:rPr>
          <w:lang w:val="en-CA"/>
        </w:rPr>
        <w:t>JVET</w:t>
      </w:r>
      <w:r w:rsidRPr="005B217D">
        <w:rPr>
          <w:lang w:val="en-CA"/>
        </w:rPr>
        <w:t>-</w:t>
      </w:r>
      <w:r>
        <w:rPr>
          <w:lang w:val="en-CA"/>
        </w:rPr>
        <w:t>P0557</w:t>
      </w:r>
      <w:r w:rsidR="00402189">
        <w:rPr>
          <w:szCs w:val="22"/>
          <w:lang w:val="en-CA"/>
        </w:rPr>
        <w:t xml:space="preserve"> </w:t>
      </w:r>
      <w:r>
        <w:rPr>
          <w:szCs w:val="22"/>
          <w:lang w:val="en-CA"/>
        </w:rPr>
        <w:t xml:space="preserve">to restrict the filter coefficients </w:t>
      </w:r>
      <w:r w:rsidR="00B566C1">
        <w:rPr>
          <w:szCs w:val="22"/>
          <w:lang w:val="en-CA"/>
        </w:rPr>
        <w:t>in</w:t>
      </w:r>
      <w:r>
        <w:rPr>
          <w:szCs w:val="22"/>
          <w:lang w:val="en-CA"/>
        </w:rPr>
        <w:t xml:space="preserve"> CC-ALF to </w:t>
      </w:r>
      <w:r w:rsidR="0037050A">
        <w:rPr>
          <w:szCs w:val="22"/>
          <w:lang w:val="en-CA"/>
        </w:rPr>
        <w:t>pure power</w:t>
      </w:r>
      <w:r w:rsidR="00C65A5E">
        <w:rPr>
          <w:szCs w:val="22"/>
          <w:lang w:val="en-CA"/>
        </w:rPr>
        <w:t>s</w:t>
      </w:r>
      <w:r w:rsidR="0037050A">
        <w:rPr>
          <w:szCs w:val="22"/>
          <w:lang w:val="en-CA"/>
        </w:rPr>
        <w:t xml:space="preserve"> of two, i.e., one of </w:t>
      </w:r>
      <w:r>
        <w:rPr>
          <w:lang w:val="en-CA"/>
        </w:rPr>
        <w:t xml:space="preserve">{0, </w:t>
      </w:r>
      <w:r w:rsidR="0037050A">
        <w:rPr>
          <w:lang w:val="en-CA"/>
        </w:rPr>
        <w:sym w:font="Symbol" w:char="F0B1"/>
      </w:r>
      <w:r>
        <w:rPr>
          <w:lang w:val="en-CA"/>
        </w:rPr>
        <w:t xml:space="preserve">1, </w:t>
      </w:r>
      <w:r w:rsidR="0037050A">
        <w:rPr>
          <w:lang w:val="en-CA"/>
        </w:rPr>
        <w:sym w:font="Symbol" w:char="F0B1"/>
      </w:r>
      <w:r>
        <w:rPr>
          <w:lang w:val="en-CA"/>
        </w:rPr>
        <w:t xml:space="preserve">2, </w:t>
      </w:r>
      <w:r w:rsidR="0037050A">
        <w:rPr>
          <w:lang w:val="en-CA"/>
        </w:rPr>
        <w:sym w:font="Symbol" w:char="F0B1"/>
      </w:r>
      <w:r>
        <w:rPr>
          <w:lang w:val="en-CA"/>
        </w:rPr>
        <w:t xml:space="preserve">4, </w:t>
      </w:r>
      <w:r w:rsidR="0037050A">
        <w:rPr>
          <w:lang w:val="en-CA"/>
        </w:rPr>
        <w:sym w:font="Symbol" w:char="F0B1"/>
      </w:r>
      <w:r>
        <w:rPr>
          <w:lang w:val="en-CA"/>
        </w:rPr>
        <w:t xml:space="preserve">8, </w:t>
      </w:r>
      <w:r w:rsidR="0037050A">
        <w:rPr>
          <w:lang w:val="en-CA"/>
        </w:rPr>
        <w:sym w:font="Symbol" w:char="F0B1"/>
      </w:r>
      <w:r>
        <w:rPr>
          <w:lang w:val="en-CA"/>
        </w:rPr>
        <w:t xml:space="preserve">16, </w:t>
      </w:r>
      <w:r w:rsidR="0037050A">
        <w:rPr>
          <w:lang w:val="en-CA"/>
        </w:rPr>
        <w:sym w:font="Symbol" w:char="F0B1"/>
      </w:r>
      <w:r>
        <w:rPr>
          <w:lang w:val="en-CA"/>
        </w:rPr>
        <w:t xml:space="preserve">32, </w:t>
      </w:r>
      <w:r w:rsidR="0037050A">
        <w:rPr>
          <w:lang w:val="en-CA"/>
        </w:rPr>
        <w:sym w:font="Symbol" w:char="F0B1"/>
      </w:r>
      <w:r>
        <w:rPr>
          <w:lang w:val="en-CA"/>
        </w:rPr>
        <w:t xml:space="preserve">64, </w:t>
      </w:r>
      <w:r w:rsidR="0037050A">
        <w:rPr>
          <w:lang w:val="en-CA"/>
        </w:rPr>
        <w:sym w:font="Symbol" w:char="F0B1"/>
      </w:r>
      <w:r>
        <w:rPr>
          <w:lang w:val="en-CA"/>
        </w:rPr>
        <w:t>128}</w:t>
      </w:r>
      <w:r w:rsidR="0037050A">
        <w:rPr>
          <w:szCs w:val="22"/>
          <w:lang w:val="en-CA"/>
        </w:rPr>
        <w:t xml:space="preserve">. A multiplication </w:t>
      </w:r>
      <m:oMath>
        <m:r>
          <w:rPr>
            <w:rFonts w:ascii="Cambria Math" w:hAnsi="Cambria Math"/>
            <w:szCs w:val="22"/>
            <w:lang w:val="en-CA"/>
          </w:rPr>
          <m:t>f*g</m:t>
        </m:r>
      </m:oMath>
      <w:r w:rsidR="0037050A">
        <w:rPr>
          <w:szCs w:val="22"/>
          <w:lang w:val="en-CA"/>
        </w:rPr>
        <w:t xml:space="preserve"> between a filter coefficient </w:t>
      </w:r>
      <m:oMath>
        <m:r>
          <w:rPr>
            <w:rFonts w:ascii="Cambria Math" w:hAnsi="Cambria Math"/>
            <w:szCs w:val="22"/>
            <w:lang w:val="en-CA"/>
          </w:rPr>
          <m:t>f</m:t>
        </m:r>
      </m:oMath>
      <w:r w:rsidR="0037050A">
        <w:rPr>
          <w:szCs w:val="22"/>
          <w:lang w:val="en-CA"/>
        </w:rPr>
        <w:t xml:space="preserve"> and a </w:t>
      </w:r>
      <w:proofErr w:type="spellStart"/>
      <w:r w:rsidR="0037050A">
        <w:rPr>
          <w:szCs w:val="22"/>
          <w:lang w:val="en-CA"/>
        </w:rPr>
        <w:t>luma</w:t>
      </w:r>
      <w:proofErr w:type="spellEnd"/>
      <w:r w:rsidR="0037050A">
        <w:rPr>
          <w:szCs w:val="22"/>
          <w:lang w:val="en-CA"/>
        </w:rPr>
        <w:t xml:space="preserve"> value </w:t>
      </w:r>
      <m:oMath>
        <m:r>
          <w:rPr>
            <w:rFonts w:ascii="Cambria Math" w:hAnsi="Cambria Math"/>
            <w:szCs w:val="22"/>
            <w:lang w:val="en-CA"/>
          </w:rPr>
          <m:t>g</m:t>
        </m:r>
      </m:oMath>
      <w:r w:rsidR="0037050A">
        <w:rPr>
          <w:szCs w:val="22"/>
          <w:lang w:val="en-CA"/>
        </w:rPr>
        <w:t xml:space="preserve"> can then be written as</w:t>
      </w:r>
    </w:p>
    <w:p w14:paraId="3965F890" w14:textId="7ED9B9DE" w:rsidR="0037050A" w:rsidRDefault="003E5CCD" w:rsidP="004234F0">
      <w:pPr>
        <w:rPr>
          <w:szCs w:val="22"/>
          <w:lang w:val="en-CA"/>
        </w:rPr>
      </w:pPr>
      <m:oMathPara>
        <m:oMath>
          <m:r>
            <w:rPr>
              <w:rFonts w:ascii="Cambria Math" w:hAnsi="Cambria Math"/>
              <w:szCs w:val="22"/>
              <w:lang w:val="en-CA"/>
            </w:rPr>
            <m:t>f*g =</m:t>
          </m:r>
          <m:sSup>
            <m:sSupPr>
              <m:ctrlPr>
                <w:rPr>
                  <w:rFonts w:ascii="Cambria Math" w:hAnsi="Cambria Math"/>
                  <w:i/>
                  <w:szCs w:val="22"/>
                  <w:lang w:val="en-CA"/>
                </w:rPr>
              </m:ctrlPr>
            </m:sSupPr>
            <m:e>
              <m:d>
                <m:dPr>
                  <m:ctrlPr>
                    <w:rPr>
                      <w:rFonts w:ascii="Cambria Math" w:hAnsi="Cambria Math"/>
                      <w:i/>
                      <w:szCs w:val="22"/>
                      <w:lang w:val="en-CA"/>
                    </w:rPr>
                  </m:ctrlPr>
                </m:dPr>
                <m:e>
                  <m:r>
                    <w:rPr>
                      <w:rFonts w:ascii="Cambria Math" w:hAnsi="Cambria Math"/>
                      <w:szCs w:val="22"/>
                      <w:lang w:val="en-CA"/>
                    </w:rPr>
                    <m:t>-1</m:t>
                  </m:r>
                </m:e>
              </m:d>
            </m:e>
            <m:sup>
              <m:r>
                <w:rPr>
                  <w:rFonts w:ascii="Cambria Math" w:hAnsi="Cambria Math"/>
                  <w:szCs w:val="22"/>
                  <w:lang w:val="en-CA"/>
                </w:rPr>
                <m:t>n</m:t>
              </m:r>
            </m:sup>
          </m:sSup>
          <m:r>
            <w:rPr>
              <w:rFonts w:ascii="Cambria Math" w:hAnsi="Cambria Math"/>
              <w:szCs w:val="22"/>
              <w:lang w:val="en-CA"/>
            </w:rPr>
            <m:t>*</m:t>
          </m:r>
          <m:d>
            <m:dPr>
              <m:ctrlPr>
                <w:rPr>
                  <w:rFonts w:ascii="Cambria Math" w:hAnsi="Cambria Math"/>
                  <w:i/>
                  <w:szCs w:val="22"/>
                  <w:lang w:val="en-CA"/>
                </w:rPr>
              </m:ctrlPr>
            </m:dPr>
            <m:e>
              <m:r>
                <w:rPr>
                  <w:rFonts w:ascii="Cambria Math" w:hAnsi="Cambria Math"/>
                  <w:szCs w:val="22"/>
                  <w:lang w:val="en-CA"/>
                </w:rPr>
                <m:t>g≪</m:t>
              </m:r>
              <m:sSub>
                <m:sSubPr>
                  <m:ctrlPr>
                    <w:rPr>
                      <w:rFonts w:ascii="Cambria Math" w:hAnsi="Cambria Math"/>
                      <w:i/>
                      <w:szCs w:val="22"/>
                      <w:lang w:val="en-CA"/>
                    </w:rPr>
                  </m:ctrlPr>
                </m:sSubPr>
                <m:e>
                  <m:r>
                    <w:rPr>
                      <w:rFonts w:ascii="Cambria Math" w:hAnsi="Cambria Math"/>
                      <w:szCs w:val="22"/>
                      <w:lang w:val="en-CA"/>
                    </w:rPr>
                    <m:t>s</m:t>
                  </m:r>
                </m:e>
                <m:sub>
                  <m:r>
                    <w:rPr>
                      <w:rFonts w:ascii="Cambria Math" w:hAnsi="Cambria Math"/>
                      <w:szCs w:val="22"/>
                      <w:lang w:val="en-CA"/>
                    </w:rPr>
                    <m:t>1</m:t>
                  </m:r>
                </m:sub>
              </m:sSub>
            </m:e>
          </m:d>
          <m:r>
            <w:rPr>
              <w:rFonts w:ascii="Cambria Math" w:hAnsi="Cambria Math"/>
              <w:szCs w:val="22"/>
              <w:lang w:val="en-CA"/>
            </w:rPr>
            <m:t xml:space="preserve">                (Eqn 1)</m:t>
          </m:r>
        </m:oMath>
      </m:oMathPara>
    </w:p>
    <w:p w14:paraId="45BCBE73" w14:textId="16038FC4" w:rsidR="00402189" w:rsidRDefault="004B1B43" w:rsidP="004234F0">
      <w:pPr>
        <w:rPr>
          <w:lang w:val="en-CA"/>
        </w:rPr>
      </w:pPr>
      <w:r>
        <w:rPr>
          <w:szCs w:val="22"/>
          <w:lang w:val="en-CA"/>
        </w:rPr>
        <w:t>w</w:t>
      </w:r>
      <w:r w:rsidR="0037050A">
        <w:rPr>
          <w:szCs w:val="22"/>
          <w:lang w:val="en-CA"/>
        </w:rPr>
        <w:t>here</w:t>
      </w:r>
      <w:r>
        <w:rPr>
          <w:szCs w:val="22"/>
          <w:lang w:val="en-CA"/>
        </w:rPr>
        <w:t xml:space="preserve"> </w:t>
      </w:r>
      <m:oMath>
        <m:r>
          <w:rPr>
            <w:rFonts w:ascii="Cambria Math" w:hAnsi="Cambria Math"/>
            <w:szCs w:val="22"/>
            <w:lang w:val="en-CA"/>
          </w:rPr>
          <m:t>g≪</m:t>
        </m:r>
        <m:sSub>
          <m:sSubPr>
            <m:ctrlPr>
              <w:rPr>
                <w:rFonts w:ascii="Cambria Math" w:hAnsi="Cambria Math"/>
                <w:i/>
                <w:szCs w:val="22"/>
                <w:lang w:val="en-CA"/>
              </w:rPr>
            </m:ctrlPr>
          </m:sSubPr>
          <m:e>
            <m:r>
              <w:rPr>
                <w:rFonts w:ascii="Cambria Math" w:hAnsi="Cambria Math"/>
                <w:szCs w:val="22"/>
                <w:lang w:val="en-CA"/>
              </w:rPr>
              <m:t>s</m:t>
            </m:r>
          </m:e>
          <m:sub>
            <m:r>
              <w:rPr>
                <w:rFonts w:ascii="Cambria Math" w:hAnsi="Cambria Math"/>
                <w:szCs w:val="22"/>
                <w:lang w:val="en-CA"/>
              </w:rPr>
              <m:t>1</m:t>
            </m:r>
          </m:sub>
        </m:sSub>
      </m:oMath>
      <w:r w:rsidR="0037050A">
        <w:rPr>
          <w:szCs w:val="22"/>
          <w:lang w:val="en-CA"/>
        </w:rPr>
        <w:t xml:space="preserve"> </w:t>
      </w:r>
      <w:r w:rsidR="00977A0E">
        <w:rPr>
          <w:szCs w:val="22"/>
          <w:lang w:val="en-CA"/>
        </w:rPr>
        <w:t>denotes</w:t>
      </w:r>
      <w:r>
        <w:rPr>
          <w:szCs w:val="22"/>
          <w:lang w:val="en-CA"/>
        </w:rPr>
        <w:t xml:space="preserve"> a shift of </w:t>
      </w:r>
      <m:oMath>
        <m:r>
          <w:rPr>
            <w:rFonts w:ascii="Cambria Math" w:hAnsi="Cambria Math"/>
            <w:szCs w:val="22"/>
            <w:lang w:val="en-CA"/>
          </w:rPr>
          <m:t>g</m:t>
        </m:r>
      </m:oMath>
      <w:r>
        <w:rPr>
          <w:szCs w:val="22"/>
          <w:lang w:val="en-CA"/>
        </w:rPr>
        <w:t xml:space="preserve"> </w:t>
      </w:r>
      <w:r w:rsidR="00375BD0">
        <w:rPr>
          <w:szCs w:val="22"/>
          <w:lang w:val="en-CA"/>
        </w:rPr>
        <w:t xml:space="preserve">with </w:t>
      </w:r>
      <m:oMath>
        <m:sSub>
          <m:sSubPr>
            <m:ctrlPr>
              <w:rPr>
                <w:rFonts w:ascii="Cambria Math" w:hAnsi="Cambria Math"/>
                <w:i/>
                <w:szCs w:val="22"/>
                <w:lang w:val="en-CA"/>
              </w:rPr>
            </m:ctrlPr>
          </m:sSubPr>
          <m:e>
            <m:r>
              <w:rPr>
                <w:rFonts w:ascii="Cambria Math" w:hAnsi="Cambria Math"/>
                <w:szCs w:val="22"/>
                <w:lang w:val="en-CA"/>
              </w:rPr>
              <m:t>s</m:t>
            </m:r>
          </m:e>
          <m:sub>
            <m:r>
              <w:rPr>
                <w:rFonts w:ascii="Cambria Math" w:hAnsi="Cambria Math"/>
                <w:szCs w:val="22"/>
                <w:lang w:val="en-CA"/>
              </w:rPr>
              <m:t>1</m:t>
            </m:r>
          </m:sub>
        </m:sSub>
      </m:oMath>
      <w:r>
        <w:rPr>
          <w:szCs w:val="22"/>
          <w:lang w:val="en-CA"/>
        </w:rPr>
        <w:t xml:space="preserve"> steps to the left, </w:t>
      </w:r>
      <w:r w:rsidR="0037050A">
        <w:rPr>
          <w:szCs w:val="22"/>
          <w:lang w:val="en-CA"/>
        </w:rPr>
        <w:t xml:space="preserve">and </w:t>
      </w:r>
      <m:oMath>
        <m:r>
          <w:rPr>
            <w:rFonts w:ascii="Cambria Math" w:hAnsi="Cambria Math"/>
            <w:szCs w:val="22"/>
            <w:lang w:val="en-CA"/>
          </w:rPr>
          <m:t>n</m:t>
        </m:r>
      </m:oMath>
      <w:r w:rsidR="0037050A">
        <w:rPr>
          <w:szCs w:val="22"/>
          <w:lang w:val="en-CA"/>
        </w:rPr>
        <w:t xml:space="preserve"> is the sign </w:t>
      </w:r>
      <w:r w:rsidR="006037D9">
        <w:rPr>
          <w:szCs w:val="22"/>
          <w:lang w:val="en-CA"/>
        </w:rPr>
        <w:t xml:space="preserve">bit </w:t>
      </w:r>
      <w:r w:rsidR="0037050A">
        <w:rPr>
          <w:szCs w:val="22"/>
          <w:lang w:val="en-CA"/>
        </w:rPr>
        <w:t xml:space="preserve">of the coefficient </w:t>
      </w:r>
      <m:oMath>
        <m:r>
          <w:rPr>
            <w:rFonts w:ascii="Cambria Math" w:hAnsi="Cambria Math"/>
            <w:szCs w:val="22"/>
            <w:lang w:val="en-CA"/>
          </w:rPr>
          <m:t>f</m:t>
        </m:r>
      </m:oMath>
      <w:r w:rsidR="0037050A">
        <w:rPr>
          <w:szCs w:val="22"/>
          <w:lang w:val="en-CA"/>
        </w:rPr>
        <w:t xml:space="preserve">. Shifting, even with a variable number of bits, is much less expensive to implement in hardware than a full multiplication. </w:t>
      </w:r>
      <w:r w:rsidR="00266762">
        <w:rPr>
          <w:szCs w:val="22"/>
          <w:lang w:val="en-CA"/>
        </w:rPr>
        <w:t>During the meeting, t</w:t>
      </w:r>
      <w:r w:rsidR="0037050A">
        <w:rPr>
          <w:szCs w:val="22"/>
          <w:lang w:val="en-CA"/>
        </w:rPr>
        <w:t xml:space="preserve">he question came up if this </w:t>
      </w:r>
      <w:r w:rsidR="005643B7">
        <w:rPr>
          <w:szCs w:val="22"/>
          <w:lang w:val="en-CA"/>
        </w:rPr>
        <w:t xml:space="preserve">type of restriction </w:t>
      </w:r>
      <w:r w:rsidR="0037050A">
        <w:rPr>
          <w:szCs w:val="22"/>
          <w:lang w:val="en-CA"/>
        </w:rPr>
        <w:t xml:space="preserve">could be applied to ALF instead of CC-ALF, and </w:t>
      </w:r>
      <w:r w:rsidR="006537C2">
        <w:rPr>
          <w:szCs w:val="22"/>
          <w:lang w:val="en-CA"/>
        </w:rPr>
        <w:t xml:space="preserve">the proponent of </w:t>
      </w:r>
      <w:r w:rsidR="006537C2">
        <w:rPr>
          <w:lang w:val="en-CA"/>
        </w:rPr>
        <w:t>JVET</w:t>
      </w:r>
      <w:r w:rsidR="006537C2" w:rsidRPr="005B217D">
        <w:rPr>
          <w:lang w:val="en-CA"/>
        </w:rPr>
        <w:t>-</w:t>
      </w:r>
      <w:r w:rsidR="006537C2">
        <w:rPr>
          <w:lang w:val="en-CA"/>
        </w:rPr>
        <w:t>P0557 answered that this had been tried but resulted in far too big a loss in BD rate.</w:t>
      </w:r>
    </w:p>
    <w:p w14:paraId="5578E132" w14:textId="4A40E6BB" w:rsidR="008D6A61" w:rsidRDefault="008D6A61" w:rsidP="008D6A61">
      <w:pPr>
        <w:pStyle w:val="Heading2"/>
        <w:rPr>
          <w:lang w:val="en-CA"/>
        </w:rPr>
      </w:pPr>
      <w:r>
        <w:rPr>
          <w:lang w:val="en-CA"/>
        </w:rPr>
        <w:t>Test 1 – allowing 3 times power of two</w:t>
      </w:r>
    </w:p>
    <w:p w14:paraId="13C531EE" w14:textId="160139B5" w:rsidR="006537C2" w:rsidRDefault="006537C2" w:rsidP="004234F0">
      <w:pPr>
        <w:rPr>
          <w:lang w:val="en-CA"/>
        </w:rPr>
      </w:pPr>
      <w:r>
        <w:rPr>
          <w:lang w:val="en-CA"/>
        </w:rPr>
        <w:t xml:space="preserve">In this contribution, we suggest a less restrictive constraint. In our first test, </w:t>
      </w:r>
      <w:r w:rsidR="00923B90">
        <w:rPr>
          <w:lang w:val="en-CA"/>
        </w:rPr>
        <w:t>test 1</w:t>
      </w:r>
      <w:r>
        <w:rPr>
          <w:lang w:val="en-CA"/>
        </w:rPr>
        <w:t xml:space="preserve">, we allow </w:t>
      </w:r>
      <w:r w:rsidR="00E34413">
        <w:rPr>
          <w:lang w:val="en-CA"/>
        </w:rPr>
        <w:t xml:space="preserve">an </w:t>
      </w:r>
      <w:r>
        <w:rPr>
          <w:lang w:val="en-CA"/>
        </w:rPr>
        <w:t xml:space="preserve">ALF coefficient to be either a pure power of two, or 3 times a pure power of two. This means that the following coefficients are allowed: </w:t>
      </w:r>
      <w:r w:rsidRPr="00231985">
        <w:rPr>
          <w:i/>
          <w:iCs/>
          <w:lang w:val="en-CA"/>
        </w:rPr>
        <w:t>f</w:t>
      </w:r>
      <w:r>
        <w:rPr>
          <w:lang w:val="en-CA"/>
        </w:rPr>
        <w:t xml:space="preserve"> </w:t>
      </w:r>
      <w:r>
        <w:rPr>
          <w:lang w:val="en-CA"/>
        </w:rPr>
        <w:sym w:font="Symbol" w:char="F0CE"/>
      </w:r>
      <w:r>
        <w:rPr>
          <w:lang w:val="en-CA"/>
        </w:rPr>
        <w:t xml:space="preserve"> {0, </w:t>
      </w:r>
      <w:r>
        <w:rPr>
          <w:lang w:val="en-CA"/>
        </w:rPr>
        <w:sym w:font="Symbol" w:char="F0B1"/>
      </w:r>
      <w:r>
        <w:rPr>
          <w:lang w:val="en-CA"/>
        </w:rPr>
        <w:t xml:space="preserve">1, </w:t>
      </w:r>
      <w:r>
        <w:rPr>
          <w:lang w:val="en-CA"/>
        </w:rPr>
        <w:sym w:font="Symbol" w:char="F0B1"/>
      </w:r>
      <w:r>
        <w:rPr>
          <w:lang w:val="en-CA"/>
        </w:rPr>
        <w:t xml:space="preserve">2, </w:t>
      </w:r>
      <w:r>
        <w:rPr>
          <w:lang w:val="en-CA"/>
        </w:rPr>
        <w:sym w:font="Symbol" w:char="F0B1"/>
      </w:r>
      <w:r>
        <w:rPr>
          <w:lang w:val="en-CA"/>
        </w:rPr>
        <w:t xml:space="preserve">3, </w:t>
      </w:r>
      <w:r>
        <w:rPr>
          <w:lang w:val="en-CA"/>
        </w:rPr>
        <w:sym w:font="Symbol" w:char="F0B1"/>
      </w:r>
      <w:r>
        <w:rPr>
          <w:lang w:val="en-CA"/>
        </w:rPr>
        <w:t xml:space="preserve">4, </w:t>
      </w:r>
      <w:r>
        <w:rPr>
          <w:lang w:val="en-CA"/>
        </w:rPr>
        <w:sym w:font="Symbol" w:char="F0B1"/>
      </w:r>
      <w:r>
        <w:rPr>
          <w:lang w:val="en-CA"/>
        </w:rPr>
        <w:t xml:space="preserve">6 </w:t>
      </w:r>
      <w:r>
        <w:rPr>
          <w:lang w:val="en-CA"/>
        </w:rPr>
        <w:sym w:font="Symbol" w:char="F0B1"/>
      </w:r>
      <w:r>
        <w:rPr>
          <w:lang w:val="en-CA"/>
        </w:rPr>
        <w:t xml:space="preserve">8, </w:t>
      </w:r>
      <w:r>
        <w:rPr>
          <w:lang w:val="en-CA"/>
        </w:rPr>
        <w:sym w:font="Symbol" w:char="F0B1"/>
      </w:r>
      <w:r>
        <w:rPr>
          <w:lang w:val="en-CA"/>
        </w:rPr>
        <w:t xml:space="preserve">12, </w:t>
      </w:r>
      <w:r>
        <w:rPr>
          <w:lang w:val="en-CA"/>
        </w:rPr>
        <w:sym w:font="Symbol" w:char="F0B1"/>
      </w:r>
      <w:r>
        <w:rPr>
          <w:lang w:val="en-CA"/>
        </w:rPr>
        <w:t xml:space="preserve">16, </w:t>
      </w:r>
      <w:r>
        <w:rPr>
          <w:lang w:val="en-CA"/>
        </w:rPr>
        <w:sym w:font="Symbol" w:char="F0B1"/>
      </w:r>
      <w:r>
        <w:rPr>
          <w:lang w:val="en-CA"/>
        </w:rPr>
        <w:t xml:space="preserve">24, </w:t>
      </w:r>
      <w:r>
        <w:rPr>
          <w:lang w:val="en-CA"/>
        </w:rPr>
        <w:sym w:font="Symbol" w:char="F0B1"/>
      </w:r>
      <w:r>
        <w:rPr>
          <w:lang w:val="en-CA"/>
        </w:rPr>
        <w:t xml:space="preserve">32, </w:t>
      </w:r>
      <w:r>
        <w:rPr>
          <w:lang w:val="en-CA"/>
        </w:rPr>
        <w:sym w:font="Symbol" w:char="F0B1"/>
      </w:r>
      <w:r>
        <w:rPr>
          <w:lang w:val="en-CA"/>
        </w:rPr>
        <w:t xml:space="preserve">48, </w:t>
      </w:r>
      <w:r>
        <w:rPr>
          <w:lang w:val="en-CA"/>
        </w:rPr>
        <w:sym w:font="Symbol" w:char="F0B1"/>
      </w:r>
      <w:r>
        <w:rPr>
          <w:lang w:val="en-CA"/>
        </w:rPr>
        <w:t xml:space="preserve">64}. The last two coefficient values </w:t>
      </w:r>
      <w:r>
        <w:rPr>
          <w:lang w:val="en-CA"/>
        </w:rPr>
        <w:sym w:font="Symbol" w:char="F0B1"/>
      </w:r>
      <w:r>
        <w:rPr>
          <w:lang w:val="en-CA"/>
        </w:rPr>
        <w:t xml:space="preserve">96 and </w:t>
      </w:r>
      <w:r>
        <w:rPr>
          <w:lang w:val="en-CA"/>
        </w:rPr>
        <w:sym w:font="Symbol" w:char="F0B1"/>
      </w:r>
      <w:r>
        <w:rPr>
          <w:lang w:val="en-CA"/>
        </w:rPr>
        <w:t xml:space="preserve">128 are excluded since they are rarely used. Since </w:t>
      </w:r>
      <w:r w:rsidRPr="004B1B43">
        <w:rPr>
          <w:i/>
          <w:iCs/>
          <w:lang w:val="en-CA"/>
        </w:rPr>
        <w:t>3*g = (2+</w:t>
      </w:r>
      <w:proofErr w:type="gramStart"/>
      <w:r w:rsidRPr="004B1B43">
        <w:rPr>
          <w:i/>
          <w:iCs/>
          <w:lang w:val="en-CA"/>
        </w:rPr>
        <w:t>1)*</w:t>
      </w:r>
      <w:proofErr w:type="gramEnd"/>
      <w:r w:rsidRPr="004B1B43">
        <w:rPr>
          <w:i/>
          <w:iCs/>
          <w:lang w:val="en-CA"/>
        </w:rPr>
        <w:t>g = 2*g + g = (g</w:t>
      </w:r>
      <w:r w:rsidR="004B1B43">
        <w:rPr>
          <w:i/>
          <w:iCs/>
          <w:lang w:val="en-CA"/>
        </w:rPr>
        <w:t>&lt;&lt;</w:t>
      </w:r>
      <w:r w:rsidRPr="004B1B43">
        <w:rPr>
          <w:i/>
          <w:iCs/>
          <w:lang w:val="en-CA"/>
        </w:rPr>
        <w:t>1) + g</w:t>
      </w:r>
      <w:r>
        <w:rPr>
          <w:lang w:val="en-CA"/>
        </w:rPr>
        <w:t>, multiplication with 3 times a power of two can be very inexpensively implemented as</w:t>
      </w:r>
    </w:p>
    <w:p w14:paraId="61AB739B" w14:textId="6D7D76C2" w:rsidR="006537C2" w:rsidRPr="006537C2" w:rsidRDefault="00342D4A" w:rsidP="004234F0">
      <w:pPr>
        <w:rPr>
          <w:lang w:val="en-CA"/>
        </w:rPr>
      </w:pPr>
      <m:oMathPara>
        <m:oMath>
          <m:r>
            <w:rPr>
              <w:rFonts w:ascii="Cambria Math" w:hAnsi="Cambria Math"/>
              <w:lang w:val="en-CA"/>
            </w:rPr>
            <w:lastRenderedPageBreak/>
            <m:t xml:space="preserve">f*g = </m:t>
          </m:r>
          <m:sSup>
            <m:sSupPr>
              <m:ctrlPr>
                <w:rPr>
                  <w:rFonts w:ascii="Cambria Math" w:hAnsi="Cambria Math"/>
                  <w:i/>
                  <w:szCs w:val="22"/>
                  <w:lang w:val="en-CA"/>
                </w:rPr>
              </m:ctrlPr>
            </m:sSupPr>
            <m:e>
              <m:d>
                <m:dPr>
                  <m:ctrlPr>
                    <w:rPr>
                      <w:rFonts w:ascii="Cambria Math" w:hAnsi="Cambria Math"/>
                      <w:i/>
                      <w:szCs w:val="22"/>
                      <w:lang w:val="en-CA"/>
                    </w:rPr>
                  </m:ctrlPr>
                </m:dPr>
                <m:e>
                  <m:r>
                    <w:rPr>
                      <w:rFonts w:ascii="Cambria Math" w:hAnsi="Cambria Math"/>
                      <w:szCs w:val="22"/>
                      <w:lang w:val="en-CA"/>
                    </w:rPr>
                    <m:t>-1</m:t>
                  </m:r>
                </m:e>
              </m:d>
            </m:e>
            <m:sup>
              <m:r>
                <w:rPr>
                  <w:rFonts w:ascii="Cambria Math" w:hAnsi="Cambria Math"/>
                  <w:szCs w:val="22"/>
                  <w:lang w:val="en-CA"/>
                </w:rPr>
                <m:t>n</m:t>
              </m:r>
            </m:sup>
          </m:sSup>
          <m:r>
            <w:rPr>
              <w:rFonts w:ascii="Cambria Math" w:hAnsi="Cambria Math"/>
              <w:lang w:val="en-CA"/>
            </w:rPr>
            <m:t>*</m:t>
          </m:r>
          <m:d>
            <m:dPr>
              <m:ctrlPr>
                <w:rPr>
                  <w:rFonts w:ascii="Cambria Math" w:hAnsi="Cambria Math"/>
                  <w:i/>
                  <w:lang w:val="en-CA"/>
                </w:rPr>
              </m:ctrlPr>
            </m:dPr>
            <m:e>
              <m:d>
                <m:dPr>
                  <m:ctrlPr>
                    <w:rPr>
                      <w:rFonts w:ascii="Cambria Math" w:hAnsi="Cambria Math"/>
                      <w:i/>
                      <w:lang w:val="en-CA"/>
                    </w:rPr>
                  </m:ctrlPr>
                </m:dPr>
                <m:e>
                  <m:d>
                    <m:dPr>
                      <m:ctrlPr>
                        <w:rPr>
                          <w:rFonts w:ascii="Cambria Math" w:hAnsi="Cambria Math"/>
                          <w:i/>
                          <w:lang w:val="en-CA"/>
                        </w:rPr>
                      </m:ctrlPr>
                    </m:dPr>
                    <m:e>
                      <m:r>
                        <w:rPr>
                          <w:rFonts w:ascii="Cambria Math" w:hAnsi="Cambria Math"/>
                          <w:lang w:val="en-CA"/>
                        </w:rPr>
                        <m:t>g≪1</m:t>
                      </m:r>
                    </m:e>
                  </m:d>
                  <m:r>
                    <w:rPr>
                      <w:rFonts w:ascii="Cambria Math" w:hAnsi="Cambria Math"/>
                      <w:lang w:val="en-CA"/>
                    </w:rPr>
                    <m:t>+g</m:t>
                  </m:r>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1</m:t>
                  </m:r>
                </m:sub>
              </m:sSub>
            </m:e>
          </m:d>
          <m:r>
            <w:rPr>
              <w:rFonts w:ascii="Cambria Math" w:hAnsi="Cambria Math"/>
              <w:lang w:val="en-CA"/>
            </w:rPr>
            <m:t>.        (Eqn 2)</m:t>
          </m:r>
        </m:oMath>
      </m:oMathPara>
    </w:p>
    <w:p w14:paraId="714E7B2E" w14:textId="04DFAE07" w:rsidR="00DC084A" w:rsidRDefault="00DC084A" w:rsidP="004234F0">
      <w:pPr>
        <w:rPr>
          <w:szCs w:val="22"/>
          <w:lang w:val="en-CA"/>
        </w:rPr>
      </w:pPr>
      <w:r>
        <w:rPr>
          <w:szCs w:val="22"/>
          <w:lang w:val="en-CA"/>
        </w:rPr>
        <w:t xml:space="preserve">In </w:t>
      </w:r>
      <w:r w:rsidR="00BC6074">
        <w:rPr>
          <w:szCs w:val="22"/>
          <w:lang w:val="en-CA"/>
        </w:rPr>
        <w:t>S</w:t>
      </w:r>
      <w:r>
        <w:rPr>
          <w:szCs w:val="22"/>
          <w:lang w:val="en-CA"/>
        </w:rPr>
        <w:t xml:space="preserve">ection </w:t>
      </w:r>
      <w:r w:rsidR="00832E05">
        <w:rPr>
          <w:szCs w:val="22"/>
          <w:lang w:val="en-CA"/>
        </w:rPr>
        <w:t xml:space="preserve">5. 1 </w:t>
      </w:r>
      <w:r>
        <w:rPr>
          <w:szCs w:val="22"/>
          <w:lang w:val="en-CA"/>
        </w:rPr>
        <w:t>about hardware complexity we describe how Equation 1 and Equation 2 can be efficiently implemented in hardware.</w:t>
      </w:r>
      <w:r w:rsidR="00597E13">
        <w:rPr>
          <w:szCs w:val="22"/>
          <w:lang w:val="en-CA"/>
        </w:rPr>
        <w:t xml:space="preserve"> </w:t>
      </w:r>
      <w:r w:rsidR="007670D2">
        <w:rPr>
          <w:szCs w:val="22"/>
          <w:lang w:val="en-CA"/>
        </w:rPr>
        <w:t xml:space="preserve">The fixed ALF coefficients in the table </w:t>
      </w:r>
      <w:r w:rsidR="007670D2" w:rsidRPr="00084198">
        <w:rPr>
          <w:noProof/>
          <w:lang w:val="en-CA" w:eastAsia="ko-KR"/>
        </w:rPr>
        <w:t>AlfFixFiltCoeff</w:t>
      </w:r>
      <w:r w:rsidR="007670D2" w:rsidRPr="00084198">
        <w:rPr>
          <w:rFonts w:eastAsia="Malgun Gothic"/>
          <w:noProof/>
          <w:szCs w:val="22"/>
          <w:lang w:val="en-CA" w:eastAsia="ko-KR"/>
        </w:rPr>
        <w:t xml:space="preserve"> </w:t>
      </w:r>
      <w:r w:rsidR="007670D2">
        <w:rPr>
          <w:rFonts w:eastAsia="Malgun Gothic"/>
          <w:noProof/>
          <w:szCs w:val="22"/>
          <w:lang w:val="en-CA" w:eastAsia="ko-KR"/>
        </w:rPr>
        <w:t xml:space="preserve"> are also changed to belong to the restricted set, so that both fixed coefficients and </w:t>
      </w:r>
      <w:r w:rsidR="00597E13">
        <w:rPr>
          <w:szCs w:val="22"/>
          <w:lang w:val="en-CA"/>
        </w:rPr>
        <w:t xml:space="preserve">signaled coefficients </w:t>
      </w:r>
      <w:r w:rsidR="00597E13">
        <w:rPr>
          <w:rFonts w:eastAsia="Malgun Gothic"/>
          <w:noProof/>
          <w:szCs w:val="22"/>
          <w:lang w:val="en-CA" w:eastAsia="ko-KR"/>
        </w:rPr>
        <w:t xml:space="preserve">are </w:t>
      </w:r>
      <w:r w:rsidR="007670D2">
        <w:rPr>
          <w:rFonts w:eastAsia="Malgun Gothic"/>
          <w:noProof/>
          <w:szCs w:val="22"/>
          <w:lang w:val="en-CA" w:eastAsia="ko-KR"/>
        </w:rPr>
        <w:t>guaranteed</w:t>
      </w:r>
      <w:r w:rsidR="00597E13">
        <w:rPr>
          <w:rFonts w:eastAsia="Malgun Gothic"/>
          <w:noProof/>
          <w:szCs w:val="22"/>
          <w:lang w:val="en-CA" w:eastAsia="ko-KR"/>
        </w:rPr>
        <w:t xml:space="preserve"> to be in the restricted set.</w:t>
      </w:r>
    </w:p>
    <w:p w14:paraId="4A0065F9" w14:textId="7AB5338C" w:rsidR="008D6A61" w:rsidRDefault="008D6A61" w:rsidP="008D6A61">
      <w:pPr>
        <w:pStyle w:val="Heading2"/>
        <w:rPr>
          <w:lang w:val="en-CA"/>
        </w:rPr>
      </w:pPr>
      <w:r>
        <w:rPr>
          <w:lang w:val="en-CA"/>
        </w:rPr>
        <w:t>Test 2 – allowing also 5 times power of two</w:t>
      </w:r>
    </w:p>
    <w:p w14:paraId="642493DF" w14:textId="37729CD4" w:rsidR="00B3095F" w:rsidRDefault="006537C2" w:rsidP="004234F0">
      <w:pPr>
        <w:rPr>
          <w:lang w:val="en-CA"/>
        </w:rPr>
      </w:pPr>
      <w:r>
        <w:rPr>
          <w:szCs w:val="22"/>
          <w:lang w:val="en-CA"/>
        </w:rPr>
        <w:t xml:space="preserve">In </w:t>
      </w:r>
      <w:r w:rsidR="00923B90">
        <w:rPr>
          <w:szCs w:val="22"/>
          <w:lang w:val="en-CA"/>
        </w:rPr>
        <w:t>test 2</w:t>
      </w:r>
      <w:r>
        <w:rPr>
          <w:szCs w:val="22"/>
          <w:lang w:val="en-CA"/>
        </w:rPr>
        <w:t xml:space="preserve">, in addition to the </w:t>
      </w:r>
      <w:r w:rsidR="00E34413">
        <w:rPr>
          <w:szCs w:val="22"/>
          <w:lang w:val="en-CA"/>
        </w:rPr>
        <w:t xml:space="preserve">allowed </w:t>
      </w:r>
      <w:r>
        <w:rPr>
          <w:szCs w:val="22"/>
          <w:lang w:val="en-CA"/>
        </w:rPr>
        <w:t xml:space="preserve">coefficient values in </w:t>
      </w:r>
      <w:r w:rsidR="00923B90">
        <w:rPr>
          <w:szCs w:val="22"/>
          <w:lang w:val="en-CA"/>
        </w:rPr>
        <w:t>test 1</w:t>
      </w:r>
      <w:r>
        <w:rPr>
          <w:szCs w:val="22"/>
          <w:lang w:val="en-CA"/>
        </w:rPr>
        <w:t xml:space="preserve">, we also allow ALF coefficients that are 5 times a pure power of two. </w:t>
      </w:r>
      <w:r>
        <w:rPr>
          <w:lang w:val="en-CA"/>
        </w:rPr>
        <w:t xml:space="preserve">This means that the following coefficients are allowed: f </w:t>
      </w:r>
      <w:r>
        <w:rPr>
          <w:lang w:val="en-CA"/>
        </w:rPr>
        <w:sym w:font="Symbol" w:char="F0CE"/>
      </w:r>
      <w:r>
        <w:rPr>
          <w:lang w:val="en-CA"/>
        </w:rPr>
        <w:t xml:space="preserve"> {0, </w:t>
      </w:r>
      <w:r>
        <w:rPr>
          <w:lang w:val="en-CA"/>
        </w:rPr>
        <w:sym w:font="Symbol" w:char="F0B1"/>
      </w:r>
      <w:r>
        <w:rPr>
          <w:lang w:val="en-CA"/>
        </w:rPr>
        <w:t xml:space="preserve">1, </w:t>
      </w:r>
      <w:r>
        <w:rPr>
          <w:lang w:val="en-CA"/>
        </w:rPr>
        <w:sym w:font="Symbol" w:char="F0B1"/>
      </w:r>
      <w:r>
        <w:rPr>
          <w:lang w:val="en-CA"/>
        </w:rPr>
        <w:t xml:space="preserve">2, </w:t>
      </w:r>
      <w:r>
        <w:rPr>
          <w:lang w:val="en-CA"/>
        </w:rPr>
        <w:sym w:font="Symbol" w:char="F0B1"/>
      </w:r>
      <w:r>
        <w:rPr>
          <w:lang w:val="en-CA"/>
        </w:rPr>
        <w:t xml:space="preserve">3, </w:t>
      </w:r>
      <w:r>
        <w:rPr>
          <w:lang w:val="en-CA"/>
        </w:rPr>
        <w:sym w:font="Symbol" w:char="F0B1"/>
      </w:r>
      <w:r>
        <w:rPr>
          <w:lang w:val="en-CA"/>
        </w:rPr>
        <w:t xml:space="preserve">4, </w:t>
      </w:r>
      <w:r>
        <w:rPr>
          <w:lang w:val="en-CA"/>
        </w:rPr>
        <w:sym w:font="Symbol" w:char="F0B1"/>
      </w:r>
      <w:r>
        <w:rPr>
          <w:lang w:val="en-CA"/>
        </w:rPr>
        <w:t xml:space="preserve">5, </w:t>
      </w:r>
      <w:r>
        <w:rPr>
          <w:lang w:val="en-CA"/>
        </w:rPr>
        <w:sym w:font="Symbol" w:char="F0B1"/>
      </w:r>
      <w:r>
        <w:rPr>
          <w:lang w:val="en-CA"/>
        </w:rPr>
        <w:t xml:space="preserve">6 </w:t>
      </w:r>
      <w:r>
        <w:rPr>
          <w:lang w:val="en-CA"/>
        </w:rPr>
        <w:sym w:font="Symbol" w:char="F0B1"/>
      </w:r>
      <w:r>
        <w:rPr>
          <w:lang w:val="en-CA"/>
        </w:rPr>
        <w:t xml:space="preserve">8, </w:t>
      </w:r>
      <w:r>
        <w:rPr>
          <w:lang w:val="en-CA"/>
        </w:rPr>
        <w:sym w:font="Symbol" w:char="F0B1"/>
      </w:r>
      <w:r>
        <w:rPr>
          <w:lang w:val="en-CA"/>
        </w:rPr>
        <w:t xml:space="preserve">10, </w:t>
      </w:r>
      <w:r>
        <w:rPr>
          <w:lang w:val="en-CA"/>
        </w:rPr>
        <w:sym w:font="Symbol" w:char="F0B1"/>
      </w:r>
      <w:r>
        <w:rPr>
          <w:lang w:val="en-CA"/>
        </w:rPr>
        <w:t xml:space="preserve">12, </w:t>
      </w:r>
      <w:r>
        <w:rPr>
          <w:lang w:val="en-CA"/>
        </w:rPr>
        <w:sym w:font="Symbol" w:char="F0B1"/>
      </w:r>
      <w:r>
        <w:rPr>
          <w:lang w:val="en-CA"/>
        </w:rPr>
        <w:t xml:space="preserve">16, </w:t>
      </w:r>
      <w:r>
        <w:rPr>
          <w:lang w:val="en-CA"/>
        </w:rPr>
        <w:sym w:font="Symbol" w:char="F0B1"/>
      </w:r>
      <w:r>
        <w:rPr>
          <w:lang w:val="en-CA"/>
        </w:rPr>
        <w:t xml:space="preserve">20, </w:t>
      </w:r>
      <w:r>
        <w:rPr>
          <w:lang w:val="en-CA"/>
        </w:rPr>
        <w:sym w:font="Symbol" w:char="F0B1"/>
      </w:r>
      <w:r>
        <w:rPr>
          <w:lang w:val="en-CA"/>
        </w:rPr>
        <w:t xml:space="preserve">24, </w:t>
      </w:r>
      <w:r>
        <w:rPr>
          <w:lang w:val="en-CA"/>
        </w:rPr>
        <w:sym w:font="Symbol" w:char="F0B1"/>
      </w:r>
      <w:r>
        <w:rPr>
          <w:lang w:val="en-CA"/>
        </w:rPr>
        <w:t xml:space="preserve">32, </w:t>
      </w:r>
      <w:r>
        <w:rPr>
          <w:lang w:val="en-CA"/>
        </w:rPr>
        <w:sym w:font="Symbol" w:char="F0B1"/>
      </w:r>
      <w:r>
        <w:rPr>
          <w:lang w:val="en-CA"/>
        </w:rPr>
        <w:t xml:space="preserve">40, </w:t>
      </w:r>
      <w:r>
        <w:rPr>
          <w:lang w:val="en-CA"/>
        </w:rPr>
        <w:sym w:font="Symbol" w:char="F0B1"/>
      </w:r>
      <w:r>
        <w:rPr>
          <w:lang w:val="en-CA"/>
        </w:rPr>
        <w:t xml:space="preserve">48, </w:t>
      </w:r>
      <w:r>
        <w:rPr>
          <w:lang w:val="en-CA"/>
        </w:rPr>
        <w:sym w:font="Symbol" w:char="F0B1"/>
      </w:r>
      <w:r>
        <w:rPr>
          <w:lang w:val="en-CA"/>
        </w:rPr>
        <w:t xml:space="preserve">64}. Since </w:t>
      </w:r>
      <w:r w:rsidRPr="00977A0E">
        <w:rPr>
          <w:i/>
          <w:iCs/>
          <w:lang w:val="en-CA"/>
        </w:rPr>
        <w:t>5*g = (4+1)*g = (g&lt;&lt;2)+g</w:t>
      </w:r>
      <w:r>
        <w:rPr>
          <w:lang w:val="en-CA"/>
        </w:rPr>
        <w:t>, multiplication with 5 times a power of two can be very inexpensively implemented as</w:t>
      </w:r>
    </w:p>
    <w:p w14:paraId="70DB7AE8" w14:textId="26C93D10" w:rsidR="006537C2" w:rsidRPr="00E34413" w:rsidRDefault="00342D4A" w:rsidP="006537C2">
      <w:pPr>
        <w:rPr>
          <w:lang w:val="en-CA"/>
        </w:rPr>
      </w:pPr>
      <m:oMathPara>
        <m:oMath>
          <m:r>
            <w:rPr>
              <w:rFonts w:ascii="Cambria Math" w:hAnsi="Cambria Math"/>
              <w:lang w:val="en-CA"/>
            </w:rPr>
            <m:t xml:space="preserve">f*g = </m:t>
          </m:r>
          <m:sSup>
            <m:sSupPr>
              <m:ctrlPr>
                <w:rPr>
                  <w:rFonts w:ascii="Cambria Math" w:hAnsi="Cambria Math"/>
                  <w:i/>
                  <w:szCs w:val="22"/>
                  <w:lang w:val="en-CA"/>
                </w:rPr>
              </m:ctrlPr>
            </m:sSupPr>
            <m:e>
              <m:d>
                <m:dPr>
                  <m:ctrlPr>
                    <w:rPr>
                      <w:rFonts w:ascii="Cambria Math" w:hAnsi="Cambria Math"/>
                      <w:i/>
                      <w:szCs w:val="22"/>
                      <w:lang w:val="en-CA"/>
                    </w:rPr>
                  </m:ctrlPr>
                </m:dPr>
                <m:e>
                  <m:r>
                    <w:rPr>
                      <w:rFonts w:ascii="Cambria Math" w:hAnsi="Cambria Math"/>
                      <w:szCs w:val="22"/>
                      <w:lang w:val="en-CA"/>
                    </w:rPr>
                    <m:t>-1</m:t>
                  </m:r>
                </m:e>
              </m:d>
            </m:e>
            <m:sup>
              <m:r>
                <w:rPr>
                  <w:rFonts w:ascii="Cambria Math" w:hAnsi="Cambria Math"/>
                  <w:szCs w:val="22"/>
                  <w:lang w:val="en-CA"/>
                </w:rPr>
                <m:t>n</m:t>
              </m:r>
            </m:sup>
          </m:sSup>
          <m:r>
            <w:rPr>
              <w:rFonts w:ascii="Cambria Math" w:hAnsi="Cambria Math"/>
              <w:lang w:val="en-CA"/>
            </w:rPr>
            <m:t>*</m:t>
          </m:r>
          <m:d>
            <m:dPr>
              <m:ctrlPr>
                <w:rPr>
                  <w:rFonts w:ascii="Cambria Math" w:hAnsi="Cambria Math"/>
                  <w:i/>
                  <w:lang w:val="en-CA"/>
                </w:rPr>
              </m:ctrlPr>
            </m:dPr>
            <m:e>
              <m:d>
                <m:dPr>
                  <m:ctrlPr>
                    <w:rPr>
                      <w:rFonts w:ascii="Cambria Math" w:hAnsi="Cambria Math"/>
                      <w:i/>
                      <w:lang w:val="en-CA"/>
                    </w:rPr>
                  </m:ctrlPr>
                </m:dPr>
                <m:e>
                  <m:d>
                    <m:dPr>
                      <m:ctrlPr>
                        <w:rPr>
                          <w:rFonts w:ascii="Cambria Math" w:hAnsi="Cambria Math"/>
                          <w:i/>
                          <w:lang w:val="en-CA"/>
                        </w:rPr>
                      </m:ctrlPr>
                    </m:dPr>
                    <m:e>
                      <m:r>
                        <w:rPr>
                          <w:rFonts w:ascii="Cambria Math" w:hAnsi="Cambria Math"/>
                          <w:lang w:val="en-CA"/>
                        </w:rPr>
                        <m:t>g≪2</m:t>
                      </m:r>
                    </m:e>
                  </m:d>
                  <m:r>
                    <w:rPr>
                      <w:rFonts w:ascii="Cambria Math" w:hAnsi="Cambria Math"/>
                      <w:lang w:val="en-CA"/>
                    </w:rPr>
                    <m:t>+g</m:t>
                  </m:r>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1</m:t>
                  </m:r>
                </m:sub>
              </m:sSub>
            </m:e>
          </m:d>
          <m:r>
            <w:rPr>
              <w:rFonts w:ascii="Cambria Math" w:hAnsi="Cambria Math"/>
              <w:lang w:val="en-CA"/>
            </w:rPr>
            <m:t>.         (Eqn 3)</m:t>
          </m:r>
        </m:oMath>
      </m:oMathPara>
    </w:p>
    <w:p w14:paraId="1204A003" w14:textId="53CFF58A" w:rsidR="008D6A61" w:rsidRDefault="00E34413" w:rsidP="008D6A61">
      <w:pPr>
        <w:rPr>
          <w:lang w:val="en-CA"/>
        </w:rPr>
      </w:pPr>
      <w:r>
        <w:rPr>
          <w:lang w:val="en-CA"/>
        </w:rPr>
        <w:t xml:space="preserve">In </w:t>
      </w:r>
      <w:r w:rsidR="00BC6074">
        <w:rPr>
          <w:lang w:val="en-CA"/>
        </w:rPr>
        <w:t>S</w:t>
      </w:r>
      <w:r>
        <w:rPr>
          <w:lang w:val="en-CA"/>
        </w:rPr>
        <w:t xml:space="preserve">ection </w:t>
      </w:r>
      <w:r w:rsidR="00BC6074">
        <w:rPr>
          <w:lang w:val="en-CA"/>
        </w:rPr>
        <w:t xml:space="preserve">5.2 </w:t>
      </w:r>
      <w:r>
        <w:rPr>
          <w:lang w:val="en-CA"/>
        </w:rPr>
        <w:t>about hardware complexity it is described how this can be very inexpensively implemented in hardware.</w:t>
      </w:r>
    </w:p>
    <w:p w14:paraId="1ABAFED7" w14:textId="3F8206E5" w:rsidR="00B60031" w:rsidRDefault="00B60031" w:rsidP="00B60031">
      <w:pPr>
        <w:pStyle w:val="Heading1"/>
        <w:rPr>
          <w:lang w:val="en-CA"/>
        </w:rPr>
      </w:pPr>
      <w:r>
        <w:rPr>
          <w:lang w:val="en-CA"/>
        </w:rPr>
        <w:t>Software implementations</w:t>
      </w:r>
    </w:p>
    <w:p w14:paraId="242717DD" w14:textId="189AFFD8" w:rsidR="00B60031" w:rsidRPr="00B60031" w:rsidRDefault="00B60031" w:rsidP="008D6A61">
      <w:pPr>
        <w:rPr>
          <w:szCs w:val="22"/>
          <w:lang w:val="en-CA"/>
        </w:rPr>
      </w:pPr>
      <w:r>
        <w:rPr>
          <w:szCs w:val="22"/>
          <w:lang w:val="en-CA"/>
        </w:rPr>
        <w:t xml:space="preserve">A software decoder with access to fast multiplication may choose to multiply the same way as is currently done in VTM-7.0. </w:t>
      </w:r>
      <w:r w:rsidR="00031121">
        <w:rPr>
          <w:szCs w:val="22"/>
          <w:lang w:val="en-CA"/>
        </w:rPr>
        <w:t xml:space="preserve">Since the allowed set of coefficients is a subset of the currently included ones, no change to the decoder software needs to be done after </w:t>
      </w:r>
      <w:r w:rsidR="00965750">
        <w:rPr>
          <w:szCs w:val="22"/>
          <w:lang w:val="en-CA"/>
        </w:rPr>
        <w:t xml:space="preserve">the </w:t>
      </w:r>
      <w:r w:rsidR="00031121">
        <w:rPr>
          <w:szCs w:val="22"/>
          <w:lang w:val="en-CA"/>
        </w:rPr>
        <w:t xml:space="preserve">coefficients have been decoded. </w:t>
      </w:r>
      <w:r>
        <w:rPr>
          <w:szCs w:val="22"/>
          <w:lang w:val="en-CA"/>
        </w:rPr>
        <w:t>Hence software implementation is straight-forward.</w:t>
      </w:r>
    </w:p>
    <w:p w14:paraId="34C65BEC" w14:textId="30F21261" w:rsidR="00D66D38" w:rsidRDefault="00D621E3" w:rsidP="00E11923">
      <w:pPr>
        <w:pStyle w:val="Heading1"/>
        <w:rPr>
          <w:lang w:val="en-CA"/>
        </w:rPr>
      </w:pPr>
      <w:r>
        <w:rPr>
          <w:lang w:val="en-CA"/>
        </w:rPr>
        <w:t>Specification changes</w:t>
      </w:r>
    </w:p>
    <w:p w14:paraId="51B7D4E0" w14:textId="302F2CC7" w:rsidR="00D621E3" w:rsidRPr="00D621E3" w:rsidRDefault="00D621E3" w:rsidP="00D621E3">
      <w:pPr>
        <w:pStyle w:val="Heading2"/>
        <w:rPr>
          <w:lang w:val="en-CA"/>
        </w:rPr>
      </w:pPr>
      <w:r>
        <w:rPr>
          <w:lang w:val="en-CA"/>
        </w:rPr>
        <w:t>Coefficient reading</w:t>
      </w:r>
    </w:p>
    <w:p w14:paraId="1F83F18A" w14:textId="3DE477E0" w:rsidR="002B075E" w:rsidRDefault="00D621E3" w:rsidP="00D66D38">
      <w:pPr>
        <w:rPr>
          <w:lang w:val="en-CA"/>
        </w:rPr>
      </w:pPr>
      <w:r>
        <w:rPr>
          <w:lang w:val="en-CA"/>
        </w:rPr>
        <w:t xml:space="preserve">Instead of reading the magnitude directly using exponential Golomb </w:t>
      </w:r>
      <w:r w:rsidR="00710D80">
        <w:rPr>
          <w:lang w:val="en-CA"/>
        </w:rPr>
        <w:t xml:space="preserve">k </w:t>
      </w:r>
      <w:r>
        <w:rPr>
          <w:lang w:val="en-CA"/>
        </w:rPr>
        <w:t>coding, an index to the magnitude is read using the simpler truncated binary coding. If</w:t>
      </w:r>
      <w:r w:rsidR="00932935">
        <w:rPr>
          <w:lang w:val="en-CA"/>
        </w:rPr>
        <w:t xml:space="preserve"> </w:t>
      </w:r>
      <w:r>
        <w:rPr>
          <w:lang w:val="en-CA"/>
        </w:rPr>
        <w:t xml:space="preserve">the index </w:t>
      </w:r>
      <w:r w:rsidR="00932935">
        <w:rPr>
          <w:lang w:val="en-CA"/>
        </w:rPr>
        <w:t>is not zero, a sign is also read</w:t>
      </w:r>
      <w:r w:rsidR="002B075E">
        <w:rPr>
          <w:lang w:val="en-CA"/>
        </w:rPr>
        <w:t xml:space="preserve">. For </w:t>
      </w:r>
      <w:r w:rsidR="00923B90">
        <w:rPr>
          <w:lang w:val="en-CA"/>
        </w:rPr>
        <w:t>test 1</w:t>
      </w:r>
      <w:r w:rsidR="002B075E">
        <w:rPr>
          <w:lang w:val="en-CA"/>
        </w:rPr>
        <w:t xml:space="preserve"> we </w:t>
      </w:r>
      <w:r w:rsidR="005672EF">
        <w:rPr>
          <w:lang w:val="en-CA"/>
        </w:rPr>
        <w:t>propose</w:t>
      </w:r>
      <w:r w:rsidR="002B075E">
        <w:rPr>
          <w:lang w:val="en-CA"/>
        </w:rPr>
        <w:t xml:space="preserve"> the following change to the specification:</w:t>
      </w:r>
      <w:r w:rsidR="002B075E">
        <w:rPr>
          <w:lang w:val="en-CA"/>
        </w:rPr>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92"/>
        <w:gridCol w:w="1280"/>
      </w:tblGrid>
      <w:tr w:rsidR="00932935" w:rsidRPr="00084198" w14:paraId="076F733D" w14:textId="77777777" w:rsidTr="00F77B0C">
        <w:trPr>
          <w:cantSplit/>
          <w:jc w:val="center"/>
        </w:trPr>
        <w:tc>
          <w:tcPr>
            <w:tcW w:w="7792" w:type="dxa"/>
          </w:tcPr>
          <w:p w14:paraId="3731A626" w14:textId="77777777" w:rsidR="00932935" w:rsidRPr="00084198" w:rsidRDefault="00932935" w:rsidP="000401F5">
            <w:pPr>
              <w:pStyle w:val="tablesyntax"/>
              <w:keepNext w:val="0"/>
              <w:keepLines w:val="0"/>
              <w:spacing w:before="20" w:after="40"/>
              <w:rPr>
                <w:noProof/>
                <w:lang w:val="en-CA"/>
              </w:rPr>
            </w:pPr>
            <w:r w:rsidRPr="00084198">
              <w:rPr>
                <w:noProof/>
                <w:lang w:val="en-CA"/>
              </w:rPr>
              <w:tab/>
            </w:r>
            <w:r w:rsidRPr="00084198">
              <w:rPr>
                <w:noProof/>
                <w:lang w:val="en-CA"/>
              </w:rPr>
              <w:tab/>
              <w:t xml:space="preserve">for( </w:t>
            </w:r>
            <w:r w:rsidRPr="00084198">
              <w:rPr>
                <w:noProof/>
                <w:lang w:val="en-CA" w:eastAsia="ko-KR"/>
              </w:rPr>
              <w:t>sfIdx</w:t>
            </w:r>
            <w:r w:rsidRPr="00084198">
              <w:rPr>
                <w:noProof/>
                <w:lang w:val="en-CA"/>
              </w:rPr>
              <w:t xml:space="preserve"> = 0; </w:t>
            </w:r>
            <w:r w:rsidRPr="00084198">
              <w:rPr>
                <w:noProof/>
                <w:lang w:val="en-CA" w:eastAsia="ko-KR"/>
              </w:rPr>
              <w:t>sfIdx</w:t>
            </w:r>
            <w:r w:rsidRPr="00084198">
              <w:rPr>
                <w:noProof/>
                <w:lang w:val="en-CA"/>
              </w:rPr>
              <w:t xml:space="preserve">  &lt;=  alf_luma_num_filters_signalled_minus1; </w:t>
            </w:r>
            <w:r w:rsidRPr="00084198">
              <w:rPr>
                <w:noProof/>
                <w:lang w:val="en-CA" w:eastAsia="ko-KR"/>
              </w:rPr>
              <w:t>sfIdx</w:t>
            </w:r>
            <w:r w:rsidRPr="00084198">
              <w:rPr>
                <w:noProof/>
                <w:lang w:val="en-CA"/>
              </w:rPr>
              <w:t>++ ) {</w:t>
            </w:r>
          </w:p>
        </w:tc>
        <w:tc>
          <w:tcPr>
            <w:tcW w:w="1280" w:type="dxa"/>
          </w:tcPr>
          <w:p w14:paraId="06BFCEDC" w14:textId="77777777" w:rsidR="00932935" w:rsidRPr="00084198" w:rsidRDefault="00932935" w:rsidP="000401F5">
            <w:pPr>
              <w:pStyle w:val="tablecell"/>
              <w:keepNext w:val="0"/>
              <w:keepLines w:val="0"/>
              <w:spacing w:before="20" w:after="40"/>
              <w:jc w:val="center"/>
              <w:rPr>
                <w:noProof/>
                <w:lang w:val="en-CA"/>
              </w:rPr>
            </w:pPr>
          </w:p>
        </w:tc>
      </w:tr>
      <w:tr w:rsidR="00932935" w:rsidRPr="00084198" w14:paraId="182D3C46" w14:textId="77777777" w:rsidTr="00F77B0C">
        <w:trPr>
          <w:cantSplit/>
          <w:jc w:val="center"/>
        </w:trPr>
        <w:tc>
          <w:tcPr>
            <w:tcW w:w="7792" w:type="dxa"/>
          </w:tcPr>
          <w:p w14:paraId="59A4B02B" w14:textId="77777777" w:rsidR="00932935" w:rsidRPr="00084198" w:rsidRDefault="00932935" w:rsidP="000401F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for( j = 0; j &lt; 12; j++ ) {</w:t>
            </w:r>
          </w:p>
        </w:tc>
        <w:tc>
          <w:tcPr>
            <w:tcW w:w="1280" w:type="dxa"/>
          </w:tcPr>
          <w:p w14:paraId="1E0746A0" w14:textId="77777777" w:rsidR="00932935" w:rsidRPr="00084198" w:rsidRDefault="00932935" w:rsidP="000401F5">
            <w:pPr>
              <w:pStyle w:val="tablecell"/>
              <w:keepNext w:val="0"/>
              <w:keepLines w:val="0"/>
              <w:spacing w:before="20" w:after="40"/>
              <w:jc w:val="center"/>
              <w:rPr>
                <w:noProof/>
                <w:lang w:val="en-CA"/>
              </w:rPr>
            </w:pPr>
          </w:p>
        </w:tc>
      </w:tr>
      <w:tr w:rsidR="00932935" w:rsidRPr="00084198" w14:paraId="2285AE04" w14:textId="77777777" w:rsidTr="00F77B0C">
        <w:trPr>
          <w:cantSplit/>
          <w:jc w:val="center"/>
        </w:trPr>
        <w:tc>
          <w:tcPr>
            <w:tcW w:w="7792" w:type="dxa"/>
          </w:tcPr>
          <w:p w14:paraId="1A6DFC3C" w14:textId="77777777" w:rsidR="00932935" w:rsidRPr="00084198" w:rsidRDefault="00932935" w:rsidP="000401F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alf_luma_coeff_abs</w:t>
            </w:r>
            <w:r w:rsidRPr="00F77B0C">
              <w:rPr>
                <w:b/>
                <w:noProof/>
                <w:color w:val="FF0000"/>
                <w:lang w:val="en-CA"/>
              </w:rPr>
              <w:t>_idx</w:t>
            </w:r>
            <w:r w:rsidRPr="00084198">
              <w:rPr>
                <w:noProof/>
                <w:lang w:val="en-CA"/>
              </w:rPr>
              <w:t>[</w:t>
            </w:r>
            <w:r w:rsidRPr="00084198">
              <w:rPr>
                <w:noProof/>
                <w:lang w:val="en-CA" w:eastAsia="ko-KR"/>
              </w:rPr>
              <w:t> sfIdx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w:t>
            </w:r>
          </w:p>
        </w:tc>
        <w:tc>
          <w:tcPr>
            <w:tcW w:w="1280" w:type="dxa"/>
          </w:tcPr>
          <w:p w14:paraId="0872431F" w14:textId="618C086F" w:rsidR="00932935" w:rsidRPr="00084198" w:rsidRDefault="00F77B0C" w:rsidP="000401F5">
            <w:pPr>
              <w:pStyle w:val="tablecell"/>
              <w:keepNext w:val="0"/>
              <w:keepLines w:val="0"/>
              <w:spacing w:before="20" w:after="40"/>
              <w:jc w:val="center"/>
              <w:rPr>
                <w:noProof/>
                <w:lang w:val="en-CA"/>
              </w:rPr>
            </w:pPr>
            <w:r w:rsidRPr="00F77B0C">
              <w:rPr>
                <w:strike/>
                <w:noProof/>
                <w:color w:val="FF0000"/>
                <w:lang w:val="en-CA"/>
              </w:rPr>
              <w:t>uek(v)</w:t>
            </w:r>
            <w:r>
              <w:rPr>
                <w:noProof/>
                <w:lang w:val="en-CA"/>
              </w:rPr>
              <w:t xml:space="preserve"> </w:t>
            </w:r>
            <w:r w:rsidR="00932935" w:rsidRPr="00F77B0C">
              <w:rPr>
                <w:noProof/>
                <w:color w:val="FF0000"/>
                <w:lang w:val="en-CA"/>
              </w:rPr>
              <w:t>tb(v)</w:t>
            </w:r>
          </w:p>
        </w:tc>
      </w:tr>
      <w:tr w:rsidR="00932935" w:rsidRPr="00084198" w14:paraId="5D011DC7" w14:textId="77777777" w:rsidTr="00F77B0C">
        <w:trPr>
          <w:cantSplit/>
          <w:jc w:val="center"/>
        </w:trPr>
        <w:tc>
          <w:tcPr>
            <w:tcW w:w="7792" w:type="dxa"/>
          </w:tcPr>
          <w:p w14:paraId="7D719A4E" w14:textId="77777777" w:rsidR="00932935" w:rsidRPr="00084198" w:rsidRDefault="00932935" w:rsidP="000401F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t>if( alf_luma_coeff_abs</w:t>
            </w:r>
            <w:r w:rsidRPr="00F77B0C">
              <w:rPr>
                <w:noProof/>
                <w:color w:val="FF0000"/>
                <w:lang w:val="en-CA"/>
              </w:rPr>
              <w:t>_idx</w:t>
            </w:r>
            <w:r w:rsidRPr="00084198">
              <w:rPr>
                <w:noProof/>
                <w:lang w:val="en-CA"/>
              </w:rPr>
              <w:t>[</w:t>
            </w:r>
            <w:r w:rsidRPr="00084198">
              <w:rPr>
                <w:noProof/>
                <w:lang w:val="en-CA" w:eastAsia="ko-KR"/>
              </w:rPr>
              <w:t> sfIdx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 )</w:t>
            </w:r>
          </w:p>
        </w:tc>
        <w:tc>
          <w:tcPr>
            <w:tcW w:w="1280" w:type="dxa"/>
          </w:tcPr>
          <w:p w14:paraId="0A398DC9" w14:textId="77777777" w:rsidR="00932935" w:rsidRPr="00084198" w:rsidRDefault="00932935" w:rsidP="000401F5">
            <w:pPr>
              <w:pStyle w:val="tablecell"/>
              <w:keepNext w:val="0"/>
              <w:keepLines w:val="0"/>
              <w:spacing w:before="20" w:after="40"/>
              <w:jc w:val="center"/>
              <w:rPr>
                <w:noProof/>
                <w:lang w:val="en-CA"/>
              </w:rPr>
            </w:pPr>
          </w:p>
        </w:tc>
      </w:tr>
      <w:tr w:rsidR="00932935" w:rsidRPr="00084198" w14:paraId="0A971E8F" w14:textId="77777777" w:rsidTr="00F77B0C">
        <w:trPr>
          <w:cantSplit/>
          <w:jc w:val="center"/>
        </w:trPr>
        <w:tc>
          <w:tcPr>
            <w:tcW w:w="7792" w:type="dxa"/>
          </w:tcPr>
          <w:p w14:paraId="0EE03942" w14:textId="77777777" w:rsidR="00932935" w:rsidRPr="00084198" w:rsidRDefault="00932935" w:rsidP="000401F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alf_luma_coeff_sign</w:t>
            </w:r>
            <w:r w:rsidRPr="00084198">
              <w:rPr>
                <w:noProof/>
                <w:lang w:val="en-CA"/>
              </w:rPr>
              <w:t>[</w:t>
            </w:r>
            <w:r w:rsidRPr="00084198">
              <w:rPr>
                <w:noProof/>
                <w:lang w:val="en-CA" w:eastAsia="ko-KR"/>
              </w:rPr>
              <w:t> sfIdx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w:t>
            </w:r>
          </w:p>
        </w:tc>
        <w:tc>
          <w:tcPr>
            <w:tcW w:w="1280" w:type="dxa"/>
          </w:tcPr>
          <w:p w14:paraId="4B0143E9" w14:textId="77777777" w:rsidR="00932935" w:rsidRPr="00084198" w:rsidRDefault="00932935" w:rsidP="000401F5">
            <w:pPr>
              <w:pStyle w:val="tablecell"/>
              <w:keepNext w:val="0"/>
              <w:keepLines w:val="0"/>
              <w:spacing w:before="20" w:after="40"/>
              <w:jc w:val="center"/>
              <w:rPr>
                <w:noProof/>
                <w:lang w:val="en-CA"/>
              </w:rPr>
            </w:pPr>
            <w:r w:rsidRPr="00084198">
              <w:rPr>
                <w:noProof/>
                <w:lang w:val="en-CA"/>
              </w:rPr>
              <w:t>u(1)</w:t>
            </w:r>
          </w:p>
        </w:tc>
      </w:tr>
      <w:tr w:rsidR="00932935" w:rsidRPr="00084198" w14:paraId="17067D57" w14:textId="77777777" w:rsidTr="00F77B0C">
        <w:trPr>
          <w:cantSplit/>
          <w:jc w:val="center"/>
        </w:trPr>
        <w:tc>
          <w:tcPr>
            <w:tcW w:w="7792" w:type="dxa"/>
          </w:tcPr>
          <w:p w14:paraId="627C106A" w14:textId="77777777" w:rsidR="00932935" w:rsidRPr="00084198" w:rsidRDefault="00932935" w:rsidP="000401F5">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w:t>
            </w:r>
          </w:p>
        </w:tc>
        <w:tc>
          <w:tcPr>
            <w:tcW w:w="1280" w:type="dxa"/>
          </w:tcPr>
          <w:p w14:paraId="4C8EA2C0" w14:textId="77777777" w:rsidR="00932935" w:rsidRPr="00084198" w:rsidRDefault="00932935" w:rsidP="000401F5">
            <w:pPr>
              <w:pStyle w:val="tablecell"/>
              <w:keepNext w:val="0"/>
              <w:keepLines w:val="0"/>
              <w:spacing w:before="20" w:after="40"/>
              <w:jc w:val="center"/>
              <w:rPr>
                <w:noProof/>
                <w:lang w:val="en-CA"/>
              </w:rPr>
            </w:pPr>
          </w:p>
        </w:tc>
      </w:tr>
      <w:tr w:rsidR="00932935" w:rsidRPr="00084198" w14:paraId="48A83DC3" w14:textId="77777777" w:rsidTr="00F77B0C">
        <w:trPr>
          <w:cantSplit/>
          <w:jc w:val="center"/>
        </w:trPr>
        <w:tc>
          <w:tcPr>
            <w:tcW w:w="7792" w:type="dxa"/>
          </w:tcPr>
          <w:p w14:paraId="6F03210F" w14:textId="77777777" w:rsidR="00932935" w:rsidRPr="00084198" w:rsidRDefault="00932935" w:rsidP="000401F5">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280" w:type="dxa"/>
          </w:tcPr>
          <w:p w14:paraId="66182DF7" w14:textId="77777777" w:rsidR="00932935" w:rsidRPr="00084198" w:rsidRDefault="00932935" w:rsidP="000401F5">
            <w:pPr>
              <w:pStyle w:val="tablecell"/>
              <w:keepNext w:val="0"/>
              <w:keepLines w:val="0"/>
              <w:spacing w:before="20" w:after="40"/>
              <w:jc w:val="center"/>
              <w:rPr>
                <w:noProof/>
                <w:lang w:val="en-CA"/>
              </w:rPr>
            </w:pPr>
          </w:p>
        </w:tc>
      </w:tr>
    </w:tbl>
    <w:p w14:paraId="134AC9F0" w14:textId="22D2A577" w:rsidR="00932935" w:rsidRDefault="00F77B0C" w:rsidP="00D66D38">
      <w:pPr>
        <w:rPr>
          <w:lang w:val="en-CA"/>
        </w:rPr>
      </w:pPr>
      <w:r>
        <w:rPr>
          <w:lang w:val="en-CA"/>
        </w:rPr>
        <w:t>The magnitude of the coefficient is obtained from a table as described in the following</w:t>
      </w:r>
      <w:r w:rsidR="00BC6074">
        <w:rPr>
          <w:lang w:val="en-CA"/>
        </w:rPr>
        <w:t xml:space="preserve"> proposed</w:t>
      </w:r>
      <w:r>
        <w:rPr>
          <w:lang w:val="en-CA"/>
        </w:rPr>
        <w:t xml:space="preserve"> specification text:</w:t>
      </w:r>
    </w:p>
    <w:p w14:paraId="79CBC54D" w14:textId="77777777" w:rsidR="00F77B0C" w:rsidRPr="00F77B0C" w:rsidRDefault="00F77B0C" w:rsidP="00F77B0C">
      <w:pPr>
        <w:rPr>
          <w:noProof/>
          <w:sz w:val="20"/>
          <w:lang w:val="en-CA" w:eastAsia="ko-KR"/>
        </w:rPr>
      </w:pPr>
      <w:r w:rsidRPr="00F77B0C">
        <w:rPr>
          <w:noProof/>
          <w:sz w:val="20"/>
          <w:lang w:val="en-CA" w:eastAsia="ko-KR"/>
        </w:rPr>
        <w:t>The variable filtCoeff[ sfIdx ][ j ] with sfIdx = 0..</w:t>
      </w:r>
      <w:r w:rsidRPr="00F77B0C">
        <w:rPr>
          <w:noProof/>
          <w:sz w:val="20"/>
          <w:lang w:val="en-CA"/>
        </w:rPr>
        <w:t>alf_luma_num_filters_signalled_minus1</w:t>
      </w:r>
      <w:r w:rsidRPr="00F77B0C">
        <w:rPr>
          <w:noProof/>
          <w:sz w:val="20"/>
          <w:lang w:val="en-CA" w:eastAsia="ko-KR"/>
        </w:rPr>
        <w:t>, j = 0..11 is initialized as follows:</w:t>
      </w:r>
    </w:p>
    <w:p w14:paraId="195D1303" w14:textId="77777777" w:rsidR="00F77B0C" w:rsidRPr="00F77B0C" w:rsidRDefault="00F77B0C" w:rsidP="00F77B0C">
      <w:pPr>
        <w:pStyle w:val="Equation"/>
        <w:tabs>
          <w:tab w:val="clear" w:pos="794"/>
          <w:tab w:val="clear" w:pos="1588"/>
          <w:tab w:val="left" w:pos="2430"/>
        </w:tabs>
        <w:ind w:left="360"/>
        <w:rPr>
          <w:noProof/>
          <w:lang w:val="en-CA" w:eastAsia="ko-KR"/>
        </w:rPr>
      </w:pPr>
      <w:r w:rsidRPr="00F77B0C">
        <w:rPr>
          <w:noProof/>
          <w:lang w:val="en-CA" w:eastAsia="ko-KR"/>
        </w:rPr>
        <w:t>filtCoeff[ sfIdx ][ j ] = </w:t>
      </w:r>
      <w:r w:rsidRPr="00F77B0C">
        <w:rPr>
          <w:noProof/>
          <w:color w:val="FF0000"/>
          <w:lang w:val="en-CA" w:eastAsia="ko-KR"/>
        </w:rPr>
        <w:t xml:space="preserve">AlfApsCoeffMap[ </w:t>
      </w:r>
      <w:r w:rsidRPr="00F77B0C">
        <w:rPr>
          <w:noProof/>
          <w:lang w:val="en-CA" w:eastAsia="ko-KR"/>
        </w:rPr>
        <w:t>alf_luma_coeff_abs</w:t>
      </w:r>
      <w:r w:rsidRPr="00F77B0C">
        <w:rPr>
          <w:noProof/>
          <w:color w:val="FF0000"/>
          <w:lang w:val="en-CA" w:eastAsia="ko-KR"/>
        </w:rPr>
        <w:t>_idx</w:t>
      </w:r>
      <w:r w:rsidRPr="00F77B0C">
        <w:rPr>
          <w:noProof/>
          <w:lang w:val="en-CA" w:eastAsia="ko-KR"/>
        </w:rPr>
        <w:t xml:space="preserve">[ sfIdx ][ j ] </w:t>
      </w:r>
      <w:r w:rsidRPr="00F77B0C">
        <w:rPr>
          <w:noProof/>
          <w:color w:val="FF0000"/>
          <w:lang w:val="en-CA" w:eastAsia="ko-KR"/>
        </w:rPr>
        <w:t xml:space="preserve">] </w:t>
      </w:r>
      <w:r w:rsidRPr="00F77B0C">
        <w:rPr>
          <w:noProof/>
          <w:lang w:val="en-CA" w:eastAsia="ko-KR"/>
        </w:rPr>
        <w:t xml:space="preserve">* </w:t>
      </w:r>
      <w:r w:rsidRPr="00F77B0C">
        <w:rPr>
          <w:rFonts w:eastAsia="Malgun Gothic"/>
          <w:noProof/>
          <w:lang w:val="en-CA" w:eastAsia="ko-KR"/>
        </w:rPr>
        <w:tab/>
      </w:r>
      <w:r w:rsidRPr="00F77B0C">
        <w:rPr>
          <w:rFonts w:eastAsia="Malgun Gothic"/>
          <w:noProof/>
          <w:lang w:val="en-CA"/>
        </w:rPr>
        <w:t>(</w:t>
      </w:r>
      <w:r w:rsidRPr="00F77B0C">
        <w:rPr>
          <w:noProof/>
          <w:lang w:val="en-CA"/>
        </w:rPr>
        <w:fldChar w:fldCharType="begin" w:fldLock="1"/>
      </w:r>
      <w:r w:rsidRPr="00F77B0C">
        <w:rPr>
          <w:noProof/>
          <w:lang w:val="en-CA"/>
        </w:rPr>
        <w:instrText xml:space="preserve"> SEQ Equation \* ARABIC </w:instrText>
      </w:r>
      <w:r w:rsidRPr="00F77B0C">
        <w:rPr>
          <w:noProof/>
          <w:lang w:val="en-CA"/>
        </w:rPr>
        <w:fldChar w:fldCharType="separate"/>
      </w:r>
      <w:r w:rsidRPr="00F77B0C">
        <w:rPr>
          <w:noProof/>
          <w:lang w:val="en-CA"/>
        </w:rPr>
        <w:t>90</w:t>
      </w:r>
      <w:r w:rsidRPr="00F77B0C">
        <w:rPr>
          <w:noProof/>
          <w:lang w:val="en-CA"/>
        </w:rPr>
        <w:fldChar w:fldCharType="end"/>
      </w:r>
      <w:r w:rsidRPr="00F77B0C">
        <w:rPr>
          <w:rFonts w:eastAsia="Malgun Gothic"/>
          <w:noProof/>
          <w:lang w:val="en-CA"/>
        </w:rPr>
        <w:t>)</w:t>
      </w:r>
      <w:r w:rsidRPr="00F77B0C">
        <w:rPr>
          <w:noProof/>
          <w:lang w:val="en-CA"/>
        </w:rPr>
        <w:br/>
      </w:r>
      <w:r w:rsidRPr="00F77B0C">
        <w:rPr>
          <w:noProof/>
          <w:lang w:val="en-CA" w:eastAsia="ko-KR"/>
        </w:rPr>
        <w:tab/>
        <w:t>( 1 </w:t>
      </w:r>
      <w:r w:rsidRPr="00F77B0C">
        <w:rPr>
          <w:noProof/>
          <w:lang w:val="en-CA"/>
        </w:rPr>
        <w:t>−</w:t>
      </w:r>
      <w:r w:rsidRPr="00F77B0C">
        <w:rPr>
          <w:noProof/>
          <w:lang w:val="en-CA" w:eastAsia="ko-KR"/>
        </w:rPr>
        <w:t> 2 * alf_luma_coeff_sign[ sfIdx ][ j ] )</w:t>
      </w:r>
    </w:p>
    <w:p w14:paraId="22AF0D45" w14:textId="0EF8236E" w:rsidR="00F77B0C" w:rsidRDefault="00F77B0C" w:rsidP="00F77B0C">
      <w:pPr>
        <w:rPr>
          <w:noProof/>
          <w:color w:val="FF0000"/>
          <w:sz w:val="20"/>
          <w:lang w:val="en-CA" w:eastAsia="ko-KR"/>
        </w:rPr>
      </w:pPr>
      <w:r w:rsidRPr="00F77B0C">
        <w:rPr>
          <w:noProof/>
          <w:color w:val="FF0000"/>
          <w:sz w:val="20"/>
          <w:lang w:val="en-CA" w:eastAsia="ko-KR"/>
        </w:rPr>
        <w:t>AlfApsCoeffMap = { 0, 1, 2, 3, 4, 6, 8, 12, 16, 24, 32, 48, 64 }</w:t>
      </w:r>
    </w:p>
    <w:p w14:paraId="6073E4C9" w14:textId="7B2029A5" w:rsidR="003B3243" w:rsidRDefault="003B3243" w:rsidP="00F77B0C">
      <w:pPr>
        <w:rPr>
          <w:noProof/>
          <w:color w:val="FF0000"/>
          <w:sz w:val="20"/>
          <w:lang w:val="en-CA" w:eastAsia="ko-KR"/>
        </w:rPr>
      </w:pPr>
      <w:r>
        <w:rPr>
          <w:lang w:val="en-CA"/>
        </w:rPr>
        <w:lastRenderedPageBreak/>
        <w:t xml:space="preserve">We also </w:t>
      </w:r>
      <w:r w:rsidR="005672EF">
        <w:rPr>
          <w:lang w:val="en-CA"/>
        </w:rPr>
        <w:t>replaced</w:t>
      </w:r>
      <w:r>
        <w:rPr>
          <w:lang w:val="en-CA"/>
        </w:rPr>
        <w:t xml:space="preserve"> the exponential </w:t>
      </w:r>
      <w:proofErr w:type="spellStart"/>
      <w:r>
        <w:rPr>
          <w:lang w:val="en-CA"/>
        </w:rPr>
        <w:t>Golumb</w:t>
      </w:r>
      <w:proofErr w:type="spellEnd"/>
      <w:r>
        <w:rPr>
          <w:lang w:val="en-CA"/>
        </w:rPr>
        <w:t xml:space="preserve"> k coding </w:t>
      </w:r>
      <w:r w:rsidR="005672EF">
        <w:rPr>
          <w:lang w:val="en-CA"/>
        </w:rPr>
        <w:t>in</w:t>
      </w:r>
      <w:r>
        <w:rPr>
          <w:lang w:val="en-CA"/>
        </w:rPr>
        <w:t xml:space="preserve"> the HLS part of the specification </w:t>
      </w:r>
      <w:r w:rsidR="005672EF">
        <w:rPr>
          <w:lang w:val="en-CA"/>
        </w:rPr>
        <w:t>with truncated binary coding. This</w:t>
      </w:r>
      <w:r w:rsidR="001A695C">
        <w:rPr>
          <w:lang w:val="en-CA"/>
        </w:rPr>
        <w:t xml:space="preserve"> is further described in the attached draft specification </w:t>
      </w:r>
      <w:r w:rsidR="00A66370" w:rsidRPr="00A66370">
        <w:rPr>
          <w:lang w:val="en-CA"/>
        </w:rPr>
        <w:t>JVET-Q0167_test1_vs_JVET-Q0041-v2_DraftText.docx</w:t>
      </w:r>
      <w:r w:rsidR="001A695C">
        <w:rPr>
          <w:lang w:val="en-CA"/>
        </w:rPr>
        <w:t>.</w:t>
      </w:r>
    </w:p>
    <w:p w14:paraId="484FF82D" w14:textId="207C07AB" w:rsidR="00D621E3" w:rsidRDefault="002B075E" w:rsidP="002B075E">
      <w:pPr>
        <w:pStyle w:val="Heading2"/>
        <w:rPr>
          <w:noProof/>
          <w:lang w:val="en-CA" w:eastAsia="ko-KR"/>
        </w:rPr>
      </w:pPr>
      <w:r>
        <w:rPr>
          <w:noProof/>
          <w:lang w:val="en-CA" w:eastAsia="ko-KR"/>
        </w:rPr>
        <w:t xml:space="preserve">Changing </w:t>
      </w:r>
      <w:r w:rsidR="00923B90">
        <w:rPr>
          <w:noProof/>
          <w:lang w:val="en-CA" w:eastAsia="ko-KR"/>
        </w:rPr>
        <w:t>the</w:t>
      </w:r>
      <w:r>
        <w:rPr>
          <w:noProof/>
          <w:lang w:val="en-CA" w:eastAsia="ko-KR"/>
        </w:rPr>
        <w:t xml:space="preserve"> fixed filter coefficients</w:t>
      </w:r>
    </w:p>
    <w:p w14:paraId="1633DD63" w14:textId="70CB9F81" w:rsidR="002B075E" w:rsidRDefault="002B075E" w:rsidP="002B075E">
      <w:pPr>
        <w:rPr>
          <w:lang w:val="en-CA" w:eastAsia="ko-KR"/>
        </w:rPr>
      </w:pPr>
      <w:r>
        <w:rPr>
          <w:lang w:val="en-CA" w:eastAsia="ko-KR"/>
        </w:rPr>
        <w:t xml:space="preserve">The fixed filter coefficients also need to be changed, so that they comply with the restriction. </w:t>
      </w:r>
      <w:r w:rsidR="003A2E98">
        <w:rPr>
          <w:lang w:val="en-CA" w:eastAsia="ko-KR"/>
        </w:rPr>
        <w:t xml:space="preserve">For </w:t>
      </w:r>
      <w:r w:rsidR="00923B90">
        <w:rPr>
          <w:lang w:val="en-CA" w:eastAsia="ko-KR"/>
        </w:rPr>
        <w:t>test 1</w:t>
      </w:r>
      <w:r w:rsidR="003A2E98">
        <w:rPr>
          <w:lang w:val="en-CA" w:eastAsia="ko-KR"/>
        </w:rPr>
        <w:t xml:space="preserve"> the values in </w:t>
      </w:r>
      <w:proofErr w:type="spellStart"/>
      <w:r w:rsidR="003A2E98">
        <w:rPr>
          <w:lang w:val="en-CA" w:eastAsia="ko-KR"/>
        </w:rPr>
        <w:t>AlfFixFiltCoeff</w:t>
      </w:r>
      <w:proofErr w:type="spellEnd"/>
      <w:r w:rsidR="003A2E98">
        <w:rPr>
          <w:lang w:val="en-CA" w:eastAsia="ko-KR"/>
        </w:rPr>
        <w:t xml:space="preserve"> are quantized so that they obey the restriction:</w:t>
      </w:r>
    </w:p>
    <w:p w14:paraId="0F8C68F7" w14:textId="7F561F7C" w:rsidR="003A2E98" w:rsidRPr="003A2E98" w:rsidRDefault="003A2E98" w:rsidP="003A2E98">
      <w:pPr>
        <w:keepNext/>
        <w:tabs>
          <w:tab w:val="clear" w:pos="1440"/>
          <w:tab w:val="left" w:pos="1134"/>
          <w:tab w:val="left" w:pos="1418"/>
          <w:tab w:val="right" w:pos="9696"/>
          <w:tab w:val="center" w:pos="10080"/>
        </w:tabs>
        <w:ind w:left="360"/>
        <w:jc w:val="left"/>
        <w:rPr>
          <w:rFonts w:eastAsia="Malgun Gothic"/>
          <w:noProof/>
          <w:color w:val="000000" w:themeColor="text1"/>
          <w:sz w:val="20"/>
          <w:lang w:val="en-CA" w:eastAsia="ko-KR"/>
        </w:rPr>
      </w:pPr>
      <w:r w:rsidRPr="003A2E98">
        <w:rPr>
          <w:noProof/>
          <w:color w:val="000000" w:themeColor="text1"/>
          <w:sz w:val="20"/>
          <w:lang w:val="en-CA" w:eastAsia="ko-KR"/>
        </w:rPr>
        <w:t>AlfFixFiltCoeff</w:t>
      </w:r>
      <w:r w:rsidRPr="003A2E98">
        <w:rPr>
          <w:rFonts w:eastAsia="Malgun Gothic"/>
          <w:noProof/>
          <w:color w:val="000000" w:themeColor="text1"/>
          <w:sz w:val="20"/>
          <w:lang w:val="en-CA" w:eastAsia="ko-KR"/>
        </w:rPr>
        <w:t xml:space="preserve"> =</w:t>
      </w:r>
      <w:r w:rsidRPr="003A2E98">
        <w:rPr>
          <w:rFonts w:eastAsia="Malgun Gothic"/>
          <w:noProof/>
          <w:color w:val="000000" w:themeColor="text1"/>
          <w:sz w:val="20"/>
          <w:lang w:val="en-CA" w:eastAsia="ko-KR"/>
        </w:rPr>
        <w:tab/>
      </w:r>
      <w:r w:rsidR="008E7BE7">
        <w:rPr>
          <w:rFonts w:eastAsia="Malgun Gothic"/>
          <w:noProof/>
          <w:color w:val="000000" w:themeColor="text1"/>
          <w:sz w:val="20"/>
          <w:lang w:val="en-CA" w:eastAsia="ko-KR"/>
        </w:rPr>
        <w:t xml:space="preserve">                                                                                                                                                </w:t>
      </w:r>
      <w:r w:rsidRPr="003A2E98">
        <w:rPr>
          <w:rFonts w:eastAsia="Malgun Gothic"/>
          <w:noProof/>
          <w:color w:val="000000" w:themeColor="text1"/>
          <w:sz w:val="20"/>
          <w:lang w:val="en-CA"/>
        </w:rPr>
        <w:t>(</w:t>
      </w:r>
      <w:r w:rsidRPr="003A2E98">
        <w:rPr>
          <w:noProof/>
          <w:color w:val="000000" w:themeColor="text1"/>
          <w:sz w:val="20"/>
          <w:lang w:val="en-CA"/>
        </w:rPr>
        <w:fldChar w:fldCharType="begin" w:fldLock="1"/>
      </w:r>
      <w:r w:rsidRPr="003A2E98">
        <w:rPr>
          <w:noProof/>
          <w:color w:val="000000" w:themeColor="text1"/>
          <w:sz w:val="20"/>
          <w:lang w:val="en-CA"/>
        </w:rPr>
        <w:instrText xml:space="preserve"> SEQ Equation \* ARABIC </w:instrText>
      </w:r>
      <w:r w:rsidRPr="003A2E98">
        <w:rPr>
          <w:noProof/>
          <w:color w:val="000000" w:themeColor="text1"/>
          <w:sz w:val="20"/>
          <w:lang w:val="en-CA"/>
        </w:rPr>
        <w:fldChar w:fldCharType="separate"/>
      </w:r>
      <w:r w:rsidRPr="003A2E98">
        <w:rPr>
          <w:noProof/>
          <w:color w:val="000000" w:themeColor="text1"/>
          <w:sz w:val="20"/>
          <w:lang w:val="en-CA"/>
        </w:rPr>
        <w:t>92</w:t>
      </w:r>
      <w:r w:rsidRPr="003A2E98">
        <w:rPr>
          <w:noProof/>
          <w:color w:val="000000" w:themeColor="text1"/>
          <w:sz w:val="20"/>
          <w:lang w:val="en-CA"/>
        </w:rPr>
        <w:fldChar w:fldCharType="end"/>
      </w:r>
      <w:r w:rsidRPr="003A2E98">
        <w:rPr>
          <w:rFonts w:eastAsia="Malgun Gothic"/>
          <w:noProof/>
          <w:color w:val="000000" w:themeColor="text1"/>
          <w:sz w:val="20"/>
          <w:lang w:val="en-CA"/>
        </w:rPr>
        <w:t>)</w:t>
      </w:r>
    </w:p>
    <w:p w14:paraId="18A3808F" w14:textId="77777777" w:rsidR="003A2E98" w:rsidRPr="003A2E98" w:rsidRDefault="003A2E98" w:rsidP="003A2E98">
      <w:pPr>
        <w:keepNext/>
        <w:overflowPunct/>
        <w:spacing w:before="0"/>
        <w:ind w:left="720"/>
        <w:textAlignment w:val="auto"/>
        <w:rPr>
          <w:rFonts w:ascii="Courier New" w:eastAsia="Malgun Gothic" w:hAnsi="Courier New" w:cs="Courier New"/>
          <w:noProof/>
          <w:color w:val="000000" w:themeColor="text1"/>
          <w:sz w:val="14"/>
          <w:szCs w:val="16"/>
          <w:lang w:val="en-CA" w:eastAsia="ko-KR"/>
        </w:rPr>
      </w:pPr>
      <w:r w:rsidRPr="003A2E98">
        <w:rPr>
          <w:rFonts w:ascii="Courier New" w:eastAsia="Malgun Gothic" w:hAnsi="Courier New" w:cs="Courier New"/>
          <w:noProof/>
          <w:color w:val="000000" w:themeColor="text1"/>
          <w:sz w:val="14"/>
          <w:szCs w:val="16"/>
          <w:lang w:val="en-CA" w:eastAsia="ko-KR"/>
        </w:rPr>
        <w:t>{</w:t>
      </w:r>
    </w:p>
    <w:p w14:paraId="5387A399" w14:textId="33361C51" w:rsidR="003A2E98" w:rsidRPr="003A2E98" w:rsidRDefault="003A2E98" w:rsidP="003A2E98">
      <w:pPr>
        <w:keepNext/>
        <w:overflowPunct/>
        <w:spacing w:before="0"/>
        <w:ind w:left="720"/>
        <w:textAlignment w:val="auto"/>
        <w:rPr>
          <w:rFonts w:ascii="Courier New" w:eastAsia="Malgun Gothic" w:hAnsi="Courier New" w:cs="Courier New"/>
          <w:noProof/>
          <w:color w:val="FF0000"/>
          <w:sz w:val="14"/>
          <w:szCs w:val="16"/>
          <w:lang w:val="en-CA" w:eastAsia="ko-KR"/>
        </w:rPr>
      </w:pPr>
      <w:r w:rsidRPr="003A2E98">
        <w:rPr>
          <w:rFonts w:ascii="Courier New" w:eastAsia="Malgun Gothic" w:hAnsi="Courier New" w:cs="Courier New"/>
          <w:noProof/>
          <w:color w:val="FF0000"/>
          <w:sz w:val="14"/>
          <w:szCs w:val="16"/>
          <w:lang w:val="en-CA" w:eastAsia="ko-KR"/>
        </w:rPr>
        <w:t xml:space="preserve">  </w:t>
      </w:r>
      <w:r w:rsidRPr="003A2E98">
        <w:rPr>
          <w:rFonts w:ascii="Courier New" w:eastAsia="Malgun Gothic" w:hAnsi="Courier New" w:cs="Courier New"/>
          <w:strike/>
          <w:noProof/>
          <w:color w:val="FF0000"/>
          <w:sz w:val="14"/>
          <w:szCs w:val="16"/>
          <w:lang w:val="en-CA" w:eastAsia="ko-KR"/>
        </w:rPr>
        <w:t>{ 0,   0,   2,  −3,   1,  −4,   1,   7,  −1,   1,  −1,   5}</w:t>
      </w:r>
      <w:r>
        <w:rPr>
          <w:rFonts w:ascii="Courier New" w:eastAsia="Malgun Gothic" w:hAnsi="Courier New" w:cs="Courier New"/>
          <w:noProof/>
          <w:sz w:val="14"/>
          <w:szCs w:val="16"/>
          <w:lang w:val="en-CA" w:eastAsia="ko-KR"/>
        </w:rPr>
        <w:br/>
        <w:t xml:space="preserve">  </w:t>
      </w:r>
      <w:r w:rsidRPr="003A2E98">
        <w:rPr>
          <w:rFonts w:ascii="Courier New" w:eastAsia="Malgun Gothic" w:hAnsi="Courier New" w:cs="Courier New"/>
          <w:noProof/>
          <w:color w:val="FF0000"/>
          <w:sz w:val="14"/>
          <w:szCs w:val="16"/>
          <w:lang w:val="en-CA" w:eastAsia="ko-KR"/>
        </w:rPr>
        <w:t xml:space="preserve">{ 0,   0,   2,  -3,   1,  -4,   1,   6,  -1,   1,  -1,   4} </w:t>
      </w:r>
    </w:p>
    <w:p w14:paraId="159C0086" w14:textId="77777777" w:rsidR="003A2E98" w:rsidRPr="003A2E98" w:rsidRDefault="003A2E98" w:rsidP="003A2E98">
      <w:pPr>
        <w:keepNext/>
        <w:overflowPunct/>
        <w:spacing w:before="0"/>
        <w:ind w:left="720"/>
        <w:textAlignment w:val="auto"/>
        <w:rPr>
          <w:rFonts w:ascii="Courier New" w:eastAsia="Malgun Gothic" w:hAnsi="Courier New" w:cs="Courier New"/>
          <w:noProof/>
          <w:color w:val="000000" w:themeColor="text1"/>
          <w:sz w:val="14"/>
          <w:szCs w:val="16"/>
          <w:lang w:val="en-CA" w:eastAsia="ko-KR"/>
        </w:rPr>
      </w:pPr>
      <w:r w:rsidRPr="003A2E98">
        <w:rPr>
          <w:rFonts w:ascii="Courier New" w:eastAsia="Malgun Gothic" w:hAnsi="Courier New" w:cs="Courier New"/>
          <w:noProof/>
          <w:color w:val="000000" w:themeColor="text1"/>
          <w:sz w:val="14"/>
          <w:szCs w:val="16"/>
          <w:lang w:val="en-CA" w:eastAsia="ko-KR"/>
        </w:rPr>
        <w:t xml:space="preserve">  { 0,   0,   0,   0,   0,  -1,   0,   1,   0,   0,  -1,   2} </w:t>
      </w:r>
    </w:p>
    <w:p w14:paraId="1CCCC34A" w14:textId="77777777" w:rsidR="003A2E98" w:rsidRPr="003A2E98" w:rsidRDefault="003A2E98" w:rsidP="003A2E98">
      <w:pPr>
        <w:keepNext/>
        <w:overflowPunct/>
        <w:spacing w:before="0"/>
        <w:ind w:left="720"/>
        <w:textAlignment w:val="auto"/>
        <w:rPr>
          <w:rFonts w:ascii="Courier New" w:eastAsia="Malgun Gothic" w:hAnsi="Courier New" w:cs="Courier New"/>
          <w:noProof/>
          <w:color w:val="000000" w:themeColor="text1"/>
          <w:sz w:val="14"/>
          <w:szCs w:val="16"/>
          <w:lang w:val="en-CA" w:eastAsia="ko-KR"/>
        </w:rPr>
      </w:pPr>
      <w:r w:rsidRPr="003A2E98">
        <w:rPr>
          <w:rFonts w:ascii="Courier New" w:eastAsia="Malgun Gothic" w:hAnsi="Courier New" w:cs="Courier New"/>
          <w:noProof/>
          <w:color w:val="000000" w:themeColor="text1"/>
          <w:sz w:val="14"/>
          <w:szCs w:val="16"/>
          <w:lang w:val="en-CA" w:eastAsia="ko-KR"/>
        </w:rPr>
        <w:t xml:space="preserve">  { 0,   0,   0,   0,   0,   0,   0,   1,   0,   0,   0,   0} </w:t>
      </w:r>
    </w:p>
    <w:p w14:paraId="766CA09B" w14:textId="579F90EE" w:rsidR="003A2E98" w:rsidRPr="003A2E98" w:rsidRDefault="003A2E98" w:rsidP="003A2E98">
      <w:pPr>
        <w:overflowPunct/>
        <w:spacing w:before="0"/>
        <w:ind w:left="720"/>
        <w:textAlignment w:val="auto"/>
        <w:rPr>
          <w:rFonts w:ascii="Courier New" w:eastAsia="Malgun Gothic" w:hAnsi="Courier New" w:cs="Courier New"/>
          <w:noProof/>
          <w:sz w:val="14"/>
          <w:szCs w:val="16"/>
          <w:lang w:val="en-CA" w:eastAsia="ko-KR"/>
        </w:rPr>
      </w:pPr>
      <w:r w:rsidRPr="003A2E98">
        <w:rPr>
          <w:rFonts w:ascii="Courier New" w:eastAsia="Malgun Gothic" w:hAnsi="Courier New" w:cs="Courier New"/>
          <w:noProof/>
          <w:color w:val="000000" w:themeColor="text1"/>
          <w:sz w:val="14"/>
          <w:szCs w:val="16"/>
          <w:lang w:val="en-CA" w:eastAsia="ko-KR"/>
        </w:rPr>
        <w:t xml:space="preserve">  { 0,   0,   0,   0,   0,   0,   0,   0,   0,   0,  -1,   1} </w:t>
      </w:r>
      <w:r>
        <w:rPr>
          <w:rFonts w:ascii="Courier New" w:eastAsia="Malgun Gothic" w:hAnsi="Courier New" w:cs="Courier New"/>
          <w:noProof/>
          <w:color w:val="FF0000"/>
          <w:sz w:val="14"/>
          <w:szCs w:val="16"/>
          <w:lang w:val="en-CA" w:eastAsia="ko-KR"/>
        </w:rPr>
        <w:br/>
      </w:r>
      <w:r w:rsidRPr="00084198">
        <w:rPr>
          <w:rFonts w:ascii="Courier New" w:eastAsia="Malgun Gothic" w:hAnsi="Courier New" w:cs="Courier New"/>
          <w:noProof/>
          <w:sz w:val="14"/>
          <w:szCs w:val="16"/>
          <w:lang w:val="en-CA" w:eastAsia="ko-KR"/>
        </w:rPr>
        <w:t xml:space="preserve">  </w:t>
      </w:r>
      <w:r w:rsidRPr="003A2E98">
        <w:rPr>
          <w:rFonts w:ascii="Courier New" w:eastAsia="Malgun Gothic" w:hAnsi="Courier New" w:cs="Courier New"/>
          <w:strike/>
          <w:noProof/>
          <w:color w:val="FF0000"/>
          <w:sz w:val="14"/>
          <w:szCs w:val="16"/>
          <w:lang w:val="en-CA" w:eastAsia="ko-KR"/>
        </w:rPr>
        <w:t>{ 2,   2,  −7,  −3,   0,  −5,  13,  22,  12,  −3,  −3,  17}</w:t>
      </w:r>
    </w:p>
    <w:p w14:paraId="405A5963" w14:textId="2C5A7085" w:rsidR="003A2E98" w:rsidRPr="003A2E98" w:rsidRDefault="003A2E98" w:rsidP="003A2E98">
      <w:pPr>
        <w:overflowPunct/>
        <w:spacing w:before="0"/>
        <w:ind w:left="720"/>
        <w:textAlignment w:val="auto"/>
        <w:rPr>
          <w:rFonts w:ascii="Courier New" w:eastAsia="Malgun Gothic" w:hAnsi="Courier New" w:cs="Courier New"/>
          <w:noProof/>
          <w:sz w:val="14"/>
          <w:szCs w:val="16"/>
          <w:lang w:val="en-CA" w:eastAsia="ko-KR"/>
        </w:rPr>
      </w:pPr>
      <w:r w:rsidRPr="003A2E98">
        <w:rPr>
          <w:rFonts w:ascii="Courier New" w:eastAsia="Malgun Gothic" w:hAnsi="Courier New" w:cs="Courier New"/>
          <w:noProof/>
          <w:color w:val="FF0000"/>
          <w:sz w:val="14"/>
          <w:szCs w:val="16"/>
          <w:lang w:val="en-CA" w:eastAsia="ko-KR"/>
        </w:rPr>
        <w:t xml:space="preserve">  { 2,   2,  -6,  -3,   0,  -4,  12,  24,  12,  -3,  -3,  16} </w:t>
      </w:r>
      <w:r>
        <w:rPr>
          <w:rFonts w:ascii="Courier New" w:eastAsia="Malgun Gothic" w:hAnsi="Courier New" w:cs="Courier New"/>
          <w:noProof/>
          <w:color w:val="FF0000"/>
          <w:sz w:val="14"/>
          <w:szCs w:val="16"/>
          <w:lang w:val="en-CA" w:eastAsia="ko-KR"/>
        </w:rPr>
        <w:br/>
      </w:r>
      <w:r>
        <w:rPr>
          <w:rFonts w:ascii="Courier New" w:eastAsia="Malgun Gothic" w:hAnsi="Courier New" w:cs="Courier New"/>
          <w:noProof/>
          <w:sz w:val="14"/>
          <w:szCs w:val="16"/>
          <w:lang w:val="en-CA" w:eastAsia="ko-KR"/>
        </w:rPr>
        <w:t xml:space="preserve">  </w:t>
      </w:r>
      <w:r w:rsidRPr="003A2E98">
        <w:rPr>
          <w:rFonts w:ascii="Courier New" w:eastAsia="Malgun Gothic" w:hAnsi="Courier New" w:cs="Courier New"/>
          <w:strike/>
          <w:noProof/>
          <w:color w:val="FF0000"/>
          <w:sz w:val="14"/>
          <w:szCs w:val="16"/>
          <w:lang w:val="en-CA" w:eastAsia="ko-KR"/>
        </w:rPr>
        <w:t>{−1,   0,   6,  −8,   1,  −5,   1,  23,   0,   2,  −5,  10}</w:t>
      </w:r>
    </w:p>
    <w:p w14:paraId="65240733" w14:textId="2A1A29DA" w:rsidR="003A2E98" w:rsidRPr="003A2E98" w:rsidRDefault="003A2E98" w:rsidP="003A2E98">
      <w:pPr>
        <w:keepNext/>
        <w:overflowPunct/>
        <w:spacing w:before="0"/>
        <w:ind w:left="720"/>
        <w:textAlignment w:val="auto"/>
        <w:rPr>
          <w:rFonts w:ascii="Courier New" w:eastAsia="Malgun Gothic" w:hAnsi="Courier New" w:cs="Courier New"/>
          <w:noProof/>
          <w:color w:val="FF0000"/>
          <w:sz w:val="14"/>
          <w:szCs w:val="16"/>
          <w:lang w:val="en-CA" w:eastAsia="ko-KR"/>
        </w:rPr>
      </w:pPr>
      <w:r w:rsidRPr="003A2E98">
        <w:rPr>
          <w:rFonts w:ascii="Courier New" w:eastAsia="Malgun Gothic" w:hAnsi="Courier New" w:cs="Courier New"/>
          <w:noProof/>
          <w:color w:val="FF0000"/>
          <w:sz w:val="14"/>
          <w:szCs w:val="16"/>
          <w:lang w:val="en-CA" w:eastAsia="ko-KR"/>
        </w:rPr>
        <w:t xml:space="preserve">  {-1,   0,   6,  -8,   1,  -4,   1,  24,   0,   2,  -4,   8} </w:t>
      </w:r>
    </w:p>
    <w:p w14:paraId="3235205F" w14:textId="32B7BF9D" w:rsidR="003A2E98" w:rsidRPr="003A2E98" w:rsidRDefault="003A2E98" w:rsidP="003A2E98">
      <w:pPr>
        <w:keepNext/>
        <w:overflowPunct/>
        <w:spacing w:before="0"/>
        <w:ind w:left="720"/>
        <w:textAlignment w:val="auto"/>
        <w:rPr>
          <w:rFonts w:ascii="Courier New" w:eastAsia="Malgun Gothic" w:hAnsi="Courier New" w:cs="Courier New"/>
          <w:noProof/>
          <w:color w:val="FF0000"/>
          <w:sz w:val="14"/>
          <w:szCs w:val="16"/>
          <w:lang w:val="en-CA" w:eastAsia="ko-KR"/>
        </w:rPr>
      </w:pPr>
      <w:r w:rsidRPr="003A2E98">
        <w:rPr>
          <w:rFonts w:ascii="Courier New" w:eastAsia="Malgun Gothic" w:hAnsi="Courier New" w:cs="Courier New"/>
          <w:noProof/>
          <w:color w:val="000000" w:themeColor="text1"/>
          <w:sz w:val="14"/>
          <w:szCs w:val="16"/>
          <w:lang w:val="en-CA" w:eastAsia="ko-KR"/>
        </w:rPr>
        <w:t xml:space="preserve">  { 0,   0,  -1,  -1,   0,  -1,   2,   1,   0,   0,  -1,   4} </w:t>
      </w:r>
      <w:r>
        <w:rPr>
          <w:rFonts w:ascii="Courier New" w:eastAsia="Malgun Gothic" w:hAnsi="Courier New" w:cs="Courier New"/>
          <w:noProof/>
          <w:color w:val="000000" w:themeColor="text1"/>
          <w:sz w:val="14"/>
          <w:szCs w:val="16"/>
          <w:lang w:val="en-CA" w:eastAsia="ko-KR"/>
        </w:rPr>
        <w:br/>
      </w:r>
      <w:r w:rsidRPr="00084198">
        <w:rPr>
          <w:rFonts w:ascii="Courier New" w:eastAsia="Malgun Gothic" w:hAnsi="Courier New" w:cs="Courier New"/>
          <w:noProof/>
          <w:sz w:val="14"/>
          <w:szCs w:val="16"/>
          <w:lang w:val="en-CA" w:eastAsia="ko-KR"/>
        </w:rPr>
        <w:t xml:space="preserve">  </w:t>
      </w:r>
      <w:r w:rsidRPr="003A2E98">
        <w:rPr>
          <w:rFonts w:ascii="Courier New" w:eastAsia="Malgun Gothic" w:hAnsi="Courier New" w:cs="Courier New"/>
          <w:strike/>
          <w:noProof/>
          <w:color w:val="FF0000"/>
          <w:sz w:val="14"/>
          <w:szCs w:val="16"/>
          <w:lang w:val="en-CA" w:eastAsia="ko-KR"/>
        </w:rPr>
        <w:t>{ 0,   0,   3, −11,   1,   0,  −1,  35,   5,   2,  −9,   9}</w:t>
      </w:r>
    </w:p>
    <w:p w14:paraId="3B27A51E" w14:textId="7957BED6" w:rsidR="003A2E98" w:rsidRPr="003A2E98" w:rsidRDefault="003A2E98" w:rsidP="003A2E98">
      <w:pPr>
        <w:overflowPunct/>
        <w:spacing w:before="0"/>
        <w:ind w:left="720"/>
        <w:textAlignment w:val="auto"/>
        <w:rPr>
          <w:rFonts w:ascii="Courier New" w:eastAsia="Malgun Gothic" w:hAnsi="Courier New" w:cs="Courier New"/>
          <w:noProof/>
          <w:sz w:val="14"/>
          <w:szCs w:val="16"/>
          <w:lang w:val="en-CA" w:eastAsia="ko-KR"/>
        </w:rPr>
      </w:pPr>
      <w:r w:rsidRPr="003A2E98">
        <w:rPr>
          <w:rFonts w:ascii="Courier New" w:eastAsia="Malgun Gothic" w:hAnsi="Courier New" w:cs="Courier New"/>
          <w:noProof/>
          <w:color w:val="FF0000"/>
          <w:sz w:val="14"/>
          <w:szCs w:val="16"/>
          <w:lang w:val="en-CA" w:eastAsia="ko-KR"/>
        </w:rPr>
        <w:t xml:space="preserve">  { 0,   0,   3, -12,   1,   0,  -1,  32,   4,   2,  -8,   8} </w:t>
      </w:r>
      <w:r>
        <w:rPr>
          <w:rFonts w:ascii="Courier New" w:eastAsia="Malgun Gothic" w:hAnsi="Courier New" w:cs="Courier New"/>
          <w:noProof/>
          <w:color w:val="FF0000"/>
          <w:sz w:val="14"/>
          <w:szCs w:val="16"/>
          <w:lang w:val="en-CA" w:eastAsia="ko-KR"/>
        </w:rPr>
        <w:br/>
      </w:r>
      <w:r w:rsidRPr="00084198">
        <w:rPr>
          <w:rFonts w:ascii="Courier New" w:eastAsia="Malgun Gothic" w:hAnsi="Courier New" w:cs="Courier New"/>
          <w:noProof/>
          <w:sz w:val="14"/>
          <w:szCs w:val="16"/>
          <w:lang w:val="en-CA" w:eastAsia="ko-KR"/>
        </w:rPr>
        <w:t xml:space="preserve">  </w:t>
      </w:r>
      <w:r w:rsidRPr="003A2E98">
        <w:rPr>
          <w:rFonts w:ascii="Courier New" w:eastAsia="Malgun Gothic" w:hAnsi="Courier New" w:cs="Courier New"/>
          <w:strike/>
          <w:noProof/>
          <w:color w:val="FF0000"/>
          <w:sz w:val="14"/>
          <w:szCs w:val="16"/>
          <w:lang w:val="en-CA" w:eastAsia="ko-KR"/>
        </w:rPr>
        <w:t>{ 0,   0,   8,  −8,  −2,  −7,   4,   4,   2,   1,  −1,  25}</w:t>
      </w:r>
    </w:p>
    <w:p w14:paraId="7AF64A1C" w14:textId="77777777" w:rsidR="003A2E98" w:rsidRPr="003A2E98" w:rsidRDefault="003A2E98" w:rsidP="003A2E98">
      <w:pPr>
        <w:keepNext/>
        <w:overflowPunct/>
        <w:spacing w:before="0"/>
        <w:ind w:left="720"/>
        <w:textAlignment w:val="auto"/>
        <w:rPr>
          <w:rFonts w:ascii="Courier New" w:eastAsia="Malgun Gothic" w:hAnsi="Courier New" w:cs="Courier New"/>
          <w:noProof/>
          <w:color w:val="FF0000"/>
          <w:sz w:val="14"/>
          <w:szCs w:val="16"/>
          <w:lang w:val="en-CA" w:eastAsia="ko-KR"/>
        </w:rPr>
      </w:pPr>
      <w:r w:rsidRPr="003A2E98">
        <w:rPr>
          <w:rFonts w:ascii="Courier New" w:eastAsia="Malgun Gothic" w:hAnsi="Courier New" w:cs="Courier New"/>
          <w:noProof/>
          <w:color w:val="FF0000"/>
          <w:sz w:val="14"/>
          <w:szCs w:val="16"/>
          <w:lang w:val="en-CA" w:eastAsia="ko-KR"/>
        </w:rPr>
        <w:t xml:space="preserve">  { 0,   0,   8,  -8,  -2,  -6,   4,   4,   2,   1,  -1,  24} </w:t>
      </w:r>
    </w:p>
    <w:p w14:paraId="7454BDA4" w14:textId="3A44E473" w:rsidR="003A2E98" w:rsidRPr="003A2E98" w:rsidRDefault="003A2E98" w:rsidP="003A2E98">
      <w:pPr>
        <w:keepNext/>
        <w:overflowPunct/>
        <w:spacing w:before="0"/>
        <w:ind w:left="720"/>
        <w:textAlignment w:val="auto"/>
        <w:rPr>
          <w:rFonts w:ascii="Courier New" w:eastAsia="Malgun Gothic" w:hAnsi="Courier New" w:cs="Courier New"/>
          <w:noProof/>
          <w:color w:val="FF0000"/>
          <w:sz w:val="14"/>
          <w:szCs w:val="16"/>
          <w:lang w:val="en-CA" w:eastAsia="ko-KR"/>
        </w:rPr>
      </w:pPr>
      <w:r w:rsidRPr="003A2E98">
        <w:rPr>
          <w:rFonts w:ascii="Courier New" w:eastAsia="Malgun Gothic" w:hAnsi="Courier New" w:cs="Courier New"/>
          <w:noProof/>
          <w:color w:val="FF0000"/>
          <w:sz w:val="14"/>
          <w:szCs w:val="16"/>
          <w:lang w:val="en-CA" w:eastAsia="ko-KR"/>
        </w:rPr>
        <w:t xml:space="preserve">  </w:t>
      </w:r>
      <w:r>
        <w:rPr>
          <w:rFonts w:ascii="Courier New" w:eastAsia="Malgun Gothic" w:hAnsi="Courier New" w:cs="Courier New"/>
          <w:noProof/>
          <w:color w:val="FF0000"/>
          <w:sz w:val="14"/>
          <w:szCs w:val="16"/>
          <w:lang w:val="en-CA" w:eastAsia="ko-KR"/>
        </w:rPr>
        <w:t>. . .</w:t>
      </w:r>
    </w:p>
    <w:p w14:paraId="71FC4073" w14:textId="77777777" w:rsidR="003A2E98" w:rsidRPr="003A2E98" w:rsidRDefault="003A2E98" w:rsidP="003A2E98">
      <w:pPr>
        <w:overflowPunct/>
        <w:spacing w:before="0"/>
        <w:ind w:left="720"/>
        <w:textAlignment w:val="auto"/>
        <w:rPr>
          <w:rFonts w:ascii="Courier New" w:eastAsia="Malgun Gothic" w:hAnsi="Courier New" w:cs="Courier New"/>
          <w:noProof/>
          <w:color w:val="000000" w:themeColor="text1"/>
          <w:sz w:val="14"/>
          <w:szCs w:val="16"/>
          <w:lang w:val="en-CA" w:eastAsia="ko-KR"/>
        </w:rPr>
      </w:pPr>
      <w:r w:rsidRPr="003A2E98">
        <w:rPr>
          <w:rFonts w:ascii="Courier New" w:eastAsia="Malgun Gothic" w:hAnsi="Courier New" w:cs="Courier New"/>
          <w:noProof/>
          <w:color w:val="000000" w:themeColor="text1"/>
          <w:sz w:val="14"/>
          <w:szCs w:val="16"/>
          <w:lang w:val="en-CA" w:eastAsia="ko-KR"/>
        </w:rPr>
        <w:t>},</w:t>
      </w:r>
    </w:p>
    <w:p w14:paraId="3901F5DA" w14:textId="7B554AA8" w:rsidR="003A2E98" w:rsidRPr="002B075E" w:rsidRDefault="003A2E98" w:rsidP="002B075E">
      <w:pPr>
        <w:rPr>
          <w:lang w:val="en-CA" w:eastAsia="ko-KR"/>
        </w:rPr>
      </w:pPr>
      <w:r>
        <w:rPr>
          <w:lang w:val="en-CA" w:eastAsia="ko-KR"/>
        </w:rPr>
        <w:t>Only the first 9 lines of the 64 are shown above, for further details see the draft specification.</w:t>
      </w:r>
    </w:p>
    <w:p w14:paraId="09D35FC3" w14:textId="38C13783" w:rsidR="00DC084A" w:rsidRDefault="00D66D38" w:rsidP="00E11923">
      <w:pPr>
        <w:pStyle w:val="Heading1"/>
        <w:rPr>
          <w:lang w:val="en-CA"/>
        </w:rPr>
      </w:pPr>
      <w:r>
        <w:rPr>
          <w:lang w:val="en-CA"/>
        </w:rPr>
        <w:t>H</w:t>
      </w:r>
      <w:r w:rsidR="00DC084A">
        <w:rPr>
          <w:lang w:val="en-CA"/>
        </w:rPr>
        <w:t>ardware complexity</w:t>
      </w:r>
    </w:p>
    <w:p w14:paraId="30EE2811" w14:textId="3027950F" w:rsidR="00DC084A" w:rsidRDefault="00DC084A" w:rsidP="00DC084A">
      <w:pPr>
        <w:pStyle w:val="Heading2"/>
        <w:rPr>
          <w:lang w:val="en-CA"/>
        </w:rPr>
      </w:pPr>
      <w:r>
        <w:rPr>
          <w:lang w:val="en-CA"/>
        </w:rPr>
        <w:t>Test 1</w:t>
      </w:r>
    </w:p>
    <w:p w14:paraId="0E3D00DD" w14:textId="4A4F4530" w:rsidR="00DC084A" w:rsidRDefault="00D10E02" w:rsidP="00DC084A">
      <w:pPr>
        <w:rPr>
          <w:szCs w:val="22"/>
          <w:lang w:val="en-CA"/>
        </w:rPr>
      </w:pPr>
      <w:r>
        <w:rPr>
          <w:szCs w:val="22"/>
          <w:lang w:val="en-CA"/>
        </w:rPr>
        <w:t xml:space="preserve">The task of the multiplier in </w:t>
      </w:r>
      <w:r w:rsidR="00923B90">
        <w:rPr>
          <w:szCs w:val="22"/>
          <w:lang w:val="en-CA"/>
        </w:rPr>
        <w:t>test 1</w:t>
      </w:r>
      <w:r>
        <w:rPr>
          <w:szCs w:val="22"/>
          <w:lang w:val="en-CA"/>
        </w:rPr>
        <w:t xml:space="preserve"> is to calculate </w:t>
      </w:r>
      <m:oMath>
        <m:r>
          <w:rPr>
            <w:rFonts w:ascii="Cambria Math" w:hAnsi="Cambria Math"/>
            <w:szCs w:val="22"/>
            <w:lang w:val="en-CA"/>
          </w:rPr>
          <m:t>f*g</m:t>
        </m:r>
      </m:oMath>
      <w:r>
        <w:rPr>
          <w:szCs w:val="22"/>
          <w:lang w:val="en-CA"/>
        </w:rPr>
        <w:t xml:space="preserve"> where </w:t>
      </w:r>
      <m:oMath>
        <m:r>
          <w:rPr>
            <w:rFonts w:ascii="Cambria Math" w:hAnsi="Cambria Math"/>
            <w:szCs w:val="22"/>
            <w:lang w:val="en-CA"/>
          </w:rPr>
          <m:t>f</m:t>
        </m:r>
      </m:oMath>
      <w:r>
        <w:rPr>
          <w:szCs w:val="22"/>
          <w:lang w:val="en-CA"/>
        </w:rPr>
        <w:t xml:space="preserve"> is either </w:t>
      </w:r>
      <m:oMath>
        <m:r>
          <w:rPr>
            <w:rFonts w:ascii="Cambria Math" w:hAnsi="Cambria Math"/>
            <w:szCs w:val="22"/>
            <w:lang w:val="en-CA"/>
          </w:rPr>
          <m:t>±</m:t>
        </m:r>
        <m:sSup>
          <m:sSupPr>
            <m:ctrlPr>
              <w:rPr>
                <w:rFonts w:ascii="Cambria Math" w:hAnsi="Cambria Math"/>
                <w:i/>
                <w:szCs w:val="22"/>
                <w:lang w:val="en-CA"/>
              </w:rPr>
            </m:ctrlPr>
          </m:sSupPr>
          <m:e>
            <m:r>
              <w:rPr>
                <w:rFonts w:ascii="Cambria Math" w:hAnsi="Cambria Math"/>
                <w:szCs w:val="22"/>
                <w:lang w:val="en-CA"/>
              </w:rPr>
              <m:t>2</m:t>
            </m:r>
          </m:e>
          <m:sup>
            <m:r>
              <w:rPr>
                <w:rFonts w:ascii="Cambria Math" w:hAnsi="Cambria Math"/>
                <w:szCs w:val="22"/>
                <w:lang w:val="en-CA"/>
              </w:rPr>
              <m:t>p</m:t>
            </m:r>
          </m:sup>
        </m:sSup>
      </m:oMath>
      <w:r>
        <w:rPr>
          <w:szCs w:val="22"/>
          <w:lang w:val="en-CA"/>
        </w:rPr>
        <w:t xml:space="preserve">, or </w:t>
      </w:r>
      <m:oMath>
        <m:r>
          <w:rPr>
            <w:rFonts w:ascii="Cambria Math" w:hAnsi="Cambria Math"/>
            <w:szCs w:val="22"/>
            <w:lang w:val="en-CA"/>
          </w:rPr>
          <m:t>±3*</m:t>
        </m:r>
        <m:sSup>
          <m:sSupPr>
            <m:ctrlPr>
              <w:rPr>
                <w:rFonts w:ascii="Cambria Math" w:hAnsi="Cambria Math"/>
                <w:i/>
                <w:szCs w:val="22"/>
                <w:lang w:val="en-CA"/>
              </w:rPr>
            </m:ctrlPr>
          </m:sSupPr>
          <m:e>
            <m:r>
              <w:rPr>
                <w:rFonts w:ascii="Cambria Math" w:hAnsi="Cambria Math"/>
                <w:szCs w:val="22"/>
                <w:lang w:val="en-CA"/>
              </w:rPr>
              <m:t>2</m:t>
            </m:r>
          </m:e>
          <m:sup>
            <m:r>
              <w:rPr>
                <w:rFonts w:ascii="Cambria Math" w:hAnsi="Cambria Math"/>
                <w:szCs w:val="22"/>
                <w:lang w:val="en-CA"/>
              </w:rPr>
              <m:t>p</m:t>
            </m:r>
          </m:sup>
        </m:sSup>
      </m:oMath>
      <w:r>
        <w:rPr>
          <w:szCs w:val="22"/>
          <w:lang w:val="en-CA"/>
        </w:rPr>
        <w:t xml:space="preserve"> or 0. </w:t>
      </w:r>
      <w:r w:rsidR="00DC084A">
        <w:rPr>
          <w:szCs w:val="22"/>
          <w:lang w:val="en-CA"/>
        </w:rPr>
        <w:t xml:space="preserve">Figure 1 shows </w:t>
      </w:r>
      <w:r w:rsidR="00B92B5F">
        <w:rPr>
          <w:szCs w:val="22"/>
          <w:lang w:val="en-CA"/>
        </w:rPr>
        <w:t>a corresponding exemplary hardware design.</w:t>
      </w:r>
      <w:r w:rsidR="00DC084A">
        <w:rPr>
          <w:szCs w:val="22"/>
          <w:lang w:val="en-CA"/>
        </w:rPr>
        <w:t xml:space="preserve"> The top box marked “conditional zero out” set</w:t>
      </w:r>
      <w:r>
        <w:rPr>
          <w:szCs w:val="22"/>
          <w:lang w:val="en-CA"/>
        </w:rPr>
        <w:t>s</w:t>
      </w:r>
      <w:r w:rsidR="00DC084A">
        <w:rPr>
          <w:szCs w:val="22"/>
          <w:lang w:val="en-CA"/>
        </w:rPr>
        <w:t xml:space="preserve"> the output to zero if </w:t>
      </w:r>
      <m:oMath>
        <m:sSub>
          <m:sSubPr>
            <m:ctrlPr>
              <w:rPr>
                <w:rFonts w:ascii="Cambria Math" w:hAnsi="Cambria Math"/>
                <w:i/>
                <w:szCs w:val="22"/>
                <w:lang w:val="en-CA"/>
              </w:rPr>
            </m:ctrlPr>
          </m:sSubPr>
          <m:e>
            <m:r>
              <w:rPr>
                <w:rFonts w:ascii="Cambria Math" w:hAnsi="Cambria Math"/>
                <w:szCs w:val="22"/>
                <w:lang w:val="en-CA"/>
              </w:rPr>
              <m:t>k</m:t>
            </m:r>
          </m:e>
          <m:sub>
            <m:r>
              <w:rPr>
                <w:rFonts w:ascii="Cambria Math" w:hAnsi="Cambria Math"/>
                <w:szCs w:val="22"/>
                <w:lang w:val="en-CA"/>
              </w:rPr>
              <m:t>0</m:t>
            </m:r>
          </m:sub>
        </m:sSub>
        <m:r>
          <w:rPr>
            <w:rFonts w:ascii="Cambria Math" w:hAnsi="Cambria Math"/>
            <w:szCs w:val="22"/>
            <w:lang w:val="en-CA"/>
          </w:rPr>
          <m:t>=0</m:t>
        </m:r>
      </m:oMath>
      <w:r w:rsidR="00DC084A">
        <w:rPr>
          <w:szCs w:val="22"/>
          <w:lang w:val="en-CA"/>
        </w:rPr>
        <w:t xml:space="preserve">, and lets </w:t>
      </w:r>
      <w:r w:rsidR="00832E05">
        <w:rPr>
          <w:szCs w:val="22"/>
          <w:lang w:val="en-CA"/>
        </w:rPr>
        <w:t>the input</w:t>
      </w:r>
      <w:r w:rsidR="00DC084A">
        <w:rPr>
          <w:szCs w:val="22"/>
          <w:lang w:val="en-CA"/>
        </w:rPr>
        <w:t xml:space="preserve"> pass </w:t>
      </w:r>
      <w:r w:rsidR="00832E05">
        <w:rPr>
          <w:szCs w:val="22"/>
          <w:lang w:val="en-CA"/>
        </w:rPr>
        <w:t xml:space="preserve">through </w:t>
      </w:r>
      <w:r w:rsidR="00DC084A">
        <w:rPr>
          <w:szCs w:val="22"/>
          <w:lang w:val="en-CA"/>
        </w:rPr>
        <w:t xml:space="preserve">if </w:t>
      </w:r>
      <m:oMath>
        <m:sSub>
          <m:sSubPr>
            <m:ctrlPr>
              <w:rPr>
                <w:rFonts w:ascii="Cambria Math" w:hAnsi="Cambria Math"/>
                <w:i/>
                <w:szCs w:val="22"/>
                <w:lang w:val="en-CA"/>
              </w:rPr>
            </m:ctrlPr>
          </m:sSubPr>
          <m:e>
            <m:r>
              <w:rPr>
                <w:rFonts w:ascii="Cambria Math" w:hAnsi="Cambria Math"/>
                <w:szCs w:val="22"/>
                <w:lang w:val="en-CA"/>
              </w:rPr>
              <m:t>k</m:t>
            </m:r>
          </m:e>
          <m:sub>
            <m:r>
              <w:rPr>
                <w:rFonts w:ascii="Cambria Math" w:hAnsi="Cambria Math"/>
                <w:szCs w:val="22"/>
                <w:lang w:val="en-CA"/>
              </w:rPr>
              <m:t>0</m:t>
            </m:r>
          </m:sub>
        </m:sSub>
        <m:r>
          <w:rPr>
            <w:rFonts w:ascii="Cambria Math" w:hAnsi="Cambria Math"/>
            <w:szCs w:val="22"/>
            <w:lang w:val="en-CA"/>
          </w:rPr>
          <m:t>=1</m:t>
        </m:r>
      </m:oMath>
      <w:r w:rsidR="00DC084A">
        <w:rPr>
          <w:szCs w:val="22"/>
          <w:lang w:val="en-CA"/>
        </w:rPr>
        <w:t xml:space="preserve">. This can be very efficiently implemented using AND gates. The bottom box works the same way, zeroing out the input if </w:t>
      </w:r>
      <m:oMath>
        <m:sSub>
          <m:sSubPr>
            <m:ctrlPr>
              <w:rPr>
                <w:rFonts w:ascii="Cambria Math" w:hAnsi="Cambria Math"/>
                <w:i/>
                <w:szCs w:val="22"/>
                <w:lang w:val="en-CA"/>
              </w:rPr>
            </m:ctrlPr>
          </m:sSubPr>
          <m:e>
            <m:r>
              <w:rPr>
                <w:rFonts w:ascii="Cambria Math" w:hAnsi="Cambria Math"/>
                <w:szCs w:val="22"/>
                <w:lang w:val="en-CA"/>
              </w:rPr>
              <m:t>k</m:t>
            </m:r>
          </m:e>
          <m:sub>
            <m:r>
              <w:rPr>
                <w:rFonts w:ascii="Cambria Math" w:hAnsi="Cambria Math"/>
                <w:szCs w:val="22"/>
                <w:lang w:val="en-CA"/>
              </w:rPr>
              <m:t>1</m:t>
            </m:r>
          </m:sub>
        </m:sSub>
        <m:r>
          <w:rPr>
            <w:rFonts w:ascii="Cambria Math" w:hAnsi="Cambria Math"/>
            <w:szCs w:val="22"/>
            <w:lang w:val="en-CA"/>
          </w:rPr>
          <m:t>=1</m:t>
        </m:r>
      </m:oMath>
      <w:r w:rsidR="00DC084A">
        <w:rPr>
          <w:szCs w:val="22"/>
          <w:lang w:val="en-CA"/>
        </w:rPr>
        <w:t xml:space="preserve"> and otherwise leaving it unchanged. If both </w:t>
      </w:r>
      <m:oMath>
        <m:sSub>
          <m:sSubPr>
            <m:ctrlPr>
              <w:rPr>
                <w:rFonts w:ascii="Cambria Math" w:hAnsi="Cambria Math"/>
                <w:i/>
                <w:szCs w:val="22"/>
                <w:lang w:val="en-CA"/>
              </w:rPr>
            </m:ctrlPr>
          </m:sSubPr>
          <m:e>
            <m:r>
              <w:rPr>
                <w:rFonts w:ascii="Cambria Math" w:hAnsi="Cambria Math"/>
                <w:szCs w:val="22"/>
                <w:lang w:val="en-CA"/>
              </w:rPr>
              <m:t>k</m:t>
            </m:r>
          </m:e>
          <m:sub>
            <m:r>
              <w:rPr>
                <w:rFonts w:ascii="Cambria Math" w:hAnsi="Cambria Math"/>
                <w:szCs w:val="22"/>
                <w:lang w:val="en-CA"/>
              </w:rPr>
              <m:t>0</m:t>
            </m:r>
          </m:sub>
        </m:sSub>
      </m:oMath>
      <w:r w:rsidR="00DC084A">
        <w:rPr>
          <w:szCs w:val="22"/>
          <w:lang w:val="en-CA"/>
        </w:rPr>
        <w:t xml:space="preserve"> and </w:t>
      </w:r>
      <m:oMath>
        <m:sSub>
          <m:sSubPr>
            <m:ctrlPr>
              <w:rPr>
                <w:rFonts w:ascii="Cambria Math" w:hAnsi="Cambria Math"/>
                <w:i/>
                <w:szCs w:val="22"/>
                <w:lang w:val="en-CA"/>
              </w:rPr>
            </m:ctrlPr>
          </m:sSubPr>
          <m:e>
            <m:r>
              <w:rPr>
                <w:rFonts w:ascii="Cambria Math" w:hAnsi="Cambria Math"/>
                <w:szCs w:val="22"/>
                <w:lang w:val="en-CA"/>
              </w:rPr>
              <m:t>k</m:t>
            </m:r>
          </m:e>
          <m:sub>
            <m:r>
              <w:rPr>
                <w:rFonts w:ascii="Cambria Math" w:hAnsi="Cambria Math"/>
                <w:szCs w:val="22"/>
                <w:lang w:val="en-CA"/>
              </w:rPr>
              <m:t>1</m:t>
            </m:r>
          </m:sub>
        </m:sSub>
      </m:oMath>
      <w:r w:rsidR="00DC084A">
        <w:rPr>
          <w:szCs w:val="22"/>
          <w:lang w:val="en-CA"/>
        </w:rPr>
        <w:t xml:space="preserve"> are set to 1, the output of the adder will be </w:t>
      </w:r>
      <m:oMath>
        <m:r>
          <w:rPr>
            <w:rFonts w:ascii="Cambria Math" w:hAnsi="Cambria Math"/>
            <w:szCs w:val="22"/>
            <w:lang w:val="en-CA"/>
          </w:rPr>
          <m:t>3*g</m:t>
        </m:r>
      </m:oMath>
      <w:r w:rsidR="00DC084A">
        <w:rPr>
          <w:szCs w:val="22"/>
          <w:lang w:val="en-CA"/>
        </w:rPr>
        <w:t xml:space="preserve">. This is then possibly negated and then shifted to produce a value of </w:t>
      </w:r>
      <m:oMath>
        <m:r>
          <w:rPr>
            <w:rFonts w:ascii="Cambria Math" w:hAnsi="Cambria Math"/>
            <w:szCs w:val="22"/>
            <w:lang w:val="en-CA"/>
          </w:rPr>
          <m:t>g*{±3, ±6, ±12, ±24, ±48}</m:t>
        </m:r>
      </m:oMath>
      <w:r w:rsidR="00DC084A">
        <w:rPr>
          <w:szCs w:val="22"/>
          <w:lang w:val="en-CA"/>
        </w:rPr>
        <w:t xml:space="preserve">. If both </w:t>
      </w:r>
      <m:oMath>
        <m:sSub>
          <m:sSubPr>
            <m:ctrlPr>
              <w:rPr>
                <w:rFonts w:ascii="Cambria Math" w:hAnsi="Cambria Math"/>
                <w:i/>
                <w:szCs w:val="22"/>
                <w:lang w:val="en-CA"/>
              </w:rPr>
            </m:ctrlPr>
          </m:sSubPr>
          <m:e>
            <m:r>
              <w:rPr>
                <w:rFonts w:ascii="Cambria Math" w:hAnsi="Cambria Math"/>
                <w:szCs w:val="22"/>
                <w:lang w:val="en-CA"/>
              </w:rPr>
              <m:t>k</m:t>
            </m:r>
          </m:e>
          <m:sub>
            <m:r>
              <w:rPr>
                <w:rFonts w:ascii="Cambria Math" w:hAnsi="Cambria Math"/>
                <w:szCs w:val="22"/>
                <w:lang w:val="en-CA"/>
              </w:rPr>
              <m:t>0</m:t>
            </m:r>
          </m:sub>
        </m:sSub>
      </m:oMath>
      <w:r w:rsidR="00DC084A">
        <w:rPr>
          <w:szCs w:val="22"/>
          <w:lang w:val="en-CA"/>
        </w:rPr>
        <w:t xml:space="preserve"> and </w:t>
      </w:r>
      <m:oMath>
        <m:sSub>
          <m:sSubPr>
            <m:ctrlPr>
              <w:rPr>
                <w:rFonts w:ascii="Cambria Math" w:hAnsi="Cambria Math"/>
                <w:i/>
                <w:szCs w:val="22"/>
                <w:lang w:val="en-CA"/>
              </w:rPr>
            </m:ctrlPr>
          </m:sSubPr>
          <m:e>
            <m:r>
              <w:rPr>
                <w:rFonts w:ascii="Cambria Math" w:hAnsi="Cambria Math"/>
                <w:szCs w:val="22"/>
                <w:lang w:val="en-CA"/>
              </w:rPr>
              <m:t>k</m:t>
            </m:r>
          </m:e>
          <m:sub>
            <m:r>
              <w:rPr>
                <w:rFonts w:ascii="Cambria Math" w:hAnsi="Cambria Math"/>
                <w:szCs w:val="22"/>
                <w:lang w:val="en-CA"/>
              </w:rPr>
              <m:t>1</m:t>
            </m:r>
          </m:sub>
        </m:sSub>
      </m:oMath>
      <w:r w:rsidR="00DC084A">
        <w:rPr>
          <w:szCs w:val="22"/>
          <w:lang w:val="en-CA"/>
        </w:rPr>
        <w:t xml:space="preserve"> are set to zero, the output of the adder is zero which produces the output 0. Finally, if </w:t>
      </w:r>
      <m:oMath>
        <m:sSub>
          <m:sSubPr>
            <m:ctrlPr>
              <w:rPr>
                <w:rFonts w:ascii="Cambria Math" w:hAnsi="Cambria Math"/>
                <w:i/>
                <w:szCs w:val="22"/>
                <w:lang w:val="en-CA"/>
              </w:rPr>
            </m:ctrlPr>
          </m:sSubPr>
          <m:e>
            <m:r>
              <w:rPr>
                <w:rFonts w:ascii="Cambria Math" w:hAnsi="Cambria Math"/>
                <w:szCs w:val="22"/>
                <w:lang w:val="en-CA"/>
              </w:rPr>
              <m:t>k</m:t>
            </m:r>
          </m:e>
          <m:sub>
            <m:r>
              <w:rPr>
                <w:rFonts w:ascii="Cambria Math" w:hAnsi="Cambria Math"/>
                <w:szCs w:val="22"/>
                <w:lang w:val="en-CA"/>
              </w:rPr>
              <m:t>1</m:t>
            </m:r>
          </m:sub>
        </m:sSub>
        <m:r>
          <w:rPr>
            <w:rFonts w:ascii="Cambria Math" w:hAnsi="Cambria Math"/>
            <w:szCs w:val="22"/>
            <w:lang w:val="en-CA"/>
          </w:rPr>
          <m:t>=1</m:t>
        </m:r>
      </m:oMath>
      <w:r w:rsidR="00DC084A">
        <w:rPr>
          <w:szCs w:val="22"/>
          <w:lang w:val="en-CA"/>
        </w:rPr>
        <w:t xml:space="preserve"> but </w:t>
      </w:r>
      <m:oMath>
        <m:sSub>
          <m:sSubPr>
            <m:ctrlPr>
              <w:rPr>
                <w:rFonts w:ascii="Cambria Math" w:hAnsi="Cambria Math"/>
                <w:i/>
                <w:szCs w:val="22"/>
                <w:lang w:val="en-CA"/>
              </w:rPr>
            </m:ctrlPr>
          </m:sSubPr>
          <m:e>
            <m:r>
              <w:rPr>
                <w:rFonts w:ascii="Cambria Math" w:hAnsi="Cambria Math"/>
                <w:szCs w:val="22"/>
                <w:lang w:val="en-CA"/>
              </w:rPr>
              <m:t>k</m:t>
            </m:r>
          </m:e>
          <m:sub>
            <m:r>
              <w:rPr>
                <w:rFonts w:ascii="Cambria Math" w:hAnsi="Cambria Math"/>
                <w:szCs w:val="22"/>
                <w:lang w:val="en-CA"/>
              </w:rPr>
              <m:t>0</m:t>
            </m:r>
          </m:sub>
        </m:sSub>
        <m:r>
          <w:rPr>
            <w:rFonts w:ascii="Cambria Math" w:hAnsi="Cambria Math"/>
            <w:szCs w:val="22"/>
            <w:lang w:val="en-CA"/>
          </w:rPr>
          <m:t>=0</m:t>
        </m:r>
      </m:oMath>
      <w:r w:rsidR="00DC084A">
        <w:rPr>
          <w:szCs w:val="22"/>
          <w:lang w:val="en-CA"/>
        </w:rPr>
        <w:t xml:space="preserve"> the output of the adder will be </w:t>
      </w:r>
      <m:oMath>
        <m:r>
          <w:rPr>
            <w:rFonts w:ascii="Cambria Math" w:hAnsi="Cambria Math"/>
            <w:szCs w:val="22"/>
            <w:lang w:val="en-CA"/>
          </w:rPr>
          <m:t>g</m:t>
        </m:r>
      </m:oMath>
      <w:r w:rsidR="00DC084A">
        <w:rPr>
          <w:szCs w:val="22"/>
          <w:lang w:val="en-CA"/>
        </w:rPr>
        <w:t xml:space="preserve"> and this can then be shifted to produce </w:t>
      </w:r>
      <m:oMath>
        <m:r>
          <w:rPr>
            <w:rFonts w:ascii="Cambria Math" w:hAnsi="Cambria Math"/>
            <w:szCs w:val="22"/>
            <w:lang w:val="en-CA"/>
          </w:rPr>
          <m:t>g*{±1, ±2, ±4, ±8, ±16, ±32, ±64}</m:t>
        </m:r>
      </m:oMath>
      <w:r w:rsidR="00DC084A">
        <w:rPr>
          <w:szCs w:val="22"/>
          <w:lang w:val="en-CA"/>
        </w:rPr>
        <w:t xml:space="preserve">. </w:t>
      </w:r>
    </w:p>
    <w:p w14:paraId="5556DE20" w14:textId="77777777" w:rsidR="00DC084A" w:rsidRDefault="00DC084A" w:rsidP="00DC084A">
      <w:pPr>
        <w:rPr>
          <w:szCs w:val="22"/>
          <w:lang w:val="en-CA"/>
        </w:rPr>
      </w:pPr>
      <w:r>
        <w:rPr>
          <w:i/>
          <w:iCs/>
          <w:szCs w:val="22"/>
          <w:lang w:val="en-CA"/>
        </w:rPr>
        <w:t xml:space="preserve">                       </w:t>
      </w:r>
      <w:r>
        <w:rPr>
          <w:noProof/>
          <w:szCs w:val="22"/>
          <w:lang w:val="en-CA"/>
        </w:rPr>
        <w:drawing>
          <wp:inline distT="0" distB="0" distL="0" distR="0" wp14:anchorId="52BB75F0" wp14:editId="09154095">
            <wp:extent cx="4643105" cy="2308633"/>
            <wp:effectExtent l="0" t="0" r="5715" b="3175"/>
            <wp:docPr id="28" name="Picture 28" descr="A screenshot of a social media po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Slide2.png"/>
                    <pic:cNvPicPr/>
                  </pic:nvPicPr>
                  <pic:blipFill rotWithShape="1">
                    <a:blip r:embed="rId9">
                      <a:extLst>
                        <a:ext uri="{28A0092B-C50C-407E-A947-70E740481C1C}">
                          <a14:useLocalDpi xmlns:a14="http://schemas.microsoft.com/office/drawing/2010/main" val="0"/>
                        </a:ext>
                      </a:extLst>
                    </a:blip>
                    <a:srcRect l="10056" t="25996" r="11783" b="4915"/>
                    <a:stretch/>
                  </pic:blipFill>
                  <pic:spPr bwMode="auto">
                    <a:xfrm>
                      <a:off x="0" y="0"/>
                      <a:ext cx="4645537" cy="2309842"/>
                    </a:xfrm>
                    <a:prstGeom prst="rect">
                      <a:avLst/>
                    </a:prstGeom>
                    <a:ln>
                      <a:noFill/>
                    </a:ln>
                    <a:extLst>
                      <a:ext uri="{53640926-AAD7-44D8-BBD7-CCE9431645EC}">
                        <a14:shadowObscured xmlns:a14="http://schemas.microsoft.com/office/drawing/2010/main"/>
                      </a:ext>
                    </a:extLst>
                  </pic:spPr>
                </pic:pic>
              </a:graphicData>
            </a:graphic>
          </wp:inline>
        </w:drawing>
      </w:r>
      <w:r>
        <w:rPr>
          <w:szCs w:val="22"/>
          <w:lang w:val="en-CA"/>
        </w:rPr>
        <w:br/>
      </w:r>
      <w:r w:rsidRPr="008C2B04">
        <w:rPr>
          <w:i/>
          <w:iCs/>
          <w:szCs w:val="22"/>
          <w:lang w:val="en-CA"/>
        </w:rPr>
        <w:t xml:space="preserve">Figure 1: Hardware needed to multiply </w:t>
      </w:r>
      <m:oMath>
        <m:r>
          <w:rPr>
            <w:rFonts w:ascii="Cambria Math" w:hAnsi="Cambria Math"/>
            <w:szCs w:val="22"/>
            <w:lang w:val="en-CA"/>
          </w:rPr>
          <m:t>g</m:t>
        </m:r>
      </m:oMath>
      <w:r w:rsidRPr="008C2B04">
        <w:rPr>
          <w:i/>
          <w:iCs/>
          <w:szCs w:val="22"/>
          <w:lang w:val="en-CA"/>
        </w:rPr>
        <w:t xml:space="preserve"> with </w:t>
      </w:r>
      <m:oMath>
        <m:r>
          <w:rPr>
            <w:rFonts w:ascii="Cambria Math" w:hAnsi="Cambria Math"/>
            <w:szCs w:val="22"/>
            <w:lang w:val="en-CA"/>
          </w:rPr>
          <m:t>0</m:t>
        </m:r>
      </m:oMath>
      <w:r>
        <w:rPr>
          <w:i/>
          <w:iCs/>
          <w:szCs w:val="22"/>
          <w:lang w:val="en-CA"/>
        </w:rPr>
        <w:t xml:space="preserve">, </w:t>
      </w:r>
      <m:oMath>
        <m:sSup>
          <m:sSupPr>
            <m:ctrlPr>
              <w:rPr>
                <w:rFonts w:ascii="Cambria Math" w:hAnsi="Cambria Math"/>
                <w:i/>
                <w:iCs/>
                <w:szCs w:val="22"/>
                <w:lang w:val="en-CA"/>
              </w:rPr>
            </m:ctrlPr>
          </m:sSupPr>
          <m:e>
            <m:r>
              <w:rPr>
                <w:rFonts w:ascii="Cambria Math" w:hAnsi="Cambria Math"/>
                <w:szCs w:val="22"/>
                <w:lang w:val="en-CA"/>
              </w:rPr>
              <m:t>2</m:t>
            </m:r>
          </m:e>
          <m:sup>
            <m:r>
              <w:rPr>
                <w:rFonts w:ascii="Cambria Math" w:hAnsi="Cambria Math"/>
                <w:szCs w:val="22"/>
                <w:lang w:val="en-CA"/>
              </w:rPr>
              <m:t>p</m:t>
            </m:r>
          </m:sup>
        </m:sSup>
      </m:oMath>
      <w:r w:rsidRPr="008C2B04">
        <w:rPr>
          <w:i/>
          <w:iCs/>
          <w:szCs w:val="22"/>
          <w:lang w:val="en-CA"/>
        </w:rPr>
        <w:t xml:space="preserve"> or </w:t>
      </w:r>
      <m:oMath>
        <m:r>
          <w:rPr>
            <w:rFonts w:ascii="Cambria Math" w:hAnsi="Cambria Math"/>
            <w:szCs w:val="22"/>
            <w:lang w:val="en-CA"/>
          </w:rPr>
          <m:t>3*</m:t>
        </m:r>
        <m:sSup>
          <m:sSupPr>
            <m:ctrlPr>
              <w:rPr>
                <w:rFonts w:ascii="Cambria Math" w:hAnsi="Cambria Math"/>
                <w:i/>
                <w:iCs/>
                <w:szCs w:val="22"/>
                <w:lang w:val="en-CA"/>
              </w:rPr>
            </m:ctrlPr>
          </m:sSupPr>
          <m:e>
            <m:r>
              <w:rPr>
                <w:rFonts w:ascii="Cambria Math" w:hAnsi="Cambria Math"/>
                <w:szCs w:val="22"/>
                <w:lang w:val="en-CA"/>
              </w:rPr>
              <m:t>2</m:t>
            </m:r>
          </m:e>
          <m:sup>
            <m:r>
              <w:rPr>
                <w:rFonts w:ascii="Cambria Math" w:hAnsi="Cambria Math"/>
                <w:szCs w:val="22"/>
                <w:lang w:val="en-CA"/>
              </w:rPr>
              <m:t>p</m:t>
            </m:r>
          </m:sup>
        </m:sSup>
      </m:oMath>
      <w:r w:rsidRPr="008C2B04">
        <w:rPr>
          <w:i/>
          <w:iCs/>
          <w:szCs w:val="22"/>
          <w:lang w:val="en-CA"/>
        </w:rPr>
        <w:t>.</w:t>
      </w:r>
    </w:p>
    <w:p w14:paraId="1D455188" w14:textId="3B971E72" w:rsidR="006B50FE" w:rsidRDefault="00DC084A" w:rsidP="00DC084A">
      <w:pPr>
        <w:rPr>
          <w:szCs w:val="22"/>
          <w:lang w:val="en-CA"/>
        </w:rPr>
      </w:pPr>
      <w:r>
        <w:rPr>
          <w:szCs w:val="22"/>
          <w:lang w:val="en-CA"/>
        </w:rPr>
        <w:lastRenderedPageBreak/>
        <w:t xml:space="preserve">The box marked “conditional negate” is dashed. The reason for this is that this box does not need to be </w:t>
      </w:r>
      <w:r w:rsidR="006B50FE">
        <w:rPr>
          <w:szCs w:val="22"/>
          <w:lang w:val="en-CA"/>
        </w:rPr>
        <w:t xml:space="preserve">fully </w:t>
      </w:r>
      <w:r>
        <w:rPr>
          <w:szCs w:val="22"/>
          <w:lang w:val="en-CA"/>
        </w:rPr>
        <w:t>implemented inside the multiplication</w:t>
      </w:r>
      <w:r w:rsidR="006B50FE">
        <w:rPr>
          <w:szCs w:val="22"/>
          <w:lang w:val="en-CA"/>
        </w:rPr>
        <w:t>. A negation can be carried out by inverting all bits and adding +1. However, a</w:t>
      </w:r>
      <w:r>
        <w:rPr>
          <w:szCs w:val="22"/>
          <w:lang w:val="en-CA"/>
        </w:rPr>
        <w:t>s is shown in Equation (1424) above, the result of the multiplication will be added to another product in a subsequent step</w:t>
      </w:r>
      <w:r w:rsidR="006B50FE">
        <w:rPr>
          <w:szCs w:val="22"/>
          <w:lang w:val="en-CA"/>
        </w:rPr>
        <w:t>, and it is possible to use the carry-in of this addition to do the +1. What is left is the ability to invert the bits, which can be done using a number of inexpensive XOR gates.</w:t>
      </w:r>
    </w:p>
    <w:p w14:paraId="76BDA8C3" w14:textId="2170EF0F" w:rsidR="006B50FE" w:rsidRDefault="006B50FE" w:rsidP="00DC084A">
      <w:pPr>
        <w:rPr>
          <w:szCs w:val="22"/>
          <w:lang w:val="en-CA"/>
        </w:rPr>
      </w:pPr>
      <w:r>
        <w:rPr>
          <w:szCs w:val="22"/>
          <w:lang w:val="en-CA"/>
        </w:rPr>
        <w:t xml:space="preserve">Hence, the main cost left in Figure 1 is the adder and the shifter </w:t>
      </w:r>
      <m:oMath>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s</m:t>
            </m:r>
          </m:e>
          <m:sub>
            <m:r>
              <w:rPr>
                <w:rFonts w:ascii="Cambria Math" w:hAnsi="Cambria Math"/>
                <w:szCs w:val="22"/>
                <w:lang w:val="en-CA"/>
              </w:rPr>
              <m:t>1</m:t>
            </m:r>
          </m:sub>
        </m:sSub>
      </m:oMath>
      <w:r>
        <w:rPr>
          <w:szCs w:val="22"/>
          <w:lang w:val="en-CA"/>
        </w:rPr>
        <w:t>. These together are much less expensive than a full multiplication.</w:t>
      </w:r>
    </w:p>
    <w:p w14:paraId="662A99E8" w14:textId="1241AA48" w:rsidR="00057853" w:rsidRDefault="00057853" w:rsidP="00DC084A">
      <w:pPr>
        <w:rPr>
          <w:szCs w:val="22"/>
          <w:lang w:val="en-CA"/>
        </w:rPr>
      </w:pPr>
      <w:r>
        <w:rPr>
          <w:szCs w:val="22"/>
          <w:lang w:val="en-CA"/>
        </w:rPr>
        <w:t xml:space="preserve">The values </w:t>
      </w:r>
      <m:oMath>
        <m:sSub>
          <m:sSubPr>
            <m:ctrlPr>
              <w:rPr>
                <w:rFonts w:ascii="Cambria Math" w:hAnsi="Cambria Math"/>
                <w:i/>
                <w:szCs w:val="22"/>
                <w:lang w:val="en-CA"/>
              </w:rPr>
            </m:ctrlPr>
          </m:sSubPr>
          <m:e>
            <m:r>
              <w:rPr>
                <w:rFonts w:ascii="Cambria Math" w:hAnsi="Cambria Math"/>
                <w:szCs w:val="22"/>
                <w:lang w:val="en-CA"/>
              </w:rPr>
              <m:t>k</m:t>
            </m:r>
          </m:e>
          <m:sub>
            <m:r>
              <w:rPr>
                <w:rFonts w:ascii="Cambria Math" w:hAnsi="Cambria Math"/>
                <w:szCs w:val="22"/>
                <w:lang w:val="en-CA"/>
              </w:rPr>
              <m:t>0</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k</m:t>
            </m:r>
          </m:e>
          <m:sub>
            <m:r>
              <w:rPr>
                <w:rFonts w:ascii="Cambria Math" w:hAnsi="Cambria Math"/>
                <w:szCs w:val="22"/>
                <w:lang w:val="en-CA"/>
              </w:rPr>
              <m:t>1</m:t>
            </m:r>
          </m:sub>
        </m:sSub>
        <m: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 xml:space="preserve"> s</m:t>
            </m:r>
          </m:e>
          <m:sub>
            <m:r>
              <w:rPr>
                <w:rFonts w:ascii="Cambria Math" w:hAnsi="Cambria Math"/>
                <w:szCs w:val="22"/>
                <w:lang w:val="en-CA"/>
              </w:rPr>
              <m:t>1</m:t>
            </m:r>
          </m:sub>
        </m:sSub>
      </m:oMath>
      <w:r>
        <w:rPr>
          <w:szCs w:val="22"/>
          <w:lang w:val="en-CA"/>
        </w:rPr>
        <w:t xml:space="preserve"> and </w:t>
      </w:r>
      <m:oMath>
        <m:r>
          <w:rPr>
            <w:rFonts w:ascii="Cambria Math" w:hAnsi="Cambria Math"/>
            <w:szCs w:val="22"/>
            <w:lang w:val="en-CA"/>
          </w:rPr>
          <m:t>n</m:t>
        </m:r>
      </m:oMath>
      <w:r>
        <w:rPr>
          <w:szCs w:val="22"/>
          <w:lang w:val="en-CA"/>
        </w:rPr>
        <w:t xml:space="preserve"> are easy to calculate from the coefficient value</w:t>
      </w:r>
      <w:r w:rsidR="00C603FC">
        <w:rPr>
          <w:szCs w:val="22"/>
          <w:lang w:val="en-CA"/>
        </w:rPr>
        <w:t xml:space="preserve"> (see Section 6)</w:t>
      </w:r>
      <w:r>
        <w:rPr>
          <w:szCs w:val="22"/>
          <w:lang w:val="en-CA"/>
        </w:rPr>
        <w:t xml:space="preserve">, and this can be done during decoding of the coefficients, which happens at most once per CTU, and does not need to happen per-sample. When stored, these they require 1+1+3+1=6 bits in the case of </w:t>
      </w:r>
      <w:r w:rsidR="00923B90">
        <w:rPr>
          <w:szCs w:val="22"/>
          <w:lang w:val="en-CA"/>
        </w:rPr>
        <w:t>test 1</w:t>
      </w:r>
      <w:r>
        <w:rPr>
          <w:szCs w:val="22"/>
          <w:lang w:val="en-CA"/>
        </w:rPr>
        <w:t xml:space="preserve">, which is less than a general coefficient between -127 and 127, which requires 8 bits. This can also help to reduce the cost of </w:t>
      </w:r>
      <w:proofErr w:type="spellStart"/>
      <w:r>
        <w:rPr>
          <w:szCs w:val="22"/>
          <w:lang w:val="en-CA"/>
        </w:rPr>
        <w:t>AlffixFiltCoeff</w:t>
      </w:r>
      <w:proofErr w:type="spellEnd"/>
      <w:r>
        <w:rPr>
          <w:szCs w:val="22"/>
          <w:lang w:val="en-CA"/>
        </w:rPr>
        <w:t>. This currently holds values in the range [-</w:t>
      </w:r>
      <w:r w:rsidR="00985ADA">
        <w:rPr>
          <w:szCs w:val="22"/>
          <w:lang w:val="en-CA"/>
        </w:rPr>
        <w:t>21</w:t>
      </w:r>
      <w:r>
        <w:rPr>
          <w:szCs w:val="22"/>
          <w:lang w:val="en-CA"/>
        </w:rPr>
        <w:t>, 45</w:t>
      </w:r>
      <w:r w:rsidR="00985ADA">
        <w:rPr>
          <w:szCs w:val="22"/>
          <w:lang w:val="en-CA"/>
        </w:rPr>
        <w:t xml:space="preserve">] which requires 7 bits per value and thus approximately </w:t>
      </w:r>
      <w:r>
        <w:rPr>
          <w:szCs w:val="22"/>
          <w:lang w:val="en-CA"/>
        </w:rPr>
        <w:t>to 12*64*</w:t>
      </w:r>
      <w:r w:rsidR="00985ADA">
        <w:rPr>
          <w:szCs w:val="22"/>
          <w:lang w:val="en-CA"/>
        </w:rPr>
        <w:t>7</w:t>
      </w:r>
      <w:r>
        <w:rPr>
          <w:szCs w:val="22"/>
          <w:lang w:val="en-CA"/>
        </w:rPr>
        <w:t>/8=</w:t>
      </w:r>
      <w:r w:rsidR="00985ADA">
        <w:rPr>
          <w:szCs w:val="22"/>
          <w:lang w:val="en-CA"/>
        </w:rPr>
        <w:t>672 bytes to hold.</w:t>
      </w:r>
      <w:r>
        <w:rPr>
          <w:szCs w:val="22"/>
          <w:lang w:val="en-CA"/>
        </w:rPr>
        <w:t xml:space="preserve"> </w:t>
      </w:r>
      <w:r w:rsidR="00985ADA">
        <w:rPr>
          <w:szCs w:val="22"/>
          <w:lang w:val="en-CA"/>
        </w:rPr>
        <w:t xml:space="preserve">With the solution in </w:t>
      </w:r>
      <w:r w:rsidR="00923B90">
        <w:rPr>
          <w:szCs w:val="22"/>
          <w:lang w:val="en-CA"/>
        </w:rPr>
        <w:t>test 1</w:t>
      </w:r>
      <w:r w:rsidR="00985ADA">
        <w:rPr>
          <w:szCs w:val="22"/>
          <w:lang w:val="en-CA"/>
        </w:rPr>
        <w:t xml:space="preserve"> this becomes 12*64*6/8 = 576 </w:t>
      </w:r>
      <w:r>
        <w:rPr>
          <w:szCs w:val="22"/>
          <w:lang w:val="en-CA"/>
        </w:rPr>
        <w:t>bytes</w:t>
      </w:r>
      <w:r w:rsidR="00985ADA">
        <w:rPr>
          <w:szCs w:val="22"/>
          <w:lang w:val="en-CA"/>
        </w:rPr>
        <w:t xml:space="preserve">. </w:t>
      </w:r>
    </w:p>
    <w:p w14:paraId="5070FBBA" w14:textId="4D068F21" w:rsidR="006B50FE" w:rsidRDefault="006B50FE" w:rsidP="006B50FE">
      <w:pPr>
        <w:pStyle w:val="Heading2"/>
        <w:rPr>
          <w:lang w:val="en-CA"/>
        </w:rPr>
      </w:pPr>
      <w:r>
        <w:rPr>
          <w:lang w:val="en-CA"/>
        </w:rPr>
        <w:t>Test 2</w:t>
      </w:r>
    </w:p>
    <w:p w14:paraId="4753AD77" w14:textId="5A91A90C" w:rsidR="006B50FE" w:rsidRDefault="006B50FE" w:rsidP="006B50FE">
      <w:pPr>
        <w:rPr>
          <w:szCs w:val="22"/>
          <w:lang w:val="en-CA"/>
        </w:rPr>
      </w:pPr>
      <w:r>
        <w:rPr>
          <w:szCs w:val="22"/>
          <w:lang w:val="en-CA"/>
        </w:rPr>
        <w:t>In addition to the coefficient values used in test 1, test 2 also allows multiplication with 5. This can be done with very similar hardware as for test 1, except that the first shift can shift either 1 or 2 steps instead of always shifting 1. This is shown in Figure 2.</w:t>
      </w:r>
    </w:p>
    <w:p w14:paraId="5EA9200D" w14:textId="65330B5A" w:rsidR="006B50FE" w:rsidRDefault="000109EA" w:rsidP="006B50FE">
      <w:pPr>
        <w:rPr>
          <w:szCs w:val="22"/>
          <w:lang w:val="en-CA"/>
        </w:rPr>
      </w:pPr>
      <w:r>
        <w:rPr>
          <w:szCs w:val="22"/>
          <w:lang w:val="en-CA"/>
        </w:rPr>
        <w:t xml:space="preserve">                  </w:t>
      </w:r>
      <w:r w:rsidR="006B50FE">
        <w:rPr>
          <w:noProof/>
          <w:szCs w:val="22"/>
          <w:lang w:val="en-CA"/>
        </w:rPr>
        <w:drawing>
          <wp:inline distT="0" distB="0" distL="0" distR="0" wp14:anchorId="78D6F40A" wp14:editId="21432C59">
            <wp:extent cx="4806315" cy="2244855"/>
            <wp:effectExtent l="0" t="0" r="0" b="3175"/>
            <wp:docPr id="30" name="Picture 30" descr="A screenshot of a social media po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Slide3.png"/>
                    <pic:cNvPicPr/>
                  </pic:nvPicPr>
                  <pic:blipFill rotWithShape="1">
                    <a:blip r:embed="rId10">
                      <a:extLst>
                        <a:ext uri="{28A0092B-C50C-407E-A947-70E740481C1C}">
                          <a14:useLocalDpi xmlns:a14="http://schemas.microsoft.com/office/drawing/2010/main" val="0"/>
                        </a:ext>
                      </a:extLst>
                    </a:blip>
                    <a:srcRect l="8378" t="24921" r="10731" b="7912"/>
                    <a:stretch/>
                  </pic:blipFill>
                  <pic:spPr bwMode="auto">
                    <a:xfrm>
                      <a:off x="0" y="0"/>
                      <a:ext cx="4807861" cy="2245577"/>
                    </a:xfrm>
                    <a:prstGeom prst="rect">
                      <a:avLst/>
                    </a:prstGeom>
                    <a:ln>
                      <a:noFill/>
                    </a:ln>
                    <a:extLst>
                      <a:ext uri="{53640926-AAD7-44D8-BBD7-CCE9431645EC}">
                        <a14:shadowObscured xmlns:a14="http://schemas.microsoft.com/office/drawing/2010/main"/>
                      </a:ext>
                    </a:extLst>
                  </pic:spPr>
                </pic:pic>
              </a:graphicData>
            </a:graphic>
          </wp:inline>
        </w:drawing>
      </w:r>
      <w:r w:rsidR="006B50FE">
        <w:rPr>
          <w:i/>
          <w:iCs/>
          <w:szCs w:val="22"/>
          <w:lang w:val="en-CA"/>
        </w:rPr>
        <w:t xml:space="preserve">      </w:t>
      </w:r>
      <w:r w:rsidR="006B50FE">
        <w:rPr>
          <w:szCs w:val="22"/>
          <w:lang w:val="en-CA"/>
        </w:rPr>
        <w:br/>
      </w:r>
      <w:r w:rsidR="006B50FE" w:rsidRPr="008C2B04">
        <w:rPr>
          <w:i/>
          <w:iCs/>
          <w:szCs w:val="22"/>
          <w:lang w:val="en-CA"/>
        </w:rPr>
        <w:t xml:space="preserve">Figure </w:t>
      </w:r>
      <w:r w:rsidR="006B50FE">
        <w:rPr>
          <w:i/>
          <w:iCs/>
          <w:szCs w:val="22"/>
          <w:lang w:val="en-CA"/>
        </w:rPr>
        <w:t>2</w:t>
      </w:r>
      <w:r w:rsidR="006B50FE" w:rsidRPr="008C2B04">
        <w:rPr>
          <w:i/>
          <w:iCs/>
          <w:szCs w:val="22"/>
          <w:lang w:val="en-CA"/>
        </w:rPr>
        <w:t xml:space="preserve">: Hardware </w:t>
      </w:r>
      <w:r w:rsidR="006B50FE">
        <w:rPr>
          <w:i/>
          <w:iCs/>
          <w:szCs w:val="22"/>
          <w:lang w:val="en-CA"/>
        </w:rPr>
        <w:t>capable of multiplying</w:t>
      </w:r>
      <w:r w:rsidR="006B50FE" w:rsidRPr="008C2B04">
        <w:rPr>
          <w:i/>
          <w:iCs/>
          <w:szCs w:val="22"/>
          <w:lang w:val="en-CA"/>
        </w:rPr>
        <w:t xml:space="preserve"> </w:t>
      </w:r>
      <m:oMath>
        <m:r>
          <w:rPr>
            <w:rFonts w:ascii="Cambria Math" w:hAnsi="Cambria Math"/>
            <w:szCs w:val="22"/>
            <w:lang w:val="en-CA"/>
          </w:rPr>
          <m:t>g</m:t>
        </m:r>
      </m:oMath>
      <w:r w:rsidR="006B50FE" w:rsidRPr="008C2B04">
        <w:rPr>
          <w:i/>
          <w:iCs/>
          <w:szCs w:val="22"/>
          <w:lang w:val="en-CA"/>
        </w:rPr>
        <w:t xml:space="preserve"> with </w:t>
      </w:r>
      <m:oMath>
        <m:r>
          <w:rPr>
            <w:rFonts w:ascii="Cambria Math" w:hAnsi="Cambria Math"/>
            <w:szCs w:val="22"/>
            <w:lang w:val="en-CA"/>
          </w:rPr>
          <m:t>0</m:t>
        </m:r>
      </m:oMath>
      <w:r w:rsidR="006B50FE">
        <w:rPr>
          <w:i/>
          <w:iCs/>
          <w:szCs w:val="22"/>
          <w:lang w:val="en-CA"/>
        </w:rPr>
        <w:t xml:space="preserve">, </w:t>
      </w:r>
      <m:oMath>
        <m:sSup>
          <m:sSupPr>
            <m:ctrlPr>
              <w:rPr>
                <w:rFonts w:ascii="Cambria Math" w:hAnsi="Cambria Math"/>
                <w:i/>
                <w:iCs/>
                <w:szCs w:val="22"/>
                <w:lang w:val="en-CA"/>
              </w:rPr>
            </m:ctrlPr>
          </m:sSupPr>
          <m:e>
            <m:r>
              <w:rPr>
                <w:rFonts w:ascii="Cambria Math" w:hAnsi="Cambria Math"/>
                <w:szCs w:val="22"/>
                <w:lang w:val="en-CA"/>
              </w:rPr>
              <m:t>2</m:t>
            </m:r>
          </m:e>
          <m:sup>
            <m:r>
              <w:rPr>
                <w:rFonts w:ascii="Cambria Math" w:hAnsi="Cambria Math"/>
                <w:szCs w:val="22"/>
                <w:lang w:val="en-CA"/>
              </w:rPr>
              <m:t>p</m:t>
            </m:r>
          </m:sup>
        </m:sSup>
      </m:oMath>
      <w:r w:rsidR="006B50FE">
        <w:rPr>
          <w:i/>
          <w:iCs/>
          <w:szCs w:val="22"/>
          <w:lang w:val="en-CA"/>
        </w:rPr>
        <w:t>,</w:t>
      </w:r>
      <w:r w:rsidR="006B50FE" w:rsidRPr="008C2B04">
        <w:rPr>
          <w:i/>
          <w:iCs/>
          <w:szCs w:val="22"/>
          <w:lang w:val="en-CA"/>
        </w:rPr>
        <w:t xml:space="preserve"> </w:t>
      </w:r>
      <m:oMath>
        <m:r>
          <w:rPr>
            <w:rFonts w:ascii="Cambria Math" w:hAnsi="Cambria Math"/>
            <w:szCs w:val="22"/>
            <w:lang w:val="en-CA"/>
          </w:rPr>
          <m:t>3*</m:t>
        </m:r>
        <m:sSup>
          <m:sSupPr>
            <m:ctrlPr>
              <w:rPr>
                <w:rFonts w:ascii="Cambria Math" w:hAnsi="Cambria Math"/>
                <w:i/>
                <w:iCs/>
                <w:szCs w:val="22"/>
                <w:lang w:val="en-CA"/>
              </w:rPr>
            </m:ctrlPr>
          </m:sSupPr>
          <m:e>
            <m:r>
              <w:rPr>
                <w:rFonts w:ascii="Cambria Math" w:hAnsi="Cambria Math"/>
                <w:szCs w:val="22"/>
                <w:lang w:val="en-CA"/>
              </w:rPr>
              <m:t>2</m:t>
            </m:r>
          </m:e>
          <m:sup>
            <m:r>
              <w:rPr>
                <w:rFonts w:ascii="Cambria Math" w:hAnsi="Cambria Math"/>
                <w:szCs w:val="22"/>
                <w:lang w:val="en-CA"/>
              </w:rPr>
              <m:t>p</m:t>
            </m:r>
          </m:sup>
        </m:sSup>
      </m:oMath>
      <w:r w:rsidR="006B50FE">
        <w:rPr>
          <w:i/>
          <w:iCs/>
          <w:szCs w:val="22"/>
          <w:lang w:val="en-CA"/>
        </w:rPr>
        <w:t xml:space="preserve"> or </w:t>
      </w:r>
      <m:oMath>
        <m:r>
          <w:rPr>
            <w:rFonts w:ascii="Cambria Math" w:hAnsi="Cambria Math"/>
            <w:szCs w:val="22"/>
            <w:lang w:val="en-CA"/>
          </w:rPr>
          <m:t>5*</m:t>
        </m:r>
        <m:sSup>
          <m:sSupPr>
            <m:ctrlPr>
              <w:rPr>
                <w:rFonts w:ascii="Cambria Math" w:hAnsi="Cambria Math"/>
                <w:i/>
                <w:iCs/>
                <w:szCs w:val="22"/>
                <w:lang w:val="en-CA"/>
              </w:rPr>
            </m:ctrlPr>
          </m:sSupPr>
          <m:e>
            <m:r>
              <w:rPr>
                <w:rFonts w:ascii="Cambria Math" w:hAnsi="Cambria Math"/>
                <w:szCs w:val="22"/>
                <w:lang w:val="en-CA"/>
              </w:rPr>
              <m:t>2</m:t>
            </m:r>
          </m:e>
          <m:sup>
            <m:r>
              <w:rPr>
                <w:rFonts w:ascii="Cambria Math" w:hAnsi="Cambria Math"/>
                <w:szCs w:val="22"/>
                <w:lang w:val="en-CA"/>
              </w:rPr>
              <m:t>p</m:t>
            </m:r>
          </m:sup>
        </m:sSup>
      </m:oMath>
      <w:r w:rsidR="006B50FE" w:rsidRPr="008C2B04">
        <w:rPr>
          <w:i/>
          <w:iCs/>
          <w:szCs w:val="22"/>
          <w:lang w:val="en-CA"/>
        </w:rPr>
        <w:t>.</w:t>
      </w:r>
    </w:p>
    <w:p w14:paraId="4197F9A3" w14:textId="415CD189" w:rsidR="00923B90" w:rsidRDefault="00923B90" w:rsidP="008D6A61">
      <w:pPr>
        <w:rPr>
          <w:lang w:val="en-CA"/>
        </w:rPr>
      </w:pPr>
      <w:r>
        <w:rPr>
          <w:lang w:val="en-CA"/>
        </w:rPr>
        <w:t xml:space="preserve">Here </w:t>
      </w:r>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0</m:t>
            </m:r>
          </m:sub>
        </m:sSub>
      </m:oMath>
      <w:r>
        <w:rPr>
          <w:lang w:val="en-CA"/>
        </w:rPr>
        <w:t xml:space="preserve"> can assume the value 1 or 2. When it is set to 1, the circuit is equivalent to that of Figure 1 and all the multiplications </w:t>
      </w:r>
      <m:oMath>
        <m:r>
          <w:rPr>
            <w:rFonts w:ascii="Cambria Math" w:hAnsi="Cambria Math"/>
            <w:lang w:val="en-CA"/>
          </w:rPr>
          <m:t>g*</m:t>
        </m:r>
      </m:oMath>
      <w:r>
        <w:rPr>
          <w:lang w:val="en-CA"/>
        </w:rPr>
        <w:t xml:space="preserve"> {0, </w:t>
      </w:r>
      <w:r>
        <w:rPr>
          <w:lang w:val="en-CA"/>
        </w:rPr>
        <w:sym w:font="Symbol" w:char="F0B1"/>
      </w:r>
      <w:r>
        <w:rPr>
          <w:lang w:val="en-CA"/>
        </w:rPr>
        <w:t xml:space="preserve">1, </w:t>
      </w:r>
      <w:r>
        <w:rPr>
          <w:lang w:val="en-CA"/>
        </w:rPr>
        <w:sym w:font="Symbol" w:char="F0B1"/>
      </w:r>
      <w:r>
        <w:rPr>
          <w:lang w:val="en-CA"/>
        </w:rPr>
        <w:t xml:space="preserve">2, </w:t>
      </w:r>
      <w:r>
        <w:rPr>
          <w:lang w:val="en-CA"/>
        </w:rPr>
        <w:sym w:font="Symbol" w:char="F0B1"/>
      </w:r>
      <w:r>
        <w:rPr>
          <w:lang w:val="en-CA"/>
        </w:rPr>
        <w:t xml:space="preserve">3, </w:t>
      </w:r>
      <w:r>
        <w:rPr>
          <w:lang w:val="en-CA"/>
        </w:rPr>
        <w:sym w:font="Symbol" w:char="F0B1"/>
      </w:r>
      <w:r>
        <w:rPr>
          <w:lang w:val="en-CA"/>
        </w:rPr>
        <w:t xml:space="preserve">4, </w:t>
      </w:r>
      <w:r>
        <w:rPr>
          <w:lang w:val="en-CA"/>
        </w:rPr>
        <w:sym w:font="Symbol" w:char="F0B1"/>
      </w:r>
      <w:r>
        <w:rPr>
          <w:lang w:val="en-CA"/>
        </w:rPr>
        <w:t xml:space="preserve">6 </w:t>
      </w:r>
      <w:r>
        <w:rPr>
          <w:lang w:val="en-CA"/>
        </w:rPr>
        <w:sym w:font="Symbol" w:char="F0B1"/>
      </w:r>
      <w:r>
        <w:rPr>
          <w:lang w:val="en-CA"/>
        </w:rPr>
        <w:t xml:space="preserve">8, </w:t>
      </w:r>
      <w:r>
        <w:rPr>
          <w:lang w:val="en-CA"/>
        </w:rPr>
        <w:sym w:font="Symbol" w:char="F0B1"/>
      </w:r>
      <w:r>
        <w:rPr>
          <w:lang w:val="en-CA"/>
        </w:rPr>
        <w:t xml:space="preserve">12, </w:t>
      </w:r>
      <w:r>
        <w:rPr>
          <w:lang w:val="en-CA"/>
        </w:rPr>
        <w:sym w:font="Symbol" w:char="F0B1"/>
      </w:r>
      <w:r>
        <w:rPr>
          <w:lang w:val="en-CA"/>
        </w:rPr>
        <w:t xml:space="preserve">16, </w:t>
      </w:r>
      <w:r>
        <w:rPr>
          <w:lang w:val="en-CA"/>
        </w:rPr>
        <w:sym w:font="Symbol" w:char="F0B1"/>
      </w:r>
      <w:r>
        <w:rPr>
          <w:lang w:val="en-CA"/>
        </w:rPr>
        <w:t xml:space="preserve">24, </w:t>
      </w:r>
      <w:r>
        <w:rPr>
          <w:lang w:val="en-CA"/>
        </w:rPr>
        <w:sym w:font="Symbol" w:char="F0B1"/>
      </w:r>
      <w:r>
        <w:rPr>
          <w:lang w:val="en-CA"/>
        </w:rPr>
        <w:t xml:space="preserve">32, </w:t>
      </w:r>
      <w:r>
        <w:rPr>
          <w:lang w:val="en-CA"/>
        </w:rPr>
        <w:sym w:font="Symbol" w:char="F0B1"/>
      </w:r>
      <w:r>
        <w:rPr>
          <w:lang w:val="en-CA"/>
        </w:rPr>
        <w:t xml:space="preserve">48, </w:t>
      </w:r>
      <w:r>
        <w:rPr>
          <w:lang w:val="en-CA"/>
        </w:rPr>
        <w:sym w:font="Symbol" w:char="F0B1"/>
      </w:r>
      <w:r>
        <w:rPr>
          <w:lang w:val="en-CA"/>
        </w:rPr>
        <w:t xml:space="preserve">64} can be calculated. When </w:t>
      </w:r>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0</m:t>
            </m:r>
          </m:sub>
        </m:sSub>
      </m:oMath>
      <w:r w:rsidR="00BB43C9">
        <w:rPr>
          <w:lang w:val="en-CA"/>
        </w:rPr>
        <w:t xml:space="preserve"> is </w:t>
      </w:r>
      <w:r>
        <w:rPr>
          <w:lang w:val="en-CA"/>
        </w:rPr>
        <w:t xml:space="preserve">set to 2, the output of the adder is </w:t>
      </w:r>
      <m:oMath>
        <m:r>
          <w:rPr>
            <w:rFonts w:ascii="Cambria Math" w:hAnsi="Cambria Math"/>
            <w:lang w:val="en-CA"/>
          </w:rPr>
          <m:t>g*5</m:t>
        </m:r>
      </m:oMath>
      <w:r>
        <w:rPr>
          <w:lang w:val="en-CA"/>
        </w:rPr>
        <w:t xml:space="preserve"> and by negating and shifting the remaining multiplications </w:t>
      </w:r>
      <m:oMath>
        <m:r>
          <w:rPr>
            <w:rFonts w:ascii="Cambria Math" w:hAnsi="Cambria Math"/>
            <w:lang w:val="en-CA"/>
          </w:rPr>
          <m:t>g*</m:t>
        </m:r>
      </m:oMath>
      <w:r>
        <w:rPr>
          <w:lang w:val="en-CA"/>
        </w:rPr>
        <w:t xml:space="preserve"> {</w:t>
      </w:r>
      <w:r>
        <w:rPr>
          <w:lang w:val="en-CA"/>
        </w:rPr>
        <w:sym w:font="Symbol" w:char="F0B1"/>
      </w:r>
      <w:r>
        <w:rPr>
          <w:lang w:val="en-CA"/>
        </w:rPr>
        <w:t xml:space="preserve">5, </w:t>
      </w:r>
      <w:r>
        <w:rPr>
          <w:lang w:val="en-CA"/>
        </w:rPr>
        <w:sym w:font="Symbol" w:char="F0B1"/>
      </w:r>
      <w:r>
        <w:rPr>
          <w:lang w:val="en-CA"/>
        </w:rPr>
        <w:t xml:space="preserve">10, </w:t>
      </w:r>
      <w:r>
        <w:rPr>
          <w:lang w:val="en-CA"/>
        </w:rPr>
        <w:sym w:font="Symbol" w:char="F0B1"/>
      </w:r>
      <w:r>
        <w:rPr>
          <w:lang w:val="en-CA"/>
        </w:rPr>
        <w:t xml:space="preserve">20, </w:t>
      </w:r>
      <w:r>
        <w:rPr>
          <w:lang w:val="en-CA"/>
        </w:rPr>
        <w:sym w:font="Symbol" w:char="F0B1"/>
      </w:r>
      <w:r>
        <w:rPr>
          <w:lang w:val="en-CA"/>
        </w:rPr>
        <w:t>40} can be calculated.</w:t>
      </w:r>
    </w:p>
    <w:p w14:paraId="38F5B32C" w14:textId="1EEB3D36" w:rsidR="008D6A61" w:rsidRDefault="008D6A61" w:rsidP="008D6A61">
      <w:pPr>
        <w:rPr>
          <w:lang w:val="en-CA"/>
        </w:rPr>
      </w:pPr>
      <w:r>
        <w:rPr>
          <w:lang w:val="en-CA"/>
        </w:rPr>
        <w:t>The figure in test 2 can be represented using the formula</w:t>
      </w:r>
    </w:p>
    <w:p w14:paraId="44E77ED1" w14:textId="77777777" w:rsidR="008D6A61" w:rsidRDefault="008D6A61" w:rsidP="008D6A61">
      <w:pPr>
        <w:rPr>
          <w:lang w:val="en-CA"/>
        </w:rPr>
      </w:pPr>
      <m:oMathPara>
        <m:oMath>
          <m:r>
            <w:rPr>
              <w:rFonts w:ascii="Cambria Math" w:hAnsi="Cambria Math"/>
              <w:lang w:val="en-CA"/>
            </w:rPr>
            <m:t>f*g =</m:t>
          </m:r>
          <m:sSup>
            <m:sSupPr>
              <m:ctrlPr>
                <w:rPr>
                  <w:rFonts w:ascii="Cambria Math" w:hAnsi="Cambria Math"/>
                  <w:i/>
                  <w:lang w:val="en-CA"/>
                </w:rPr>
              </m:ctrlPr>
            </m:sSupPr>
            <m:e>
              <m:d>
                <m:dPr>
                  <m:ctrlPr>
                    <w:rPr>
                      <w:rFonts w:ascii="Cambria Math" w:hAnsi="Cambria Math"/>
                      <w:i/>
                      <w:lang w:val="en-CA"/>
                    </w:rPr>
                  </m:ctrlPr>
                </m:dPr>
                <m:e>
                  <m:r>
                    <w:rPr>
                      <w:rFonts w:ascii="Cambria Math" w:hAnsi="Cambria Math"/>
                      <w:lang w:val="en-CA"/>
                    </w:rPr>
                    <m:t>-1</m:t>
                  </m:r>
                </m:e>
              </m:d>
            </m:e>
            <m:sup>
              <m:r>
                <w:rPr>
                  <w:rFonts w:ascii="Cambria Math" w:hAnsi="Cambria Math"/>
                  <w:lang w:val="en-CA"/>
                </w:rPr>
                <m:t>n</m:t>
              </m:r>
            </m:sup>
          </m:sSup>
          <m:r>
            <w:rPr>
              <w:rFonts w:ascii="Cambria Math" w:hAnsi="Cambria Math"/>
              <w:lang w:val="en-CA"/>
            </w:rPr>
            <m:t>*</m:t>
          </m:r>
          <m:d>
            <m:dPr>
              <m:ctrlPr>
                <w:rPr>
                  <w:rFonts w:ascii="Cambria Math" w:hAnsi="Cambria Math"/>
                  <w:i/>
                  <w:lang w:val="en-CA"/>
                </w:rPr>
              </m:ctrlPr>
            </m:dPr>
            <m:e>
              <m:d>
                <m:dPr>
                  <m:ctrlPr>
                    <w:rPr>
                      <w:rFonts w:ascii="Cambria Math" w:hAnsi="Cambria Math"/>
                      <w:i/>
                      <w:lang w:val="en-CA"/>
                    </w:rPr>
                  </m:ctrlPr>
                </m:dPr>
                <m:e>
                  <m:d>
                    <m:dPr>
                      <m:ctrlPr>
                        <w:rPr>
                          <w:rFonts w:ascii="Cambria Math" w:hAnsi="Cambria Math"/>
                          <w:i/>
                          <w:lang w:val="en-CA"/>
                        </w:rPr>
                      </m:ctrlPr>
                    </m:dPr>
                    <m:e>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0</m:t>
                              </m:r>
                            </m:sub>
                          </m:sSub>
                          <m:sSub>
                            <m:sSubPr>
                              <m:ctrlPr>
                                <w:rPr>
                                  <w:rFonts w:ascii="Cambria Math" w:hAnsi="Cambria Math"/>
                                  <w:i/>
                                  <w:lang w:val="en-CA"/>
                                </w:rPr>
                              </m:ctrlPr>
                            </m:sSubPr>
                            <m:e>
                              <m:r>
                                <w:rPr>
                                  <w:rFonts w:ascii="Cambria Math" w:hAnsi="Cambria Math"/>
                                  <w:lang w:val="en-CA"/>
                                </w:rPr>
                                <m:t xml:space="preserve"> &amp;</m:t>
                              </m:r>
                            </m:e>
                            <m:sub>
                              <m:r>
                                <w:rPr>
                                  <w:rFonts w:ascii="Cambria Math" w:hAnsi="Cambria Math"/>
                                  <w:lang w:val="en-CA"/>
                                </w:rPr>
                                <m:t>b</m:t>
                              </m:r>
                            </m:sub>
                          </m:sSub>
                          <m:r>
                            <w:rPr>
                              <w:rFonts w:ascii="Cambria Math" w:hAnsi="Cambria Math"/>
                              <w:lang w:val="en-CA"/>
                            </w:rPr>
                            <m:t xml:space="preserve"> g</m:t>
                          </m:r>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0</m:t>
                          </m:r>
                        </m:sub>
                      </m:sSub>
                    </m:e>
                  </m:d>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&amp;</m:t>
                          </m:r>
                        </m:e>
                        <m:sub>
                          <m:r>
                            <w:rPr>
                              <w:rFonts w:ascii="Cambria Math" w:hAnsi="Cambria Math"/>
                              <w:lang w:val="en-CA"/>
                            </w:rPr>
                            <m:t>b</m:t>
                          </m:r>
                        </m:sub>
                      </m:sSub>
                      <m:r>
                        <w:rPr>
                          <w:rFonts w:ascii="Cambria Math" w:hAnsi="Cambria Math"/>
                          <w:lang w:val="en-CA"/>
                        </w:rPr>
                        <m:t xml:space="preserve"> g</m:t>
                      </m:r>
                    </m:e>
                  </m:d>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1</m:t>
                  </m:r>
                </m:sub>
              </m:sSub>
            </m:e>
          </m:d>
          <m:r>
            <w:rPr>
              <w:rFonts w:ascii="Cambria Math" w:hAnsi="Cambria Math"/>
              <w:lang w:val="en-CA"/>
            </w:rPr>
            <m:t>,        (Eqn 4)</m:t>
          </m:r>
        </m:oMath>
      </m:oMathPara>
    </w:p>
    <w:p w14:paraId="0C23E417" w14:textId="6C653FCF" w:rsidR="006B50FE" w:rsidRDefault="008D6A61" w:rsidP="00DC084A">
      <w:pPr>
        <w:rPr>
          <w:szCs w:val="22"/>
          <w:lang w:val="en-CA"/>
        </w:rPr>
      </w:pPr>
      <w:r>
        <w:rPr>
          <w:szCs w:val="22"/>
          <w:lang w:val="en-CA"/>
        </w:rPr>
        <w:t xml:space="preserve">where </w:t>
      </w:r>
      <m:oMath>
        <m:sSub>
          <m:sSubPr>
            <m:ctrlPr>
              <w:rPr>
                <w:rFonts w:ascii="Cambria Math" w:hAnsi="Cambria Math"/>
                <w:i/>
                <w:szCs w:val="22"/>
                <w:lang w:val="en-CA"/>
              </w:rPr>
            </m:ctrlPr>
          </m:sSubPr>
          <m:e>
            <m:r>
              <w:rPr>
                <w:rFonts w:ascii="Cambria Math" w:hAnsi="Cambria Math"/>
                <w:szCs w:val="22"/>
                <w:lang w:val="en-CA"/>
              </w:rPr>
              <m:t>k</m:t>
            </m:r>
          </m:e>
          <m:sub>
            <m:r>
              <w:rPr>
                <w:rFonts w:ascii="Cambria Math" w:hAnsi="Cambria Math"/>
                <w:szCs w:val="22"/>
                <w:lang w:val="en-CA"/>
              </w:rPr>
              <m:t>0</m:t>
            </m:r>
          </m:sub>
        </m:sSub>
        <m: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&amp;</m:t>
            </m:r>
          </m:e>
          <m:sub>
            <m:r>
              <w:rPr>
                <w:rFonts w:ascii="Cambria Math" w:hAnsi="Cambria Math"/>
                <w:szCs w:val="22"/>
                <w:lang w:val="en-CA"/>
              </w:rPr>
              <m:t>b</m:t>
            </m:r>
          </m:sub>
        </m:sSub>
        <m:r>
          <w:rPr>
            <w:rFonts w:ascii="Cambria Math" w:hAnsi="Cambria Math"/>
            <w:szCs w:val="22"/>
            <w:lang w:val="en-CA"/>
          </w:rPr>
          <m:t xml:space="preserve"> g</m:t>
        </m:r>
      </m:oMath>
      <w:r>
        <w:rPr>
          <w:szCs w:val="22"/>
          <w:lang w:val="en-CA"/>
        </w:rPr>
        <w:t xml:space="preserve"> performs </w:t>
      </w:r>
      <w:r w:rsidR="00A904CB">
        <w:rPr>
          <w:szCs w:val="22"/>
          <w:lang w:val="en-CA"/>
        </w:rPr>
        <w:t>bitwise</w:t>
      </w:r>
      <w:r>
        <w:rPr>
          <w:szCs w:val="22"/>
          <w:lang w:val="en-CA"/>
        </w:rPr>
        <w:t xml:space="preserve"> AND between </w:t>
      </w:r>
      <m:oMath>
        <m:sSub>
          <m:sSubPr>
            <m:ctrlPr>
              <w:rPr>
                <w:rFonts w:ascii="Cambria Math" w:hAnsi="Cambria Math"/>
                <w:i/>
                <w:szCs w:val="22"/>
                <w:lang w:val="en-CA"/>
              </w:rPr>
            </m:ctrlPr>
          </m:sSubPr>
          <m:e>
            <m:r>
              <w:rPr>
                <w:rFonts w:ascii="Cambria Math" w:hAnsi="Cambria Math"/>
                <w:szCs w:val="22"/>
                <w:lang w:val="en-CA"/>
              </w:rPr>
              <m:t>k</m:t>
            </m:r>
          </m:e>
          <m:sub>
            <m:r>
              <w:rPr>
                <w:rFonts w:ascii="Cambria Math" w:hAnsi="Cambria Math"/>
                <w:szCs w:val="22"/>
                <w:lang w:val="en-CA"/>
              </w:rPr>
              <m:t>0</m:t>
            </m:r>
          </m:sub>
        </m:sSub>
      </m:oMath>
      <w:r>
        <w:rPr>
          <w:szCs w:val="22"/>
          <w:lang w:val="en-CA"/>
        </w:rPr>
        <w:t xml:space="preserve"> and every bit in </w:t>
      </w:r>
      <m:oMath>
        <m:r>
          <w:rPr>
            <w:rFonts w:ascii="Cambria Math" w:hAnsi="Cambria Math"/>
            <w:szCs w:val="22"/>
            <w:lang w:val="en-CA"/>
          </w:rPr>
          <m:t>g</m:t>
        </m:r>
      </m:oMath>
      <w:r w:rsidR="005E7FE3">
        <w:rPr>
          <w:szCs w:val="22"/>
          <w:lang w:val="en-CA"/>
        </w:rPr>
        <w:t>.</w:t>
      </w:r>
      <w:r w:rsidR="009527A1">
        <w:rPr>
          <w:szCs w:val="22"/>
          <w:lang w:val="en-CA"/>
        </w:rPr>
        <w:t xml:space="preserve"> The formula for </w:t>
      </w:r>
      <w:r w:rsidR="00923B90">
        <w:rPr>
          <w:szCs w:val="22"/>
          <w:lang w:val="en-CA"/>
        </w:rPr>
        <w:t>test 1</w:t>
      </w:r>
      <w:r w:rsidR="009527A1">
        <w:rPr>
          <w:szCs w:val="22"/>
          <w:lang w:val="en-CA"/>
        </w:rPr>
        <w:t xml:space="preserve"> and test3 is similar, but with </w:t>
      </w:r>
      <m:oMath>
        <m:sSub>
          <m:sSubPr>
            <m:ctrlPr>
              <w:rPr>
                <w:rFonts w:ascii="Cambria Math" w:hAnsi="Cambria Math"/>
                <w:i/>
                <w:szCs w:val="22"/>
                <w:lang w:val="en-CA"/>
              </w:rPr>
            </m:ctrlPr>
          </m:sSubPr>
          <m:e>
            <m:r>
              <w:rPr>
                <w:rFonts w:ascii="Cambria Math" w:hAnsi="Cambria Math"/>
                <w:szCs w:val="22"/>
                <w:lang w:val="en-CA"/>
              </w:rPr>
              <m:t>s</m:t>
            </m:r>
          </m:e>
          <m:sub>
            <m:r>
              <w:rPr>
                <w:rFonts w:ascii="Cambria Math" w:hAnsi="Cambria Math"/>
                <w:szCs w:val="22"/>
                <w:lang w:val="en-CA"/>
              </w:rPr>
              <m:t>0</m:t>
            </m:r>
          </m:sub>
        </m:sSub>
      </m:oMath>
      <w:r w:rsidR="009527A1">
        <w:rPr>
          <w:szCs w:val="22"/>
          <w:lang w:val="en-CA"/>
        </w:rPr>
        <w:t xml:space="preserve"> always equal to 1.</w:t>
      </w:r>
    </w:p>
    <w:p w14:paraId="49F9A2C0" w14:textId="634BC1AC" w:rsidR="003826C5" w:rsidRDefault="006B50FE" w:rsidP="00031121">
      <w:pPr>
        <w:pStyle w:val="Heading1"/>
        <w:rPr>
          <w:lang w:val="en-CA"/>
        </w:rPr>
      </w:pPr>
      <w:r>
        <w:rPr>
          <w:szCs w:val="22"/>
          <w:lang w:val="en-CA"/>
        </w:rPr>
        <w:t xml:space="preserve"> </w:t>
      </w:r>
      <w:r w:rsidR="003826C5">
        <w:rPr>
          <w:lang w:val="en-CA"/>
        </w:rPr>
        <w:t>Obtaining variables</w:t>
      </w:r>
    </w:p>
    <w:p w14:paraId="4E8C528C" w14:textId="370EB10C" w:rsidR="00C603FC" w:rsidRDefault="003826C5" w:rsidP="003826C5">
      <w:pPr>
        <w:rPr>
          <w:lang w:val="en-CA"/>
        </w:rPr>
      </w:pPr>
      <w:r>
        <w:rPr>
          <w:lang w:val="en-CA"/>
        </w:rPr>
        <w:t xml:space="preserve">During </w:t>
      </w:r>
      <w:r w:rsidR="00BB122F">
        <w:rPr>
          <w:lang w:val="en-CA"/>
        </w:rPr>
        <w:t xml:space="preserve">the </w:t>
      </w:r>
      <w:r>
        <w:rPr>
          <w:lang w:val="en-CA"/>
        </w:rPr>
        <w:t xml:space="preserve">decoding of the ALF coefficients, it is possible to easily calculate the values </w:t>
      </w:r>
      <m:oMath>
        <m:sSub>
          <m:sSubPr>
            <m:ctrlPr>
              <w:rPr>
                <w:rFonts w:ascii="Cambria Math" w:hAnsi="Cambria Math"/>
                <w:i/>
                <w:szCs w:val="22"/>
                <w:lang w:val="en-CA"/>
              </w:rPr>
            </m:ctrlPr>
          </m:sSubPr>
          <m:e>
            <m:r>
              <w:rPr>
                <w:rFonts w:ascii="Cambria Math" w:hAnsi="Cambria Math"/>
                <w:szCs w:val="22"/>
                <w:lang w:val="en-CA"/>
              </w:rPr>
              <m:t>k</m:t>
            </m:r>
          </m:e>
          <m:sub>
            <m:r>
              <w:rPr>
                <w:rFonts w:ascii="Cambria Math" w:hAnsi="Cambria Math"/>
                <w:szCs w:val="22"/>
                <w:lang w:val="en-CA"/>
              </w:rPr>
              <m:t>0</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k</m:t>
            </m:r>
          </m:e>
          <m:sub>
            <m:r>
              <w:rPr>
                <w:rFonts w:ascii="Cambria Math" w:hAnsi="Cambria Math"/>
                <w:szCs w:val="22"/>
                <w:lang w:val="en-CA"/>
              </w:rPr>
              <m:t>1</m:t>
            </m:r>
          </m:sub>
        </m:sSub>
        <m: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 xml:space="preserve"> s</m:t>
            </m:r>
          </m:e>
          <m:sub>
            <m:r>
              <w:rPr>
                <w:rFonts w:ascii="Cambria Math" w:hAnsi="Cambria Math"/>
                <w:szCs w:val="22"/>
                <w:lang w:val="en-CA"/>
              </w:rPr>
              <m:t>1</m:t>
            </m:r>
          </m:sub>
        </m:sSub>
      </m:oMath>
      <w:r>
        <w:rPr>
          <w:szCs w:val="22"/>
          <w:lang w:val="en-CA"/>
        </w:rPr>
        <w:t xml:space="preserve"> and </w:t>
      </w:r>
      <m:oMath>
        <m:r>
          <w:rPr>
            <w:rFonts w:ascii="Cambria Math" w:hAnsi="Cambria Math"/>
            <w:szCs w:val="22"/>
            <w:lang w:val="en-CA"/>
          </w:rPr>
          <m:t>n</m:t>
        </m:r>
      </m:oMath>
      <w:r>
        <w:rPr>
          <w:lang w:val="en-CA"/>
        </w:rPr>
        <w:t xml:space="preserve"> that are needed for the multiplication. </w:t>
      </w:r>
      <w:r w:rsidR="00C603FC">
        <w:rPr>
          <w:lang w:val="en-CA"/>
        </w:rPr>
        <w:t xml:space="preserve">Below we show you how this is done for test 1 and test 3. </w:t>
      </w:r>
      <w:r w:rsidR="00904379">
        <w:rPr>
          <w:lang w:val="en-CA"/>
        </w:rPr>
        <w:t xml:space="preserve">Assume </w:t>
      </w:r>
      <w:r w:rsidR="00904379">
        <w:rPr>
          <w:lang w:val="en-CA"/>
        </w:rPr>
        <w:lastRenderedPageBreak/>
        <w:t xml:space="preserve">we have read </w:t>
      </w:r>
      <w:r w:rsidR="00904379" w:rsidRPr="00C603FC">
        <w:rPr>
          <w:noProof/>
          <w:color w:val="000000" w:themeColor="text1"/>
          <w:lang w:val="en-CA"/>
        </w:rPr>
        <w:t>alf_luma_coeff_abs_idx[</w:t>
      </w:r>
      <w:r w:rsidR="00904379" w:rsidRPr="00C603FC">
        <w:rPr>
          <w:noProof/>
          <w:color w:val="000000" w:themeColor="text1"/>
          <w:lang w:val="en-CA" w:eastAsia="ko-KR"/>
        </w:rPr>
        <w:t> sfIdx </w:t>
      </w:r>
      <w:r w:rsidR="00904379" w:rsidRPr="00C603FC">
        <w:rPr>
          <w:noProof/>
          <w:color w:val="000000" w:themeColor="text1"/>
          <w:lang w:val="en-CA"/>
        </w:rPr>
        <w:t>][</w:t>
      </w:r>
      <w:r w:rsidR="00904379" w:rsidRPr="00C603FC">
        <w:rPr>
          <w:noProof/>
          <w:color w:val="000000" w:themeColor="text1"/>
          <w:lang w:val="en-CA" w:eastAsia="ko-KR"/>
        </w:rPr>
        <w:t> </w:t>
      </w:r>
      <w:r w:rsidR="00904379" w:rsidRPr="00C603FC">
        <w:rPr>
          <w:noProof/>
          <w:color w:val="000000" w:themeColor="text1"/>
          <w:lang w:val="en-CA"/>
        </w:rPr>
        <w:t>j</w:t>
      </w:r>
      <w:r w:rsidR="00904379" w:rsidRPr="00C603FC">
        <w:rPr>
          <w:noProof/>
          <w:color w:val="000000" w:themeColor="text1"/>
          <w:lang w:val="en-CA" w:eastAsia="ko-KR"/>
        </w:rPr>
        <w:t> </w:t>
      </w:r>
      <w:r w:rsidR="00904379" w:rsidRPr="00C603FC">
        <w:rPr>
          <w:noProof/>
          <w:color w:val="000000" w:themeColor="text1"/>
          <w:lang w:val="en-CA"/>
        </w:rPr>
        <w:t>]</w:t>
      </w:r>
      <w:r w:rsidR="00904379">
        <w:rPr>
          <w:noProof/>
          <w:color w:val="000000" w:themeColor="text1"/>
          <w:lang w:val="en-CA"/>
        </w:rPr>
        <w:t xml:space="preserve"> and </w:t>
      </w:r>
      <w:r w:rsidR="00904379" w:rsidRPr="003826C5">
        <w:rPr>
          <w:bCs/>
          <w:noProof/>
          <w:lang w:val="en-CA"/>
        </w:rPr>
        <w:t>alf_luma_coeff_sign</w:t>
      </w:r>
      <w:r w:rsidR="00904379" w:rsidRPr="00084198">
        <w:rPr>
          <w:noProof/>
          <w:lang w:val="en-CA"/>
        </w:rPr>
        <w:t>[</w:t>
      </w:r>
      <w:r w:rsidR="00904379" w:rsidRPr="00084198">
        <w:rPr>
          <w:noProof/>
          <w:lang w:val="en-CA" w:eastAsia="ko-KR"/>
        </w:rPr>
        <w:t> sfIdx </w:t>
      </w:r>
      <w:r w:rsidR="00904379" w:rsidRPr="00084198">
        <w:rPr>
          <w:noProof/>
          <w:lang w:val="en-CA"/>
        </w:rPr>
        <w:t>][</w:t>
      </w:r>
      <w:r w:rsidR="00904379" w:rsidRPr="00084198">
        <w:rPr>
          <w:noProof/>
          <w:lang w:val="en-CA" w:eastAsia="ko-KR"/>
        </w:rPr>
        <w:t> </w:t>
      </w:r>
      <w:r w:rsidR="00904379" w:rsidRPr="00084198">
        <w:rPr>
          <w:noProof/>
          <w:lang w:val="en-CA"/>
        </w:rPr>
        <w:t>j</w:t>
      </w:r>
      <w:r w:rsidR="00904379" w:rsidRPr="00084198">
        <w:rPr>
          <w:noProof/>
          <w:lang w:val="en-CA" w:eastAsia="ko-KR"/>
        </w:rPr>
        <w:t> </w:t>
      </w:r>
      <w:r w:rsidR="00904379" w:rsidRPr="00084198">
        <w:rPr>
          <w:noProof/>
          <w:lang w:val="en-CA"/>
        </w:rPr>
        <w:t>]</w:t>
      </w:r>
      <w:r w:rsidR="00904379">
        <w:rPr>
          <w:noProof/>
          <w:lang w:val="en-CA"/>
        </w:rPr>
        <w:t xml:space="preserve"> according to Section 4. We then use:</w:t>
      </w:r>
    </w:p>
    <w:p w14:paraId="3480C628" w14:textId="35A58EC7" w:rsidR="00C603FC" w:rsidRPr="00904379" w:rsidRDefault="003826C5" w:rsidP="00C603FC">
      <m:oMath>
        <m:r>
          <w:rPr>
            <w:rFonts w:ascii="Cambria Math" w:hAnsi="Cambria Math"/>
            <w:lang w:val="en-CA"/>
          </w:rPr>
          <m:t>n</m:t>
        </m:r>
      </m:oMath>
      <w:r>
        <w:rPr>
          <w:lang w:val="en-CA"/>
        </w:rPr>
        <w:t xml:space="preserve"> =</w:t>
      </w:r>
      <w:r w:rsidRPr="003826C5">
        <w:rPr>
          <w:b/>
          <w:noProof/>
          <w:lang w:val="en-CA"/>
        </w:rPr>
        <w:t xml:space="preserve"> </w:t>
      </w:r>
      <w:r w:rsidRPr="003826C5">
        <w:rPr>
          <w:bCs/>
          <w:noProof/>
          <w:lang w:val="en-CA"/>
        </w:rPr>
        <w:t>alf_luma_coeff_sign</w:t>
      </w:r>
      <w:r w:rsidRPr="00084198">
        <w:rPr>
          <w:noProof/>
          <w:lang w:val="en-CA"/>
        </w:rPr>
        <w:t>[</w:t>
      </w:r>
      <w:r w:rsidRPr="00084198">
        <w:rPr>
          <w:noProof/>
          <w:lang w:val="en-CA" w:eastAsia="ko-KR"/>
        </w:rPr>
        <w:t> sfIdx </w:t>
      </w:r>
      <w:r w:rsidRPr="00084198">
        <w:rPr>
          <w:noProof/>
          <w:lang w:val="en-CA"/>
        </w:rPr>
        <w:t>][</w:t>
      </w:r>
      <w:r w:rsidRPr="00084198">
        <w:rPr>
          <w:noProof/>
          <w:lang w:val="en-CA" w:eastAsia="ko-KR"/>
        </w:rPr>
        <w:t> </w:t>
      </w:r>
      <w:r w:rsidRPr="00084198">
        <w:rPr>
          <w:noProof/>
          <w:lang w:val="en-CA"/>
        </w:rPr>
        <w:t>j</w:t>
      </w:r>
      <w:r w:rsidRPr="00084198">
        <w:rPr>
          <w:noProof/>
          <w:lang w:val="en-CA" w:eastAsia="ko-KR"/>
        </w:rPr>
        <w:t> </w:t>
      </w:r>
      <w:r w:rsidRPr="00084198">
        <w:rPr>
          <w:noProof/>
          <w:lang w:val="en-CA"/>
        </w:rPr>
        <w:t>]</w:t>
      </w:r>
      <w:r w:rsidR="00904379">
        <w:rPr>
          <w:noProof/>
          <w:lang w:val="en-CA"/>
        </w:rPr>
        <w:t>;</w:t>
      </w:r>
      <w:r w:rsidR="00904379">
        <w:rPr>
          <w:noProof/>
          <w:lang w:val="en-CA"/>
        </w:rPr>
        <w:br/>
      </w:r>
      <w:r w:rsidR="00C603FC" w:rsidRPr="00C603FC">
        <w:rPr>
          <w:noProof/>
          <w:color w:val="000000" w:themeColor="text1"/>
          <w:lang w:val="en-CA"/>
        </w:rPr>
        <w:t>idx = alf_luma_coeff_abs_idx[</w:t>
      </w:r>
      <w:r w:rsidR="00C603FC" w:rsidRPr="00C603FC">
        <w:rPr>
          <w:noProof/>
          <w:color w:val="000000" w:themeColor="text1"/>
          <w:lang w:val="en-CA" w:eastAsia="ko-KR"/>
        </w:rPr>
        <w:t> sfIdx </w:t>
      </w:r>
      <w:r w:rsidR="00C603FC" w:rsidRPr="00C603FC">
        <w:rPr>
          <w:noProof/>
          <w:color w:val="000000" w:themeColor="text1"/>
          <w:lang w:val="en-CA"/>
        </w:rPr>
        <w:t>][</w:t>
      </w:r>
      <w:r w:rsidR="00C603FC" w:rsidRPr="00C603FC">
        <w:rPr>
          <w:noProof/>
          <w:color w:val="000000" w:themeColor="text1"/>
          <w:lang w:val="en-CA" w:eastAsia="ko-KR"/>
        </w:rPr>
        <w:t> </w:t>
      </w:r>
      <w:r w:rsidR="00C603FC" w:rsidRPr="00C603FC">
        <w:rPr>
          <w:noProof/>
          <w:color w:val="000000" w:themeColor="text1"/>
          <w:lang w:val="en-CA"/>
        </w:rPr>
        <w:t>j</w:t>
      </w:r>
      <w:r w:rsidR="00C603FC" w:rsidRPr="00C603FC">
        <w:rPr>
          <w:noProof/>
          <w:color w:val="000000" w:themeColor="text1"/>
          <w:lang w:val="en-CA" w:eastAsia="ko-KR"/>
        </w:rPr>
        <w:t> </w:t>
      </w:r>
      <w:r w:rsidR="00C603FC" w:rsidRPr="00C603FC">
        <w:rPr>
          <w:noProof/>
          <w:color w:val="000000" w:themeColor="text1"/>
          <w:lang w:val="en-CA"/>
        </w:rPr>
        <w:t>]</w:t>
      </w:r>
      <w:r w:rsidR="00904379">
        <w:rPr>
          <w:noProof/>
          <w:color w:val="000000" w:themeColor="text1"/>
          <w:lang w:val="en-CA"/>
        </w:rPr>
        <w:t>;</w:t>
      </w:r>
      <w:r w:rsidR="00904379">
        <w:rPr>
          <w:noProof/>
          <w:color w:val="000000" w:themeColor="text1"/>
          <w:lang w:val="en-CA"/>
        </w:rPr>
        <w:br/>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C603FC">
        <w:t xml:space="preserve"> = </w:t>
      </w:r>
      <w:proofErr w:type="spellStart"/>
      <w:r w:rsidR="00C603FC">
        <w:t>idx</w:t>
      </w:r>
      <w:proofErr w:type="spellEnd"/>
      <w:r w:rsidR="00C603FC">
        <w:t xml:space="preserve"> </w:t>
      </w:r>
      <w:r w:rsidR="00832E05">
        <w:t>&amp; 1</w:t>
      </w:r>
      <w:r w:rsidR="00C603FC">
        <w:t>;</w:t>
      </w:r>
      <w:r w:rsidR="00C603FC">
        <w:rPr>
          <w:color w:val="000000" w:themeColor="text1"/>
          <w:lang w:val="en-CA"/>
        </w:rPr>
        <w:br/>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C603FC">
        <w:t xml:space="preserve"> = (</w:t>
      </w:r>
      <w:proofErr w:type="spellStart"/>
      <w:r w:rsidR="00C603FC">
        <w:t>idx</w:t>
      </w:r>
      <w:proofErr w:type="spellEnd"/>
      <w:r w:rsidR="00C603FC">
        <w:t xml:space="preserve"> &lt; </w:t>
      </w:r>
      <w:proofErr w:type="gramStart"/>
      <w:r w:rsidR="00C603FC">
        <w:t>2 ?</w:t>
      </w:r>
      <w:proofErr w:type="gramEnd"/>
      <w:r w:rsidR="00C603FC">
        <w:t xml:space="preserve"> </w:t>
      </w:r>
      <w:proofErr w:type="gramStart"/>
      <w:r w:rsidR="00C603FC">
        <w:t>0 :</w:t>
      </w:r>
      <w:proofErr w:type="gramEnd"/>
      <w:r w:rsidR="00C603FC">
        <w:t xml:space="preserve"> 1);</w:t>
      </w:r>
      <w:r w:rsidR="00904379">
        <w:br/>
      </w:r>
      <m:oMath>
        <m:sSub>
          <m:sSubPr>
            <m:ctrlPr>
              <w:rPr>
                <w:rFonts w:ascii="Cambria Math" w:hAnsi="Cambria Math"/>
                <w:i/>
              </w:rPr>
            </m:ctrlPr>
          </m:sSubPr>
          <m:e>
            <m:r>
              <w:rPr>
                <w:rFonts w:ascii="Cambria Math" w:hAnsi="Cambria Math"/>
              </w:rPr>
              <m:t>s</m:t>
            </m:r>
          </m:e>
          <m:sub>
            <m:r>
              <w:rPr>
                <w:rFonts w:ascii="Cambria Math" w:hAnsi="Cambria Math"/>
              </w:rPr>
              <m:t>1</m:t>
            </m:r>
          </m:sub>
        </m:sSub>
      </m:oMath>
      <w:r w:rsidR="00C603FC">
        <w:t xml:space="preserve"> = </w:t>
      </w:r>
      <w:proofErr w:type="spellStart"/>
      <w:r w:rsidR="00C603FC" w:rsidRPr="002211AC">
        <w:t>s_from_</w:t>
      </w:r>
      <w:r w:rsidR="00C603FC">
        <w:t>idx</w:t>
      </w:r>
      <w:proofErr w:type="spellEnd"/>
      <w:r w:rsidR="00C603FC" w:rsidRPr="002211AC">
        <w:t>[</w:t>
      </w:r>
      <w:proofErr w:type="spellStart"/>
      <w:r w:rsidR="00C603FC">
        <w:t>idx</w:t>
      </w:r>
      <w:proofErr w:type="spellEnd"/>
      <w:r w:rsidR="00C603FC">
        <w:t>&gt;&gt;1</w:t>
      </w:r>
      <w:r w:rsidR="00C603FC" w:rsidRPr="002211AC">
        <w:t>]</w:t>
      </w:r>
      <w:r w:rsidR="00C603FC">
        <w:t>;</w:t>
      </w:r>
    </w:p>
    <w:p w14:paraId="4297F3C2" w14:textId="22A5E80C" w:rsidR="00031121" w:rsidRDefault="00C603FC" w:rsidP="00C603FC">
      <w:pPr>
        <w:rPr>
          <w:lang w:val="en-CA"/>
        </w:rPr>
      </w:pPr>
      <w:r>
        <w:rPr>
          <w:lang w:val="en-CA"/>
        </w:rPr>
        <w:t xml:space="preserve">Where </w:t>
      </w:r>
      <w:proofErr w:type="spellStart"/>
      <w:r>
        <w:rPr>
          <w:lang w:val="en-CA"/>
        </w:rPr>
        <w:t>s_from_idx</w:t>
      </w:r>
      <w:proofErr w:type="spellEnd"/>
      <w:r>
        <w:rPr>
          <w:lang w:val="en-CA"/>
        </w:rPr>
        <w:t xml:space="preserve"> is a small table:</w:t>
      </w:r>
    </w:p>
    <w:p w14:paraId="51C3CF54" w14:textId="2DC2082C" w:rsidR="00C603FC" w:rsidRPr="00C603FC" w:rsidRDefault="00C603FC" w:rsidP="00C603FC">
      <w:pPr>
        <w:rPr>
          <w:color w:val="000000" w:themeColor="text1"/>
          <w:lang w:val="en-CA"/>
        </w:rPr>
      </w:pPr>
      <w:proofErr w:type="spellStart"/>
      <w:r w:rsidRPr="002211AC">
        <w:t>s_from_</w:t>
      </w:r>
      <w:proofErr w:type="gramStart"/>
      <w:r w:rsidRPr="002211AC">
        <w:t>index</w:t>
      </w:r>
      <w:proofErr w:type="spellEnd"/>
      <w:r w:rsidRPr="002211AC">
        <w:t>[</w:t>
      </w:r>
      <w:proofErr w:type="gramEnd"/>
      <w:r w:rsidRPr="002211AC">
        <w:t>7] = {0, 0, 1, 2, 3, 4, 5};</w:t>
      </w:r>
    </w:p>
    <w:p w14:paraId="11C5EA30" w14:textId="6BFAE523" w:rsidR="00FC0474" w:rsidRDefault="00FC0474" w:rsidP="00C603FC">
      <w:pPr>
        <w:pStyle w:val="Heading1"/>
        <w:rPr>
          <w:lang w:val="en-CA"/>
        </w:rPr>
      </w:pPr>
      <w:r>
        <w:rPr>
          <w:lang w:val="en-CA"/>
        </w:rPr>
        <w:t>Combinations with CC-ALF</w:t>
      </w:r>
    </w:p>
    <w:p w14:paraId="03538D51" w14:textId="77777777" w:rsidR="00FC0474" w:rsidRDefault="00FC0474" w:rsidP="00FC0474">
      <w:pPr>
        <w:pStyle w:val="Heading2"/>
        <w:rPr>
          <w:lang w:val="en-CA"/>
        </w:rPr>
      </w:pPr>
      <w:r>
        <w:rPr>
          <w:lang w:val="en-CA"/>
        </w:rPr>
        <w:t>Test 3 – applying test 1 to both ALF and CC-ALF</w:t>
      </w:r>
    </w:p>
    <w:p w14:paraId="49D8441D" w14:textId="18F1A1AB" w:rsidR="00FC0474" w:rsidRDefault="00FC0474" w:rsidP="00FC0474">
      <w:pPr>
        <w:rPr>
          <w:lang w:val="en-CA"/>
        </w:rPr>
      </w:pPr>
      <w:r>
        <w:rPr>
          <w:lang w:val="en-CA"/>
        </w:rPr>
        <w:t xml:space="preserve">In test 3, the ALF part is equivalent to test 1, but it also enables CC-ALF. In order to guarantee that the DC-filter response is zero (i.e., that the coefficients sum to zero), we have used the </w:t>
      </w:r>
      <w:r w:rsidR="009B163D">
        <w:rPr>
          <w:lang w:val="en-CA"/>
        </w:rPr>
        <w:t>DC-neutral</w:t>
      </w:r>
      <w:r>
        <w:rPr>
          <w:lang w:val="en-CA"/>
        </w:rPr>
        <w:t xml:space="preserve"> formulation presented in</w:t>
      </w:r>
      <w:r w:rsidR="009B163D">
        <w:rPr>
          <w:lang w:val="en-CA"/>
        </w:rPr>
        <w:t xml:space="preserve"> JVET-Q0165, which guarantees no change in chroma if </w:t>
      </w:r>
      <w:proofErr w:type="spellStart"/>
      <w:r w:rsidR="009B163D">
        <w:rPr>
          <w:lang w:val="en-CA"/>
        </w:rPr>
        <w:t>luma</w:t>
      </w:r>
      <w:proofErr w:type="spellEnd"/>
      <w:r w:rsidR="009B163D">
        <w:rPr>
          <w:lang w:val="en-CA"/>
        </w:rPr>
        <w:t xml:space="preserve"> is flat</w:t>
      </w:r>
      <w:r>
        <w:rPr>
          <w:lang w:val="en-CA"/>
        </w:rPr>
        <w:t xml:space="preserve">. The same restriction as in test 1 is applied to the coefficients of both ALF and CC-ALF, i.e., the following are allowed: {0, </w:t>
      </w:r>
      <w:r>
        <w:rPr>
          <w:lang w:val="en-CA"/>
        </w:rPr>
        <w:sym w:font="Symbol" w:char="F0B1"/>
      </w:r>
      <w:r>
        <w:rPr>
          <w:lang w:val="en-CA"/>
        </w:rPr>
        <w:t xml:space="preserve">1, </w:t>
      </w:r>
      <w:r>
        <w:rPr>
          <w:lang w:val="en-CA"/>
        </w:rPr>
        <w:sym w:font="Symbol" w:char="F0B1"/>
      </w:r>
      <w:r>
        <w:rPr>
          <w:lang w:val="en-CA"/>
        </w:rPr>
        <w:t xml:space="preserve">2, </w:t>
      </w:r>
      <w:r>
        <w:rPr>
          <w:lang w:val="en-CA"/>
        </w:rPr>
        <w:sym w:font="Symbol" w:char="F0B1"/>
      </w:r>
      <w:r>
        <w:rPr>
          <w:lang w:val="en-CA"/>
        </w:rPr>
        <w:t xml:space="preserve">3, </w:t>
      </w:r>
      <w:r>
        <w:rPr>
          <w:lang w:val="en-CA"/>
        </w:rPr>
        <w:sym w:font="Symbol" w:char="F0B1"/>
      </w:r>
      <w:r>
        <w:rPr>
          <w:lang w:val="en-CA"/>
        </w:rPr>
        <w:t xml:space="preserve">4, </w:t>
      </w:r>
      <w:r>
        <w:rPr>
          <w:lang w:val="en-CA"/>
        </w:rPr>
        <w:sym w:font="Symbol" w:char="F0B1"/>
      </w:r>
      <w:r>
        <w:rPr>
          <w:lang w:val="en-CA"/>
        </w:rPr>
        <w:t xml:space="preserve">6, </w:t>
      </w:r>
      <w:r>
        <w:rPr>
          <w:lang w:val="en-CA"/>
        </w:rPr>
        <w:sym w:font="Symbol" w:char="F0B1"/>
      </w:r>
      <w:r>
        <w:rPr>
          <w:lang w:val="en-CA"/>
        </w:rPr>
        <w:t xml:space="preserve">8, </w:t>
      </w:r>
      <w:r>
        <w:rPr>
          <w:lang w:val="en-CA"/>
        </w:rPr>
        <w:sym w:font="Symbol" w:char="F0B1"/>
      </w:r>
      <w:r>
        <w:rPr>
          <w:lang w:val="en-CA"/>
        </w:rPr>
        <w:t xml:space="preserve">12, </w:t>
      </w:r>
      <w:r>
        <w:rPr>
          <w:lang w:val="en-CA"/>
        </w:rPr>
        <w:sym w:font="Symbol" w:char="F0B1"/>
      </w:r>
      <w:r>
        <w:rPr>
          <w:lang w:val="en-CA"/>
        </w:rPr>
        <w:t xml:space="preserve">16, </w:t>
      </w:r>
      <w:r>
        <w:rPr>
          <w:lang w:val="en-CA"/>
        </w:rPr>
        <w:sym w:font="Symbol" w:char="F0B1"/>
      </w:r>
      <w:r>
        <w:rPr>
          <w:lang w:val="en-CA"/>
        </w:rPr>
        <w:t xml:space="preserve">24, </w:t>
      </w:r>
      <w:r>
        <w:rPr>
          <w:lang w:val="en-CA"/>
        </w:rPr>
        <w:sym w:font="Symbol" w:char="F0B1"/>
      </w:r>
      <w:r>
        <w:rPr>
          <w:lang w:val="en-CA"/>
        </w:rPr>
        <w:t xml:space="preserve">32, </w:t>
      </w:r>
      <w:r>
        <w:rPr>
          <w:lang w:val="en-CA"/>
        </w:rPr>
        <w:sym w:font="Symbol" w:char="F0B1"/>
      </w:r>
      <w:r>
        <w:rPr>
          <w:lang w:val="en-CA"/>
        </w:rPr>
        <w:t xml:space="preserve">48, </w:t>
      </w:r>
      <w:r>
        <w:rPr>
          <w:lang w:val="en-CA"/>
        </w:rPr>
        <w:sym w:font="Symbol" w:char="F0B1"/>
      </w:r>
      <w:r>
        <w:rPr>
          <w:lang w:val="en-CA"/>
        </w:rPr>
        <w:t>64}. Thus, the same type of multiplication is used both for ALF and CC-ALF.</w:t>
      </w:r>
      <w:r w:rsidR="006E4908">
        <w:rPr>
          <w:lang w:val="en-CA"/>
        </w:rPr>
        <w:t xml:space="preserve"> The YUV-BDR figures compared to the CC-ALF anchor in CE5 are </w:t>
      </w:r>
      <w:r w:rsidR="006E4908">
        <w:rPr>
          <w:szCs w:val="22"/>
          <w:lang w:val="en-CA"/>
        </w:rPr>
        <w:t>-0.04% (AI), -0.06% (RA) -0.</w:t>
      </w:r>
      <w:r w:rsidR="0057372C">
        <w:rPr>
          <w:szCs w:val="22"/>
          <w:lang w:val="en-CA"/>
        </w:rPr>
        <w:t>16</w:t>
      </w:r>
      <w:r w:rsidR="006E4908">
        <w:rPr>
          <w:szCs w:val="22"/>
          <w:lang w:val="en-CA"/>
        </w:rPr>
        <w:t>% (LDB).</w:t>
      </w:r>
    </w:p>
    <w:p w14:paraId="644A5238" w14:textId="0BB7CE29" w:rsidR="00FC0474" w:rsidRDefault="00FC0474" w:rsidP="00FC0474">
      <w:pPr>
        <w:pStyle w:val="Heading2"/>
        <w:rPr>
          <w:lang w:val="en-CA"/>
        </w:rPr>
      </w:pPr>
      <w:r>
        <w:rPr>
          <w:lang w:val="en-CA"/>
        </w:rPr>
        <w:t>Test 4 – further restricting CC-ALF coefficients</w:t>
      </w:r>
    </w:p>
    <w:p w14:paraId="0E0F092F" w14:textId="1219A0E0" w:rsidR="00FC0474" w:rsidRDefault="00FC0474" w:rsidP="00FC0474">
      <w:pPr>
        <w:rPr>
          <w:lang w:val="en-CA"/>
        </w:rPr>
      </w:pPr>
      <w:r>
        <w:rPr>
          <w:lang w:val="en-CA"/>
        </w:rPr>
        <w:t xml:space="preserve">In test 4, </w:t>
      </w:r>
      <w:r w:rsidR="00BB122F">
        <w:rPr>
          <w:lang w:val="en-CA"/>
        </w:rPr>
        <w:t xml:space="preserve">while </w:t>
      </w:r>
      <w:r>
        <w:rPr>
          <w:lang w:val="en-CA"/>
        </w:rPr>
        <w:t xml:space="preserve">the ALF part is equivalent to test 1, it places further restrictions on the CC-ALF coefficients, allowing only pure powers of two {0, </w:t>
      </w:r>
      <w:r>
        <w:rPr>
          <w:lang w:val="en-CA"/>
        </w:rPr>
        <w:sym w:font="Symbol" w:char="F0B1"/>
      </w:r>
      <w:r>
        <w:rPr>
          <w:lang w:val="en-CA"/>
        </w:rPr>
        <w:t xml:space="preserve">1, </w:t>
      </w:r>
      <w:r>
        <w:rPr>
          <w:lang w:val="en-CA"/>
        </w:rPr>
        <w:sym w:font="Symbol" w:char="F0B1"/>
      </w:r>
      <w:r>
        <w:rPr>
          <w:lang w:val="en-CA"/>
        </w:rPr>
        <w:t xml:space="preserve">2, </w:t>
      </w:r>
      <w:r>
        <w:rPr>
          <w:lang w:val="en-CA"/>
        </w:rPr>
        <w:sym w:font="Symbol" w:char="F0B1"/>
      </w:r>
      <w:r>
        <w:rPr>
          <w:lang w:val="en-CA"/>
        </w:rPr>
        <w:t xml:space="preserve">4, </w:t>
      </w:r>
      <w:r>
        <w:rPr>
          <w:lang w:val="en-CA"/>
        </w:rPr>
        <w:sym w:font="Symbol" w:char="F0B1"/>
      </w:r>
      <w:r>
        <w:rPr>
          <w:lang w:val="en-CA"/>
        </w:rPr>
        <w:t xml:space="preserve">8, </w:t>
      </w:r>
      <w:r>
        <w:rPr>
          <w:lang w:val="en-CA"/>
        </w:rPr>
        <w:sym w:font="Symbol" w:char="F0B1"/>
      </w:r>
      <w:r>
        <w:rPr>
          <w:lang w:val="en-CA"/>
        </w:rPr>
        <w:t xml:space="preserve">16, </w:t>
      </w:r>
      <w:r>
        <w:rPr>
          <w:lang w:val="en-CA"/>
        </w:rPr>
        <w:sym w:font="Symbol" w:char="F0B1"/>
      </w:r>
      <w:r>
        <w:rPr>
          <w:lang w:val="en-CA"/>
        </w:rPr>
        <w:t xml:space="preserve">32, </w:t>
      </w:r>
      <w:r>
        <w:rPr>
          <w:lang w:val="en-CA"/>
        </w:rPr>
        <w:sym w:font="Symbol" w:char="F0B1"/>
      </w:r>
      <w:r>
        <w:rPr>
          <w:lang w:val="en-CA"/>
        </w:rPr>
        <w:t>64</w:t>
      </w:r>
      <w:r>
        <w:t xml:space="preserve">}. This makes the CC-ALF part equivalent to </w:t>
      </w:r>
      <w:r w:rsidR="009B163D">
        <w:t xml:space="preserve">test 2 of </w:t>
      </w:r>
      <w:r>
        <w:rPr>
          <w:lang w:val="en-CA"/>
        </w:rPr>
        <w:t>JVET-</w:t>
      </w:r>
      <w:r w:rsidR="009B163D">
        <w:rPr>
          <w:lang w:val="en-CA"/>
        </w:rPr>
        <w:t>Q0165, which is a DC-neutral version of CE5-2.1</w:t>
      </w:r>
      <w:r>
        <w:rPr>
          <w:lang w:val="en-CA"/>
        </w:rPr>
        <w:t xml:space="preserve">. </w:t>
      </w:r>
      <w:r w:rsidR="006E4908">
        <w:rPr>
          <w:lang w:val="en-CA"/>
        </w:rPr>
        <w:t>As it seems, CC-ALF coefficients are not as sensitive to this further restriction as regular ALF coefficients; the YUV BDR figures compared to the CC-ALF anchor in CE5 are -0.0</w:t>
      </w:r>
      <w:r w:rsidR="0057372C">
        <w:rPr>
          <w:lang w:val="en-CA"/>
        </w:rPr>
        <w:t>3</w:t>
      </w:r>
      <w:r w:rsidR="006E4908">
        <w:rPr>
          <w:lang w:val="en-CA"/>
        </w:rPr>
        <w:t>% (AI), -0.</w:t>
      </w:r>
      <w:r w:rsidR="0057372C">
        <w:rPr>
          <w:lang w:val="en-CA"/>
        </w:rPr>
        <w:t>05</w:t>
      </w:r>
      <w:r w:rsidR="006E4908">
        <w:rPr>
          <w:lang w:val="en-CA"/>
        </w:rPr>
        <w:t>% (RA) and -0.</w:t>
      </w:r>
      <w:r w:rsidR="00BB122F">
        <w:rPr>
          <w:lang w:val="en-CA"/>
        </w:rPr>
        <w:t>15</w:t>
      </w:r>
      <w:r w:rsidR="006E4908">
        <w:rPr>
          <w:lang w:val="en-CA"/>
        </w:rPr>
        <w:t xml:space="preserve">% (LDB) – not too different compared to test 3. Hence, if combined with CC-ALF, test 4 may be a better solution given that the further restriction of the coordinates simplifies the CC-ALF multiplication further. </w:t>
      </w:r>
    </w:p>
    <w:p w14:paraId="5A754F50" w14:textId="483574A9" w:rsidR="009F6FE7" w:rsidRDefault="009F6FE7" w:rsidP="009F6FE7">
      <w:pPr>
        <w:pStyle w:val="Heading2"/>
        <w:rPr>
          <w:lang w:val="en-CA"/>
        </w:rPr>
      </w:pPr>
      <w:r>
        <w:rPr>
          <w:lang w:val="en-CA"/>
        </w:rPr>
        <w:t xml:space="preserve">Test 5 </w:t>
      </w:r>
    </w:p>
    <w:p w14:paraId="7C3D65BF" w14:textId="07788201" w:rsidR="009F6FE7" w:rsidRPr="00FC0474" w:rsidRDefault="009F6FE7" w:rsidP="00FC0474">
      <w:pPr>
        <w:rPr>
          <w:lang w:val="en-CA"/>
        </w:rPr>
      </w:pPr>
      <w:r>
        <w:rPr>
          <w:lang w:val="en-CA"/>
        </w:rPr>
        <w:t xml:space="preserve">In test 5, the ALF part is equivalent to test 2, </w:t>
      </w:r>
      <w:r w:rsidR="005E5BDF">
        <w:rPr>
          <w:lang w:val="en-CA"/>
        </w:rPr>
        <w:t xml:space="preserve">allowing the coefficients to assume the values of {0, </w:t>
      </w:r>
      <w:r w:rsidR="005E5BDF">
        <w:rPr>
          <w:lang w:val="en-CA"/>
        </w:rPr>
        <w:sym w:font="Symbol" w:char="F0B1"/>
      </w:r>
      <w:r w:rsidR="005E5BDF">
        <w:rPr>
          <w:lang w:val="en-CA"/>
        </w:rPr>
        <w:t xml:space="preserve">1, </w:t>
      </w:r>
      <w:r w:rsidR="005E5BDF">
        <w:rPr>
          <w:lang w:val="en-CA"/>
        </w:rPr>
        <w:sym w:font="Symbol" w:char="F0B1"/>
      </w:r>
      <w:r w:rsidR="005E5BDF">
        <w:rPr>
          <w:lang w:val="en-CA"/>
        </w:rPr>
        <w:t xml:space="preserve">2, </w:t>
      </w:r>
      <w:r w:rsidR="005E5BDF">
        <w:rPr>
          <w:lang w:val="en-CA"/>
        </w:rPr>
        <w:sym w:font="Symbol" w:char="F0B1"/>
      </w:r>
      <w:r w:rsidR="005E5BDF">
        <w:rPr>
          <w:lang w:val="en-CA"/>
        </w:rPr>
        <w:t xml:space="preserve">3, </w:t>
      </w:r>
      <w:r w:rsidR="005E5BDF">
        <w:rPr>
          <w:lang w:val="en-CA"/>
        </w:rPr>
        <w:sym w:font="Symbol" w:char="F0B1"/>
      </w:r>
      <w:r w:rsidR="005E5BDF">
        <w:rPr>
          <w:lang w:val="en-CA"/>
        </w:rPr>
        <w:t xml:space="preserve">4, </w:t>
      </w:r>
      <w:ins w:id="1" w:author="Jacob Ström" w:date="2020-01-09T22:23:00Z">
        <w:r w:rsidR="000A71C7">
          <w:rPr>
            <w:lang w:val="en-CA"/>
          </w:rPr>
          <w:sym w:font="Symbol" w:char="F0B1"/>
        </w:r>
        <w:r w:rsidR="000A71C7">
          <w:rPr>
            <w:lang w:val="en-CA"/>
          </w:rPr>
          <w:t xml:space="preserve">5, </w:t>
        </w:r>
      </w:ins>
      <w:r w:rsidR="005E5BDF">
        <w:rPr>
          <w:lang w:val="en-CA"/>
        </w:rPr>
        <w:sym w:font="Symbol" w:char="F0B1"/>
      </w:r>
      <w:r w:rsidR="005E5BDF">
        <w:rPr>
          <w:lang w:val="en-CA"/>
        </w:rPr>
        <w:t xml:space="preserve">6 </w:t>
      </w:r>
      <w:r w:rsidR="005E5BDF">
        <w:rPr>
          <w:lang w:val="en-CA"/>
        </w:rPr>
        <w:sym w:font="Symbol" w:char="F0B1"/>
      </w:r>
      <w:r w:rsidR="005E5BDF">
        <w:rPr>
          <w:lang w:val="en-CA"/>
        </w:rPr>
        <w:t xml:space="preserve">8, </w:t>
      </w:r>
      <w:ins w:id="2" w:author="Jacob Ström" w:date="2020-01-09T22:23:00Z">
        <w:r w:rsidR="000A71C7">
          <w:rPr>
            <w:lang w:val="en-CA"/>
          </w:rPr>
          <w:sym w:font="Symbol" w:char="F0B1"/>
        </w:r>
      </w:ins>
      <w:ins w:id="3" w:author="Jacob Ström" w:date="2020-01-09T22:24:00Z">
        <w:r w:rsidR="000A71C7">
          <w:rPr>
            <w:lang w:val="en-CA"/>
          </w:rPr>
          <w:t xml:space="preserve">10, </w:t>
        </w:r>
      </w:ins>
      <w:r w:rsidR="005E5BDF">
        <w:rPr>
          <w:lang w:val="en-CA"/>
        </w:rPr>
        <w:sym w:font="Symbol" w:char="F0B1"/>
      </w:r>
      <w:r w:rsidR="005E5BDF">
        <w:rPr>
          <w:lang w:val="en-CA"/>
        </w:rPr>
        <w:t xml:space="preserve">12, </w:t>
      </w:r>
      <w:r w:rsidR="005E5BDF">
        <w:rPr>
          <w:lang w:val="en-CA"/>
        </w:rPr>
        <w:sym w:font="Symbol" w:char="F0B1"/>
      </w:r>
      <w:r w:rsidR="005E5BDF">
        <w:rPr>
          <w:lang w:val="en-CA"/>
        </w:rPr>
        <w:t>16,</w:t>
      </w:r>
      <w:ins w:id="4" w:author="Jacob Ström" w:date="2020-01-09T22:24:00Z">
        <w:r w:rsidR="000A71C7" w:rsidRPr="000A71C7">
          <w:rPr>
            <w:lang w:val="en-CA"/>
          </w:rPr>
          <w:t xml:space="preserve"> </w:t>
        </w:r>
        <w:r w:rsidR="000A71C7">
          <w:rPr>
            <w:lang w:val="en-CA"/>
          </w:rPr>
          <w:sym w:font="Symbol" w:char="F0B1"/>
        </w:r>
        <w:r w:rsidR="000A71C7">
          <w:rPr>
            <w:lang w:val="en-CA"/>
          </w:rPr>
          <w:t>20,</w:t>
        </w:r>
      </w:ins>
      <w:r w:rsidR="005E5BDF">
        <w:rPr>
          <w:lang w:val="en-CA"/>
        </w:rPr>
        <w:t xml:space="preserve"> </w:t>
      </w:r>
      <w:r w:rsidR="005E5BDF">
        <w:rPr>
          <w:lang w:val="en-CA"/>
        </w:rPr>
        <w:sym w:font="Symbol" w:char="F0B1"/>
      </w:r>
      <w:r w:rsidR="005E5BDF">
        <w:rPr>
          <w:lang w:val="en-CA"/>
        </w:rPr>
        <w:t xml:space="preserve">24, </w:t>
      </w:r>
      <w:r w:rsidR="005E5BDF">
        <w:rPr>
          <w:lang w:val="en-CA"/>
        </w:rPr>
        <w:sym w:font="Symbol" w:char="F0B1"/>
      </w:r>
      <w:r w:rsidR="005E5BDF">
        <w:rPr>
          <w:lang w:val="en-CA"/>
        </w:rPr>
        <w:t xml:space="preserve">32, </w:t>
      </w:r>
      <w:ins w:id="5" w:author="Jacob Ström" w:date="2020-01-09T22:24:00Z">
        <w:r w:rsidR="000A71C7">
          <w:rPr>
            <w:lang w:val="en-CA"/>
          </w:rPr>
          <w:sym w:font="Symbol" w:char="F0B1"/>
        </w:r>
        <w:r w:rsidR="000A71C7">
          <w:rPr>
            <w:lang w:val="en-CA"/>
          </w:rPr>
          <w:t>4</w:t>
        </w:r>
        <w:r w:rsidR="000A71C7">
          <w:rPr>
            <w:lang w:val="en-CA"/>
          </w:rPr>
          <w:t>0</w:t>
        </w:r>
        <w:bookmarkStart w:id="6" w:name="_GoBack"/>
        <w:bookmarkEnd w:id="6"/>
        <w:r w:rsidR="000A71C7">
          <w:rPr>
            <w:lang w:val="en-CA"/>
          </w:rPr>
          <w:t xml:space="preserve">, </w:t>
        </w:r>
      </w:ins>
      <w:r w:rsidR="005E5BDF">
        <w:rPr>
          <w:lang w:val="en-CA"/>
        </w:rPr>
        <w:sym w:font="Symbol" w:char="F0B1"/>
      </w:r>
      <w:r w:rsidR="005E5BDF">
        <w:rPr>
          <w:lang w:val="en-CA"/>
        </w:rPr>
        <w:t xml:space="preserve">48, </w:t>
      </w:r>
      <w:r w:rsidR="005E5BDF">
        <w:rPr>
          <w:lang w:val="en-CA"/>
        </w:rPr>
        <w:sym w:font="Symbol" w:char="F0B1"/>
      </w:r>
      <w:r w:rsidR="005E5BDF">
        <w:rPr>
          <w:lang w:val="en-CA"/>
        </w:rPr>
        <w:t>64}. For the CC-ALF coefficients,</w:t>
      </w:r>
      <w:r>
        <w:rPr>
          <w:lang w:val="en-CA"/>
        </w:rPr>
        <w:t xml:space="preserve"> </w:t>
      </w:r>
      <w:r w:rsidR="005E5BDF">
        <w:rPr>
          <w:lang w:val="en-CA"/>
        </w:rPr>
        <w:t xml:space="preserve">the </w:t>
      </w:r>
      <w:r>
        <w:rPr>
          <w:lang w:val="en-CA"/>
        </w:rPr>
        <w:t xml:space="preserve">restriction is the same as for test 4, i.e., allowing only pure powers of two {0, </w:t>
      </w:r>
      <w:r>
        <w:rPr>
          <w:lang w:val="en-CA"/>
        </w:rPr>
        <w:sym w:font="Symbol" w:char="F0B1"/>
      </w:r>
      <w:r>
        <w:rPr>
          <w:lang w:val="en-CA"/>
        </w:rPr>
        <w:t xml:space="preserve">1, </w:t>
      </w:r>
      <w:r>
        <w:rPr>
          <w:lang w:val="en-CA"/>
        </w:rPr>
        <w:sym w:font="Symbol" w:char="F0B1"/>
      </w:r>
      <w:r>
        <w:rPr>
          <w:lang w:val="en-CA"/>
        </w:rPr>
        <w:t xml:space="preserve">2, </w:t>
      </w:r>
      <w:r>
        <w:rPr>
          <w:lang w:val="en-CA"/>
        </w:rPr>
        <w:sym w:font="Symbol" w:char="F0B1"/>
      </w:r>
      <w:r>
        <w:rPr>
          <w:lang w:val="en-CA"/>
        </w:rPr>
        <w:t xml:space="preserve">4, </w:t>
      </w:r>
      <w:r>
        <w:rPr>
          <w:lang w:val="en-CA"/>
        </w:rPr>
        <w:sym w:font="Symbol" w:char="F0B1"/>
      </w:r>
      <w:r>
        <w:rPr>
          <w:lang w:val="en-CA"/>
        </w:rPr>
        <w:t xml:space="preserve">8, </w:t>
      </w:r>
      <w:r>
        <w:rPr>
          <w:lang w:val="en-CA"/>
        </w:rPr>
        <w:sym w:font="Symbol" w:char="F0B1"/>
      </w:r>
      <w:r>
        <w:rPr>
          <w:lang w:val="en-CA"/>
        </w:rPr>
        <w:t xml:space="preserve">16, </w:t>
      </w:r>
      <w:r>
        <w:rPr>
          <w:lang w:val="en-CA"/>
        </w:rPr>
        <w:sym w:font="Symbol" w:char="F0B1"/>
      </w:r>
      <w:r>
        <w:rPr>
          <w:lang w:val="en-CA"/>
        </w:rPr>
        <w:t xml:space="preserve">32, </w:t>
      </w:r>
      <w:r>
        <w:rPr>
          <w:lang w:val="en-CA"/>
        </w:rPr>
        <w:sym w:font="Symbol" w:char="F0B1"/>
      </w:r>
      <w:r>
        <w:rPr>
          <w:lang w:val="en-CA"/>
        </w:rPr>
        <w:t>64</w:t>
      </w:r>
      <w:r>
        <w:t xml:space="preserve">}. This makes the CC-ALF part equivalent to test 2 of </w:t>
      </w:r>
      <w:r>
        <w:rPr>
          <w:lang w:val="en-CA"/>
        </w:rPr>
        <w:t xml:space="preserve">JVET-Q0165, which is a DC-neutral version of CE5-2.1. </w:t>
      </w:r>
    </w:p>
    <w:p w14:paraId="761DE988" w14:textId="029E7333" w:rsidR="00C603FC" w:rsidRDefault="00B03C7E" w:rsidP="00C603FC">
      <w:pPr>
        <w:pStyle w:val="Heading1"/>
        <w:rPr>
          <w:lang w:val="en-CA"/>
        </w:rPr>
      </w:pPr>
      <w:r>
        <w:rPr>
          <w:lang w:val="en-CA"/>
        </w:rPr>
        <w:t>R</w:t>
      </w:r>
      <w:r w:rsidR="00C603FC">
        <w:rPr>
          <w:lang w:val="en-CA"/>
        </w:rPr>
        <w:t>esults</w:t>
      </w:r>
    </w:p>
    <w:p w14:paraId="5A6F1FC2" w14:textId="4E294A63" w:rsidR="00031121" w:rsidRDefault="00031121" w:rsidP="00031121">
      <w:pPr>
        <w:rPr>
          <w:lang w:val="en-CA"/>
        </w:rPr>
      </w:pPr>
      <w:r>
        <w:rPr>
          <w:lang w:val="en-CA"/>
        </w:rPr>
        <w:t>In this section we provide the BDR results for test 1, test 2 test 3</w:t>
      </w:r>
      <w:r w:rsidR="00BB122F">
        <w:rPr>
          <w:lang w:val="en-CA"/>
        </w:rPr>
        <w:t xml:space="preserve"> </w:t>
      </w:r>
      <w:r w:rsidR="00BC6074">
        <w:rPr>
          <w:lang w:val="en-CA"/>
        </w:rPr>
        <w:t xml:space="preserve">test 4 </w:t>
      </w:r>
      <w:r w:rsidR="00BB122F">
        <w:rPr>
          <w:lang w:val="en-CA"/>
        </w:rPr>
        <w:t>and test</w:t>
      </w:r>
      <w:r w:rsidR="00BC6074">
        <w:rPr>
          <w:lang w:val="en-CA"/>
        </w:rPr>
        <w:t xml:space="preserve"> 5</w:t>
      </w:r>
      <w:r>
        <w:rPr>
          <w:lang w:val="en-CA"/>
        </w:rPr>
        <w:t xml:space="preserve">. </w:t>
      </w:r>
    </w:p>
    <w:p w14:paraId="74223DD9" w14:textId="77777777" w:rsidR="00031121" w:rsidRDefault="00031121" w:rsidP="00031121">
      <w:pPr>
        <w:pStyle w:val="Heading2"/>
        <w:rPr>
          <w:lang w:val="en-CA"/>
        </w:rPr>
      </w:pPr>
      <w:r>
        <w:rPr>
          <w:lang w:val="en-CA"/>
        </w:rPr>
        <w:t>Results test 1</w:t>
      </w:r>
    </w:p>
    <w:p w14:paraId="1B673785" w14:textId="3815E7F3" w:rsidR="00031121" w:rsidRDefault="00BB122F" w:rsidP="009B2D74">
      <w:pPr>
        <w:rPr>
          <w:lang w:val="en-CA"/>
        </w:rPr>
      </w:pPr>
      <w:r>
        <w:rPr>
          <w:lang w:val="en-CA"/>
        </w:rPr>
        <w:t>These are</w:t>
      </w:r>
      <w:r w:rsidR="00031121">
        <w:rPr>
          <w:lang w:val="en-CA"/>
        </w:rPr>
        <w:t xml:space="preserve"> the results for test 1, where, in addition to pure power-of-two coefficients, we also allow 3 times a pure power of two.</w:t>
      </w:r>
      <w:r w:rsidR="00BC6074">
        <w:rPr>
          <w:lang w:val="en-CA"/>
        </w:rPr>
        <w:t xml:space="preserve"> Encoder run times are measured on the same machine for AI and LD, but not on RA since the division into several parts gives good time estimates anyway. Decoder run times are always measured on the same machine.</w:t>
      </w:r>
    </w:p>
    <w:p w14:paraId="2BBED456" w14:textId="44F03E80" w:rsidR="009B2D74" w:rsidRDefault="009B2D74" w:rsidP="009B2D74">
      <w:pPr>
        <w:keepNext/>
        <w:rPr>
          <w:lang w:val="en-CA"/>
        </w:rPr>
      </w:pPr>
      <w:r>
        <w:rPr>
          <w:lang w:val="en-CA"/>
        </w:rPr>
        <w:lastRenderedPageBreak/>
        <w:t>All intra:</w:t>
      </w:r>
      <w:r w:rsidR="000B0FC0">
        <w:rPr>
          <w:lang w:val="en-CA"/>
        </w:rPr>
        <w:t xml:space="preserve"> (YUV BD-rate = </w:t>
      </w:r>
      <w:r w:rsidR="000B0FC0">
        <w:rPr>
          <w:szCs w:val="22"/>
          <w:lang w:val="en-CA"/>
        </w:rPr>
        <w:t xml:space="preserve">0.01%) </w:t>
      </w:r>
    </w:p>
    <w:tbl>
      <w:tblPr>
        <w:tblW w:w="6940" w:type="dxa"/>
        <w:tblLook w:val="04A0" w:firstRow="1" w:lastRow="0" w:firstColumn="1" w:lastColumn="0" w:noHBand="0" w:noVBand="1"/>
      </w:tblPr>
      <w:tblGrid>
        <w:gridCol w:w="1640"/>
        <w:gridCol w:w="1144"/>
        <w:gridCol w:w="1144"/>
        <w:gridCol w:w="1144"/>
        <w:gridCol w:w="934"/>
        <w:gridCol w:w="934"/>
      </w:tblGrid>
      <w:tr w:rsidR="007F3226" w:rsidRPr="007F3226" w14:paraId="3BF9E234" w14:textId="77777777" w:rsidTr="007F3226">
        <w:trPr>
          <w:trHeight w:val="255"/>
        </w:trPr>
        <w:tc>
          <w:tcPr>
            <w:tcW w:w="1640" w:type="dxa"/>
            <w:tcBorders>
              <w:top w:val="nil"/>
              <w:left w:val="nil"/>
              <w:bottom w:val="nil"/>
              <w:right w:val="nil"/>
            </w:tcBorders>
            <w:shd w:val="clear" w:color="auto" w:fill="auto"/>
            <w:noWrap/>
            <w:vAlign w:val="center"/>
            <w:hideMark/>
          </w:tcPr>
          <w:p w14:paraId="7A0EEA2A" w14:textId="77777777" w:rsidR="007F3226" w:rsidRPr="007F3226" w:rsidRDefault="007F3226" w:rsidP="007F322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293A4871" w14:textId="77777777" w:rsidR="007F3226" w:rsidRPr="007F3226" w:rsidRDefault="007F3226" w:rsidP="007F322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F3226">
              <w:rPr>
                <w:rFonts w:ascii="Arial" w:hAnsi="Arial" w:cs="Arial"/>
                <w:b/>
                <w:bCs/>
                <w:color w:val="000000"/>
                <w:sz w:val="18"/>
                <w:szCs w:val="18"/>
                <w:lang w:val="sv-SE" w:eastAsia="en-GB"/>
              </w:rPr>
              <w:t>Over VTM-7.0</w:t>
            </w:r>
          </w:p>
        </w:tc>
      </w:tr>
      <w:tr w:rsidR="007F3226" w:rsidRPr="007F3226" w14:paraId="6B67D58D" w14:textId="77777777" w:rsidTr="007F3226">
        <w:trPr>
          <w:trHeight w:val="255"/>
        </w:trPr>
        <w:tc>
          <w:tcPr>
            <w:tcW w:w="1640" w:type="dxa"/>
            <w:tcBorders>
              <w:top w:val="nil"/>
              <w:left w:val="nil"/>
              <w:bottom w:val="nil"/>
              <w:right w:val="nil"/>
            </w:tcBorders>
            <w:shd w:val="clear" w:color="auto" w:fill="auto"/>
            <w:noWrap/>
            <w:vAlign w:val="center"/>
            <w:hideMark/>
          </w:tcPr>
          <w:p w14:paraId="7C67C5D8" w14:textId="77777777" w:rsidR="007F3226" w:rsidRPr="007F3226" w:rsidRDefault="007F3226" w:rsidP="007F322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341DF152" w14:textId="77777777" w:rsidR="007F3226" w:rsidRPr="007F3226" w:rsidRDefault="007F3226" w:rsidP="007F322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7BBFA862" w14:textId="77777777" w:rsidR="007F3226" w:rsidRPr="007F3226" w:rsidRDefault="007F3226" w:rsidP="007F322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02ABB064" w14:textId="77777777" w:rsidR="007F3226" w:rsidRPr="007F3226" w:rsidRDefault="007F3226" w:rsidP="007F322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0F9A9850" w14:textId="77777777" w:rsidR="007F3226" w:rsidRPr="007F3226" w:rsidRDefault="007F3226" w:rsidP="007F322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7F3226">
              <w:rPr>
                <w:rFonts w:ascii="Arial" w:hAnsi="Arial" w:cs="Arial"/>
                <w:color w:val="000000"/>
                <w:sz w:val="18"/>
                <w:szCs w:val="18"/>
                <w:lang w:val="sv-SE" w:eastAsia="en-GB"/>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38D20072" w14:textId="77777777" w:rsidR="007F3226" w:rsidRPr="007F3226" w:rsidRDefault="007F3226" w:rsidP="007F322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7F3226">
              <w:rPr>
                <w:rFonts w:ascii="Arial" w:hAnsi="Arial" w:cs="Arial"/>
                <w:color w:val="000000"/>
                <w:sz w:val="18"/>
                <w:szCs w:val="18"/>
                <w:lang w:val="sv-SE" w:eastAsia="en-GB"/>
              </w:rPr>
              <w:t>DecT</w:t>
            </w:r>
            <w:proofErr w:type="spellEnd"/>
          </w:p>
        </w:tc>
      </w:tr>
      <w:tr w:rsidR="003B37CE" w:rsidRPr="007F3226" w14:paraId="71107950" w14:textId="77777777" w:rsidTr="009B2D7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786EA6"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6C39837C"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0.01%</w:t>
            </w:r>
          </w:p>
        </w:tc>
        <w:tc>
          <w:tcPr>
            <w:tcW w:w="1144" w:type="dxa"/>
            <w:tcBorders>
              <w:top w:val="nil"/>
              <w:left w:val="nil"/>
              <w:bottom w:val="nil"/>
              <w:right w:val="nil"/>
            </w:tcBorders>
            <w:shd w:val="clear" w:color="auto" w:fill="auto"/>
            <w:noWrap/>
            <w:vAlign w:val="center"/>
            <w:hideMark/>
          </w:tcPr>
          <w:p w14:paraId="75761A30"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0.00%</w:t>
            </w:r>
          </w:p>
        </w:tc>
        <w:tc>
          <w:tcPr>
            <w:tcW w:w="1144" w:type="dxa"/>
            <w:tcBorders>
              <w:top w:val="nil"/>
              <w:left w:val="nil"/>
              <w:bottom w:val="nil"/>
              <w:right w:val="single" w:sz="4" w:space="0" w:color="auto"/>
            </w:tcBorders>
            <w:shd w:val="clear" w:color="auto" w:fill="auto"/>
            <w:noWrap/>
            <w:vAlign w:val="center"/>
            <w:hideMark/>
          </w:tcPr>
          <w:p w14:paraId="4ED7A43D"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0.04%</w:t>
            </w:r>
          </w:p>
        </w:tc>
        <w:tc>
          <w:tcPr>
            <w:tcW w:w="934" w:type="dxa"/>
            <w:tcBorders>
              <w:top w:val="nil"/>
              <w:left w:val="nil"/>
              <w:bottom w:val="nil"/>
              <w:right w:val="nil"/>
            </w:tcBorders>
            <w:shd w:val="clear" w:color="auto" w:fill="auto"/>
            <w:noWrap/>
            <w:vAlign w:val="center"/>
            <w:hideMark/>
          </w:tcPr>
          <w:p w14:paraId="41C49B4A"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100%</w:t>
            </w:r>
          </w:p>
        </w:tc>
        <w:tc>
          <w:tcPr>
            <w:tcW w:w="934" w:type="dxa"/>
            <w:tcBorders>
              <w:top w:val="nil"/>
              <w:left w:val="nil"/>
              <w:bottom w:val="nil"/>
              <w:right w:val="single" w:sz="4" w:space="0" w:color="auto"/>
            </w:tcBorders>
            <w:shd w:val="clear" w:color="auto" w:fill="auto"/>
            <w:noWrap/>
            <w:vAlign w:val="center"/>
          </w:tcPr>
          <w:p w14:paraId="2E864BA3" w14:textId="02A7D028"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3B37CE" w:rsidRPr="007F3226" w14:paraId="2640A9A1" w14:textId="77777777" w:rsidTr="009B2D7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0AEEBF"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5E75D274"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0.04%</w:t>
            </w:r>
          </w:p>
        </w:tc>
        <w:tc>
          <w:tcPr>
            <w:tcW w:w="1144" w:type="dxa"/>
            <w:tcBorders>
              <w:top w:val="nil"/>
              <w:left w:val="nil"/>
              <w:bottom w:val="nil"/>
              <w:right w:val="nil"/>
            </w:tcBorders>
            <w:shd w:val="clear" w:color="auto" w:fill="auto"/>
            <w:noWrap/>
            <w:vAlign w:val="center"/>
            <w:hideMark/>
          </w:tcPr>
          <w:p w14:paraId="69178767"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0.03%</w:t>
            </w:r>
          </w:p>
        </w:tc>
        <w:tc>
          <w:tcPr>
            <w:tcW w:w="1144" w:type="dxa"/>
            <w:tcBorders>
              <w:top w:val="nil"/>
              <w:left w:val="nil"/>
              <w:bottom w:val="nil"/>
              <w:right w:val="single" w:sz="4" w:space="0" w:color="auto"/>
            </w:tcBorders>
            <w:shd w:val="clear" w:color="auto" w:fill="auto"/>
            <w:noWrap/>
            <w:vAlign w:val="center"/>
            <w:hideMark/>
          </w:tcPr>
          <w:p w14:paraId="46B25D66"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0.03%</w:t>
            </w:r>
          </w:p>
        </w:tc>
        <w:tc>
          <w:tcPr>
            <w:tcW w:w="934" w:type="dxa"/>
            <w:tcBorders>
              <w:top w:val="nil"/>
              <w:left w:val="nil"/>
              <w:bottom w:val="nil"/>
              <w:right w:val="nil"/>
            </w:tcBorders>
            <w:shd w:val="clear" w:color="auto" w:fill="auto"/>
            <w:noWrap/>
            <w:vAlign w:val="center"/>
            <w:hideMark/>
          </w:tcPr>
          <w:p w14:paraId="43B5E9DF"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100%</w:t>
            </w:r>
          </w:p>
        </w:tc>
        <w:tc>
          <w:tcPr>
            <w:tcW w:w="934" w:type="dxa"/>
            <w:tcBorders>
              <w:top w:val="nil"/>
              <w:left w:val="nil"/>
              <w:bottom w:val="nil"/>
              <w:right w:val="single" w:sz="4" w:space="0" w:color="auto"/>
            </w:tcBorders>
            <w:shd w:val="clear" w:color="auto" w:fill="auto"/>
            <w:noWrap/>
            <w:vAlign w:val="center"/>
          </w:tcPr>
          <w:p w14:paraId="34D9E55B" w14:textId="7AE947D9"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r>
      <w:tr w:rsidR="003B37CE" w:rsidRPr="007F3226" w14:paraId="61F7BE70" w14:textId="77777777" w:rsidTr="009B2D7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B8499A"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4DEC50B1"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0.02%</w:t>
            </w:r>
          </w:p>
        </w:tc>
        <w:tc>
          <w:tcPr>
            <w:tcW w:w="1144" w:type="dxa"/>
            <w:tcBorders>
              <w:top w:val="nil"/>
              <w:left w:val="nil"/>
              <w:bottom w:val="nil"/>
              <w:right w:val="nil"/>
            </w:tcBorders>
            <w:shd w:val="clear" w:color="auto" w:fill="auto"/>
            <w:noWrap/>
            <w:vAlign w:val="center"/>
            <w:hideMark/>
          </w:tcPr>
          <w:p w14:paraId="7DE07588"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-0.07%</w:t>
            </w:r>
          </w:p>
        </w:tc>
        <w:tc>
          <w:tcPr>
            <w:tcW w:w="1144" w:type="dxa"/>
            <w:tcBorders>
              <w:top w:val="nil"/>
              <w:left w:val="nil"/>
              <w:bottom w:val="nil"/>
              <w:right w:val="single" w:sz="4" w:space="0" w:color="auto"/>
            </w:tcBorders>
            <w:shd w:val="clear" w:color="auto" w:fill="auto"/>
            <w:noWrap/>
            <w:vAlign w:val="center"/>
            <w:hideMark/>
          </w:tcPr>
          <w:p w14:paraId="2709DD71"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-0.06%</w:t>
            </w:r>
          </w:p>
        </w:tc>
        <w:tc>
          <w:tcPr>
            <w:tcW w:w="934" w:type="dxa"/>
            <w:tcBorders>
              <w:top w:val="nil"/>
              <w:left w:val="nil"/>
              <w:bottom w:val="nil"/>
              <w:right w:val="nil"/>
            </w:tcBorders>
            <w:shd w:val="clear" w:color="auto" w:fill="auto"/>
            <w:noWrap/>
            <w:vAlign w:val="center"/>
            <w:hideMark/>
          </w:tcPr>
          <w:p w14:paraId="4080F56B"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100%</w:t>
            </w:r>
          </w:p>
        </w:tc>
        <w:tc>
          <w:tcPr>
            <w:tcW w:w="934" w:type="dxa"/>
            <w:tcBorders>
              <w:top w:val="nil"/>
              <w:left w:val="nil"/>
              <w:bottom w:val="nil"/>
              <w:right w:val="single" w:sz="4" w:space="0" w:color="auto"/>
            </w:tcBorders>
            <w:shd w:val="clear" w:color="auto" w:fill="auto"/>
            <w:noWrap/>
            <w:vAlign w:val="center"/>
          </w:tcPr>
          <w:p w14:paraId="2E53DAA5" w14:textId="62764E50"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3B37CE" w:rsidRPr="007F3226" w14:paraId="017F7DF7" w14:textId="77777777" w:rsidTr="009B2D7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51A800"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6FA6F59E"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-0.02%</w:t>
            </w:r>
          </w:p>
        </w:tc>
        <w:tc>
          <w:tcPr>
            <w:tcW w:w="1144" w:type="dxa"/>
            <w:tcBorders>
              <w:top w:val="nil"/>
              <w:left w:val="nil"/>
              <w:bottom w:val="nil"/>
              <w:right w:val="nil"/>
            </w:tcBorders>
            <w:shd w:val="clear" w:color="auto" w:fill="auto"/>
            <w:noWrap/>
            <w:vAlign w:val="center"/>
            <w:hideMark/>
          </w:tcPr>
          <w:p w14:paraId="7329A4B5"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-0.07%</w:t>
            </w:r>
          </w:p>
        </w:tc>
        <w:tc>
          <w:tcPr>
            <w:tcW w:w="1144" w:type="dxa"/>
            <w:tcBorders>
              <w:top w:val="nil"/>
              <w:left w:val="nil"/>
              <w:bottom w:val="nil"/>
              <w:right w:val="single" w:sz="4" w:space="0" w:color="auto"/>
            </w:tcBorders>
            <w:shd w:val="clear" w:color="auto" w:fill="auto"/>
            <w:noWrap/>
            <w:vAlign w:val="center"/>
            <w:hideMark/>
          </w:tcPr>
          <w:p w14:paraId="1FA0ACC4"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-0.07%</w:t>
            </w:r>
          </w:p>
        </w:tc>
        <w:tc>
          <w:tcPr>
            <w:tcW w:w="934" w:type="dxa"/>
            <w:tcBorders>
              <w:top w:val="nil"/>
              <w:left w:val="nil"/>
              <w:bottom w:val="nil"/>
              <w:right w:val="nil"/>
            </w:tcBorders>
            <w:shd w:val="clear" w:color="auto" w:fill="auto"/>
            <w:noWrap/>
            <w:vAlign w:val="center"/>
            <w:hideMark/>
          </w:tcPr>
          <w:p w14:paraId="72109C2A"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99%</w:t>
            </w:r>
          </w:p>
        </w:tc>
        <w:tc>
          <w:tcPr>
            <w:tcW w:w="934" w:type="dxa"/>
            <w:tcBorders>
              <w:top w:val="nil"/>
              <w:left w:val="nil"/>
              <w:bottom w:val="nil"/>
              <w:right w:val="single" w:sz="4" w:space="0" w:color="auto"/>
            </w:tcBorders>
            <w:shd w:val="clear" w:color="auto" w:fill="auto"/>
            <w:noWrap/>
            <w:vAlign w:val="center"/>
          </w:tcPr>
          <w:p w14:paraId="0243E39C" w14:textId="6FA734FE"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3B37CE" w:rsidRPr="007F3226" w14:paraId="3CC495BA" w14:textId="77777777" w:rsidTr="009B2D7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10193E"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6BA525F3"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0.05%</w:t>
            </w:r>
          </w:p>
        </w:tc>
        <w:tc>
          <w:tcPr>
            <w:tcW w:w="1144" w:type="dxa"/>
            <w:tcBorders>
              <w:top w:val="nil"/>
              <w:left w:val="nil"/>
              <w:bottom w:val="nil"/>
              <w:right w:val="nil"/>
            </w:tcBorders>
            <w:shd w:val="clear" w:color="auto" w:fill="auto"/>
            <w:noWrap/>
            <w:vAlign w:val="center"/>
            <w:hideMark/>
          </w:tcPr>
          <w:p w14:paraId="39ADBE77"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-0.05%</w:t>
            </w:r>
          </w:p>
        </w:tc>
        <w:tc>
          <w:tcPr>
            <w:tcW w:w="1144" w:type="dxa"/>
            <w:tcBorders>
              <w:top w:val="nil"/>
              <w:left w:val="nil"/>
              <w:bottom w:val="nil"/>
              <w:right w:val="single" w:sz="4" w:space="0" w:color="auto"/>
            </w:tcBorders>
            <w:shd w:val="clear" w:color="auto" w:fill="auto"/>
            <w:noWrap/>
            <w:vAlign w:val="center"/>
            <w:hideMark/>
          </w:tcPr>
          <w:p w14:paraId="5970A988"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-0.05%</w:t>
            </w:r>
          </w:p>
        </w:tc>
        <w:tc>
          <w:tcPr>
            <w:tcW w:w="934" w:type="dxa"/>
            <w:tcBorders>
              <w:top w:val="nil"/>
              <w:left w:val="nil"/>
              <w:bottom w:val="nil"/>
              <w:right w:val="nil"/>
            </w:tcBorders>
            <w:shd w:val="clear" w:color="auto" w:fill="auto"/>
            <w:noWrap/>
            <w:vAlign w:val="center"/>
            <w:hideMark/>
          </w:tcPr>
          <w:p w14:paraId="52249920"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101%</w:t>
            </w:r>
          </w:p>
        </w:tc>
        <w:tc>
          <w:tcPr>
            <w:tcW w:w="934" w:type="dxa"/>
            <w:tcBorders>
              <w:top w:val="nil"/>
              <w:left w:val="nil"/>
              <w:bottom w:val="nil"/>
              <w:right w:val="single" w:sz="4" w:space="0" w:color="auto"/>
            </w:tcBorders>
            <w:shd w:val="clear" w:color="auto" w:fill="auto"/>
            <w:noWrap/>
            <w:vAlign w:val="center"/>
          </w:tcPr>
          <w:p w14:paraId="61134ED8" w14:textId="7CA8DD9F"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98%</w:t>
            </w:r>
          </w:p>
        </w:tc>
      </w:tr>
      <w:tr w:rsidR="003B37CE" w:rsidRPr="007F3226" w14:paraId="538A1A46" w14:textId="77777777" w:rsidTr="009B2D7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B0D191"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F3226">
              <w:rPr>
                <w:rFonts w:ascii="Arial" w:hAnsi="Arial" w:cs="Arial"/>
                <w:b/>
                <w:bCs/>
                <w:color w:val="000000"/>
                <w:sz w:val="18"/>
                <w:szCs w:val="18"/>
                <w:lang w:val="sv-SE" w:eastAsia="en-GB"/>
              </w:rPr>
              <w:t xml:space="preserve">Overall </w:t>
            </w:r>
          </w:p>
        </w:tc>
        <w:tc>
          <w:tcPr>
            <w:tcW w:w="1144" w:type="dxa"/>
            <w:tcBorders>
              <w:top w:val="single" w:sz="8" w:space="0" w:color="auto"/>
              <w:left w:val="nil"/>
              <w:bottom w:val="nil"/>
              <w:right w:val="nil"/>
            </w:tcBorders>
            <w:shd w:val="clear" w:color="auto" w:fill="auto"/>
            <w:noWrap/>
            <w:vAlign w:val="center"/>
            <w:hideMark/>
          </w:tcPr>
          <w:p w14:paraId="06648F15"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0.02%</w:t>
            </w:r>
          </w:p>
        </w:tc>
        <w:tc>
          <w:tcPr>
            <w:tcW w:w="1144" w:type="dxa"/>
            <w:tcBorders>
              <w:top w:val="single" w:sz="8" w:space="0" w:color="auto"/>
              <w:left w:val="nil"/>
              <w:bottom w:val="nil"/>
              <w:right w:val="nil"/>
            </w:tcBorders>
            <w:shd w:val="clear" w:color="auto" w:fill="auto"/>
            <w:noWrap/>
            <w:vAlign w:val="center"/>
            <w:hideMark/>
          </w:tcPr>
          <w:p w14:paraId="5AD1BF37"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3BA18FBA"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-0.03%</w:t>
            </w:r>
          </w:p>
        </w:tc>
        <w:tc>
          <w:tcPr>
            <w:tcW w:w="934" w:type="dxa"/>
            <w:tcBorders>
              <w:top w:val="single" w:sz="8" w:space="0" w:color="auto"/>
              <w:left w:val="nil"/>
              <w:bottom w:val="nil"/>
              <w:right w:val="nil"/>
            </w:tcBorders>
            <w:shd w:val="clear" w:color="auto" w:fill="auto"/>
            <w:noWrap/>
            <w:vAlign w:val="center"/>
            <w:hideMark/>
          </w:tcPr>
          <w:p w14:paraId="401397E1"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100%</w:t>
            </w:r>
          </w:p>
        </w:tc>
        <w:tc>
          <w:tcPr>
            <w:tcW w:w="934" w:type="dxa"/>
            <w:tcBorders>
              <w:top w:val="single" w:sz="8" w:space="0" w:color="auto"/>
              <w:left w:val="nil"/>
              <w:bottom w:val="single" w:sz="8" w:space="0" w:color="auto"/>
              <w:right w:val="single" w:sz="4" w:space="0" w:color="auto"/>
            </w:tcBorders>
            <w:shd w:val="clear" w:color="auto" w:fill="auto"/>
            <w:noWrap/>
            <w:vAlign w:val="center"/>
          </w:tcPr>
          <w:p w14:paraId="4AB66D40" w14:textId="754B0595"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3B37CE" w:rsidRPr="007F3226" w14:paraId="63BDB8EC" w14:textId="77777777" w:rsidTr="009B2D7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41ECA17"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C3BCC50"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-0.02%</w:t>
            </w:r>
          </w:p>
        </w:tc>
        <w:tc>
          <w:tcPr>
            <w:tcW w:w="1144" w:type="dxa"/>
            <w:tcBorders>
              <w:top w:val="single" w:sz="8" w:space="0" w:color="auto"/>
              <w:left w:val="nil"/>
              <w:bottom w:val="nil"/>
              <w:right w:val="nil"/>
            </w:tcBorders>
            <w:shd w:val="clear" w:color="auto" w:fill="auto"/>
            <w:noWrap/>
            <w:vAlign w:val="center"/>
            <w:hideMark/>
          </w:tcPr>
          <w:p w14:paraId="7D1A11EB"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6C2E640C"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0.05%</w:t>
            </w:r>
          </w:p>
        </w:tc>
        <w:tc>
          <w:tcPr>
            <w:tcW w:w="934" w:type="dxa"/>
            <w:tcBorders>
              <w:top w:val="single" w:sz="8" w:space="0" w:color="auto"/>
              <w:left w:val="nil"/>
              <w:bottom w:val="nil"/>
              <w:right w:val="nil"/>
            </w:tcBorders>
            <w:shd w:val="clear" w:color="auto" w:fill="auto"/>
            <w:noWrap/>
            <w:vAlign w:val="center"/>
            <w:hideMark/>
          </w:tcPr>
          <w:p w14:paraId="4AC10DFB" w14:textId="77777777"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101%</w:t>
            </w:r>
          </w:p>
        </w:tc>
        <w:tc>
          <w:tcPr>
            <w:tcW w:w="934" w:type="dxa"/>
            <w:tcBorders>
              <w:top w:val="single" w:sz="8" w:space="0" w:color="auto"/>
              <w:left w:val="nil"/>
              <w:bottom w:val="nil"/>
              <w:right w:val="single" w:sz="8" w:space="0" w:color="auto"/>
            </w:tcBorders>
            <w:shd w:val="clear" w:color="auto" w:fill="auto"/>
            <w:noWrap/>
            <w:vAlign w:val="center"/>
          </w:tcPr>
          <w:p w14:paraId="6B422621" w14:textId="5A2229D3" w:rsidR="003B37CE" w:rsidRPr="007F3226"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102%</w:t>
            </w:r>
          </w:p>
        </w:tc>
      </w:tr>
      <w:tr w:rsidR="003B37CE" w:rsidRPr="007F3226" w14:paraId="0624FA38" w14:textId="77777777" w:rsidTr="009B2D7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06C162C" w14:textId="77777777" w:rsidR="003B37CE" w:rsidRPr="007F3226" w:rsidRDefault="003B37CE" w:rsidP="003B3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4D9B40B1" w14:textId="77777777" w:rsidR="003B37CE" w:rsidRPr="007F3226" w:rsidRDefault="003B37CE" w:rsidP="003B3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-0.02%</w:t>
            </w:r>
          </w:p>
        </w:tc>
        <w:tc>
          <w:tcPr>
            <w:tcW w:w="1144" w:type="dxa"/>
            <w:tcBorders>
              <w:top w:val="nil"/>
              <w:left w:val="nil"/>
              <w:bottom w:val="single" w:sz="8" w:space="0" w:color="auto"/>
              <w:right w:val="nil"/>
            </w:tcBorders>
            <w:shd w:val="clear" w:color="auto" w:fill="auto"/>
            <w:noWrap/>
            <w:vAlign w:val="center"/>
            <w:hideMark/>
          </w:tcPr>
          <w:p w14:paraId="580DB4AC" w14:textId="77777777" w:rsidR="003B37CE" w:rsidRPr="007F3226" w:rsidRDefault="003B37CE" w:rsidP="003B3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-0.09%</w:t>
            </w:r>
          </w:p>
        </w:tc>
        <w:tc>
          <w:tcPr>
            <w:tcW w:w="1144" w:type="dxa"/>
            <w:tcBorders>
              <w:top w:val="nil"/>
              <w:left w:val="nil"/>
              <w:bottom w:val="single" w:sz="8" w:space="0" w:color="auto"/>
              <w:right w:val="single" w:sz="4" w:space="0" w:color="auto"/>
            </w:tcBorders>
            <w:shd w:val="clear" w:color="auto" w:fill="auto"/>
            <w:noWrap/>
            <w:vAlign w:val="center"/>
            <w:hideMark/>
          </w:tcPr>
          <w:p w14:paraId="20D8FEC8" w14:textId="77777777" w:rsidR="003B37CE" w:rsidRPr="007F3226" w:rsidRDefault="003B37CE" w:rsidP="003B3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-0.08%</w:t>
            </w:r>
          </w:p>
        </w:tc>
        <w:tc>
          <w:tcPr>
            <w:tcW w:w="934" w:type="dxa"/>
            <w:tcBorders>
              <w:top w:val="nil"/>
              <w:left w:val="nil"/>
              <w:bottom w:val="single" w:sz="8" w:space="0" w:color="auto"/>
              <w:right w:val="nil"/>
            </w:tcBorders>
            <w:shd w:val="clear" w:color="auto" w:fill="auto"/>
            <w:noWrap/>
            <w:vAlign w:val="center"/>
            <w:hideMark/>
          </w:tcPr>
          <w:p w14:paraId="3FB2FF65" w14:textId="77777777" w:rsidR="003B37CE" w:rsidRPr="007F3226" w:rsidRDefault="003B37CE" w:rsidP="003B3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F3226">
              <w:rPr>
                <w:rFonts w:ascii="Arial" w:hAnsi="Arial" w:cs="Arial"/>
                <w:color w:val="000000"/>
                <w:sz w:val="18"/>
                <w:szCs w:val="18"/>
                <w:lang w:val="sv-SE" w:eastAsia="en-GB"/>
              </w:rPr>
              <w:t>100%</w:t>
            </w:r>
          </w:p>
        </w:tc>
        <w:tc>
          <w:tcPr>
            <w:tcW w:w="934" w:type="dxa"/>
            <w:tcBorders>
              <w:top w:val="nil"/>
              <w:left w:val="nil"/>
              <w:bottom w:val="single" w:sz="8" w:space="0" w:color="auto"/>
              <w:right w:val="single" w:sz="8" w:space="0" w:color="auto"/>
            </w:tcBorders>
            <w:shd w:val="clear" w:color="auto" w:fill="auto"/>
            <w:noWrap/>
            <w:vAlign w:val="center"/>
          </w:tcPr>
          <w:p w14:paraId="50FC9D22" w14:textId="6BAB77DD" w:rsidR="003B37CE" w:rsidRPr="007F3226" w:rsidRDefault="003B37CE" w:rsidP="003B3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r>
    </w:tbl>
    <w:p w14:paraId="0EA25D26" w14:textId="77777777" w:rsidR="009B2D74" w:rsidRDefault="009B2D74" w:rsidP="009B2D74">
      <w:pPr>
        <w:keepNext/>
        <w:rPr>
          <w:lang w:val="en-CA"/>
        </w:rPr>
      </w:pPr>
    </w:p>
    <w:p w14:paraId="2580CE00" w14:textId="15190385" w:rsidR="007F3226" w:rsidRDefault="009B2D74" w:rsidP="009B2D74">
      <w:pPr>
        <w:keepNext/>
        <w:rPr>
          <w:lang w:val="en-CA"/>
        </w:rPr>
      </w:pPr>
      <w:r>
        <w:rPr>
          <w:lang w:val="en-CA"/>
        </w:rPr>
        <w:t>Random access:</w:t>
      </w:r>
      <w:r w:rsidR="000B0FC0" w:rsidRPr="000B0FC0">
        <w:rPr>
          <w:lang w:val="en-CA"/>
        </w:rPr>
        <w:t xml:space="preserve"> </w:t>
      </w:r>
      <w:r w:rsidR="000B0FC0">
        <w:rPr>
          <w:lang w:val="en-CA"/>
        </w:rPr>
        <w:t xml:space="preserve">(YUV BD-rate = </w:t>
      </w:r>
      <w:r w:rsidR="000B0FC0">
        <w:rPr>
          <w:szCs w:val="22"/>
          <w:lang w:val="en-CA"/>
        </w:rPr>
        <w:t>0.01%)</w:t>
      </w:r>
    </w:p>
    <w:tbl>
      <w:tblPr>
        <w:tblW w:w="6940" w:type="dxa"/>
        <w:tblLook w:val="04A0" w:firstRow="1" w:lastRow="0" w:firstColumn="1" w:lastColumn="0" w:noHBand="0" w:noVBand="1"/>
      </w:tblPr>
      <w:tblGrid>
        <w:gridCol w:w="1640"/>
        <w:gridCol w:w="1144"/>
        <w:gridCol w:w="1144"/>
        <w:gridCol w:w="1144"/>
        <w:gridCol w:w="934"/>
        <w:gridCol w:w="934"/>
      </w:tblGrid>
      <w:tr w:rsidR="009B2D74" w:rsidRPr="009B2D74" w14:paraId="287A73C2" w14:textId="77777777" w:rsidTr="009B2D74">
        <w:trPr>
          <w:trHeight w:val="255"/>
        </w:trPr>
        <w:tc>
          <w:tcPr>
            <w:tcW w:w="1640" w:type="dxa"/>
            <w:tcBorders>
              <w:top w:val="nil"/>
              <w:left w:val="nil"/>
              <w:bottom w:val="nil"/>
              <w:right w:val="nil"/>
            </w:tcBorders>
            <w:shd w:val="clear" w:color="auto" w:fill="auto"/>
            <w:noWrap/>
            <w:vAlign w:val="center"/>
            <w:hideMark/>
          </w:tcPr>
          <w:p w14:paraId="0E0C825D"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10F1D4B9"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9B2D74">
              <w:rPr>
                <w:rFonts w:ascii="Arial" w:hAnsi="Arial" w:cs="Arial"/>
                <w:b/>
                <w:bCs/>
                <w:color w:val="000000"/>
                <w:sz w:val="18"/>
                <w:szCs w:val="18"/>
                <w:lang w:val="sv-SE" w:eastAsia="en-GB"/>
              </w:rPr>
              <w:t>Over VTM-7.0</w:t>
            </w:r>
          </w:p>
        </w:tc>
      </w:tr>
      <w:tr w:rsidR="009B2D74" w:rsidRPr="009B2D74" w14:paraId="6605CD58" w14:textId="77777777" w:rsidTr="009B2D74">
        <w:trPr>
          <w:trHeight w:val="255"/>
        </w:trPr>
        <w:tc>
          <w:tcPr>
            <w:tcW w:w="1640" w:type="dxa"/>
            <w:tcBorders>
              <w:top w:val="nil"/>
              <w:left w:val="nil"/>
              <w:bottom w:val="nil"/>
              <w:right w:val="nil"/>
            </w:tcBorders>
            <w:shd w:val="clear" w:color="auto" w:fill="auto"/>
            <w:noWrap/>
            <w:vAlign w:val="center"/>
            <w:hideMark/>
          </w:tcPr>
          <w:p w14:paraId="7CB795F1"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2A002ECC"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640FFF7B"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54C8F470"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3C5655F6"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9B2D74">
              <w:rPr>
                <w:rFonts w:ascii="Arial" w:hAnsi="Arial" w:cs="Arial"/>
                <w:color w:val="000000"/>
                <w:sz w:val="18"/>
                <w:szCs w:val="18"/>
                <w:lang w:val="sv-SE" w:eastAsia="en-GB"/>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572CA013"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9B2D74">
              <w:rPr>
                <w:rFonts w:ascii="Arial" w:hAnsi="Arial" w:cs="Arial"/>
                <w:color w:val="000000"/>
                <w:sz w:val="18"/>
                <w:szCs w:val="18"/>
                <w:lang w:val="sv-SE" w:eastAsia="en-GB"/>
              </w:rPr>
              <w:t>DecT</w:t>
            </w:r>
            <w:proofErr w:type="spellEnd"/>
          </w:p>
        </w:tc>
      </w:tr>
      <w:tr w:rsidR="003B37CE" w:rsidRPr="009B2D74" w14:paraId="35103645" w14:textId="77777777" w:rsidTr="009B2D7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A39E03"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2AF181ED"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0.01%</w:t>
            </w:r>
          </w:p>
        </w:tc>
        <w:tc>
          <w:tcPr>
            <w:tcW w:w="1144" w:type="dxa"/>
            <w:tcBorders>
              <w:top w:val="nil"/>
              <w:left w:val="nil"/>
              <w:bottom w:val="nil"/>
              <w:right w:val="nil"/>
            </w:tcBorders>
            <w:shd w:val="clear" w:color="auto" w:fill="auto"/>
            <w:noWrap/>
            <w:vAlign w:val="center"/>
            <w:hideMark/>
          </w:tcPr>
          <w:p w14:paraId="0E123AB7"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-0.16%</w:t>
            </w:r>
          </w:p>
        </w:tc>
        <w:tc>
          <w:tcPr>
            <w:tcW w:w="1144" w:type="dxa"/>
            <w:tcBorders>
              <w:top w:val="nil"/>
              <w:left w:val="nil"/>
              <w:bottom w:val="nil"/>
              <w:right w:val="single" w:sz="4" w:space="0" w:color="auto"/>
            </w:tcBorders>
            <w:shd w:val="clear" w:color="auto" w:fill="auto"/>
            <w:noWrap/>
            <w:vAlign w:val="center"/>
            <w:hideMark/>
          </w:tcPr>
          <w:p w14:paraId="6C633B3F"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-0.03%</w:t>
            </w:r>
          </w:p>
        </w:tc>
        <w:tc>
          <w:tcPr>
            <w:tcW w:w="934" w:type="dxa"/>
            <w:tcBorders>
              <w:top w:val="nil"/>
              <w:left w:val="nil"/>
              <w:bottom w:val="nil"/>
              <w:right w:val="nil"/>
            </w:tcBorders>
            <w:shd w:val="clear" w:color="auto" w:fill="auto"/>
            <w:noWrap/>
            <w:vAlign w:val="center"/>
            <w:hideMark/>
          </w:tcPr>
          <w:p w14:paraId="35E4C5A4"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101%</w:t>
            </w:r>
          </w:p>
        </w:tc>
        <w:tc>
          <w:tcPr>
            <w:tcW w:w="934" w:type="dxa"/>
            <w:tcBorders>
              <w:top w:val="nil"/>
              <w:left w:val="nil"/>
              <w:bottom w:val="nil"/>
              <w:right w:val="single" w:sz="4" w:space="0" w:color="auto"/>
            </w:tcBorders>
            <w:shd w:val="clear" w:color="auto" w:fill="auto"/>
            <w:noWrap/>
            <w:vAlign w:val="center"/>
          </w:tcPr>
          <w:p w14:paraId="247EF1D5" w14:textId="16E75373"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r w:rsidR="003B37CE" w:rsidRPr="009B2D74" w14:paraId="73D21F8D" w14:textId="77777777" w:rsidTr="009B2D7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FED041"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4F8829A0"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0.05%</w:t>
            </w:r>
          </w:p>
        </w:tc>
        <w:tc>
          <w:tcPr>
            <w:tcW w:w="1144" w:type="dxa"/>
            <w:tcBorders>
              <w:top w:val="nil"/>
              <w:left w:val="nil"/>
              <w:bottom w:val="nil"/>
              <w:right w:val="nil"/>
            </w:tcBorders>
            <w:shd w:val="clear" w:color="auto" w:fill="auto"/>
            <w:noWrap/>
            <w:vAlign w:val="center"/>
            <w:hideMark/>
          </w:tcPr>
          <w:p w14:paraId="35B1BB10"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-0.01%</w:t>
            </w:r>
          </w:p>
        </w:tc>
        <w:tc>
          <w:tcPr>
            <w:tcW w:w="1144" w:type="dxa"/>
            <w:tcBorders>
              <w:top w:val="nil"/>
              <w:left w:val="nil"/>
              <w:bottom w:val="nil"/>
              <w:right w:val="single" w:sz="4" w:space="0" w:color="auto"/>
            </w:tcBorders>
            <w:shd w:val="clear" w:color="auto" w:fill="auto"/>
            <w:noWrap/>
            <w:vAlign w:val="center"/>
            <w:hideMark/>
          </w:tcPr>
          <w:p w14:paraId="7E6229C7"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0.01%</w:t>
            </w:r>
          </w:p>
        </w:tc>
        <w:tc>
          <w:tcPr>
            <w:tcW w:w="934" w:type="dxa"/>
            <w:tcBorders>
              <w:top w:val="nil"/>
              <w:left w:val="nil"/>
              <w:bottom w:val="nil"/>
              <w:right w:val="nil"/>
            </w:tcBorders>
            <w:shd w:val="clear" w:color="auto" w:fill="auto"/>
            <w:noWrap/>
            <w:vAlign w:val="center"/>
            <w:hideMark/>
          </w:tcPr>
          <w:p w14:paraId="16E9B6C0"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101%</w:t>
            </w:r>
          </w:p>
        </w:tc>
        <w:tc>
          <w:tcPr>
            <w:tcW w:w="934" w:type="dxa"/>
            <w:tcBorders>
              <w:top w:val="nil"/>
              <w:left w:val="nil"/>
              <w:bottom w:val="nil"/>
              <w:right w:val="single" w:sz="4" w:space="0" w:color="auto"/>
            </w:tcBorders>
            <w:shd w:val="clear" w:color="auto" w:fill="auto"/>
            <w:noWrap/>
            <w:vAlign w:val="center"/>
          </w:tcPr>
          <w:p w14:paraId="1F14962E" w14:textId="437914FB"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r>
      <w:tr w:rsidR="003B37CE" w:rsidRPr="009B2D74" w14:paraId="661281A3" w14:textId="77777777" w:rsidTr="009B2D7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1150F1"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365B1CF8"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0.04%</w:t>
            </w:r>
          </w:p>
        </w:tc>
        <w:tc>
          <w:tcPr>
            <w:tcW w:w="1144" w:type="dxa"/>
            <w:tcBorders>
              <w:top w:val="nil"/>
              <w:left w:val="nil"/>
              <w:bottom w:val="nil"/>
              <w:right w:val="nil"/>
            </w:tcBorders>
            <w:shd w:val="clear" w:color="auto" w:fill="auto"/>
            <w:noWrap/>
            <w:vAlign w:val="center"/>
            <w:hideMark/>
          </w:tcPr>
          <w:p w14:paraId="607333C1"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-0.06%</w:t>
            </w:r>
          </w:p>
        </w:tc>
        <w:tc>
          <w:tcPr>
            <w:tcW w:w="1144" w:type="dxa"/>
            <w:tcBorders>
              <w:top w:val="nil"/>
              <w:left w:val="nil"/>
              <w:bottom w:val="nil"/>
              <w:right w:val="single" w:sz="4" w:space="0" w:color="auto"/>
            </w:tcBorders>
            <w:shd w:val="clear" w:color="auto" w:fill="auto"/>
            <w:noWrap/>
            <w:vAlign w:val="center"/>
            <w:hideMark/>
          </w:tcPr>
          <w:p w14:paraId="3E954EE7"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-0.06%</w:t>
            </w:r>
          </w:p>
        </w:tc>
        <w:tc>
          <w:tcPr>
            <w:tcW w:w="934" w:type="dxa"/>
            <w:tcBorders>
              <w:top w:val="nil"/>
              <w:left w:val="nil"/>
              <w:bottom w:val="nil"/>
              <w:right w:val="nil"/>
            </w:tcBorders>
            <w:shd w:val="clear" w:color="auto" w:fill="auto"/>
            <w:noWrap/>
            <w:vAlign w:val="center"/>
            <w:hideMark/>
          </w:tcPr>
          <w:p w14:paraId="0100BAF4"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100%</w:t>
            </w:r>
          </w:p>
        </w:tc>
        <w:tc>
          <w:tcPr>
            <w:tcW w:w="934" w:type="dxa"/>
            <w:tcBorders>
              <w:top w:val="nil"/>
              <w:left w:val="nil"/>
              <w:bottom w:val="nil"/>
              <w:right w:val="single" w:sz="4" w:space="0" w:color="auto"/>
            </w:tcBorders>
            <w:shd w:val="clear" w:color="auto" w:fill="auto"/>
            <w:noWrap/>
            <w:vAlign w:val="center"/>
          </w:tcPr>
          <w:p w14:paraId="1410DD9D" w14:textId="1726AF7D"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3B37CE" w:rsidRPr="009B2D74" w14:paraId="4926DA3D" w14:textId="77777777" w:rsidTr="009B2D7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0438FE"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100B6AA7"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0.00%</w:t>
            </w:r>
          </w:p>
        </w:tc>
        <w:tc>
          <w:tcPr>
            <w:tcW w:w="1144" w:type="dxa"/>
            <w:tcBorders>
              <w:top w:val="nil"/>
              <w:left w:val="nil"/>
              <w:bottom w:val="nil"/>
              <w:right w:val="nil"/>
            </w:tcBorders>
            <w:shd w:val="clear" w:color="auto" w:fill="auto"/>
            <w:noWrap/>
            <w:vAlign w:val="center"/>
            <w:hideMark/>
          </w:tcPr>
          <w:p w14:paraId="21073E3E"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-0.20%</w:t>
            </w:r>
          </w:p>
        </w:tc>
        <w:tc>
          <w:tcPr>
            <w:tcW w:w="1144" w:type="dxa"/>
            <w:tcBorders>
              <w:top w:val="nil"/>
              <w:left w:val="nil"/>
              <w:bottom w:val="nil"/>
              <w:right w:val="single" w:sz="4" w:space="0" w:color="auto"/>
            </w:tcBorders>
            <w:shd w:val="clear" w:color="auto" w:fill="auto"/>
            <w:noWrap/>
            <w:vAlign w:val="center"/>
            <w:hideMark/>
          </w:tcPr>
          <w:p w14:paraId="2DEBA57E"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-0.06%</w:t>
            </w:r>
          </w:p>
        </w:tc>
        <w:tc>
          <w:tcPr>
            <w:tcW w:w="934" w:type="dxa"/>
            <w:tcBorders>
              <w:top w:val="nil"/>
              <w:left w:val="nil"/>
              <w:bottom w:val="nil"/>
              <w:right w:val="nil"/>
            </w:tcBorders>
            <w:shd w:val="clear" w:color="auto" w:fill="auto"/>
            <w:noWrap/>
            <w:vAlign w:val="center"/>
            <w:hideMark/>
          </w:tcPr>
          <w:p w14:paraId="4438ABDD"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98%</w:t>
            </w:r>
          </w:p>
        </w:tc>
        <w:tc>
          <w:tcPr>
            <w:tcW w:w="934" w:type="dxa"/>
            <w:tcBorders>
              <w:top w:val="nil"/>
              <w:left w:val="nil"/>
              <w:bottom w:val="nil"/>
              <w:right w:val="single" w:sz="4" w:space="0" w:color="auto"/>
            </w:tcBorders>
            <w:shd w:val="clear" w:color="auto" w:fill="auto"/>
            <w:noWrap/>
            <w:vAlign w:val="center"/>
          </w:tcPr>
          <w:p w14:paraId="4D261600" w14:textId="4226FAC5"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r>
      <w:tr w:rsidR="003B37CE" w:rsidRPr="009B2D74" w14:paraId="1F45E753" w14:textId="77777777" w:rsidTr="009B2D7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8F20A3"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77E3FC2E"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 </w:t>
            </w:r>
          </w:p>
        </w:tc>
        <w:tc>
          <w:tcPr>
            <w:tcW w:w="1144" w:type="dxa"/>
            <w:tcBorders>
              <w:top w:val="nil"/>
              <w:left w:val="nil"/>
              <w:bottom w:val="nil"/>
              <w:right w:val="nil"/>
            </w:tcBorders>
            <w:shd w:val="clear" w:color="auto" w:fill="auto"/>
            <w:noWrap/>
            <w:vAlign w:val="center"/>
            <w:hideMark/>
          </w:tcPr>
          <w:p w14:paraId="004E715E"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44" w:type="dxa"/>
            <w:tcBorders>
              <w:top w:val="nil"/>
              <w:left w:val="nil"/>
              <w:bottom w:val="nil"/>
              <w:right w:val="single" w:sz="4" w:space="0" w:color="auto"/>
            </w:tcBorders>
            <w:shd w:val="clear" w:color="auto" w:fill="auto"/>
            <w:noWrap/>
            <w:vAlign w:val="center"/>
            <w:hideMark/>
          </w:tcPr>
          <w:p w14:paraId="5C5FD1FA"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630751D1"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 </w:t>
            </w:r>
          </w:p>
        </w:tc>
        <w:tc>
          <w:tcPr>
            <w:tcW w:w="934" w:type="dxa"/>
            <w:tcBorders>
              <w:top w:val="nil"/>
              <w:left w:val="nil"/>
              <w:bottom w:val="nil"/>
              <w:right w:val="single" w:sz="4" w:space="0" w:color="auto"/>
            </w:tcBorders>
            <w:shd w:val="clear" w:color="auto" w:fill="auto"/>
            <w:noWrap/>
            <w:vAlign w:val="center"/>
          </w:tcPr>
          <w:p w14:paraId="2ADA99AA"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3B37CE" w:rsidRPr="009B2D74" w14:paraId="4EE8FD43" w14:textId="77777777" w:rsidTr="009B2D7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C82974"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9B2D74">
              <w:rPr>
                <w:rFonts w:ascii="Arial" w:hAnsi="Arial" w:cs="Arial"/>
                <w:b/>
                <w:bCs/>
                <w:color w:val="000000"/>
                <w:sz w:val="18"/>
                <w:szCs w:val="18"/>
                <w:lang w:val="sv-SE" w:eastAsia="en-GB"/>
              </w:rPr>
              <w:t>Overall</w:t>
            </w:r>
          </w:p>
        </w:tc>
        <w:tc>
          <w:tcPr>
            <w:tcW w:w="1144" w:type="dxa"/>
            <w:tcBorders>
              <w:top w:val="single" w:sz="8" w:space="0" w:color="auto"/>
              <w:left w:val="nil"/>
              <w:bottom w:val="nil"/>
              <w:right w:val="nil"/>
            </w:tcBorders>
            <w:shd w:val="clear" w:color="auto" w:fill="auto"/>
            <w:noWrap/>
            <w:vAlign w:val="center"/>
            <w:hideMark/>
          </w:tcPr>
          <w:p w14:paraId="34EB19DD"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0.02%</w:t>
            </w:r>
          </w:p>
        </w:tc>
        <w:tc>
          <w:tcPr>
            <w:tcW w:w="1144" w:type="dxa"/>
            <w:tcBorders>
              <w:top w:val="single" w:sz="8" w:space="0" w:color="auto"/>
              <w:left w:val="nil"/>
              <w:bottom w:val="nil"/>
              <w:right w:val="nil"/>
            </w:tcBorders>
            <w:shd w:val="clear" w:color="auto" w:fill="auto"/>
            <w:noWrap/>
            <w:vAlign w:val="center"/>
            <w:hideMark/>
          </w:tcPr>
          <w:p w14:paraId="3A4BFB24"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-0.11%</w:t>
            </w:r>
          </w:p>
        </w:tc>
        <w:tc>
          <w:tcPr>
            <w:tcW w:w="1144" w:type="dxa"/>
            <w:tcBorders>
              <w:top w:val="single" w:sz="8" w:space="0" w:color="auto"/>
              <w:left w:val="nil"/>
              <w:bottom w:val="nil"/>
              <w:right w:val="single" w:sz="4" w:space="0" w:color="auto"/>
            </w:tcBorders>
            <w:shd w:val="clear" w:color="auto" w:fill="auto"/>
            <w:noWrap/>
            <w:vAlign w:val="center"/>
            <w:hideMark/>
          </w:tcPr>
          <w:p w14:paraId="0FEE7557"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-0.04%</w:t>
            </w:r>
          </w:p>
        </w:tc>
        <w:tc>
          <w:tcPr>
            <w:tcW w:w="934" w:type="dxa"/>
            <w:tcBorders>
              <w:top w:val="single" w:sz="8" w:space="0" w:color="auto"/>
              <w:left w:val="nil"/>
              <w:bottom w:val="nil"/>
              <w:right w:val="nil"/>
            </w:tcBorders>
            <w:shd w:val="clear" w:color="auto" w:fill="auto"/>
            <w:noWrap/>
            <w:vAlign w:val="center"/>
            <w:hideMark/>
          </w:tcPr>
          <w:p w14:paraId="4A18353D"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100%</w:t>
            </w:r>
          </w:p>
        </w:tc>
        <w:tc>
          <w:tcPr>
            <w:tcW w:w="934" w:type="dxa"/>
            <w:tcBorders>
              <w:top w:val="single" w:sz="8" w:space="0" w:color="auto"/>
              <w:left w:val="nil"/>
              <w:bottom w:val="nil"/>
              <w:right w:val="single" w:sz="4" w:space="0" w:color="auto"/>
            </w:tcBorders>
            <w:shd w:val="clear" w:color="auto" w:fill="auto"/>
            <w:noWrap/>
            <w:vAlign w:val="center"/>
          </w:tcPr>
          <w:p w14:paraId="1DBF4C90" w14:textId="6C6F1F6C"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3B37CE" w:rsidRPr="009B2D74" w14:paraId="0F6E46BA" w14:textId="77777777" w:rsidTr="009B2D7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48E215"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Class D</w:t>
            </w:r>
          </w:p>
        </w:tc>
        <w:tc>
          <w:tcPr>
            <w:tcW w:w="1144" w:type="dxa"/>
            <w:tcBorders>
              <w:top w:val="single" w:sz="8" w:space="0" w:color="auto"/>
              <w:left w:val="nil"/>
              <w:bottom w:val="nil"/>
              <w:right w:val="nil"/>
            </w:tcBorders>
            <w:shd w:val="clear" w:color="auto" w:fill="auto"/>
            <w:noWrap/>
            <w:vAlign w:val="center"/>
            <w:hideMark/>
          </w:tcPr>
          <w:p w14:paraId="16162B4E"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-0.03%</w:t>
            </w:r>
          </w:p>
        </w:tc>
        <w:tc>
          <w:tcPr>
            <w:tcW w:w="1144" w:type="dxa"/>
            <w:tcBorders>
              <w:top w:val="single" w:sz="8" w:space="0" w:color="auto"/>
              <w:left w:val="nil"/>
              <w:bottom w:val="nil"/>
              <w:right w:val="nil"/>
            </w:tcBorders>
            <w:shd w:val="clear" w:color="auto" w:fill="auto"/>
            <w:noWrap/>
            <w:vAlign w:val="center"/>
            <w:hideMark/>
          </w:tcPr>
          <w:p w14:paraId="6B88037C"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-0.30%</w:t>
            </w:r>
          </w:p>
        </w:tc>
        <w:tc>
          <w:tcPr>
            <w:tcW w:w="1144" w:type="dxa"/>
            <w:tcBorders>
              <w:top w:val="single" w:sz="8" w:space="0" w:color="auto"/>
              <w:left w:val="nil"/>
              <w:bottom w:val="nil"/>
              <w:right w:val="single" w:sz="4" w:space="0" w:color="auto"/>
            </w:tcBorders>
            <w:shd w:val="clear" w:color="auto" w:fill="auto"/>
            <w:noWrap/>
            <w:vAlign w:val="center"/>
            <w:hideMark/>
          </w:tcPr>
          <w:p w14:paraId="5BFA9612"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-0.06%</w:t>
            </w:r>
          </w:p>
        </w:tc>
        <w:tc>
          <w:tcPr>
            <w:tcW w:w="934" w:type="dxa"/>
            <w:tcBorders>
              <w:top w:val="single" w:sz="8" w:space="0" w:color="auto"/>
              <w:left w:val="nil"/>
              <w:bottom w:val="nil"/>
              <w:right w:val="nil"/>
            </w:tcBorders>
            <w:shd w:val="clear" w:color="auto" w:fill="auto"/>
            <w:noWrap/>
            <w:vAlign w:val="center"/>
            <w:hideMark/>
          </w:tcPr>
          <w:p w14:paraId="375C0B47" w14:textId="77777777"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98%</w:t>
            </w:r>
          </w:p>
        </w:tc>
        <w:tc>
          <w:tcPr>
            <w:tcW w:w="934" w:type="dxa"/>
            <w:tcBorders>
              <w:top w:val="single" w:sz="8" w:space="0" w:color="auto"/>
              <w:left w:val="nil"/>
              <w:bottom w:val="nil"/>
              <w:right w:val="single" w:sz="4" w:space="0" w:color="auto"/>
            </w:tcBorders>
            <w:shd w:val="clear" w:color="auto" w:fill="auto"/>
            <w:noWrap/>
            <w:vAlign w:val="center"/>
          </w:tcPr>
          <w:p w14:paraId="61297B5B" w14:textId="7E15537D" w:rsidR="003B37CE" w:rsidRPr="009B2D74" w:rsidRDefault="003B37CE"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r>
      <w:tr w:rsidR="003B37CE" w:rsidRPr="009B2D74" w14:paraId="5E7193BE" w14:textId="77777777" w:rsidTr="009B2D7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49BF9EE" w14:textId="77777777" w:rsidR="003B37CE" w:rsidRPr="009B2D74" w:rsidRDefault="003B37CE" w:rsidP="003B3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Class F</w:t>
            </w:r>
          </w:p>
        </w:tc>
        <w:tc>
          <w:tcPr>
            <w:tcW w:w="1144" w:type="dxa"/>
            <w:tcBorders>
              <w:top w:val="nil"/>
              <w:left w:val="nil"/>
              <w:bottom w:val="single" w:sz="8" w:space="0" w:color="auto"/>
              <w:right w:val="nil"/>
            </w:tcBorders>
            <w:shd w:val="clear" w:color="auto" w:fill="auto"/>
            <w:noWrap/>
            <w:vAlign w:val="center"/>
            <w:hideMark/>
          </w:tcPr>
          <w:p w14:paraId="3ECFE751" w14:textId="77777777" w:rsidR="003B37CE" w:rsidRPr="009B2D74" w:rsidRDefault="003B37CE" w:rsidP="003B3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-0.06%</w:t>
            </w:r>
          </w:p>
        </w:tc>
        <w:tc>
          <w:tcPr>
            <w:tcW w:w="1144" w:type="dxa"/>
            <w:tcBorders>
              <w:top w:val="nil"/>
              <w:left w:val="nil"/>
              <w:bottom w:val="single" w:sz="8" w:space="0" w:color="auto"/>
              <w:right w:val="nil"/>
            </w:tcBorders>
            <w:shd w:val="clear" w:color="auto" w:fill="auto"/>
            <w:noWrap/>
            <w:vAlign w:val="center"/>
            <w:hideMark/>
          </w:tcPr>
          <w:p w14:paraId="48E9EFAF" w14:textId="77777777" w:rsidR="003B37CE" w:rsidRPr="009B2D74" w:rsidRDefault="003B37CE" w:rsidP="003B3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-0.19%</w:t>
            </w:r>
          </w:p>
        </w:tc>
        <w:tc>
          <w:tcPr>
            <w:tcW w:w="1144" w:type="dxa"/>
            <w:tcBorders>
              <w:top w:val="nil"/>
              <w:left w:val="nil"/>
              <w:bottom w:val="single" w:sz="8" w:space="0" w:color="auto"/>
              <w:right w:val="single" w:sz="4" w:space="0" w:color="auto"/>
            </w:tcBorders>
            <w:shd w:val="clear" w:color="auto" w:fill="auto"/>
            <w:noWrap/>
            <w:vAlign w:val="center"/>
            <w:hideMark/>
          </w:tcPr>
          <w:p w14:paraId="519CDD92" w14:textId="77777777" w:rsidR="003B37CE" w:rsidRPr="009B2D74" w:rsidRDefault="003B37CE" w:rsidP="003B3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-0.10%</w:t>
            </w:r>
          </w:p>
        </w:tc>
        <w:tc>
          <w:tcPr>
            <w:tcW w:w="934" w:type="dxa"/>
            <w:tcBorders>
              <w:top w:val="nil"/>
              <w:left w:val="nil"/>
              <w:bottom w:val="single" w:sz="8" w:space="0" w:color="auto"/>
              <w:right w:val="nil"/>
            </w:tcBorders>
            <w:shd w:val="clear" w:color="auto" w:fill="auto"/>
            <w:noWrap/>
            <w:vAlign w:val="center"/>
            <w:hideMark/>
          </w:tcPr>
          <w:p w14:paraId="09ED1172" w14:textId="77777777" w:rsidR="003B37CE" w:rsidRPr="009B2D74" w:rsidRDefault="003B37CE" w:rsidP="003B3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98%</w:t>
            </w:r>
          </w:p>
        </w:tc>
        <w:tc>
          <w:tcPr>
            <w:tcW w:w="934" w:type="dxa"/>
            <w:tcBorders>
              <w:top w:val="nil"/>
              <w:left w:val="nil"/>
              <w:bottom w:val="single" w:sz="8" w:space="0" w:color="auto"/>
              <w:right w:val="single" w:sz="4" w:space="0" w:color="auto"/>
            </w:tcBorders>
            <w:shd w:val="clear" w:color="auto" w:fill="auto"/>
            <w:noWrap/>
            <w:vAlign w:val="center"/>
          </w:tcPr>
          <w:p w14:paraId="66C2E900" w14:textId="1330D9ED" w:rsidR="003B37CE" w:rsidRPr="009B2D74" w:rsidRDefault="003B37CE" w:rsidP="003B37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bl>
    <w:p w14:paraId="6C63C0C1" w14:textId="77777777" w:rsidR="009B2D74" w:rsidRDefault="009B2D74" w:rsidP="009B2D74">
      <w:pPr>
        <w:rPr>
          <w:lang w:val="en-CA"/>
        </w:rPr>
      </w:pPr>
    </w:p>
    <w:p w14:paraId="61C9BC69" w14:textId="1B37C0E8" w:rsidR="00031121" w:rsidRDefault="009B2D74" w:rsidP="009B2D74">
      <w:pPr>
        <w:keepNext/>
        <w:rPr>
          <w:lang w:val="en-CA"/>
        </w:rPr>
      </w:pPr>
      <w:r>
        <w:rPr>
          <w:lang w:val="en-CA"/>
        </w:rPr>
        <w:t>Low delay B:</w:t>
      </w:r>
      <w:r w:rsidR="000B0FC0" w:rsidRPr="000B0FC0">
        <w:rPr>
          <w:lang w:val="en-CA"/>
        </w:rPr>
        <w:t xml:space="preserve"> </w:t>
      </w:r>
      <w:r w:rsidR="000B0FC0">
        <w:rPr>
          <w:lang w:val="en-CA"/>
        </w:rPr>
        <w:t>(YUV BD-rate = -</w:t>
      </w:r>
      <w:r w:rsidR="000B0FC0">
        <w:rPr>
          <w:szCs w:val="22"/>
          <w:lang w:val="en-CA"/>
        </w:rPr>
        <w:t>0.07%)</w:t>
      </w:r>
    </w:p>
    <w:tbl>
      <w:tblPr>
        <w:tblW w:w="6940" w:type="dxa"/>
        <w:tblLook w:val="04A0" w:firstRow="1" w:lastRow="0" w:firstColumn="1" w:lastColumn="0" w:noHBand="0" w:noVBand="1"/>
      </w:tblPr>
      <w:tblGrid>
        <w:gridCol w:w="1640"/>
        <w:gridCol w:w="1161"/>
        <w:gridCol w:w="1160"/>
        <w:gridCol w:w="1160"/>
        <w:gridCol w:w="871"/>
        <w:gridCol w:w="948"/>
      </w:tblGrid>
      <w:tr w:rsidR="009B2D74" w:rsidRPr="009B2D74" w14:paraId="1CEC967A" w14:textId="77777777" w:rsidTr="009B2D74">
        <w:trPr>
          <w:trHeight w:val="255"/>
        </w:trPr>
        <w:tc>
          <w:tcPr>
            <w:tcW w:w="1640" w:type="dxa"/>
            <w:tcBorders>
              <w:top w:val="nil"/>
              <w:left w:val="nil"/>
              <w:bottom w:val="nil"/>
              <w:right w:val="nil"/>
            </w:tcBorders>
            <w:shd w:val="clear" w:color="auto" w:fill="auto"/>
            <w:noWrap/>
            <w:vAlign w:val="center"/>
            <w:hideMark/>
          </w:tcPr>
          <w:p w14:paraId="65E902E9"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37218B5F"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9B2D74">
              <w:rPr>
                <w:rFonts w:ascii="Arial" w:hAnsi="Arial" w:cs="Arial"/>
                <w:b/>
                <w:bCs/>
                <w:color w:val="000000"/>
                <w:sz w:val="18"/>
                <w:szCs w:val="18"/>
                <w:lang w:val="sv-SE" w:eastAsia="en-GB"/>
              </w:rPr>
              <w:t>Over VTM-7.0</w:t>
            </w:r>
          </w:p>
        </w:tc>
      </w:tr>
      <w:tr w:rsidR="009B2D74" w:rsidRPr="009B2D74" w14:paraId="385A55A3" w14:textId="77777777" w:rsidTr="009B2D74">
        <w:trPr>
          <w:trHeight w:val="255"/>
        </w:trPr>
        <w:tc>
          <w:tcPr>
            <w:tcW w:w="1640" w:type="dxa"/>
            <w:tcBorders>
              <w:top w:val="nil"/>
              <w:left w:val="nil"/>
              <w:bottom w:val="nil"/>
              <w:right w:val="nil"/>
            </w:tcBorders>
            <w:shd w:val="clear" w:color="auto" w:fill="auto"/>
            <w:noWrap/>
            <w:vAlign w:val="center"/>
            <w:hideMark/>
          </w:tcPr>
          <w:p w14:paraId="3B558D6E"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61" w:type="dxa"/>
            <w:tcBorders>
              <w:top w:val="nil"/>
              <w:left w:val="single" w:sz="8" w:space="0" w:color="auto"/>
              <w:bottom w:val="single" w:sz="8" w:space="0" w:color="auto"/>
              <w:right w:val="nil"/>
            </w:tcBorders>
            <w:shd w:val="clear" w:color="auto" w:fill="auto"/>
            <w:noWrap/>
            <w:vAlign w:val="center"/>
            <w:hideMark/>
          </w:tcPr>
          <w:p w14:paraId="5C1F76E5"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Y</w:t>
            </w:r>
          </w:p>
        </w:tc>
        <w:tc>
          <w:tcPr>
            <w:tcW w:w="1160" w:type="dxa"/>
            <w:tcBorders>
              <w:top w:val="nil"/>
              <w:left w:val="nil"/>
              <w:bottom w:val="single" w:sz="8" w:space="0" w:color="auto"/>
              <w:right w:val="nil"/>
            </w:tcBorders>
            <w:shd w:val="clear" w:color="auto" w:fill="auto"/>
            <w:noWrap/>
            <w:vAlign w:val="center"/>
            <w:hideMark/>
          </w:tcPr>
          <w:p w14:paraId="3E212966"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U</w:t>
            </w:r>
          </w:p>
        </w:tc>
        <w:tc>
          <w:tcPr>
            <w:tcW w:w="1160" w:type="dxa"/>
            <w:tcBorders>
              <w:top w:val="nil"/>
              <w:left w:val="nil"/>
              <w:bottom w:val="single" w:sz="8" w:space="0" w:color="auto"/>
              <w:right w:val="single" w:sz="4" w:space="0" w:color="auto"/>
            </w:tcBorders>
            <w:shd w:val="clear" w:color="auto" w:fill="auto"/>
            <w:noWrap/>
            <w:vAlign w:val="center"/>
            <w:hideMark/>
          </w:tcPr>
          <w:p w14:paraId="193E11B6"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V</w:t>
            </w:r>
          </w:p>
        </w:tc>
        <w:tc>
          <w:tcPr>
            <w:tcW w:w="871" w:type="dxa"/>
            <w:tcBorders>
              <w:top w:val="nil"/>
              <w:left w:val="nil"/>
              <w:bottom w:val="single" w:sz="8" w:space="0" w:color="auto"/>
              <w:right w:val="nil"/>
            </w:tcBorders>
            <w:shd w:val="clear" w:color="auto" w:fill="auto"/>
            <w:noWrap/>
            <w:vAlign w:val="center"/>
            <w:hideMark/>
          </w:tcPr>
          <w:p w14:paraId="7D3A3CEB"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9B2D74">
              <w:rPr>
                <w:rFonts w:ascii="Arial" w:hAnsi="Arial" w:cs="Arial"/>
                <w:color w:val="000000"/>
                <w:sz w:val="18"/>
                <w:szCs w:val="18"/>
                <w:lang w:val="sv-SE" w:eastAsia="en-GB"/>
              </w:rPr>
              <w:t>EncT</w:t>
            </w:r>
            <w:proofErr w:type="spellEnd"/>
          </w:p>
        </w:tc>
        <w:tc>
          <w:tcPr>
            <w:tcW w:w="948" w:type="dxa"/>
            <w:tcBorders>
              <w:top w:val="nil"/>
              <w:left w:val="nil"/>
              <w:bottom w:val="single" w:sz="8" w:space="0" w:color="auto"/>
              <w:right w:val="single" w:sz="4" w:space="0" w:color="auto"/>
            </w:tcBorders>
            <w:shd w:val="clear" w:color="auto" w:fill="auto"/>
            <w:noWrap/>
            <w:vAlign w:val="center"/>
            <w:hideMark/>
          </w:tcPr>
          <w:p w14:paraId="3E40005A"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9B2D74">
              <w:rPr>
                <w:rFonts w:ascii="Arial" w:hAnsi="Arial" w:cs="Arial"/>
                <w:color w:val="000000"/>
                <w:sz w:val="18"/>
                <w:szCs w:val="18"/>
                <w:lang w:val="sv-SE" w:eastAsia="en-GB"/>
              </w:rPr>
              <w:t>DecT</w:t>
            </w:r>
            <w:proofErr w:type="spellEnd"/>
          </w:p>
        </w:tc>
      </w:tr>
      <w:tr w:rsidR="009B2D74" w:rsidRPr="009B2D74" w14:paraId="117249F0" w14:textId="77777777" w:rsidTr="009B2D7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9418FD"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Class A1</w:t>
            </w:r>
          </w:p>
        </w:tc>
        <w:tc>
          <w:tcPr>
            <w:tcW w:w="1161" w:type="dxa"/>
            <w:tcBorders>
              <w:top w:val="nil"/>
              <w:left w:val="nil"/>
              <w:bottom w:val="nil"/>
              <w:right w:val="nil"/>
            </w:tcBorders>
            <w:shd w:val="clear" w:color="auto" w:fill="auto"/>
            <w:noWrap/>
            <w:vAlign w:val="center"/>
            <w:hideMark/>
          </w:tcPr>
          <w:p w14:paraId="588FACC0"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 </w:t>
            </w:r>
          </w:p>
        </w:tc>
        <w:tc>
          <w:tcPr>
            <w:tcW w:w="1160" w:type="dxa"/>
            <w:tcBorders>
              <w:top w:val="nil"/>
              <w:left w:val="nil"/>
              <w:bottom w:val="nil"/>
              <w:right w:val="nil"/>
            </w:tcBorders>
            <w:shd w:val="clear" w:color="auto" w:fill="auto"/>
            <w:noWrap/>
            <w:vAlign w:val="center"/>
            <w:hideMark/>
          </w:tcPr>
          <w:p w14:paraId="1AE331EC"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 </w:t>
            </w:r>
          </w:p>
        </w:tc>
        <w:tc>
          <w:tcPr>
            <w:tcW w:w="1160" w:type="dxa"/>
            <w:tcBorders>
              <w:top w:val="nil"/>
              <w:left w:val="nil"/>
              <w:bottom w:val="nil"/>
              <w:right w:val="single" w:sz="4" w:space="0" w:color="auto"/>
            </w:tcBorders>
            <w:shd w:val="clear" w:color="auto" w:fill="auto"/>
            <w:noWrap/>
            <w:vAlign w:val="center"/>
            <w:hideMark/>
          </w:tcPr>
          <w:p w14:paraId="18FEDAFE"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 </w:t>
            </w:r>
          </w:p>
        </w:tc>
        <w:tc>
          <w:tcPr>
            <w:tcW w:w="871" w:type="dxa"/>
            <w:tcBorders>
              <w:top w:val="nil"/>
              <w:left w:val="nil"/>
              <w:bottom w:val="nil"/>
              <w:right w:val="nil"/>
            </w:tcBorders>
            <w:shd w:val="clear" w:color="auto" w:fill="auto"/>
            <w:noWrap/>
            <w:vAlign w:val="center"/>
            <w:hideMark/>
          </w:tcPr>
          <w:p w14:paraId="0423F4DB"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 </w:t>
            </w:r>
          </w:p>
        </w:tc>
        <w:tc>
          <w:tcPr>
            <w:tcW w:w="948" w:type="dxa"/>
            <w:tcBorders>
              <w:top w:val="nil"/>
              <w:left w:val="nil"/>
              <w:bottom w:val="nil"/>
              <w:right w:val="single" w:sz="4" w:space="0" w:color="auto"/>
            </w:tcBorders>
            <w:shd w:val="clear" w:color="auto" w:fill="auto"/>
            <w:noWrap/>
            <w:vAlign w:val="center"/>
            <w:hideMark/>
          </w:tcPr>
          <w:p w14:paraId="727519F9"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 </w:t>
            </w:r>
          </w:p>
        </w:tc>
      </w:tr>
      <w:tr w:rsidR="009B2D74" w:rsidRPr="009B2D74" w14:paraId="562B51CE" w14:textId="77777777" w:rsidTr="009B2D7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8B45FD"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Class A2</w:t>
            </w:r>
          </w:p>
        </w:tc>
        <w:tc>
          <w:tcPr>
            <w:tcW w:w="1161" w:type="dxa"/>
            <w:tcBorders>
              <w:top w:val="nil"/>
              <w:left w:val="nil"/>
              <w:bottom w:val="nil"/>
              <w:right w:val="nil"/>
            </w:tcBorders>
            <w:shd w:val="clear" w:color="auto" w:fill="auto"/>
            <w:noWrap/>
            <w:vAlign w:val="center"/>
            <w:hideMark/>
          </w:tcPr>
          <w:p w14:paraId="4208F7E4"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 </w:t>
            </w:r>
          </w:p>
        </w:tc>
        <w:tc>
          <w:tcPr>
            <w:tcW w:w="1160" w:type="dxa"/>
            <w:tcBorders>
              <w:top w:val="nil"/>
              <w:left w:val="nil"/>
              <w:bottom w:val="nil"/>
              <w:right w:val="nil"/>
            </w:tcBorders>
            <w:shd w:val="clear" w:color="auto" w:fill="auto"/>
            <w:noWrap/>
            <w:vAlign w:val="center"/>
            <w:hideMark/>
          </w:tcPr>
          <w:p w14:paraId="6D1ABEC4"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60" w:type="dxa"/>
            <w:tcBorders>
              <w:top w:val="nil"/>
              <w:left w:val="nil"/>
              <w:bottom w:val="nil"/>
              <w:right w:val="single" w:sz="4" w:space="0" w:color="auto"/>
            </w:tcBorders>
            <w:shd w:val="clear" w:color="auto" w:fill="auto"/>
            <w:noWrap/>
            <w:vAlign w:val="center"/>
            <w:hideMark/>
          </w:tcPr>
          <w:p w14:paraId="36155659"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 </w:t>
            </w:r>
          </w:p>
        </w:tc>
        <w:tc>
          <w:tcPr>
            <w:tcW w:w="871" w:type="dxa"/>
            <w:tcBorders>
              <w:top w:val="nil"/>
              <w:left w:val="nil"/>
              <w:bottom w:val="nil"/>
              <w:right w:val="nil"/>
            </w:tcBorders>
            <w:shd w:val="clear" w:color="auto" w:fill="auto"/>
            <w:noWrap/>
            <w:vAlign w:val="center"/>
            <w:hideMark/>
          </w:tcPr>
          <w:p w14:paraId="6B9E5298"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 </w:t>
            </w:r>
          </w:p>
        </w:tc>
        <w:tc>
          <w:tcPr>
            <w:tcW w:w="948" w:type="dxa"/>
            <w:tcBorders>
              <w:top w:val="nil"/>
              <w:left w:val="nil"/>
              <w:bottom w:val="nil"/>
              <w:right w:val="single" w:sz="4" w:space="0" w:color="auto"/>
            </w:tcBorders>
            <w:shd w:val="clear" w:color="auto" w:fill="auto"/>
            <w:noWrap/>
            <w:vAlign w:val="center"/>
            <w:hideMark/>
          </w:tcPr>
          <w:p w14:paraId="33D38F40" w14:textId="77777777" w:rsidR="009B2D74" w:rsidRPr="009B2D74" w:rsidRDefault="009B2D74" w:rsidP="009B2D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171A97" w:rsidRPr="009B2D74" w14:paraId="7EF1AB0D" w14:textId="77777777" w:rsidTr="009B2D7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EE3795"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Class B</w:t>
            </w:r>
          </w:p>
        </w:tc>
        <w:tc>
          <w:tcPr>
            <w:tcW w:w="1161" w:type="dxa"/>
            <w:tcBorders>
              <w:top w:val="nil"/>
              <w:left w:val="nil"/>
              <w:bottom w:val="nil"/>
              <w:right w:val="nil"/>
            </w:tcBorders>
            <w:shd w:val="clear" w:color="auto" w:fill="auto"/>
            <w:noWrap/>
            <w:vAlign w:val="center"/>
            <w:hideMark/>
          </w:tcPr>
          <w:p w14:paraId="0BD7309D"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0.03%</w:t>
            </w:r>
          </w:p>
        </w:tc>
        <w:tc>
          <w:tcPr>
            <w:tcW w:w="1160" w:type="dxa"/>
            <w:tcBorders>
              <w:top w:val="nil"/>
              <w:left w:val="nil"/>
              <w:bottom w:val="nil"/>
              <w:right w:val="nil"/>
            </w:tcBorders>
            <w:shd w:val="clear" w:color="auto" w:fill="auto"/>
            <w:noWrap/>
            <w:vAlign w:val="center"/>
            <w:hideMark/>
          </w:tcPr>
          <w:p w14:paraId="5970B693"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-0.53%</w:t>
            </w:r>
          </w:p>
        </w:tc>
        <w:tc>
          <w:tcPr>
            <w:tcW w:w="1160" w:type="dxa"/>
            <w:tcBorders>
              <w:top w:val="nil"/>
              <w:left w:val="nil"/>
              <w:bottom w:val="nil"/>
              <w:right w:val="single" w:sz="4" w:space="0" w:color="auto"/>
            </w:tcBorders>
            <w:shd w:val="clear" w:color="auto" w:fill="auto"/>
            <w:noWrap/>
            <w:vAlign w:val="center"/>
            <w:hideMark/>
          </w:tcPr>
          <w:p w14:paraId="54190070"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-0.24%</w:t>
            </w:r>
          </w:p>
        </w:tc>
        <w:tc>
          <w:tcPr>
            <w:tcW w:w="871" w:type="dxa"/>
            <w:tcBorders>
              <w:top w:val="nil"/>
              <w:left w:val="nil"/>
              <w:bottom w:val="nil"/>
              <w:right w:val="nil"/>
            </w:tcBorders>
            <w:shd w:val="clear" w:color="auto" w:fill="auto"/>
            <w:noWrap/>
            <w:vAlign w:val="center"/>
          </w:tcPr>
          <w:p w14:paraId="5E32BD20" w14:textId="10DA2A9B"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c>
          <w:tcPr>
            <w:tcW w:w="948" w:type="dxa"/>
            <w:tcBorders>
              <w:top w:val="nil"/>
              <w:left w:val="nil"/>
              <w:bottom w:val="nil"/>
              <w:right w:val="single" w:sz="4" w:space="0" w:color="auto"/>
            </w:tcBorders>
            <w:shd w:val="clear" w:color="auto" w:fill="auto"/>
            <w:noWrap/>
            <w:vAlign w:val="center"/>
          </w:tcPr>
          <w:p w14:paraId="5B8E58CE" w14:textId="29D68DBB"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97%</w:t>
            </w:r>
          </w:p>
        </w:tc>
      </w:tr>
      <w:tr w:rsidR="00171A97" w:rsidRPr="009B2D74" w14:paraId="2F97A846" w14:textId="77777777" w:rsidTr="009B2D7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3C1839"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Class C</w:t>
            </w:r>
          </w:p>
        </w:tc>
        <w:tc>
          <w:tcPr>
            <w:tcW w:w="1161" w:type="dxa"/>
            <w:tcBorders>
              <w:top w:val="nil"/>
              <w:left w:val="nil"/>
              <w:bottom w:val="nil"/>
              <w:right w:val="nil"/>
            </w:tcBorders>
            <w:shd w:val="clear" w:color="auto" w:fill="auto"/>
            <w:noWrap/>
            <w:vAlign w:val="center"/>
            <w:hideMark/>
          </w:tcPr>
          <w:p w14:paraId="5479F7FB"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-0.03%</w:t>
            </w:r>
          </w:p>
        </w:tc>
        <w:tc>
          <w:tcPr>
            <w:tcW w:w="1160" w:type="dxa"/>
            <w:tcBorders>
              <w:top w:val="nil"/>
              <w:left w:val="nil"/>
              <w:bottom w:val="nil"/>
              <w:right w:val="nil"/>
            </w:tcBorders>
            <w:shd w:val="clear" w:color="auto" w:fill="auto"/>
            <w:noWrap/>
            <w:vAlign w:val="center"/>
            <w:hideMark/>
          </w:tcPr>
          <w:p w14:paraId="662B37A4"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-0.34%</w:t>
            </w:r>
          </w:p>
        </w:tc>
        <w:tc>
          <w:tcPr>
            <w:tcW w:w="1160" w:type="dxa"/>
            <w:tcBorders>
              <w:top w:val="nil"/>
              <w:left w:val="nil"/>
              <w:bottom w:val="nil"/>
              <w:right w:val="single" w:sz="4" w:space="0" w:color="auto"/>
            </w:tcBorders>
            <w:shd w:val="clear" w:color="auto" w:fill="auto"/>
            <w:noWrap/>
            <w:vAlign w:val="center"/>
            <w:hideMark/>
          </w:tcPr>
          <w:p w14:paraId="23027827"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w:t>
            </w:r>
            <w:proofErr w:type="gramStart"/>
            <w:r w:rsidRPr="009B2D74">
              <w:rPr>
                <w:rFonts w:ascii="Arial" w:hAnsi="Arial" w:cs="Arial"/>
                <w:color w:val="000000"/>
                <w:sz w:val="18"/>
                <w:szCs w:val="18"/>
                <w:lang w:val="sv-SE" w:eastAsia="en-GB"/>
              </w:rPr>
              <w:t>0.60</w:t>
            </w:r>
            <w:proofErr w:type="gramEnd"/>
            <w:r w:rsidRPr="009B2D74">
              <w:rPr>
                <w:rFonts w:ascii="Arial" w:hAnsi="Arial" w:cs="Arial"/>
                <w:color w:val="000000"/>
                <w:sz w:val="18"/>
                <w:szCs w:val="18"/>
                <w:lang w:val="sv-SE" w:eastAsia="en-GB"/>
              </w:rPr>
              <w:t>%</w:t>
            </w:r>
          </w:p>
        </w:tc>
        <w:tc>
          <w:tcPr>
            <w:tcW w:w="871" w:type="dxa"/>
            <w:tcBorders>
              <w:top w:val="nil"/>
              <w:left w:val="nil"/>
              <w:bottom w:val="nil"/>
              <w:right w:val="nil"/>
            </w:tcBorders>
            <w:shd w:val="clear" w:color="auto" w:fill="auto"/>
            <w:noWrap/>
            <w:vAlign w:val="center"/>
          </w:tcPr>
          <w:p w14:paraId="30C84763" w14:textId="0DB62CCF"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c>
          <w:tcPr>
            <w:tcW w:w="948" w:type="dxa"/>
            <w:tcBorders>
              <w:top w:val="nil"/>
              <w:left w:val="nil"/>
              <w:bottom w:val="nil"/>
              <w:right w:val="single" w:sz="4" w:space="0" w:color="auto"/>
            </w:tcBorders>
            <w:shd w:val="clear" w:color="auto" w:fill="auto"/>
            <w:noWrap/>
            <w:vAlign w:val="center"/>
          </w:tcPr>
          <w:p w14:paraId="0E6764EE" w14:textId="27081088"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171A97" w:rsidRPr="009B2D74" w14:paraId="2664B304" w14:textId="77777777" w:rsidTr="009B2D7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1F468A"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Class E</w:t>
            </w:r>
          </w:p>
        </w:tc>
        <w:tc>
          <w:tcPr>
            <w:tcW w:w="1161" w:type="dxa"/>
            <w:tcBorders>
              <w:top w:val="nil"/>
              <w:left w:val="nil"/>
              <w:bottom w:val="nil"/>
              <w:right w:val="nil"/>
            </w:tcBorders>
            <w:shd w:val="clear" w:color="auto" w:fill="auto"/>
            <w:noWrap/>
            <w:vAlign w:val="center"/>
            <w:hideMark/>
          </w:tcPr>
          <w:p w14:paraId="12E2166B"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-0.01%</w:t>
            </w:r>
          </w:p>
        </w:tc>
        <w:tc>
          <w:tcPr>
            <w:tcW w:w="1160" w:type="dxa"/>
            <w:tcBorders>
              <w:top w:val="nil"/>
              <w:left w:val="nil"/>
              <w:bottom w:val="nil"/>
              <w:right w:val="nil"/>
            </w:tcBorders>
            <w:shd w:val="clear" w:color="auto" w:fill="auto"/>
            <w:noWrap/>
            <w:vAlign w:val="center"/>
            <w:hideMark/>
          </w:tcPr>
          <w:p w14:paraId="0682CB22"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0.17%</w:t>
            </w:r>
          </w:p>
        </w:tc>
        <w:tc>
          <w:tcPr>
            <w:tcW w:w="1160" w:type="dxa"/>
            <w:tcBorders>
              <w:top w:val="nil"/>
              <w:left w:val="nil"/>
              <w:bottom w:val="nil"/>
              <w:right w:val="single" w:sz="4" w:space="0" w:color="auto"/>
            </w:tcBorders>
            <w:shd w:val="clear" w:color="auto" w:fill="auto"/>
            <w:noWrap/>
            <w:vAlign w:val="center"/>
            <w:hideMark/>
          </w:tcPr>
          <w:p w14:paraId="62B79D08"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-0.38%</w:t>
            </w:r>
          </w:p>
        </w:tc>
        <w:tc>
          <w:tcPr>
            <w:tcW w:w="871" w:type="dxa"/>
            <w:tcBorders>
              <w:top w:val="nil"/>
              <w:left w:val="nil"/>
              <w:bottom w:val="nil"/>
              <w:right w:val="nil"/>
            </w:tcBorders>
            <w:shd w:val="clear" w:color="auto" w:fill="auto"/>
            <w:noWrap/>
            <w:vAlign w:val="center"/>
          </w:tcPr>
          <w:p w14:paraId="39103943" w14:textId="105B45D0"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c>
          <w:tcPr>
            <w:tcW w:w="948" w:type="dxa"/>
            <w:tcBorders>
              <w:top w:val="nil"/>
              <w:left w:val="nil"/>
              <w:bottom w:val="nil"/>
              <w:right w:val="single" w:sz="4" w:space="0" w:color="auto"/>
            </w:tcBorders>
            <w:shd w:val="clear" w:color="auto" w:fill="auto"/>
            <w:noWrap/>
            <w:vAlign w:val="center"/>
          </w:tcPr>
          <w:p w14:paraId="3E7194C2" w14:textId="7B6F03D3"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98%</w:t>
            </w:r>
          </w:p>
        </w:tc>
      </w:tr>
      <w:tr w:rsidR="00171A97" w:rsidRPr="009B2D74" w14:paraId="3B8C1B4A" w14:textId="77777777" w:rsidTr="009B2D7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346072"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9B2D74">
              <w:rPr>
                <w:rFonts w:ascii="Arial" w:hAnsi="Arial" w:cs="Arial"/>
                <w:b/>
                <w:bCs/>
                <w:color w:val="000000"/>
                <w:sz w:val="18"/>
                <w:szCs w:val="18"/>
                <w:lang w:val="sv-SE" w:eastAsia="en-GB"/>
              </w:rPr>
              <w:t>Overall</w:t>
            </w:r>
          </w:p>
        </w:tc>
        <w:tc>
          <w:tcPr>
            <w:tcW w:w="1161" w:type="dxa"/>
            <w:tcBorders>
              <w:top w:val="single" w:sz="8" w:space="0" w:color="auto"/>
              <w:left w:val="nil"/>
              <w:bottom w:val="nil"/>
              <w:right w:val="nil"/>
            </w:tcBorders>
            <w:shd w:val="clear" w:color="auto" w:fill="auto"/>
            <w:noWrap/>
            <w:vAlign w:val="center"/>
            <w:hideMark/>
          </w:tcPr>
          <w:p w14:paraId="7464AD88"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0.00%</w:t>
            </w:r>
          </w:p>
        </w:tc>
        <w:tc>
          <w:tcPr>
            <w:tcW w:w="1160" w:type="dxa"/>
            <w:tcBorders>
              <w:top w:val="single" w:sz="8" w:space="0" w:color="auto"/>
              <w:left w:val="nil"/>
              <w:bottom w:val="nil"/>
              <w:right w:val="nil"/>
            </w:tcBorders>
            <w:shd w:val="clear" w:color="auto" w:fill="auto"/>
            <w:noWrap/>
            <w:vAlign w:val="center"/>
            <w:hideMark/>
          </w:tcPr>
          <w:p w14:paraId="55623C7B"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-0.29%</w:t>
            </w:r>
          </w:p>
        </w:tc>
        <w:tc>
          <w:tcPr>
            <w:tcW w:w="1160" w:type="dxa"/>
            <w:tcBorders>
              <w:top w:val="single" w:sz="8" w:space="0" w:color="auto"/>
              <w:left w:val="nil"/>
              <w:bottom w:val="nil"/>
              <w:right w:val="single" w:sz="4" w:space="0" w:color="auto"/>
            </w:tcBorders>
            <w:shd w:val="clear" w:color="auto" w:fill="auto"/>
            <w:noWrap/>
            <w:vAlign w:val="center"/>
            <w:hideMark/>
          </w:tcPr>
          <w:p w14:paraId="34B72F7F"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-0.39%</w:t>
            </w:r>
          </w:p>
        </w:tc>
        <w:tc>
          <w:tcPr>
            <w:tcW w:w="871" w:type="dxa"/>
            <w:tcBorders>
              <w:top w:val="single" w:sz="8" w:space="0" w:color="auto"/>
              <w:left w:val="nil"/>
              <w:bottom w:val="nil"/>
              <w:right w:val="nil"/>
            </w:tcBorders>
            <w:shd w:val="clear" w:color="auto" w:fill="auto"/>
            <w:noWrap/>
            <w:vAlign w:val="center"/>
          </w:tcPr>
          <w:p w14:paraId="72A5FBCB" w14:textId="1891F570"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c>
          <w:tcPr>
            <w:tcW w:w="948" w:type="dxa"/>
            <w:tcBorders>
              <w:top w:val="single" w:sz="8" w:space="0" w:color="auto"/>
              <w:left w:val="nil"/>
              <w:bottom w:val="nil"/>
              <w:right w:val="single" w:sz="4" w:space="0" w:color="auto"/>
            </w:tcBorders>
            <w:shd w:val="clear" w:color="auto" w:fill="auto"/>
            <w:noWrap/>
            <w:vAlign w:val="center"/>
          </w:tcPr>
          <w:p w14:paraId="64B980B9" w14:textId="6CF2AE5C"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r>
      <w:tr w:rsidR="00171A97" w:rsidRPr="009B2D74" w14:paraId="290ABF02" w14:textId="77777777" w:rsidTr="009B2D7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8FFB6CF"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Class D</w:t>
            </w:r>
          </w:p>
        </w:tc>
        <w:tc>
          <w:tcPr>
            <w:tcW w:w="1161" w:type="dxa"/>
            <w:tcBorders>
              <w:top w:val="single" w:sz="8" w:space="0" w:color="auto"/>
              <w:left w:val="single" w:sz="8" w:space="0" w:color="auto"/>
              <w:bottom w:val="nil"/>
              <w:right w:val="nil"/>
            </w:tcBorders>
            <w:shd w:val="clear" w:color="auto" w:fill="auto"/>
            <w:noWrap/>
            <w:vAlign w:val="center"/>
            <w:hideMark/>
          </w:tcPr>
          <w:p w14:paraId="5514DD45"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-0.13%</w:t>
            </w:r>
          </w:p>
        </w:tc>
        <w:tc>
          <w:tcPr>
            <w:tcW w:w="1160" w:type="dxa"/>
            <w:tcBorders>
              <w:top w:val="single" w:sz="8" w:space="0" w:color="auto"/>
              <w:left w:val="nil"/>
              <w:bottom w:val="nil"/>
              <w:right w:val="nil"/>
            </w:tcBorders>
            <w:shd w:val="clear" w:color="auto" w:fill="auto"/>
            <w:noWrap/>
            <w:vAlign w:val="center"/>
            <w:hideMark/>
          </w:tcPr>
          <w:p w14:paraId="1C797124"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0.31%</w:t>
            </w:r>
          </w:p>
        </w:tc>
        <w:tc>
          <w:tcPr>
            <w:tcW w:w="1160" w:type="dxa"/>
            <w:tcBorders>
              <w:top w:val="single" w:sz="8" w:space="0" w:color="auto"/>
              <w:left w:val="nil"/>
              <w:bottom w:val="nil"/>
              <w:right w:val="single" w:sz="4" w:space="0" w:color="auto"/>
            </w:tcBorders>
            <w:shd w:val="clear" w:color="auto" w:fill="auto"/>
            <w:noWrap/>
            <w:vAlign w:val="center"/>
            <w:hideMark/>
          </w:tcPr>
          <w:p w14:paraId="79F63A15" w14:textId="77777777"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0.11%</w:t>
            </w:r>
          </w:p>
        </w:tc>
        <w:tc>
          <w:tcPr>
            <w:tcW w:w="871" w:type="dxa"/>
            <w:tcBorders>
              <w:top w:val="single" w:sz="8" w:space="0" w:color="auto"/>
              <w:left w:val="nil"/>
              <w:bottom w:val="nil"/>
              <w:right w:val="nil"/>
            </w:tcBorders>
            <w:shd w:val="clear" w:color="auto" w:fill="auto"/>
            <w:noWrap/>
            <w:vAlign w:val="center"/>
          </w:tcPr>
          <w:p w14:paraId="761F26D2" w14:textId="2BE52EDB"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c>
          <w:tcPr>
            <w:tcW w:w="948" w:type="dxa"/>
            <w:tcBorders>
              <w:top w:val="single" w:sz="8" w:space="0" w:color="auto"/>
              <w:left w:val="nil"/>
              <w:bottom w:val="nil"/>
              <w:right w:val="single" w:sz="4" w:space="0" w:color="auto"/>
            </w:tcBorders>
            <w:shd w:val="clear" w:color="auto" w:fill="auto"/>
            <w:noWrap/>
            <w:vAlign w:val="center"/>
          </w:tcPr>
          <w:p w14:paraId="24213569" w14:textId="3517F13D" w:rsidR="00171A97" w:rsidRPr="009B2D74"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r w:rsidR="00171A97" w:rsidRPr="009B2D74" w14:paraId="04D9D6BB" w14:textId="77777777" w:rsidTr="009B2D7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C4E7C9B" w14:textId="77777777" w:rsidR="00171A97" w:rsidRPr="009B2D74" w:rsidRDefault="00171A97" w:rsidP="00171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9B2D74">
              <w:rPr>
                <w:rFonts w:ascii="Arial" w:hAnsi="Arial" w:cs="Arial"/>
                <w:color w:val="000000"/>
                <w:sz w:val="18"/>
                <w:szCs w:val="18"/>
                <w:lang w:val="sv-SE" w:eastAsia="en-GB"/>
              </w:rPr>
              <w:t>Class F</w:t>
            </w:r>
          </w:p>
        </w:tc>
        <w:tc>
          <w:tcPr>
            <w:tcW w:w="1161" w:type="dxa"/>
            <w:tcBorders>
              <w:top w:val="nil"/>
              <w:left w:val="single" w:sz="8" w:space="0" w:color="auto"/>
              <w:bottom w:val="single" w:sz="8" w:space="0" w:color="auto"/>
              <w:right w:val="nil"/>
            </w:tcBorders>
            <w:shd w:val="clear" w:color="auto" w:fill="auto"/>
            <w:noWrap/>
            <w:vAlign w:val="center"/>
            <w:hideMark/>
          </w:tcPr>
          <w:p w14:paraId="0A0F07BA" w14:textId="51838F8B" w:rsidR="00171A97" w:rsidRPr="009B2D74" w:rsidRDefault="00171A97" w:rsidP="00171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-0.13%</w:t>
            </w:r>
          </w:p>
        </w:tc>
        <w:tc>
          <w:tcPr>
            <w:tcW w:w="1160" w:type="dxa"/>
            <w:tcBorders>
              <w:top w:val="nil"/>
              <w:left w:val="nil"/>
              <w:bottom w:val="single" w:sz="8" w:space="0" w:color="auto"/>
              <w:right w:val="nil"/>
            </w:tcBorders>
            <w:shd w:val="clear" w:color="auto" w:fill="auto"/>
            <w:noWrap/>
            <w:vAlign w:val="center"/>
            <w:hideMark/>
          </w:tcPr>
          <w:p w14:paraId="7DA80DA2" w14:textId="491385E3" w:rsidR="00171A97" w:rsidRPr="009B2D74" w:rsidRDefault="00171A97" w:rsidP="00171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-0.48%</w:t>
            </w:r>
          </w:p>
        </w:tc>
        <w:tc>
          <w:tcPr>
            <w:tcW w:w="1160" w:type="dxa"/>
            <w:tcBorders>
              <w:top w:val="nil"/>
              <w:left w:val="nil"/>
              <w:bottom w:val="single" w:sz="8" w:space="0" w:color="auto"/>
              <w:right w:val="single" w:sz="4" w:space="0" w:color="auto"/>
            </w:tcBorders>
            <w:shd w:val="clear" w:color="auto" w:fill="auto"/>
            <w:noWrap/>
            <w:vAlign w:val="center"/>
            <w:hideMark/>
          </w:tcPr>
          <w:p w14:paraId="3320005B" w14:textId="7494B522" w:rsidR="00171A97" w:rsidRPr="009B2D74" w:rsidRDefault="00171A97" w:rsidP="00171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-0.18%</w:t>
            </w:r>
          </w:p>
        </w:tc>
        <w:tc>
          <w:tcPr>
            <w:tcW w:w="871" w:type="dxa"/>
            <w:tcBorders>
              <w:top w:val="nil"/>
              <w:left w:val="nil"/>
              <w:bottom w:val="single" w:sz="8" w:space="0" w:color="auto"/>
              <w:right w:val="nil"/>
            </w:tcBorders>
            <w:shd w:val="clear" w:color="auto" w:fill="auto"/>
            <w:noWrap/>
            <w:vAlign w:val="center"/>
          </w:tcPr>
          <w:p w14:paraId="6DBA6A50" w14:textId="3A89DF6E" w:rsidR="00171A97" w:rsidRPr="009B2D74" w:rsidRDefault="00171A97" w:rsidP="00171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c>
          <w:tcPr>
            <w:tcW w:w="948" w:type="dxa"/>
            <w:tcBorders>
              <w:top w:val="nil"/>
              <w:left w:val="nil"/>
              <w:bottom w:val="single" w:sz="8" w:space="0" w:color="auto"/>
              <w:right w:val="single" w:sz="4" w:space="0" w:color="auto"/>
            </w:tcBorders>
            <w:shd w:val="clear" w:color="auto" w:fill="auto"/>
            <w:noWrap/>
            <w:vAlign w:val="center"/>
          </w:tcPr>
          <w:p w14:paraId="238D754D" w14:textId="728E87B3" w:rsidR="00171A97" w:rsidRPr="009B2D74" w:rsidRDefault="00171A97" w:rsidP="00171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bl>
    <w:p w14:paraId="36E4A42B" w14:textId="77777777" w:rsidR="009B2D74" w:rsidRDefault="009B2D74" w:rsidP="009B2D74">
      <w:pPr>
        <w:rPr>
          <w:lang w:val="en-CA"/>
        </w:rPr>
      </w:pPr>
    </w:p>
    <w:p w14:paraId="0C95B199" w14:textId="3D4372C5" w:rsidR="00C55538" w:rsidRDefault="00C55538" w:rsidP="00C55538">
      <w:pPr>
        <w:pStyle w:val="Heading2"/>
        <w:rPr>
          <w:lang w:val="en-CA"/>
        </w:rPr>
      </w:pPr>
      <w:r>
        <w:rPr>
          <w:lang w:val="en-CA"/>
        </w:rPr>
        <w:t>Results test 2</w:t>
      </w:r>
    </w:p>
    <w:p w14:paraId="65CAEBA8" w14:textId="4A5C6686" w:rsidR="00C55538" w:rsidRDefault="00BB122F" w:rsidP="00C55538">
      <w:pPr>
        <w:rPr>
          <w:lang w:val="en-CA"/>
        </w:rPr>
      </w:pPr>
      <w:r>
        <w:rPr>
          <w:lang w:val="en-CA"/>
        </w:rPr>
        <w:t>These are</w:t>
      </w:r>
      <w:r w:rsidR="00C55538">
        <w:rPr>
          <w:lang w:val="en-CA"/>
        </w:rPr>
        <w:t xml:space="preserve"> the results for test </w:t>
      </w:r>
      <w:r w:rsidR="000401F5">
        <w:rPr>
          <w:lang w:val="en-CA"/>
        </w:rPr>
        <w:t>2</w:t>
      </w:r>
      <w:r w:rsidR="00C55538">
        <w:rPr>
          <w:lang w:val="en-CA"/>
        </w:rPr>
        <w:t>, where, in addition to pure power-of-two coefficients, we also allow 3 times a pure power of two</w:t>
      </w:r>
      <w:r w:rsidR="009B2D74">
        <w:rPr>
          <w:lang w:val="en-CA"/>
        </w:rPr>
        <w:t xml:space="preserve"> and 5 times a power of two.</w:t>
      </w:r>
      <w:r w:rsidR="00BC6074">
        <w:rPr>
          <w:lang w:val="en-CA"/>
        </w:rPr>
        <w:t xml:space="preserve"> Encoder run times are measured on the same machine for AI and LD, but not on RA since the division into several parts gives good time estimates anyway. Decoder run times are always measured on the same machine.</w:t>
      </w:r>
    </w:p>
    <w:p w14:paraId="0EF366AE" w14:textId="4CA2175C" w:rsidR="009B2D74" w:rsidRDefault="009B2D74" w:rsidP="00EB1D68">
      <w:pPr>
        <w:keepNext/>
        <w:rPr>
          <w:lang w:val="en-CA"/>
        </w:rPr>
      </w:pPr>
      <w:r>
        <w:rPr>
          <w:lang w:val="en-CA"/>
        </w:rPr>
        <w:lastRenderedPageBreak/>
        <w:t>All intra</w:t>
      </w:r>
      <w:r w:rsidR="00672ADF">
        <w:rPr>
          <w:lang w:val="en-CA"/>
        </w:rPr>
        <w:t>: (</w:t>
      </w:r>
      <w:r w:rsidR="00672ADF" w:rsidRPr="00672ADF">
        <w:rPr>
          <w:lang w:val="en-CA"/>
        </w:rPr>
        <w:t>YUV-BDR: -0.01%</w:t>
      </w:r>
      <w:r w:rsidR="00672ADF">
        <w:rPr>
          <w:lang w:val="en-CA"/>
        </w:rPr>
        <w:t>)</w:t>
      </w:r>
      <w:r>
        <w:rPr>
          <w:lang w:val="en-CA"/>
        </w:rPr>
        <w:t>:</w:t>
      </w:r>
      <w:r w:rsidR="00672ADF">
        <w:rPr>
          <w:lang w:val="en-CA"/>
        </w:rPr>
        <w:t xml:space="preserve"> </w:t>
      </w:r>
    </w:p>
    <w:tbl>
      <w:tblPr>
        <w:tblW w:w="6940" w:type="dxa"/>
        <w:tblLook w:val="04A0" w:firstRow="1" w:lastRow="0" w:firstColumn="1" w:lastColumn="0" w:noHBand="0" w:noVBand="1"/>
      </w:tblPr>
      <w:tblGrid>
        <w:gridCol w:w="1640"/>
        <w:gridCol w:w="1161"/>
        <w:gridCol w:w="1160"/>
        <w:gridCol w:w="1160"/>
        <w:gridCol w:w="871"/>
        <w:gridCol w:w="948"/>
      </w:tblGrid>
      <w:tr w:rsidR="00EB1D68" w:rsidRPr="00EB1D68" w14:paraId="7FC6F940" w14:textId="77777777" w:rsidTr="00EB1D68">
        <w:trPr>
          <w:trHeight w:val="255"/>
        </w:trPr>
        <w:tc>
          <w:tcPr>
            <w:tcW w:w="1640" w:type="dxa"/>
            <w:tcBorders>
              <w:top w:val="nil"/>
              <w:left w:val="nil"/>
              <w:bottom w:val="nil"/>
              <w:right w:val="nil"/>
            </w:tcBorders>
            <w:shd w:val="clear" w:color="auto" w:fill="auto"/>
            <w:noWrap/>
            <w:vAlign w:val="center"/>
            <w:hideMark/>
          </w:tcPr>
          <w:p w14:paraId="16824A31" w14:textId="77777777" w:rsidR="00EB1D68" w:rsidRPr="00EB1D68" w:rsidRDefault="00EB1D68" w:rsidP="00EB1D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1F64F991" w14:textId="77777777" w:rsidR="00EB1D68" w:rsidRPr="00EB1D68" w:rsidRDefault="00EB1D68" w:rsidP="00EB1D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EB1D68">
              <w:rPr>
                <w:rFonts w:ascii="Arial" w:hAnsi="Arial" w:cs="Arial"/>
                <w:b/>
                <w:bCs/>
                <w:color w:val="000000"/>
                <w:sz w:val="18"/>
                <w:szCs w:val="18"/>
                <w:lang w:val="sv-SE" w:eastAsia="en-GB"/>
              </w:rPr>
              <w:t>Over VTM-7.0</w:t>
            </w:r>
          </w:p>
        </w:tc>
      </w:tr>
      <w:tr w:rsidR="00EB1D68" w:rsidRPr="00EB1D68" w14:paraId="4F505FE7" w14:textId="77777777" w:rsidTr="00EB1D68">
        <w:trPr>
          <w:trHeight w:val="255"/>
        </w:trPr>
        <w:tc>
          <w:tcPr>
            <w:tcW w:w="1640" w:type="dxa"/>
            <w:tcBorders>
              <w:top w:val="nil"/>
              <w:left w:val="nil"/>
              <w:bottom w:val="nil"/>
              <w:right w:val="nil"/>
            </w:tcBorders>
            <w:shd w:val="clear" w:color="auto" w:fill="auto"/>
            <w:noWrap/>
            <w:vAlign w:val="center"/>
            <w:hideMark/>
          </w:tcPr>
          <w:p w14:paraId="0F551AB1" w14:textId="77777777" w:rsidR="00EB1D68" w:rsidRPr="00EB1D68" w:rsidRDefault="00EB1D68" w:rsidP="00EB1D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61" w:type="dxa"/>
            <w:tcBorders>
              <w:top w:val="nil"/>
              <w:left w:val="single" w:sz="8" w:space="0" w:color="auto"/>
              <w:bottom w:val="single" w:sz="8" w:space="0" w:color="auto"/>
              <w:right w:val="nil"/>
            </w:tcBorders>
            <w:shd w:val="clear" w:color="auto" w:fill="auto"/>
            <w:noWrap/>
            <w:vAlign w:val="center"/>
            <w:hideMark/>
          </w:tcPr>
          <w:p w14:paraId="4EEDB751" w14:textId="77777777" w:rsidR="00EB1D68" w:rsidRPr="00EB1D68" w:rsidRDefault="00EB1D68" w:rsidP="00EB1D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Y</w:t>
            </w:r>
          </w:p>
        </w:tc>
        <w:tc>
          <w:tcPr>
            <w:tcW w:w="1160" w:type="dxa"/>
            <w:tcBorders>
              <w:top w:val="nil"/>
              <w:left w:val="nil"/>
              <w:bottom w:val="single" w:sz="8" w:space="0" w:color="auto"/>
              <w:right w:val="nil"/>
            </w:tcBorders>
            <w:shd w:val="clear" w:color="auto" w:fill="auto"/>
            <w:noWrap/>
            <w:vAlign w:val="center"/>
            <w:hideMark/>
          </w:tcPr>
          <w:p w14:paraId="109E6F0D" w14:textId="77777777" w:rsidR="00EB1D68" w:rsidRPr="00EB1D68" w:rsidRDefault="00EB1D68" w:rsidP="00EB1D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U</w:t>
            </w:r>
          </w:p>
        </w:tc>
        <w:tc>
          <w:tcPr>
            <w:tcW w:w="1160" w:type="dxa"/>
            <w:tcBorders>
              <w:top w:val="nil"/>
              <w:left w:val="nil"/>
              <w:bottom w:val="single" w:sz="8" w:space="0" w:color="auto"/>
              <w:right w:val="single" w:sz="4" w:space="0" w:color="auto"/>
            </w:tcBorders>
            <w:shd w:val="clear" w:color="auto" w:fill="auto"/>
            <w:noWrap/>
            <w:vAlign w:val="center"/>
            <w:hideMark/>
          </w:tcPr>
          <w:p w14:paraId="29170A49" w14:textId="77777777" w:rsidR="00EB1D68" w:rsidRPr="00EB1D68" w:rsidRDefault="00EB1D68" w:rsidP="00EB1D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V</w:t>
            </w:r>
          </w:p>
        </w:tc>
        <w:tc>
          <w:tcPr>
            <w:tcW w:w="871" w:type="dxa"/>
            <w:tcBorders>
              <w:top w:val="nil"/>
              <w:left w:val="nil"/>
              <w:bottom w:val="single" w:sz="8" w:space="0" w:color="auto"/>
              <w:right w:val="nil"/>
            </w:tcBorders>
            <w:shd w:val="clear" w:color="auto" w:fill="auto"/>
            <w:noWrap/>
            <w:vAlign w:val="center"/>
            <w:hideMark/>
          </w:tcPr>
          <w:p w14:paraId="73F24DB6" w14:textId="77777777" w:rsidR="00EB1D68" w:rsidRPr="00EB1D68" w:rsidRDefault="00EB1D68" w:rsidP="00EB1D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EB1D68">
              <w:rPr>
                <w:rFonts w:ascii="Arial" w:hAnsi="Arial" w:cs="Arial"/>
                <w:color w:val="000000"/>
                <w:sz w:val="18"/>
                <w:szCs w:val="18"/>
                <w:lang w:val="sv-SE" w:eastAsia="en-GB"/>
              </w:rPr>
              <w:t>EncT</w:t>
            </w:r>
            <w:proofErr w:type="spellEnd"/>
          </w:p>
        </w:tc>
        <w:tc>
          <w:tcPr>
            <w:tcW w:w="948" w:type="dxa"/>
            <w:tcBorders>
              <w:top w:val="nil"/>
              <w:left w:val="nil"/>
              <w:bottom w:val="single" w:sz="8" w:space="0" w:color="auto"/>
              <w:right w:val="single" w:sz="4" w:space="0" w:color="auto"/>
            </w:tcBorders>
            <w:shd w:val="clear" w:color="auto" w:fill="auto"/>
            <w:noWrap/>
            <w:vAlign w:val="center"/>
            <w:hideMark/>
          </w:tcPr>
          <w:p w14:paraId="319C2BFD" w14:textId="77777777" w:rsidR="00EB1D68" w:rsidRPr="00EB1D68" w:rsidRDefault="00EB1D68" w:rsidP="00EB1D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EB1D68">
              <w:rPr>
                <w:rFonts w:ascii="Arial" w:hAnsi="Arial" w:cs="Arial"/>
                <w:color w:val="000000"/>
                <w:sz w:val="18"/>
                <w:szCs w:val="18"/>
                <w:lang w:val="sv-SE" w:eastAsia="en-GB"/>
              </w:rPr>
              <w:t>DecT</w:t>
            </w:r>
            <w:proofErr w:type="spellEnd"/>
          </w:p>
        </w:tc>
      </w:tr>
      <w:tr w:rsidR="00742CB3" w:rsidRPr="00EB1D68" w14:paraId="25ADDC28" w14:textId="77777777" w:rsidTr="00EB1D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7BF656"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A1</w:t>
            </w:r>
          </w:p>
        </w:tc>
        <w:tc>
          <w:tcPr>
            <w:tcW w:w="1161" w:type="dxa"/>
            <w:tcBorders>
              <w:top w:val="nil"/>
              <w:left w:val="nil"/>
              <w:bottom w:val="nil"/>
              <w:right w:val="nil"/>
            </w:tcBorders>
            <w:shd w:val="clear" w:color="auto" w:fill="auto"/>
            <w:noWrap/>
            <w:vAlign w:val="center"/>
            <w:hideMark/>
          </w:tcPr>
          <w:p w14:paraId="03A61DC8"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0.00%</w:t>
            </w:r>
          </w:p>
        </w:tc>
        <w:tc>
          <w:tcPr>
            <w:tcW w:w="1160" w:type="dxa"/>
            <w:tcBorders>
              <w:top w:val="nil"/>
              <w:left w:val="nil"/>
              <w:bottom w:val="nil"/>
              <w:right w:val="nil"/>
            </w:tcBorders>
            <w:shd w:val="clear" w:color="auto" w:fill="auto"/>
            <w:noWrap/>
            <w:vAlign w:val="center"/>
            <w:hideMark/>
          </w:tcPr>
          <w:p w14:paraId="16D141A6"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0.00%</w:t>
            </w:r>
          </w:p>
        </w:tc>
        <w:tc>
          <w:tcPr>
            <w:tcW w:w="1160" w:type="dxa"/>
            <w:tcBorders>
              <w:top w:val="nil"/>
              <w:left w:val="nil"/>
              <w:bottom w:val="nil"/>
              <w:right w:val="single" w:sz="4" w:space="0" w:color="auto"/>
            </w:tcBorders>
            <w:shd w:val="clear" w:color="auto" w:fill="auto"/>
            <w:noWrap/>
            <w:vAlign w:val="center"/>
            <w:hideMark/>
          </w:tcPr>
          <w:p w14:paraId="74D0356C"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0.00%</w:t>
            </w:r>
          </w:p>
        </w:tc>
        <w:tc>
          <w:tcPr>
            <w:tcW w:w="871" w:type="dxa"/>
            <w:tcBorders>
              <w:top w:val="nil"/>
              <w:left w:val="nil"/>
              <w:bottom w:val="nil"/>
              <w:right w:val="nil"/>
            </w:tcBorders>
            <w:shd w:val="clear" w:color="auto" w:fill="auto"/>
            <w:noWrap/>
            <w:vAlign w:val="center"/>
          </w:tcPr>
          <w:p w14:paraId="729E724F" w14:textId="6A1966DF"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102%</w:t>
            </w:r>
          </w:p>
        </w:tc>
        <w:tc>
          <w:tcPr>
            <w:tcW w:w="948" w:type="dxa"/>
            <w:tcBorders>
              <w:top w:val="nil"/>
              <w:left w:val="nil"/>
              <w:bottom w:val="nil"/>
              <w:right w:val="single" w:sz="4" w:space="0" w:color="auto"/>
            </w:tcBorders>
            <w:shd w:val="clear" w:color="auto" w:fill="auto"/>
            <w:noWrap/>
            <w:vAlign w:val="center"/>
          </w:tcPr>
          <w:p w14:paraId="43942720" w14:textId="034F8C52"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r>
      <w:tr w:rsidR="00742CB3" w:rsidRPr="00EB1D68" w14:paraId="1C94602D" w14:textId="77777777" w:rsidTr="00EB1D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E3A2BB"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A2</w:t>
            </w:r>
          </w:p>
        </w:tc>
        <w:tc>
          <w:tcPr>
            <w:tcW w:w="1161" w:type="dxa"/>
            <w:tcBorders>
              <w:top w:val="nil"/>
              <w:left w:val="nil"/>
              <w:bottom w:val="nil"/>
              <w:right w:val="nil"/>
            </w:tcBorders>
            <w:shd w:val="clear" w:color="auto" w:fill="auto"/>
            <w:noWrap/>
            <w:vAlign w:val="center"/>
            <w:hideMark/>
          </w:tcPr>
          <w:p w14:paraId="4CE69C40"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0.02%</w:t>
            </w:r>
          </w:p>
        </w:tc>
        <w:tc>
          <w:tcPr>
            <w:tcW w:w="1160" w:type="dxa"/>
            <w:tcBorders>
              <w:top w:val="nil"/>
              <w:left w:val="nil"/>
              <w:bottom w:val="nil"/>
              <w:right w:val="nil"/>
            </w:tcBorders>
            <w:shd w:val="clear" w:color="auto" w:fill="auto"/>
            <w:noWrap/>
            <w:vAlign w:val="center"/>
            <w:hideMark/>
          </w:tcPr>
          <w:p w14:paraId="4605258E"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0.01%</w:t>
            </w:r>
          </w:p>
        </w:tc>
        <w:tc>
          <w:tcPr>
            <w:tcW w:w="1160" w:type="dxa"/>
            <w:tcBorders>
              <w:top w:val="nil"/>
              <w:left w:val="nil"/>
              <w:bottom w:val="nil"/>
              <w:right w:val="single" w:sz="4" w:space="0" w:color="auto"/>
            </w:tcBorders>
            <w:shd w:val="clear" w:color="auto" w:fill="auto"/>
            <w:noWrap/>
            <w:vAlign w:val="center"/>
            <w:hideMark/>
          </w:tcPr>
          <w:p w14:paraId="4E7E9E6A"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0.00%</w:t>
            </w:r>
          </w:p>
        </w:tc>
        <w:tc>
          <w:tcPr>
            <w:tcW w:w="871" w:type="dxa"/>
            <w:tcBorders>
              <w:top w:val="nil"/>
              <w:left w:val="nil"/>
              <w:bottom w:val="nil"/>
              <w:right w:val="nil"/>
            </w:tcBorders>
            <w:shd w:val="clear" w:color="auto" w:fill="auto"/>
            <w:noWrap/>
            <w:vAlign w:val="center"/>
          </w:tcPr>
          <w:p w14:paraId="6A901C93" w14:textId="6B8C5B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102%</w:t>
            </w:r>
          </w:p>
        </w:tc>
        <w:tc>
          <w:tcPr>
            <w:tcW w:w="948" w:type="dxa"/>
            <w:tcBorders>
              <w:top w:val="nil"/>
              <w:left w:val="nil"/>
              <w:bottom w:val="nil"/>
              <w:right w:val="single" w:sz="4" w:space="0" w:color="auto"/>
            </w:tcBorders>
            <w:shd w:val="clear" w:color="auto" w:fill="auto"/>
            <w:noWrap/>
            <w:vAlign w:val="center"/>
          </w:tcPr>
          <w:p w14:paraId="35A52BF7" w14:textId="1EB0C824"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97%</w:t>
            </w:r>
          </w:p>
        </w:tc>
      </w:tr>
      <w:tr w:rsidR="00742CB3" w:rsidRPr="00EB1D68" w14:paraId="03E45F99" w14:textId="77777777" w:rsidTr="00EB1D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3A4FBB"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B</w:t>
            </w:r>
          </w:p>
        </w:tc>
        <w:tc>
          <w:tcPr>
            <w:tcW w:w="1161" w:type="dxa"/>
            <w:tcBorders>
              <w:top w:val="nil"/>
              <w:left w:val="nil"/>
              <w:bottom w:val="nil"/>
              <w:right w:val="nil"/>
            </w:tcBorders>
            <w:shd w:val="clear" w:color="auto" w:fill="auto"/>
            <w:noWrap/>
            <w:vAlign w:val="center"/>
            <w:hideMark/>
          </w:tcPr>
          <w:p w14:paraId="6F1160F1"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0.00%</w:t>
            </w:r>
          </w:p>
        </w:tc>
        <w:tc>
          <w:tcPr>
            <w:tcW w:w="1160" w:type="dxa"/>
            <w:tcBorders>
              <w:top w:val="nil"/>
              <w:left w:val="nil"/>
              <w:bottom w:val="nil"/>
              <w:right w:val="nil"/>
            </w:tcBorders>
            <w:shd w:val="clear" w:color="auto" w:fill="auto"/>
            <w:noWrap/>
            <w:vAlign w:val="center"/>
            <w:hideMark/>
          </w:tcPr>
          <w:p w14:paraId="08C0FD9C"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-0.08%</w:t>
            </w:r>
          </w:p>
        </w:tc>
        <w:tc>
          <w:tcPr>
            <w:tcW w:w="1160" w:type="dxa"/>
            <w:tcBorders>
              <w:top w:val="nil"/>
              <w:left w:val="nil"/>
              <w:bottom w:val="nil"/>
              <w:right w:val="single" w:sz="4" w:space="0" w:color="auto"/>
            </w:tcBorders>
            <w:shd w:val="clear" w:color="auto" w:fill="auto"/>
            <w:noWrap/>
            <w:vAlign w:val="center"/>
            <w:hideMark/>
          </w:tcPr>
          <w:p w14:paraId="6ECDFE0B"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-0.07%</w:t>
            </w:r>
          </w:p>
        </w:tc>
        <w:tc>
          <w:tcPr>
            <w:tcW w:w="871" w:type="dxa"/>
            <w:tcBorders>
              <w:top w:val="nil"/>
              <w:left w:val="nil"/>
              <w:bottom w:val="nil"/>
              <w:right w:val="nil"/>
            </w:tcBorders>
            <w:shd w:val="clear" w:color="auto" w:fill="auto"/>
            <w:noWrap/>
            <w:vAlign w:val="center"/>
          </w:tcPr>
          <w:p w14:paraId="6F97EAEC" w14:textId="7C741D89"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c>
          <w:tcPr>
            <w:tcW w:w="948" w:type="dxa"/>
            <w:tcBorders>
              <w:top w:val="nil"/>
              <w:left w:val="nil"/>
              <w:bottom w:val="nil"/>
              <w:right w:val="single" w:sz="4" w:space="0" w:color="auto"/>
            </w:tcBorders>
            <w:shd w:val="clear" w:color="auto" w:fill="auto"/>
            <w:noWrap/>
            <w:vAlign w:val="center"/>
          </w:tcPr>
          <w:p w14:paraId="321C548C" w14:textId="777A1992"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742CB3" w:rsidRPr="00EB1D68" w14:paraId="27CDAD63" w14:textId="77777777" w:rsidTr="00EB1D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3410CD"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C</w:t>
            </w:r>
          </w:p>
        </w:tc>
        <w:tc>
          <w:tcPr>
            <w:tcW w:w="1161" w:type="dxa"/>
            <w:tcBorders>
              <w:top w:val="nil"/>
              <w:left w:val="nil"/>
              <w:bottom w:val="nil"/>
              <w:right w:val="nil"/>
            </w:tcBorders>
            <w:shd w:val="clear" w:color="auto" w:fill="auto"/>
            <w:noWrap/>
            <w:vAlign w:val="center"/>
            <w:hideMark/>
          </w:tcPr>
          <w:p w14:paraId="4775665C"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-0.03%</w:t>
            </w:r>
          </w:p>
        </w:tc>
        <w:tc>
          <w:tcPr>
            <w:tcW w:w="1160" w:type="dxa"/>
            <w:tcBorders>
              <w:top w:val="nil"/>
              <w:left w:val="nil"/>
              <w:bottom w:val="nil"/>
              <w:right w:val="nil"/>
            </w:tcBorders>
            <w:shd w:val="clear" w:color="auto" w:fill="auto"/>
            <w:noWrap/>
            <w:vAlign w:val="center"/>
            <w:hideMark/>
          </w:tcPr>
          <w:p w14:paraId="7DE4A1D2"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-0.09%</w:t>
            </w:r>
          </w:p>
        </w:tc>
        <w:tc>
          <w:tcPr>
            <w:tcW w:w="1160" w:type="dxa"/>
            <w:tcBorders>
              <w:top w:val="nil"/>
              <w:left w:val="nil"/>
              <w:bottom w:val="nil"/>
              <w:right w:val="single" w:sz="4" w:space="0" w:color="auto"/>
            </w:tcBorders>
            <w:shd w:val="clear" w:color="auto" w:fill="auto"/>
            <w:noWrap/>
            <w:vAlign w:val="center"/>
            <w:hideMark/>
          </w:tcPr>
          <w:p w14:paraId="472103A7"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-0.09%</w:t>
            </w:r>
          </w:p>
        </w:tc>
        <w:tc>
          <w:tcPr>
            <w:tcW w:w="871" w:type="dxa"/>
            <w:tcBorders>
              <w:top w:val="nil"/>
              <w:left w:val="nil"/>
              <w:bottom w:val="nil"/>
              <w:right w:val="nil"/>
            </w:tcBorders>
            <w:shd w:val="clear" w:color="auto" w:fill="auto"/>
            <w:noWrap/>
            <w:vAlign w:val="center"/>
          </w:tcPr>
          <w:p w14:paraId="5895FC00" w14:textId="0400E915"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c>
          <w:tcPr>
            <w:tcW w:w="948" w:type="dxa"/>
            <w:tcBorders>
              <w:top w:val="nil"/>
              <w:left w:val="nil"/>
              <w:bottom w:val="nil"/>
              <w:right w:val="single" w:sz="4" w:space="0" w:color="auto"/>
            </w:tcBorders>
            <w:shd w:val="clear" w:color="auto" w:fill="auto"/>
            <w:noWrap/>
            <w:vAlign w:val="center"/>
          </w:tcPr>
          <w:p w14:paraId="0CF18024" w14:textId="3C978FFF"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r w:rsidR="00742CB3" w:rsidRPr="00EB1D68" w14:paraId="17E74BAE" w14:textId="77777777" w:rsidTr="00EB1D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816D4F"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E</w:t>
            </w:r>
          </w:p>
        </w:tc>
        <w:tc>
          <w:tcPr>
            <w:tcW w:w="1161" w:type="dxa"/>
            <w:tcBorders>
              <w:top w:val="nil"/>
              <w:left w:val="nil"/>
              <w:bottom w:val="nil"/>
              <w:right w:val="nil"/>
            </w:tcBorders>
            <w:shd w:val="clear" w:color="auto" w:fill="auto"/>
            <w:noWrap/>
            <w:vAlign w:val="center"/>
            <w:hideMark/>
          </w:tcPr>
          <w:p w14:paraId="384B27F9"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0.00%</w:t>
            </w:r>
          </w:p>
        </w:tc>
        <w:tc>
          <w:tcPr>
            <w:tcW w:w="1160" w:type="dxa"/>
            <w:tcBorders>
              <w:top w:val="nil"/>
              <w:left w:val="nil"/>
              <w:bottom w:val="nil"/>
              <w:right w:val="nil"/>
            </w:tcBorders>
            <w:shd w:val="clear" w:color="auto" w:fill="auto"/>
            <w:noWrap/>
            <w:vAlign w:val="center"/>
            <w:hideMark/>
          </w:tcPr>
          <w:p w14:paraId="36493EBE"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-0.06%</w:t>
            </w:r>
          </w:p>
        </w:tc>
        <w:tc>
          <w:tcPr>
            <w:tcW w:w="1160" w:type="dxa"/>
            <w:tcBorders>
              <w:top w:val="nil"/>
              <w:left w:val="nil"/>
              <w:bottom w:val="nil"/>
              <w:right w:val="single" w:sz="4" w:space="0" w:color="auto"/>
            </w:tcBorders>
            <w:shd w:val="clear" w:color="auto" w:fill="auto"/>
            <w:noWrap/>
            <w:vAlign w:val="center"/>
            <w:hideMark/>
          </w:tcPr>
          <w:p w14:paraId="32F8DD36"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-0.06%</w:t>
            </w:r>
          </w:p>
        </w:tc>
        <w:tc>
          <w:tcPr>
            <w:tcW w:w="871" w:type="dxa"/>
            <w:tcBorders>
              <w:top w:val="nil"/>
              <w:left w:val="nil"/>
              <w:bottom w:val="nil"/>
              <w:right w:val="nil"/>
            </w:tcBorders>
            <w:shd w:val="clear" w:color="auto" w:fill="auto"/>
            <w:noWrap/>
            <w:vAlign w:val="center"/>
          </w:tcPr>
          <w:p w14:paraId="104B2076" w14:textId="70C4CEFD"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102%</w:t>
            </w:r>
          </w:p>
        </w:tc>
        <w:tc>
          <w:tcPr>
            <w:tcW w:w="948" w:type="dxa"/>
            <w:tcBorders>
              <w:top w:val="nil"/>
              <w:left w:val="nil"/>
              <w:bottom w:val="nil"/>
              <w:right w:val="single" w:sz="4" w:space="0" w:color="auto"/>
            </w:tcBorders>
            <w:shd w:val="clear" w:color="auto" w:fill="auto"/>
            <w:noWrap/>
            <w:vAlign w:val="center"/>
          </w:tcPr>
          <w:p w14:paraId="2D28F90E" w14:textId="3ADD42A3"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r w:rsidR="00742CB3" w:rsidRPr="00EB1D68" w14:paraId="76F5029E" w14:textId="77777777" w:rsidTr="00EB1D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4F1187"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EB1D68">
              <w:rPr>
                <w:rFonts w:ascii="Arial" w:hAnsi="Arial" w:cs="Arial"/>
                <w:b/>
                <w:bCs/>
                <w:color w:val="000000"/>
                <w:sz w:val="18"/>
                <w:szCs w:val="18"/>
                <w:lang w:val="sv-SE" w:eastAsia="en-GB"/>
              </w:rPr>
              <w:t xml:space="preserve">Overall </w:t>
            </w:r>
          </w:p>
        </w:tc>
        <w:tc>
          <w:tcPr>
            <w:tcW w:w="1161" w:type="dxa"/>
            <w:tcBorders>
              <w:top w:val="single" w:sz="8" w:space="0" w:color="auto"/>
              <w:left w:val="nil"/>
              <w:bottom w:val="nil"/>
              <w:right w:val="nil"/>
            </w:tcBorders>
            <w:shd w:val="clear" w:color="auto" w:fill="auto"/>
            <w:noWrap/>
            <w:vAlign w:val="center"/>
            <w:hideMark/>
          </w:tcPr>
          <w:p w14:paraId="37602E2D"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0.00%</w:t>
            </w:r>
          </w:p>
        </w:tc>
        <w:tc>
          <w:tcPr>
            <w:tcW w:w="1160" w:type="dxa"/>
            <w:tcBorders>
              <w:top w:val="single" w:sz="8" w:space="0" w:color="auto"/>
              <w:left w:val="nil"/>
              <w:bottom w:val="nil"/>
              <w:right w:val="nil"/>
            </w:tcBorders>
            <w:shd w:val="clear" w:color="auto" w:fill="auto"/>
            <w:noWrap/>
            <w:vAlign w:val="center"/>
            <w:hideMark/>
          </w:tcPr>
          <w:p w14:paraId="7FD84EC8"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-0.05%</w:t>
            </w:r>
          </w:p>
        </w:tc>
        <w:tc>
          <w:tcPr>
            <w:tcW w:w="1160" w:type="dxa"/>
            <w:tcBorders>
              <w:top w:val="single" w:sz="8" w:space="0" w:color="auto"/>
              <w:left w:val="nil"/>
              <w:bottom w:val="nil"/>
              <w:right w:val="single" w:sz="4" w:space="0" w:color="auto"/>
            </w:tcBorders>
            <w:shd w:val="clear" w:color="auto" w:fill="auto"/>
            <w:noWrap/>
            <w:vAlign w:val="center"/>
            <w:hideMark/>
          </w:tcPr>
          <w:p w14:paraId="28535814"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-0.05%</w:t>
            </w:r>
          </w:p>
        </w:tc>
        <w:tc>
          <w:tcPr>
            <w:tcW w:w="871" w:type="dxa"/>
            <w:tcBorders>
              <w:top w:val="single" w:sz="8" w:space="0" w:color="auto"/>
              <w:left w:val="nil"/>
              <w:bottom w:val="nil"/>
              <w:right w:val="nil"/>
            </w:tcBorders>
            <w:shd w:val="clear" w:color="auto" w:fill="auto"/>
            <w:noWrap/>
            <w:vAlign w:val="center"/>
          </w:tcPr>
          <w:p w14:paraId="2066AFD7" w14:textId="4945AECE"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c>
          <w:tcPr>
            <w:tcW w:w="948" w:type="dxa"/>
            <w:tcBorders>
              <w:top w:val="single" w:sz="8" w:space="0" w:color="auto"/>
              <w:left w:val="nil"/>
              <w:bottom w:val="nil"/>
              <w:right w:val="single" w:sz="4" w:space="0" w:color="auto"/>
            </w:tcBorders>
            <w:shd w:val="clear" w:color="auto" w:fill="auto"/>
            <w:noWrap/>
            <w:vAlign w:val="center"/>
          </w:tcPr>
          <w:p w14:paraId="1E7483E7" w14:textId="4FF5637D"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742CB3" w:rsidRPr="00EB1D68" w14:paraId="2EACD3DA" w14:textId="77777777" w:rsidTr="00EB1D6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0724F1A"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D</w:t>
            </w:r>
          </w:p>
        </w:tc>
        <w:tc>
          <w:tcPr>
            <w:tcW w:w="1161" w:type="dxa"/>
            <w:tcBorders>
              <w:top w:val="single" w:sz="8" w:space="0" w:color="auto"/>
              <w:left w:val="single" w:sz="8" w:space="0" w:color="auto"/>
              <w:bottom w:val="nil"/>
              <w:right w:val="nil"/>
            </w:tcBorders>
            <w:shd w:val="clear" w:color="auto" w:fill="auto"/>
            <w:noWrap/>
            <w:vAlign w:val="center"/>
            <w:hideMark/>
          </w:tcPr>
          <w:p w14:paraId="2C515AE9"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-0.02%</w:t>
            </w:r>
          </w:p>
        </w:tc>
        <w:tc>
          <w:tcPr>
            <w:tcW w:w="1160" w:type="dxa"/>
            <w:tcBorders>
              <w:top w:val="single" w:sz="8" w:space="0" w:color="auto"/>
              <w:left w:val="nil"/>
              <w:bottom w:val="nil"/>
              <w:right w:val="nil"/>
            </w:tcBorders>
            <w:shd w:val="clear" w:color="auto" w:fill="auto"/>
            <w:noWrap/>
            <w:vAlign w:val="center"/>
            <w:hideMark/>
          </w:tcPr>
          <w:p w14:paraId="4819548A"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0.04%</w:t>
            </w:r>
          </w:p>
        </w:tc>
        <w:tc>
          <w:tcPr>
            <w:tcW w:w="1160" w:type="dxa"/>
            <w:tcBorders>
              <w:top w:val="single" w:sz="8" w:space="0" w:color="auto"/>
              <w:left w:val="nil"/>
              <w:bottom w:val="nil"/>
              <w:right w:val="single" w:sz="4" w:space="0" w:color="auto"/>
            </w:tcBorders>
            <w:shd w:val="clear" w:color="auto" w:fill="auto"/>
            <w:noWrap/>
            <w:vAlign w:val="center"/>
            <w:hideMark/>
          </w:tcPr>
          <w:p w14:paraId="0ECD1F4F"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0.00%</w:t>
            </w:r>
          </w:p>
        </w:tc>
        <w:tc>
          <w:tcPr>
            <w:tcW w:w="871" w:type="dxa"/>
            <w:tcBorders>
              <w:top w:val="single" w:sz="8" w:space="0" w:color="auto"/>
              <w:left w:val="nil"/>
              <w:bottom w:val="nil"/>
              <w:right w:val="nil"/>
            </w:tcBorders>
            <w:shd w:val="clear" w:color="auto" w:fill="auto"/>
            <w:noWrap/>
            <w:vAlign w:val="center"/>
          </w:tcPr>
          <w:p w14:paraId="6E36BFC3" w14:textId="41873FE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c>
          <w:tcPr>
            <w:tcW w:w="948" w:type="dxa"/>
            <w:tcBorders>
              <w:top w:val="single" w:sz="8" w:space="0" w:color="auto"/>
              <w:left w:val="nil"/>
              <w:bottom w:val="nil"/>
              <w:right w:val="single" w:sz="4" w:space="0" w:color="auto"/>
            </w:tcBorders>
            <w:shd w:val="clear" w:color="auto" w:fill="auto"/>
            <w:noWrap/>
            <w:vAlign w:val="center"/>
          </w:tcPr>
          <w:p w14:paraId="4567802B" w14:textId="76FBC790"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742CB3" w:rsidRPr="00EB1D68" w14:paraId="78C1EF78" w14:textId="77777777" w:rsidTr="00EB1D6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748310E" w14:textId="77777777" w:rsidR="00742CB3" w:rsidRPr="00EB1D68" w:rsidRDefault="00742CB3" w:rsidP="00742C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F</w:t>
            </w:r>
          </w:p>
        </w:tc>
        <w:tc>
          <w:tcPr>
            <w:tcW w:w="1161" w:type="dxa"/>
            <w:tcBorders>
              <w:top w:val="nil"/>
              <w:left w:val="single" w:sz="8" w:space="0" w:color="auto"/>
              <w:bottom w:val="single" w:sz="8" w:space="0" w:color="auto"/>
              <w:right w:val="nil"/>
            </w:tcBorders>
            <w:shd w:val="clear" w:color="auto" w:fill="auto"/>
            <w:noWrap/>
            <w:vAlign w:val="center"/>
            <w:hideMark/>
          </w:tcPr>
          <w:p w14:paraId="678EBE46" w14:textId="77777777" w:rsidR="00742CB3" w:rsidRPr="00EB1D68" w:rsidRDefault="00742CB3" w:rsidP="00742C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-0.03%</w:t>
            </w:r>
          </w:p>
        </w:tc>
        <w:tc>
          <w:tcPr>
            <w:tcW w:w="1160" w:type="dxa"/>
            <w:tcBorders>
              <w:top w:val="nil"/>
              <w:left w:val="nil"/>
              <w:bottom w:val="single" w:sz="8" w:space="0" w:color="auto"/>
              <w:right w:val="nil"/>
            </w:tcBorders>
            <w:shd w:val="clear" w:color="auto" w:fill="auto"/>
            <w:noWrap/>
            <w:vAlign w:val="center"/>
            <w:hideMark/>
          </w:tcPr>
          <w:p w14:paraId="6A267B9D" w14:textId="77777777" w:rsidR="00742CB3" w:rsidRPr="00EB1D68" w:rsidRDefault="00742CB3" w:rsidP="00742C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-0.09%</w:t>
            </w:r>
          </w:p>
        </w:tc>
        <w:tc>
          <w:tcPr>
            <w:tcW w:w="1160" w:type="dxa"/>
            <w:tcBorders>
              <w:top w:val="nil"/>
              <w:left w:val="nil"/>
              <w:bottom w:val="single" w:sz="8" w:space="0" w:color="auto"/>
              <w:right w:val="single" w:sz="4" w:space="0" w:color="auto"/>
            </w:tcBorders>
            <w:shd w:val="clear" w:color="auto" w:fill="auto"/>
            <w:noWrap/>
            <w:vAlign w:val="center"/>
            <w:hideMark/>
          </w:tcPr>
          <w:p w14:paraId="61611D5C" w14:textId="77777777" w:rsidR="00742CB3" w:rsidRPr="00EB1D68" w:rsidRDefault="00742CB3" w:rsidP="00742C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-0.12%</w:t>
            </w:r>
          </w:p>
        </w:tc>
        <w:tc>
          <w:tcPr>
            <w:tcW w:w="871" w:type="dxa"/>
            <w:tcBorders>
              <w:top w:val="nil"/>
              <w:left w:val="nil"/>
              <w:bottom w:val="single" w:sz="8" w:space="0" w:color="auto"/>
              <w:right w:val="nil"/>
            </w:tcBorders>
            <w:shd w:val="clear" w:color="auto" w:fill="auto"/>
            <w:noWrap/>
            <w:vAlign w:val="center"/>
          </w:tcPr>
          <w:p w14:paraId="65B03EC4" w14:textId="7CAB4553" w:rsidR="00742CB3" w:rsidRPr="00EB1D68" w:rsidRDefault="00742CB3" w:rsidP="00742C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c>
          <w:tcPr>
            <w:tcW w:w="948" w:type="dxa"/>
            <w:tcBorders>
              <w:top w:val="nil"/>
              <w:left w:val="nil"/>
              <w:bottom w:val="single" w:sz="8" w:space="0" w:color="auto"/>
              <w:right w:val="single" w:sz="4" w:space="0" w:color="auto"/>
            </w:tcBorders>
            <w:shd w:val="clear" w:color="auto" w:fill="auto"/>
            <w:noWrap/>
            <w:vAlign w:val="center"/>
          </w:tcPr>
          <w:p w14:paraId="3564D812" w14:textId="5CFB16E0" w:rsidR="00742CB3" w:rsidRPr="00EB1D68" w:rsidRDefault="00742CB3" w:rsidP="00742C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bl>
    <w:p w14:paraId="1E771B9B" w14:textId="77777777" w:rsidR="00EB1D68" w:rsidRDefault="00EB1D68" w:rsidP="009B2D74">
      <w:pPr>
        <w:rPr>
          <w:lang w:val="en-CA"/>
        </w:rPr>
      </w:pPr>
    </w:p>
    <w:p w14:paraId="297D66B7" w14:textId="0B56E23C" w:rsidR="009B2D74" w:rsidRDefault="009B2D74" w:rsidP="00EB1D68">
      <w:pPr>
        <w:keepNext/>
        <w:rPr>
          <w:lang w:val="en-CA"/>
        </w:rPr>
      </w:pPr>
      <w:r>
        <w:rPr>
          <w:lang w:val="en-CA"/>
        </w:rPr>
        <w:t>Random access:</w:t>
      </w:r>
      <w:r w:rsidR="007C189F">
        <w:rPr>
          <w:lang w:val="en-CA"/>
        </w:rPr>
        <w:t xml:space="preserve"> </w:t>
      </w:r>
      <w:r w:rsidR="00672ADF">
        <w:rPr>
          <w:lang w:val="en-CA"/>
        </w:rPr>
        <w:t>(</w:t>
      </w:r>
      <w:r w:rsidR="00672ADF" w:rsidRPr="00672ADF">
        <w:rPr>
          <w:lang w:val="en-CA"/>
        </w:rPr>
        <w:t>YUV-BDR: -0.01%</w:t>
      </w:r>
      <w:r w:rsidR="00672ADF">
        <w:rPr>
          <w:lang w:val="en-CA"/>
        </w:rPr>
        <w:t>)</w:t>
      </w:r>
      <w:r w:rsidR="00672ADF" w:rsidRPr="00672ADF">
        <w:rPr>
          <w:lang w:val="en-CA"/>
        </w:rPr>
        <w:t xml:space="preserve"> </w:t>
      </w:r>
    </w:p>
    <w:tbl>
      <w:tblPr>
        <w:tblW w:w="6940" w:type="dxa"/>
        <w:tblLook w:val="04A0" w:firstRow="1" w:lastRow="0" w:firstColumn="1" w:lastColumn="0" w:noHBand="0" w:noVBand="1"/>
      </w:tblPr>
      <w:tblGrid>
        <w:gridCol w:w="1640"/>
        <w:gridCol w:w="1144"/>
        <w:gridCol w:w="1144"/>
        <w:gridCol w:w="1144"/>
        <w:gridCol w:w="934"/>
        <w:gridCol w:w="934"/>
      </w:tblGrid>
      <w:tr w:rsidR="00EB1D68" w:rsidRPr="00EB1D68" w14:paraId="0B05CC19" w14:textId="77777777" w:rsidTr="00EB1D68">
        <w:trPr>
          <w:trHeight w:val="255"/>
        </w:trPr>
        <w:tc>
          <w:tcPr>
            <w:tcW w:w="1640" w:type="dxa"/>
            <w:tcBorders>
              <w:top w:val="nil"/>
              <w:left w:val="nil"/>
              <w:bottom w:val="nil"/>
              <w:right w:val="nil"/>
            </w:tcBorders>
            <w:shd w:val="clear" w:color="auto" w:fill="auto"/>
            <w:noWrap/>
            <w:vAlign w:val="center"/>
            <w:hideMark/>
          </w:tcPr>
          <w:p w14:paraId="3593A92E" w14:textId="77777777" w:rsidR="00EB1D68" w:rsidRPr="00EB1D68" w:rsidRDefault="00EB1D68" w:rsidP="00EB1D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7CCE2246" w14:textId="77777777" w:rsidR="00EB1D68" w:rsidRPr="00EB1D68" w:rsidRDefault="00EB1D68" w:rsidP="00EB1D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EB1D68">
              <w:rPr>
                <w:rFonts w:ascii="Arial" w:hAnsi="Arial" w:cs="Arial"/>
                <w:b/>
                <w:bCs/>
                <w:color w:val="000000"/>
                <w:sz w:val="18"/>
                <w:szCs w:val="18"/>
                <w:lang w:val="sv-SE" w:eastAsia="en-GB"/>
              </w:rPr>
              <w:t>Over VTM-7.0</w:t>
            </w:r>
          </w:p>
        </w:tc>
      </w:tr>
      <w:tr w:rsidR="00EB1D68" w:rsidRPr="00EB1D68" w14:paraId="640D9220" w14:textId="77777777" w:rsidTr="00EB1D68">
        <w:trPr>
          <w:trHeight w:val="255"/>
        </w:trPr>
        <w:tc>
          <w:tcPr>
            <w:tcW w:w="1640" w:type="dxa"/>
            <w:tcBorders>
              <w:top w:val="nil"/>
              <w:left w:val="nil"/>
              <w:bottom w:val="nil"/>
              <w:right w:val="nil"/>
            </w:tcBorders>
            <w:shd w:val="clear" w:color="auto" w:fill="auto"/>
            <w:noWrap/>
            <w:vAlign w:val="center"/>
            <w:hideMark/>
          </w:tcPr>
          <w:p w14:paraId="78738783" w14:textId="77777777" w:rsidR="00EB1D68" w:rsidRPr="00EB1D68" w:rsidRDefault="00EB1D68" w:rsidP="00EB1D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0322A1C8" w14:textId="77777777" w:rsidR="00EB1D68" w:rsidRPr="00EB1D68" w:rsidRDefault="00EB1D68" w:rsidP="00EB1D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62A52C6D" w14:textId="77777777" w:rsidR="00EB1D68" w:rsidRPr="00EB1D68" w:rsidRDefault="00EB1D68" w:rsidP="00EB1D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75A64955" w14:textId="77777777" w:rsidR="00EB1D68" w:rsidRPr="00EB1D68" w:rsidRDefault="00EB1D68" w:rsidP="00EB1D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07583CC4" w14:textId="77777777" w:rsidR="00EB1D68" w:rsidRPr="00EB1D68" w:rsidRDefault="00EB1D68" w:rsidP="00EB1D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EB1D68">
              <w:rPr>
                <w:rFonts w:ascii="Arial" w:hAnsi="Arial" w:cs="Arial"/>
                <w:color w:val="000000"/>
                <w:sz w:val="18"/>
                <w:szCs w:val="18"/>
                <w:lang w:val="sv-SE" w:eastAsia="en-GB"/>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5F1FDA7B" w14:textId="77777777" w:rsidR="00EB1D68" w:rsidRPr="00EB1D68" w:rsidRDefault="00EB1D68" w:rsidP="00EB1D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EB1D68">
              <w:rPr>
                <w:rFonts w:ascii="Arial" w:hAnsi="Arial" w:cs="Arial"/>
                <w:color w:val="000000"/>
                <w:sz w:val="18"/>
                <w:szCs w:val="18"/>
                <w:lang w:val="sv-SE" w:eastAsia="en-GB"/>
              </w:rPr>
              <w:t>DecT</w:t>
            </w:r>
            <w:proofErr w:type="spellEnd"/>
          </w:p>
        </w:tc>
      </w:tr>
      <w:tr w:rsidR="00742CB3" w:rsidRPr="00EB1D68" w14:paraId="4D245B2D" w14:textId="77777777" w:rsidTr="00EB1D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ABAF9C"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107CF9A6"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0.00%</w:t>
            </w:r>
          </w:p>
        </w:tc>
        <w:tc>
          <w:tcPr>
            <w:tcW w:w="1144" w:type="dxa"/>
            <w:tcBorders>
              <w:top w:val="nil"/>
              <w:left w:val="nil"/>
              <w:bottom w:val="nil"/>
              <w:right w:val="nil"/>
            </w:tcBorders>
            <w:shd w:val="clear" w:color="auto" w:fill="auto"/>
            <w:noWrap/>
            <w:vAlign w:val="center"/>
            <w:hideMark/>
          </w:tcPr>
          <w:p w14:paraId="25820017"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-0.02%</w:t>
            </w:r>
          </w:p>
        </w:tc>
        <w:tc>
          <w:tcPr>
            <w:tcW w:w="1144" w:type="dxa"/>
            <w:tcBorders>
              <w:top w:val="nil"/>
              <w:left w:val="nil"/>
              <w:bottom w:val="nil"/>
              <w:right w:val="single" w:sz="4" w:space="0" w:color="auto"/>
            </w:tcBorders>
            <w:shd w:val="clear" w:color="auto" w:fill="auto"/>
            <w:noWrap/>
            <w:vAlign w:val="center"/>
            <w:hideMark/>
          </w:tcPr>
          <w:p w14:paraId="074A4155"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-0.02%</w:t>
            </w:r>
          </w:p>
        </w:tc>
        <w:tc>
          <w:tcPr>
            <w:tcW w:w="934" w:type="dxa"/>
            <w:tcBorders>
              <w:top w:val="nil"/>
              <w:left w:val="nil"/>
              <w:bottom w:val="nil"/>
              <w:right w:val="nil"/>
            </w:tcBorders>
            <w:shd w:val="clear" w:color="auto" w:fill="auto"/>
            <w:noWrap/>
            <w:vAlign w:val="center"/>
            <w:hideMark/>
          </w:tcPr>
          <w:p w14:paraId="46B91E97"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98%</w:t>
            </w:r>
          </w:p>
        </w:tc>
        <w:tc>
          <w:tcPr>
            <w:tcW w:w="934" w:type="dxa"/>
            <w:tcBorders>
              <w:top w:val="nil"/>
              <w:left w:val="nil"/>
              <w:bottom w:val="nil"/>
              <w:right w:val="single" w:sz="4" w:space="0" w:color="auto"/>
            </w:tcBorders>
            <w:shd w:val="clear" w:color="auto" w:fill="auto"/>
            <w:noWrap/>
            <w:vAlign w:val="center"/>
          </w:tcPr>
          <w:p w14:paraId="46D74FFC" w14:textId="44E0FAF0"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742CB3" w:rsidRPr="00EB1D68" w14:paraId="1653E14B" w14:textId="77777777" w:rsidTr="00EB1D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CAA504"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272951DD"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0.01%</w:t>
            </w:r>
          </w:p>
        </w:tc>
        <w:tc>
          <w:tcPr>
            <w:tcW w:w="1144" w:type="dxa"/>
            <w:tcBorders>
              <w:top w:val="nil"/>
              <w:left w:val="nil"/>
              <w:bottom w:val="nil"/>
              <w:right w:val="nil"/>
            </w:tcBorders>
            <w:shd w:val="clear" w:color="auto" w:fill="auto"/>
            <w:noWrap/>
            <w:vAlign w:val="center"/>
            <w:hideMark/>
          </w:tcPr>
          <w:p w14:paraId="773642BB"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0.05%</w:t>
            </w:r>
          </w:p>
        </w:tc>
        <w:tc>
          <w:tcPr>
            <w:tcW w:w="1144" w:type="dxa"/>
            <w:tcBorders>
              <w:top w:val="nil"/>
              <w:left w:val="nil"/>
              <w:bottom w:val="nil"/>
              <w:right w:val="single" w:sz="4" w:space="0" w:color="auto"/>
            </w:tcBorders>
            <w:shd w:val="clear" w:color="auto" w:fill="auto"/>
            <w:noWrap/>
            <w:vAlign w:val="center"/>
            <w:hideMark/>
          </w:tcPr>
          <w:p w14:paraId="77AAE9A8"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0.05%</w:t>
            </w:r>
          </w:p>
        </w:tc>
        <w:tc>
          <w:tcPr>
            <w:tcW w:w="934" w:type="dxa"/>
            <w:tcBorders>
              <w:top w:val="nil"/>
              <w:left w:val="nil"/>
              <w:bottom w:val="nil"/>
              <w:right w:val="nil"/>
            </w:tcBorders>
            <w:shd w:val="clear" w:color="auto" w:fill="auto"/>
            <w:noWrap/>
            <w:vAlign w:val="center"/>
            <w:hideMark/>
          </w:tcPr>
          <w:p w14:paraId="72D2B742"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97%</w:t>
            </w:r>
          </w:p>
        </w:tc>
        <w:tc>
          <w:tcPr>
            <w:tcW w:w="934" w:type="dxa"/>
            <w:tcBorders>
              <w:top w:val="nil"/>
              <w:left w:val="nil"/>
              <w:bottom w:val="nil"/>
              <w:right w:val="single" w:sz="4" w:space="0" w:color="auto"/>
            </w:tcBorders>
            <w:shd w:val="clear" w:color="auto" w:fill="auto"/>
            <w:noWrap/>
            <w:vAlign w:val="center"/>
          </w:tcPr>
          <w:p w14:paraId="18CD481B" w14:textId="24E7610C"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742CB3" w:rsidRPr="00EB1D68" w14:paraId="73D16349" w14:textId="77777777" w:rsidTr="00EB1D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F6B78A"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55EBF2F0"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0.01%</w:t>
            </w:r>
          </w:p>
        </w:tc>
        <w:tc>
          <w:tcPr>
            <w:tcW w:w="1144" w:type="dxa"/>
            <w:tcBorders>
              <w:top w:val="nil"/>
              <w:left w:val="nil"/>
              <w:bottom w:val="nil"/>
              <w:right w:val="nil"/>
            </w:tcBorders>
            <w:shd w:val="clear" w:color="auto" w:fill="auto"/>
            <w:noWrap/>
            <w:vAlign w:val="center"/>
            <w:hideMark/>
          </w:tcPr>
          <w:p w14:paraId="57D3B7CE"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-0.16%</w:t>
            </w:r>
          </w:p>
        </w:tc>
        <w:tc>
          <w:tcPr>
            <w:tcW w:w="1144" w:type="dxa"/>
            <w:tcBorders>
              <w:top w:val="nil"/>
              <w:left w:val="nil"/>
              <w:bottom w:val="nil"/>
              <w:right w:val="single" w:sz="4" w:space="0" w:color="auto"/>
            </w:tcBorders>
            <w:shd w:val="clear" w:color="auto" w:fill="auto"/>
            <w:noWrap/>
            <w:vAlign w:val="center"/>
            <w:hideMark/>
          </w:tcPr>
          <w:p w14:paraId="703F32C6"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-0.02%</w:t>
            </w:r>
          </w:p>
        </w:tc>
        <w:tc>
          <w:tcPr>
            <w:tcW w:w="934" w:type="dxa"/>
            <w:tcBorders>
              <w:top w:val="nil"/>
              <w:left w:val="nil"/>
              <w:bottom w:val="nil"/>
              <w:right w:val="nil"/>
            </w:tcBorders>
            <w:shd w:val="clear" w:color="auto" w:fill="auto"/>
            <w:noWrap/>
            <w:vAlign w:val="center"/>
            <w:hideMark/>
          </w:tcPr>
          <w:p w14:paraId="438BC712"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99%</w:t>
            </w:r>
          </w:p>
        </w:tc>
        <w:tc>
          <w:tcPr>
            <w:tcW w:w="934" w:type="dxa"/>
            <w:tcBorders>
              <w:top w:val="nil"/>
              <w:left w:val="nil"/>
              <w:bottom w:val="nil"/>
              <w:right w:val="single" w:sz="4" w:space="0" w:color="auto"/>
            </w:tcBorders>
            <w:shd w:val="clear" w:color="auto" w:fill="auto"/>
            <w:noWrap/>
            <w:vAlign w:val="center"/>
          </w:tcPr>
          <w:p w14:paraId="6460E22A" w14:textId="4295E3C6"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742CB3" w:rsidRPr="00EB1D68" w14:paraId="4F53001D" w14:textId="77777777" w:rsidTr="00EB1D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DAD54A"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603555C4"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-0.01%</w:t>
            </w:r>
          </w:p>
        </w:tc>
        <w:tc>
          <w:tcPr>
            <w:tcW w:w="1144" w:type="dxa"/>
            <w:tcBorders>
              <w:top w:val="nil"/>
              <w:left w:val="nil"/>
              <w:bottom w:val="nil"/>
              <w:right w:val="nil"/>
            </w:tcBorders>
            <w:shd w:val="clear" w:color="auto" w:fill="auto"/>
            <w:noWrap/>
            <w:vAlign w:val="center"/>
            <w:hideMark/>
          </w:tcPr>
          <w:p w14:paraId="792830E4"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-0.27%</w:t>
            </w:r>
          </w:p>
        </w:tc>
        <w:tc>
          <w:tcPr>
            <w:tcW w:w="1144" w:type="dxa"/>
            <w:tcBorders>
              <w:top w:val="nil"/>
              <w:left w:val="nil"/>
              <w:bottom w:val="nil"/>
              <w:right w:val="single" w:sz="4" w:space="0" w:color="auto"/>
            </w:tcBorders>
            <w:shd w:val="clear" w:color="auto" w:fill="auto"/>
            <w:noWrap/>
            <w:vAlign w:val="center"/>
            <w:hideMark/>
          </w:tcPr>
          <w:p w14:paraId="15E8A23A"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-0.23%</w:t>
            </w:r>
          </w:p>
        </w:tc>
        <w:tc>
          <w:tcPr>
            <w:tcW w:w="934" w:type="dxa"/>
            <w:tcBorders>
              <w:top w:val="nil"/>
              <w:left w:val="nil"/>
              <w:bottom w:val="nil"/>
              <w:right w:val="nil"/>
            </w:tcBorders>
            <w:shd w:val="clear" w:color="auto" w:fill="auto"/>
            <w:noWrap/>
            <w:vAlign w:val="center"/>
            <w:hideMark/>
          </w:tcPr>
          <w:p w14:paraId="18A4473E"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98%</w:t>
            </w:r>
          </w:p>
        </w:tc>
        <w:tc>
          <w:tcPr>
            <w:tcW w:w="934" w:type="dxa"/>
            <w:tcBorders>
              <w:top w:val="nil"/>
              <w:left w:val="nil"/>
              <w:bottom w:val="nil"/>
              <w:right w:val="single" w:sz="4" w:space="0" w:color="auto"/>
            </w:tcBorders>
            <w:shd w:val="clear" w:color="auto" w:fill="auto"/>
            <w:noWrap/>
            <w:vAlign w:val="center"/>
          </w:tcPr>
          <w:p w14:paraId="714DC387" w14:textId="18784E08"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r>
      <w:tr w:rsidR="00742CB3" w:rsidRPr="00EB1D68" w14:paraId="3B256656" w14:textId="77777777" w:rsidTr="00EB1D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382BEE"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0BFA29AC"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 </w:t>
            </w:r>
          </w:p>
        </w:tc>
        <w:tc>
          <w:tcPr>
            <w:tcW w:w="1144" w:type="dxa"/>
            <w:tcBorders>
              <w:top w:val="nil"/>
              <w:left w:val="nil"/>
              <w:bottom w:val="nil"/>
              <w:right w:val="nil"/>
            </w:tcBorders>
            <w:shd w:val="clear" w:color="auto" w:fill="auto"/>
            <w:noWrap/>
            <w:vAlign w:val="center"/>
            <w:hideMark/>
          </w:tcPr>
          <w:p w14:paraId="171D67A8"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44" w:type="dxa"/>
            <w:tcBorders>
              <w:top w:val="nil"/>
              <w:left w:val="nil"/>
              <w:bottom w:val="nil"/>
              <w:right w:val="single" w:sz="4" w:space="0" w:color="auto"/>
            </w:tcBorders>
            <w:shd w:val="clear" w:color="auto" w:fill="auto"/>
            <w:noWrap/>
            <w:vAlign w:val="center"/>
            <w:hideMark/>
          </w:tcPr>
          <w:p w14:paraId="5E1E4609"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4A71B557"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 </w:t>
            </w:r>
          </w:p>
        </w:tc>
        <w:tc>
          <w:tcPr>
            <w:tcW w:w="934" w:type="dxa"/>
            <w:tcBorders>
              <w:top w:val="nil"/>
              <w:left w:val="nil"/>
              <w:bottom w:val="nil"/>
              <w:right w:val="single" w:sz="4" w:space="0" w:color="auto"/>
            </w:tcBorders>
            <w:shd w:val="clear" w:color="auto" w:fill="auto"/>
            <w:noWrap/>
            <w:vAlign w:val="center"/>
          </w:tcPr>
          <w:p w14:paraId="07469DEE"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742CB3" w:rsidRPr="00EB1D68" w14:paraId="4E4847B5" w14:textId="77777777" w:rsidTr="00EB1D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D3D7E5"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EB1D68">
              <w:rPr>
                <w:rFonts w:ascii="Arial" w:hAnsi="Arial" w:cs="Arial"/>
                <w:b/>
                <w:bCs/>
                <w:color w:val="000000"/>
                <w:sz w:val="18"/>
                <w:szCs w:val="18"/>
                <w:lang w:val="sv-SE" w:eastAsia="en-GB"/>
              </w:rPr>
              <w:t>Overall</w:t>
            </w:r>
          </w:p>
        </w:tc>
        <w:tc>
          <w:tcPr>
            <w:tcW w:w="1144" w:type="dxa"/>
            <w:tcBorders>
              <w:top w:val="single" w:sz="8" w:space="0" w:color="auto"/>
              <w:left w:val="nil"/>
              <w:bottom w:val="nil"/>
              <w:right w:val="nil"/>
            </w:tcBorders>
            <w:shd w:val="clear" w:color="auto" w:fill="auto"/>
            <w:noWrap/>
            <w:vAlign w:val="center"/>
            <w:hideMark/>
          </w:tcPr>
          <w:p w14:paraId="6E0E402F"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0.00%</w:t>
            </w:r>
          </w:p>
        </w:tc>
        <w:tc>
          <w:tcPr>
            <w:tcW w:w="1144" w:type="dxa"/>
            <w:tcBorders>
              <w:top w:val="single" w:sz="8" w:space="0" w:color="auto"/>
              <w:left w:val="nil"/>
              <w:bottom w:val="nil"/>
              <w:right w:val="nil"/>
            </w:tcBorders>
            <w:shd w:val="clear" w:color="auto" w:fill="auto"/>
            <w:noWrap/>
            <w:vAlign w:val="center"/>
            <w:hideMark/>
          </w:tcPr>
          <w:p w14:paraId="33C13CAB"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17412DB0"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-0.06%</w:t>
            </w:r>
          </w:p>
        </w:tc>
        <w:tc>
          <w:tcPr>
            <w:tcW w:w="934" w:type="dxa"/>
            <w:tcBorders>
              <w:top w:val="single" w:sz="8" w:space="0" w:color="auto"/>
              <w:left w:val="nil"/>
              <w:bottom w:val="nil"/>
              <w:right w:val="nil"/>
            </w:tcBorders>
            <w:shd w:val="clear" w:color="auto" w:fill="auto"/>
            <w:noWrap/>
            <w:vAlign w:val="center"/>
            <w:hideMark/>
          </w:tcPr>
          <w:p w14:paraId="3A8269F1"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98%</w:t>
            </w:r>
          </w:p>
        </w:tc>
        <w:tc>
          <w:tcPr>
            <w:tcW w:w="934" w:type="dxa"/>
            <w:tcBorders>
              <w:top w:val="single" w:sz="8" w:space="0" w:color="auto"/>
              <w:left w:val="nil"/>
              <w:bottom w:val="nil"/>
              <w:right w:val="single" w:sz="4" w:space="0" w:color="auto"/>
            </w:tcBorders>
            <w:shd w:val="clear" w:color="auto" w:fill="auto"/>
            <w:noWrap/>
            <w:vAlign w:val="center"/>
          </w:tcPr>
          <w:p w14:paraId="38271473" w14:textId="3B7974B4"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742CB3" w:rsidRPr="00EB1D68" w14:paraId="22E4D8BF" w14:textId="77777777" w:rsidTr="00EB1D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F3D2FB"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D</w:t>
            </w:r>
          </w:p>
        </w:tc>
        <w:tc>
          <w:tcPr>
            <w:tcW w:w="1144" w:type="dxa"/>
            <w:tcBorders>
              <w:top w:val="single" w:sz="8" w:space="0" w:color="auto"/>
              <w:left w:val="nil"/>
              <w:bottom w:val="nil"/>
              <w:right w:val="nil"/>
            </w:tcBorders>
            <w:shd w:val="clear" w:color="auto" w:fill="auto"/>
            <w:noWrap/>
            <w:vAlign w:val="center"/>
            <w:hideMark/>
          </w:tcPr>
          <w:p w14:paraId="35F1B410"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-0.05%</w:t>
            </w:r>
          </w:p>
        </w:tc>
        <w:tc>
          <w:tcPr>
            <w:tcW w:w="1144" w:type="dxa"/>
            <w:tcBorders>
              <w:top w:val="single" w:sz="8" w:space="0" w:color="auto"/>
              <w:left w:val="nil"/>
              <w:bottom w:val="nil"/>
              <w:right w:val="nil"/>
            </w:tcBorders>
            <w:shd w:val="clear" w:color="auto" w:fill="auto"/>
            <w:noWrap/>
            <w:vAlign w:val="center"/>
            <w:hideMark/>
          </w:tcPr>
          <w:p w14:paraId="14958B3A"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-0.32%</w:t>
            </w:r>
          </w:p>
        </w:tc>
        <w:tc>
          <w:tcPr>
            <w:tcW w:w="1144" w:type="dxa"/>
            <w:tcBorders>
              <w:top w:val="single" w:sz="8" w:space="0" w:color="auto"/>
              <w:left w:val="nil"/>
              <w:bottom w:val="nil"/>
              <w:right w:val="single" w:sz="4" w:space="0" w:color="auto"/>
            </w:tcBorders>
            <w:shd w:val="clear" w:color="auto" w:fill="auto"/>
            <w:noWrap/>
            <w:vAlign w:val="center"/>
            <w:hideMark/>
          </w:tcPr>
          <w:p w14:paraId="480AF980"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-0.09%</w:t>
            </w:r>
          </w:p>
        </w:tc>
        <w:tc>
          <w:tcPr>
            <w:tcW w:w="934" w:type="dxa"/>
            <w:tcBorders>
              <w:top w:val="single" w:sz="8" w:space="0" w:color="auto"/>
              <w:left w:val="nil"/>
              <w:bottom w:val="nil"/>
              <w:right w:val="nil"/>
            </w:tcBorders>
            <w:shd w:val="clear" w:color="auto" w:fill="auto"/>
            <w:noWrap/>
            <w:vAlign w:val="center"/>
            <w:hideMark/>
          </w:tcPr>
          <w:p w14:paraId="68127DA3" w14:textId="77777777"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99%</w:t>
            </w:r>
          </w:p>
        </w:tc>
        <w:tc>
          <w:tcPr>
            <w:tcW w:w="934" w:type="dxa"/>
            <w:tcBorders>
              <w:top w:val="single" w:sz="8" w:space="0" w:color="auto"/>
              <w:left w:val="nil"/>
              <w:bottom w:val="nil"/>
              <w:right w:val="single" w:sz="4" w:space="0" w:color="auto"/>
            </w:tcBorders>
            <w:shd w:val="clear" w:color="auto" w:fill="auto"/>
            <w:noWrap/>
            <w:vAlign w:val="center"/>
          </w:tcPr>
          <w:p w14:paraId="286AC3C3" w14:textId="4872800A" w:rsidR="00742CB3" w:rsidRPr="00EB1D68" w:rsidRDefault="00742CB3" w:rsidP="00742CB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r>
      <w:tr w:rsidR="00742CB3" w:rsidRPr="00EB1D68" w14:paraId="4BFD620F" w14:textId="77777777" w:rsidTr="00EB1D6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05BE71C" w14:textId="77777777" w:rsidR="00742CB3" w:rsidRPr="00EB1D68" w:rsidRDefault="00742CB3" w:rsidP="00742C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F</w:t>
            </w:r>
          </w:p>
        </w:tc>
        <w:tc>
          <w:tcPr>
            <w:tcW w:w="1144" w:type="dxa"/>
            <w:tcBorders>
              <w:top w:val="nil"/>
              <w:left w:val="nil"/>
              <w:bottom w:val="single" w:sz="8" w:space="0" w:color="auto"/>
              <w:right w:val="nil"/>
            </w:tcBorders>
            <w:shd w:val="clear" w:color="auto" w:fill="auto"/>
            <w:noWrap/>
            <w:vAlign w:val="center"/>
            <w:hideMark/>
          </w:tcPr>
          <w:p w14:paraId="20BE0134" w14:textId="77777777" w:rsidR="00742CB3" w:rsidRPr="00EB1D68" w:rsidRDefault="00742CB3" w:rsidP="00742C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-0.01%</w:t>
            </w:r>
          </w:p>
        </w:tc>
        <w:tc>
          <w:tcPr>
            <w:tcW w:w="1144" w:type="dxa"/>
            <w:tcBorders>
              <w:top w:val="nil"/>
              <w:left w:val="nil"/>
              <w:bottom w:val="single" w:sz="8" w:space="0" w:color="auto"/>
              <w:right w:val="nil"/>
            </w:tcBorders>
            <w:shd w:val="clear" w:color="auto" w:fill="auto"/>
            <w:noWrap/>
            <w:vAlign w:val="center"/>
            <w:hideMark/>
          </w:tcPr>
          <w:p w14:paraId="3440EE2D" w14:textId="77777777" w:rsidR="00742CB3" w:rsidRPr="00EB1D68" w:rsidRDefault="00742CB3" w:rsidP="00742C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-0.06%</w:t>
            </w:r>
          </w:p>
        </w:tc>
        <w:tc>
          <w:tcPr>
            <w:tcW w:w="1144" w:type="dxa"/>
            <w:tcBorders>
              <w:top w:val="nil"/>
              <w:left w:val="nil"/>
              <w:bottom w:val="single" w:sz="8" w:space="0" w:color="auto"/>
              <w:right w:val="single" w:sz="4" w:space="0" w:color="auto"/>
            </w:tcBorders>
            <w:shd w:val="clear" w:color="auto" w:fill="auto"/>
            <w:noWrap/>
            <w:vAlign w:val="center"/>
            <w:hideMark/>
          </w:tcPr>
          <w:p w14:paraId="39FDF65C" w14:textId="77777777" w:rsidR="00742CB3" w:rsidRPr="00EB1D68" w:rsidRDefault="00742CB3" w:rsidP="00742C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-0.09%</w:t>
            </w:r>
          </w:p>
        </w:tc>
        <w:tc>
          <w:tcPr>
            <w:tcW w:w="934" w:type="dxa"/>
            <w:tcBorders>
              <w:top w:val="nil"/>
              <w:left w:val="nil"/>
              <w:bottom w:val="single" w:sz="8" w:space="0" w:color="auto"/>
              <w:right w:val="nil"/>
            </w:tcBorders>
            <w:shd w:val="clear" w:color="auto" w:fill="auto"/>
            <w:noWrap/>
            <w:vAlign w:val="center"/>
            <w:hideMark/>
          </w:tcPr>
          <w:p w14:paraId="5EE1023C" w14:textId="77777777" w:rsidR="00742CB3" w:rsidRPr="00EB1D68" w:rsidRDefault="00742CB3" w:rsidP="00742C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105%</w:t>
            </w:r>
          </w:p>
        </w:tc>
        <w:tc>
          <w:tcPr>
            <w:tcW w:w="934" w:type="dxa"/>
            <w:tcBorders>
              <w:top w:val="nil"/>
              <w:left w:val="nil"/>
              <w:bottom w:val="single" w:sz="8" w:space="0" w:color="auto"/>
              <w:right w:val="single" w:sz="4" w:space="0" w:color="auto"/>
            </w:tcBorders>
            <w:shd w:val="clear" w:color="auto" w:fill="auto"/>
            <w:noWrap/>
            <w:vAlign w:val="center"/>
          </w:tcPr>
          <w:p w14:paraId="791F9754" w14:textId="7C0B7BF4" w:rsidR="00742CB3" w:rsidRPr="00EB1D68" w:rsidRDefault="00742CB3" w:rsidP="00742C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bl>
    <w:p w14:paraId="45693861" w14:textId="77777777" w:rsidR="00EB1D68" w:rsidRDefault="00EB1D68" w:rsidP="009B2D74">
      <w:pPr>
        <w:rPr>
          <w:lang w:val="en-CA"/>
        </w:rPr>
      </w:pPr>
    </w:p>
    <w:p w14:paraId="4ADA5658" w14:textId="16F19306" w:rsidR="009B2D74" w:rsidRDefault="009B2D74" w:rsidP="00CD08BA">
      <w:pPr>
        <w:keepNext/>
        <w:rPr>
          <w:lang w:val="en-CA"/>
        </w:rPr>
      </w:pPr>
      <w:r>
        <w:rPr>
          <w:lang w:val="en-CA"/>
        </w:rPr>
        <w:t>Low delay B:</w:t>
      </w:r>
      <w:r w:rsidR="00672ADF" w:rsidRPr="00672ADF">
        <w:rPr>
          <w:lang w:val="en-CA"/>
        </w:rPr>
        <w:t xml:space="preserve"> </w:t>
      </w:r>
      <w:r w:rsidR="00672ADF">
        <w:rPr>
          <w:lang w:val="en-CA"/>
        </w:rPr>
        <w:t>(</w:t>
      </w:r>
      <w:r w:rsidR="00672ADF" w:rsidRPr="00672ADF">
        <w:rPr>
          <w:lang w:val="en-CA"/>
        </w:rPr>
        <w:t>YUV-BDR: -0.0</w:t>
      </w:r>
      <w:r w:rsidR="00672ADF">
        <w:rPr>
          <w:lang w:val="en-CA"/>
        </w:rPr>
        <w:t>8</w:t>
      </w:r>
      <w:r w:rsidR="00672ADF" w:rsidRPr="00672ADF">
        <w:rPr>
          <w:lang w:val="en-CA"/>
        </w:rPr>
        <w:t>%</w:t>
      </w:r>
      <w:r w:rsidR="00672ADF">
        <w:rPr>
          <w:lang w:val="en-CA"/>
        </w:rPr>
        <w:t>)</w:t>
      </w:r>
      <w:r w:rsidR="00672ADF" w:rsidRPr="00672ADF">
        <w:rPr>
          <w:lang w:val="en-CA"/>
        </w:rPr>
        <w:t xml:space="preserve"> </w:t>
      </w:r>
    </w:p>
    <w:tbl>
      <w:tblPr>
        <w:tblW w:w="6940" w:type="dxa"/>
        <w:tblLook w:val="04A0" w:firstRow="1" w:lastRow="0" w:firstColumn="1" w:lastColumn="0" w:noHBand="0" w:noVBand="1"/>
      </w:tblPr>
      <w:tblGrid>
        <w:gridCol w:w="1640"/>
        <w:gridCol w:w="1161"/>
        <w:gridCol w:w="1160"/>
        <w:gridCol w:w="1160"/>
        <w:gridCol w:w="871"/>
        <w:gridCol w:w="948"/>
      </w:tblGrid>
      <w:tr w:rsidR="00EB1D68" w:rsidRPr="00EB1D68" w14:paraId="4D3E7DC4" w14:textId="77777777" w:rsidTr="00CD08BA">
        <w:trPr>
          <w:trHeight w:val="255"/>
        </w:trPr>
        <w:tc>
          <w:tcPr>
            <w:tcW w:w="1640" w:type="dxa"/>
            <w:tcBorders>
              <w:top w:val="nil"/>
              <w:left w:val="nil"/>
              <w:bottom w:val="nil"/>
              <w:right w:val="nil"/>
            </w:tcBorders>
            <w:shd w:val="clear" w:color="auto" w:fill="auto"/>
            <w:noWrap/>
            <w:vAlign w:val="center"/>
            <w:hideMark/>
          </w:tcPr>
          <w:p w14:paraId="54B07DDA"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11D9026B"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EB1D68">
              <w:rPr>
                <w:rFonts w:ascii="Arial" w:hAnsi="Arial" w:cs="Arial"/>
                <w:b/>
                <w:bCs/>
                <w:color w:val="000000"/>
                <w:sz w:val="18"/>
                <w:szCs w:val="18"/>
                <w:lang w:val="sv-SE" w:eastAsia="en-GB"/>
              </w:rPr>
              <w:t>Over VTM-7.0</w:t>
            </w:r>
          </w:p>
        </w:tc>
      </w:tr>
      <w:tr w:rsidR="00EB1D68" w:rsidRPr="00EB1D68" w14:paraId="6B253917" w14:textId="77777777" w:rsidTr="00CD08BA">
        <w:trPr>
          <w:trHeight w:val="255"/>
        </w:trPr>
        <w:tc>
          <w:tcPr>
            <w:tcW w:w="1640" w:type="dxa"/>
            <w:tcBorders>
              <w:top w:val="nil"/>
              <w:left w:val="nil"/>
              <w:bottom w:val="nil"/>
              <w:right w:val="nil"/>
            </w:tcBorders>
            <w:shd w:val="clear" w:color="auto" w:fill="auto"/>
            <w:noWrap/>
            <w:vAlign w:val="center"/>
            <w:hideMark/>
          </w:tcPr>
          <w:p w14:paraId="716B9933"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61" w:type="dxa"/>
            <w:tcBorders>
              <w:top w:val="nil"/>
              <w:left w:val="single" w:sz="8" w:space="0" w:color="auto"/>
              <w:bottom w:val="single" w:sz="8" w:space="0" w:color="auto"/>
              <w:right w:val="nil"/>
            </w:tcBorders>
            <w:shd w:val="clear" w:color="auto" w:fill="auto"/>
            <w:noWrap/>
            <w:vAlign w:val="center"/>
            <w:hideMark/>
          </w:tcPr>
          <w:p w14:paraId="47E120EE"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Y</w:t>
            </w:r>
          </w:p>
        </w:tc>
        <w:tc>
          <w:tcPr>
            <w:tcW w:w="1160" w:type="dxa"/>
            <w:tcBorders>
              <w:top w:val="nil"/>
              <w:left w:val="nil"/>
              <w:bottom w:val="single" w:sz="8" w:space="0" w:color="auto"/>
              <w:right w:val="nil"/>
            </w:tcBorders>
            <w:shd w:val="clear" w:color="auto" w:fill="auto"/>
            <w:noWrap/>
            <w:vAlign w:val="center"/>
            <w:hideMark/>
          </w:tcPr>
          <w:p w14:paraId="22B9176A"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U</w:t>
            </w:r>
          </w:p>
        </w:tc>
        <w:tc>
          <w:tcPr>
            <w:tcW w:w="1160" w:type="dxa"/>
            <w:tcBorders>
              <w:top w:val="nil"/>
              <w:left w:val="nil"/>
              <w:bottom w:val="single" w:sz="8" w:space="0" w:color="auto"/>
              <w:right w:val="single" w:sz="4" w:space="0" w:color="auto"/>
            </w:tcBorders>
            <w:shd w:val="clear" w:color="auto" w:fill="auto"/>
            <w:noWrap/>
            <w:vAlign w:val="center"/>
            <w:hideMark/>
          </w:tcPr>
          <w:p w14:paraId="31C405E4"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V</w:t>
            </w:r>
          </w:p>
        </w:tc>
        <w:tc>
          <w:tcPr>
            <w:tcW w:w="871" w:type="dxa"/>
            <w:tcBorders>
              <w:top w:val="nil"/>
              <w:left w:val="nil"/>
              <w:bottom w:val="single" w:sz="8" w:space="0" w:color="auto"/>
              <w:right w:val="nil"/>
            </w:tcBorders>
            <w:shd w:val="clear" w:color="auto" w:fill="auto"/>
            <w:noWrap/>
            <w:vAlign w:val="center"/>
            <w:hideMark/>
          </w:tcPr>
          <w:p w14:paraId="4822C123"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EB1D68">
              <w:rPr>
                <w:rFonts w:ascii="Arial" w:hAnsi="Arial" w:cs="Arial"/>
                <w:color w:val="000000"/>
                <w:sz w:val="18"/>
                <w:szCs w:val="18"/>
                <w:lang w:val="sv-SE" w:eastAsia="en-GB"/>
              </w:rPr>
              <w:t>EncT</w:t>
            </w:r>
            <w:proofErr w:type="spellEnd"/>
          </w:p>
        </w:tc>
        <w:tc>
          <w:tcPr>
            <w:tcW w:w="948" w:type="dxa"/>
            <w:tcBorders>
              <w:top w:val="nil"/>
              <w:left w:val="nil"/>
              <w:bottom w:val="single" w:sz="8" w:space="0" w:color="auto"/>
              <w:right w:val="single" w:sz="4" w:space="0" w:color="auto"/>
            </w:tcBorders>
            <w:shd w:val="clear" w:color="auto" w:fill="auto"/>
            <w:noWrap/>
            <w:vAlign w:val="center"/>
            <w:hideMark/>
          </w:tcPr>
          <w:p w14:paraId="7858363A"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EB1D68">
              <w:rPr>
                <w:rFonts w:ascii="Arial" w:hAnsi="Arial" w:cs="Arial"/>
                <w:color w:val="000000"/>
                <w:sz w:val="18"/>
                <w:szCs w:val="18"/>
                <w:lang w:val="sv-SE" w:eastAsia="en-GB"/>
              </w:rPr>
              <w:t>DecT</w:t>
            </w:r>
            <w:proofErr w:type="spellEnd"/>
          </w:p>
        </w:tc>
      </w:tr>
      <w:tr w:rsidR="00EB1D68" w:rsidRPr="00EB1D68" w14:paraId="79D167AE" w14:textId="77777777" w:rsidTr="00CD08B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0C2876"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A1</w:t>
            </w:r>
          </w:p>
        </w:tc>
        <w:tc>
          <w:tcPr>
            <w:tcW w:w="1161" w:type="dxa"/>
            <w:tcBorders>
              <w:top w:val="nil"/>
              <w:left w:val="nil"/>
              <w:bottom w:val="nil"/>
              <w:right w:val="nil"/>
            </w:tcBorders>
            <w:shd w:val="clear" w:color="auto" w:fill="auto"/>
            <w:noWrap/>
            <w:vAlign w:val="center"/>
            <w:hideMark/>
          </w:tcPr>
          <w:p w14:paraId="0378E926"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 </w:t>
            </w:r>
          </w:p>
        </w:tc>
        <w:tc>
          <w:tcPr>
            <w:tcW w:w="1160" w:type="dxa"/>
            <w:tcBorders>
              <w:top w:val="nil"/>
              <w:left w:val="nil"/>
              <w:bottom w:val="nil"/>
              <w:right w:val="nil"/>
            </w:tcBorders>
            <w:shd w:val="clear" w:color="auto" w:fill="auto"/>
            <w:noWrap/>
            <w:vAlign w:val="center"/>
            <w:hideMark/>
          </w:tcPr>
          <w:p w14:paraId="509505B6"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 </w:t>
            </w:r>
          </w:p>
        </w:tc>
        <w:tc>
          <w:tcPr>
            <w:tcW w:w="1160" w:type="dxa"/>
            <w:tcBorders>
              <w:top w:val="nil"/>
              <w:left w:val="nil"/>
              <w:bottom w:val="nil"/>
              <w:right w:val="single" w:sz="4" w:space="0" w:color="auto"/>
            </w:tcBorders>
            <w:shd w:val="clear" w:color="auto" w:fill="auto"/>
            <w:noWrap/>
            <w:vAlign w:val="center"/>
            <w:hideMark/>
          </w:tcPr>
          <w:p w14:paraId="0008E5B9"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 </w:t>
            </w:r>
          </w:p>
        </w:tc>
        <w:tc>
          <w:tcPr>
            <w:tcW w:w="871" w:type="dxa"/>
            <w:tcBorders>
              <w:top w:val="nil"/>
              <w:left w:val="nil"/>
              <w:bottom w:val="nil"/>
              <w:right w:val="nil"/>
            </w:tcBorders>
            <w:shd w:val="clear" w:color="auto" w:fill="auto"/>
            <w:noWrap/>
            <w:vAlign w:val="center"/>
            <w:hideMark/>
          </w:tcPr>
          <w:p w14:paraId="70618C12"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 </w:t>
            </w:r>
          </w:p>
        </w:tc>
        <w:tc>
          <w:tcPr>
            <w:tcW w:w="948" w:type="dxa"/>
            <w:tcBorders>
              <w:top w:val="nil"/>
              <w:left w:val="nil"/>
              <w:bottom w:val="nil"/>
              <w:right w:val="single" w:sz="4" w:space="0" w:color="auto"/>
            </w:tcBorders>
            <w:shd w:val="clear" w:color="auto" w:fill="auto"/>
            <w:noWrap/>
            <w:vAlign w:val="center"/>
            <w:hideMark/>
          </w:tcPr>
          <w:p w14:paraId="694792A3"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 </w:t>
            </w:r>
          </w:p>
        </w:tc>
      </w:tr>
      <w:tr w:rsidR="00EB1D68" w:rsidRPr="00EB1D68" w14:paraId="483DFBB3" w14:textId="77777777" w:rsidTr="00CD08B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8370B3"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A2</w:t>
            </w:r>
          </w:p>
        </w:tc>
        <w:tc>
          <w:tcPr>
            <w:tcW w:w="1161" w:type="dxa"/>
            <w:tcBorders>
              <w:top w:val="nil"/>
              <w:left w:val="nil"/>
              <w:bottom w:val="nil"/>
              <w:right w:val="nil"/>
            </w:tcBorders>
            <w:shd w:val="clear" w:color="auto" w:fill="auto"/>
            <w:noWrap/>
            <w:vAlign w:val="center"/>
            <w:hideMark/>
          </w:tcPr>
          <w:p w14:paraId="5A8771D8"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 </w:t>
            </w:r>
          </w:p>
        </w:tc>
        <w:tc>
          <w:tcPr>
            <w:tcW w:w="1160" w:type="dxa"/>
            <w:tcBorders>
              <w:top w:val="nil"/>
              <w:left w:val="nil"/>
              <w:bottom w:val="nil"/>
              <w:right w:val="nil"/>
            </w:tcBorders>
            <w:shd w:val="clear" w:color="auto" w:fill="auto"/>
            <w:noWrap/>
            <w:vAlign w:val="center"/>
            <w:hideMark/>
          </w:tcPr>
          <w:p w14:paraId="19275E30"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60" w:type="dxa"/>
            <w:tcBorders>
              <w:top w:val="nil"/>
              <w:left w:val="nil"/>
              <w:bottom w:val="nil"/>
              <w:right w:val="single" w:sz="4" w:space="0" w:color="auto"/>
            </w:tcBorders>
            <w:shd w:val="clear" w:color="auto" w:fill="auto"/>
            <w:noWrap/>
            <w:vAlign w:val="center"/>
            <w:hideMark/>
          </w:tcPr>
          <w:p w14:paraId="16550E70"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 </w:t>
            </w:r>
          </w:p>
        </w:tc>
        <w:tc>
          <w:tcPr>
            <w:tcW w:w="871" w:type="dxa"/>
            <w:tcBorders>
              <w:top w:val="nil"/>
              <w:left w:val="nil"/>
              <w:bottom w:val="nil"/>
              <w:right w:val="nil"/>
            </w:tcBorders>
            <w:shd w:val="clear" w:color="auto" w:fill="auto"/>
            <w:noWrap/>
            <w:vAlign w:val="center"/>
            <w:hideMark/>
          </w:tcPr>
          <w:p w14:paraId="58179E9A"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 </w:t>
            </w:r>
          </w:p>
        </w:tc>
        <w:tc>
          <w:tcPr>
            <w:tcW w:w="948" w:type="dxa"/>
            <w:tcBorders>
              <w:top w:val="nil"/>
              <w:left w:val="nil"/>
              <w:bottom w:val="nil"/>
              <w:right w:val="single" w:sz="4" w:space="0" w:color="auto"/>
            </w:tcBorders>
            <w:shd w:val="clear" w:color="auto" w:fill="auto"/>
            <w:noWrap/>
            <w:vAlign w:val="center"/>
            <w:hideMark/>
          </w:tcPr>
          <w:p w14:paraId="1D2C5177" w14:textId="77777777" w:rsidR="00EB1D68" w:rsidRPr="00EB1D68" w:rsidRDefault="00EB1D68" w:rsidP="00CD08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171A97" w:rsidRPr="00EB1D68" w14:paraId="323E3A1A" w14:textId="77777777" w:rsidTr="00CD08B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EDE815"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B</w:t>
            </w:r>
          </w:p>
        </w:tc>
        <w:tc>
          <w:tcPr>
            <w:tcW w:w="1161" w:type="dxa"/>
            <w:tcBorders>
              <w:top w:val="nil"/>
              <w:left w:val="nil"/>
              <w:bottom w:val="nil"/>
              <w:right w:val="nil"/>
            </w:tcBorders>
            <w:shd w:val="clear" w:color="auto" w:fill="auto"/>
            <w:noWrap/>
            <w:vAlign w:val="center"/>
            <w:hideMark/>
          </w:tcPr>
          <w:p w14:paraId="1DED303E"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-0.03%</w:t>
            </w:r>
          </w:p>
        </w:tc>
        <w:tc>
          <w:tcPr>
            <w:tcW w:w="1160" w:type="dxa"/>
            <w:tcBorders>
              <w:top w:val="nil"/>
              <w:left w:val="nil"/>
              <w:bottom w:val="nil"/>
              <w:right w:val="nil"/>
            </w:tcBorders>
            <w:shd w:val="clear" w:color="auto" w:fill="auto"/>
            <w:noWrap/>
            <w:vAlign w:val="center"/>
            <w:hideMark/>
          </w:tcPr>
          <w:p w14:paraId="2F60805C"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-0.24%</w:t>
            </w:r>
          </w:p>
        </w:tc>
        <w:tc>
          <w:tcPr>
            <w:tcW w:w="1160" w:type="dxa"/>
            <w:tcBorders>
              <w:top w:val="nil"/>
              <w:left w:val="nil"/>
              <w:bottom w:val="nil"/>
              <w:right w:val="single" w:sz="4" w:space="0" w:color="auto"/>
            </w:tcBorders>
            <w:shd w:val="clear" w:color="auto" w:fill="auto"/>
            <w:noWrap/>
            <w:vAlign w:val="center"/>
            <w:hideMark/>
          </w:tcPr>
          <w:p w14:paraId="242907FD"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-0.03%</w:t>
            </w:r>
          </w:p>
        </w:tc>
        <w:tc>
          <w:tcPr>
            <w:tcW w:w="871" w:type="dxa"/>
            <w:tcBorders>
              <w:top w:val="nil"/>
              <w:left w:val="nil"/>
              <w:bottom w:val="nil"/>
              <w:right w:val="nil"/>
            </w:tcBorders>
            <w:shd w:val="clear" w:color="auto" w:fill="auto"/>
            <w:noWrap/>
            <w:vAlign w:val="center"/>
          </w:tcPr>
          <w:p w14:paraId="55244216" w14:textId="26CB8DE4"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c>
          <w:tcPr>
            <w:tcW w:w="948" w:type="dxa"/>
            <w:tcBorders>
              <w:top w:val="nil"/>
              <w:left w:val="nil"/>
              <w:bottom w:val="nil"/>
              <w:right w:val="single" w:sz="4" w:space="0" w:color="auto"/>
            </w:tcBorders>
            <w:shd w:val="clear" w:color="auto" w:fill="auto"/>
            <w:noWrap/>
            <w:vAlign w:val="center"/>
          </w:tcPr>
          <w:p w14:paraId="6B082347" w14:textId="44205342"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r>
      <w:tr w:rsidR="00171A97" w:rsidRPr="00EB1D68" w14:paraId="55C0CC15" w14:textId="77777777" w:rsidTr="00CD08B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47D316"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C</w:t>
            </w:r>
          </w:p>
        </w:tc>
        <w:tc>
          <w:tcPr>
            <w:tcW w:w="1161" w:type="dxa"/>
            <w:tcBorders>
              <w:top w:val="nil"/>
              <w:left w:val="nil"/>
              <w:bottom w:val="nil"/>
              <w:right w:val="nil"/>
            </w:tcBorders>
            <w:shd w:val="clear" w:color="auto" w:fill="auto"/>
            <w:noWrap/>
            <w:vAlign w:val="center"/>
            <w:hideMark/>
          </w:tcPr>
          <w:p w14:paraId="1679AC17"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0.01%</w:t>
            </w:r>
          </w:p>
        </w:tc>
        <w:tc>
          <w:tcPr>
            <w:tcW w:w="1160" w:type="dxa"/>
            <w:tcBorders>
              <w:top w:val="nil"/>
              <w:left w:val="nil"/>
              <w:bottom w:val="nil"/>
              <w:right w:val="nil"/>
            </w:tcBorders>
            <w:shd w:val="clear" w:color="auto" w:fill="auto"/>
            <w:noWrap/>
            <w:vAlign w:val="center"/>
            <w:hideMark/>
          </w:tcPr>
          <w:p w14:paraId="54CBB191"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-0.36%</w:t>
            </w:r>
          </w:p>
        </w:tc>
        <w:tc>
          <w:tcPr>
            <w:tcW w:w="1160" w:type="dxa"/>
            <w:tcBorders>
              <w:top w:val="nil"/>
              <w:left w:val="nil"/>
              <w:bottom w:val="nil"/>
              <w:right w:val="single" w:sz="4" w:space="0" w:color="auto"/>
            </w:tcBorders>
            <w:shd w:val="clear" w:color="auto" w:fill="auto"/>
            <w:noWrap/>
            <w:vAlign w:val="center"/>
            <w:hideMark/>
          </w:tcPr>
          <w:p w14:paraId="2567DEE5"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-0.15%</w:t>
            </w:r>
          </w:p>
        </w:tc>
        <w:tc>
          <w:tcPr>
            <w:tcW w:w="871" w:type="dxa"/>
            <w:tcBorders>
              <w:top w:val="nil"/>
              <w:left w:val="nil"/>
              <w:bottom w:val="nil"/>
              <w:right w:val="nil"/>
            </w:tcBorders>
            <w:shd w:val="clear" w:color="auto" w:fill="auto"/>
            <w:noWrap/>
            <w:vAlign w:val="center"/>
          </w:tcPr>
          <w:p w14:paraId="1CDEBB27" w14:textId="0B941D54"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c>
          <w:tcPr>
            <w:tcW w:w="948" w:type="dxa"/>
            <w:tcBorders>
              <w:top w:val="nil"/>
              <w:left w:val="nil"/>
              <w:bottom w:val="nil"/>
              <w:right w:val="single" w:sz="4" w:space="0" w:color="auto"/>
            </w:tcBorders>
            <w:shd w:val="clear" w:color="auto" w:fill="auto"/>
            <w:noWrap/>
            <w:vAlign w:val="center"/>
          </w:tcPr>
          <w:p w14:paraId="27BE9758" w14:textId="41D2AA3B"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102%</w:t>
            </w:r>
          </w:p>
        </w:tc>
      </w:tr>
      <w:tr w:rsidR="00171A97" w:rsidRPr="00EB1D68" w14:paraId="35A9EAC3" w14:textId="77777777" w:rsidTr="00CD08B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62158C"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E</w:t>
            </w:r>
          </w:p>
        </w:tc>
        <w:tc>
          <w:tcPr>
            <w:tcW w:w="1161" w:type="dxa"/>
            <w:tcBorders>
              <w:top w:val="nil"/>
              <w:left w:val="nil"/>
              <w:bottom w:val="nil"/>
              <w:right w:val="nil"/>
            </w:tcBorders>
            <w:shd w:val="clear" w:color="auto" w:fill="auto"/>
            <w:noWrap/>
            <w:vAlign w:val="center"/>
            <w:hideMark/>
          </w:tcPr>
          <w:p w14:paraId="2DE1867C"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-0.13%</w:t>
            </w:r>
          </w:p>
        </w:tc>
        <w:tc>
          <w:tcPr>
            <w:tcW w:w="1160" w:type="dxa"/>
            <w:tcBorders>
              <w:top w:val="nil"/>
              <w:left w:val="nil"/>
              <w:bottom w:val="nil"/>
              <w:right w:val="nil"/>
            </w:tcBorders>
            <w:shd w:val="clear" w:color="auto" w:fill="auto"/>
            <w:noWrap/>
            <w:vAlign w:val="center"/>
            <w:hideMark/>
          </w:tcPr>
          <w:p w14:paraId="3FF108BB"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0.05%</w:t>
            </w:r>
          </w:p>
        </w:tc>
        <w:tc>
          <w:tcPr>
            <w:tcW w:w="1160" w:type="dxa"/>
            <w:tcBorders>
              <w:top w:val="nil"/>
              <w:left w:val="nil"/>
              <w:bottom w:val="nil"/>
              <w:right w:val="single" w:sz="4" w:space="0" w:color="auto"/>
            </w:tcBorders>
            <w:shd w:val="clear" w:color="auto" w:fill="auto"/>
            <w:noWrap/>
            <w:vAlign w:val="center"/>
            <w:hideMark/>
          </w:tcPr>
          <w:p w14:paraId="1CE8C4EE"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w:t>
            </w:r>
            <w:proofErr w:type="gramStart"/>
            <w:r w:rsidRPr="00EB1D68">
              <w:rPr>
                <w:rFonts w:ascii="Arial" w:hAnsi="Arial" w:cs="Arial"/>
                <w:color w:val="000000"/>
                <w:sz w:val="18"/>
                <w:szCs w:val="18"/>
                <w:lang w:val="sv-SE" w:eastAsia="en-GB"/>
              </w:rPr>
              <w:t>0.86</w:t>
            </w:r>
            <w:proofErr w:type="gramEnd"/>
            <w:r w:rsidRPr="00EB1D68">
              <w:rPr>
                <w:rFonts w:ascii="Arial" w:hAnsi="Arial" w:cs="Arial"/>
                <w:color w:val="000000"/>
                <w:sz w:val="18"/>
                <w:szCs w:val="18"/>
                <w:lang w:val="sv-SE" w:eastAsia="en-GB"/>
              </w:rPr>
              <w:t>%</w:t>
            </w:r>
          </w:p>
        </w:tc>
        <w:tc>
          <w:tcPr>
            <w:tcW w:w="871" w:type="dxa"/>
            <w:tcBorders>
              <w:top w:val="nil"/>
              <w:left w:val="nil"/>
              <w:bottom w:val="nil"/>
              <w:right w:val="nil"/>
            </w:tcBorders>
            <w:shd w:val="clear" w:color="auto" w:fill="auto"/>
            <w:noWrap/>
            <w:vAlign w:val="center"/>
          </w:tcPr>
          <w:p w14:paraId="28D78D85" w14:textId="4936BD13"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c>
          <w:tcPr>
            <w:tcW w:w="948" w:type="dxa"/>
            <w:tcBorders>
              <w:top w:val="nil"/>
              <w:left w:val="nil"/>
              <w:bottom w:val="nil"/>
              <w:right w:val="single" w:sz="4" w:space="0" w:color="auto"/>
            </w:tcBorders>
            <w:shd w:val="clear" w:color="auto" w:fill="auto"/>
            <w:noWrap/>
            <w:vAlign w:val="center"/>
          </w:tcPr>
          <w:p w14:paraId="705CDD7D" w14:textId="366A3321"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171A97" w:rsidRPr="00EB1D68" w14:paraId="79D8771F" w14:textId="77777777" w:rsidTr="00CD08B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A01979"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EB1D68">
              <w:rPr>
                <w:rFonts w:ascii="Arial" w:hAnsi="Arial" w:cs="Arial"/>
                <w:b/>
                <w:bCs/>
                <w:color w:val="000000"/>
                <w:sz w:val="18"/>
                <w:szCs w:val="18"/>
                <w:lang w:val="sv-SE" w:eastAsia="en-GB"/>
              </w:rPr>
              <w:t>Overall</w:t>
            </w:r>
          </w:p>
        </w:tc>
        <w:tc>
          <w:tcPr>
            <w:tcW w:w="1161" w:type="dxa"/>
            <w:tcBorders>
              <w:top w:val="single" w:sz="8" w:space="0" w:color="auto"/>
              <w:left w:val="nil"/>
              <w:bottom w:val="nil"/>
              <w:right w:val="nil"/>
            </w:tcBorders>
            <w:shd w:val="clear" w:color="auto" w:fill="auto"/>
            <w:noWrap/>
            <w:vAlign w:val="center"/>
            <w:hideMark/>
          </w:tcPr>
          <w:p w14:paraId="62FE209B"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-0.04%</w:t>
            </w:r>
          </w:p>
        </w:tc>
        <w:tc>
          <w:tcPr>
            <w:tcW w:w="1160" w:type="dxa"/>
            <w:tcBorders>
              <w:top w:val="single" w:sz="8" w:space="0" w:color="auto"/>
              <w:left w:val="nil"/>
              <w:bottom w:val="nil"/>
              <w:right w:val="nil"/>
            </w:tcBorders>
            <w:shd w:val="clear" w:color="auto" w:fill="auto"/>
            <w:noWrap/>
            <w:vAlign w:val="center"/>
            <w:hideMark/>
          </w:tcPr>
          <w:p w14:paraId="4A35B87E"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-0.21%</w:t>
            </w:r>
          </w:p>
        </w:tc>
        <w:tc>
          <w:tcPr>
            <w:tcW w:w="1160" w:type="dxa"/>
            <w:tcBorders>
              <w:top w:val="single" w:sz="8" w:space="0" w:color="auto"/>
              <w:left w:val="nil"/>
              <w:bottom w:val="nil"/>
              <w:right w:val="single" w:sz="4" w:space="0" w:color="auto"/>
            </w:tcBorders>
            <w:shd w:val="clear" w:color="auto" w:fill="auto"/>
            <w:noWrap/>
            <w:vAlign w:val="center"/>
            <w:hideMark/>
          </w:tcPr>
          <w:p w14:paraId="09F39FFB"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-0.28%</w:t>
            </w:r>
          </w:p>
        </w:tc>
        <w:tc>
          <w:tcPr>
            <w:tcW w:w="871" w:type="dxa"/>
            <w:tcBorders>
              <w:top w:val="single" w:sz="8" w:space="0" w:color="auto"/>
              <w:left w:val="nil"/>
              <w:bottom w:val="nil"/>
              <w:right w:val="nil"/>
            </w:tcBorders>
            <w:shd w:val="clear" w:color="auto" w:fill="auto"/>
            <w:noWrap/>
            <w:vAlign w:val="center"/>
          </w:tcPr>
          <w:p w14:paraId="624D0A5E" w14:textId="54004DBB"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c>
          <w:tcPr>
            <w:tcW w:w="948" w:type="dxa"/>
            <w:tcBorders>
              <w:top w:val="single" w:sz="8" w:space="0" w:color="auto"/>
              <w:left w:val="nil"/>
              <w:bottom w:val="nil"/>
              <w:right w:val="single" w:sz="4" w:space="0" w:color="auto"/>
            </w:tcBorders>
            <w:shd w:val="clear" w:color="auto" w:fill="auto"/>
            <w:noWrap/>
            <w:vAlign w:val="center"/>
          </w:tcPr>
          <w:p w14:paraId="40939C1A" w14:textId="400860A2"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171A97" w:rsidRPr="00EB1D68" w14:paraId="4435622D" w14:textId="77777777" w:rsidTr="00CD08B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05ECCC3"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D</w:t>
            </w:r>
          </w:p>
        </w:tc>
        <w:tc>
          <w:tcPr>
            <w:tcW w:w="1161" w:type="dxa"/>
            <w:tcBorders>
              <w:top w:val="single" w:sz="8" w:space="0" w:color="auto"/>
              <w:left w:val="single" w:sz="8" w:space="0" w:color="auto"/>
              <w:bottom w:val="nil"/>
              <w:right w:val="nil"/>
            </w:tcBorders>
            <w:shd w:val="clear" w:color="auto" w:fill="auto"/>
            <w:noWrap/>
            <w:vAlign w:val="center"/>
            <w:hideMark/>
          </w:tcPr>
          <w:p w14:paraId="4FE208EA"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0.01%</w:t>
            </w:r>
          </w:p>
        </w:tc>
        <w:tc>
          <w:tcPr>
            <w:tcW w:w="1160" w:type="dxa"/>
            <w:tcBorders>
              <w:top w:val="single" w:sz="8" w:space="0" w:color="auto"/>
              <w:left w:val="nil"/>
              <w:bottom w:val="nil"/>
              <w:right w:val="nil"/>
            </w:tcBorders>
            <w:shd w:val="clear" w:color="auto" w:fill="auto"/>
            <w:noWrap/>
            <w:vAlign w:val="center"/>
            <w:hideMark/>
          </w:tcPr>
          <w:p w14:paraId="2D7CDC11"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-0.25%</w:t>
            </w:r>
          </w:p>
        </w:tc>
        <w:tc>
          <w:tcPr>
            <w:tcW w:w="1160" w:type="dxa"/>
            <w:tcBorders>
              <w:top w:val="single" w:sz="8" w:space="0" w:color="auto"/>
              <w:left w:val="nil"/>
              <w:bottom w:val="nil"/>
              <w:right w:val="single" w:sz="4" w:space="0" w:color="auto"/>
            </w:tcBorders>
            <w:shd w:val="clear" w:color="auto" w:fill="auto"/>
            <w:noWrap/>
            <w:vAlign w:val="center"/>
            <w:hideMark/>
          </w:tcPr>
          <w:p w14:paraId="2A133EFC" w14:textId="77777777"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-0.44%</w:t>
            </w:r>
          </w:p>
        </w:tc>
        <w:tc>
          <w:tcPr>
            <w:tcW w:w="871" w:type="dxa"/>
            <w:tcBorders>
              <w:top w:val="single" w:sz="8" w:space="0" w:color="auto"/>
              <w:left w:val="nil"/>
              <w:bottom w:val="nil"/>
              <w:right w:val="nil"/>
            </w:tcBorders>
            <w:shd w:val="clear" w:color="auto" w:fill="auto"/>
            <w:noWrap/>
            <w:vAlign w:val="center"/>
          </w:tcPr>
          <w:p w14:paraId="3F6415F9" w14:textId="292A8180"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c>
          <w:tcPr>
            <w:tcW w:w="948" w:type="dxa"/>
            <w:tcBorders>
              <w:top w:val="single" w:sz="8" w:space="0" w:color="auto"/>
              <w:left w:val="nil"/>
              <w:bottom w:val="nil"/>
              <w:right w:val="single" w:sz="4" w:space="0" w:color="auto"/>
            </w:tcBorders>
            <w:shd w:val="clear" w:color="auto" w:fill="auto"/>
            <w:noWrap/>
            <w:vAlign w:val="center"/>
          </w:tcPr>
          <w:p w14:paraId="7DABD5C8" w14:textId="0D1717A9" w:rsidR="00171A97" w:rsidRPr="00EB1D68" w:rsidRDefault="00171A97" w:rsidP="00171A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102%</w:t>
            </w:r>
          </w:p>
        </w:tc>
      </w:tr>
      <w:tr w:rsidR="00171A97" w:rsidRPr="00EB1D68" w14:paraId="184D3B6E" w14:textId="77777777" w:rsidTr="00CD08B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F043063" w14:textId="77777777" w:rsidR="00171A97" w:rsidRPr="00EB1D68" w:rsidRDefault="00171A97" w:rsidP="00171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B1D68">
              <w:rPr>
                <w:rFonts w:ascii="Arial" w:hAnsi="Arial" w:cs="Arial"/>
                <w:color w:val="000000"/>
                <w:sz w:val="18"/>
                <w:szCs w:val="18"/>
                <w:lang w:val="sv-SE" w:eastAsia="en-GB"/>
              </w:rPr>
              <w:t>Class F</w:t>
            </w:r>
          </w:p>
        </w:tc>
        <w:tc>
          <w:tcPr>
            <w:tcW w:w="1161" w:type="dxa"/>
            <w:tcBorders>
              <w:top w:val="nil"/>
              <w:left w:val="single" w:sz="8" w:space="0" w:color="auto"/>
              <w:bottom w:val="single" w:sz="8" w:space="0" w:color="auto"/>
              <w:right w:val="nil"/>
            </w:tcBorders>
            <w:shd w:val="clear" w:color="auto" w:fill="auto"/>
            <w:noWrap/>
            <w:vAlign w:val="center"/>
            <w:hideMark/>
          </w:tcPr>
          <w:p w14:paraId="6EC13036" w14:textId="20785BE4" w:rsidR="00171A97" w:rsidRPr="00EB1D68" w:rsidRDefault="00171A97" w:rsidP="00171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-0.14%</w:t>
            </w:r>
          </w:p>
        </w:tc>
        <w:tc>
          <w:tcPr>
            <w:tcW w:w="1160" w:type="dxa"/>
            <w:tcBorders>
              <w:top w:val="nil"/>
              <w:left w:val="nil"/>
              <w:bottom w:val="single" w:sz="8" w:space="0" w:color="auto"/>
              <w:right w:val="nil"/>
            </w:tcBorders>
            <w:shd w:val="clear" w:color="auto" w:fill="auto"/>
            <w:noWrap/>
            <w:vAlign w:val="center"/>
            <w:hideMark/>
          </w:tcPr>
          <w:p w14:paraId="04637730" w14:textId="2FBBAFC2" w:rsidR="00171A97" w:rsidRPr="00EB1D68" w:rsidRDefault="00171A97" w:rsidP="00171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-0.25%</w:t>
            </w:r>
          </w:p>
        </w:tc>
        <w:tc>
          <w:tcPr>
            <w:tcW w:w="1160" w:type="dxa"/>
            <w:tcBorders>
              <w:top w:val="nil"/>
              <w:left w:val="nil"/>
              <w:bottom w:val="single" w:sz="8" w:space="0" w:color="auto"/>
              <w:right w:val="single" w:sz="4" w:space="0" w:color="auto"/>
            </w:tcBorders>
            <w:shd w:val="clear" w:color="auto" w:fill="auto"/>
            <w:noWrap/>
            <w:vAlign w:val="center"/>
            <w:hideMark/>
          </w:tcPr>
          <w:p w14:paraId="76E031BE" w14:textId="4BDD0FC4" w:rsidR="00171A97" w:rsidRPr="00EB1D68" w:rsidRDefault="00171A97" w:rsidP="00171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-0.03%</w:t>
            </w:r>
          </w:p>
        </w:tc>
        <w:tc>
          <w:tcPr>
            <w:tcW w:w="871" w:type="dxa"/>
            <w:tcBorders>
              <w:top w:val="nil"/>
              <w:left w:val="nil"/>
              <w:bottom w:val="single" w:sz="8" w:space="0" w:color="auto"/>
              <w:right w:val="nil"/>
            </w:tcBorders>
            <w:shd w:val="clear" w:color="auto" w:fill="auto"/>
            <w:noWrap/>
            <w:vAlign w:val="center"/>
          </w:tcPr>
          <w:p w14:paraId="11E146E7" w14:textId="28CB54D1" w:rsidR="00171A97" w:rsidRPr="00EB1D68" w:rsidRDefault="00171A97" w:rsidP="00171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c>
          <w:tcPr>
            <w:tcW w:w="948" w:type="dxa"/>
            <w:tcBorders>
              <w:top w:val="nil"/>
              <w:left w:val="nil"/>
              <w:bottom w:val="single" w:sz="8" w:space="0" w:color="auto"/>
              <w:right w:val="single" w:sz="4" w:space="0" w:color="auto"/>
            </w:tcBorders>
            <w:shd w:val="clear" w:color="auto" w:fill="auto"/>
            <w:noWrap/>
            <w:vAlign w:val="center"/>
          </w:tcPr>
          <w:p w14:paraId="0A69CF95" w14:textId="1AC1C562" w:rsidR="00171A97" w:rsidRPr="00EB1D68" w:rsidRDefault="00171A97" w:rsidP="00171A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bl>
    <w:p w14:paraId="7AC3FB14" w14:textId="77777777" w:rsidR="00EB1D68" w:rsidRPr="008139A4" w:rsidRDefault="00EB1D68" w:rsidP="009B2D74"/>
    <w:p w14:paraId="1A7C3156" w14:textId="77777777" w:rsidR="009B2D74" w:rsidRDefault="009B2D74" w:rsidP="00C55538">
      <w:pPr>
        <w:rPr>
          <w:lang w:val="en-CA"/>
        </w:rPr>
      </w:pPr>
    </w:p>
    <w:p w14:paraId="00F8EACB" w14:textId="5A9D61D5" w:rsidR="00C55538" w:rsidRDefault="00C55538" w:rsidP="00C55538">
      <w:pPr>
        <w:pStyle w:val="Heading2"/>
        <w:rPr>
          <w:lang w:val="en-CA"/>
        </w:rPr>
      </w:pPr>
      <w:r>
        <w:rPr>
          <w:lang w:val="en-CA"/>
        </w:rPr>
        <w:t>Results test 3</w:t>
      </w:r>
    </w:p>
    <w:p w14:paraId="68540BCA" w14:textId="6ED80D23" w:rsidR="00C55538" w:rsidRDefault="00D967AF" w:rsidP="00C55538">
      <w:pPr>
        <w:rPr>
          <w:lang w:val="en-CA"/>
        </w:rPr>
      </w:pPr>
      <w:r>
        <w:rPr>
          <w:lang w:val="en-CA"/>
        </w:rPr>
        <w:t>These are</w:t>
      </w:r>
      <w:r w:rsidR="00C55538">
        <w:rPr>
          <w:lang w:val="en-CA"/>
        </w:rPr>
        <w:t xml:space="preserve"> the results for test </w:t>
      </w:r>
      <w:r w:rsidR="000401F5">
        <w:rPr>
          <w:lang w:val="en-CA"/>
        </w:rPr>
        <w:t>3</w:t>
      </w:r>
      <w:r w:rsidR="00C55538">
        <w:rPr>
          <w:lang w:val="en-CA"/>
        </w:rPr>
        <w:t>, where</w:t>
      </w:r>
      <w:r w:rsidR="000401F5">
        <w:rPr>
          <w:lang w:val="en-CA"/>
        </w:rPr>
        <w:t xml:space="preserve"> we use the same coefficient restriction as for </w:t>
      </w:r>
      <w:r w:rsidR="00923B90">
        <w:rPr>
          <w:lang w:val="en-CA"/>
        </w:rPr>
        <w:t xml:space="preserve">test </w:t>
      </w:r>
      <w:proofErr w:type="gramStart"/>
      <w:r w:rsidR="00923B90">
        <w:rPr>
          <w:lang w:val="en-CA"/>
        </w:rPr>
        <w:t>1</w:t>
      </w:r>
      <w:r w:rsidR="000401F5">
        <w:rPr>
          <w:lang w:val="en-CA"/>
        </w:rPr>
        <w:t>, but</w:t>
      </w:r>
      <w:proofErr w:type="gramEnd"/>
      <w:r w:rsidR="000401F5">
        <w:rPr>
          <w:lang w:val="en-CA"/>
        </w:rPr>
        <w:t xml:space="preserve"> apply it not only to ALF but also to CC-ALF. The anchor in these simulations is the CC-ALF anchor from CE-5. In these simulations the enco</w:t>
      </w:r>
      <w:r w:rsidR="00DA2F3E">
        <w:rPr>
          <w:lang w:val="en-CA"/>
        </w:rPr>
        <w:t xml:space="preserve">der run times are not measured on the same machine. The decoder run times are measured on the same machine. </w:t>
      </w:r>
    </w:p>
    <w:p w14:paraId="798E1B6A" w14:textId="604C613D" w:rsidR="00DC084A" w:rsidRDefault="007C189F" w:rsidP="000401F5">
      <w:pPr>
        <w:keepNext/>
        <w:rPr>
          <w:lang w:val="en-CA"/>
        </w:rPr>
      </w:pPr>
      <w:r>
        <w:rPr>
          <w:lang w:val="en-CA"/>
        </w:rPr>
        <w:lastRenderedPageBreak/>
        <w:t>All intra</w:t>
      </w:r>
      <w:r w:rsidR="00672ADF">
        <w:rPr>
          <w:lang w:val="en-CA"/>
        </w:rPr>
        <w:t xml:space="preserve">: (YUV-BDR: </w:t>
      </w:r>
      <w:r w:rsidR="00672ADF" w:rsidRPr="00672ADF">
        <w:rPr>
          <w:lang w:val="en-CA"/>
        </w:rPr>
        <w:t>-0.04%</w:t>
      </w:r>
      <w:r w:rsidR="00672ADF">
        <w:rPr>
          <w:lang w:val="en-CA"/>
        </w:rPr>
        <w:t>)</w:t>
      </w:r>
      <w:r w:rsidR="00672ADF" w:rsidRPr="00672ADF">
        <w:rPr>
          <w:lang w:val="en-CA"/>
        </w:rPr>
        <w:t xml:space="preserve"> </w:t>
      </w:r>
    </w:p>
    <w:tbl>
      <w:tblPr>
        <w:tblW w:w="6940" w:type="dxa"/>
        <w:tblLook w:val="04A0" w:firstRow="1" w:lastRow="0" w:firstColumn="1" w:lastColumn="0" w:noHBand="0" w:noVBand="1"/>
      </w:tblPr>
      <w:tblGrid>
        <w:gridCol w:w="1640"/>
        <w:gridCol w:w="1144"/>
        <w:gridCol w:w="1144"/>
        <w:gridCol w:w="1144"/>
        <w:gridCol w:w="934"/>
        <w:gridCol w:w="934"/>
      </w:tblGrid>
      <w:tr w:rsidR="000401F5" w:rsidRPr="000401F5" w14:paraId="052F4AE6" w14:textId="77777777" w:rsidTr="000401F5">
        <w:trPr>
          <w:trHeight w:val="255"/>
        </w:trPr>
        <w:tc>
          <w:tcPr>
            <w:tcW w:w="1640" w:type="dxa"/>
            <w:tcBorders>
              <w:top w:val="nil"/>
              <w:left w:val="nil"/>
              <w:bottom w:val="nil"/>
              <w:right w:val="nil"/>
            </w:tcBorders>
            <w:shd w:val="clear" w:color="auto" w:fill="auto"/>
            <w:noWrap/>
            <w:vAlign w:val="center"/>
            <w:hideMark/>
          </w:tcPr>
          <w:p w14:paraId="50F5F9D3"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077DEE65"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0401F5">
              <w:rPr>
                <w:rFonts w:ascii="Arial" w:hAnsi="Arial" w:cs="Arial"/>
                <w:b/>
                <w:bCs/>
                <w:color w:val="000000"/>
                <w:sz w:val="18"/>
                <w:szCs w:val="18"/>
                <w:lang w:val="sv-SE" w:eastAsia="en-GB"/>
              </w:rPr>
              <w:t xml:space="preserve">Over CE5 CC-ALF </w:t>
            </w:r>
            <w:proofErr w:type="spellStart"/>
            <w:r w:rsidRPr="000401F5">
              <w:rPr>
                <w:rFonts w:ascii="Arial" w:hAnsi="Arial" w:cs="Arial"/>
                <w:b/>
                <w:bCs/>
                <w:color w:val="000000"/>
                <w:sz w:val="18"/>
                <w:szCs w:val="18"/>
                <w:lang w:val="sv-SE" w:eastAsia="en-GB"/>
              </w:rPr>
              <w:t>anchor</w:t>
            </w:r>
            <w:proofErr w:type="spellEnd"/>
          </w:p>
        </w:tc>
      </w:tr>
      <w:tr w:rsidR="000401F5" w:rsidRPr="000401F5" w14:paraId="3E92CE61" w14:textId="77777777" w:rsidTr="000401F5">
        <w:trPr>
          <w:trHeight w:val="255"/>
        </w:trPr>
        <w:tc>
          <w:tcPr>
            <w:tcW w:w="1640" w:type="dxa"/>
            <w:tcBorders>
              <w:top w:val="nil"/>
              <w:left w:val="nil"/>
              <w:bottom w:val="nil"/>
              <w:right w:val="nil"/>
            </w:tcBorders>
            <w:shd w:val="clear" w:color="auto" w:fill="auto"/>
            <w:noWrap/>
            <w:vAlign w:val="center"/>
            <w:hideMark/>
          </w:tcPr>
          <w:p w14:paraId="0259017F"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2B9B117F"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76FAFCFE"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15C89489"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4AF713C6"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0401F5">
              <w:rPr>
                <w:rFonts w:ascii="Arial" w:hAnsi="Arial" w:cs="Arial"/>
                <w:color w:val="000000"/>
                <w:sz w:val="18"/>
                <w:szCs w:val="18"/>
                <w:lang w:val="sv-SE" w:eastAsia="en-GB"/>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03BE8221"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0401F5">
              <w:rPr>
                <w:rFonts w:ascii="Arial" w:hAnsi="Arial" w:cs="Arial"/>
                <w:color w:val="000000"/>
                <w:sz w:val="18"/>
                <w:szCs w:val="18"/>
                <w:lang w:val="sv-SE" w:eastAsia="en-GB"/>
              </w:rPr>
              <w:t>DecT</w:t>
            </w:r>
            <w:proofErr w:type="spellEnd"/>
          </w:p>
        </w:tc>
      </w:tr>
      <w:tr w:rsidR="008139A4" w:rsidRPr="000401F5" w14:paraId="3F7C38B3" w14:textId="77777777" w:rsidTr="000401F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044764"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3C338D3D"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0.00%</w:t>
            </w:r>
          </w:p>
        </w:tc>
        <w:tc>
          <w:tcPr>
            <w:tcW w:w="1144" w:type="dxa"/>
            <w:tcBorders>
              <w:top w:val="nil"/>
              <w:left w:val="nil"/>
              <w:bottom w:val="nil"/>
              <w:right w:val="nil"/>
            </w:tcBorders>
            <w:shd w:val="clear" w:color="auto" w:fill="auto"/>
            <w:noWrap/>
            <w:vAlign w:val="center"/>
            <w:hideMark/>
          </w:tcPr>
          <w:p w14:paraId="20BE22B2"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-0.02%</w:t>
            </w:r>
          </w:p>
        </w:tc>
        <w:tc>
          <w:tcPr>
            <w:tcW w:w="1144" w:type="dxa"/>
            <w:tcBorders>
              <w:top w:val="nil"/>
              <w:left w:val="nil"/>
              <w:bottom w:val="nil"/>
              <w:right w:val="single" w:sz="4" w:space="0" w:color="auto"/>
            </w:tcBorders>
            <w:shd w:val="clear" w:color="auto" w:fill="auto"/>
            <w:noWrap/>
            <w:vAlign w:val="center"/>
            <w:hideMark/>
          </w:tcPr>
          <w:p w14:paraId="3945CFB8"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-0.13%</w:t>
            </w:r>
          </w:p>
        </w:tc>
        <w:tc>
          <w:tcPr>
            <w:tcW w:w="934" w:type="dxa"/>
            <w:tcBorders>
              <w:top w:val="nil"/>
              <w:left w:val="nil"/>
              <w:bottom w:val="nil"/>
              <w:right w:val="nil"/>
            </w:tcBorders>
            <w:shd w:val="clear" w:color="auto" w:fill="auto"/>
            <w:noWrap/>
            <w:vAlign w:val="center"/>
            <w:hideMark/>
          </w:tcPr>
          <w:p w14:paraId="463EA381"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101%</w:t>
            </w:r>
          </w:p>
        </w:tc>
        <w:tc>
          <w:tcPr>
            <w:tcW w:w="934" w:type="dxa"/>
            <w:tcBorders>
              <w:top w:val="nil"/>
              <w:left w:val="nil"/>
              <w:bottom w:val="nil"/>
              <w:right w:val="single" w:sz="4" w:space="0" w:color="auto"/>
            </w:tcBorders>
            <w:shd w:val="clear" w:color="auto" w:fill="auto"/>
            <w:noWrap/>
            <w:vAlign w:val="center"/>
          </w:tcPr>
          <w:p w14:paraId="6C1367A6" w14:textId="617681E3"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r>
      <w:tr w:rsidR="008139A4" w:rsidRPr="000401F5" w14:paraId="6510F15E" w14:textId="77777777" w:rsidTr="000401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980C5D"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331EFD64"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0.04%</w:t>
            </w:r>
          </w:p>
        </w:tc>
        <w:tc>
          <w:tcPr>
            <w:tcW w:w="1144" w:type="dxa"/>
            <w:tcBorders>
              <w:top w:val="nil"/>
              <w:left w:val="nil"/>
              <w:bottom w:val="nil"/>
              <w:right w:val="nil"/>
            </w:tcBorders>
            <w:shd w:val="clear" w:color="auto" w:fill="auto"/>
            <w:noWrap/>
            <w:vAlign w:val="center"/>
            <w:hideMark/>
          </w:tcPr>
          <w:p w14:paraId="46EBA23F"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-0.55%</w:t>
            </w:r>
          </w:p>
        </w:tc>
        <w:tc>
          <w:tcPr>
            <w:tcW w:w="1144" w:type="dxa"/>
            <w:tcBorders>
              <w:top w:val="nil"/>
              <w:left w:val="nil"/>
              <w:bottom w:val="nil"/>
              <w:right w:val="single" w:sz="4" w:space="0" w:color="auto"/>
            </w:tcBorders>
            <w:shd w:val="clear" w:color="auto" w:fill="auto"/>
            <w:noWrap/>
            <w:vAlign w:val="center"/>
            <w:hideMark/>
          </w:tcPr>
          <w:p w14:paraId="58BC1836"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-0.40%</w:t>
            </w:r>
          </w:p>
        </w:tc>
        <w:tc>
          <w:tcPr>
            <w:tcW w:w="934" w:type="dxa"/>
            <w:tcBorders>
              <w:top w:val="nil"/>
              <w:left w:val="nil"/>
              <w:bottom w:val="nil"/>
              <w:right w:val="nil"/>
            </w:tcBorders>
            <w:shd w:val="clear" w:color="auto" w:fill="auto"/>
            <w:noWrap/>
            <w:vAlign w:val="center"/>
            <w:hideMark/>
          </w:tcPr>
          <w:p w14:paraId="42F9BAD7"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98%</w:t>
            </w:r>
          </w:p>
        </w:tc>
        <w:tc>
          <w:tcPr>
            <w:tcW w:w="934" w:type="dxa"/>
            <w:tcBorders>
              <w:top w:val="nil"/>
              <w:left w:val="nil"/>
              <w:bottom w:val="nil"/>
              <w:right w:val="single" w:sz="4" w:space="0" w:color="auto"/>
            </w:tcBorders>
            <w:shd w:val="clear" w:color="auto" w:fill="auto"/>
            <w:noWrap/>
            <w:vAlign w:val="center"/>
          </w:tcPr>
          <w:p w14:paraId="0181A12D" w14:textId="385CA389"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r w:rsidR="008139A4" w:rsidRPr="000401F5" w14:paraId="4FB9D5C9" w14:textId="77777777" w:rsidTr="000401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08A1ED"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2438F34A"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0.01%</w:t>
            </w:r>
          </w:p>
        </w:tc>
        <w:tc>
          <w:tcPr>
            <w:tcW w:w="1144" w:type="dxa"/>
            <w:tcBorders>
              <w:top w:val="nil"/>
              <w:left w:val="nil"/>
              <w:bottom w:val="nil"/>
              <w:right w:val="nil"/>
            </w:tcBorders>
            <w:shd w:val="clear" w:color="auto" w:fill="auto"/>
            <w:noWrap/>
            <w:vAlign w:val="center"/>
            <w:hideMark/>
          </w:tcPr>
          <w:p w14:paraId="37DA30D4"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-0.04%</w:t>
            </w:r>
          </w:p>
        </w:tc>
        <w:tc>
          <w:tcPr>
            <w:tcW w:w="1144" w:type="dxa"/>
            <w:tcBorders>
              <w:top w:val="nil"/>
              <w:left w:val="nil"/>
              <w:bottom w:val="nil"/>
              <w:right w:val="single" w:sz="4" w:space="0" w:color="auto"/>
            </w:tcBorders>
            <w:shd w:val="clear" w:color="auto" w:fill="auto"/>
            <w:noWrap/>
            <w:vAlign w:val="center"/>
            <w:hideMark/>
          </w:tcPr>
          <w:p w14:paraId="489011C7"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-0.12%</w:t>
            </w:r>
          </w:p>
        </w:tc>
        <w:tc>
          <w:tcPr>
            <w:tcW w:w="934" w:type="dxa"/>
            <w:tcBorders>
              <w:top w:val="nil"/>
              <w:left w:val="nil"/>
              <w:bottom w:val="nil"/>
              <w:right w:val="nil"/>
            </w:tcBorders>
            <w:shd w:val="clear" w:color="auto" w:fill="auto"/>
            <w:noWrap/>
            <w:vAlign w:val="center"/>
            <w:hideMark/>
          </w:tcPr>
          <w:p w14:paraId="5A06D42F"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101%</w:t>
            </w:r>
          </w:p>
        </w:tc>
        <w:tc>
          <w:tcPr>
            <w:tcW w:w="934" w:type="dxa"/>
            <w:tcBorders>
              <w:top w:val="nil"/>
              <w:left w:val="nil"/>
              <w:bottom w:val="nil"/>
              <w:right w:val="single" w:sz="4" w:space="0" w:color="auto"/>
            </w:tcBorders>
            <w:shd w:val="clear" w:color="auto" w:fill="auto"/>
            <w:noWrap/>
            <w:vAlign w:val="center"/>
          </w:tcPr>
          <w:p w14:paraId="5307078F" w14:textId="54FA8B6C"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8139A4" w:rsidRPr="000401F5" w14:paraId="35ADD2E7" w14:textId="77777777" w:rsidTr="000401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4B5BE2"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1110BB1B"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-0.06%</w:t>
            </w:r>
          </w:p>
        </w:tc>
        <w:tc>
          <w:tcPr>
            <w:tcW w:w="1144" w:type="dxa"/>
            <w:tcBorders>
              <w:top w:val="nil"/>
              <w:left w:val="nil"/>
              <w:bottom w:val="nil"/>
              <w:right w:val="nil"/>
            </w:tcBorders>
            <w:shd w:val="clear" w:color="auto" w:fill="auto"/>
            <w:noWrap/>
            <w:vAlign w:val="center"/>
            <w:hideMark/>
          </w:tcPr>
          <w:p w14:paraId="49E6B1A8"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-0.17%</w:t>
            </w:r>
          </w:p>
        </w:tc>
        <w:tc>
          <w:tcPr>
            <w:tcW w:w="1144" w:type="dxa"/>
            <w:tcBorders>
              <w:top w:val="nil"/>
              <w:left w:val="nil"/>
              <w:bottom w:val="nil"/>
              <w:right w:val="single" w:sz="4" w:space="0" w:color="auto"/>
            </w:tcBorders>
            <w:shd w:val="clear" w:color="auto" w:fill="auto"/>
            <w:noWrap/>
            <w:vAlign w:val="center"/>
            <w:hideMark/>
          </w:tcPr>
          <w:p w14:paraId="323A525F"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-0.25%</w:t>
            </w:r>
          </w:p>
        </w:tc>
        <w:tc>
          <w:tcPr>
            <w:tcW w:w="934" w:type="dxa"/>
            <w:tcBorders>
              <w:top w:val="nil"/>
              <w:left w:val="nil"/>
              <w:bottom w:val="nil"/>
              <w:right w:val="nil"/>
            </w:tcBorders>
            <w:shd w:val="clear" w:color="auto" w:fill="auto"/>
            <w:noWrap/>
            <w:vAlign w:val="center"/>
            <w:hideMark/>
          </w:tcPr>
          <w:p w14:paraId="0276E646"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95%</w:t>
            </w:r>
          </w:p>
        </w:tc>
        <w:tc>
          <w:tcPr>
            <w:tcW w:w="934" w:type="dxa"/>
            <w:tcBorders>
              <w:top w:val="nil"/>
              <w:left w:val="nil"/>
              <w:bottom w:val="nil"/>
              <w:right w:val="single" w:sz="4" w:space="0" w:color="auto"/>
            </w:tcBorders>
            <w:shd w:val="clear" w:color="auto" w:fill="auto"/>
            <w:noWrap/>
            <w:vAlign w:val="center"/>
          </w:tcPr>
          <w:p w14:paraId="266CC427" w14:textId="2AC3811B"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102%</w:t>
            </w:r>
          </w:p>
        </w:tc>
      </w:tr>
      <w:tr w:rsidR="008139A4" w:rsidRPr="000401F5" w14:paraId="1373D9AD" w14:textId="77777777" w:rsidTr="000401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80C461"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2EFA9CA0"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0.03%</w:t>
            </w:r>
          </w:p>
        </w:tc>
        <w:tc>
          <w:tcPr>
            <w:tcW w:w="1144" w:type="dxa"/>
            <w:tcBorders>
              <w:top w:val="nil"/>
              <w:left w:val="nil"/>
              <w:bottom w:val="nil"/>
              <w:right w:val="nil"/>
            </w:tcBorders>
            <w:shd w:val="clear" w:color="auto" w:fill="auto"/>
            <w:noWrap/>
            <w:vAlign w:val="center"/>
            <w:hideMark/>
          </w:tcPr>
          <w:p w14:paraId="5F57625E"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0.06%</w:t>
            </w:r>
          </w:p>
        </w:tc>
        <w:tc>
          <w:tcPr>
            <w:tcW w:w="1144" w:type="dxa"/>
            <w:tcBorders>
              <w:top w:val="nil"/>
              <w:left w:val="nil"/>
              <w:bottom w:val="nil"/>
              <w:right w:val="single" w:sz="4" w:space="0" w:color="auto"/>
            </w:tcBorders>
            <w:shd w:val="clear" w:color="auto" w:fill="auto"/>
            <w:noWrap/>
            <w:vAlign w:val="center"/>
            <w:hideMark/>
          </w:tcPr>
          <w:p w14:paraId="36658B7D"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w:t>
            </w:r>
            <w:proofErr w:type="gramStart"/>
            <w:r w:rsidRPr="000401F5">
              <w:rPr>
                <w:rFonts w:ascii="Arial" w:hAnsi="Arial" w:cs="Arial"/>
                <w:color w:val="000000"/>
                <w:sz w:val="18"/>
                <w:szCs w:val="18"/>
                <w:lang w:val="sv-SE" w:eastAsia="en-GB"/>
              </w:rPr>
              <w:t>0.72</w:t>
            </w:r>
            <w:proofErr w:type="gramEnd"/>
            <w:r w:rsidRPr="000401F5">
              <w:rPr>
                <w:rFonts w:ascii="Arial" w:hAnsi="Arial" w:cs="Arial"/>
                <w:color w:val="000000"/>
                <w:sz w:val="18"/>
                <w:szCs w:val="18"/>
                <w:lang w:val="sv-SE" w:eastAsia="en-GB"/>
              </w:rPr>
              <w:t>%</w:t>
            </w:r>
          </w:p>
        </w:tc>
        <w:tc>
          <w:tcPr>
            <w:tcW w:w="934" w:type="dxa"/>
            <w:tcBorders>
              <w:top w:val="nil"/>
              <w:left w:val="nil"/>
              <w:bottom w:val="nil"/>
              <w:right w:val="nil"/>
            </w:tcBorders>
            <w:shd w:val="clear" w:color="auto" w:fill="auto"/>
            <w:noWrap/>
            <w:vAlign w:val="center"/>
            <w:hideMark/>
          </w:tcPr>
          <w:p w14:paraId="70A4FDFE"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98%</w:t>
            </w:r>
          </w:p>
        </w:tc>
        <w:tc>
          <w:tcPr>
            <w:tcW w:w="934" w:type="dxa"/>
            <w:tcBorders>
              <w:top w:val="nil"/>
              <w:left w:val="nil"/>
              <w:bottom w:val="nil"/>
              <w:right w:val="single" w:sz="4" w:space="0" w:color="auto"/>
            </w:tcBorders>
            <w:shd w:val="clear" w:color="auto" w:fill="auto"/>
            <w:noWrap/>
            <w:vAlign w:val="center"/>
          </w:tcPr>
          <w:p w14:paraId="04B0F356" w14:textId="293CBE9A"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97%</w:t>
            </w:r>
          </w:p>
        </w:tc>
      </w:tr>
      <w:tr w:rsidR="008139A4" w:rsidRPr="000401F5" w14:paraId="328EABA7" w14:textId="77777777" w:rsidTr="000401F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72747F"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0401F5">
              <w:rPr>
                <w:rFonts w:ascii="Arial" w:hAnsi="Arial" w:cs="Arial"/>
                <w:b/>
                <w:bCs/>
                <w:color w:val="000000"/>
                <w:sz w:val="18"/>
                <w:szCs w:val="18"/>
                <w:lang w:val="sv-SE" w:eastAsia="en-GB"/>
              </w:rPr>
              <w:t xml:space="preserve">Overall </w:t>
            </w:r>
          </w:p>
        </w:tc>
        <w:tc>
          <w:tcPr>
            <w:tcW w:w="1144" w:type="dxa"/>
            <w:tcBorders>
              <w:top w:val="single" w:sz="8" w:space="0" w:color="auto"/>
              <w:left w:val="nil"/>
              <w:bottom w:val="nil"/>
              <w:right w:val="nil"/>
            </w:tcBorders>
            <w:shd w:val="clear" w:color="auto" w:fill="auto"/>
            <w:noWrap/>
            <w:vAlign w:val="center"/>
            <w:hideMark/>
          </w:tcPr>
          <w:p w14:paraId="67EC243F"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0.00%</w:t>
            </w:r>
          </w:p>
        </w:tc>
        <w:tc>
          <w:tcPr>
            <w:tcW w:w="1144" w:type="dxa"/>
            <w:tcBorders>
              <w:top w:val="single" w:sz="8" w:space="0" w:color="auto"/>
              <w:left w:val="nil"/>
              <w:bottom w:val="nil"/>
              <w:right w:val="nil"/>
            </w:tcBorders>
            <w:shd w:val="clear" w:color="auto" w:fill="auto"/>
            <w:noWrap/>
            <w:vAlign w:val="center"/>
            <w:hideMark/>
          </w:tcPr>
          <w:p w14:paraId="6937653E"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-0.13%</w:t>
            </w:r>
          </w:p>
        </w:tc>
        <w:tc>
          <w:tcPr>
            <w:tcW w:w="1144" w:type="dxa"/>
            <w:tcBorders>
              <w:top w:val="single" w:sz="8" w:space="0" w:color="auto"/>
              <w:left w:val="nil"/>
              <w:bottom w:val="nil"/>
              <w:right w:val="single" w:sz="4" w:space="0" w:color="auto"/>
            </w:tcBorders>
            <w:shd w:val="clear" w:color="auto" w:fill="auto"/>
            <w:noWrap/>
            <w:vAlign w:val="center"/>
            <w:hideMark/>
          </w:tcPr>
          <w:p w14:paraId="0D33EBFF"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-0.29%</w:t>
            </w:r>
          </w:p>
        </w:tc>
        <w:tc>
          <w:tcPr>
            <w:tcW w:w="934" w:type="dxa"/>
            <w:tcBorders>
              <w:top w:val="single" w:sz="8" w:space="0" w:color="auto"/>
              <w:left w:val="nil"/>
              <w:bottom w:val="nil"/>
              <w:right w:val="nil"/>
            </w:tcBorders>
            <w:shd w:val="clear" w:color="auto" w:fill="auto"/>
            <w:noWrap/>
            <w:vAlign w:val="center"/>
            <w:hideMark/>
          </w:tcPr>
          <w:p w14:paraId="1BF13B67"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99%</w:t>
            </w:r>
          </w:p>
        </w:tc>
        <w:tc>
          <w:tcPr>
            <w:tcW w:w="934" w:type="dxa"/>
            <w:tcBorders>
              <w:top w:val="single" w:sz="8" w:space="0" w:color="auto"/>
              <w:left w:val="nil"/>
              <w:bottom w:val="nil"/>
              <w:right w:val="single" w:sz="4" w:space="0" w:color="auto"/>
            </w:tcBorders>
            <w:shd w:val="clear" w:color="auto" w:fill="auto"/>
            <w:noWrap/>
            <w:vAlign w:val="center"/>
          </w:tcPr>
          <w:p w14:paraId="1080A6E0" w14:textId="1A68F2F6"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8139A4" w:rsidRPr="000401F5" w14:paraId="633814D6" w14:textId="77777777" w:rsidTr="000401F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65BFC10"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1E1B5D9"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-0.02%</w:t>
            </w:r>
          </w:p>
        </w:tc>
        <w:tc>
          <w:tcPr>
            <w:tcW w:w="1144" w:type="dxa"/>
            <w:tcBorders>
              <w:top w:val="single" w:sz="8" w:space="0" w:color="auto"/>
              <w:left w:val="nil"/>
              <w:bottom w:val="nil"/>
              <w:right w:val="nil"/>
            </w:tcBorders>
            <w:shd w:val="clear" w:color="auto" w:fill="auto"/>
            <w:noWrap/>
            <w:vAlign w:val="center"/>
            <w:hideMark/>
          </w:tcPr>
          <w:p w14:paraId="3B0A1CF9"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-0.13%</w:t>
            </w:r>
          </w:p>
        </w:tc>
        <w:tc>
          <w:tcPr>
            <w:tcW w:w="1144" w:type="dxa"/>
            <w:tcBorders>
              <w:top w:val="single" w:sz="8" w:space="0" w:color="auto"/>
              <w:left w:val="nil"/>
              <w:bottom w:val="nil"/>
              <w:right w:val="single" w:sz="4" w:space="0" w:color="auto"/>
            </w:tcBorders>
            <w:shd w:val="clear" w:color="auto" w:fill="auto"/>
            <w:noWrap/>
            <w:vAlign w:val="center"/>
            <w:hideMark/>
          </w:tcPr>
          <w:p w14:paraId="0E065FD1"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-0.44%</w:t>
            </w:r>
          </w:p>
        </w:tc>
        <w:tc>
          <w:tcPr>
            <w:tcW w:w="934" w:type="dxa"/>
            <w:tcBorders>
              <w:top w:val="single" w:sz="8" w:space="0" w:color="auto"/>
              <w:left w:val="nil"/>
              <w:bottom w:val="nil"/>
              <w:right w:val="nil"/>
            </w:tcBorders>
            <w:shd w:val="clear" w:color="auto" w:fill="auto"/>
            <w:noWrap/>
            <w:vAlign w:val="center"/>
            <w:hideMark/>
          </w:tcPr>
          <w:p w14:paraId="259682DC"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96%</w:t>
            </w:r>
          </w:p>
        </w:tc>
        <w:tc>
          <w:tcPr>
            <w:tcW w:w="934" w:type="dxa"/>
            <w:tcBorders>
              <w:top w:val="single" w:sz="8" w:space="0" w:color="auto"/>
              <w:left w:val="nil"/>
              <w:bottom w:val="nil"/>
              <w:right w:val="single" w:sz="4" w:space="0" w:color="auto"/>
            </w:tcBorders>
            <w:shd w:val="clear" w:color="auto" w:fill="auto"/>
            <w:noWrap/>
            <w:vAlign w:val="center"/>
          </w:tcPr>
          <w:p w14:paraId="1A26F2AA" w14:textId="473D991D"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r w:rsidR="008139A4" w:rsidRPr="000401F5" w14:paraId="2B60D329" w14:textId="77777777" w:rsidTr="000401F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9842E9B" w14:textId="77777777"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5EFCDA7B" w14:textId="77777777"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-0.06%</w:t>
            </w:r>
          </w:p>
        </w:tc>
        <w:tc>
          <w:tcPr>
            <w:tcW w:w="1144" w:type="dxa"/>
            <w:tcBorders>
              <w:top w:val="nil"/>
              <w:left w:val="nil"/>
              <w:bottom w:val="single" w:sz="8" w:space="0" w:color="auto"/>
              <w:right w:val="nil"/>
            </w:tcBorders>
            <w:shd w:val="clear" w:color="auto" w:fill="auto"/>
            <w:noWrap/>
            <w:vAlign w:val="center"/>
            <w:hideMark/>
          </w:tcPr>
          <w:p w14:paraId="2556895C" w14:textId="77777777"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-0.12%</w:t>
            </w:r>
          </w:p>
        </w:tc>
        <w:tc>
          <w:tcPr>
            <w:tcW w:w="1144" w:type="dxa"/>
            <w:tcBorders>
              <w:top w:val="nil"/>
              <w:left w:val="nil"/>
              <w:bottom w:val="single" w:sz="8" w:space="0" w:color="auto"/>
              <w:right w:val="single" w:sz="4" w:space="0" w:color="auto"/>
            </w:tcBorders>
            <w:shd w:val="clear" w:color="auto" w:fill="auto"/>
            <w:noWrap/>
            <w:vAlign w:val="center"/>
            <w:hideMark/>
          </w:tcPr>
          <w:p w14:paraId="03E05EC0" w14:textId="77777777"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-0.16%</w:t>
            </w:r>
          </w:p>
        </w:tc>
        <w:tc>
          <w:tcPr>
            <w:tcW w:w="934" w:type="dxa"/>
            <w:tcBorders>
              <w:top w:val="nil"/>
              <w:left w:val="nil"/>
              <w:bottom w:val="single" w:sz="8" w:space="0" w:color="auto"/>
              <w:right w:val="nil"/>
            </w:tcBorders>
            <w:shd w:val="clear" w:color="auto" w:fill="auto"/>
            <w:noWrap/>
            <w:vAlign w:val="center"/>
            <w:hideMark/>
          </w:tcPr>
          <w:p w14:paraId="519F946F" w14:textId="77777777"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100%</w:t>
            </w:r>
          </w:p>
        </w:tc>
        <w:tc>
          <w:tcPr>
            <w:tcW w:w="934" w:type="dxa"/>
            <w:tcBorders>
              <w:top w:val="nil"/>
              <w:left w:val="nil"/>
              <w:bottom w:val="single" w:sz="8" w:space="0" w:color="auto"/>
              <w:right w:val="single" w:sz="4" w:space="0" w:color="auto"/>
            </w:tcBorders>
            <w:shd w:val="clear" w:color="auto" w:fill="auto"/>
            <w:noWrap/>
            <w:vAlign w:val="center"/>
          </w:tcPr>
          <w:p w14:paraId="720E585D" w14:textId="2127CDE5"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bl>
    <w:p w14:paraId="075FC350" w14:textId="77777777" w:rsidR="000401F5" w:rsidRDefault="000401F5" w:rsidP="00DC084A">
      <w:pPr>
        <w:rPr>
          <w:lang w:val="en-CA"/>
        </w:rPr>
      </w:pPr>
    </w:p>
    <w:p w14:paraId="38835B9F" w14:textId="47AA57EE" w:rsidR="007C189F" w:rsidRDefault="007C189F" w:rsidP="000401F5">
      <w:pPr>
        <w:keepNext/>
        <w:rPr>
          <w:lang w:val="en-CA"/>
        </w:rPr>
      </w:pPr>
      <w:r>
        <w:rPr>
          <w:lang w:val="en-CA"/>
        </w:rPr>
        <w:t>Random access:</w:t>
      </w:r>
      <w:r w:rsidR="00672ADF" w:rsidRPr="00672ADF">
        <w:rPr>
          <w:lang w:val="en-CA"/>
        </w:rPr>
        <w:t xml:space="preserve"> </w:t>
      </w:r>
      <w:r w:rsidR="00672ADF">
        <w:rPr>
          <w:lang w:val="en-CA"/>
        </w:rPr>
        <w:t xml:space="preserve">(YUV-BDR: </w:t>
      </w:r>
      <w:r w:rsidR="00672ADF" w:rsidRPr="00672ADF">
        <w:rPr>
          <w:lang w:val="en-CA"/>
        </w:rPr>
        <w:t>-0.0</w:t>
      </w:r>
      <w:r w:rsidR="00672ADF">
        <w:rPr>
          <w:lang w:val="en-CA"/>
        </w:rPr>
        <w:t>6</w:t>
      </w:r>
      <w:r w:rsidR="00672ADF" w:rsidRPr="00672ADF">
        <w:rPr>
          <w:lang w:val="en-CA"/>
        </w:rPr>
        <w:t>%</w:t>
      </w:r>
      <w:r w:rsidR="00672ADF">
        <w:rPr>
          <w:lang w:val="en-CA"/>
        </w:rPr>
        <w:t>)</w:t>
      </w:r>
    </w:p>
    <w:tbl>
      <w:tblPr>
        <w:tblW w:w="6940" w:type="dxa"/>
        <w:tblLook w:val="04A0" w:firstRow="1" w:lastRow="0" w:firstColumn="1" w:lastColumn="0" w:noHBand="0" w:noVBand="1"/>
      </w:tblPr>
      <w:tblGrid>
        <w:gridCol w:w="1640"/>
        <w:gridCol w:w="1144"/>
        <w:gridCol w:w="1144"/>
        <w:gridCol w:w="1144"/>
        <w:gridCol w:w="934"/>
        <w:gridCol w:w="934"/>
      </w:tblGrid>
      <w:tr w:rsidR="000401F5" w:rsidRPr="000401F5" w14:paraId="4D63F573" w14:textId="77777777" w:rsidTr="000401F5">
        <w:trPr>
          <w:trHeight w:val="255"/>
        </w:trPr>
        <w:tc>
          <w:tcPr>
            <w:tcW w:w="1640" w:type="dxa"/>
            <w:tcBorders>
              <w:top w:val="nil"/>
              <w:left w:val="nil"/>
              <w:bottom w:val="nil"/>
              <w:right w:val="nil"/>
            </w:tcBorders>
            <w:shd w:val="clear" w:color="auto" w:fill="auto"/>
            <w:noWrap/>
            <w:vAlign w:val="center"/>
            <w:hideMark/>
          </w:tcPr>
          <w:p w14:paraId="01658E6E"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3015BF98"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0401F5">
              <w:rPr>
                <w:rFonts w:ascii="Arial" w:hAnsi="Arial" w:cs="Arial"/>
                <w:b/>
                <w:bCs/>
                <w:color w:val="000000"/>
                <w:sz w:val="18"/>
                <w:szCs w:val="18"/>
                <w:lang w:val="sv-SE" w:eastAsia="en-GB"/>
              </w:rPr>
              <w:t xml:space="preserve">Over CE5 CC-ALF </w:t>
            </w:r>
            <w:proofErr w:type="spellStart"/>
            <w:r w:rsidRPr="000401F5">
              <w:rPr>
                <w:rFonts w:ascii="Arial" w:hAnsi="Arial" w:cs="Arial"/>
                <w:b/>
                <w:bCs/>
                <w:color w:val="000000"/>
                <w:sz w:val="18"/>
                <w:szCs w:val="18"/>
                <w:lang w:val="sv-SE" w:eastAsia="en-GB"/>
              </w:rPr>
              <w:t>anchor</w:t>
            </w:r>
            <w:proofErr w:type="spellEnd"/>
          </w:p>
        </w:tc>
      </w:tr>
      <w:tr w:rsidR="000401F5" w:rsidRPr="000401F5" w14:paraId="4318C4CB" w14:textId="77777777" w:rsidTr="000401F5">
        <w:trPr>
          <w:trHeight w:val="255"/>
        </w:trPr>
        <w:tc>
          <w:tcPr>
            <w:tcW w:w="1640" w:type="dxa"/>
            <w:tcBorders>
              <w:top w:val="nil"/>
              <w:left w:val="nil"/>
              <w:bottom w:val="nil"/>
              <w:right w:val="nil"/>
            </w:tcBorders>
            <w:shd w:val="clear" w:color="auto" w:fill="auto"/>
            <w:noWrap/>
            <w:vAlign w:val="center"/>
            <w:hideMark/>
          </w:tcPr>
          <w:p w14:paraId="0ECC09D8"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44A26328"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24C2DE82"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62DEE70F"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1C530F61"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0401F5">
              <w:rPr>
                <w:rFonts w:ascii="Arial" w:hAnsi="Arial" w:cs="Arial"/>
                <w:color w:val="000000"/>
                <w:sz w:val="18"/>
                <w:szCs w:val="18"/>
                <w:lang w:val="sv-SE" w:eastAsia="en-GB"/>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3981C96A"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0401F5">
              <w:rPr>
                <w:rFonts w:ascii="Arial" w:hAnsi="Arial" w:cs="Arial"/>
                <w:color w:val="000000"/>
                <w:sz w:val="18"/>
                <w:szCs w:val="18"/>
                <w:lang w:val="sv-SE" w:eastAsia="en-GB"/>
              </w:rPr>
              <w:t>DecT</w:t>
            </w:r>
            <w:proofErr w:type="spellEnd"/>
          </w:p>
        </w:tc>
      </w:tr>
      <w:tr w:rsidR="008139A4" w:rsidRPr="000401F5" w14:paraId="68F3932B" w14:textId="77777777" w:rsidTr="000401F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427F0F"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1A1117BA"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0.01%</w:t>
            </w:r>
          </w:p>
        </w:tc>
        <w:tc>
          <w:tcPr>
            <w:tcW w:w="1144" w:type="dxa"/>
            <w:tcBorders>
              <w:top w:val="nil"/>
              <w:left w:val="nil"/>
              <w:bottom w:val="nil"/>
              <w:right w:val="nil"/>
            </w:tcBorders>
            <w:shd w:val="clear" w:color="auto" w:fill="auto"/>
            <w:noWrap/>
            <w:vAlign w:val="center"/>
            <w:hideMark/>
          </w:tcPr>
          <w:p w14:paraId="1CC7F3AB"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-0.25%</w:t>
            </w:r>
          </w:p>
        </w:tc>
        <w:tc>
          <w:tcPr>
            <w:tcW w:w="1144" w:type="dxa"/>
            <w:tcBorders>
              <w:top w:val="nil"/>
              <w:left w:val="nil"/>
              <w:bottom w:val="nil"/>
              <w:right w:val="single" w:sz="4" w:space="0" w:color="auto"/>
            </w:tcBorders>
            <w:shd w:val="clear" w:color="auto" w:fill="auto"/>
            <w:noWrap/>
            <w:vAlign w:val="center"/>
            <w:hideMark/>
          </w:tcPr>
          <w:p w14:paraId="3DDBAA55"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-0.31%</w:t>
            </w:r>
          </w:p>
        </w:tc>
        <w:tc>
          <w:tcPr>
            <w:tcW w:w="934" w:type="dxa"/>
            <w:tcBorders>
              <w:top w:val="nil"/>
              <w:left w:val="nil"/>
              <w:bottom w:val="nil"/>
              <w:right w:val="nil"/>
            </w:tcBorders>
            <w:shd w:val="clear" w:color="auto" w:fill="auto"/>
            <w:noWrap/>
            <w:vAlign w:val="center"/>
            <w:hideMark/>
          </w:tcPr>
          <w:p w14:paraId="2F225619"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99%</w:t>
            </w:r>
          </w:p>
        </w:tc>
        <w:tc>
          <w:tcPr>
            <w:tcW w:w="934" w:type="dxa"/>
            <w:tcBorders>
              <w:top w:val="nil"/>
              <w:left w:val="nil"/>
              <w:bottom w:val="nil"/>
              <w:right w:val="single" w:sz="4" w:space="0" w:color="auto"/>
            </w:tcBorders>
            <w:shd w:val="clear" w:color="auto" w:fill="auto"/>
            <w:noWrap/>
            <w:vAlign w:val="center"/>
          </w:tcPr>
          <w:p w14:paraId="534DC10B" w14:textId="53BAA2BC"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r>
      <w:tr w:rsidR="008139A4" w:rsidRPr="000401F5" w14:paraId="016BF1E2" w14:textId="77777777" w:rsidTr="000401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61C018"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38135301"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0.08%</w:t>
            </w:r>
          </w:p>
        </w:tc>
        <w:tc>
          <w:tcPr>
            <w:tcW w:w="1144" w:type="dxa"/>
            <w:tcBorders>
              <w:top w:val="nil"/>
              <w:left w:val="nil"/>
              <w:bottom w:val="nil"/>
              <w:right w:val="nil"/>
            </w:tcBorders>
            <w:shd w:val="clear" w:color="auto" w:fill="auto"/>
            <w:noWrap/>
            <w:vAlign w:val="center"/>
            <w:hideMark/>
          </w:tcPr>
          <w:p w14:paraId="5864119F"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-0.27%</w:t>
            </w:r>
          </w:p>
        </w:tc>
        <w:tc>
          <w:tcPr>
            <w:tcW w:w="1144" w:type="dxa"/>
            <w:tcBorders>
              <w:top w:val="nil"/>
              <w:left w:val="nil"/>
              <w:bottom w:val="nil"/>
              <w:right w:val="single" w:sz="4" w:space="0" w:color="auto"/>
            </w:tcBorders>
            <w:shd w:val="clear" w:color="auto" w:fill="auto"/>
            <w:noWrap/>
            <w:vAlign w:val="center"/>
            <w:hideMark/>
          </w:tcPr>
          <w:p w14:paraId="1204ECD0"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-0.33%</w:t>
            </w:r>
          </w:p>
        </w:tc>
        <w:tc>
          <w:tcPr>
            <w:tcW w:w="934" w:type="dxa"/>
            <w:tcBorders>
              <w:top w:val="nil"/>
              <w:left w:val="nil"/>
              <w:bottom w:val="nil"/>
              <w:right w:val="nil"/>
            </w:tcBorders>
            <w:shd w:val="clear" w:color="auto" w:fill="auto"/>
            <w:noWrap/>
            <w:vAlign w:val="center"/>
            <w:hideMark/>
          </w:tcPr>
          <w:p w14:paraId="61FD9830"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99%</w:t>
            </w:r>
          </w:p>
        </w:tc>
        <w:tc>
          <w:tcPr>
            <w:tcW w:w="934" w:type="dxa"/>
            <w:tcBorders>
              <w:top w:val="nil"/>
              <w:left w:val="nil"/>
              <w:bottom w:val="nil"/>
              <w:right w:val="single" w:sz="4" w:space="0" w:color="auto"/>
            </w:tcBorders>
            <w:shd w:val="clear" w:color="auto" w:fill="auto"/>
            <w:noWrap/>
            <w:vAlign w:val="center"/>
          </w:tcPr>
          <w:p w14:paraId="58C46538" w14:textId="042486F6"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r>
      <w:tr w:rsidR="008139A4" w:rsidRPr="000401F5" w14:paraId="12296079" w14:textId="77777777" w:rsidTr="000401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2B2B18"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0420EFD8"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0.04%</w:t>
            </w:r>
          </w:p>
        </w:tc>
        <w:tc>
          <w:tcPr>
            <w:tcW w:w="1144" w:type="dxa"/>
            <w:tcBorders>
              <w:top w:val="nil"/>
              <w:left w:val="nil"/>
              <w:bottom w:val="nil"/>
              <w:right w:val="nil"/>
            </w:tcBorders>
            <w:shd w:val="clear" w:color="auto" w:fill="auto"/>
            <w:noWrap/>
            <w:vAlign w:val="center"/>
            <w:hideMark/>
          </w:tcPr>
          <w:p w14:paraId="7E9DF251"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-0.37%</w:t>
            </w:r>
          </w:p>
        </w:tc>
        <w:tc>
          <w:tcPr>
            <w:tcW w:w="1144" w:type="dxa"/>
            <w:tcBorders>
              <w:top w:val="nil"/>
              <w:left w:val="nil"/>
              <w:bottom w:val="nil"/>
              <w:right w:val="single" w:sz="4" w:space="0" w:color="auto"/>
            </w:tcBorders>
            <w:shd w:val="clear" w:color="auto" w:fill="auto"/>
            <w:noWrap/>
            <w:vAlign w:val="center"/>
            <w:hideMark/>
          </w:tcPr>
          <w:p w14:paraId="0C660281"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-0.48%</w:t>
            </w:r>
          </w:p>
        </w:tc>
        <w:tc>
          <w:tcPr>
            <w:tcW w:w="934" w:type="dxa"/>
            <w:tcBorders>
              <w:top w:val="nil"/>
              <w:left w:val="nil"/>
              <w:bottom w:val="nil"/>
              <w:right w:val="nil"/>
            </w:tcBorders>
            <w:shd w:val="clear" w:color="auto" w:fill="auto"/>
            <w:noWrap/>
            <w:vAlign w:val="center"/>
            <w:hideMark/>
          </w:tcPr>
          <w:p w14:paraId="407ACE7A"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98%</w:t>
            </w:r>
          </w:p>
        </w:tc>
        <w:tc>
          <w:tcPr>
            <w:tcW w:w="934" w:type="dxa"/>
            <w:tcBorders>
              <w:top w:val="nil"/>
              <w:left w:val="nil"/>
              <w:bottom w:val="nil"/>
              <w:right w:val="single" w:sz="4" w:space="0" w:color="auto"/>
            </w:tcBorders>
            <w:shd w:val="clear" w:color="auto" w:fill="auto"/>
            <w:noWrap/>
            <w:vAlign w:val="center"/>
          </w:tcPr>
          <w:p w14:paraId="42500054" w14:textId="085A3C60"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8139A4" w:rsidRPr="000401F5" w14:paraId="3887462C" w14:textId="77777777" w:rsidTr="000401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66C025"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78E64280"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-0.05%</w:t>
            </w:r>
          </w:p>
        </w:tc>
        <w:tc>
          <w:tcPr>
            <w:tcW w:w="1144" w:type="dxa"/>
            <w:tcBorders>
              <w:top w:val="nil"/>
              <w:left w:val="nil"/>
              <w:bottom w:val="nil"/>
              <w:right w:val="nil"/>
            </w:tcBorders>
            <w:shd w:val="clear" w:color="auto" w:fill="auto"/>
            <w:noWrap/>
            <w:vAlign w:val="center"/>
            <w:hideMark/>
          </w:tcPr>
          <w:p w14:paraId="34921A64"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-0.42%</w:t>
            </w:r>
          </w:p>
        </w:tc>
        <w:tc>
          <w:tcPr>
            <w:tcW w:w="1144" w:type="dxa"/>
            <w:tcBorders>
              <w:top w:val="nil"/>
              <w:left w:val="nil"/>
              <w:bottom w:val="nil"/>
              <w:right w:val="single" w:sz="4" w:space="0" w:color="auto"/>
            </w:tcBorders>
            <w:shd w:val="clear" w:color="auto" w:fill="auto"/>
            <w:noWrap/>
            <w:vAlign w:val="center"/>
            <w:hideMark/>
          </w:tcPr>
          <w:p w14:paraId="640B4BC3"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-0.44%</w:t>
            </w:r>
          </w:p>
        </w:tc>
        <w:tc>
          <w:tcPr>
            <w:tcW w:w="934" w:type="dxa"/>
            <w:tcBorders>
              <w:top w:val="nil"/>
              <w:left w:val="nil"/>
              <w:bottom w:val="nil"/>
              <w:right w:val="nil"/>
            </w:tcBorders>
            <w:shd w:val="clear" w:color="auto" w:fill="auto"/>
            <w:noWrap/>
            <w:vAlign w:val="center"/>
            <w:hideMark/>
          </w:tcPr>
          <w:p w14:paraId="20666516"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98%</w:t>
            </w:r>
          </w:p>
        </w:tc>
        <w:tc>
          <w:tcPr>
            <w:tcW w:w="934" w:type="dxa"/>
            <w:tcBorders>
              <w:top w:val="nil"/>
              <w:left w:val="nil"/>
              <w:bottom w:val="nil"/>
              <w:right w:val="single" w:sz="4" w:space="0" w:color="auto"/>
            </w:tcBorders>
            <w:shd w:val="clear" w:color="auto" w:fill="auto"/>
            <w:noWrap/>
            <w:vAlign w:val="center"/>
          </w:tcPr>
          <w:p w14:paraId="1340D064" w14:textId="08CADA69"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r w:rsidR="008139A4" w:rsidRPr="000401F5" w14:paraId="0AED65C6" w14:textId="77777777" w:rsidTr="000401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9BE884"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5033E452"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 </w:t>
            </w:r>
          </w:p>
        </w:tc>
        <w:tc>
          <w:tcPr>
            <w:tcW w:w="1144" w:type="dxa"/>
            <w:tcBorders>
              <w:top w:val="nil"/>
              <w:left w:val="nil"/>
              <w:bottom w:val="nil"/>
              <w:right w:val="nil"/>
            </w:tcBorders>
            <w:shd w:val="clear" w:color="auto" w:fill="auto"/>
            <w:noWrap/>
            <w:vAlign w:val="center"/>
            <w:hideMark/>
          </w:tcPr>
          <w:p w14:paraId="71CB0BDB"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44" w:type="dxa"/>
            <w:tcBorders>
              <w:top w:val="nil"/>
              <w:left w:val="nil"/>
              <w:bottom w:val="nil"/>
              <w:right w:val="single" w:sz="4" w:space="0" w:color="auto"/>
            </w:tcBorders>
            <w:shd w:val="clear" w:color="auto" w:fill="auto"/>
            <w:noWrap/>
            <w:vAlign w:val="center"/>
            <w:hideMark/>
          </w:tcPr>
          <w:p w14:paraId="1592CA3F"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3B6585C3"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 </w:t>
            </w:r>
          </w:p>
        </w:tc>
        <w:tc>
          <w:tcPr>
            <w:tcW w:w="934" w:type="dxa"/>
            <w:tcBorders>
              <w:top w:val="nil"/>
              <w:left w:val="nil"/>
              <w:bottom w:val="nil"/>
              <w:right w:val="single" w:sz="4" w:space="0" w:color="auto"/>
            </w:tcBorders>
            <w:shd w:val="clear" w:color="auto" w:fill="auto"/>
            <w:noWrap/>
            <w:vAlign w:val="center"/>
          </w:tcPr>
          <w:p w14:paraId="40C9707E"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8139A4" w:rsidRPr="000401F5" w14:paraId="1EF164B1" w14:textId="77777777" w:rsidTr="000401F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6601CB"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0401F5">
              <w:rPr>
                <w:rFonts w:ascii="Arial" w:hAnsi="Arial" w:cs="Arial"/>
                <w:b/>
                <w:bCs/>
                <w:color w:val="000000"/>
                <w:sz w:val="18"/>
                <w:szCs w:val="18"/>
                <w:lang w:val="sv-SE" w:eastAsia="en-GB"/>
              </w:rPr>
              <w:t>Overall</w:t>
            </w:r>
          </w:p>
        </w:tc>
        <w:tc>
          <w:tcPr>
            <w:tcW w:w="1144" w:type="dxa"/>
            <w:tcBorders>
              <w:top w:val="single" w:sz="8" w:space="0" w:color="auto"/>
              <w:left w:val="nil"/>
              <w:bottom w:val="nil"/>
              <w:right w:val="nil"/>
            </w:tcBorders>
            <w:shd w:val="clear" w:color="auto" w:fill="auto"/>
            <w:noWrap/>
            <w:vAlign w:val="center"/>
            <w:hideMark/>
          </w:tcPr>
          <w:p w14:paraId="745FB0AB"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0.02%</w:t>
            </w:r>
          </w:p>
        </w:tc>
        <w:tc>
          <w:tcPr>
            <w:tcW w:w="1144" w:type="dxa"/>
            <w:tcBorders>
              <w:top w:val="single" w:sz="8" w:space="0" w:color="auto"/>
              <w:left w:val="nil"/>
              <w:bottom w:val="nil"/>
              <w:right w:val="nil"/>
            </w:tcBorders>
            <w:shd w:val="clear" w:color="auto" w:fill="auto"/>
            <w:noWrap/>
            <w:vAlign w:val="center"/>
            <w:hideMark/>
          </w:tcPr>
          <w:p w14:paraId="16098DDB"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-0.34%</w:t>
            </w:r>
          </w:p>
        </w:tc>
        <w:tc>
          <w:tcPr>
            <w:tcW w:w="1144" w:type="dxa"/>
            <w:tcBorders>
              <w:top w:val="single" w:sz="8" w:space="0" w:color="auto"/>
              <w:left w:val="nil"/>
              <w:bottom w:val="nil"/>
              <w:right w:val="single" w:sz="4" w:space="0" w:color="auto"/>
            </w:tcBorders>
            <w:shd w:val="clear" w:color="auto" w:fill="auto"/>
            <w:noWrap/>
            <w:vAlign w:val="center"/>
            <w:hideMark/>
          </w:tcPr>
          <w:p w14:paraId="0793B63F"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-0.41%</w:t>
            </w:r>
          </w:p>
        </w:tc>
        <w:tc>
          <w:tcPr>
            <w:tcW w:w="934" w:type="dxa"/>
            <w:tcBorders>
              <w:top w:val="single" w:sz="8" w:space="0" w:color="auto"/>
              <w:left w:val="nil"/>
              <w:bottom w:val="nil"/>
              <w:right w:val="nil"/>
            </w:tcBorders>
            <w:shd w:val="clear" w:color="auto" w:fill="auto"/>
            <w:noWrap/>
            <w:vAlign w:val="center"/>
            <w:hideMark/>
          </w:tcPr>
          <w:p w14:paraId="48C33E64"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98%</w:t>
            </w:r>
          </w:p>
        </w:tc>
        <w:tc>
          <w:tcPr>
            <w:tcW w:w="934" w:type="dxa"/>
            <w:tcBorders>
              <w:top w:val="single" w:sz="8" w:space="0" w:color="auto"/>
              <w:left w:val="nil"/>
              <w:bottom w:val="nil"/>
              <w:right w:val="single" w:sz="4" w:space="0" w:color="auto"/>
            </w:tcBorders>
            <w:shd w:val="clear" w:color="auto" w:fill="auto"/>
            <w:noWrap/>
            <w:vAlign w:val="center"/>
          </w:tcPr>
          <w:p w14:paraId="053D6251" w14:textId="6929B613"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8139A4" w:rsidRPr="000401F5" w14:paraId="0D1A9EE5" w14:textId="77777777" w:rsidTr="000401F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B094AC"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D</w:t>
            </w:r>
          </w:p>
        </w:tc>
        <w:tc>
          <w:tcPr>
            <w:tcW w:w="1144" w:type="dxa"/>
            <w:tcBorders>
              <w:top w:val="single" w:sz="8" w:space="0" w:color="auto"/>
              <w:left w:val="nil"/>
              <w:bottom w:val="nil"/>
              <w:right w:val="nil"/>
            </w:tcBorders>
            <w:shd w:val="clear" w:color="auto" w:fill="auto"/>
            <w:noWrap/>
            <w:vAlign w:val="center"/>
            <w:hideMark/>
          </w:tcPr>
          <w:p w14:paraId="6A445111"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-0.06%</w:t>
            </w:r>
          </w:p>
        </w:tc>
        <w:tc>
          <w:tcPr>
            <w:tcW w:w="1144" w:type="dxa"/>
            <w:tcBorders>
              <w:top w:val="single" w:sz="8" w:space="0" w:color="auto"/>
              <w:left w:val="nil"/>
              <w:bottom w:val="nil"/>
              <w:right w:val="nil"/>
            </w:tcBorders>
            <w:shd w:val="clear" w:color="auto" w:fill="auto"/>
            <w:noWrap/>
            <w:vAlign w:val="center"/>
            <w:hideMark/>
          </w:tcPr>
          <w:p w14:paraId="59E6D70F"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-0.55%</w:t>
            </w:r>
          </w:p>
        </w:tc>
        <w:tc>
          <w:tcPr>
            <w:tcW w:w="1144" w:type="dxa"/>
            <w:tcBorders>
              <w:top w:val="single" w:sz="8" w:space="0" w:color="auto"/>
              <w:left w:val="nil"/>
              <w:bottom w:val="nil"/>
              <w:right w:val="single" w:sz="4" w:space="0" w:color="auto"/>
            </w:tcBorders>
            <w:shd w:val="clear" w:color="auto" w:fill="auto"/>
            <w:noWrap/>
            <w:vAlign w:val="center"/>
            <w:hideMark/>
          </w:tcPr>
          <w:p w14:paraId="07D54B25"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-0.50%</w:t>
            </w:r>
          </w:p>
        </w:tc>
        <w:tc>
          <w:tcPr>
            <w:tcW w:w="934" w:type="dxa"/>
            <w:tcBorders>
              <w:top w:val="single" w:sz="8" w:space="0" w:color="auto"/>
              <w:left w:val="nil"/>
              <w:bottom w:val="nil"/>
              <w:right w:val="nil"/>
            </w:tcBorders>
            <w:shd w:val="clear" w:color="auto" w:fill="auto"/>
            <w:noWrap/>
            <w:vAlign w:val="center"/>
            <w:hideMark/>
          </w:tcPr>
          <w:p w14:paraId="1CB0851D"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99%</w:t>
            </w:r>
          </w:p>
        </w:tc>
        <w:tc>
          <w:tcPr>
            <w:tcW w:w="934" w:type="dxa"/>
            <w:tcBorders>
              <w:top w:val="single" w:sz="8" w:space="0" w:color="auto"/>
              <w:left w:val="nil"/>
              <w:bottom w:val="nil"/>
              <w:right w:val="single" w:sz="4" w:space="0" w:color="auto"/>
            </w:tcBorders>
            <w:shd w:val="clear" w:color="auto" w:fill="auto"/>
            <w:noWrap/>
            <w:vAlign w:val="center"/>
          </w:tcPr>
          <w:p w14:paraId="3AEF65A1" w14:textId="003ADF22"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8139A4" w:rsidRPr="000401F5" w14:paraId="081B6FF5" w14:textId="77777777" w:rsidTr="000401F5">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14E5CA8" w14:textId="77777777"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F</w:t>
            </w:r>
          </w:p>
        </w:tc>
        <w:tc>
          <w:tcPr>
            <w:tcW w:w="1144" w:type="dxa"/>
            <w:tcBorders>
              <w:top w:val="nil"/>
              <w:left w:val="nil"/>
              <w:bottom w:val="single" w:sz="8" w:space="0" w:color="auto"/>
              <w:right w:val="nil"/>
            </w:tcBorders>
            <w:shd w:val="clear" w:color="auto" w:fill="auto"/>
            <w:noWrap/>
            <w:vAlign w:val="center"/>
            <w:hideMark/>
          </w:tcPr>
          <w:p w14:paraId="46456BFA" w14:textId="77777777"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-0.05%</w:t>
            </w:r>
          </w:p>
        </w:tc>
        <w:tc>
          <w:tcPr>
            <w:tcW w:w="1144" w:type="dxa"/>
            <w:tcBorders>
              <w:top w:val="nil"/>
              <w:left w:val="nil"/>
              <w:bottom w:val="single" w:sz="8" w:space="0" w:color="auto"/>
              <w:right w:val="nil"/>
            </w:tcBorders>
            <w:shd w:val="clear" w:color="auto" w:fill="auto"/>
            <w:noWrap/>
            <w:vAlign w:val="center"/>
            <w:hideMark/>
          </w:tcPr>
          <w:p w14:paraId="704C3294" w14:textId="77777777"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-0.31%</w:t>
            </w:r>
          </w:p>
        </w:tc>
        <w:tc>
          <w:tcPr>
            <w:tcW w:w="1144" w:type="dxa"/>
            <w:tcBorders>
              <w:top w:val="nil"/>
              <w:left w:val="nil"/>
              <w:bottom w:val="single" w:sz="8" w:space="0" w:color="auto"/>
              <w:right w:val="single" w:sz="4" w:space="0" w:color="auto"/>
            </w:tcBorders>
            <w:shd w:val="clear" w:color="auto" w:fill="auto"/>
            <w:noWrap/>
            <w:vAlign w:val="center"/>
            <w:hideMark/>
          </w:tcPr>
          <w:p w14:paraId="363D5306" w14:textId="77777777"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-0.34%</w:t>
            </w:r>
          </w:p>
        </w:tc>
        <w:tc>
          <w:tcPr>
            <w:tcW w:w="934" w:type="dxa"/>
            <w:tcBorders>
              <w:top w:val="nil"/>
              <w:left w:val="nil"/>
              <w:bottom w:val="single" w:sz="8" w:space="0" w:color="auto"/>
              <w:right w:val="nil"/>
            </w:tcBorders>
            <w:shd w:val="clear" w:color="auto" w:fill="auto"/>
            <w:noWrap/>
            <w:vAlign w:val="center"/>
            <w:hideMark/>
          </w:tcPr>
          <w:p w14:paraId="69A6DF60" w14:textId="77777777"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106%</w:t>
            </w:r>
          </w:p>
        </w:tc>
        <w:tc>
          <w:tcPr>
            <w:tcW w:w="934" w:type="dxa"/>
            <w:tcBorders>
              <w:top w:val="nil"/>
              <w:left w:val="nil"/>
              <w:bottom w:val="single" w:sz="8" w:space="0" w:color="auto"/>
              <w:right w:val="single" w:sz="4" w:space="0" w:color="auto"/>
            </w:tcBorders>
            <w:shd w:val="clear" w:color="auto" w:fill="auto"/>
            <w:noWrap/>
            <w:vAlign w:val="center"/>
          </w:tcPr>
          <w:p w14:paraId="41D449AE" w14:textId="6D8EC1DD"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98%</w:t>
            </w:r>
          </w:p>
        </w:tc>
      </w:tr>
    </w:tbl>
    <w:p w14:paraId="50EF856C" w14:textId="77777777" w:rsidR="000401F5" w:rsidRDefault="000401F5" w:rsidP="00DC084A">
      <w:pPr>
        <w:rPr>
          <w:lang w:val="en-CA"/>
        </w:rPr>
      </w:pPr>
    </w:p>
    <w:p w14:paraId="3B65AACA" w14:textId="1D7D6951" w:rsidR="007C189F" w:rsidRDefault="007C189F" w:rsidP="000401F5">
      <w:pPr>
        <w:keepNext/>
        <w:rPr>
          <w:lang w:val="en-CA"/>
        </w:rPr>
      </w:pPr>
      <w:r>
        <w:rPr>
          <w:lang w:val="en-CA"/>
        </w:rPr>
        <w:t>Low delay B:</w:t>
      </w:r>
      <w:r w:rsidR="00672ADF">
        <w:rPr>
          <w:lang w:val="en-CA"/>
        </w:rPr>
        <w:t xml:space="preserve"> (YUV-BDR: </w:t>
      </w:r>
      <w:r w:rsidR="00672ADF" w:rsidRPr="00672ADF">
        <w:rPr>
          <w:lang w:val="en-CA"/>
        </w:rPr>
        <w:t>-0.</w:t>
      </w:r>
      <w:r w:rsidR="0057372C">
        <w:rPr>
          <w:lang w:val="en-CA"/>
        </w:rPr>
        <w:t>16</w:t>
      </w:r>
      <w:r w:rsidR="00672ADF" w:rsidRPr="00672ADF">
        <w:rPr>
          <w:lang w:val="en-CA"/>
        </w:rPr>
        <w:t>%</w:t>
      </w:r>
      <w:r w:rsidR="00672ADF">
        <w:rPr>
          <w:lang w:val="en-CA"/>
        </w:rPr>
        <w:t>)</w:t>
      </w:r>
    </w:p>
    <w:tbl>
      <w:tblPr>
        <w:tblW w:w="6940" w:type="dxa"/>
        <w:tblLook w:val="04A0" w:firstRow="1" w:lastRow="0" w:firstColumn="1" w:lastColumn="0" w:noHBand="0" w:noVBand="1"/>
      </w:tblPr>
      <w:tblGrid>
        <w:gridCol w:w="1640"/>
        <w:gridCol w:w="1170"/>
        <w:gridCol w:w="1169"/>
        <w:gridCol w:w="1169"/>
        <w:gridCol w:w="896"/>
        <w:gridCol w:w="896"/>
      </w:tblGrid>
      <w:tr w:rsidR="000401F5" w:rsidRPr="000401F5" w14:paraId="76A80259" w14:textId="77777777" w:rsidTr="000401F5">
        <w:trPr>
          <w:trHeight w:val="255"/>
        </w:trPr>
        <w:tc>
          <w:tcPr>
            <w:tcW w:w="1640" w:type="dxa"/>
            <w:tcBorders>
              <w:top w:val="nil"/>
              <w:left w:val="nil"/>
              <w:bottom w:val="nil"/>
              <w:right w:val="nil"/>
            </w:tcBorders>
            <w:shd w:val="clear" w:color="auto" w:fill="auto"/>
            <w:noWrap/>
            <w:vAlign w:val="center"/>
            <w:hideMark/>
          </w:tcPr>
          <w:p w14:paraId="14CD629F"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264D183F"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0401F5">
              <w:rPr>
                <w:rFonts w:ascii="Arial" w:hAnsi="Arial" w:cs="Arial"/>
                <w:b/>
                <w:bCs/>
                <w:color w:val="000000"/>
                <w:sz w:val="18"/>
                <w:szCs w:val="18"/>
                <w:lang w:val="sv-SE" w:eastAsia="en-GB"/>
              </w:rPr>
              <w:t xml:space="preserve">Over CE5 CC-ALF </w:t>
            </w:r>
            <w:proofErr w:type="spellStart"/>
            <w:r w:rsidRPr="000401F5">
              <w:rPr>
                <w:rFonts w:ascii="Arial" w:hAnsi="Arial" w:cs="Arial"/>
                <w:b/>
                <w:bCs/>
                <w:color w:val="000000"/>
                <w:sz w:val="18"/>
                <w:szCs w:val="18"/>
                <w:lang w:val="sv-SE" w:eastAsia="en-GB"/>
              </w:rPr>
              <w:t>anchor</w:t>
            </w:r>
            <w:proofErr w:type="spellEnd"/>
          </w:p>
        </w:tc>
      </w:tr>
      <w:tr w:rsidR="000401F5" w:rsidRPr="000401F5" w14:paraId="66A7AEF4" w14:textId="77777777" w:rsidTr="000401F5">
        <w:trPr>
          <w:trHeight w:val="255"/>
        </w:trPr>
        <w:tc>
          <w:tcPr>
            <w:tcW w:w="1640" w:type="dxa"/>
            <w:tcBorders>
              <w:top w:val="nil"/>
              <w:left w:val="nil"/>
              <w:bottom w:val="nil"/>
              <w:right w:val="nil"/>
            </w:tcBorders>
            <w:shd w:val="clear" w:color="auto" w:fill="auto"/>
            <w:noWrap/>
            <w:vAlign w:val="center"/>
            <w:hideMark/>
          </w:tcPr>
          <w:p w14:paraId="266F0BE4"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70" w:type="dxa"/>
            <w:tcBorders>
              <w:top w:val="nil"/>
              <w:left w:val="single" w:sz="8" w:space="0" w:color="auto"/>
              <w:bottom w:val="single" w:sz="8" w:space="0" w:color="auto"/>
              <w:right w:val="nil"/>
            </w:tcBorders>
            <w:shd w:val="clear" w:color="auto" w:fill="auto"/>
            <w:noWrap/>
            <w:vAlign w:val="center"/>
            <w:hideMark/>
          </w:tcPr>
          <w:p w14:paraId="0D27F18A"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Y</w:t>
            </w:r>
          </w:p>
        </w:tc>
        <w:tc>
          <w:tcPr>
            <w:tcW w:w="1169" w:type="dxa"/>
            <w:tcBorders>
              <w:top w:val="nil"/>
              <w:left w:val="nil"/>
              <w:bottom w:val="single" w:sz="8" w:space="0" w:color="auto"/>
              <w:right w:val="nil"/>
            </w:tcBorders>
            <w:shd w:val="clear" w:color="auto" w:fill="auto"/>
            <w:noWrap/>
            <w:vAlign w:val="center"/>
            <w:hideMark/>
          </w:tcPr>
          <w:p w14:paraId="5069E817"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U</w:t>
            </w:r>
          </w:p>
        </w:tc>
        <w:tc>
          <w:tcPr>
            <w:tcW w:w="1169" w:type="dxa"/>
            <w:tcBorders>
              <w:top w:val="nil"/>
              <w:left w:val="nil"/>
              <w:bottom w:val="single" w:sz="8" w:space="0" w:color="auto"/>
              <w:right w:val="single" w:sz="4" w:space="0" w:color="auto"/>
            </w:tcBorders>
            <w:shd w:val="clear" w:color="auto" w:fill="auto"/>
            <w:noWrap/>
            <w:vAlign w:val="center"/>
            <w:hideMark/>
          </w:tcPr>
          <w:p w14:paraId="09F99399"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V</w:t>
            </w:r>
          </w:p>
        </w:tc>
        <w:tc>
          <w:tcPr>
            <w:tcW w:w="896" w:type="dxa"/>
            <w:tcBorders>
              <w:top w:val="nil"/>
              <w:left w:val="nil"/>
              <w:bottom w:val="single" w:sz="8" w:space="0" w:color="auto"/>
              <w:right w:val="nil"/>
            </w:tcBorders>
            <w:shd w:val="clear" w:color="auto" w:fill="auto"/>
            <w:noWrap/>
            <w:vAlign w:val="center"/>
            <w:hideMark/>
          </w:tcPr>
          <w:p w14:paraId="46A014DF"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0401F5">
              <w:rPr>
                <w:rFonts w:ascii="Arial" w:hAnsi="Arial" w:cs="Arial"/>
                <w:color w:val="000000"/>
                <w:sz w:val="18"/>
                <w:szCs w:val="18"/>
                <w:lang w:val="sv-SE" w:eastAsia="en-GB"/>
              </w:rPr>
              <w:t>EncT</w:t>
            </w:r>
            <w:proofErr w:type="spellEnd"/>
          </w:p>
        </w:tc>
        <w:tc>
          <w:tcPr>
            <w:tcW w:w="896" w:type="dxa"/>
            <w:tcBorders>
              <w:top w:val="nil"/>
              <w:left w:val="nil"/>
              <w:bottom w:val="single" w:sz="8" w:space="0" w:color="auto"/>
              <w:right w:val="single" w:sz="4" w:space="0" w:color="auto"/>
            </w:tcBorders>
            <w:shd w:val="clear" w:color="auto" w:fill="auto"/>
            <w:noWrap/>
            <w:vAlign w:val="center"/>
            <w:hideMark/>
          </w:tcPr>
          <w:p w14:paraId="064D8303"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0401F5">
              <w:rPr>
                <w:rFonts w:ascii="Arial" w:hAnsi="Arial" w:cs="Arial"/>
                <w:color w:val="000000"/>
                <w:sz w:val="18"/>
                <w:szCs w:val="18"/>
                <w:lang w:val="sv-SE" w:eastAsia="en-GB"/>
              </w:rPr>
              <w:t>DecT</w:t>
            </w:r>
            <w:proofErr w:type="spellEnd"/>
          </w:p>
        </w:tc>
      </w:tr>
      <w:tr w:rsidR="000401F5" w:rsidRPr="000401F5" w14:paraId="5DC4A12A" w14:textId="77777777" w:rsidTr="000401F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EFAE91"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A1</w:t>
            </w:r>
          </w:p>
        </w:tc>
        <w:tc>
          <w:tcPr>
            <w:tcW w:w="1170" w:type="dxa"/>
            <w:tcBorders>
              <w:top w:val="nil"/>
              <w:left w:val="nil"/>
              <w:bottom w:val="nil"/>
              <w:right w:val="nil"/>
            </w:tcBorders>
            <w:shd w:val="clear" w:color="auto" w:fill="auto"/>
            <w:noWrap/>
            <w:vAlign w:val="center"/>
            <w:hideMark/>
          </w:tcPr>
          <w:p w14:paraId="0B08C80C"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6AEF1FE4"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 </w:t>
            </w:r>
          </w:p>
        </w:tc>
        <w:tc>
          <w:tcPr>
            <w:tcW w:w="1169" w:type="dxa"/>
            <w:tcBorders>
              <w:top w:val="nil"/>
              <w:left w:val="nil"/>
              <w:bottom w:val="nil"/>
              <w:right w:val="single" w:sz="4" w:space="0" w:color="auto"/>
            </w:tcBorders>
            <w:shd w:val="clear" w:color="auto" w:fill="auto"/>
            <w:noWrap/>
            <w:vAlign w:val="center"/>
            <w:hideMark/>
          </w:tcPr>
          <w:p w14:paraId="72A75C1F"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1985F97D"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 </w:t>
            </w:r>
          </w:p>
        </w:tc>
        <w:tc>
          <w:tcPr>
            <w:tcW w:w="896" w:type="dxa"/>
            <w:tcBorders>
              <w:top w:val="nil"/>
              <w:left w:val="nil"/>
              <w:bottom w:val="nil"/>
              <w:right w:val="single" w:sz="4" w:space="0" w:color="auto"/>
            </w:tcBorders>
            <w:shd w:val="clear" w:color="auto" w:fill="auto"/>
            <w:noWrap/>
            <w:vAlign w:val="center"/>
            <w:hideMark/>
          </w:tcPr>
          <w:p w14:paraId="43C0FD5D"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 </w:t>
            </w:r>
          </w:p>
        </w:tc>
      </w:tr>
      <w:tr w:rsidR="000401F5" w:rsidRPr="000401F5" w14:paraId="5CF0B151" w14:textId="77777777" w:rsidTr="000401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67B3EE"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A2</w:t>
            </w:r>
          </w:p>
        </w:tc>
        <w:tc>
          <w:tcPr>
            <w:tcW w:w="1170" w:type="dxa"/>
            <w:tcBorders>
              <w:top w:val="nil"/>
              <w:left w:val="nil"/>
              <w:bottom w:val="nil"/>
              <w:right w:val="nil"/>
            </w:tcBorders>
            <w:shd w:val="clear" w:color="auto" w:fill="auto"/>
            <w:noWrap/>
            <w:vAlign w:val="center"/>
            <w:hideMark/>
          </w:tcPr>
          <w:p w14:paraId="346E8BFA"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0FFCB97C"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69" w:type="dxa"/>
            <w:tcBorders>
              <w:top w:val="nil"/>
              <w:left w:val="nil"/>
              <w:bottom w:val="nil"/>
              <w:right w:val="single" w:sz="4" w:space="0" w:color="auto"/>
            </w:tcBorders>
            <w:shd w:val="clear" w:color="auto" w:fill="auto"/>
            <w:noWrap/>
            <w:vAlign w:val="center"/>
            <w:hideMark/>
          </w:tcPr>
          <w:p w14:paraId="6D647E58"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434FEDEE"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 </w:t>
            </w:r>
          </w:p>
        </w:tc>
        <w:tc>
          <w:tcPr>
            <w:tcW w:w="896" w:type="dxa"/>
            <w:tcBorders>
              <w:top w:val="nil"/>
              <w:left w:val="nil"/>
              <w:bottom w:val="nil"/>
              <w:right w:val="single" w:sz="4" w:space="0" w:color="auto"/>
            </w:tcBorders>
            <w:shd w:val="clear" w:color="auto" w:fill="auto"/>
            <w:noWrap/>
            <w:vAlign w:val="center"/>
            <w:hideMark/>
          </w:tcPr>
          <w:p w14:paraId="6C6795F4" w14:textId="77777777" w:rsidR="000401F5" w:rsidRPr="000401F5" w:rsidRDefault="000401F5" w:rsidP="000401F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8139A4" w:rsidRPr="000401F5" w14:paraId="3722B1AA" w14:textId="77777777" w:rsidTr="000401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CF5E0C"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B</w:t>
            </w:r>
          </w:p>
        </w:tc>
        <w:tc>
          <w:tcPr>
            <w:tcW w:w="1170" w:type="dxa"/>
            <w:tcBorders>
              <w:top w:val="nil"/>
              <w:left w:val="nil"/>
              <w:bottom w:val="nil"/>
              <w:right w:val="nil"/>
            </w:tcBorders>
            <w:shd w:val="clear" w:color="auto" w:fill="auto"/>
            <w:noWrap/>
            <w:vAlign w:val="center"/>
          </w:tcPr>
          <w:p w14:paraId="6657C23B" w14:textId="7417C25B"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tcPr>
          <w:p w14:paraId="4FC34366" w14:textId="5551AE7E"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-0.96%</w:t>
            </w:r>
          </w:p>
        </w:tc>
        <w:tc>
          <w:tcPr>
            <w:tcW w:w="1169" w:type="dxa"/>
            <w:tcBorders>
              <w:top w:val="nil"/>
              <w:left w:val="nil"/>
              <w:bottom w:val="nil"/>
              <w:right w:val="single" w:sz="4" w:space="0" w:color="auto"/>
            </w:tcBorders>
            <w:shd w:val="clear" w:color="auto" w:fill="auto"/>
            <w:noWrap/>
            <w:vAlign w:val="center"/>
          </w:tcPr>
          <w:p w14:paraId="10FD8476" w14:textId="3EB08F04"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-0.49%</w:t>
            </w:r>
          </w:p>
        </w:tc>
        <w:tc>
          <w:tcPr>
            <w:tcW w:w="896" w:type="dxa"/>
            <w:tcBorders>
              <w:top w:val="nil"/>
              <w:left w:val="nil"/>
              <w:bottom w:val="nil"/>
              <w:right w:val="nil"/>
            </w:tcBorders>
            <w:shd w:val="clear" w:color="auto" w:fill="auto"/>
            <w:noWrap/>
            <w:vAlign w:val="center"/>
          </w:tcPr>
          <w:p w14:paraId="68CF65A0" w14:textId="696A0C90"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c>
          <w:tcPr>
            <w:tcW w:w="896" w:type="dxa"/>
            <w:tcBorders>
              <w:top w:val="nil"/>
              <w:left w:val="nil"/>
              <w:bottom w:val="nil"/>
              <w:right w:val="single" w:sz="4" w:space="0" w:color="auto"/>
            </w:tcBorders>
            <w:shd w:val="clear" w:color="auto" w:fill="auto"/>
            <w:noWrap/>
            <w:vAlign w:val="center"/>
          </w:tcPr>
          <w:p w14:paraId="777AA541" w14:textId="695D50BA"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8139A4" w:rsidRPr="000401F5" w14:paraId="14A64EA8" w14:textId="77777777" w:rsidTr="000401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0694C2"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C</w:t>
            </w:r>
          </w:p>
        </w:tc>
        <w:tc>
          <w:tcPr>
            <w:tcW w:w="1170" w:type="dxa"/>
            <w:tcBorders>
              <w:top w:val="nil"/>
              <w:left w:val="nil"/>
              <w:bottom w:val="nil"/>
              <w:right w:val="nil"/>
            </w:tcBorders>
            <w:shd w:val="clear" w:color="auto" w:fill="auto"/>
            <w:noWrap/>
            <w:vAlign w:val="center"/>
            <w:hideMark/>
          </w:tcPr>
          <w:p w14:paraId="1C85B3B1" w14:textId="5367CCA9"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hideMark/>
          </w:tcPr>
          <w:p w14:paraId="504B3F47" w14:textId="4B85BD5B"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-0.48%</w:t>
            </w:r>
          </w:p>
        </w:tc>
        <w:tc>
          <w:tcPr>
            <w:tcW w:w="1169" w:type="dxa"/>
            <w:tcBorders>
              <w:top w:val="nil"/>
              <w:left w:val="nil"/>
              <w:bottom w:val="nil"/>
              <w:right w:val="single" w:sz="4" w:space="0" w:color="auto"/>
            </w:tcBorders>
            <w:shd w:val="clear" w:color="auto" w:fill="auto"/>
            <w:noWrap/>
            <w:vAlign w:val="center"/>
            <w:hideMark/>
          </w:tcPr>
          <w:p w14:paraId="71C7668C" w14:textId="30574765"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-0.79%</w:t>
            </w:r>
          </w:p>
        </w:tc>
        <w:tc>
          <w:tcPr>
            <w:tcW w:w="896" w:type="dxa"/>
            <w:tcBorders>
              <w:top w:val="nil"/>
              <w:left w:val="nil"/>
              <w:bottom w:val="nil"/>
              <w:right w:val="nil"/>
            </w:tcBorders>
            <w:shd w:val="clear" w:color="auto" w:fill="auto"/>
            <w:noWrap/>
            <w:vAlign w:val="center"/>
            <w:hideMark/>
          </w:tcPr>
          <w:p w14:paraId="09B60E4F" w14:textId="17B73872"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103%</w:t>
            </w:r>
          </w:p>
        </w:tc>
        <w:tc>
          <w:tcPr>
            <w:tcW w:w="896" w:type="dxa"/>
            <w:tcBorders>
              <w:top w:val="nil"/>
              <w:left w:val="nil"/>
              <w:bottom w:val="nil"/>
              <w:right w:val="single" w:sz="4" w:space="0" w:color="auto"/>
            </w:tcBorders>
            <w:shd w:val="clear" w:color="auto" w:fill="auto"/>
            <w:noWrap/>
            <w:vAlign w:val="center"/>
          </w:tcPr>
          <w:p w14:paraId="284FB382" w14:textId="67FBA833"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98%</w:t>
            </w:r>
          </w:p>
        </w:tc>
      </w:tr>
      <w:tr w:rsidR="008139A4" w:rsidRPr="000401F5" w14:paraId="278BF083" w14:textId="77777777" w:rsidTr="000401F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2440FF"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E</w:t>
            </w:r>
          </w:p>
        </w:tc>
        <w:tc>
          <w:tcPr>
            <w:tcW w:w="1170" w:type="dxa"/>
            <w:tcBorders>
              <w:top w:val="nil"/>
              <w:left w:val="nil"/>
              <w:bottom w:val="nil"/>
              <w:right w:val="nil"/>
            </w:tcBorders>
            <w:shd w:val="clear" w:color="auto" w:fill="auto"/>
            <w:noWrap/>
            <w:vAlign w:val="center"/>
            <w:hideMark/>
          </w:tcPr>
          <w:p w14:paraId="48DE58CB" w14:textId="74F9B1C0"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0.03%</w:t>
            </w:r>
          </w:p>
        </w:tc>
        <w:tc>
          <w:tcPr>
            <w:tcW w:w="1169" w:type="dxa"/>
            <w:tcBorders>
              <w:top w:val="nil"/>
              <w:left w:val="nil"/>
              <w:bottom w:val="nil"/>
              <w:right w:val="nil"/>
            </w:tcBorders>
            <w:shd w:val="clear" w:color="auto" w:fill="auto"/>
            <w:noWrap/>
            <w:vAlign w:val="center"/>
            <w:hideMark/>
          </w:tcPr>
          <w:p w14:paraId="15013BA4" w14:textId="70785AED"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-0.81%</w:t>
            </w:r>
          </w:p>
        </w:tc>
        <w:tc>
          <w:tcPr>
            <w:tcW w:w="1169" w:type="dxa"/>
            <w:tcBorders>
              <w:top w:val="nil"/>
              <w:left w:val="nil"/>
              <w:bottom w:val="nil"/>
              <w:right w:val="single" w:sz="4" w:space="0" w:color="auto"/>
            </w:tcBorders>
            <w:shd w:val="clear" w:color="auto" w:fill="auto"/>
            <w:noWrap/>
            <w:vAlign w:val="center"/>
            <w:hideMark/>
          </w:tcPr>
          <w:p w14:paraId="6B59B886" w14:textId="76DC72A3"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-1.62%</w:t>
            </w:r>
          </w:p>
        </w:tc>
        <w:tc>
          <w:tcPr>
            <w:tcW w:w="896" w:type="dxa"/>
            <w:tcBorders>
              <w:top w:val="nil"/>
              <w:left w:val="nil"/>
              <w:bottom w:val="nil"/>
              <w:right w:val="nil"/>
            </w:tcBorders>
            <w:shd w:val="clear" w:color="auto" w:fill="auto"/>
            <w:noWrap/>
            <w:vAlign w:val="center"/>
            <w:hideMark/>
          </w:tcPr>
          <w:p w14:paraId="6C08E47D" w14:textId="0B2BA4C8"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c>
          <w:tcPr>
            <w:tcW w:w="896" w:type="dxa"/>
            <w:tcBorders>
              <w:top w:val="nil"/>
              <w:left w:val="nil"/>
              <w:bottom w:val="nil"/>
              <w:right w:val="single" w:sz="4" w:space="0" w:color="auto"/>
            </w:tcBorders>
            <w:shd w:val="clear" w:color="auto" w:fill="auto"/>
            <w:noWrap/>
            <w:vAlign w:val="center"/>
          </w:tcPr>
          <w:p w14:paraId="2C327A56" w14:textId="3C708BFD"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r w:rsidR="008139A4" w:rsidRPr="000401F5" w14:paraId="17994C81" w14:textId="77777777" w:rsidTr="000401F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969F11"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0401F5">
              <w:rPr>
                <w:rFonts w:ascii="Arial" w:hAnsi="Arial" w:cs="Arial"/>
                <w:b/>
                <w:bCs/>
                <w:color w:val="000000"/>
                <w:sz w:val="18"/>
                <w:szCs w:val="18"/>
                <w:lang w:val="sv-SE" w:eastAsia="en-GB"/>
              </w:rPr>
              <w:t>Overall</w:t>
            </w:r>
          </w:p>
        </w:tc>
        <w:tc>
          <w:tcPr>
            <w:tcW w:w="1170" w:type="dxa"/>
            <w:tcBorders>
              <w:top w:val="single" w:sz="8" w:space="0" w:color="auto"/>
              <w:left w:val="nil"/>
              <w:bottom w:val="nil"/>
              <w:right w:val="nil"/>
            </w:tcBorders>
            <w:shd w:val="clear" w:color="auto" w:fill="auto"/>
            <w:noWrap/>
            <w:vAlign w:val="center"/>
          </w:tcPr>
          <w:p w14:paraId="336121F9" w14:textId="2A2508B0"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0.01%</w:t>
            </w:r>
          </w:p>
        </w:tc>
        <w:tc>
          <w:tcPr>
            <w:tcW w:w="1169" w:type="dxa"/>
            <w:tcBorders>
              <w:top w:val="single" w:sz="8" w:space="0" w:color="auto"/>
              <w:left w:val="nil"/>
              <w:bottom w:val="nil"/>
              <w:right w:val="nil"/>
            </w:tcBorders>
            <w:shd w:val="clear" w:color="auto" w:fill="auto"/>
            <w:noWrap/>
            <w:vAlign w:val="center"/>
          </w:tcPr>
          <w:p w14:paraId="30611C48" w14:textId="54453600"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-0.76%</w:t>
            </w:r>
          </w:p>
        </w:tc>
        <w:tc>
          <w:tcPr>
            <w:tcW w:w="1169" w:type="dxa"/>
            <w:tcBorders>
              <w:top w:val="single" w:sz="8" w:space="0" w:color="auto"/>
              <w:left w:val="nil"/>
              <w:bottom w:val="nil"/>
              <w:right w:val="single" w:sz="4" w:space="0" w:color="auto"/>
            </w:tcBorders>
            <w:shd w:val="clear" w:color="auto" w:fill="auto"/>
            <w:noWrap/>
            <w:vAlign w:val="center"/>
          </w:tcPr>
          <w:p w14:paraId="1886D34B" w14:textId="0226DA0B"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-0.87%</w:t>
            </w:r>
          </w:p>
        </w:tc>
        <w:tc>
          <w:tcPr>
            <w:tcW w:w="896" w:type="dxa"/>
            <w:tcBorders>
              <w:top w:val="single" w:sz="8" w:space="0" w:color="auto"/>
              <w:left w:val="nil"/>
              <w:bottom w:val="nil"/>
              <w:right w:val="nil"/>
            </w:tcBorders>
            <w:shd w:val="clear" w:color="auto" w:fill="auto"/>
            <w:noWrap/>
            <w:vAlign w:val="center"/>
          </w:tcPr>
          <w:p w14:paraId="0764B59F" w14:textId="245D3B0A"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c>
          <w:tcPr>
            <w:tcW w:w="896" w:type="dxa"/>
            <w:tcBorders>
              <w:top w:val="single" w:sz="8" w:space="0" w:color="auto"/>
              <w:left w:val="nil"/>
              <w:bottom w:val="nil"/>
              <w:right w:val="single" w:sz="4" w:space="0" w:color="auto"/>
            </w:tcBorders>
            <w:shd w:val="clear" w:color="auto" w:fill="auto"/>
            <w:noWrap/>
            <w:vAlign w:val="center"/>
          </w:tcPr>
          <w:p w14:paraId="3D985247" w14:textId="44B72C1F"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8139A4" w:rsidRPr="000401F5" w14:paraId="75DAA26F" w14:textId="77777777" w:rsidTr="000401F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F18BB1D"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22CF47F7" w14:textId="3051A72C"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-0.05%</w:t>
            </w:r>
          </w:p>
        </w:tc>
        <w:tc>
          <w:tcPr>
            <w:tcW w:w="1169" w:type="dxa"/>
            <w:tcBorders>
              <w:top w:val="single" w:sz="8" w:space="0" w:color="auto"/>
              <w:left w:val="nil"/>
              <w:bottom w:val="nil"/>
              <w:right w:val="nil"/>
            </w:tcBorders>
            <w:shd w:val="clear" w:color="auto" w:fill="auto"/>
            <w:noWrap/>
            <w:vAlign w:val="center"/>
            <w:hideMark/>
          </w:tcPr>
          <w:p w14:paraId="05088F19" w14:textId="649F40A3"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-1.36%</w:t>
            </w:r>
          </w:p>
        </w:tc>
        <w:tc>
          <w:tcPr>
            <w:tcW w:w="1169" w:type="dxa"/>
            <w:tcBorders>
              <w:top w:val="single" w:sz="8" w:space="0" w:color="auto"/>
              <w:left w:val="nil"/>
              <w:bottom w:val="nil"/>
              <w:right w:val="single" w:sz="4" w:space="0" w:color="auto"/>
            </w:tcBorders>
            <w:shd w:val="clear" w:color="auto" w:fill="auto"/>
            <w:noWrap/>
            <w:vAlign w:val="center"/>
            <w:hideMark/>
          </w:tcPr>
          <w:p w14:paraId="346666AF" w14:textId="16D8E8CE"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-0.69%</w:t>
            </w:r>
          </w:p>
        </w:tc>
        <w:tc>
          <w:tcPr>
            <w:tcW w:w="896" w:type="dxa"/>
            <w:tcBorders>
              <w:top w:val="single" w:sz="8" w:space="0" w:color="auto"/>
              <w:left w:val="nil"/>
              <w:bottom w:val="nil"/>
              <w:right w:val="nil"/>
            </w:tcBorders>
            <w:shd w:val="clear" w:color="auto" w:fill="auto"/>
            <w:noWrap/>
            <w:vAlign w:val="center"/>
            <w:hideMark/>
          </w:tcPr>
          <w:p w14:paraId="577E0EAE" w14:textId="740EE100"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97%</w:t>
            </w:r>
          </w:p>
        </w:tc>
        <w:tc>
          <w:tcPr>
            <w:tcW w:w="896" w:type="dxa"/>
            <w:tcBorders>
              <w:top w:val="single" w:sz="8" w:space="0" w:color="auto"/>
              <w:left w:val="nil"/>
              <w:bottom w:val="nil"/>
              <w:right w:val="single" w:sz="4" w:space="0" w:color="auto"/>
            </w:tcBorders>
            <w:shd w:val="clear" w:color="auto" w:fill="auto"/>
            <w:noWrap/>
            <w:vAlign w:val="center"/>
          </w:tcPr>
          <w:p w14:paraId="1A061184" w14:textId="4224787A"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8139A4" w:rsidRPr="000401F5" w14:paraId="6FC06C64" w14:textId="77777777" w:rsidTr="000401F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F965FFA" w14:textId="77777777"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26ECEA24" w14:textId="263E52C2"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-0.07%</w:t>
            </w:r>
          </w:p>
        </w:tc>
        <w:tc>
          <w:tcPr>
            <w:tcW w:w="1169" w:type="dxa"/>
            <w:tcBorders>
              <w:top w:val="nil"/>
              <w:left w:val="nil"/>
              <w:bottom w:val="single" w:sz="8" w:space="0" w:color="auto"/>
              <w:right w:val="nil"/>
            </w:tcBorders>
            <w:shd w:val="clear" w:color="auto" w:fill="auto"/>
            <w:noWrap/>
            <w:vAlign w:val="center"/>
            <w:hideMark/>
          </w:tcPr>
          <w:p w14:paraId="69DF2544" w14:textId="569D5107"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-0.50%</w:t>
            </w:r>
          </w:p>
        </w:tc>
        <w:tc>
          <w:tcPr>
            <w:tcW w:w="1169" w:type="dxa"/>
            <w:tcBorders>
              <w:top w:val="nil"/>
              <w:left w:val="nil"/>
              <w:bottom w:val="single" w:sz="8" w:space="0" w:color="auto"/>
              <w:right w:val="single" w:sz="4" w:space="0" w:color="auto"/>
            </w:tcBorders>
            <w:shd w:val="clear" w:color="auto" w:fill="auto"/>
            <w:noWrap/>
            <w:vAlign w:val="center"/>
            <w:hideMark/>
          </w:tcPr>
          <w:p w14:paraId="30A598C4" w14:textId="1F9EC4AC"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0.17%</w:t>
            </w:r>
          </w:p>
        </w:tc>
        <w:tc>
          <w:tcPr>
            <w:tcW w:w="896" w:type="dxa"/>
            <w:tcBorders>
              <w:top w:val="nil"/>
              <w:left w:val="nil"/>
              <w:bottom w:val="single" w:sz="8" w:space="0" w:color="auto"/>
              <w:right w:val="nil"/>
            </w:tcBorders>
            <w:shd w:val="clear" w:color="auto" w:fill="auto"/>
            <w:noWrap/>
            <w:vAlign w:val="center"/>
            <w:hideMark/>
          </w:tcPr>
          <w:p w14:paraId="5BE262BB" w14:textId="57CA235D"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103%</w:t>
            </w:r>
          </w:p>
        </w:tc>
        <w:tc>
          <w:tcPr>
            <w:tcW w:w="896" w:type="dxa"/>
            <w:tcBorders>
              <w:top w:val="nil"/>
              <w:left w:val="nil"/>
              <w:bottom w:val="single" w:sz="8" w:space="0" w:color="auto"/>
              <w:right w:val="single" w:sz="4" w:space="0" w:color="auto"/>
            </w:tcBorders>
            <w:shd w:val="clear" w:color="auto" w:fill="auto"/>
            <w:noWrap/>
            <w:vAlign w:val="center"/>
          </w:tcPr>
          <w:p w14:paraId="16F27D5F" w14:textId="0C2ECAA6"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bl>
    <w:p w14:paraId="0A7C8659" w14:textId="77777777" w:rsidR="00D967AF" w:rsidRDefault="00D967AF" w:rsidP="00D967AF">
      <w:pPr>
        <w:pStyle w:val="Equation"/>
      </w:pPr>
    </w:p>
    <w:p w14:paraId="42FE01AD" w14:textId="0DA19277" w:rsidR="0057372C" w:rsidRDefault="00154856" w:rsidP="0057372C">
      <w:pPr>
        <w:pStyle w:val="Heading2"/>
        <w:rPr>
          <w:lang w:val="en-CA"/>
        </w:rPr>
      </w:pPr>
      <w:r>
        <w:rPr>
          <w:lang w:val="en-CA"/>
        </w:rPr>
        <w:t>R</w:t>
      </w:r>
      <w:r w:rsidR="0057372C">
        <w:rPr>
          <w:lang w:val="en-CA"/>
        </w:rPr>
        <w:t>esults test 4</w:t>
      </w:r>
    </w:p>
    <w:p w14:paraId="192811B4" w14:textId="4D040CC5" w:rsidR="00CB4812" w:rsidRDefault="00D967AF" w:rsidP="00DA2F3E">
      <w:pPr>
        <w:rPr>
          <w:lang w:val="en-CA"/>
        </w:rPr>
      </w:pPr>
      <w:r>
        <w:rPr>
          <w:lang w:val="en-CA"/>
        </w:rPr>
        <w:t>These are</w:t>
      </w:r>
      <w:r w:rsidR="0057372C">
        <w:rPr>
          <w:lang w:val="en-CA"/>
        </w:rPr>
        <w:t xml:space="preserve"> the results for test </w:t>
      </w:r>
      <w:r w:rsidR="00E03F9F">
        <w:rPr>
          <w:lang w:val="en-CA"/>
        </w:rPr>
        <w:t>4</w:t>
      </w:r>
      <w:r w:rsidR="0057372C">
        <w:rPr>
          <w:lang w:val="en-CA"/>
        </w:rPr>
        <w:t xml:space="preserve">, where we use the same coefficient restriction as for test 1 </w:t>
      </w:r>
      <w:r w:rsidR="00DA2F3E">
        <w:rPr>
          <w:lang w:val="en-CA"/>
        </w:rPr>
        <w:t xml:space="preserve">for the ALF coefficients. The CC-ALF coefficients are further restricted to only pure powers of two. </w:t>
      </w:r>
      <w:r w:rsidR="0057372C">
        <w:rPr>
          <w:lang w:val="en-CA"/>
        </w:rPr>
        <w:t xml:space="preserve">The anchor in these simulations is the CC-ALF anchor from CE-5. </w:t>
      </w:r>
      <w:r w:rsidR="00DA2F3E">
        <w:rPr>
          <w:lang w:val="en-CA"/>
        </w:rPr>
        <w:t xml:space="preserve">In these simulations the encoder run times are not measured on the same machine. The decoder run times are measured on the same machine. </w:t>
      </w:r>
    </w:p>
    <w:p w14:paraId="181AB0A1" w14:textId="15EF51F6" w:rsidR="0057372C" w:rsidRDefault="0057372C" w:rsidP="00DA2F3E">
      <w:pPr>
        <w:rPr>
          <w:lang w:val="en-CA"/>
        </w:rPr>
      </w:pPr>
      <w:r>
        <w:rPr>
          <w:lang w:val="en-CA"/>
        </w:rPr>
        <w:t xml:space="preserve">All intra: (YUV-BDR: </w:t>
      </w:r>
      <w:r w:rsidRPr="00672ADF">
        <w:rPr>
          <w:lang w:val="en-CA"/>
        </w:rPr>
        <w:t>-0.0</w:t>
      </w:r>
      <w:r>
        <w:rPr>
          <w:lang w:val="en-CA"/>
        </w:rPr>
        <w:t>3</w:t>
      </w:r>
      <w:r w:rsidRPr="00672ADF">
        <w:rPr>
          <w:lang w:val="en-CA"/>
        </w:rPr>
        <w:t>%</w:t>
      </w:r>
      <w:r>
        <w:rPr>
          <w:lang w:val="en-CA"/>
        </w:rPr>
        <w:t>)</w:t>
      </w:r>
      <w:r w:rsidRPr="00672ADF">
        <w:rPr>
          <w:lang w:val="en-CA"/>
        </w:rPr>
        <w:t xml:space="preserve"> </w:t>
      </w:r>
    </w:p>
    <w:tbl>
      <w:tblPr>
        <w:tblW w:w="6940" w:type="dxa"/>
        <w:tblLook w:val="04A0" w:firstRow="1" w:lastRow="0" w:firstColumn="1" w:lastColumn="0" w:noHBand="0" w:noVBand="1"/>
      </w:tblPr>
      <w:tblGrid>
        <w:gridCol w:w="1640"/>
        <w:gridCol w:w="1144"/>
        <w:gridCol w:w="1144"/>
        <w:gridCol w:w="1144"/>
        <w:gridCol w:w="934"/>
        <w:gridCol w:w="934"/>
      </w:tblGrid>
      <w:tr w:rsidR="0057372C" w:rsidRPr="000401F5" w14:paraId="33DC1882" w14:textId="77777777" w:rsidTr="003B37CE">
        <w:trPr>
          <w:trHeight w:val="255"/>
        </w:trPr>
        <w:tc>
          <w:tcPr>
            <w:tcW w:w="1640" w:type="dxa"/>
            <w:tcBorders>
              <w:top w:val="nil"/>
              <w:left w:val="nil"/>
              <w:bottom w:val="nil"/>
              <w:right w:val="nil"/>
            </w:tcBorders>
            <w:shd w:val="clear" w:color="auto" w:fill="auto"/>
            <w:noWrap/>
            <w:vAlign w:val="center"/>
            <w:hideMark/>
          </w:tcPr>
          <w:p w14:paraId="52F6DCD7"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63830177"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0401F5">
              <w:rPr>
                <w:rFonts w:ascii="Arial" w:hAnsi="Arial" w:cs="Arial"/>
                <w:b/>
                <w:bCs/>
                <w:color w:val="000000"/>
                <w:sz w:val="18"/>
                <w:szCs w:val="18"/>
                <w:lang w:val="sv-SE" w:eastAsia="en-GB"/>
              </w:rPr>
              <w:t xml:space="preserve">Over CE5 CC-ALF </w:t>
            </w:r>
            <w:proofErr w:type="spellStart"/>
            <w:r w:rsidRPr="000401F5">
              <w:rPr>
                <w:rFonts w:ascii="Arial" w:hAnsi="Arial" w:cs="Arial"/>
                <w:b/>
                <w:bCs/>
                <w:color w:val="000000"/>
                <w:sz w:val="18"/>
                <w:szCs w:val="18"/>
                <w:lang w:val="sv-SE" w:eastAsia="en-GB"/>
              </w:rPr>
              <w:t>anchor</w:t>
            </w:r>
            <w:proofErr w:type="spellEnd"/>
          </w:p>
        </w:tc>
      </w:tr>
      <w:tr w:rsidR="0057372C" w:rsidRPr="000401F5" w14:paraId="19E0DA1F" w14:textId="77777777" w:rsidTr="003B37CE">
        <w:trPr>
          <w:trHeight w:val="255"/>
        </w:trPr>
        <w:tc>
          <w:tcPr>
            <w:tcW w:w="1640" w:type="dxa"/>
            <w:tcBorders>
              <w:top w:val="nil"/>
              <w:left w:val="nil"/>
              <w:bottom w:val="nil"/>
              <w:right w:val="nil"/>
            </w:tcBorders>
            <w:shd w:val="clear" w:color="auto" w:fill="auto"/>
            <w:noWrap/>
            <w:vAlign w:val="center"/>
            <w:hideMark/>
          </w:tcPr>
          <w:p w14:paraId="1DA50ABF"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5F99FADB"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3139899D"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07610EA6"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317BBC24"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0401F5">
              <w:rPr>
                <w:rFonts w:ascii="Arial" w:hAnsi="Arial" w:cs="Arial"/>
                <w:color w:val="000000"/>
                <w:sz w:val="18"/>
                <w:szCs w:val="18"/>
                <w:lang w:val="sv-SE" w:eastAsia="en-GB"/>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72ED6FA4"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0401F5">
              <w:rPr>
                <w:rFonts w:ascii="Arial" w:hAnsi="Arial" w:cs="Arial"/>
                <w:color w:val="000000"/>
                <w:sz w:val="18"/>
                <w:szCs w:val="18"/>
                <w:lang w:val="sv-SE" w:eastAsia="en-GB"/>
              </w:rPr>
              <w:t>DecT</w:t>
            </w:r>
            <w:proofErr w:type="spellEnd"/>
          </w:p>
        </w:tc>
      </w:tr>
      <w:tr w:rsidR="008139A4" w:rsidRPr="000401F5" w14:paraId="38B77C52" w14:textId="77777777" w:rsidTr="0057372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1C8E55"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tcPr>
          <w:p w14:paraId="7C8D401F" w14:textId="6F3524D4"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51E1DF05" w14:textId="64D2C0F0"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tcPr>
          <w:p w14:paraId="6135A319" w14:textId="0440B4FF"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tcPr>
          <w:p w14:paraId="61BEDF94" w14:textId="416C4D23"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c>
          <w:tcPr>
            <w:tcW w:w="934" w:type="dxa"/>
            <w:tcBorders>
              <w:top w:val="nil"/>
              <w:left w:val="nil"/>
              <w:bottom w:val="nil"/>
              <w:right w:val="single" w:sz="4" w:space="0" w:color="auto"/>
            </w:tcBorders>
            <w:shd w:val="clear" w:color="auto" w:fill="auto"/>
            <w:noWrap/>
            <w:vAlign w:val="center"/>
          </w:tcPr>
          <w:p w14:paraId="72942760" w14:textId="2352D172"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8139A4" w:rsidRPr="000401F5" w14:paraId="69BF1951" w14:textId="77777777" w:rsidTr="005737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2925BC"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tcPr>
          <w:p w14:paraId="2F99963C" w14:textId="72D821E3"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tcPr>
          <w:p w14:paraId="322535DE" w14:textId="6898EA10"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-0.42%</w:t>
            </w:r>
          </w:p>
        </w:tc>
        <w:tc>
          <w:tcPr>
            <w:tcW w:w="1144" w:type="dxa"/>
            <w:tcBorders>
              <w:top w:val="nil"/>
              <w:left w:val="nil"/>
              <w:bottom w:val="nil"/>
              <w:right w:val="single" w:sz="4" w:space="0" w:color="auto"/>
            </w:tcBorders>
            <w:shd w:val="clear" w:color="auto" w:fill="auto"/>
            <w:noWrap/>
            <w:vAlign w:val="center"/>
          </w:tcPr>
          <w:p w14:paraId="589056B8" w14:textId="4D585788"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-0.29%</w:t>
            </w:r>
          </w:p>
        </w:tc>
        <w:tc>
          <w:tcPr>
            <w:tcW w:w="934" w:type="dxa"/>
            <w:tcBorders>
              <w:top w:val="nil"/>
              <w:left w:val="nil"/>
              <w:bottom w:val="nil"/>
              <w:right w:val="nil"/>
            </w:tcBorders>
            <w:shd w:val="clear" w:color="auto" w:fill="auto"/>
            <w:noWrap/>
            <w:vAlign w:val="center"/>
          </w:tcPr>
          <w:p w14:paraId="345BBF37" w14:textId="5122CF93"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97%</w:t>
            </w:r>
          </w:p>
        </w:tc>
        <w:tc>
          <w:tcPr>
            <w:tcW w:w="934" w:type="dxa"/>
            <w:tcBorders>
              <w:top w:val="nil"/>
              <w:left w:val="nil"/>
              <w:bottom w:val="nil"/>
              <w:right w:val="single" w:sz="4" w:space="0" w:color="auto"/>
            </w:tcBorders>
            <w:shd w:val="clear" w:color="auto" w:fill="auto"/>
            <w:noWrap/>
            <w:vAlign w:val="center"/>
          </w:tcPr>
          <w:p w14:paraId="3EC369D0" w14:textId="5E6A4A61"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8139A4" w:rsidRPr="000401F5" w14:paraId="5D3E6E63" w14:textId="77777777" w:rsidTr="005737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3B2093"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tcPr>
          <w:p w14:paraId="6E5D93AC" w14:textId="3F822C12"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16F71962" w14:textId="7FE17711"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tcPr>
          <w:p w14:paraId="20958DA9" w14:textId="07A1C0CA"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246843B2" w14:textId="636DB15D"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98%</w:t>
            </w:r>
          </w:p>
        </w:tc>
        <w:tc>
          <w:tcPr>
            <w:tcW w:w="934" w:type="dxa"/>
            <w:tcBorders>
              <w:top w:val="nil"/>
              <w:left w:val="nil"/>
              <w:bottom w:val="nil"/>
              <w:right w:val="single" w:sz="4" w:space="0" w:color="auto"/>
            </w:tcBorders>
            <w:shd w:val="clear" w:color="auto" w:fill="auto"/>
            <w:noWrap/>
            <w:vAlign w:val="center"/>
          </w:tcPr>
          <w:p w14:paraId="4EF9B916" w14:textId="2EB45AF5"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r w:rsidR="008139A4" w:rsidRPr="000401F5" w14:paraId="4FDCF903" w14:textId="77777777" w:rsidTr="005737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1DAD4C"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tcPr>
          <w:p w14:paraId="708E1493" w14:textId="023A2E88"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tcPr>
          <w:p w14:paraId="15B82EAF" w14:textId="0D17C08C"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tcPr>
          <w:p w14:paraId="55E3BCF9" w14:textId="6342639F"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-0.22%</w:t>
            </w:r>
          </w:p>
        </w:tc>
        <w:tc>
          <w:tcPr>
            <w:tcW w:w="934" w:type="dxa"/>
            <w:tcBorders>
              <w:top w:val="nil"/>
              <w:left w:val="nil"/>
              <w:bottom w:val="nil"/>
              <w:right w:val="nil"/>
            </w:tcBorders>
            <w:shd w:val="clear" w:color="auto" w:fill="auto"/>
            <w:noWrap/>
            <w:vAlign w:val="center"/>
          </w:tcPr>
          <w:p w14:paraId="1CD58EA6" w14:textId="04F4B468"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91%</w:t>
            </w:r>
          </w:p>
        </w:tc>
        <w:tc>
          <w:tcPr>
            <w:tcW w:w="934" w:type="dxa"/>
            <w:tcBorders>
              <w:top w:val="nil"/>
              <w:left w:val="nil"/>
              <w:bottom w:val="nil"/>
              <w:right w:val="single" w:sz="4" w:space="0" w:color="auto"/>
            </w:tcBorders>
            <w:shd w:val="clear" w:color="auto" w:fill="auto"/>
            <w:noWrap/>
            <w:vAlign w:val="center"/>
          </w:tcPr>
          <w:p w14:paraId="47CE4940" w14:textId="58123C2C"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102%</w:t>
            </w:r>
          </w:p>
        </w:tc>
      </w:tr>
      <w:tr w:rsidR="008139A4" w:rsidRPr="000401F5" w14:paraId="1D71A214" w14:textId="77777777" w:rsidTr="005737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49BCFB"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tcPr>
          <w:p w14:paraId="06E3E1AC" w14:textId="3AB9A251"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6F5539F4" w14:textId="7E94E18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0.25%</w:t>
            </w:r>
          </w:p>
        </w:tc>
        <w:tc>
          <w:tcPr>
            <w:tcW w:w="1144" w:type="dxa"/>
            <w:tcBorders>
              <w:top w:val="nil"/>
              <w:left w:val="nil"/>
              <w:bottom w:val="nil"/>
              <w:right w:val="single" w:sz="4" w:space="0" w:color="auto"/>
            </w:tcBorders>
            <w:shd w:val="clear" w:color="auto" w:fill="auto"/>
            <w:noWrap/>
            <w:vAlign w:val="center"/>
          </w:tcPr>
          <w:p w14:paraId="339D47DE" w14:textId="309CEBA9"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-0.67%</w:t>
            </w:r>
          </w:p>
        </w:tc>
        <w:tc>
          <w:tcPr>
            <w:tcW w:w="934" w:type="dxa"/>
            <w:tcBorders>
              <w:top w:val="nil"/>
              <w:left w:val="nil"/>
              <w:bottom w:val="nil"/>
              <w:right w:val="nil"/>
            </w:tcBorders>
            <w:shd w:val="clear" w:color="auto" w:fill="auto"/>
            <w:noWrap/>
            <w:vAlign w:val="center"/>
          </w:tcPr>
          <w:p w14:paraId="33DADDCD" w14:textId="0F09705D"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91%</w:t>
            </w:r>
          </w:p>
        </w:tc>
        <w:tc>
          <w:tcPr>
            <w:tcW w:w="934" w:type="dxa"/>
            <w:tcBorders>
              <w:top w:val="nil"/>
              <w:left w:val="nil"/>
              <w:bottom w:val="nil"/>
              <w:right w:val="single" w:sz="4" w:space="0" w:color="auto"/>
            </w:tcBorders>
            <w:shd w:val="clear" w:color="auto" w:fill="auto"/>
            <w:noWrap/>
            <w:vAlign w:val="center"/>
          </w:tcPr>
          <w:p w14:paraId="6E7BC641" w14:textId="4E9B55A6"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r w:rsidR="008139A4" w:rsidRPr="000401F5" w14:paraId="16E7B4B4" w14:textId="77777777" w:rsidTr="0057372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63937D"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0401F5">
              <w:rPr>
                <w:rFonts w:ascii="Arial" w:hAnsi="Arial" w:cs="Arial"/>
                <w:b/>
                <w:bCs/>
                <w:color w:val="000000"/>
                <w:sz w:val="18"/>
                <w:szCs w:val="18"/>
                <w:lang w:val="sv-SE" w:eastAsia="en-GB"/>
              </w:rPr>
              <w:t xml:space="preserve">Overall </w:t>
            </w:r>
          </w:p>
        </w:tc>
        <w:tc>
          <w:tcPr>
            <w:tcW w:w="1144" w:type="dxa"/>
            <w:tcBorders>
              <w:top w:val="single" w:sz="8" w:space="0" w:color="auto"/>
              <w:left w:val="nil"/>
              <w:bottom w:val="nil"/>
              <w:right w:val="nil"/>
            </w:tcBorders>
            <w:shd w:val="clear" w:color="auto" w:fill="auto"/>
            <w:noWrap/>
            <w:vAlign w:val="center"/>
          </w:tcPr>
          <w:p w14:paraId="261DDB0F" w14:textId="78285B93"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tcPr>
          <w:p w14:paraId="62698E36" w14:textId="3F4E14A8"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tcPr>
          <w:p w14:paraId="06819D90" w14:textId="317B4D6B"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-0.22%</w:t>
            </w:r>
          </w:p>
        </w:tc>
        <w:tc>
          <w:tcPr>
            <w:tcW w:w="934" w:type="dxa"/>
            <w:tcBorders>
              <w:top w:val="single" w:sz="8" w:space="0" w:color="auto"/>
              <w:left w:val="nil"/>
              <w:bottom w:val="nil"/>
              <w:right w:val="nil"/>
            </w:tcBorders>
            <w:shd w:val="clear" w:color="auto" w:fill="auto"/>
            <w:noWrap/>
            <w:vAlign w:val="center"/>
          </w:tcPr>
          <w:p w14:paraId="35865F07" w14:textId="6255DA49"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95%</w:t>
            </w:r>
          </w:p>
        </w:tc>
        <w:tc>
          <w:tcPr>
            <w:tcW w:w="934" w:type="dxa"/>
            <w:tcBorders>
              <w:top w:val="single" w:sz="8" w:space="0" w:color="auto"/>
              <w:left w:val="nil"/>
              <w:bottom w:val="nil"/>
              <w:right w:val="single" w:sz="4" w:space="0" w:color="auto"/>
            </w:tcBorders>
            <w:shd w:val="clear" w:color="auto" w:fill="auto"/>
            <w:noWrap/>
            <w:vAlign w:val="center"/>
          </w:tcPr>
          <w:p w14:paraId="7EF84E7B" w14:textId="3831B033"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r w:rsidR="008139A4" w:rsidRPr="000401F5" w14:paraId="331039CB" w14:textId="77777777" w:rsidTr="0057372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20C2625"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tcPr>
          <w:p w14:paraId="37204198" w14:textId="12A40940"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tcPr>
          <w:p w14:paraId="6B812A20" w14:textId="3A0390DA"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-0.15%</w:t>
            </w:r>
          </w:p>
        </w:tc>
        <w:tc>
          <w:tcPr>
            <w:tcW w:w="1144" w:type="dxa"/>
            <w:tcBorders>
              <w:top w:val="single" w:sz="8" w:space="0" w:color="auto"/>
              <w:left w:val="nil"/>
              <w:bottom w:val="nil"/>
              <w:right w:val="single" w:sz="4" w:space="0" w:color="auto"/>
            </w:tcBorders>
            <w:shd w:val="clear" w:color="auto" w:fill="auto"/>
            <w:noWrap/>
            <w:vAlign w:val="center"/>
          </w:tcPr>
          <w:p w14:paraId="5539F985" w14:textId="35D8C24E"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-0.48%</w:t>
            </w:r>
          </w:p>
        </w:tc>
        <w:tc>
          <w:tcPr>
            <w:tcW w:w="934" w:type="dxa"/>
            <w:tcBorders>
              <w:top w:val="single" w:sz="8" w:space="0" w:color="auto"/>
              <w:left w:val="nil"/>
              <w:bottom w:val="nil"/>
              <w:right w:val="nil"/>
            </w:tcBorders>
            <w:shd w:val="clear" w:color="auto" w:fill="auto"/>
            <w:noWrap/>
            <w:vAlign w:val="center"/>
          </w:tcPr>
          <w:p w14:paraId="2C2652BC" w14:textId="57A2EC46"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93%</w:t>
            </w:r>
          </w:p>
        </w:tc>
        <w:tc>
          <w:tcPr>
            <w:tcW w:w="934" w:type="dxa"/>
            <w:tcBorders>
              <w:top w:val="single" w:sz="8" w:space="0" w:color="auto"/>
              <w:left w:val="nil"/>
              <w:bottom w:val="nil"/>
              <w:right w:val="single" w:sz="4" w:space="0" w:color="auto"/>
            </w:tcBorders>
            <w:shd w:val="clear" w:color="auto" w:fill="auto"/>
            <w:noWrap/>
            <w:vAlign w:val="center"/>
          </w:tcPr>
          <w:p w14:paraId="5540D3F5" w14:textId="654167C5"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r w:rsidR="008139A4" w:rsidRPr="000401F5" w14:paraId="23F7046C" w14:textId="77777777" w:rsidTr="0057372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085E7C8" w14:textId="77777777"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F</w:t>
            </w:r>
          </w:p>
        </w:tc>
        <w:tc>
          <w:tcPr>
            <w:tcW w:w="1144" w:type="dxa"/>
            <w:tcBorders>
              <w:top w:val="nil"/>
              <w:left w:val="single" w:sz="8" w:space="0" w:color="auto"/>
              <w:bottom w:val="single" w:sz="8" w:space="0" w:color="auto"/>
              <w:right w:val="nil"/>
            </w:tcBorders>
            <w:shd w:val="clear" w:color="auto" w:fill="auto"/>
            <w:noWrap/>
            <w:vAlign w:val="center"/>
          </w:tcPr>
          <w:p w14:paraId="7C199E9F" w14:textId="204F0D47"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-0.07%</w:t>
            </w:r>
          </w:p>
        </w:tc>
        <w:tc>
          <w:tcPr>
            <w:tcW w:w="1144" w:type="dxa"/>
            <w:tcBorders>
              <w:top w:val="nil"/>
              <w:left w:val="nil"/>
              <w:bottom w:val="single" w:sz="8" w:space="0" w:color="auto"/>
              <w:right w:val="nil"/>
            </w:tcBorders>
            <w:shd w:val="clear" w:color="auto" w:fill="auto"/>
            <w:noWrap/>
            <w:vAlign w:val="center"/>
          </w:tcPr>
          <w:p w14:paraId="7DE73816" w14:textId="13BD1A16"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-0.02%</w:t>
            </w:r>
          </w:p>
        </w:tc>
        <w:tc>
          <w:tcPr>
            <w:tcW w:w="1144" w:type="dxa"/>
            <w:tcBorders>
              <w:top w:val="nil"/>
              <w:left w:val="nil"/>
              <w:bottom w:val="single" w:sz="8" w:space="0" w:color="auto"/>
              <w:right w:val="single" w:sz="4" w:space="0" w:color="auto"/>
            </w:tcBorders>
            <w:shd w:val="clear" w:color="auto" w:fill="auto"/>
            <w:noWrap/>
            <w:vAlign w:val="center"/>
          </w:tcPr>
          <w:p w14:paraId="2A5FADC9" w14:textId="589E87CC"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-0.04%</w:t>
            </w:r>
          </w:p>
        </w:tc>
        <w:tc>
          <w:tcPr>
            <w:tcW w:w="934" w:type="dxa"/>
            <w:tcBorders>
              <w:top w:val="nil"/>
              <w:left w:val="nil"/>
              <w:bottom w:val="single" w:sz="8" w:space="0" w:color="auto"/>
              <w:right w:val="nil"/>
            </w:tcBorders>
            <w:shd w:val="clear" w:color="auto" w:fill="auto"/>
            <w:noWrap/>
            <w:vAlign w:val="center"/>
          </w:tcPr>
          <w:p w14:paraId="339AD35C" w14:textId="54CC73BA"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c>
          <w:tcPr>
            <w:tcW w:w="934" w:type="dxa"/>
            <w:tcBorders>
              <w:top w:val="nil"/>
              <w:left w:val="nil"/>
              <w:bottom w:val="single" w:sz="8" w:space="0" w:color="auto"/>
              <w:right w:val="single" w:sz="4" w:space="0" w:color="auto"/>
            </w:tcBorders>
            <w:shd w:val="clear" w:color="auto" w:fill="auto"/>
            <w:noWrap/>
            <w:vAlign w:val="center"/>
          </w:tcPr>
          <w:p w14:paraId="55AB3402" w14:textId="1936E934"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bl>
    <w:p w14:paraId="567178F4" w14:textId="77777777" w:rsidR="0057372C" w:rsidRDefault="0057372C" w:rsidP="0057372C">
      <w:pPr>
        <w:rPr>
          <w:lang w:val="en-CA"/>
        </w:rPr>
      </w:pPr>
    </w:p>
    <w:p w14:paraId="5A39FAB0" w14:textId="6EAF1E7E" w:rsidR="0057372C" w:rsidRDefault="0057372C" w:rsidP="0057372C">
      <w:pPr>
        <w:keepNext/>
        <w:rPr>
          <w:lang w:val="en-CA"/>
        </w:rPr>
      </w:pPr>
      <w:r>
        <w:rPr>
          <w:lang w:val="en-CA"/>
        </w:rPr>
        <w:t>Random access:</w:t>
      </w:r>
      <w:r w:rsidRPr="00672ADF">
        <w:rPr>
          <w:lang w:val="en-CA"/>
        </w:rPr>
        <w:t xml:space="preserve"> </w:t>
      </w:r>
      <w:r>
        <w:rPr>
          <w:lang w:val="en-CA"/>
        </w:rPr>
        <w:t xml:space="preserve">(YUV-BDR: </w:t>
      </w:r>
      <w:r w:rsidRPr="00672ADF">
        <w:rPr>
          <w:lang w:val="en-CA"/>
        </w:rPr>
        <w:t>-0.0</w:t>
      </w:r>
      <w:r>
        <w:rPr>
          <w:lang w:val="en-CA"/>
        </w:rPr>
        <w:t>5</w:t>
      </w:r>
      <w:r w:rsidRPr="00672ADF">
        <w:rPr>
          <w:lang w:val="en-CA"/>
        </w:rPr>
        <w:t>%</w:t>
      </w:r>
      <w:r>
        <w:rPr>
          <w:lang w:val="en-CA"/>
        </w:rPr>
        <w:t>)</w:t>
      </w:r>
    </w:p>
    <w:tbl>
      <w:tblPr>
        <w:tblW w:w="6940" w:type="dxa"/>
        <w:tblLook w:val="04A0" w:firstRow="1" w:lastRow="0" w:firstColumn="1" w:lastColumn="0" w:noHBand="0" w:noVBand="1"/>
      </w:tblPr>
      <w:tblGrid>
        <w:gridCol w:w="1640"/>
        <w:gridCol w:w="1144"/>
        <w:gridCol w:w="1144"/>
        <w:gridCol w:w="1144"/>
        <w:gridCol w:w="934"/>
        <w:gridCol w:w="934"/>
      </w:tblGrid>
      <w:tr w:rsidR="0057372C" w:rsidRPr="000401F5" w14:paraId="639FCAFD" w14:textId="77777777" w:rsidTr="003B37CE">
        <w:trPr>
          <w:trHeight w:val="255"/>
        </w:trPr>
        <w:tc>
          <w:tcPr>
            <w:tcW w:w="1640" w:type="dxa"/>
            <w:tcBorders>
              <w:top w:val="nil"/>
              <w:left w:val="nil"/>
              <w:bottom w:val="nil"/>
              <w:right w:val="nil"/>
            </w:tcBorders>
            <w:shd w:val="clear" w:color="auto" w:fill="auto"/>
            <w:noWrap/>
            <w:vAlign w:val="center"/>
            <w:hideMark/>
          </w:tcPr>
          <w:p w14:paraId="7D5307CD"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755F49D1"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0401F5">
              <w:rPr>
                <w:rFonts w:ascii="Arial" w:hAnsi="Arial" w:cs="Arial"/>
                <w:b/>
                <w:bCs/>
                <w:color w:val="000000"/>
                <w:sz w:val="18"/>
                <w:szCs w:val="18"/>
                <w:lang w:val="sv-SE" w:eastAsia="en-GB"/>
              </w:rPr>
              <w:t xml:space="preserve">Over CE5 CC-ALF </w:t>
            </w:r>
            <w:proofErr w:type="spellStart"/>
            <w:r w:rsidRPr="000401F5">
              <w:rPr>
                <w:rFonts w:ascii="Arial" w:hAnsi="Arial" w:cs="Arial"/>
                <w:b/>
                <w:bCs/>
                <w:color w:val="000000"/>
                <w:sz w:val="18"/>
                <w:szCs w:val="18"/>
                <w:lang w:val="sv-SE" w:eastAsia="en-GB"/>
              </w:rPr>
              <w:t>anchor</w:t>
            </w:r>
            <w:proofErr w:type="spellEnd"/>
          </w:p>
        </w:tc>
      </w:tr>
      <w:tr w:rsidR="0057372C" w:rsidRPr="000401F5" w14:paraId="3165A4EE" w14:textId="77777777" w:rsidTr="003B37CE">
        <w:trPr>
          <w:trHeight w:val="255"/>
        </w:trPr>
        <w:tc>
          <w:tcPr>
            <w:tcW w:w="1640" w:type="dxa"/>
            <w:tcBorders>
              <w:top w:val="nil"/>
              <w:left w:val="nil"/>
              <w:bottom w:val="nil"/>
              <w:right w:val="nil"/>
            </w:tcBorders>
            <w:shd w:val="clear" w:color="auto" w:fill="auto"/>
            <w:noWrap/>
            <w:vAlign w:val="center"/>
            <w:hideMark/>
          </w:tcPr>
          <w:p w14:paraId="043B33B1"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6E3AB05D"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5C8CE049"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23853E24"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49ADBAF4"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0401F5">
              <w:rPr>
                <w:rFonts w:ascii="Arial" w:hAnsi="Arial" w:cs="Arial"/>
                <w:color w:val="000000"/>
                <w:sz w:val="18"/>
                <w:szCs w:val="18"/>
                <w:lang w:val="sv-SE" w:eastAsia="en-GB"/>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28E9EE3F"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0401F5">
              <w:rPr>
                <w:rFonts w:ascii="Arial" w:hAnsi="Arial" w:cs="Arial"/>
                <w:color w:val="000000"/>
                <w:sz w:val="18"/>
                <w:szCs w:val="18"/>
                <w:lang w:val="sv-SE" w:eastAsia="en-GB"/>
              </w:rPr>
              <w:t>DecT</w:t>
            </w:r>
            <w:proofErr w:type="spellEnd"/>
          </w:p>
        </w:tc>
      </w:tr>
      <w:tr w:rsidR="008139A4" w:rsidRPr="000401F5" w14:paraId="2D0AC832" w14:textId="77777777" w:rsidTr="0057372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750139"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tcPr>
          <w:p w14:paraId="5ABCBB7A" w14:textId="722D21FF"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tcPr>
          <w:p w14:paraId="15711402" w14:textId="487E27ED"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-0.26%</w:t>
            </w:r>
          </w:p>
        </w:tc>
        <w:tc>
          <w:tcPr>
            <w:tcW w:w="1144" w:type="dxa"/>
            <w:tcBorders>
              <w:top w:val="nil"/>
              <w:left w:val="nil"/>
              <w:bottom w:val="nil"/>
              <w:right w:val="single" w:sz="4" w:space="0" w:color="auto"/>
            </w:tcBorders>
            <w:shd w:val="clear" w:color="auto" w:fill="auto"/>
            <w:noWrap/>
            <w:vAlign w:val="center"/>
          </w:tcPr>
          <w:p w14:paraId="2E195EA7" w14:textId="2ACE855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-0.27%</w:t>
            </w:r>
          </w:p>
        </w:tc>
        <w:tc>
          <w:tcPr>
            <w:tcW w:w="934" w:type="dxa"/>
            <w:tcBorders>
              <w:top w:val="nil"/>
              <w:left w:val="nil"/>
              <w:bottom w:val="nil"/>
              <w:right w:val="nil"/>
            </w:tcBorders>
            <w:shd w:val="clear" w:color="auto" w:fill="auto"/>
            <w:noWrap/>
            <w:vAlign w:val="center"/>
          </w:tcPr>
          <w:p w14:paraId="1E5102EA" w14:textId="4FDE3711"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97%</w:t>
            </w:r>
          </w:p>
        </w:tc>
        <w:tc>
          <w:tcPr>
            <w:tcW w:w="934" w:type="dxa"/>
            <w:tcBorders>
              <w:top w:val="nil"/>
              <w:left w:val="nil"/>
              <w:bottom w:val="nil"/>
              <w:right w:val="single" w:sz="4" w:space="0" w:color="auto"/>
            </w:tcBorders>
            <w:shd w:val="clear" w:color="auto" w:fill="auto"/>
            <w:noWrap/>
            <w:vAlign w:val="center"/>
          </w:tcPr>
          <w:p w14:paraId="24E9811C" w14:textId="04AC0D5B"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r>
      <w:tr w:rsidR="008139A4" w:rsidRPr="000401F5" w14:paraId="0003FBBE" w14:textId="77777777" w:rsidTr="005737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AEE269"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tcPr>
          <w:p w14:paraId="7D308B1E" w14:textId="1AF36690"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tcPr>
          <w:p w14:paraId="4A55E7D9" w14:textId="06B25E8F"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-0.20%</w:t>
            </w:r>
          </w:p>
        </w:tc>
        <w:tc>
          <w:tcPr>
            <w:tcW w:w="1144" w:type="dxa"/>
            <w:tcBorders>
              <w:top w:val="nil"/>
              <w:left w:val="nil"/>
              <w:bottom w:val="nil"/>
              <w:right w:val="single" w:sz="4" w:space="0" w:color="auto"/>
            </w:tcBorders>
            <w:shd w:val="clear" w:color="auto" w:fill="auto"/>
            <w:noWrap/>
            <w:vAlign w:val="center"/>
          </w:tcPr>
          <w:p w14:paraId="5CAC43AD" w14:textId="03E248ED"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-0.24%</w:t>
            </w:r>
          </w:p>
        </w:tc>
        <w:tc>
          <w:tcPr>
            <w:tcW w:w="934" w:type="dxa"/>
            <w:tcBorders>
              <w:top w:val="nil"/>
              <w:left w:val="nil"/>
              <w:bottom w:val="nil"/>
              <w:right w:val="nil"/>
            </w:tcBorders>
            <w:shd w:val="clear" w:color="auto" w:fill="auto"/>
            <w:noWrap/>
            <w:vAlign w:val="center"/>
          </w:tcPr>
          <w:p w14:paraId="57AD2780" w14:textId="1B146FB0"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c>
          <w:tcPr>
            <w:tcW w:w="934" w:type="dxa"/>
            <w:tcBorders>
              <w:top w:val="nil"/>
              <w:left w:val="nil"/>
              <w:bottom w:val="nil"/>
              <w:right w:val="single" w:sz="4" w:space="0" w:color="auto"/>
            </w:tcBorders>
            <w:shd w:val="clear" w:color="auto" w:fill="auto"/>
            <w:noWrap/>
            <w:vAlign w:val="center"/>
          </w:tcPr>
          <w:p w14:paraId="28D149AB" w14:textId="1EFFECDF"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102%</w:t>
            </w:r>
          </w:p>
        </w:tc>
      </w:tr>
      <w:tr w:rsidR="008139A4" w:rsidRPr="000401F5" w14:paraId="6095055E" w14:textId="77777777" w:rsidTr="005737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DD5A9A"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tcPr>
          <w:p w14:paraId="4DE990BA" w14:textId="7A0D6044"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tcPr>
          <w:p w14:paraId="1461FB83" w14:textId="6E330CC8"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-0.36%</w:t>
            </w:r>
          </w:p>
        </w:tc>
        <w:tc>
          <w:tcPr>
            <w:tcW w:w="1144" w:type="dxa"/>
            <w:tcBorders>
              <w:top w:val="nil"/>
              <w:left w:val="nil"/>
              <w:bottom w:val="nil"/>
              <w:right w:val="single" w:sz="4" w:space="0" w:color="auto"/>
            </w:tcBorders>
            <w:shd w:val="clear" w:color="auto" w:fill="auto"/>
            <w:noWrap/>
            <w:vAlign w:val="center"/>
          </w:tcPr>
          <w:p w14:paraId="0DFA9AC6" w14:textId="377E4D11"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-0.36%</w:t>
            </w:r>
          </w:p>
        </w:tc>
        <w:tc>
          <w:tcPr>
            <w:tcW w:w="934" w:type="dxa"/>
            <w:tcBorders>
              <w:top w:val="nil"/>
              <w:left w:val="nil"/>
              <w:bottom w:val="nil"/>
              <w:right w:val="nil"/>
            </w:tcBorders>
            <w:shd w:val="clear" w:color="auto" w:fill="auto"/>
            <w:noWrap/>
            <w:vAlign w:val="center"/>
          </w:tcPr>
          <w:p w14:paraId="62104AA9" w14:textId="035F5B1F"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97%</w:t>
            </w:r>
          </w:p>
        </w:tc>
        <w:tc>
          <w:tcPr>
            <w:tcW w:w="934" w:type="dxa"/>
            <w:tcBorders>
              <w:top w:val="nil"/>
              <w:left w:val="nil"/>
              <w:bottom w:val="nil"/>
              <w:right w:val="single" w:sz="4" w:space="0" w:color="auto"/>
            </w:tcBorders>
            <w:shd w:val="clear" w:color="auto" w:fill="auto"/>
            <w:noWrap/>
            <w:vAlign w:val="center"/>
          </w:tcPr>
          <w:p w14:paraId="260D2018" w14:textId="5B2EFCE1"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98%</w:t>
            </w:r>
          </w:p>
        </w:tc>
      </w:tr>
      <w:tr w:rsidR="008139A4" w:rsidRPr="000401F5" w14:paraId="48E45B90" w14:textId="77777777" w:rsidTr="005737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FBE062"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tcPr>
          <w:p w14:paraId="0CDBE566" w14:textId="7C3774D9"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tcPr>
          <w:p w14:paraId="6AFC2CB4" w14:textId="768A98B2"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-0.45%</w:t>
            </w:r>
          </w:p>
        </w:tc>
        <w:tc>
          <w:tcPr>
            <w:tcW w:w="1144" w:type="dxa"/>
            <w:tcBorders>
              <w:top w:val="nil"/>
              <w:left w:val="nil"/>
              <w:bottom w:val="nil"/>
              <w:right w:val="single" w:sz="4" w:space="0" w:color="auto"/>
            </w:tcBorders>
            <w:shd w:val="clear" w:color="auto" w:fill="auto"/>
            <w:noWrap/>
            <w:vAlign w:val="center"/>
          </w:tcPr>
          <w:p w14:paraId="674BED80" w14:textId="3E10EC36"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-0.47%</w:t>
            </w:r>
          </w:p>
        </w:tc>
        <w:tc>
          <w:tcPr>
            <w:tcW w:w="934" w:type="dxa"/>
            <w:tcBorders>
              <w:top w:val="nil"/>
              <w:left w:val="nil"/>
              <w:bottom w:val="nil"/>
              <w:right w:val="nil"/>
            </w:tcBorders>
            <w:shd w:val="clear" w:color="auto" w:fill="auto"/>
            <w:noWrap/>
            <w:vAlign w:val="center"/>
          </w:tcPr>
          <w:p w14:paraId="66E327EE" w14:textId="2A429DB9"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98%</w:t>
            </w:r>
          </w:p>
        </w:tc>
        <w:tc>
          <w:tcPr>
            <w:tcW w:w="934" w:type="dxa"/>
            <w:tcBorders>
              <w:top w:val="nil"/>
              <w:left w:val="nil"/>
              <w:bottom w:val="nil"/>
              <w:right w:val="single" w:sz="4" w:space="0" w:color="auto"/>
            </w:tcBorders>
            <w:shd w:val="clear" w:color="auto" w:fill="auto"/>
            <w:noWrap/>
            <w:vAlign w:val="center"/>
          </w:tcPr>
          <w:p w14:paraId="337FCCE6" w14:textId="34A823B9"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r w:rsidR="008139A4" w:rsidRPr="000401F5" w14:paraId="6FFD655C" w14:textId="77777777" w:rsidTr="005737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996C24"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tcPr>
          <w:p w14:paraId="47D69032" w14:textId="58A98E55"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tcPr>
          <w:p w14:paraId="0D66B665"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44" w:type="dxa"/>
            <w:tcBorders>
              <w:top w:val="nil"/>
              <w:left w:val="nil"/>
              <w:bottom w:val="nil"/>
              <w:right w:val="single" w:sz="4" w:space="0" w:color="auto"/>
            </w:tcBorders>
            <w:shd w:val="clear" w:color="auto" w:fill="auto"/>
            <w:noWrap/>
            <w:vAlign w:val="center"/>
          </w:tcPr>
          <w:p w14:paraId="386FE735" w14:textId="7BC641B2"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tcPr>
          <w:p w14:paraId="38059DAB" w14:textId="7FD33C4D"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 </w:t>
            </w:r>
          </w:p>
        </w:tc>
        <w:tc>
          <w:tcPr>
            <w:tcW w:w="934" w:type="dxa"/>
            <w:tcBorders>
              <w:top w:val="nil"/>
              <w:left w:val="nil"/>
              <w:bottom w:val="nil"/>
              <w:right w:val="single" w:sz="4" w:space="0" w:color="auto"/>
            </w:tcBorders>
            <w:shd w:val="clear" w:color="auto" w:fill="auto"/>
            <w:noWrap/>
            <w:vAlign w:val="center"/>
          </w:tcPr>
          <w:p w14:paraId="4A7E728D"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8139A4" w:rsidRPr="000401F5" w14:paraId="10F4A13A" w14:textId="77777777" w:rsidTr="0057372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2667F7"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0401F5">
              <w:rPr>
                <w:rFonts w:ascii="Arial" w:hAnsi="Arial" w:cs="Arial"/>
                <w:b/>
                <w:bCs/>
                <w:color w:val="000000"/>
                <w:sz w:val="18"/>
                <w:szCs w:val="18"/>
                <w:lang w:val="sv-SE" w:eastAsia="en-GB"/>
              </w:rPr>
              <w:t>Overall</w:t>
            </w:r>
          </w:p>
        </w:tc>
        <w:tc>
          <w:tcPr>
            <w:tcW w:w="1144" w:type="dxa"/>
            <w:tcBorders>
              <w:top w:val="single" w:sz="8" w:space="0" w:color="auto"/>
              <w:left w:val="nil"/>
              <w:bottom w:val="nil"/>
              <w:right w:val="nil"/>
            </w:tcBorders>
            <w:shd w:val="clear" w:color="auto" w:fill="auto"/>
            <w:noWrap/>
            <w:vAlign w:val="center"/>
          </w:tcPr>
          <w:p w14:paraId="476F5E26" w14:textId="65BD52E0"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0.03%</w:t>
            </w:r>
          </w:p>
        </w:tc>
        <w:tc>
          <w:tcPr>
            <w:tcW w:w="1144" w:type="dxa"/>
            <w:tcBorders>
              <w:top w:val="single" w:sz="8" w:space="0" w:color="auto"/>
              <w:left w:val="nil"/>
              <w:bottom w:val="nil"/>
              <w:right w:val="nil"/>
            </w:tcBorders>
            <w:shd w:val="clear" w:color="auto" w:fill="auto"/>
            <w:noWrap/>
            <w:vAlign w:val="center"/>
          </w:tcPr>
          <w:p w14:paraId="167BB578" w14:textId="2B2153C9"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-0.33%</w:t>
            </w:r>
          </w:p>
        </w:tc>
        <w:tc>
          <w:tcPr>
            <w:tcW w:w="1144" w:type="dxa"/>
            <w:tcBorders>
              <w:top w:val="single" w:sz="8" w:space="0" w:color="auto"/>
              <w:left w:val="nil"/>
              <w:bottom w:val="nil"/>
              <w:right w:val="single" w:sz="4" w:space="0" w:color="auto"/>
            </w:tcBorders>
            <w:shd w:val="clear" w:color="auto" w:fill="auto"/>
            <w:noWrap/>
            <w:vAlign w:val="center"/>
          </w:tcPr>
          <w:p w14:paraId="22ED7205" w14:textId="38981BE3"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-0.35%</w:t>
            </w:r>
          </w:p>
        </w:tc>
        <w:tc>
          <w:tcPr>
            <w:tcW w:w="934" w:type="dxa"/>
            <w:tcBorders>
              <w:top w:val="single" w:sz="8" w:space="0" w:color="auto"/>
              <w:left w:val="nil"/>
              <w:bottom w:val="nil"/>
              <w:right w:val="nil"/>
            </w:tcBorders>
            <w:shd w:val="clear" w:color="auto" w:fill="auto"/>
            <w:noWrap/>
            <w:vAlign w:val="center"/>
          </w:tcPr>
          <w:p w14:paraId="0A3BF0DA" w14:textId="3E72B373"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98%</w:t>
            </w:r>
          </w:p>
        </w:tc>
        <w:tc>
          <w:tcPr>
            <w:tcW w:w="934" w:type="dxa"/>
            <w:tcBorders>
              <w:top w:val="single" w:sz="8" w:space="0" w:color="auto"/>
              <w:left w:val="nil"/>
              <w:bottom w:val="nil"/>
              <w:right w:val="single" w:sz="4" w:space="0" w:color="auto"/>
            </w:tcBorders>
            <w:shd w:val="clear" w:color="auto" w:fill="auto"/>
            <w:noWrap/>
            <w:vAlign w:val="center"/>
          </w:tcPr>
          <w:p w14:paraId="3893962A" w14:textId="316F3DD5"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8139A4" w:rsidRPr="000401F5" w14:paraId="754E6260" w14:textId="77777777" w:rsidTr="0057372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D9EAFD"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D</w:t>
            </w:r>
          </w:p>
        </w:tc>
        <w:tc>
          <w:tcPr>
            <w:tcW w:w="1144" w:type="dxa"/>
            <w:tcBorders>
              <w:top w:val="single" w:sz="8" w:space="0" w:color="auto"/>
              <w:left w:val="nil"/>
              <w:bottom w:val="nil"/>
              <w:right w:val="nil"/>
            </w:tcBorders>
            <w:shd w:val="clear" w:color="auto" w:fill="auto"/>
            <w:noWrap/>
            <w:vAlign w:val="center"/>
          </w:tcPr>
          <w:p w14:paraId="2A18B93D" w14:textId="515B106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-0.06%</w:t>
            </w:r>
          </w:p>
        </w:tc>
        <w:tc>
          <w:tcPr>
            <w:tcW w:w="1144" w:type="dxa"/>
            <w:tcBorders>
              <w:top w:val="single" w:sz="8" w:space="0" w:color="auto"/>
              <w:left w:val="nil"/>
              <w:bottom w:val="nil"/>
              <w:right w:val="nil"/>
            </w:tcBorders>
            <w:shd w:val="clear" w:color="auto" w:fill="auto"/>
            <w:noWrap/>
            <w:vAlign w:val="center"/>
          </w:tcPr>
          <w:p w14:paraId="11871E06" w14:textId="2D91202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-0.54%</w:t>
            </w:r>
          </w:p>
        </w:tc>
        <w:tc>
          <w:tcPr>
            <w:tcW w:w="1144" w:type="dxa"/>
            <w:tcBorders>
              <w:top w:val="single" w:sz="8" w:space="0" w:color="auto"/>
              <w:left w:val="nil"/>
              <w:bottom w:val="nil"/>
              <w:right w:val="single" w:sz="4" w:space="0" w:color="auto"/>
            </w:tcBorders>
            <w:shd w:val="clear" w:color="auto" w:fill="auto"/>
            <w:noWrap/>
            <w:vAlign w:val="center"/>
          </w:tcPr>
          <w:p w14:paraId="07977CE3" w14:textId="338B3EC0"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-0.42%</w:t>
            </w:r>
          </w:p>
        </w:tc>
        <w:tc>
          <w:tcPr>
            <w:tcW w:w="934" w:type="dxa"/>
            <w:tcBorders>
              <w:top w:val="single" w:sz="8" w:space="0" w:color="auto"/>
              <w:left w:val="nil"/>
              <w:bottom w:val="nil"/>
              <w:right w:val="nil"/>
            </w:tcBorders>
            <w:shd w:val="clear" w:color="auto" w:fill="auto"/>
            <w:noWrap/>
            <w:vAlign w:val="center"/>
          </w:tcPr>
          <w:p w14:paraId="599EC67D" w14:textId="7FF329A2"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c>
          <w:tcPr>
            <w:tcW w:w="934" w:type="dxa"/>
            <w:tcBorders>
              <w:top w:val="single" w:sz="8" w:space="0" w:color="auto"/>
              <w:left w:val="nil"/>
              <w:bottom w:val="nil"/>
              <w:right w:val="single" w:sz="4" w:space="0" w:color="auto"/>
            </w:tcBorders>
            <w:shd w:val="clear" w:color="auto" w:fill="auto"/>
            <w:noWrap/>
            <w:vAlign w:val="center"/>
          </w:tcPr>
          <w:p w14:paraId="3B3181D3" w14:textId="13A3F51D"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r w:rsidR="008139A4" w:rsidRPr="000401F5" w14:paraId="1213C755" w14:textId="77777777" w:rsidTr="0057372C">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B20FE33" w14:textId="77777777"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F</w:t>
            </w:r>
          </w:p>
        </w:tc>
        <w:tc>
          <w:tcPr>
            <w:tcW w:w="1144" w:type="dxa"/>
            <w:tcBorders>
              <w:top w:val="nil"/>
              <w:left w:val="nil"/>
              <w:bottom w:val="single" w:sz="8" w:space="0" w:color="auto"/>
              <w:right w:val="nil"/>
            </w:tcBorders>
            <w:shd w:val="clear" w:color="auto" w:fill="auto"/>
            <w:noWrap/>
            <w:vAlign w:val="center"/>
          </w:tcPr>
          <w:p w14:paraId="1BC4D826" w14:textId="2E911C8C"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-0.03%</w:t>
            </w:r>
          </w:p>
        </w:tc>
        <w:tc>
          <w:tcPr>
            <w:tcW w:w="1144" w:type="dxa"/>
            <w:tcBorders>
              <w:top w:val="nil"/>
              <w:left w:val="nil"/>
              <w:bottom w:val="single" w:sz="8" w:space="0" w:color="auto"/>
              <w:right w:val="nil"/>
            </w:tcBorders>
            <w:shd w:val="clear" w:color="auto" w:fill="auto"/>
            <w:noWrap/>
            <w:vAlign w:val="center"/>
          </w:tcPr>
          <w:p w14:paraId="69A4F9AD" w14:textId="1000E188"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-0.22%</w:t>
            </w:r>
          </w:p>
        </w:tc>
        <w:tc>
          <w:tcPr>
            <w:tcW w:w="1144" w:type="dxa"/>
            <w:tcBorders>
              <w:top w:val="nil"/>
              <w:left w:val="nil"/>
              <w:bottom w:val="single" w:sz="8" w:space="0" w:color="auto"/>
              <w:right w:val="single" w:sz="4" w:space="0" w:color="auto"/>
            </w:tcBorders>
            <w:shd w:val="clear" w:color="auto" w:fill="auto"/>
            <w:noWrap/>
            <w:vAlign w:val="center"/>
          </w:tcPr>
          <w:p w14:paraId="790B53CF" w14:textId="0CD8DA81"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-0.33%</w:t>
            </w:r>
          </w:p>
        </w:tc>
        <w:tc>
          <w:tcPr>
            <w:tcW w:w="934" w:type="dxa"/>
            <w:tcBorders>
              <w:top w:val="nil"/>
              <w:left w:val="nil"/>
              <w:bottom w:val="single" w:sz="8" w:space="0" w:color="auto"/>
              <w:right w:val="nil"/>
            </w:tcBorders>
            <w:shd w:val="clear" w:color="auto" w:fill="auto"/>
            <w:noWrap/>
            <w:vAlign w:val="center"/>
          </w:tcPr>
          <w:p w14:paraId="429B36F7" w14:textId="76432DE6"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108%</w:t>
            </w:r>
          </w:p>
        </w:tc>
        <w:tc>
          <w:tcPr>
            <w:tcW w:w="934" w:type="dxa"/>
            <w:tcBorders>
              <w:top w:val="nil"/>
              <w:left w:val="nil"/>
              <w:bottom w:val="single" w:sz="8" w:space="0" w:color="auto"/>
              <w:right w:val="single" w:sz="4" w:space="0" w:color="auto"/>
            </w:tcBorders>
            <w:shd w:val="clear" w:color="auto" w:fill="auto"/>
            <w:noWrap/>
            <w:vAlign w:val="center"/>
          </w:tcPr>
          <w:p w14:paraId="57988ADB" w14:textId="13FF201F"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bl>
    <w:p w14:paraId="1BD2BE34" w14:textId="77777777" w:rsidR="0057372C" w:rsidRDefault="0057372C" w:rsidP="0057372C">
      <w:pPr>
        <w:rPr>
          <w:lang w:val="en-CA"/>
        </w:rPr>
      </w:pPr>
    </w:p>
    <w:p w14:paraId="7ED79ED0" w14:textId="45FA1C0A" w:rsidR="0057372C" w:rsidRDefault="0057372C" w:rsidP="0057372C">
      <w:pPr>
        <w:keepNext/>
        <w:rPr>
          <w:lang w:val="en-CA"/>
        </w:rPr>
      </w:pPr>
      <w:r>
        <w:rPr>
          <w:lang w:val="en-CA"/>
        </w:rPr>
        <w:t xml:space="preserve">Low delay B: (YUV-BDR: </w:t>
      </w:r>
      <w:r w:rsidRPr="00672ADF">
        <w:rPr>
          <w:lang w:val="en-CA"/>
        </w:rPr>
        <w:t>-0.</w:t>
      </w:r>
      <w:r w:rsidR="003A2FA9">
        <w:rPr>
          <w:lang w:val="en-CA"/>
        </w:rPr>
        <w:t>15</w:t>
      </w:r>
      <w:r w:rsidRPr="00672ADF">
        <w:rPr>
          <w:lang w:val="en-CA"/>
        </w:rPr>
        <w:t>%</w:t>
      </w:r>
      <w:r>
        <w:rPr>
          <w:lang w:val="en-CA"/>
        </w:rPr>
        <w:t>)</w:t>
      </w:r>
    </w:p>
    <w:tbl>
      <w:tblPr>
        <w:tblW w:w="6940" w:type="dxa"/>
        <w:tblLook w:val="04A0" w:firstRow="1" w:lastRow="0" w:firstColumn="1" w:lastColumn="0" w:noHBand="0" w:noVBand="1"/>
      </w:tblPr>
      <w:tblGrid>
        <w:gridCol w:w="1640"/>
        <w:gridCol w:w="1170"/>
        <w:gridCol w:w="1169"/>
        <w:gridCol w:w="1169"/>
        <w:gridCol w:w="896"/>
        <w:gridCol w:w="896"/>
      </w:tblGrid>
      <w:tr w:rsidR="0057372C" w:rsidRPr="000401F5" w14:paraId="3D83B8E2" w14:textId="77777777" w:rsidTr="003B37CE">
        <w:trPr>
          <w:trHeight w:val="255"/>
        </w:trPr>
        <w:tc>
          <w:tcPr>
            <w:tcW w:w="1640" w:type="dxa"/>
            <w:tcBorders>
              <w:top w:val="nil"/>
              <w:left w:val="nil"/>
              <w:bottom w:val="nil"/>
              <w:right w:val="nil"/>
            </w:tcBorders>
            <w:shd w:val="clear" w:color="auto" w:fill="auto"/>
            <w:noWrap/>
            <w:vAlign w:val="center"/>
            <w:hideMark/>
          </w:tcPr>
          <w:p w14:paraId="30F48E2B"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30FEE429"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0401F5">
              <w:rPr>
                <w:rFonts w:ascii="Arial" w:hAnsi="Arial" w:cs="Arial"/>
                <w:b/>
                <w:bCs/>
                <w:color w:val="000000"/>
                <w:sz w:val="18"/>
                <w:szCs w:val="18"/>
                <w:lang w:val="sv-SE" w:eastAsia="en-GB"/>
              </w:rPr>
              <w:t xml:space="preserve">Over CE5 CC-ALF </w:t>
            </w:r>
            <w:proofErr w:type="spellStart"/>
            <w:r w:rsidRPr="000401F5">
              <w:rPr>
                <w:rFonts w:ascii="Arial" w:hAnsi="Arial" w:cs="Arial"/>
                <w:b/>
                <w:bCs/>
                <w:color w:val="000000"/>
                <w:sz w:val="18"/>
                <w:szCs w:val="18"/>
                <w:lang w:val="sv-SE" w:eastAsia="en-GB"/>
              </w:rPr>
              <w:t>anchor</w:t>
            </w:r>
            <w:proofErr w:type="spellEnd"/>
          </w:p>
        </w:tc>
      </w:tr>
      <w:tr w:rsidR="0057372C" w:rsidRPr="000401F5" w14:paraId="5E445F61" w14:textId="77777777" w:rsidTr="003B37CE">
        <w:trPr>
          <w:trHeight w:val="255"/>
        </w:trPr>
        <w:tc>
          <w:tcPr>
            <w:tcW w:w="1640" w:type="dxa"/>
            <w:tcBorders>
              <w:top w:val="nil"/>
              <w:left w:val="nil"/>
              <w:bottom w:val="nil"/>
              <w:right w:val="nil"/>
            </w:tcBorders>
            <w:shd w:val="clear" w:color="auto" w:fill="auto"/>
            <w:noWrap/>
            <w:vAlign w:val="center"/>
            <w:hideMark/>
          </w:tcPr>
          <w:p w14:paraId="01589497"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70" w:type="dxa"/>
            <w:tcBorders>
              <w:top w:val="nil"/>
              <w:left w:val="single" w:sz="8" w:space="0" w:color="auto"/>
              <w:bottom w:val="single" w:sz="8" w:space="0" w:color="auto"/>
              <w:right w:val="nil"/>
            </w:tcBorders>
            <w:shd w:val="clear" w:color="auto" w:fill="auto"/>
            <w:noWrap/>
            <w:vAlign w:val="center"/>
            <w:hideMark/>
          </w:tcPr>
          <w:p w14:paraId="3E491A34"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Y</w:t>
            </w:r>
          </w:p>
        </w:tc>
        <w:tc>
          <w:tcPr>
            <w:tcW w:w="1169" w:type="dxa"/>
            <w:tcBorders>
              <w:top w:val="nil"/>
              <w:left w:val="nil"/>
              <w:bottom w:val="single" w:sz="8" w:space="0" w:color="auto"/>
              <w:right w:val="nil"/>
            </w:tcBorders>
            <w:shd w:val="clear" w:color="auto" w:fill="auto"/>
            <w:noWrap/>
            <w:vAlign w:val="center"/>
            <w:hideMark/>
          </w:tcPr>
          <w:p w14:paraId="157F2352"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U</w:t>
            </w:r>
          </w:p>
        </w:tc>
        <w:tc>
          <w:tcPr>
            <w:tcW w:w="1169" w:type="dxa"/>
            <w:tcBorders>
              <w:top w:val="nil"/>
              <w:left w:val="nil"/>
              <w:bottom w:val="single" w:sz="8" w:space="0" w:color="auto"/>
              <w:right w:val="single" w:sz="4" w:space="0" w:color="auto"/>
            </w:tcBorders>
            <w:shd w:val="clear" w:color="auto" w:fill="auto"/>
            <w:noWrap/>
            <w:vAlign w:val="center"/>
            <w:hideMark/>
          </w:tcPr>
          <w:p w14:paraId="497ACB58"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V</w:t>
            </w:r>
          </w:p>
        </w:tc>
        <w:tc>
          <w:tcPr>
            <w:tcW w:w="896" w:type="dxa"/>
            <w:tcBorders>
              <w:top w:val="nil"/>
              <w:left w:val="nil"/>
              <w:bottom w:val="single" w:sz="8" w:space="0" w:color="auto"/>
              <w:right w:val="nil"/>
            </w:tcBorders>
            <w:shd w:val="clear" w:color="auto" w:fill="auto"/>
            <w:noWrap/>
            <w:vAlign w:val="center"/>
            <w:hideMark/>
          </w:tcPr>
          <w:p w14:paraId="06D7BE8C"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0401F5">
              <w:rPr>
                <w:rFonts w:ascii="Arial" w:hAnsi="Arial" w:cs="Arial"/>
                <w:color w:val="000000"/>
                <w:sz w:val="18"/>
                <w:szCs w:val="18"/>
                <w:lang w:val="sv-SE" w:eastAsia="en-GB"/>
              </w:rPr>
              <w:t>EncT</w:t>
            </w:r>
            <w:proofErr w:type="spellEnd"/>
          </w:p>
        </w:tc>
        <w:tc>
          <w:tcPr>
            <w:tcW w:w="896" w:type="dxa"/>
            <w:tcBorders>
              <w:top w:val="nil"/>
              <w:left w:val="nil"/>
              <w:bottom w:val="single" w:sz="8" w:space="0" w:color="auto"/>
              <w:right w:val="single" w:sz="4" w:space="0" w:color="auto"/>
            </w:tcBorders>
            <w:shd w:val="clear" w:color="auto" w:fill="auto"/>
            <w:noWrap/>
            <w:vAlign w:val="center"/>
            <w:hideMark/>
          </w:tcPr>
          <w:p w14:paraId="1DB5B097"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0401F5">
              <w:rPr>
                <w:rFonts w:ascii="Arial" w:hAnsi="Arial" w:cs="Arial"/>
                <w:color w:val="000000"/>
                <w:sz w:val="18"/>
                <w:szCs w:val="18"/>
                <w:lang w:val="sv-SE" w:eastAsia="en-GB"/>
              </w:rPr>
              <w:t>DecT</w:t>
            </w:r>
            <w:proofErr w:type="spellEnd"/>
          </w:p>
        </w:tc>
      </w:tr>
      <w:tr w:rsidR="0057372C" w:rsidRPr="000401F5" w14:paraId="7C08B54D" w14:textId="77777777" w:rsidTr="0057372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0BF3DE"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A1</w:t>
            </w:r>
          </w:p>
        </w:tc>
        <w:tc>
          <w:tcPr>
            <w:tcW w:w="1170" w:type="dxa"/>
            <w:tcBorders>
              <w:top w:val="nil"/>
              <w:left w:val="nil"/>
              <w:bottom w:val="nil"/>
              <w:right w:val="nil"/>
            </w:tcBorders>
            <w:shd w:val="clear" w:color="auto" w:fill="auto"/>
            <w:noWrap/>
            <w:vAlign w:val="center"/>
          </w:tcPr>
          <w:p w14:paraId="65974724" w14:textId="40EFA3C5"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69" w:type="dxa"/>
            <w:tcBorders>
              <w:top w:val="nil"/>
              <w:left w:val="nil"/>
              <w:bottom w:val="nil"/>
              <w:right w:val="nil"/>
            </w:tcBorders>
            <w:shd w:val="clear" w:color="auto" w:fill="auto"/>
            <w:noWrap/>
            <w:vAlign w:val="center"/>
          </w:tcPr>
          <w:p w14:paraId="77911275" w14:textId="3552B4D2"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69" w:type="dxa"/>
            <w:tcBorders>
              <w:top w:val="nil"/>
              <w:left w:val="nil"/>
              <w:bottom w:val="nil"/>
              <w:right w:val="single" w:sz="4" w:space="0" w:color="auto"/>
            </w:tcBorders>
            <w:shd w:val="clear" w:color="auto" w:fill="auto"/>
            <w:noWrap/>
            <w:vAlign w:val="center"/>
          </w:tcPr>
          <w:p w14:paraId="137E0CF1" w14:textId="1C384243"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896" w:type="dxa"/>
            <w:tcBorders>
              <w:top w:val="nil"/>
              <w:left w:val="nil"/>
              <w:bottom w:val="nil"/>
              <w:right w:val="nil"/>
            </w:tcBorders>
            <w:shd w:val="clear" w:color="auto" w:fill="auto"/>
            <w:noWrap/>
            <w:vAlign w:val="center"/>
          </w:tcPr>
          <w:p w14:paraId="65C32588" w14:textId="09083DD1"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896" w:type="dxa"/>
            <w:tcBorders>
              <w:top w:val="nil"/>
              <w:left w:val="nil"/>
              <w:bottom w:val="nil"/>
              <w:right w:val="single" w:sz="4" w:space="0" w:color="auto"/>
            </w:tcBorders>
            <w:shd w:val="clear" w:color="auto" w:fill="auto"/>
            <w:noWrap/>
            <w:vAlign w:val="center"/>
          </w:tcPr>
          <w:p w14:paraId="0A83C427" w14:textId="3F039F6F"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57372C" w:rsidRPr="000401F5" w14:paraId="1038396D" w14:textId="77777777" w:rsidTr="005737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204075"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A2</w:t>
            </w:r>
          </w:p>
        </w:tc>
        <w:tc>
          <w:tcPr>
            <w:tcW w:w="1170" w:type="dxa"/>
            <w:tcBorders>
              <w:top w:val="nil"/>
              <w:left w:val="nil"/>
              <w:bottom w:val="nil"/>
              <w:right w:val="nil"/>
            </w:tcBorders>
            <w:shd w:val="clear" w:color="auto" w:fill="auto"/>
            <w:noWrap/>
            <w:vAlign w:val="center"/>
          </w:tcPr>
          <w:p w14:paraId="7155C183" w14:textId="624FD091"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69" w:type="dxa"/>
            <w:tcBorders>
              <w:top w:val="nil"/>
              <w:left w:val="nil"/>
              <w:bottom w:val="nil"/>
              <w:right w:val="nil"/>
            </w:tcBorders>
            <w:shd w:val="clear" w:color="auto" w:fill="auto"/>
            <w:noWrap/>
            <w:vAlign w:val="center"/>
          </w:tcPr>
          <w:p w14:paraId="01EDA5EC"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69" w:type="dxa"/>
            <w:tcBorders>
              <w:top w:val="nil"/>
              <w:left w:val="nil"/>
              <w:bottom w:val="nil"/>
              <w:right w:val="single" w:sz="4" w:space="0" w:color="auto"/>
            </w:tcBorders>
            <w:shd w:val="clear" w:color="auto" w:fill="auto"/>
            <w:noWrap/>
            <w:vAlign w:val="center"/>
          </w:tcPr>
          <w:p w14:paraId="1502EE6F" w14:textId="49BC9292"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896" w:type="dxa"/>
            <w:tcBorders>
              <w:top w:val="nil"/>
              <w:left w:val="nil"/>
              <w:bottom w:val="nil"/>
              <w:right w:val="nil"/>
            </w:tcBorders>
            <w:shd w:val="clear" w:color="auto" w:fill="auto"/>
            <w:noWrap/>
            <w:vAlign w:val="center"/>
          </w:tcPr>
          <w:p w14:paraId="2C81C56F" w14:textId="446AA158"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896" w:type="dxa"/>
            <w:tcBorders>
              <w:top w:val="nil"/>
              <w:left w:val="nil"/>
              <w:bottom w:val="nil"/>
              <w:right w:val="single" w:sz="4" w:space="0" w:color="auto"/>
            </w:tcBorders>
            <w:shd w:val="clear" w:color="auto" w:fill="auto"/>
            <w:noWrap/>
            <w:vAlign w:val="center"/>
          </w:tcPr>
          <w:p w14:paraId="09800B25" w14:textId="77777777" w:rsidR="0057372C" w:rsidRPr="000401F5" w:rsidRDefault="0057372C" w:rsidP="003B37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8139A4" w:rsidRPr="000401F5" w14:paraId="0A7C3F60" w14:textId="77777777" w:rsidTr="003B37C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FFB9CD"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B</w:t>
            </w:r>
          </w:p>
        </w:tc>
        <w:tc>
          <w:tcPr>
            <w:tcW w:w="1170" w:type="dxa"/>
            <w:tcBorders>
              <w:top w:val="nil"/>
              <w:left w:val="nil"/>
              <w:bottom w:val="nil"/>
              <w:right w:val="nil"/>
            </w:tcBorders>
            <w:shd w:val="clear" w:color="auto" w:fill="auto"/>
            <w:noWrap/>
            <w:vAlign w:val="center"/>
          </w:tcPr>
          <w:p w14:paraId="0887D7F3" w14:textId="141CC1D2"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tcPr>
          <w:p w14:paraId="5E743D06" w14:textId="2E444A6A"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-0.82%</w:t>
            </w:r>
          </w:p>
        </w:tc>
        <w:tc>
          <w:tcPr>
            <w:tcW w:w="1169" w:type="dxa"/>
            <w:tcBorders>
              <w:top w:val="nil"/>
              <w:left w:val="nil"/>
              <w:bottom w:val="nil"/>
              <w:right w:val="single" w:sz="4" w:space="0" w:color="auto"/>
            </w:tcBorders>
            <w:shd w:val="clear" w:color="auto" w:fill="auto"/>
            <w:noWrap/>
            <w:vAlign w:val="center"/>
          </w:tcPr>
          <w:p w14:paraId="2C55EE6A" w14:textId="0CE79609"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-0.26%</w:t>
            </w:r>
          </w:p>
        </w:tc>
        <w:tc>
          <w:tcPr>
            <w:tcW w:w="896" w:type="dxa"/>
            <w:tcBorders>
              <w:top w:val="nil"/>
              <w:left w:val="nil"/>
              <w:bottom w:val="nil"/>
              <w:right w:val="nil"/>
            </w:tcBorders>
            <w:shd w:val="clear" w:color="auto" w:fill="auto"/>
            <w:noWrap/>
            <w:vAlign w:val="center"/>
          </w:tcPr>
          <w:p w14:paraId="77A82D2C" w14:textId="2B737C5C"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c>
          <w:tcPr>
            <w:tcW w:w="896" w:type="dxa"/>
            <w:tcBorders>
              <w:top w:val="nil"/>
              <w:left w:val="nil"/>
              <w:bottom w:val="nil"/>
              <w:right w:val="single" w:sz="4" w:space="0" w:color="auto"/>
            </w:tcBorders>
            <w:shd w:val="clear" w:color="auto" w:fill="auto"/>
            <w:noWrap/>
            <w:vAlign w:val="center"/>
          </w:tcPr>
          <w:p w14:paraId="09D9FAEE" w14:textId="1B8F2BEC"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8139A4" w:rsidRPr="000401F5" w14:paraId="4C6A3C6B" w14:textId="77777777" w:rsidTr="005737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980138"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C</w:t>
            </w:r>
          </w:p>
        </w:tc>
        <w:tc>
          <w:tcPr>
            <w:tcW w:w="1170" w:type="dxa"/>
            <w:tcBorders>
              <w:top w:val="nil"/>
              <w:left w:val="nil"/>
              <w:bottom w:val="nil"/>
              <w:right w:val="nil"/>
            </w:tcBorders>
            <w:shd w:val="clear" w:color="auto" w:fill="auto"/>
            <w:noWrap/>
            <w:vAlign w:val="center"/>
          </w:tcPr>
          <w:p w14:paraId="717395C9" w14:textId="4BAD14D5"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tcPr>
          <w:p w14:paraId="7A46350E" w14:textId="3D39E6C9"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-0.43%</w:t>
            </w:r>
          </w:p>
        </w:tc>
        <w:tc>
          <w:tcPr>
            <w:tcW w:w="1169" w:type="dxa"/>
            <w:tcBorders>
              <w:top w:val="nil"/>
              <w:left w:val="nil"/>
              <w:bottom w:val="nil"/>
              <w:right w:val="single" w:sz="4" w:space="0" w:color="auto"/>
            </w:tcBorders>
            <w:shd w:val="clear" w:color="auto" w:fill="auto"/>
            <w:noWrap/>
            <w:vAlign w:val="center"/>
          </w:tcPr>
          <w:p w14:paraId="726E4FCC" w14:textId="4481A73E"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-0.74%</w:t>
            </w:r>
          </w:p>
        </w:tc>
        <w:tc>
          <w:tcPr>
            <w:tcW w:w="896" w:type="dxa"/>
            <w:tcBorders>
              <w:top w:val="nil"/>
              <w:left w:val="nil"/>
              <w:bottom w:val="nil"/>
              <w:right w:val="nil"/>
            </w:tcBorders>
            <w:shd w:val="clear" w:color="auto" w:fill="auto"/>
            <w:noWrap/>
            <w:vAlign w:val="center"/>
          </w:tcPr>
          <w:p w14:paraId="0CF82CBD" w14:textId="5683B53B"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c>
          <w:tcPr>
            <w:tcW w:w="896" w:type="dxa"/>
            <w:tcBorders>
              <w:top w:val="nil"/>
              <w:left w:val="nil"/>
              <w:bottom w:val="nil"/>
              <w:right w:val="single" w:sz="4" w:space="0" w:color="auto"/>
            </w:tcBorders>
            <w:shd w:val="clear" w:color="auto" w:fill="auto"/>
            <w:noWrap/>
            <w:vAlign w:val="center"/>
          </w:tcPr>
          <w:p w14:paraId="27D90A3B" w14:textId="4AA1CEEC"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r>
      <w:tr w:rsidR="008139A4" w:rsidRPr="000401F5" w14:paraId="5CFAF244" w14:textId="77777777" w:rsidTr="0057372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9CBD8C"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E</w:t>
            </w:r>
          </w:p>
        </w:tc>
        <w:tc>
          <w:tcPr>
            <w:tcW w:w="1170" w:type="dxa"/>
            <w:tcBorders>
              <w:top w:val="nil"/>
              <w:left w:val="nil"/>
              <w:bottom w:val="nil"/>
              <w:right w:val="nil"/>
            </w:tcBorders>
            <w:shd w:val="clear" w:color="auto" w:fill="auto"/>
            <w:noWrap/>
            <w:vAlign w:val="center"/>
          </w:tcPr>
          <w:p w14:paraId="7220742E" w14:textId="62EC0F33"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0.04%</w:t>
            </w:r>
          </w:p>
        </w:tc>
        <w:tc>
          <w:tcPr>
            <w:tcW w:w="1169" w:type="dxa"/>
            <w:tcBorders>
              <w:top w:val="nil"/>
              <w:left w:val="nil"/>
              <w:bottom w:val="nil"/>
              <w:right w:val="nil"/>
            </w:tcBorders>
            <w:shd w:val="clear" w:color="auto" w:fill="auto"/>
            <w:noWrap/>
            <w:vAlign w:val="center"/>
          </w:tcPr>
          <w:p w14:paraId="6215FE1F" w14:textId="20B9A8AA"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-1.38%</w:t>
            </w:r>
          </w:p>
        </w:tc>
        <w:tc>
          <w:tcPr>
            <w:tcW w:w="1169" w:type="dxa"/>
            <w:tcBorders>
              <w:top w:val="nil"/>
              <w:left w:val="nil"/>
              <w:bottom w:val="nil"/>
              <w:right w:val="single" w:sz="4" w:space="0" w:color="auto"/>
            </w:tcBorders>
            <w:shd w:val="clear" w:color="auto" w:fill="auto"/>
            <w:noWrap/>
            <w:vAlign w:val="center"/>
          </w:tcPr>
          <w:p w14:paraId="00C2DD62" w14:textId="428DD57F"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-1.47%</w:t>
            </w:r>
          </w:p>
        </w:tc>
        <w:tc>
          <w:tcPr>
            <w:tcW w:w="896" w:type="dxa"/>
            <w:tcBorders>
              <w:top w:val="nil"/>
              <w:left w:val="nil"/>
              <w:bottom w:val="nil"/>
              <w:right w:val="nil"/>
            </w:tcBorders>
            <w:shd w:val="clear" w:color="auto" w:fill="auto"/>
            <w:noWrap/>
            <w:vAlign w:val="center"/>
          </w:tcPr>
          <w:p w14:paraId="4EB39E37" w14:textId="13D0023D"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98%</w:t>
            </w:r>
          </w:p>
        </w:tc>
        <w:tc>
          <w:tcPr>
            <w:tcW w:w="896" w:type="dxa"/>
            <w:tcBorders>
              <w:top w:val="nil"/>
              <w:left w:val="nil"/>
              <w:bottom w:val="nil"/>
              <w:right w:val="single" w:sz="4" w:space="0" w:color="auto"/>
            </w:tcBorders>
            <w:shd w:val="clear" w:color="auto" w:fill="auto"/>
            <w:noWrap/>
            <w:vAlign w:val="center"/>
          </w:tcPr>
          <w:p w14:paraId="5BC984DD" w14:textId="3C8C1225"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99%</w:t>
            </w:r>
          </w:p>
        </w:tc>
      </w:tr>
      <w:tr w:rsidR="008139A4" w:rsidRPr="000401F5" w14:paraId="2468CFBA" w14:textId="77777777" w:rsidTr="003B37C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2D0EB2"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0401F5">
              <w:rPr>
                <w:rFonts w:ascii="Arial" w:hAnsi="Arial" w:cs="Arial"/>
                <w:b/>
                <w:bCs/>
                <w:color w:val="000000"/>
                <w:sz w:val="18"/>
                <w:szCs w:val="18"/>
                <w:lang w:val="sv-SE" w:eastAsia="en-GB"/>
              </w:rPr>
              <w:t>Overall</w:t>
            </w:r>
          </w:p>
        </w:tc>
        <w:tc>
          <w:tcPr>
            <w:tcW w:w="1170" w:type="dxa"/>
            <w:tcBorders>
              <w:top w:val="single" w:sz="8" w:space="0" w:color="auto"/>
              <w:left w:val="nil"/>
              <w:bottom w:val="nil"/>
              <w:right w:val="nil"/>
            </w:tcBorders>
            <w:shd w:val="clear" w:color="auto" w:fill="auto"/>
            <w:noWrap/>
            <w:vAlign w:val="center"/>
          </w:tcPr>
          <w:p w14:paraId="35997D09" w14:textId="2DF288F2"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0.01%</w:t>
            </w:r>
          </w:p>
        </w:tc>
        <w:tc>
          <w:tcPr>
            <w:tcW w:w="1169" w:type="dxa"/>
            <w:tcBorders>
              <w:top w:val="single" w:sz="8" w:space="0" w:color="auto"/>
              <w:left w:val="nil"/>
              <w:bottom w:val="nil"/>
              <w:right w:val="nil"/>
            </w:tcBorders>
            <w:shd w:val="clear" w:color="auto" w:fill="auto"/>
            <w:noWrap/>
            <w:vAlign w:val="center"/>
          </w:tcPr>
          <w:p w14:paraId="5C5E88DA" w14:textId="4C7C7AE3"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-0.83%</w:t>
            </w:r>
          </w:p>
        </w:tc>
        <w:tc>
          <w:tcPr>
            <w:tcW w:w="1169" w:type="dxa"/>
            <w:tcBorders>
              <w:top w:val="single" w:sz="8" w:space="0" w:color="auto"/>
              <w:left w:val="nil"/>
              <w:bottom w:val="nil"/>
              <w:right w:val="single" w:sz="4" w:space="0" w:color="auto"/>
            </w:tcBorders>
            <w:shd w:val="clear" w:color="auto" w:fill="auto"/>
            <w:noWrap/>
            <w:vAlign w:val="center"/>
          </w:tcPr>
          <w:p w14:paraId="31B4F115" w14:textId="5E834189"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-0.72%</w:t>
            </w:r>
          </w:p>
        </w:tc>
        <w:tc>
          <w:tcPr>
            <w:tcW w:w="896" w:type="dxa"/>
            <w:tcBorders>
              <w:top w:val="single" w:sz="8" w:space="0" w:color="auto"/>
              <w:left w:val="nil"/>
              <w:bottom w:val="nil"/>
              <w:right w:val="nil"/>
            </w:tcBorders>
            <w:shd w:val="clear" w:color="auto" w:fill="auto"/>
            <w:noWrap/>
            <w:vAlign w:val="center"/>
          </w:tcPr>
          <w:p w14:paraId="05917CF6" w14:textId="6C761443"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c>
          <w:tcPr>
            <w:tcW w:w="896" w:type="dxa"/>
            <w:tcBorders>
              <w:top w:val="single" w:sz="8" w:space="0" w:color="auto"/>
              <w:left w:val="nil"/>
              <w:bottom w:val="nil"/>
              <w:right w:val="single" w:sz="4" w:space="0" w:color="auto"/>
            </w:tcBorders>
            <w:shd w:val="clear" w:color="auto" w:fill="auto"/>
            <w:noWrap/>
            <w:vAlign w:val="center"/>
          </w:tcPr>
          <w:p w14:paraId="3973A409" w14:textId="64A0EA2F"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r w:rsidR="008139A4" w:rsidRPr="000401F5" w14:paraId="6E04D4DB" w14:textId="77777777" w:rsidTr="0057372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3F5DFF8" w14:textId="77777777"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D</w:t>
            </w:r>
          </w:p>
        </w:tc>
        <w:tc>
          <w:tcPr>
            <w:tcW w:w="1170" w:type="dxa"/>
            <w:tcBorders>
              <w:top w:val="single" w:sz="8" w:space="0" w:color="auto"/>
              <w:left w:val="single" w:sz="8" w:space="0" w:color="auto"/>
              <w:bottom w:val="nil"/>
              <w:right w:val="nil"/>
            </w:tcBorders>
            <w:shd w:val="clear" w:color="auto" w:fill="auto"/>
            <w:noWrap/>
            <w:vAlign w:val="center"/>
          </w:tcPr>
          <w:p w14:paraId="6A9E1F48" w14:textId="1B542BD6"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-0.05%</w:t>
            </w:r>
          </w:p>
        </w:tc>
        <w:tc>
          <w:tcPr>
            <w:tcW w:w="1169" w:type="dxa"/>
            <w:tcBorders>
              <w:top w:val="single" w:sz="8" w:space="0" w:color="auto"/>
              <w:left w:val="nil"/>
              <w:bottom w:val="nil"/>
              <w:right w:val="nil"/>
            </w:tcBorders>
            <w:shd w:val="clear" w:color="auto" w:fill="auto"/>
            <w:noWrap/>
            <w:vAlign w:val="center"/>
          </w:tcPr>
          <w:p w14:paraId="4F230677" w14:textId="51737B96"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c>
          <w:tcPr>
            <w:tcW w:w="1169" w:type="dxa"/>
            <w:tcBorders>
              <w:top w:val="single" w:sz="8" w:space="0" w:color="auto"/>
              <w:left w:val="nil"/>
              <w:bottom w:val="nil"/>
              <w:right w:val="single" w:sz="4" w:space="0" w:color="auto"/>
            </w:tcBorders>
            <w:shd w:val="clear" w:color="auto" w:fill="auto"/>
            <w:noWrap/>
            <w:vAlign w:val="center"/>
          </w:tcPr>
          <w:p w14:paraId="0DBBDFFF" w14:textId="3251697D"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-0.54%</w:t>
            </w:r>
          </w:p>
        </w:tc>
        <w:tc>
          <w:tcPr>
            <w:tcW w:w="896" w:type="dxa"/>
            <w:tcBorders>
              <w:top w:val="single" w:sz="8" w:space="0" w:color="auto"/>
              <w:left w:val="nil"/>
              <w:bottom w:val="nil"/>
              <w:right w:val="nil"/>
            </w:tcBorders>
            <w:shd w:val="clear" w:color="auto" w:fill="auto"/>
            <w:noWrap/>
            <w:vAlign w:val="center"/>
          </w:tcPr>
          <w:p w14:paraId="7B8CE82A" w14:textId="1743B043"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98%</w:t>
            </w:r>
          </w:p>
        </w:tc>
        <w:tc>
          <w:tcPr>
            <w:tcW w:w="896" w:type="dxa"/>
            <w:tcBorders>
              <w:top w:val="single" w:sz="8" w:space="0" w:color="auto"/>
              <w:left w:val="nil"/>
              <w:bottom w:val="nil"/>
              <w:right w:val="single" w:sz="4" w:space="0" w:color="auto"/>
            </w:tcBorders>
            <w:shd w:val="clear" w:color="auto" w:fill="auto"/>
            <w:noWrap/>
            <w:vAlign w:val="center"/>
          </w:tcPr>
          <w:p w14:paraId="67B38BBE" w14:textId="0C44F7A0" w:rsidR="008139A4" w:rsidRPr="000401F5" w:rsidRDefault="008139A4" w:rsidP="008139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r w:rsidR="008139A4" w:rsidRPr="000401F5" w14:paraId="7BD82245" w14:textId="77777777" w:rsidTr="0057372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A66D7C9" w14:textId="77777777"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F</w:t>
            </w:r>
          </w:p>
        </w:tc>
        <w:tc>
          <w:tcPr>
            <w:tcW w:w="1170" w:type="dxa"/>
            <w:tcBorders>
              <w:top w:val="nil"/>
              <w:left w:val="single" w:sz="8" w:space="0" w:color="auto"/>
              <w:bottom w:val="single" w:sz="8" w:space="0" w:color="auto"/>
              <w:right w:val="nil"/>
            </w:tcBorders>
            <w:shd w:val="clear" w:color="auto" w:fill="auto"/>
            <w:noWrap/>
            <w:vAlign w:val="center"/>
          </w:tcPr>
          <w:p w14:paraId="6671082B" w14:textId="63AE0D43"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-0.10%</w:t>
            </w:r>
          </w:p>
        </w:tc>
        <w:tc>
          <w:tcPr>
            <w:tcW w:w="1169" w:type="dxa"/>
            <w:tcBorders>
              <w:top w:val="nil"/>
              <w:left w:val="nil"/>
              <w:bottom w:val="single" w:sz="8" w:space="0" w:color="auto"/>
              <w:right w:val="nil"/>
            </w:tcBorders>
            <w:shd w:val="clear" w:color="auto" w:fill="auto"/>
            <w:noWrap/>
            <w:vAlign w:val="center"/>
          </w:tcPr>
          <w:p w14:paraId="195344C5" w14:textId="525A92E5"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-0.35%</w:t>
            </w:r>
          </w:p>
        </w:tc>
        <w:tc>
          <w:tcPr>
            <w:tcW w:w="1169" w:type="dxa"/>
            <w:tcBorders>
              <w:top w:val="nil"/>
              <w:left w:val="nil"/>
              <w:bottom w:val="single" w:sz="8" w:space="0" w:color="auto"/>
              <w:right w:val="single" w:sz="4" w:space="0" w:color="auto"/>
            </w:tcBorders>
            <w:shd w:val="clear" w:color="auto" w:fill="auto"/>
            <w:noWrap/>
            <w:vAlign w:val="center"/>
          </w:tcPr>
          <w:p w14:paraId="2A8209AB" w14:textId="70AD033F"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-0.37%</w:t>
            </w:r>
          </w:p>
        </w:tc>
        <w:tc>
          <w:tcPr>
            <w:tcW w:w="896" w:type="dxa"/>
            <w:tcBorders>
              <w:top w:val="nil"/>
              <w:left w:val="nil"/>
              <w:bottom w:val="single" w:sz="8" w:space="0" w:color="auto"/>
              <w:right w:val="nil"/>
            </w:tcBorders>
            <w:shd w:val="clear" w:color="auto" w:fill="auto"/>
            <w:noWrap/>
            <w:vAlign w:val="center"/>
          </w:tcPr>
          <w:p w14:paraId="59B99F44" w14:textId="375C287B"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c>
          <w:tcPr>
            <w:tcW w:w="896" w:type="dxa"/>
            <w:tcBorders>
              <w:top w:val="nil"/>
              <w:left w:val="nil"/>
              <w:bottom w:val="single" w:sz="8" w:space="0" w:color="auto"/>
              <w:right w:val="single" w:sz="4" w:space="0" w:color="auto"/>
            </w:tcBorders>
            <w:shd w:val="clear" w:color="auto" w:fill="auto"/>
            <w:noWrap/>
            <w:vAlign w:val="center"/>
          </w:tcPr>
          <w:p w14:paraId="411FCBBE" w14:textId="4CDC73D7" w:rsidR="008139A4" w:rsidRPr="000401F5" w:rsidRDefault="008139A4" w:rsidP="00813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101%</w:t>
            </w:r>
          </w:p>
        </w:tc>
      </w:tr>
      <w:tr w:rsidR="00E03F9F" w:rsidRPr="000401F5" w14:paraId="7CE3C3C5" w14:textId="77777777" w:rsidTr="00E03F9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D39EEC4" w14:textId="77777777" w:rsidR="00E03F9F" w:rsidRPr="000401F5"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0401F5">
              <w:rPr>
                <w:rFonts w:ascii="Arial" w:hAnsi="Arial" w:cs="Arial"/>
                <w:color w:val="000000"/>
                <w:sz w:val="18"/>
                <w:szCs w:val="18"/>
                <w:lang w:val="sv-SE" w:eastAsia="en-GB"/>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6289C67E" w14:textId="77777777" w:rsidR="00E03F9F" w:rsidRPr="000401F5"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-0.07%</w:t>
            </w:r>
          </w:p>
        </w:tc>
        <w:tc>
          <w:tcPr>
            <w:tcW w:w="1169" w:type="dxa"/>
            <w:tcBorders>
              <w:top w:val="nil"/>
              <w:left w:val="nil"/>
              <w:bottom w:val="single" w:sz="8" w:space="0" w:color="auto"/>
              <w:right w:val="nil"/>
            </w:tcBorders>
            <w:shd w:val="clear" w:color="auto" w:fill="auto"/>
            <w:noWrap/>
            <w:vAlign w:val="center"/>
            <w:hideMark/>
          </w:tcPr>
          <w:p w14:paraId="5A90C230" w14:textId="77777777" w:rsidR="00E03F9F" w:rsidRPr="000401F5"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-0.50%</w:t>
            </w:r>
          </w:p>
        </w:tc>
        <w:tc>
          <w:tcPr>
            <w:tcW w:w="1169" w:type="dxa"/>
            <w:tcBorders>
              <w:top w:val="nil"/>
              <w:left w:val="nil"/>
              <w:bottom w:val="single" w:sz="8" w:space="0" w:color="auto"/>
              <w:right w:val="single" w:sz="4" w:space="0" w:color="auto"/>
            </w:tcBorders>
            <w:shd w:val="clear" w:color="auto" w:fill="auto"/>
            <w:noWrap/>
            <w:vAlign w:val="center"/>
            <w:hideMark/>
          </w:tcPr>
          <w:p w14:paraId="7E769349" w14:textId="77777777" w:rsidR="00E03F9F" w:rsidRPr="000401F5"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0.17%</w:t>
            </w:r>
          </w:p>
        </w:tc>
        <w:tc>
          <w:tcPr>
            <w:tcW w:w="896" w:type="dxa"/>
            <w:tcBorders>
              <w:top w:val="nil"/>
              <w:left w:val="nil"/>
              <w:bottom w:val="single" w:sz="8" w:space="0" w:color="auto"/>
              <w:right w:val="nil"/>
            </w:tcBorders>
            <w:shd w:val="clear" w:color="auto" w:fill="auto"/>
            <w:noWrap/>
            <w:vAlign w:val="center"/>
            <w:hideMark/>
          </w:tcPr>
          <w:p w14:paraId="25FD4E48" w14:textId="77777777" w:rsidR="00E03F9F" w:rsidRPr="000401F5"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103%</w:t>
            </w:r>
          </w:p>
        </w:tc>
        <w:tc>
          <w:tcPr>
            <w:tcW w:w="896" w:type="dxa"/>
            <w:tcBorders>
              <w:top w:val="nil"/>
              <w:left w:val="nil"/>
              <w:bottom w:val="single" w:sz="8" w:space="0" w:color="auto"/>
              <w:right w:val="single" w:sz="4" w:space="0" w:color="auto"/>
            </w:tcBorders>
            <w:shd w:val="clear" w:color="auto" w:fill="auto"/>
            <w:noWrap/>
            <w:vAlign w:val="center"/>
          </w:tcPr>
          <w:p w14:paraId="01B0F641" w14:textId="77777777" w:rsidR="00E03F9F" w:rsidRPr="000401F5"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rPr>
              <w:t>100%</w:t>
            </w:r>
          </w:p>
        </w:tc>
      </w:tr>
    </w:tbl>
    <w:p w14:paraId="2438CFAE" w14:textId="328417A9" w:rsidR="00D967AF" w:rsidRDefault="00D967AF" w:rsidP="00D967AF">
      <w:pPr>
        <w:pStyle w:val="Equation"/>
      </w:pPr>
    </w:p>
    <w:p w14:paraId="48DA6A8F" w14:textId="749C1E06" w:rsidR="00E03F9F" w:rsidRDefault="00D967AF" w:rsidP="00E03F9F">
      <w:pPr>
        <w:pStyle w:val="Heading2"/>
        <w:rPr>
          <w:lang w:val="en-CA"/>
        </w:rPr>
      </w:pPr>
      <w:r>
        <w:rPr>
          <w:lang w:val="en-CA"/>
        </w:rPr>
        <w:t>R</w:t>
      </w:r>
      <w:r w:rsidR="00E03F9F">
        <w:rPr>
          <w:lang w:val="en-CA"/>
        </w:rPr>
        <w:t>esults test 5</w:t>
      </w:r>
    </w:p>
    <w:p w14:paraId="7E36C271" w14:textId="2B81D67B" w:rsidR="00E03F9F" w:rsidRDefault="00D967AF" w:rsidP="00E03F9F">
      <w:pPr>
        <w:rPr>
          <w:lang w:val="en-CA"/>
        </w:rPr>
      </w:pPr>
      <w:r>
        <w:rPr>
          <w:lang w:val="en-CA"/>
        </w:rPr>
        <w:t>These</w:t>
      </w:r>
      <w:r w:rsidR="00E03F9F">
        <w:rPr>
          <w:lang w:val="en-CA"/>
        </w:rPr>
        <w:t xml:space="preserve"> </w:t>
      </w:r>
      <w:r>
        <w:rPr>
          <w:lang w:val="en-CA"/>
        </w:rPr>
        <w:t>are</w:t>
      </w:r>
      <w:r w:rsidR="00E03F9F">
        <w:rPr>
          <w:lang w:val="en-CA"/>
        </w:rPr>
        <w:t xml:space="preserve"> the results for test 5, where we use the same coefficient restriction as for test 2 for the ALF coefficients. The CC-ALF coefficients are further restricted to only pure powers of two. The anchor in these simulations is the CC-ALF anchor from CE-5. In these simulations the encoder run times are not measured on the same machine. The decoder run times are measured on the same machine. </w:t>
      </w:r>
    </w:p>
    <w:p w14:paraId="74738894" w14:textId="77777777" w:rsidR="00E03F9F" w:rsidRDefault="00E03F9F" w:rsidP="00E03F9F">
      <w:pPr>
        <w:keepNext/>
        <w:rPr>
          <w:lang w:val="en-CA"/>
        </w:rPr>
      </w:pPr>
      <w:r>
        <w:rPr>
          <w:lang w:val="en-CA"/>
        </w:rPr>
        <w:lastRenderedPageBreak/>
        <w:t xml:space="preserve">All intra: (YUV-BDR: </w:t>
      </w:r>
      <w:r w:rsidRPr="00672ADF">
        <w:rPr>
          <w:lang w:val="en-CA"/>
        </w:rPr>
        <w:t>-0.0</w:t>
      </w:r>
      <w:r>
        <w:rPr>
          <w:lang w:val="en-CA"/>
        </w:rPr>
        <w:t>5</w:t>
      </w:r>
      <w:r w:rsidRPr="00672ADF">
        <w:rPr>
          <w:lang w:val="en-CA"/>
        </w:rPr>
        <w:t>%</w:t>
      </w:r>
      <w:r>
        <w:rPr>
          <w:lang w:val="en-CA"/>
        </w:rPr>
        <w:t>)</w:t>
      </w:r>
    </w:p>
    <w:tbl>
      <w:tblPr>
        <w:tblW w:w="6940" w:type="dxa"/>
        <w:tblLook w:val="04A0" w:firstRow="1" w:lastRow="0" w:firstColumn="1" w:lastColumn="0" w:noHBand="0" w:noVBand="1"/>
      </w:tblPr>
      <w:tblGrid>
        <w:gridCol w:w="1640"/>
        <w:gridCol w:w="1161"/>
        <w:gridCol w:w="1160"/>
        <w:gridCol w:w="1160"/>
        <w:gridCol w:w="871"/>
        <w:gridCol w:w="948"/>
      </w:tblGrid>
      <w:tr w:rsidR="00E03F9F" w:rsidRPr="00E03F9F" w14:paraId="2FF6B825" w14:textId="77777777" w:rsidTr="00D112C5">
        <w:trPr>
          <w:trHeight w:val="255"/>
        </w:trPr>
        <w:tc>
          <w:tcPr>
            <w:tcW w:w="1640" w:type="dxa"/>
            <w:tcBorders>
              <w:top w:val="nil"/>
              <w:left w:val="nil"/>
              <w:bottom w:val="nil"/>
              <w:right w:val="nil"/>
            </w:tcBorders>
            <w:shd w:val="clear" w:color="auto" w:fill="auto"/>
            <w:noWrap/>
            <w:vAlign w:val="center"/>
            <w:hideMark/>
          </w:tcPr>
          <w:p w14:paraId="647E1082"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534C44C2"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E03F9F">
              <w:rPr>
                <w:rFonts w:ascii="Arial" w:hAnsi="Arial" w:cs="Arial"/>
                <w:b/>
                <w:bCs/>
                <w:color w:val="000000"/>
                <w:sz w:val="18"/>
                <w:szCs w:val="18"/>
                <w:lang w:val="sv-SE" w:eastAsia="en-GB"/>
              </w:rPr>
              <w:t>Over VTM-7.0</w:t>
            </w:r>
          </w:p>
        </w:tc>
      </w:tr>
      <w:tr w:rsidR="00E03F9F" w:rsidRPr="00E03F9F" w14:paraId="31E38A7D" w14:textId="77777777" w:rsidTr="00D112C5">
        <w:trPr>
          <w:trHeight w:val="255"/>
        </w:trPr>
        <w:tc>
          <w:tcPr>
            <w:tcW w:w="1640" w:type="dxa"/>
            <w:tcBorders>
              <w:top w:val="nil"/>
              <w:left w:val="nil"/>
              <w:bottom w:val="nil"/>
              <w:right w:val="nil"/>
            </w:tcBorders>
            <w:shd w:val="clear" w:color="auto" w:fill="auto"/>
            <w:noWrap/>
            <w:vAlign w:val="center"/>
            <w:hideMark/>
          </w:tcPr>
          <w:p w14:paraId="27032BF9"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61" w:type="dxa"/>
            <w:tcBorders>
              <w:top w:val="nil"/>
              <w:left w:val="single" w:sz="8" w:space="0" w:color="auto"/>
              <w:bottom w:val="single" w:sz="8" w:space="0" w:color="auto"/>
              <w:right w:val="nil"/>
            </w:tcBorders>
            <w:shd w:val="clear" w:color="auto" w:fill="auto"/>
            <w:noWrap/>
            <w:vAlign w:val="center"/>
            <w:hideMark/>
          </w:tcPr>
          <w:p w14:paraId="3FBAC2B4"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Y</w:t>
            </w:r>
          </w:p>
        </w:tc>
        <w:tc>
          <w:tcPr>
            <w:tcW w:w="1160" w:type="dxa"/>
            <w:tcBorders>
              <w:top w:val="nil"/>
              <w:left w:val="nil"/>
              <w:bottom w:val="single" w:sz="8" w:space="0" w:color="auto"/>
              <w:right w:val="nil"/>
            </w:tcBorders>
            <w:shd w:val="clear" w:color="auto" w:fill="auto"/>
            <w:noWrap/>
            <w:vAlign w:val="center"/>
            <w:hideMark/>
          </w:tcPr>
          <w:p w14:paraId="7ACC45A9"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U</w:t>
            </w:r>
          </w:p>
        </w:tc>
        <w:tc>
          <w:tcPr>
            <w:tcW w:w="1160" w:type="dxa"/>
            <w:tcBorders>
              <w:top w:val="nil"/>
              <w:left w:val="nil"/>
              <w:bottom w:val="single" w:sz="8" w:space="0" w:color="auto"/>
              <w:right w:val="single" w:sz="4" w:space="0" w:color="auto"/>
            </w:tcBorders>
            <w:shd w:val="clear" w:color="auto" w:fill="auto"/>
            <w:noWrap/>
            <w:vAlign w:val="center"/>
            <w:hideMark/>
          </w:tcPr>
          <w:p w14:paraId="09994F2C"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V</w:t>
            </w:r>
          </w:p>
        </w:tc>
        <w:tc>
          <w:tcPr>
            <w:tcW w:w="871" w:type="dxa"/>
            <w:tcBorders>
              <w:top w:val="nil"/>
              <w:left w:val="nil"/>
              <w:bottom w:val="single" w:sz="8" w:space="0" w:color="auto"/>
              <w:right w:val="nil"/>
            </w:tcBorders>
            <w:shd w:val="clear" w:color="auto" w:fill="auto"/>
            <w:noWrap/>
            <w:vAlign w:val="center"/>
            <w:hideMark/>
          </w:tcPr>
          <w:p w14:paraId="597EF851"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E03F9F">
              <w:rPr>
                <w:rFonts w:ascii="Arial" w:hAnsi="Arial" w:cs="Arial"/>
                <w:color w:val="000000"/>
                <w:sz w:val="18"/>
                <w:szCs w:val="18"/>
                <w:lang w:val="sv-SE" w:eastAsia="en-GB"/>
              </w:rPr>
              <w:t>EncT</w:t>
            </w:r>
            <w:proofErr w:type="spellEnd"/>
          </w:p>
        </w:tc>
        <w:tc>
          <w:tcPr>
            <w:tcW w:w="948" w:type="dxa"/>
            <w:tcBorders>
              <w:top w:val="nil"/>
              <w:left w:val="nil"/>
              <w:bottom w:val="single" w:sz="8" w:space="0" w:color="auto"/>
              <w:right w:val="single" w:sz="4" w:space="0" w:color="auto"/>
            </w:tcBorders>
            <w:shd w:val="clear" w:color="auto" w:fill="auto"/>
            <w:noWrap/>
            <w:vAlign w:val="center"/>
            <w:hideMark/>
          </w:tcPr>
          <w:p w14:paraId="77091124"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E03F9F">
              <w:rPr>
                <w:rFonts w:ascii="Arial" w:hAnsi="Arial" w:cs="Arial"/>
                <w:color w:val="000000"/>
                <w:sz w:val="18"/>
                <w:szCs w:val="18"/>
                <w:lang w:val="sv-SE" w:eastAsia="en-GB"/>
              </w:rPr>
              <w:t>DecT</w:t>
            </w:r>
            <w:proofErr w:type="spellEnd"/>
          </w:p>
        </w:tc>
      </w:tr>
      <w:tr w:rsidR="00E03F9F" w:rsidRPr="00E03F9F" w14:paraId="4D11D47D" w14:textId="77777777" w:rsidTr="00D112C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44B35B"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Class A1</w:t>
            </w:r>
          </w:p>
        </w:tc>
        <w:tc>
          <w:tcPr>
            <w:tcW w:w="1161" w:type="dxa"/>
            <w:tcBorders>
              <w:top w:val="nil"/>
              <w:left w:val="nil"/>
              <w:bottom w:val="nil"/>
              <w:right w:val="nil"/>
            </w:tcBorders>
            <w:shd w:val="clear" w:color="auto" w:fill="auto"/>
            <w:noWrap/>
            <w:vAlign w:val="center"/>
            <w:hideMark/>
          </w:tcPr>
          <w:p w14:paraId="43A16AA6"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-0.01%</w:t>
            </w:r>
          </w:p>
        </w:tc>
        <w:tc>
          <w:tcPr>
            <w:tcW w:w="1160" w:type="dxa"/>
            <w:tcBorders>
              <w:top w:val="nil"/>
              <w:left w:val="nil"/>
              <w:bottom w:val="nil"/>
              <w:right w:val="nil"/>
            </w:tcBorders>
            <w:shd w:val="clear" w:color="auto" w:fill="auto"/>
            <w:noWrap/>
            <w:vAlign w:val="center"/>
            <w:hideMark/>
          </w:tcPr>
          <w:p w14:paraId="22852BD0"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0.04%</w:t>
            </w:r>
          </w:p>
        </w:tc>
        <w:tc>
          <w:tcPr>
            <w:tcW w:w="1160" w:type="dxa"/>
            <w:tcBorders>
              <w:top w:val="nil"/>
              <w:left w:val="nil"/>
              <w:bottom w:val="nil"/>
              <w:right w:val="single" w:sz="4" w:space="0" w:color="auto"/>
            </w:tcBorders>
            <w:shd w:val="clear" w:color="auto" w:fill="auto"/>
            <w:noWrap/>
            <w:vAlign w:val="center"/>
            <w:hideMark/>
          </w:tcPr>
          <w:p w14:paraId="69EE90C5"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-0.07%</w:t>
            </w:r>
          </w:p>
        </w:tc>
        <w:tc>
          <w:tcPr>
            <w:tcW w:w="871" w:type="dxa"/>
            <w:tcBorders>
              <w:top w:val="nil"/>
              <w:left w:val="nil"/>
              <w:bottom w:val="nil"/>
              <w:right w:val="nil"/>
            </w:tcBorders>
            <w:shd w:val="clear" w:color="auto" w:fill="auto"/>
            <w:noWrap/>
            <w:vAlign w:val="center"/>
            <w:hideMark/>
          </w:tcPr>
          <w:p w14:paraId="0034B6FA"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97%</w:t>
            </w:r>
          </w:p>
        </w:tc>
        <w:tc>
          <w:tcPr>
            <w:tcW w:w="948" w:type="dxa"/>
            <w:tcBorders>
              <w:top w:val="nil"/>
              <w:left w:val="nil"/>
              <w:bottom w:val="nil"/>
              <w:right w:val="single" w:sz="4" w:space="0" w:color="auto"/>
            </w:tcBorders>
            <w:shd w:val="clear" w:color="auto" w:fill="auto"/>
            <w:noWrap/>
            <w:vAlign w:val="center"/>
            <w:hideMark/>
          </w:tcPr>
          <w:p w14:paraId="015C4D65"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100%</w:t>
            </w:r>
          </w:p>
        </w:tc>
      </w:tr>
      <w:tr w:rsidR="00E03F9F" w:rsidRPr="00E03F9F" w14:paraId="65C0AA42" w14:textId="77777777" w:rsidTr="00D112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119B7C"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Class A2</w:t>
            </w:r>
          </w:p>
        </w:tc>
        <w:tc>
          <w:tcPr>
            <w:tcW w:w="1161" w:type="dxa"/>
            <w:tcBorders>
              <w:top w:val="nil"/>
              <w:left w:val="nil"/>
              <w:bottom w:val="nil"/>
              <w:right w:val="nil"/>
            </w:tcBorders>
            <w:shd w:val="clear" w:color="auto" w:fill="auto"/>
            <w:noWrap/>
            <w:vAlign w:val="center"/>
            <w:hideMark/>
          </w:tcPr>
          <w:p w14:paraId="7E86BB8F"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0.02%</w:t>
            </w:r>
          </w:p>
        </w:tc>
        <w:tc>
          <w:tcPr>
            <w:tcW w:w="1160" w:type="dxa"/>
            <w:tcBorders>
              <w:top w:val="nil"/>
              <w:left w:val="nil"/>
              <w:bottom w:val="nil"/>
              <w:right w:val="nil"/>
            </w:tcBorders>
            <w:shd w:val="clear" w:color="auto" w:fill="auto"/>
            <w:noWrap/>
            <w:vAlign w:val="center"/>
            <w:hideMark/>
          </w:tcPr>
          <w:p w14:paraId="11D66326"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-0.46%</w:t>
            </w:r>
          </w:p>
        </w:tc>
        <w:tc>
          <w:tcPr>
            <w:tcW w:w="1160" w:type="dxa"/>
            <w:tcBorders>
              <w:top w:val="nil"/>
              <w:left w:val="nil"/>
              <w:bottom w:val="nil"/>
              <w:right w:val="single" w:sz="4" w:space="0" w:color="auto"/>
            </w:tcBorders>
            <w:shd w:val="clear" w:color="auto" w:fill="auto"/>
            <w:noWrap/>
            <w:vAlign w:val="center"/>
            <w:hideMark/>
          </w:tcPr>
          <w:p w14:paraId="68A66891"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-0.29%</w:t>
            </w:r>
          </w:p>
        </w:tc>
        <w:tc>
          <w:tcPr>
            <w:tcW w:w="871" w:type="dxa"/>
            <w:tcBorders>
              <w:top w:val="nil"/>
              <w:left w:val="nil"/>
              <w:bottom w:val="nil"/>
              <w:right w:val="nil"/>
            </w:tcBorders>
            <w:shd w:val="clear" w:color="auto" w:fill="auto"/>
            <w:noWrap/>
            <w:vAlign w:val="center"/>
            <w:hideMark/>
          </w:tcPr>
          <w:p w14:paraId="5306729E"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98%</w:t>
            </w:r>
          </w:p>
        </w:tc>
        <w:tc>
          <w:tcPr>
            <w:tcW w:w="948" w:type="dxa"/>
            <w:tcBorders>
              <w:top w:val="nil"/>
              <w:left w:val="nil"/>
              <w:bottom w:val="nil"/>
              <w:right w:val="single" w:sz="4" w:space="0" w:color="auto"/>
            </w:tcBorders>
            <w:shd w:val="clear" w:color="auto" w:fill="auto"/>
            <w:noWrap/>
            <w:vAlign w:val="center"/>
            <w:hideMark/>
          </w:tcPr>
          <w:p w14:paraId="3967FF79"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101%</w:t>
            </w:r>
          </w:p>
        </w:tc>
      </w:tr>
      <w:tr w:rsidR="00E03F9F" w:rsidRPr="00E03F9F" w14:paraId="121C8161" w14:textId="77777777" w:rsidTr="00D112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5095FF"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Class B</w:t>
            </w:r>
          </w:p>
        </w:tc>
        <w:tc>
          <w:tcPr>
            <w:tcW w:w="1161" w:type="dxa"/>
            <w:tcBorders>
              <w:top w:val="nil"/>
              <w:left w:val="nil"/>
              <w:bottom w:val="nil"/>
              <w:right w:val="nil"/>
            </w:tcBorders>
            <w:shd w:val="clear" w:color="auto" w:fill="auto"/>
            <w:noWrap/>
            <w:vAlign w:val="center"/>
            <w:hideMark/>
          </w:tcPr>
          <w:p w14:paraId="4D972051"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-0.02%</w:t>
            </w:r>
          </w:p>
        </w:tc>
        <w:tc>
          <w:tcPr>
            <w:tcW w:w="1160" w:type="dxa"/>
            <w:tcBorders>
              <w:top w:val="nil"/>
              <w:left w:val="nil"/>
              <w:bottom w:val="nil"/>
              <w:right w:val="nil"/>
            </w:tcBorders>
            <w:shd w:val="clear" w:color="auto" w:fill="auto"/>
            <w:noWrap/>
            <w:vAlign w:val="center"/>
            <w:hideMark/>
          </w:tcPr>
          <w:p w14:paraId="39BFA49C"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0.05%</w:t>
            </w:r>
          </w:p>
        </w:tc>
        <w:tc>
          <w:tcPr>
            <w:tcW w:w="1160" w:type="dxa"/>
            <w:tcBorders>
              <w:top w:val="nil"/>
              <w:left w:val="nil"/>
              <w:bottom w:val="nil"/>
              <w:right w:val="single" w:sz="4" w:space="0" w:color="auto"/>
            </w:tcBorders>
            <w:shd w:val="clear" w:color="auto" w:fill="auto"/>
            <w:noWrap/>
            <w:vAlign w:val="center"/>
            <w:hideMark/>
          </w:tcPr>
          <w:p w14:paraId="081ABEB4"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-0.04%</w:t>
            </w:r>
          </w:p>
        </w:tc>
        <w:tc>
          <w:tcPr>
            <w:tcW w:w="871" w:type="dxa"/>
            <w:tcBorders>
              <w:top w:val="nil"/>
              <w:left w:val="nil"/>
              <w:bottom w:val="nil"/>
              <w:right w:val="nil"/>
            </w:tcBorders>
            <w:shd w:val="clear" w:color="auto" w:fill="auto"/>
            <w:noWrap/>
            <w:vAlign w:val="center"/>
            <w:hideMark/>
          </w:tcPr>
          <w:p w14:paraId="0512C48E"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99%</w:t>
            </w:r>
          </w:p>
        </w:tc>
        <w:tc>
          <w:tcPr>
            <w:tcW w:w="948" w:type="dxa"/>
            <w:tcBorders>
              <w:top w:val="nil"/>
              <w:left w:val="nil"/>
              <w:bottom w:val="nil"/>
              <w:right w:val="single" w:sz="4" w:space="0" w:color="auto"/>
            </w:tcBorders>
            <w:shd w:val="clear" w:color="auto" w:fill="auto"/>
            <w:noWrap/>
            <w:vAlign w:val="center"/>
            <w:hideMark/>
          </w:tcPr>
          <w:p w14:paraId="3C0B21CD"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98%</w:t>
            </w:r>
          </w:p>
        </w:tc>
      </w:tr>
      <w:tr w:rsidR="00E03F9F" w:rsidRPr="00E03F9F" w14:paraId="59C01853" w14:textId="77777777" w:rsidTr="00D112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9C19C9"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Class C</w:t>
            </w:r>
          </w:p>
        </w:tc>
        <w:tc>
          <w:tcPr>
            <w:tcW w:w="1161" w:type="dxa"/>
            <w:tcBorders>
              <w:top w:val="nil"/>
              <w:left w:val="nil"/>
              <w:bottom w:val="nil"/>
              <w:right w:val="nil"/>
            </w:tcBorders>
            <w:shd w:val="clear" w:color="auto" w:fill="auto"/>
            <w:noWrap/>
            <w:vAlign w:val="center"/>
            <w:hideMark/>
          </w:tcPr>
          <w:p w14:paraId="01963307"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-0.08%</w:t>
            </w:r>
          </w:p>
        </w:tc>
        <w:tc>
          <w:tcPr>
            <w:tcW w:w="1160" w:type="dxa"/>
            <w:tcBorders>
              <w:top w:val="nil"/>
              <w:left w:val="nil"/>
              <w:bottom w:val="nil"/>
              <w:right w:val="nil"/>
            </w:tcBorders>
            <w:shd w:val="clear" w:color="auto" w:fill="auto"/>
            <w:noWrap/>
            <w:vAlign w:val="center"/>
            <w:hideMark/>
          </w:tcPr>
          <w:p w14:paraId="7A304272"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-0.18%</w:t>
            </w:r>
          </w:p>
        </w:tc>
        <w:tc>
          <w:tcPr>
            <w:tcW w:w="1160" w:type="dxa"/>
            <w:tcBorders>
              <w:top w:val="nil"/>
              <w:left w:val="nil"/>
              <w:bottom w:val="nil"/>
              <w:right w:val="single" w:sz="4" w:space="0" w:color="auto"/>
            </w:tcBorders>
            <w:shd w:val="clear" w:color="auto" w:fill="auto"/>
            <w:noWrap/>
            <w:vAlign w:val="center"/>
            <w:hideMark/>
          </w:tcPr>
          <w:p w14:paraId="28720461"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-0.25%</w:t>
            </w:r>
          </w:p>
        </w:tc>
        <w:tc>
          <w:tcPr>
            <w:tcW w:w="871" w:type="dxa"/>
            <w:tcBorders>
              <w:top w:val="nil"/>
              <w:left w:val="nil"/>
              <w:bottom w:val="nil"/>
              <w:right w:val="nil"/>
            </w:tcBorders>
            <w:shd w:val="clear" w:color="auto" w:fill="auto"/>
            <w:noWrap/>
            <w:vAlign w:val="center"/>
            <w:hideMark/>
          </w:tcPr>
          <w:p w14:paraId="391ED115"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95%</w:t>
            </w:r>
          </w:p>
        </w:tc>
        <w:tc>
          <w:tcPr>
            <w:tcW w:w="948" w:type="dxa"/>
            <w:tcBorders>
              <w:top w:val="nil"/>
              <w:left w:val="nil"/>
              <w:bottom w:val="nil"/>
              <w:right w:val="single" w:sz="4" w:space="0" w:color="auto"/>
            </w:tcBorders>
            <w:shd w:val="clear" w:color="auto" w:fill="auto"/>
            <w:noWrap/>
            <w:vAlign w:val="center"/>
            <w:hideMark/>
          </w:tcPr>
          <w:p w14:paraId="6E47F648"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100%</w:t>
            </w:r>
          </w:p>
        </w:tc>
      </w:tr>
      <w:tr w:rsidR="00E03F9F" w:rsidRPr="00E03F9F" w14:paraId="05AEE759" w14:textId="77777777" w:rsidTr="00D112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71FED8"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Class E</w:t>
            </w:r>
          </w:p>
        </w:tc>
        <w:tc>
          <w:tcPr>
            <w:tcW w:w="1161" w:type="dxa"/>
            <w:tcBorders>
              <w:top w:val="nil"/>
              <w:left w:val="nil"/>
              <w:bottom w:val="nil"/>
              <w:right w:val="nil"/>
            </w:tcBorders>
            <w:shd w:val="clear" w:color="auto" w:fill="auto"/>
            <w:noWrap/>
            <w:vAlign w:val="center"/>
            <w:hideMark/>
          </w:tcPr>
          <w:p w14:paraId="654A8460"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-0.04%</w:t>
            </w:r>
          </w:p>
        </w:tc>
        <w:tc>
          <w:tcPr>
            <w:tcW w:w="1160" w:type="dxa"/>
            <w:tcBorders>
              <w:top w:val="nil"/>
              <w:left w:val="nil"/>
              <w:bottom w:val="nil"/>
              <w:right w:val="nil"/>
            </w:tcBorders>
            <w:shd w:val="clear" w:color="auto" w:fill="auto"/>
            <w:noWrap/>
            <w:vAlign w:val="center"/>
            <w:hideMark/>
          </w:tcPr>
          <w:p w14:paraId="76C543E5"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0.23%</w:t>
            </w:r>
          </w:p>
        </w:tc>
        <w:tc>
          <w:tcPr>
            <w:tcW w:w="1160" w:type="dxa"/>
            <w:tcBorders>
              <w:top w:val="nil"/>
              <w:left w:val="nil"/>
              <w:bottom w:val="nil"/>
              <w:right w:val="single" w:sz="4" w:space="0" w:color="auto"/>
            </w:tcBorders>
            <w:shd w:val="clear" w:color="auto" w:fill="auto"/>
            <w:noWrap/>
            <w:vAlign w:val="center"/>
            <w:hideMark/>
          </w:tcPr>
          <w:p w14:paraId="08CA8D0C"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w:t>
            </w:r>
            <w:proofErr w:type="gramStart"/>
            <w:r w:rsidRPr="00E03F9F">
              <w:rPr>
                <w:rFonts w:ascii="Arial" w:hAnsi="Arial" w:cs="Arial"/>
                <w:color w:val="000000"/>
                <w:sz w:val="18"/>
                <w:szCs w:val="18"/>
                <w:lang w:val="sv-SE" w:eastAsia="en-GB"/>
              </w:rPr>
              <w:t>0.69</w:t>
            </w:r>
            <w:proofErr w:type="gramEnd"/>
            <w:r w:rsidRPr="00E03F9F">
              <w:rPr>
                <w:rFonts w:ascii="Arial" w:hAnsi="Arial" w:cs="Arial"/>
                <w:color w:val="000000"/>
                <w:sz w:val="18"/>
                <w:szCs w:val="18"/>
                <w:lang w:val="sv-SE" w:eastAsia="en-GB"/>
              </w:rPr>
              <w:t>%</w:t>
            </w:r>
          </w:p>
        </w:tc>
        <w:tc>
          <w:tcPr>
            <w:tcW w:w="871" w:type="dxa"/>
            <w:tcBorders>
              <w:top w:val="nil"/>
              <w:left w:val="nil"/>
              <w:bottom w:val="nil"/>
              <w:right w:val="nil"/>
            </w:tcBorders>
            <w:shd w:val="clear" w:color="auto" w:fill="auto"/>
            <w:noWrap/>
            <w:vAlign w:val="center"/>
            <w:hideMark/>
          </w:tcPr>
          <w:p w14:paraId="5D91CBB7"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96%</w:t>
            </w:r>
          </w:p>
        </w:tc>
        <w:tc>
          <w:tcPr>
            <w:tcW w:w="948" w:type="dxa"/>
            <w:tcBorders>
              <w:top w:val="nil"/>
              <w:left w:val="nil"/>
              <w:bottom w:val="nil"/>
              <w:right w:val="single" w:sz="4" w:space="0" w:color="auto"/>
            </w:tcBorders>
            <w:shd w:val="clear" w:color="auto" w:fill="auto"/>
            <w:noWrap/>
            <w:vAlign w:val="center"/>
            <w:hideMark/>
          </w:tcPr>
          <w:p w14:paraId="3D411AD3"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100%</w:t>
            </w:r>
          </w:p>
        </w:tc>
      </w:tr>
      <w:tr w:rsidR="00E03F9F" w:rsidRPr="00E03F9F" w14:paraId="6813ECF8" w14:textId="77777777" w:rsidTr="00D112C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EDFAE1"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E03F9F">
              <w:rPr>
                <w:rFonts w:ascii="Arial" w:hAnsi="Arial" w:cs="Arial"/>
                <w:b/>
                <w:bCs/>
                <w:color w:val="000000"/>
                <w:sz w:val="18"/>
                <w:szCs w:val="18"/>
                <w:lang w:val="sv-SE" w:eastAsia="en-GB"/>
              </w:rPr>
              <w:t xml:space="preserve">Overall </w:t>
            </w:r>
          </w:p>
        </w:tc>
        <w:tc>
          <w:tcPr>
            <w:tcW w:w="1161" w:type="dxa"/>
            <w:tcBorders>
              <w:top w:val="single" w:sz="8" w:space="0" w:color="auto"/>
              <w:left w:val="nil"/>
              <w:bottom w:val="nil"/>
              <w:right w:val="nil"/>
            </w:tcBorders>
            <w:shd w:val="clear" w:color="auto" w:fill="auto"/>
            <w:noWrap/>
            <w:vAlign w:val="center"/>
            <w:hideMark/>
          </w:tcPr>
          <w:p w14:paraId="41BE5065"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-0.03%</w:t>
            </w:r>
          </w:p>
        </w:tc>
        <w:tc>
          <w:tcPr>
            <w:tcW w:w="1160" w:type="dxa"/>
            <w:tcBorders>
              <w:top w:val="single" w:sz="8" w:space="0" w:color="auto"/>
              <w:left w:val="nil"/>
              <w:bottom w:val="nil"/>
              <w:right w:val="nil"/>
            </w:tcBorders>
            <w:shd w:val="clear" w:color="auto" w:fill="auto"/>
            <w:noWrap/>
            <w:vAlign w:val="center"/>
            <w:hideMark/>
          </w:tcPr>
          <w:p w14:paraId="3D1F178C"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-0.06%</w:t>
            </w:r>
          </w:p>
        </w:tc>
        <w:tc>
          <w:tcPr>
            <w:tcW w:w="1160" w:type="dxa"/>
            <w:tcBorders>
              <w:top w:val="single" w:sz="8" w:space="0" w:color="auto"/>
              <w:left w:val="nil"/>
              <w:bottom w:val="nil"/>
              <w:right w:val="single" w:sz="4" w:space="0" w:color="auto"/>
            </w:tcBorders>
            <w:shd w:val="clear" w:color="auto" w:fill="auto"/>
            <w:noWrap/>
            <w:vAlign w:val="center"/>
            <w:hideMark/>
          </w:tcPr>
          <w:p w14:paraId="6CD71C11"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-0.24%</w:t>
            </w:r>
          </w:p>
        </w:tc>
        <w:tc>
          <w:tcPr>
            <w:tcW w:w="871" w:type="dxa"/>
            <w:tcBorders>
              <w:top w:val="single" w:sz="8" w:space="0" w:color="auto"/>
              <w:left w:val="nil"/>
              <w:bottom w:val="nil"/>
              <w:right w:val="nil"/>
            </w:tcBorders>
            <w:shd w:val="clear" w:color="auto" w:fill="auto"/>
            <w:noWrap/>
            <w:vAlign w:val="center"/>
            <w:hideMark/>
          </w:tcPr>
          <w:p w14:paraId="135C9996"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97%</w:t>
            </w:r>
          </w:p>
        </w:tc>
        <w:tc>
          <w:tcPr>
            <w:tcW w:w="948" w:type="dxa"/>
            <w:tcBorders>
              <w:top w:val="single" w:sz="8" w:space="0" w:color="auto"/>
              <w:left w:val="nil"/>
              <w:bottom w:val="nil"/>
              <w:right w:val="single" w:sz="4" w:space="0" w:color="auto"/>
            </w:tcBorders>
            <w:shd w:val="clear" w:color="auto" w:fill="auto"/>
            <w:noWrap/>
            <w:vAlign w:val="center"/>
            <w:hideMark/>
          </w:tcPr>
          <w:p w14:paraId="627CC810"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100%</w:t>
            </w:r>
          </w:p>
        </w:tc>
      </w:tr>
      <w:tr w:rsidR="00E03F9F" w:rsidRPr="00E03F9F" w14:paraId="6F33FCD8" w14:textId="77777777" w:rsidTr="00D112C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F76DA28"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Class D</w:t>
            </w:r>
          </w:p>
        </w:tc>
        <w:tc>
          <w:tcPr>
            <w:tcW w:w="1161" w:type="dxa"/>
            <w:tcBorders>
              <w:top w:val="single" w:sz="8" w:space="0" w:color="auto"/>
              <w:left w:val="single" w:sz="8" w:space="0" w:color="auto"/>
              <w:bottom w:val="nil"/>
              <w:right w:val="nil"/>
            </w:tcBorders>
            <w:shd w:val="clear" w:color="auto" w:fill="auto"/>
            <w:noWrap/>
            <w:vAlign w:val="center"/>
            <w:hideMark/>
          </w:tcPr>
          <w:p w14:paraId="6D9C183B"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-0.02%</w:t>
            </w:r>
          </w:p>
        </w:tc>
        <w:tc>
          <w:tcPr>
            <w:tcW w:w="1160" w:type="dxa"/>
            <w:tcBorders>
              <w:top w:val="single" w:sz="8" w:space="0" w:color="auto"/>
              <w:left w:val="nil"/>
              <w:bottom w:val="nil"/>
              <w:right w:val="nil"/>
            </w:tcBorders>
            <w:shd w:val="clear" w:color="auto" w:fill="auto"/>
            <w:noWrap/>
            <w:vAlign w:val="center"/>
            <w:hideMark/>
          </w:tcPr>
          <w:p w14:paraId="185A7843"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-0.19%</w:t>
            </w:r>
          </w:p>
        </w:tc>
        <w:tc>
          <w:tcPr>
            <w:tcW w:w="1160" w:type="dxa"/>
            <w:tcBorders>
              <w:top w:val="single" w:sz="8" w:space="0" w:color="auto"/>
              <w:left w:val="nil"/>
              <w:bottom w:val="nil"/>
              <w:right w:val="single" w:sz="4" w:space="0" w:color="auto"/>
            </w:tcBorders>
            <w:shd w:val="clear" w:color="auto" w:fill="auto"/>
            <w:noWrap/>
            <w:vAlign w:val="center"/>
            <w:hideMark/>
          </w:tcPr>
          <w:p w14:paraId="61C45A4F"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-0.53%</w:t>
            </w:r>
          </w:p>
        </w:tc>
        <w:tc>
          <w:tcPr>
            <w:tcW w:w="871" w:type="dxa"/>
            <w:tcBorders>
              <w:top w:val="single" w:sz="8" w:space="0" w:color="auto"/>
              <w:left w:val="nil"/>
              <w:bottom w:val="nil"/>
              <w:right w:val="nil"/>
            </w:tcBorders>
            <w:shd w:val="clear" w:color="auto" w:fill="auto"/>
            <w:noWrap/>
            <w:vAlign w:val="center"/>
            <w:hideMark/>
          </w:tcPr>
          <w:p w14:paraId="44C97CD7"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96%</w:t>
            </w:r>
          </w:p>
        </w:tc>
        <w:tc>
          <w:tcPr>
            <w:tcW w:w="948" w:type="dxa"/>
            <w:tcBorders>
              <w:top w:val="single" w:sz="8" w:space="0" w:color="auto"/>
              <w:left w:val="nil"/>
              <w:bottom w:val="nil"/>
              <w:right w:val="single" w:sz="4" w:space="0" w:color="auto"/>
            </w:tcBorders>
            <w:shd w:val="clear" w:color="auto" w:fill="auto"/>
            <w:noWrap/>
            <w:vAlign w:val="center"/>
            <w:hideMark/>
          </w:tcPr>
          <w:p w14:paraId="00C70C6A"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98%</w:t>
            </w:r>
          </w:p>
        </w:tc>
      </w:tr>
      <w:tr w:rsidR="00E03F9F" w:rsidRPr="00E03F9F" w14:paraId="34AB3F81" w14:textId="77777777" w:rsidTr="00E03F9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877EF78" w14:textId="77777777" w:rsidR="00E03F9F" w:rsidRPr="00E03F9F"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Class F</w:t>
            </w:r>
          </w:p>
        </w:tc>
        <w:tc>
          <w:tcPr>
            <w:tcW w:w="1161" w:type="dxa"/>
            <w:tcBorders>
              <w:top w:val="nil"/>
              <w:left w:val="single" w:sz="8" w:space="0" w:color="auto"/>
              <w:bottom w:val="single" w:sz="8" w:space="0" w:color="auto"/>
              <w:right w:val="nil"/>
            </w:tcBorders>
            <w:shd w:val="clear" w:color="auto" w:fill="auto"/>
            <w:noWrap/>
            <w:vAlign w:val="center"/>
            <w:hideMark/>
          </w:tcPr>
          <w:p w14:paraId="6C2A9D7E" w14:textId="77777777" w:rsidR="00E03F9F" w:rsidRPr="00E03F9F"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-0.08%</w:t>
            </w:r>
          </w:p>
        </w:tc>
        <w:tc>
          <w:tcPr>
            <w:tcW w:w="1160" w:type="dxa"/>
            <w:tcBorders>
              <w:top w:val="nil"/>
              <w:left w:val="nil"/>
              <w:bottom w:val="single" w:sz="8" w:space="0" w:color="auto"/>
              <w:right w:val="nil"/>
            </w:tcBorders>
            <w:shd w:val="clear" w:color="auto" w:fill="auto"/>
            <w:noWrap/>
            <w:vAlign w:val="center"/>
            <w:hideMark/>
          </w:tcPr>
          <w:p w14:paraId="39E8CEE1" w14:textId="77777777" w:rsidR="00E03F9F" w:rsidRPr="00E03F9F"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-0.06%</w:t>
            </w:r>
          </w:p>
        </w:tc>
        <w:tc>
          <w:tcPr>
            <w:tcW w:w="1160" w:type="dxa"/>
            <w:tcBorders>
              <w:top w:val="nil"/>
              <w:left w:val="nil"/>
              <w:bottom w:val="single" w:sz="8" w:space="0" w:color="auto"/>
              <w:right w:val="single" w:sz="4" w:space="0" w:color="auto"/>
            </w:tcBorders>
            <w:shd w:val="clear" w:color="auto" w:fill="auto"/>
            <w:noWrap/>
            <w:vAlign w:val="center"/>
            <w:hideMark/>
          </w:tcPr>
          <w:p w14:paraId="33555AFE" w14:textId="77777777" w:rsidR="00E03F9F" w:rsidRPr="00E03F9F"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-0.06%</w:t>
            </w:r>
          </w:p>
        </w:tc>
        <w:tc>
          <w:tcPr>
            <w:tcW w:w="871" w:type="dxa"/>
            <w:tcBorders>
              <w:top w:val="nil"/>
              <w:left w:val="nil"/>
              <w:bottom w:val="single" w:sz="8" w:space="0" w:color="auto"/>
              <w:right w:val="nil"/>
            </w:tcBorders>
            <w:shd w:val="clear" w:color="auto" w:fill="auto"/>
            <w:noWrap/>
            <w:vAlign w:val="center"/>
            <w:hideMark/>
          </w:tcPr>
          <w:p w14:paraId="6C908029" w14:textId="77777777" w:rsidR="00E03F9F" w:rsidRPr="00E03F9F"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98%</w:t>
            </w:r>
          </w:p>
        </w:tc>
        <w:tc>
          <w:tcPr>
            <w:tcW w:w="948" w:type="dxa"/>
            <w:tcBorders>
              <w:top w:val="nil"/>
              <w:left w:val="nil"/>
              <w:bottom w:val="single" w:sz="8" w:space="0" w:color="auto"/>
              <w:right w:val="single" w:sz="8" w:space="0" w:color="auto"/>
            </w:tcBorders>
            <w:shd w:val="clear" w:color="auto" w:fill="auto"/>
            <w:noWrap/>
            <w:vAlign w:val="center"/>
            <w:hideMark/>
          </w:tcPr>
          <w:p w14:paraId="7E91A671" w14:textId="77777777" w:rsidR="00E03F9F" w:rsidRPr="00E03F9F"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100%</w:t>
            </w:r>
          </w:p>
        </w:tc>
      </w:tr>
    </w:tbl>
    <w:p w14:paraId="4938A669" w14:textId="77777777" w:rsidR="00FB1B1B" w:rsidRDefault="00E03F9F" w:rsidP="00E03F9F">
      <w:pPr>
        <w:keepNext/>
        <w:rPr>
          <w:lang w:val="en-CA"/>
        </w:rPr>
      </w:pPr>
      <w:r w:rsidRPr="00672ADF">
        <w:rPr>
          <w:lang w:val="en-CA"/>
        </w:rPr>
        <w:t xml:space="preserve"> </w:t>
      </w:r>
    </w:p>
    <w:p w14:paraId="15CE68BB" w14:textId="4A6CC119" w:rsidR="00E03F9F" w:rsidRDefault="00E03F9F" w:rsidP="00E03F9F">
      <w:pPr>
        <w:keepNext/>
        <w:rPr>
          <w:lang w:val="en-CA"/>
        </w:rPr>
      </w:pPr>
      <w:r>
        <w:rPr>
          <w:lang w:val="en-CA"/>
        </w:rPr>
        <w:t>Random A</w:t>
      </w:r>
      <w:r w:rsidR="00FB1B1B">
        <w:rPr>
          <w:lang w:val="en-CA"/>
        </w:rPr>
        <w:t>ccess</w:t>
      </w:r>
      <w:r>
        <w:rPr>
          <w:lang w:val="en-CA"/>
        </w:rPr>
        <w:t>: (YUV-BDR: -0.08%)</w:t>
      </w:r>
    </w:p>
    <w:tbl>
      <w:tblPr>
        <w:tblW w:w="6940" w:type="dxa"/>
        <w:tblLook w:val="04A0" w:firstRow="1" w:lastRow="0" w:firstColumn="1" w:lastColumn="0" w:noHBand="0" w:noVBand="1"/>
      </w:tblPr>
      <w:tblGrid>
        <w:gridCol w:w="1640"/>
        <w:gridCol w:w="1144"/>
        <w:gridCol w:w="1144"/>
        <w:gridCol w:w="1144"/>
        <w:gridCol w:w="934"/>
        <w:gridCol w:w="934"/>
      </w:tblGrid>
      <w:tr w:rsidR="00E03F9F" w:rsidRPr="00E03F9F" w14:paraId="7E427150" w14:textId="77777777" w:rsidTr="00D112C5">
        <w:trPr>
          <w:trHeight w:val="255"/>
        </w:trPr>
        <w:tc>
          <w:tcPr>
            <w:tcW w:w="1640" w:type="dxa"/>
            <w:tcBorders>
              <w:top w:val="nil"/>
              <w:left w:val="nil"/>
              <w:bottom w:val="nil"/>
              <w:right w:val="nil"/>
            </w:tcBorders>
            <w:shd w:val="clear" w:color="auto" w:fill="auto"/>
            <w:noWrap/>
            <w:vAlign w:val="center"/>
            <w:hideMark/>
          </w:tcPr>
          <w:p w14:paraId="4C9EBCF7"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00C41ABD"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E03F9F">
              <w:rPr>
                <w:rFonts w:ascii="Arial" w:hAnsi="Arial" w:cs="Arial"/>
                <w:b/>
                <w:bCs/>
                <w:color w:val="000000"/>
                <w:sz w:val="18"/>
                <w:szCs w:val="18"/>
                <w:lang w:val="sv-SE" w:eastAsia="en-GB"/>
              </w:rPr>
              <w:t>Over VTM-7.0</w:t>
            </w:r>
          </w:p>
        </w:tc>
      </w:tr>
      <w:tr w:rsidR="00E03F9F" w:rsidRPr="00E03F9F" w14:paraId="0C4EDFC7" w14:textId="77777777" w:rsidTr="00D112C5">
        <w:trPr>
          <w:trHeight w:val="255"/>
        </w:trPr>
        <w:tc>
          <w:tcPr>
            <w:tcW w:w="1640" w:type="dxa"/>
            <w:tcBorders>
              <w:top w:val="nil"/>
              <w:left w:val="nil"/>
              <w:bottom w:val="nil"/>
              <w:right w:val="nil"/>
            </w:tcBorders>
            <w:shd w:val="clear" w:color="auto" w:fill="auto"/>
            <w:noWrap/>
            <w:vAlign w:val="center"/>
            <w:hideMark/>
          </w:tcPr>
          <w:p w14:paraId="56021428"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28CC1EEB"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39CAF5CA"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3A4406BF"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5EC3A859"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E03F9F">
              <w:rPr>
                <w:rFonts w:ascii="Arial" w:hAnsi="Arial" w:cs="Arial"/>
                <w:color w:val="000000"/>
                <w:sz w:val="18"/>
                <w:szCs w:val="18"/>
                <w:lang w:val="sv-SE" w:eastAsia="en-GB"/>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131E4BCE"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E03F9F">
              <w:rPr>
                <w:rFonts w:ascii="Arial" w:hAnsi="Arial" w:cs="Arial"/>
                <w:color w:val="000000"/>
                <w:sz w:val="18"/>
                <w:szCs w:val="18"/>
                <w:lang w:val="sv-SE" w:eastAsia="en-GB"/>
              </w:rPr>
              <w:t>DecT</w:t>
            </w:r>
            <w:proofErr w:type="spellEnd"/>
          </w:p>
        </w:tc>
      </w:tr>
      <w:tr w:rsidR="00E03F9F" w:rsidRPr="00E03F9F" w14:paraId="3DD06721" w14:textId="77777777" w:rsidTr="00D112C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EB82C6"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0E04C996"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-0.01%</w:t>
            </w:r>
          </w:p>
        </w:tc>
        <w:tc>
          <w:tcPr>
            <w:tcW w:w="1144" w:type="dxa"/>
            <w:tcBorders>
              <w:top w:val="nil"/>
              <w:left w:val="nil"/>
              <w:bottom w:val="nil"/>
              <w:right w:val="nil"/>
            </w:tcBorders>
            <w:shd w:val="clear" w:color="auto" w:fill="auto"/>
            <w:noWrap/>
            <w:vAlign w:val="center"/>
            <w:hideMark/>
          </w:tcPr>
          <w:p w14:paraId="68B6494B"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-0.24%</w:t>
            </w:r>
          </w:p>
        </w:tc>
        <w:tc>
          <w:tcPr>
            <w:tcW w:w="1144" w:type="dxa"/>
            <w:tcBorders>
              <w:top w:val="nil"/>
              <w:left w:val="nil"/>
              <w:bottom w:val="nil"/>
              <w:right w:val="single" w:sz="4" w:space="0" w:color="auto"/>
            </w:tcBorders>
            <w:shd w:val="clear" w:color="auto" w:fill="auto"/>
            <w:noWrap/>
            <w:vAlign w:val="center"/>
            <w:hideMark/>
          </w:tcPr>
          <w:p w14:paraId="3426BF3A"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-0.17%</w:t>
            </w:r>
          </w:p>
        </w:tc>
        <w:tc>
          <w:tcPr>
            <w:tcW w:w="934" w:type="dxa"/>
            <w:tcBorders>
              <w:top w:val="nil"/>
              <w:left w:val="nil"/>
              <w:bottom w:val="nil"/>
              <w:right w:val="nil"/>
            </w:tcBorders>
            <w:shd w:val="clear" w:color="auto" w:fill="auto"/>
            <w:noWrap/>
            <w:vAlign w:val="center"/>
            <w:hideMark/>
          </w:tcPr>
          <w:p w14:paraId="4D82ED02"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100%</w:t>
            </w:r>
          </w:p>
        </w:tc>
        <w:tc>
          <w:tcPr>
            <w:tcW w:w="934" w:type="dxa"/>
            <w:tcBorders>
              <w:top w:val="nil"/>
              <w:left w:val="nil"/>
              <w:bottom w:val="nil"/>
              <w:right w:val="single" w:sz="4" w:space="0" w:color="auto"/>
            </w:tcBorders>
            <w:shd w:val="clear" w:color="auto" w:fill="auto"/>
            <w:noWrap/>
            <w:vAlign w:val="center"/>
            <w:hideMark/>
          </w:tcPr>
          <w:p w14:paraId="32CB56DF"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99%</w:t>
            </w:r>
          </w:p>
        </w:tc>
      </w:tr>
      <w:tr w:rsidR="00E03F9F" w:rsidRPr="00E03F9F" w14:paraId="2565191D" w14:textId="77777777" w:rsidTr="00D112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1126B7"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5007307E"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0.01%</w:t>
            </w:r>
          </w:p>
        </w:tc>
        <w:tc>
          <w:tcPr>
            <w:tcW w:w="1144" w:type="dxa"/>
            <w:tcBorders>
              <w:top w:val="nil"/>
              <w:left w:val="nil"/>
              <w:bottom w:val="nil"/>
              <w:right w:val="nil"/>
            </w:tcBorders>
            <w:shd w:val="clear" w:color="auto" w:fill="auto"/>
            <w:noWrap/>
            <w:vAlign w:val="center"/>
            <w:hideMark/>
          </w:tcPr>
          <w:p w14:paraId="3EDC2EE9"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-0.23%</w:t>
            </w:r>
          </w:p>
        </w:tc>
        <w:tc>
          <w:tcPr>
            <w:tcW w:w="1144" w:type="dxa"/>
            <w:tcBorders>
              <w:top w:val="nil"/>
              <w:left w:val="nil"/>
              <w:bottom w:val="nil"/>
              <w:right w:val="single" w:sz="4" w:space="0" w:color="auto"/>
            </w:tcBorders>
            <w:shd w:val="clear" w:color="auto" w:fill="auto"/>
            <w:noWrap/>
            <w:vAlign w:val="center"/>
            <w:hideMark/>
          </w:tcPr>
          <w:p w14:paraId="20007205"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-0.31%</w:t>
            </w:r>
          </w:p>
        </w:tc>
        <w:tc>
          <w:tcPr>
            <w:tcW w:w="934" w:type="dxa"/>
            <w:tcBorders>
              <w:top w:val="nil"/>
              <w:left w:val="nil"/>
              <w:bottom w:val="nil"/>
              <w:right w:val="nil"/>
            </w:tcBorders>
            <w:shd w:val="clear" w:color="auto" w:fill="auto"/>
            <w:noWrap/>
            <w:vAlign w:val="center"/>
            <w:hideMark/>
          </w:tcPr>
          <w:p w14:paraId="4C22E755"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100%</w:t>
            </w:r>
          </w:p>
        </w:tc>
        <w:tc>
          <w:tcPr>
            <w:tcW w:w="934" w:type="dxa"/>
            <w:tcBorders>
              <w:top w:val="nil"/>
              <w:left w:val="nil"/>
              <w:bottom w:val="nil"/>
              <w:right w:val="single" w:sz="4" w:space="0" w:color="auto"/>
            </w:tcBorders>
            <w:shd w:val="clear" w:color="auto" w:fill="auto"/>
            <w:noWrap/>
            <w:vAlign w:val="center"/>
            <w:hideMark/>
          </w:tcPr>
          <w:p w14:paraId="72118696"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101%</w:t>
            </w:r>
          </w:p>
        </w:tc>
      </w:tr>
      <w:tr w:rsidR="00E03F9F" w:rsidRPr="00E03F9F" w14:paraId="7C23B227" w14:textId="77777777" w:rsidTr="00D112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812150"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1EE7C13F"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0.00%</w:t>
            </w:r>
          </w:p>
        </w:tc>
        <w:tc>
          <w:tcPr>
            <w:tcW w:w="1144" w:type="dxa"/>
            <w:tcBorders>
              <w:top w:val="nil"/>
              <w:left w:val="nil"/>
              <w:bottom w:val="nil"/>
              <w:right w:val="nil"/>
            </w:tcBorders>
            <w:shd w:val="clear" w:color="auto" w:fill="auto"/>
            <w:noWrap/>
            <w:vAlign w:val="center"/>
            <w:hideMark/>
          </w:tcPr>
          <w:p w14:paraId="3BED56CB"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-0.35%</w:t>
            </w:r>
          </w:p>
        </w:tc>
        <w:tc>
          <w:tcPr>
            <w:tcW w:w="1144" w:type="dxa"/>
            <w:tcBorders>
              <w:top w:val="nil"/>
              <w:left w:val="nil"/>
              <w:bottom w:val="nil"/>
              <w:right w:val="single" w:sz="4" w:space="0" w:color="auto"/>
            </w:tcBorders>
            <w:shd w:val="clear" w:color="auto" w:fill="auto"/>
            <w:noWrap/>
            <w:vAlign w:val="center"/>
            <w:hideMark/>
          </w:tcPr>
          <w:p w14:paraId="1B277979"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-0.52%</w:t>
            </w:r>
          </w:p>
        </w:tc>
        <w:tc>
          <w:tcPr>
            <w:tcW w:w="934" w:type="dxa"/>
            <w:tcBorders>
              <w:top w:val="nil"/>
              <w:left w:val="nil"/>
              <w:bottom w:val="nil"/>
              <w:right w:val="nil"/>
            </w:tcBorders>
            <w:shd w:val="clear" w:color="auto" w:fill="auto"/>
            <w:noWrap/>
            <w:vAlign w:val="center"/>
            <w:hideMark/>
          </w:tcPr>
          <w:p w14:paraId="546BD49F"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98%</w:t>
            </w:r>
          </w:p>
        </w:tc>
        <w:tc>
          <w:tcPr>
            <w:tcW w:w="934" w:type="dxa"/>
            <w:tcBorders>
              <w:top w:val="nil"/>
              <w:left w:val="nil"/>
              <w:bottom w:val="nil"/>
              <w:right w:val="single" w:sz="4" w:space="0" w:color="auto"/>
            </w:tcBorders>
            <w:shd w:val="clear" w:color="auto" w:fill="auto"/>
            <w:noWrap/>
            <w:vAlign w:val="center"/>
            <w:hideMark/>
          </w:tcPr>
          <w:p w14:paraId="47C8C468"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99%</w:t>
            </w:r>
          </w:p>
        </w:tc>
      </w:tr>
      <w:tr w:rsidR="00E03F9F" w:rsidRPr="00E03F9F" w14:paraId="2957B018" w14:textId="77777777" w:rsidTr="00D112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768359"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5D99A680"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-0.03%</w:t>
            </w:r>
          </w:p>
        </w:tc>
        <w:tc>
          <w:tcPr>
            <w:tcW w:w="1144" w:type="dxa"/>
            <w:tcBorders>
              <w:top w:val="nil"/>
              <w:left w:val="nil"/>
              <w:bottom w:val="nil"/>
              <w:right w:val="nil"/>
            </w:tcBorders>
            <w:shd w:val="clear" w:color="auto" w:fill="auto"/>
            <w:noWrap/>
            <w:vAlign w:val="center"/>
            <w:hideMark/>
          </w:tcPr>
          <w:p w14:paraId="6A956D0B"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-0.50%</w:t>
            </w:r>
          </w:p>
        </w:tc>
        <w:tc>
          <w:tcPr>
            <w:tcW w:w="1144" w:type="dxa"/>
            <w:tcBorders>
              <w:top w:val="nil"/>
              <w:left w:val="nil"/>
              <w:bottom w:val="nil"/>
              <w:right w:val="single" w:sz="4" w:space="0" w:color="auto"/>
            </w:tcBorders>
            <w:shd w:val="clear" w:color="auto" w:fill="auto"/>
            <w:noWrap/>
            <w:vAlign w:val="center"/>
            <w:hideMark/>
          </w:tcPr>
          <w:p w14:paraId="01851D8F"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-0.46%</w:t>
            </w:r>
          </w:p>
        </w:tc>
        <w:tc>
          <w:tcPr>
            <w:tcW w:w="934" w:type="dxa"/>
            <w:tcBorders>
              <w:top w:val="nil"/>
              <w:left w:val="nil"/>
              <w:bottom w:val="nil"/>
              <w:right w:val="nil"/>
            </w:tcBorders>
            <w:shd w:val="clear" w:color="auto" w:fill="auto"/>
            <w:noWrap/>
            <w:vAlign w:val="center"/>
            <w:hideMark/>
          </w:tcPr>
          <w:p w14:paraId="6ACBB344"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99%</w:t>
            </w:r>
          </w:p>
        </w:tc>
        <w:tc>
          <w:tcPr>
            <w:tcW w:w="934" w:type="dxa"/>
            <w:tcBorders>
              <w:top w:val="nil"/>
              <w:left w:val="nil"/>
              <w:bottom w:val="nil"/>
              <w:right w:val="single" w:sz="4" w:space="0" w:color="auto"/>
            </w:tcBorders>
            <w:shd w:val="clear" w:color="auto" w:fill="auto"/>
            <w:noWrap/>
            <w:vAlign w:val="center"/>
            <w:hideMark/>
          </w:tcPr>
          <w:p w14:paraId="23A91A03"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100%</w:t>
            </w:r>
          </w:p>
        </w:tc>
      </w:tr>
      <w:tr w:rsidR="00E03F9F" w:rsidRPr="00E03F9F" w14:paraId="58EE8A27" w14:textId="77777777" w:rsidTr="00D112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0B5BBE"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62CB4563"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 </w:t>
            </w:r>
          </w:p>
        </w:tc>
        <w:tc>
          <w:tcPr>
            <w:tcW w:w="1144" w:type="dxa"/>
            <w:tcBorders>
              <w:top w:val="nil"/>
              <w:left w:val="nil"/>
              <w:bottom w:val="nil"/>
              <w:right w:val="nil"/>
            </w:tcBorders>
            <w:shd w:val="clear" w:color="auto" w:fill="auto"/>
            <w:noWrap/>
            <w:vAlign w:val="center"/>
            <w:hideMark/>
          </w:tcPr>
          <w:p w14:paraId="2B31DE1A"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44" w:type="dxa"/>
            <w:tcBorders>
              <w:top w:val="nil"/>
              <w:left w:val="nil"/>
              <w:bottom w:val="nil"/>
              <w:right w:val="single" w:sz="4" w:space="0" w:color="auto"/>
            </w:tcBorders>
            <w:shd w:val="clear" w:color="auto" w:fill="auto"/>
            <w:noWrap/>
            <w:vAlign w:val="center"/>
            <w:hideMark/>
          </w:tcPr>
          <w:p w14:paraId="33225DF1"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487ABFDD"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 </w:t>
            </w:r>
          </w:p>
        </w:tc>
        <w:tc>
          <w:tcPr>
            <w:tcW w:w="934" w:type="dxa"/>
            <w:tcBorders>
              <w:top w:val="nil"/>
              <w:left w:val="nil"/>
              <w:bottom w:val="nil"/>
              <w:right w:val="single" w:sz="4" w:space="0" w:color="auto"/>
            </w:tcBorders>
            <w:shd w:val="clear" w:color="auto" w:fill="auto"/>
            <w:noWrap/>
            <w:vAlign w:val="center"/>
            <w:hideMark/>
          </w:tcPr>
          <w:p w14:paraId="281F6EE8"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E03F9F" w:rsidRPr="00E03F9F" w14:paraId="4C930E2D" w14:textId="77777777" w:rsidTr="00D112C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36EC22"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E03F9F">
              <w:rPr>
                <w:rFonts w:ascii="Arial" w:hAnsi="Arial" w:cs="Arial"/>
                <w:b/>
                <w:bCs/>
                <w:color w:val="000000"/>
                <w:sz w:val="18"/>
                <w:szCs w:val="18"/>
                <w:lang w:val="sv-SE" w:eastAsia="en-GB"/>
              </w:rPr>
              <w:t>Overall</w:t>
            </w:r>
          </w:p>
        </w:tc>
        <w:tc>
          <w:tcPr>
            <w:tcW w:w="1144" w:type="dxa"/>
            <w:tcBorders>
              <w:top w:val="single" w:sz="8" w:space="0" w:color="auto"/>
              <w:left w:val="nil"/>
              <w:bottom w:val="nil"/>
              <w:right w:val="nil"/>
            </w:tcBorders>
            <w:shd w:val="clear" w:color="auto" w:fill="auto"/>
            <w:noWrap/>
            <w:vAlign w:val="center"/>
            <w:hideMark/>
          </w:tcPr>
          <w:p w14:paraId="200DB8C2"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-0.01%</w:t>
            </w:r>
          </w:p>
        </w:tc>
        <w:tc>
          <w:tcPr>
            <w:tcW w:w="1144" w:type="dxa"/>
            <w:tcBorders>
              <w:top w:val="single" w:sz="8" w:space="0" w:color="auto"/>
              <w:left w:val="nil"/>
              <w:bottom w:val="nil"/>
              <w:right w:val="nil"/>
            </w:tcBorders>
            <w:shd w:val="clear" w:color="auto" w:fill="auto"/>
            <w:noWrap/>
            <w:vAlign w:val="center"/>
            <w:hideMark/>
          </w:tcPr>
          <w:p w14:paraId="4975AD3D"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-0.34%</w:t>
            </w:r>
          </w:p>
        </w:tc>
        <w:tc>
          <w:tcPr>
            <w:tcW w:w="1144" w:type="dxa"/>
            <w:tcBorders>
              <w:top w:val="single" w:sz="8" w:space="0" w:color="auto"/>
              <w:left w:val="nil"/>
              <w:bottom w:val="nil"/>
              <w:right w:val="single" w:sz="4" w:space="0" w:color="auto"/>
            </w:tcBorders>
            <w:shd w:val="clear" w:color="auto" w:fill="auto"/>
            <w:noWrap/>
            <w:vAlign w:val="center"/>
            <w:hideMark/>
          </w:tcPr>
          <w:p w14:paraId="4283D0EE"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-0.39%</w:t>
            </w:r>
          </w:p>
        </w:tc>
        <w:tc>
          <w:tcPr>
            <w:tcW w:w="934" w:type="dxa"/>
            <w:tcBorders>
              <w:top w:val="single" w:sz="8" w:space="0" w:color="auto"/>
              <w:left w:val="nil"/>
              <w:bottom w:val="nil"/>
              <w:right w:val="nil"/>
            </w:tcBorders>
            <w:shd w:val="clear" w:color="auto" w:fill="auto"/>
            <w:noWrap/>
            <w:vAlign w:val="center"/>
            <w:hideMark/>
          </w:tcPr>
          <w:p w14:paraId="55F31725"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99%</w:t>
            </w:r>
          </w:p>
        </w:tc>
        <w:tc>
          <w:tcPr>
            <w:tcW w:w="934" w:type="dxa"/>
            <w:tcBorders>
              <w:top w:val="single" w:sz="8" w:space="0" w:color="auto"/>
              <w:left w:val="nil"/>
              <w:bottom w:val="nil"/>
              <w:right w:val="single" w:sz="4" w:space="0" w:color="auto"/>
            </w:tcBorders>
            <w:shd w:val="clear" w:color="auto" w:fill="auto"/>
            <w:noWrap/>
            <w:vAlign w:val="center"/>
            <w:hideMark/>
          </w:tcPr>
          <w:p w14:paraId="69CBDABA"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100%</w:t>
            </w:r>
          </w:p>
        </w:tc>
      </w:tr>
      <w:tr w:rsidR="00E03F9F" w:rsidRPr="00E03F9F" w14:paraId="0A8C5058" w14:textId="77777777" w:rsidTr="00D112C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93B0CF"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Class D</w:t>
            </w:r>
          </w:p>
        </w:tc>
        <w:tc>
          <w:tcPr>
            <w:tcW w:w="1144" w:type="dxa"/>
            <w:tcBorders>
              <w:top w:val="single" w:sz="8" w:space="0" w:color="auto"/>
              <w:left w:val="nil"/>
              <w:bottom w:val="nil"/>
              <w:right w:val="nil"/>
            </w:tcBorders>
            <w:shd w:val="clear" w:color="auto" w:fill="auto"/>
            <w:noWrap/>
            <w:vAlign w:val="center"/>
            <w:hideMark/>
          </w:tcPr>
          <w:p w14:paraId="7CF2D494"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-0.05%</w:t>
            </w:r>
          </w:p>
        </w:tc>
        <w:tc>
          <w:tcPr>
            <w:tcW w:w="1144" w:type="dxa"/>
            <w:tcBorders>
              <w:top w:val="single" w:sz="8" w:space="0" w:color="auto"/>
              <w:left w:val="nil"/>
              <w:bottom w:val="nil"/>
              <w:right w:val="nil"/>
            </w:tcBorders>
            <w:shd w:val="clear" w:color="auto" w:fill="auto"/>
            <w:noWrap/>
            <w:vAlign w:val="center"/>
            <w:hideMark/>
          </w:tcPr>
          <w:p w14:paraId="0AD23ABD"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-0.55%</w:t>
            </w:r>
          </w:p>
        </w:tc>
        <w:tc>
          <w:tcPr>
            <w:tcW w:w="1144" w:type="dxa"/>
            <w:tcBorders>
              <w:top w:val="single" w:sz="8" w:space="0" w:color="auto"/>
              <w:left w:val="nil"/>
              <w:bottom w:val="nil"/>
              <w:right w:val="single" w:sz="4" w:space="0" w:color="auto"/>
            </w:tcBorders>
            <w:shd w:val="clear" w:color="auto" w:fill="auto"/>
            <w:noWrap/>
            <w:vAlign w:val="center"/>
            <w:hideMark/>
          </w:tcPr>
          <w:p w14:paraId="3E2419A3"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-0.31%</w:t>
            </w:r>
          </w:p>
        </w:tc>
        <w:tc>
          <w:tcPr>
            <w:tcW w:w="934" w:type="dxa"/>
            <w:tcBorders>
              <w:top w:val="single" w:sz="8" w:space="0" w:color="auto"/>
              <w:left w:val="nil"/>
              <w:bottom w:val="nil"/>
              <w:right w:val="nil"/>
            </w:tcBorders>
            <w:shd w:val="clear" w:color="auto" w:fill="auto"/>
            <w:noWrap/>
            <w:vAlign w:val="center"/>
            <w:hideMark/>
          </w:tcPr>
          <w:p w14:paraId="09F845CE"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99%</w:t>
            </w:r>
          </w:p>
        </w:tc>
        <w:tc>
          <w:tcPr>
            <w:tcW w:w="934" w:type="dxa"/>
            <w:tcBorders>
              <w:top w:val="single" w:sz="8" w:space="0" w:color="auto"/>
              <w:left w:val="nil"/>
              <w:bottom w:val="nil"/>
              <w:right w:val="single" w:sz="4" w:space="0" w:color="auto"/>
            </w:tcBorders>
            <w:shd w:val="clear" w:color="auto" w:fill="auto"/>
            <w:noWrap/>
            <w:vAlign w:val="center"/>
            <w:hideMark/>
          </w:tcPr>
          <w:p w14:paraId="149A9D2C" w14:textId="77777777" w:rsidR="00E03F9F" w:rsidRPr="00E03F9F" w:rsidRDefault="00E03F9F" w:rsidP="00E03F9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100%</w:t>
            </w:r>
          </w:p>
        </w:tc>
      </w:tr>
      <w:tr w:rsidR="00E03F9F" w:rsidRPr="00E03F9F" w14:paraId="06255E78" w14:textId="77777777" w:rsidTr="00D112C5">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3F2EBA7" w14:textId="77777777" w:rsidR="00E03F9F" w:rsidRPr="00E03F9F"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Class F</w:t>
            </w:r>
          </w:p>
        </w:tc>
        <w:tc>
          <w:tcPr>
            <w:tcW w:w="1144" w:type="dxa"/>
            <w:tcBorders>
              <w:top w:val="nil"/>
              <w:left w:val="nil"/>
              <w:bottom w:val="single" w:sz="8" w:space="0" w:color="auto"/>
              <w:right w:val="nil"/>
            </w:tcBorders>
            <w:shd w:val="clear" w:color="auto" w:fill="auto"/>
            <w:noWrap/>
            <w:vAlign w:val="center"/>
            <w:hideMark/>
          </w:tcPr>
          <w:p w14:paraId="59473B89" w14:textId="77777777" w:rsidR="00E03F9F" w:rsidRPr="00E03F9F"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-0.04%</w:t>
            </w:r>
          </w:p>
        </w:tc>
        <w:tc>
          <w:tcPr>
            <w:tcW w:w="1144" w:type="dxa"/>
            <w:tcBorders>
              <w:top w:val="nil"/>
              <w:left w:val="nil"/>
              <w:bottom w:val="single" w:sz="8" w:space="0" w:color="auto"/>
              <w:right w:val="nil"/>
            </w:tcBorders>
            <w:shd w:val="clear" w:color="auto" w:fill="auto"/>
            <w:noWrap/>
            <w:vAlign w:val="center"/>
            <w:hideMark/>
          </w:tcPr>
          <w:p w14:paraId="1CC3D6C1" w14:textId="77777777" w:rsidR="00E03F9F" w:rsidRPr="00E03F9F"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-0.19%</w:t>
            </w:r>
          </w:p>
        </w:tc>
        <w:tc>
          <w:tcPr>
            <w:tcW w:w="1144" w:type="dxa"/>
            <w:tcBorders>
              <w:top w:val="nil"/>
              <w:left w:val="nil"/>
              <w:bottom w:val="single" w:sz="8" w:space="0" w:color="auto"/>
              <w:right w:val="single" w:sz="4" w:space="0" w:color="auto"/>
            </w:tcBorders>
            <w:shd w:val="clear" w:color="auto" w:fill="auto"/>
            <w:noWrap/>
            <w:vAlign w:val="center"/>
            <w:hideMark/>
          </w:tcPr>
          <w:p w14:paraId="201277BE" w14:textId="77777777" w:rsidR="00E03F9F" w:rsidRPr="00E03F9F"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-0.32%</w:t>
            </w:r>
          </w:p>
        </w:tc>
        <w:tc>
          <w:tcPr>
            <w:tcW w:w="934" w:type="dxa"/>
            <w:tcBorders>
              <w:top w:val="nil"/>
              <w:left w:val="nil"/>
              <w:bottom w:val="single" w:sz="8" w:space="0" w:color="auto"/>
              <w:right w:val="nil"/>
            </w:tcBorders>
            <w:shd w:val="clear" w:color="auto" w:fill="auto"/>
            <w:noWrap/>
            <w:vAlign w:val="center"/>
            <w:hideMark/>
          </w:tcPr>
          <w:p w14:paraId="7F886E64" w14:textId="77777777" w:rsidR="00E03F9F" w:rsidRPr="00E03F9F"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107%</w:t>
            </w:r>
          </w:p>
        </w:tc>
        <w:tc>
          <w:tcPr>
            <w:tcW w:w="934" w:type="dxa"/>
            <w:tcBorders>
              <w:top w:val="nil"/>
              <w:left w:val="nil"/>
              <w:bottom w:val="single" w:sz="8" w:space="0" w:color="auto"/>
              <w:right w:val="single" w:sz="4" w:space="0" w:color="auto"/>
            </w:tcBorders>
            <w:shd w:val="clear" w:color="auto" w:fill="auto"/>
            <w:noWrap/>
            <w:vAlign w:val="center"/>
            <w:hideMark/>
          </w:tcPr>
          <w:p w14:paraId="2FFFDF46" w14:textId="77777777" w:rsidR="00E03F9F" w:rsidRPr="00E03F9F" w:rsidRDefault="00E03F9F" w:rsidP="00E03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E03F9F">
              <w:rPr>
                <w:rFonts w:ascii="Arial" w:hAnsi="Arial" w:cs="Arial"/>
                <w:color w:val="000000"/>
                <w:sz w:val="18"/>
                <w:szCs w:val="18"/>
                <w:lang w:val="sv-SE" w:eastAsia="en-GB"/>
              </w:rPr>
              <w:t>97%</w:t>
            </w:r>
          </w:p>
        </w:tc>
      </w:tr>
    </w:tbl>
    <w:p w14:paraId="5DCEFFCD" w14:textId="77777777" w:rsidR="00FB1B1B" w:rsidRDefault="00FB1B1B" w:rsidP="00D112C5">
      <w:pPr>
        <w:keepNext/>
        <w:rPr>
          <w:lang w:val="en-CA"/>
        </w:rPr>
      </w:pPr>
    </w:p>
    <w:p w14:paraId="496DB24A" w14:textId="1D54EB2E" w:rsidR="00E03F9F" w:rsidRDefault="00D112C5" w:rsidP="00D112C5">
      <w:pPr>
        <w:keepNext/>
        <w:rPr>
          <w:lang w:val="en-CA"/>
        </w:rPr>
      </w:pPr>
      <w:r>
        <w:rPr>
          <w:lang w:val="en-CA"/>
        </w:rPr>
        <w:t>Low delay B: (YUV-BDR: -0.19%)</w:t>
      </w:r>
    </w:p>
    <w:tbl>
      <w:tblPr>
        <w:tblW w:w="6940" w:type="dxa"/>
        <w:tblLook w:val="04A0" w:firstRow="1" w:lastRow="0" w:firstColumn="1" w:lastColumn="0" w:noHBand="0" w:noVBand="1"/>
      </w:tblPr>
      <w:tblGrid>
        <w:gridCol w:w="1640"/>
        <w:gridCol w:w="1144"/>
        <w:gridCol w:w="1144"/>
        <w:gridCol w:w="1144"/>
        <w:gridCol w:w="934"/>
        <w:gridCol w:w="934"/>
      </w:tblGrid>
      <w:tr w:rsidR="00D112C5" w:rsidRPr="00D112C5" w14:paraId="5BAC9F30" w14:textId="77777777" w:rsidTr="00D112C5">
        <w:trPr>
          <w:trHeight w:val="255"/>
        </w:trPr>
        <w:tc>
          <w:tcPr>
            <w:tcW w:w="1640" w:type="dxa"/>
            <w:tcBorders>
              <w:top w:val="nil"/>
              <w:left w:val="nil"/>
              <w:bottom w:val="nil"/>
              <w:right w:val="nil"/>
            </w:tcBorders>
            <w:shd w:val="clear" w:color="auto" w:fill="auto"/>
            <w:noWrap/>
            <w:vAlign w:val="center"/>
            <w:hideMark/>
          </w:tcPr>
          <w:p w14:paraId="27F684A3"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374B37E8"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112C5">
              <w:rPr>
                <w:rFonts w:ascii="Arial" w:hAnsi="Arial" w:cs="Arial"/>
                <w:b/>
                <w:bCs/>
                <w:color w:val="000000"/>
                <w:sz w:val="18"/>
                <w:szCs w:val="18"/>
                <w:lang w:val="sv-SE" w:eastAsia="en-GB"/>
              </w:rPr>
              <w:t>Over VTM-7.0</w:t>
            </w:r>
          </w:p>
        </w:tc>
      </w:tr>
      <w:tr w:rsidR="00D112C5" w:rsidRPr="00D112C5" w14:paraId="6C1B54EC" w14:textId="77777777" w:rsidTr="00D112C5">
        <w:trPr>
          <w:trHeight w:val="255"/>
        </w:trPr>
        <w:tc>
          <w:tcPr>
            <w:tcW w:w="1640" w:type="dxa"/>
            <w:tcBorders>
              <w:top w:val="nil"/>
              <w:left w:val="nil"/>
              <w:bottom w:val="nil"/>
              <w:right w:val="nil"/>
            </w:tcBorders>
            <w:shd w:val="clear" w:color="auto" w:fill="auto"/>
            <w:noWrap/>
            <w:vAlign w:val="center"/>
            <w:hideMark/>
          </w:tcPr>
          <w:p w14:paraId="0863E176"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7ACD2A5B"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2BDED1A2"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1E1CEEF9"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570885FF"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112C5">
              <w:rPr>
                <w:rFonts w:ascii="Arial" w:hAnsi="Arial" w:cs="Arial"/>
                <w:color w:val="000000"/>
                <w:sz w:val="18"/>
                <w:szCs w:val="18"/>
                <w:lang w:val="sv-SE" w:eastAsia="en-GB"/>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7D0962AC"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112C5">
              <w:rPr>
                <w:rFonts w:ascii="Arial" w:hAnsi="Arial" w:cs="Arial"/>
                <w:color w:val="000000"/>
                <w:sz w:val="18"/>
                <w:szCs w:val="18"/>
                <w:lang w:val="sv-SE" w:eastAsia="en-GB"/>
              </w:rPr>
              <w:t>DecT</w:t>
            </w:r>
            <w:proofErr w:type="spellEnd"/>
          </w:p>
        </w:tc>
      </w:tr>
      <w:tr w:rsidR="00D112C5" w:rsidRPr="00D112C5" w14:paraId="6F98F97F" w14:textId="77777777" w:rsidTr="00D112C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95C610"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5FDC360B"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 </w:t>
            </w:r>
          </w:p>
        </w:tc>
        <w:tc>
          <w:tcPr>
            <w:tcW w:w="1144" w:type="dxa"/>
            <w:tcBorders>
              <w:top w:val="nil"/>
              <w:left w:val="nil"/>
              <w:bottom w:val="nil"/>
              <w:right w:val="nil"/>
            </w:tcBorders>
            <w:shd w:val="clear" w:color="auto" w:fill="auto"/>
            <w:noWrap/>
            <w:vAlign w:val="center"/>
            <w:hideMark/>
          </w:tcPr>
          <w:p w14:paraId="1E1222EF"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 </w:t>
            </w:r>
          </w:p>
        </w:tc>
        <w:tc>
          <w:tcPr>
            <w:tcW w:w="1144" w:type="dxa"/>
            <w:tcBorders>
              <w:top w:val="nil"/>
              <w:left w:val="nil"/>
              <w:bottom w:val="nil"/>
              <w:right w:val="single" w:sz="4" w:space="0" w:color="auto"/>
            </w:tcBorders>
            <w:shd w:val="clear" w:color="auto" w:fill="auto"/>
            <w:noWrap/>
            <w:vAlign w:val="center"/>
            <w:hideMark/>
          </w:tcPr>
          <w:p w14:paraId="38D2E39F"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0D731877"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 </w:t>
            </w:r>
          </w:p>
        </w:tc>
        <w:tc>
          <w:tcPr>
            <w:tcW w:w="934" w:type="dxa"/>
            <w:tcBorders>
              <w:top w:val="nil"/>
              <w:left w:val="nil"/>
              <w:bottom w:val="nil"/>
              <w:right w:val="single" w:sz="4" w:space="0" w:color="auto"/>
            </w:tcBorders>
            <w:shd w:val="clear" w:color="auto" w:fill="auto"/>
            <w:noWrap/>
            <w:vAlign w:val="center"/>
            <w:hideMark/>
          </w:tcPr>
          <w:p w14:paraId="137E4E92"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 </w:t>
            </w:r>
          </w:p>
        </w:tc>
      </w:tr>
      <w:tr w:rsidR="00D112C5" w:rsidRPr="00D112C5" w14:paraId="4CE5C4BE" w14:textId="77777777" w:rsidTr="00D112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A881C2"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0D86DCCD"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 </w:t>
            </w:r>
          </w:p>
        </w:tc>
        <w:tc>
          <w:tcPr>
            <w:tcW w:w="1144" w:type="dxa"/>
            <w:tcBorders>
              <w:top w:val="nil"/>
              <w:left w:val="nil"/>
              <w:bottom w:val="nil"/>
              <w:right w:val="nil"/>
            </w:tcBorders>
            <w:shd w:val="clear" w:color="auto" w:fill="auto"/>
            <w:noWrap/>
            <w:vAlign w:val="center"/>
            <w:hideMark/>
          </w:tcPr>
          <w:p w14:paraId="09D1587A"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44" w:type="dxa"/>
            <w:tcBorders>
              <w:top w:val="nil"/>
              <w:left w:val="nil"/>
              <w:bottom w:val="nil"/>
              <w:right w:val="single" w:sz="4" w:space="0" w:color="auto"/>
            </w:tcBorders>
            <w:shd w:val="clear" w:color="auto" w:fill="auto"/>
            <w:noWrap/>
            <w:vAlign w:val="center"/>
            <w:hideMark/>
          </w:tcPr>
          <w:p w14:paraId="3F3BF60B"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7A5AE6E6"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 </w:t>
            </w:r>
          </w:p>
        </w:tc>
        <w:tc>
          <w:tcPr>
            <w:tcW w:w="934" w:type="dxa"/>
            <w:tcBorders>
              <w:top w:val="nil"/>
              <w:left w:val="nil"/>
              <w:bottom w:val="nil"/>
              <w:right w:val="single" w:sz="4" w:space="0" w:color="auto"/>
            </w:tcBorders>
            <w:shd w:val="clear" w:color="auto" w:fill="auto"/>
            <w:noWrap/>
            <w:vAlign w:val="center"/>
            <w:hideMark/>
          </w:tcPr>
          <w:p w14:paraId="0C58FCC5"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D112C5" w:rsidRPr="00D112C5" w14:paraId="2CDEC85C" w14:textId="77777777" w:rsidTr="00D112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B98930"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59D0B9F2"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-0.03%</w:t>
            </w:r>
          </w:p>
        </w:tc>
        <w:tc>
          <w:tcPr>
            <w:tcW w:w="1144" w:type="dxa"/>
            <w:tcBorders>
              <w:top w:val="nil"/>
              <w:left w:val="nil"/>
              <w:bottom w:val="nil"/>
              <w:right w:val="nil"/>
            </w:tcBorders>
            <w:shd w:val="clear" w:color="auto" w:fill="auto"/>
            <w:noWrap/>
            <w:vAlign w:val="center"/>
            <w:hideMark/>
          </w:tcPr>
          <w:p w14:paraId="377A6C01"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w:t>
            </w:r>
            <w:proofErr w:type="gramStart"/>
            <w:r w:rsidRPr="00D112C5">
              <w:rPr>
                <w:rFonts w:ascii="Arial" w:hAnsi="Arial" w:cs="Arial"/>
                <w:color w:val="000000"/>
                <w:sz w:val="18"/>
                <w:szCs w:val="18"/>
                <w:lang w:val="sv-SE" w:eastAsia="en-GB"/>
              </w:rPr>
              <w:t>0.83</w:t>
            </w:r>
            <w:proofErr w:type="gramEnd"/>
            <w:r w:rsidRPr="00D112C5">
              <w:rPr>
                <w:rFonts w:ascii="Arial" w:hAnsi="Arial" w:cs="Arial"/>
                <w:color w:val="000000"/>
                <w:sz w:val="18"/>
                <w:szCs w:val="18"/>
                <w:lang w:val="sv-SE" w:eastAsia="en-GB"/>
              </w:rPr>
              <w:t>%</w:t>
            </w:r>
          </w:p>
        </w:tc>
        <w:tc>
          <w:tcPr>
            <w:tcW w:w="1144" w:type="dxa"/>
            <w:tcBorders>
              <w:top w:val="nil"/>
              <w:left w:val="nil"/>
              <w:bottom w:val="nil"/>
              <w:right w:val="single" w:sz="4" w:space="0" w:color="auto"/>
            </w:tcBorders>
            <w:shd w:val="clear" w:color="auto" w:fill="auto"/>
            <w:noWrap/>
            <w:vAlign w:val="center"/>
            <w:hideMark/>
          </w:tcPr>
          <w:p w14:paraId="6E8E3C33"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-0.58%</w:t>
            </w:r>
          </w:p>
        </w:tc>
        <w:tc>
          <w:tcPr>
            <w:tcW w:w="934" w:type="dxa"/>
            <w:tcBorders>
              <w:top w:val="nil"/>
              <w:left w:val="nil"/>
              <w:bottom w:val="nil"/>
              <w:right w:val="nil"/>
            </w:tcBorders>
            <w:shd w:val="clear" w:color="auto" w:fill="auto"/>
            <w:noWrap/>
            <w:vAlign w:val="center"/>
            <w:hideMark/>
          </w:tcPr>
          <w:p w14:paraId="61A86890"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98%</w:t>
            </w:r>
          </w:p>
        </w:tc>
        <w:tc>
          <w:tcPr>
            <w:tcW w:w="934" w:type="dxa"/>
            <w:tcBorders>
              <w:top w:val="nil"/>
              <w:left w:val="nil"/>
              <w:bottom w:val="nil"/>
              <w:right w:val="single" w:sz="4" w:space="0" w:color="auto"/>
            </w:tcBorders>
            <w:shd w:val="clear" w:color="auto" w:fill="auto"/>
            <w:noWrap/>
            <w:vAlign w:val="center"/>
            <w:hideMark/>
          </w:tcPr>
          <w:p w14:paraId="14C035DB"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102%</w:t>
            </w:r>
          </w:p>
        </w:tc>
      </w:tr>
      <w:tr w:rsidR="00D112C5" w:rsidRPr="00D112C5" w14:paraId="53B923C2" w14:textId="77777777" w:rsidTr="00D112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B934EE"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5130818D"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0.02%</w:t>
            </w:r>
          </w:p>
        </w:tc>
        <w:tc>
          <w:tcPr>
            <w:tcW w:w="1144" w:type="dxa"/>
            <w:tcBorders>
              <w:top w:val="nil"/>
              <w:left w:val="nil"/>
              <w:bottom w:val="nil"/>
              <w:right w:val="nil"/>
            </w:tcBorders>
            <w:shd w:val="clear" w:color="auto" w:fill="auto"/>
            <w:noWrap/>
            <w:vAlign w:val="center"/>
            <w:hideMark/>
          </w:tcPr>
          <w:p w14:paraId="4CE6D810"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-0.57%</w:t>
            </w:r>
          </w:p>
        </w:tc>
        <w:tc>
          <w:tcPr>
            <w:tcW w:w="1144" w:type="dxa"/>
            <w:tcBorders>
              <w:top w:val="nil"/>
              <w:left w:val="nil"/>
              <w:bottom w:val="nil"/>
              <w:right w:val="single" w:sz="4" w:space="0" w:color="auto"/>
            </w:tcBorders>
            <w:shd w:val="clear" w:color="auto" w:fill="auto"/>
            <w:noWrap/>
            <w:vAlign w:val="center"/>
            <w:hideMark/>
          </w:tcPr>
          <w:p w14:paraId="4EFBAF7C"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w:t>
            </w:r>
            <w:proofErr w:type="gramStart"/>
            <w:r w:rsidRPr="00D112C5">
              <w:rPr>
                <w:rFonts w:ascii="Arial" w:hAnsi="Arial" w:cs="Arial"/>
                <w:color w:val="000000"/>
                <w:sz w:val="18"/>
                <w:szCs w:val="18"/>
                <w:lang w:val="sv-SE" w:eastAsia="en-GB"/>
              </w:rPr>
              <w:t>0.79</w:t>
            </w:r>
            <w:proofErr w:type="gramEnd"/>
            <w:r w:rsidRPr="00D112C5">
              <w:rPr>
                <w:rFonts w:ascii="Arial" w:hAnsi="Arial" w:cs="Arial"/>
                <w:color w:val="000000"/>
                <w:sz w:val="18"/>
                <w:szCs w:val="18"/>
                <w:lang w:val="sv-SE" w:eastAsia="en-GB"/>
              </w:rPr>
              <w:t>%</w:t>
            </w:r>
          </w:p>
        </w:tc>
        <w:tc>
          <w:tcPr>
            <w:tcW w:w="934" w:type="dxa"/>
            <w:tcBorders>
              <w:top w:val="nil"/>
              <w:left w:val="nil"/>
              <w:bottom w:val="nil"/>
              <w:right w:val="nil"/>
            </w:tcBorders>
            <w:shd w:val="clear" w:color="auto" w:fill="auto"/>
            <w:noWrap/>
            <w:vAlign w:val="center"/>
            <w:hideMark/>
          </w:tcPr>
          <w:p w14:paraId="28880170"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99%</w:t>
            </w:r>
          </w:p>
        </w:tc>
        <w:tc>
          <w:tcPr>
            <w:tcW w:w="934" w:type="dxa"/>
            <w:tcBorders>
              <w:top w:val="nil"/>
              <w:left w:val="nil"/>
              <w:bottom w:val="nil"/>
              <w:right w:val="single" w:sz="4" w:space="0" w:color="auto"/>
            </w:tcBorders>
            <w:shd w:val="clear" w:color="auto" w:fill="auto"/>
            <w:noWrap/>
            <w:vAlign w:val="center"/>
            <w:hideMark/>
          </w:tcPr>
          <w:p w14:paraId="04ABF3EB"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102%</w:t>
            </w:r>
          </w:p>
        </w:tc>
      </w:tr>
      <w:tr w:rsidR="00D112C5" w:rsidRPr="00D112C5" w14:paraId="651C2CAF" w14:textId="77777777" w:rsidTr="00D112C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9DBBD2"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3E3B21CF"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-0.01%</w:t>
            </w:r>
          </w:p>
        </w:tc>
        <w:tc>
          <w:tcPr>
            <w:tcW w:w="1144" w:type="dxa"/>
            <w:tcBorders>
              <w:top w:val="nil"/>
              <w:left w:val="nil"/>
              <w:bottom w:val="nil"/>
              <w:right w:val="nil"/>
            </w:tcBorders>
            <w:shd w:val="clear" w:color="auto" w:fill="auto"/>
            <w:noWrap/>
            <w:vAlign w:val="center"/>
            <w:hideMark/>
          </w:tcPr>
          <w:p w14:paraId="7D8CD6B7"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-1.57%</w:t>
            </w:r>
          </w:p>
        </w:tc>
        <w:tc>
          <w:tcPr>
            <w:tcW w:w="1144" w:type="dxa"/>
            <w:tcBorders>
              <w:top w:val="nil"/>
              <w:left w:val="nil"/>
              <w:bottom w:val="nil"/>
              <w:right w:val="single" w:sz="4" w:space="0" w:color="auto"/>
            </w:tcBorders>
            <w:shd w:val="clear" w:color="auto" w:fill="auto"/>
            <w:noWrap/>
            <w:vAlign w:val="center"/>
            <w:hideMark/>
          </w:tcPr>
          <w:p w14:paraId="1F1631F4"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w:t>
            </w:r>
            <w:proofErr w:type="gramStart"/>
            <w:r w:rsidRPr="00D112C5">
              <w:rPr>
                <w:rFonts w:ascii="Arial" w:hAnsi="Arial" w:cs="Arial"/>
                <w:color w:val="000000"/>
                <w:sz w:val="18"/>
                <w:szCs w:val="18"/>
                <w:lang w:val="sv-SE" w:eastAsia="en-GB"/>
              </w:rPr>
              <w:t>1.65</w:t>
            </w:r>
            <w:proofErr w:type="gramEnd"/>
            <w:r w:rsidRPr="00D112C5">
              <w:rPr>
                <w:rFonts w:ascii="Arial" w:hAnsi="Arial" w:cs="Arial"/>
                <w:color w:val="000000"/>
                <w:sz w:val="18"/>
                <w:szCs w:val="18"/>
                <w:lang w:val="sv-SE" w:eastAsia="en-GB"/>
              </w:rPr>
              <w:t>%</w:t>
            </w:r>
          </w:p>
        </w:tc>
        <w:tc>
          <w:tcPr>
            <w:tcW w:w="934" w:type="dxa"/>
            <w:tcBorders>
              <w:top w:val="nil"/>
              <w:left w:val="nil"/>
              <w:bottom w:val="nil"/>
              <w:right w:val="nil"/>
            </w:tcBorders>
            <w:shd w:val="clear" w:color="auto" w:fill="auto"/>
            <w:noWrap/>
            <w:vAlign w:val="center"/>
            <w:hideMark/>
          </w:tcPr>
          <w:p w14:paraId="318720B4"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99%</w:t>
            </w:r>
          </w:p>
        </w:tc>
        <w:tc>
          <w:tcPr>
            <w:tcW w:w="934" w:type="dxa"/>
            <w:tcBorders>
              <w:top w:val="nil"/>
              <w:left w:val="nil"/>
              <w:bottom w:val="nil"/>
              <w:right w:val="single" w:sz="4" w:space="0" w:color="auto"/>
            </w:tcBorders>
            <w:shd w:val="clear" w:color="auto" w:fill="auto"/>
            <w:noWrap/>
            <w:vAlign w:val="center"/>
            <w:hideMark/>
          </w:tcPr>
          <w:p w14:paraId="27FE62AC"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101%</w:t>
            </w:r>
          </w:p>
        </w:tc>
      </w:tr>
      <w:tr w:rsidR="00D112C5" w:rsidRPr="00D112C5" w14:paraId="60E20D19" w14:textId="77777777" w:rsidTr="00D112C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EB2B5E"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112C5">
              <w:rPr>
                <w:rFonts w:ascii="Arial" w:hAnsi="Arial" w:cs="Arial"/>
                <w:b/>
                <w:bCs/>
                <w:color w:val="000000"/>
                <w:sz w:val="18"/>
                <w:szCs w:val="18"/>
                <w:lang w:val="sv-SE" w:eastAsia="en-GB"/>
              </w:rPr>
              <w:t>Overall</w:t>
            </w:r>
          </w:p>
        </w:tc>
        <w:tc>
          <w:tcPr>
            <w:tcW w:w="1144" w:type="dxa"/>
            <w:tcBorders>
              <w:top w:val="single" w:sz="8" w:space="0" w:color="auto"/>
              <w:left w:val="nil"/>
              <w:bottom w:val="nil"/>
              <w:right w:val="nil"/>
            </w:tcBorders>
            <w:shd w:val="clear" w:color="auto" w:fill="auto"/>
            <w:noWrap/>
            <w:vAlign w:val="center"/>
            <w:hideMark/>
          </w:tcPr>
          <w:p w14:paraId="4CEB56F1"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-0.01%</w:t>
            </w:r>
          </w:p>
        </w:tc>
        <w:tc>
          <w:tcPr>
            <w:tcW w:w="1144" w:type="dxa"/>
            <w:tcBorders>
              <w:top w:val="single" w:sz="8" w:space="0" w:color="auto"/>
              <w:left w:val="nil"/>
              <w:bottom w:val="nil"/>
              <w:right w:val="nil"/>
            </w:tcBorders>
            <w:shd w:val="clear" w:color="auto" w:fill="auto"/>
            <w:noWrap/>
            <w:vAlign w:val="center"/>
            <w:hideMark/>
          </w:tcPr>
          <w:p w14:paraId="7B733250"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w:t>
            </w:r>
            <w:proofErr w:type="gramStart"/>
            <w:r w:rsidRPr="00D112C5">
              <w:rPr>
                <w:rFonts w:ascii="Arial" w:hAnsi="Arial" w:cs="Arial"/>
                <w:color w:val="000000"/>
                <w:sz w:val="18"/>
                <w:szCs w:val="18"/>
                <w:lang w:val="sv-SE" w:eastAsia="en-GB"/>
              </w:rPr>
              <w:t>0.93</w:t>
            </w:r>
            <w:proofErr w:type="gramEnd"/>
            <w:r w:rsidRPr="00D112C5">
              <w:rPr>
                <w:rFonts w:ascii="Arial" w:hAnsi="Arial" w:cs="Arial"/>
                <w:color w:val="000000"/>
                <w:sz w:val="18"/>
                <w:szCs w:val="18"/>
                <w:lang w:val="sv-SE" w:eastAsia="en-GB"/>
              </w:rPr>
              <w:t>%</w:t>
            </w:r>
          </w:p>
        </w:tc>
        <w:tc>
          <w:tcPr>
            <w:tcW w:w="1144" w:type="dxa"/>
            <w:tcBorders>
              <w:top w:val="single" w:sz="8" w:space="0" w:color="auto"/>
              <w:left w:val="nil"/>
              <w:bottom w:val="nil"/>
              <w:right w:val="single" w:sz="4" w:space="0" w:color="auto"/>
            </w:tcBorders>
            <w:shd w:val="clear" w:color="auto" w:fill="auto"/>
            <w:noWrap/>
            <w:vAlign w:val="center"/>
            <w:hideMark/>
          </w:tcPr>
          <w:p w14:paraId="0D5E344E"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w:t>
            </w:r>
            <w:proofErr w:type="gramStart"/>
            <w:r w:rsidRPr="00D112C5">
              <w:rPr>
                <w:rFonts w:ascii="Arial" w:hAnsi="Arial" w:cs="Arial"/>
                <w:color w:val="000000"/>
                <w:sz w:val="18"/>
                <w:szCs w:val="18"/>
                <w:lang w:val="sv-SE" w:eastAsia="en-GB"/>
              </w:rPr>
              <w:t>0.92</w:t>
            </w:r>
            <w:proofErr w:type="gramEnd"/>
            <w:r w:rsidRPr="00D112C5">
              <w:rPr>
                <w:rFonts w:ascii="Arial" w:hAnsi="Arial" w:cs="Arial"/>
                <w:color w:val="000000"/>
                <w:sz w:val="18"/>
                <w:szCs w:val="18"/>
                <w:lang w:val="sv-SE" w:eastAsia="en-GB"/>
              </w:rPr>
              <w:t>%</w:t>
            </w:r>
          </w:p>
        </w:tc>
        <w:tc>
          <w:tcPr>
            <w:tcW w:w="934" w:type="dxa"/>
            <w:tcBorders>
              <w:top w:val="single" w:sz="8" w:space="0" w:color="auto"/>
              <w:left w:val="nil"/>
              <w:bottom w:val="nil"/>
              <w:right w:val="nil"/>
            </w:tcBorders>
            <w:shd w:val="clear" w:color="auto" w:fill="auto"/>
            <w:noWrap/>
            <w:vAlign w:val="center"/>
            <w:hideMark/>
          </w:tcPr>
          <w:p w14:paraId="720956F2"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99%</w:t>
            </w:r>
          </w:p>
        </w:tc>
        <w:tc>
          <w:tcPr>
            <w:tcW w:w="934" w:type="dxa"/>
            <w:tcBorders>
              <w:top w:val="single" w:sz="8" w:space="0" w:color="auto"/>
              <w:left w:val="nil"/>
              <w:bottom w:val="nil"/>
              <w:right w:val="single" w:sz="4" w:space="0" w:color="auto"/>
            </w:tcBorders>
            <w:shd w:val="clear" w:color="auto" w:fill="auto"/>
            <w:noWrap/>
            <w:vAlign w:val="center"/>
            <w:hideMark/>
          </w:tcPr>
          <w:p w14:paraId="6B596E1C"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101%</w:t>
            </w:r>
          </w:p>
        </w:tc>
      </w:tr>
      <w:tr w:rsidR="00D112C5" w:rsidRPr="00D112C5" w14:paraId="67BDFD6C" w14:textId="77777777" w:rsidTr="00D112C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B1D6BB2"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2B96FEC"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-0.08%</w:t>
            </w:r>
          </w:p>
        </w:tc>
        <w:tc>
          <w:tcPr>
            <w:tcW w:w="1144" w:type="dxa"/>
            <w:tcBorders>
              <w:top w:val="single" w:sz="8" w:space="0" w:color="auto"/>
              <w:left w:val="nil"/>
              <w:bottom w:val="nil"/>
              <w:right w:val="nil"/>
            </w:tcBorders>
            <w:shd w:val="clear" w:color="auto" w:fill="auto"/>
            <w:noWrap/>
            <w:vAlign w:val="center"/>
            <w:hideMark/>
          </w:tcPr>
          <w:p w14:paraId="6F07658E"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w:t>
            </w:r>
            <w:proofErr w:type="gramStart"/>
            <w:r w:rsidRPr="00D112C5">
              <w:rPr>
                <w:rFonts w:ascii="Arial" w:hAnsi="Arial" w:cs="Arial"/>
                <w:color w:val="000000"/>
                <w:sz w:val="18"/>
                <w:szCs w:val="18"/>
                <w:lang w:val="sv-SE" w:eastAsia="en-GB"/>
              </w:rPr>
              <w:t>1.69</w:t>
            </w:r>
            <w:proofErr w:type="gramEnd"/>
            <w:r w:rsidRPr="00D112C5">
              <w:rPr>
                <w:rFonts w:ascii="Arial" w:hAnsi="Arial" w:cs="Arial"/>
                <w:color w:val="000000"/>
                <w:sz w:val="18"/>
                <w:szCs w:val="18"/>
                <w:lang w:val="sv-SE" w:eastAsia="en-GB"/>
              </w:rPr>
              <w:t>%</w:t>
            </w:r>
          </w:p>
        </w:tc>
        <w:tc>
          <w:tcPr>
            <w:tcW w:w="1144" w:type="dxa"/>
            <w:tcBorders>
              <w:top w:val="single" w:sz="8" w:space="0" w:color="auto"/>
              <w:left w:val="nil"/>
              <w:bottom w:val="nil"/>
              <w:right w:val="single" w:sz="4" w:space="0" w:color="auto"/>
            </w:tcBorders>
            <w:shd w:val="clear" w:color="auto" w:fill="auto"/>
            <w:noWrap/>
            <w:vAlign w:val="center"/>
            <w:hideMark/>
          </w:tcPr>
          <w:p w14:paraId="09CFFAF7"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-1.17%</w:t>
            </w:r>
          </w:p>
        </w:tc>
        <w:tc>
          <w:tcPr>
            <w:tcW w:w="934" w:type="dxa"/>
            <w:tcBorders>
              <w:top w:val="single" w:sz="8" w:space="0" w:color="auto"/>
              <w:left w:val="nil"/>
              <w:bottom w:val="nil"/>
              <w:right w:val="nil"/>
            </w:tcBorders>
            <w:shd w:val="clear" w:color="auto" w:fill="auto"/>
            <w:noWrap/>
            <w:vAlign w:val="center"/>
            <w:hideMark/>
          </w:tcPr>
          <w:p w14:paraId="0ADB8B4F"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98%</w:t>
            </w:r>
          </w:p>
        </w:tc>
        <w:tc>
          <w:tcPr>
            <w:tcW w:w="934" w:type="dxa"/>
            <w:tcBorders>
              <w:top w:val="single" w:sz="8" w:space="0" w:color="auto"/>
              <w:left w:val="nil"/>
              <w:bottom w:val="nil"/>
              <w:right w:val="single" w:sz="4" w:space="0" w:color="auto"/>
            </w:tcBorders>
            <w:shd w:val="clear" w:color="auto" w:fill="auto"/>
            <w:noWrap/>
            <w:vAlign w:val="center"/>
            <w:hideMark/>
          </w:tcPr>
          <w:p w14:paraId="237C044F" w14:textId="77777777" w:rsidR="00D112C5" w:rsidRPr="00D112C5" w:rsidRDefault="00D112C5" w:rsidP="00D112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102%</w:t>
            </w:r>
          </w:p>
        </w:tc>
      </w:tr>
      <w:tr w:rsidR="00D112C5" w:rsidRPr="00D112C5" w14:paraId="617A003C" w14:textId="77777777" w:rsidTr="00D112C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EB0174F" w14:textId="77777777" w:rsidR="00D112C5" w:rsidRPr="00D112C5" w:rsidRDefault="00D112C5" w:rsidP="00D11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447B344D" w14:textId="77777777" w:rsidR="00D112C5" w:rsidRPr="00D112C5" w:rsidRDefault="00D112C5" w:rsidP="00D11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-0.13%</w:t>
            </w:r>
          </w:p>
        </w:tc>
        <w:tc>
          <w:tcPr>
            <w:tcW w:w="1144" w:type="dxa"/>
            <w:tcBorders>
              <w:top w:val="nil"/>
              <w:left w:val="nil"/>
              <w:bottom w:val="single" w:sz="8" w:space="0" w:color="auto"/>
              <w:right w:val="nil"/>
            </w:tcBorders>
            <w:shd w:val="clear" w:color="auto" w:fill="auto"/>
            <w:noWrap/>
            <w:vAlign w:val="center"/>
            <w:hideMark/>
          </w:tcPr>
          <w:p w14:paraId="45923887" w14:textId="77777777" w:rsidR="00D112C5" w:rsidRPr="00D112C5" w:rsidRDefault="00D112C5" w:rsidP="00D11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-0.53%</w:t>
            </w:r>
          </w:p>
        </w:tc>
        <w:tc>
          <w:tcPr>
            <w:tcW w:w="1144" w:type="dxa"/>
            <w:tcBorders>
              <w:top w:val="nil"/>
              <w:left w:val="nil"/>
              <w:bottom w:val="single" w:sz="8" w:space="0" w:color="auto"/>
              <w:right w:val="single" w:sz="4" w:space="0" w:color="auto"/>
            </w:tcBorders>
            <w:shd w:val="clear" w:color="auto" w:fill="auto"/>
            <w:noWrap/>
            <w:vAlign w:val="center"/>
            <w:hideMark/>
          </w:tcPr>
          <w:p w14:paraId="158F629F" w14:textId="77777777" w:rsidR="00D112C5" w:rsidRPr="00D112C5" w:rsidRDefault="00D112C5" w:rsidP="00D11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-0.24%</w:t>
            </w:r>
          </w:p>
        </w:tc>
        <w:tc>
          <w:tcPr>
            <w:tcW w:w="934" w:type="dxa"/>
            <w:tcBorders>
              <w:top w:val="nil"/>
              <w:left w:val="nil"/>
              <w:bottom w:val="single" w:sz="8" w:space="0" w:color="auto"/>
              <w:right w:val="nil"/>
            </w:tcBorders>
            <w:shd w:val="clear" w:color="auto" w:fill="auto"/>
            <w:noWrap/>
            <w:vAlign w:val="center"/>
            <w:hideMark/>
          </w:tcPr>
          <w:p w14:paraId="38C71D7E" w14:textId="77777777" w:rsidR="00D112C5" w:rsidRPr="00D112C5" w:rsidRDefault="00D112C5" w:rsidP="00D11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102%</w:t>
            </w:r>
          </w:p>
        </w:tc>
        <w:tc>
          <w:tcPr>
            <w:tcW w:w="934" w:type="dxa"/>
            <w:tcBorders>
              <w:top w:val="nil"/>
              <w:left w:val="nil"/>
              <w:bottom w:val="single" w:sz="8" w:space="0" w:color="auto"/>
              <w:right w:val="single" w:sz="4" w:space="0" w:color="auto"/>
            </w:tcBorders>
            <w:shd w:val="clear" w:color="auto" w:fill="auto"/>
            <w:noWrap/>
            <w:vAlign w:val="center"/>
            <w:hideMark/>
          </w:tcPr>
          <w:p w14:paraId="49C3394C" w14:textId="77777777" w:rsidR="00D112C5" w:rsidRPr="00D112C5" w:rsidRDefault="00D112C5" w:rsidP="00D112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112C5">
              <w:rPr>
                <w:rFonts w:ascii="Arial" w:hAnsi="Arial" w:cs="Arial"/>
                <w:color w:val="000000"/>
                <w:sz w:val="18"/>
                <w:szCs w:val="18"/>
                <w:lang w:val="sv-SE" w:eastAsia="en-GB"/>
              </w:rPr>
              <w:t>101%</w:t>
            </w:r>
          </w:p>
        </w:tc>
      </w:tr>
    </w:tbl>
    <w:p w14:paraId="3594FA75" w14:textId="77777777" w:rsidR="00D112C5" w:rsidRDefault="00D112C5" w:rsidP="00E03F9F">
      <w:pPr>
        <w:rPr>
          <w:lang w:val="en-CA"/>
        </w:rPr>
      </w:pPr>
    </w:p>
    <w:p w14:paraId="03B91092" w14:textId="77777777" w:rsidR="000401F5" w:rsidRPr="00DC084A" w:rsidRDefault="000401F5" w:rsidP="00DC084A">
      <w:pPr>
        <w:rPr>
          <w:lang w:val="en-CA"/>
        </w:rPr>
      </w:pPr>
    </w:p>
    <w:p w14:paraId="23E9B3D3" w14:textId="77777777" w:rsidR="00DA2871" w:rsidRDefault="00DA2871" w:rsidP="00DA2871">
      <w:pPr>
        <w:pStyle w:val="Heading1"/>
        <w:rPr>
          <w:lang w:val="en-CA"/>
        </w:rPr>
      </w:pPr>
      <w:r>
        <w:rPr>
          <w:lang w:val="en-CA"/>
        </w:rPr>
        <w:t>Proposal</w:t>
      </w:r>
    </w:p>
    <w:p w14:paraId="3FD68644" w14:textId="2D51BAAD" w:rsidR="00DA2871" w:rsidRDefault="00DA2871" w:rsidP="003E3F69">
      <w:pPr>
        <w:rPr>
          <w:lang w:val="en-CA"/>
        </w:rPr>
      </w:pPr>
      <w:r>
        <w:rPr>
          <w:lang w:val="en-CA"/>
        </w:rPr>
        <w:t xml:space="preserve">We propose to adopt the changes corresponding to test </w:t>
      </w:r>
      <w:r w:rsidR="00D112C5">
        <w:rPr>
          <w:lang w:val="en-CA"/>
        </w:rPr>
        <w:t>2</w:t>
      </w:r>
      <w:r>
        <w:rPr>
          <w:lang w:val="en-CA"/>
        </w:rPr>
        <w:t xml:space="preserve"> in the current version of VTM-7.0. </w:t>
      </w:r>
      <w:r w:rsidR="00431CBB">
        <w:rPr>
          <w:lang w:val="en-CA"/>
        </w:rPr>
        <w:t xml:space="preserve">These changes are described in detail in the attached document </w:t>
      </w:r>
      <w:r w:rsidR="00A66370" w:rsidRPr="00A66370">
        <w:rPr>
          <w:lang w:val="en-CA"/>
        </w:rPr>
        <w:t>JVET-Q0167_test</w:t>
      </w:r>
      <w:r w:rsidR="00A66370">
        <w:rPr>
          <w:lang w:val="en-CA"/>
        </w:rPr>
        <w:t>2</w:t>
      </w:r>
      <w:r w:rsidR="00A66370" w:rsidRPr="00A66370">
        <w:rPr>
          <w:lang w:val="en-CA"/>
        </w:rPr>
        <w:t>_vs_JVET-Q0041-v2_DraftText.docx</w:t>
      </w:r>
      <w:r w:rsidR="00E23CFB">
        <w:rPr>
          <w:lang w:val="en-CA"/>
        </w:rPr>
        <w:t>.</w:t>
      </w:r>
    </w:p>
    <w:p w14:paraId="5F0CF8E4" w14:textId="03326843" w:rsidR="001F2594" w:rsidRPr="005B217D" w:rsidRDefault="00DC084A" w:rsidP="00E11923">
      <w:pPr>
        <w:pStyle w:val="Heading1"/>
        <w:rPr>
          <w:lang w:val="en-CA"/>
        </w:rPr>
      </w:pPr>
      <w:r>
        <w:rPr>
          <w:lang w:val="en-CA"/>
        </w:rPr>
        <w:t>P</w:t>
      </w:r>
      <w:r w:rsidR="001F2594" w:rsidRPr="005B217D">
        <w:rPr>
          <w:lang w:val="en-CA"/>
        </w:rPr>
        <w:t>atent rights declaration</w:t>
      </w:r>
      <w:r w:rsidR="00B94B06" w:rsidRPr="005B217D">
        <w:rPr>
          <w:lang w:val="en-CA"/>
        </w:rPr>
        <w:t>(s)</w:t>
      </w:r>
    </w:p>
    <w:p w14:paraId="7A9B4D21" w14:textId="46502980" w:rsidR="00342FF4" w:rsidRPr="005B217D" w:rsidRDefault="002C0F1C"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w:t>
      </w:r>
      <w:r w:rsidR="002F164D" w:rsidRPr="005B217D">
        <w:rPr>
          <w:b/>
          <w:szCs w:val="22"/>
          <w:lang w:val="en-CA"/>
        </w:rPr>
        <w:lastRenderedPageBreak/>
        <w:t xml:space="preserve">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753215" w14:textId="77777777" w:rsidR="004846E1" w:rsidRDefault="004846E1">
      <w:r>
        <w:separator/>
      </w:r>
    </w:p>
  </w:endnote>
  <w:endnote w:type="continuationSeparator" w:id="0">
    <w:p w14:paraId="62D370F8" w14:textId="77777777" w:rsidR="004846E1" w:rsidRDefault="0048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4EBFC4F" w:rsidR="00E03F9F" w:rsidRPr="00C00DDE" w:rsidRDefault="00E03F9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A71C7">
      <w:rPr>
        <w:rStyle w:val="PageNumber"/>
        <w:noProof/>
      </w:rPr>
      <w:t>2019-12-29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64B2E" w14:textId="77777777" w:rsidR="004846E1" w:rsidRDefault="004846E1">
      <w:r>
        <w:separator/>
      </w:r>
    </w:p>
  </w:footnote>
  <w:footnote w:type="continuationSeparator" w:id="0">
    <w:p w14:paraId="63C71F41" w14:textId="77777777" w:rsidR="004846E1" w:rsidRDefault="004846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cob Ström">
    <w15:presenceInfo w15:providerId="AD" w15:userId="S::jacob.strom@ericsson.com::94a859b3-bd05-472a-a1d4-1b71f56776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9EA"/>
    <w:rsid w:val="000308A3"/>
    <w:rsid w:val="00031121"/>
    <w:rsid w:val="00034928"/>
    <w:rsid w:val="000401F5"/>
    <w:rsid w:val="000458BC"/>
    <w:rsid w:val="00045C41"/>
    <w:rsid w:val="00046C03"/>
    <w:rsid w:val="000470E2"/>
    <w:rsid w:val="00057853"/>
    <w:rsid w:val="00064F99"/>
    <w:rsid w:val="00065039"/>
    <w:rsid w:val="00066FD5"/>
    <w:rsid w:val="0007614F"/>
    <w:rsid w:val="00081398"/>
    <w:rsid w:val="00094479"/>
    <w:rsid w:val="000962AC"/>
    <w:rsid w:val="000A71C7"/>
    <w:rsid w:val="000B0C0F"/>
    <w:rsid w:val="000B0E62"/>
    <w:rsid w:val="000B0FC0"/>
    <w:rsid w:val="000B1C6B"/>
    <w:rsid w:val="000B4FF9"/>
    <w:rsid w:val="000B59E3"/>
    <w:rsid w:val="000C09AC"/>
    <w:rsid w:val="000C2BAA"/>
    <w:rsid w:val="000E00F3"/>
    <w:rsid w:val="000F158C"/>
    <w:rsid w:val="00102F3D"/>
    <w:rsid w:val="00117DAB"/>
    <w:rsid w:val="00124E38"/>
    <w:rsid w:val="0012580B"/>
    <w:rsid w:val="00131F90"/>
    <w:rsid w:val="0013458C"/>
    <w:rsid w:val="0013526E"/>
    <w:rsid w:val="0013656B"/>
    <w:rsid w:val="00146152"/>
    <w:rsid w:val="00154856"/>
    <w:rsid w:val="00155526"/>
    <w:rsid w:val="00171371"/>
    <w:rsid w:val="00171A97"/>
    <w:rsid w:val="00175A24"/>
    <w:rsid w:val="0018330C"/>
    <w:rsid w:val="00187E58"/>
    <w:rsid w:val="001A297E"/>
    <w:rsid w:val="001A368E"/>
    <w:rsid w:val="001A695C"/>
    <w:rsid w:val="001A7329"/>
    <w:rsid w:val="001A792F"/>
    <w:rsid w:val="001B4E28"/>
    <w:rsid w:val="001B70F5"/>
    <w:rsid w:val="001C3525"/>
    <w:rsid w:val="001C3AFB"/>
    <w:rsid w:val="001D1BD2"/>
    <w:rsid w:val="001E0248"/>
    <w:rsid w:val="001E02BE"/>
    <w:rsid w:val="001E1A20"/>
    <w:rsid w:val="001E3B37"/>
    <w:rsid w:val="001F0AED"/>
    <w:rsid w:val="001F2594"/>
    <w:rsid w:val="002055A6"/>
    <w:rsid w:val="00206460"/>
    <w:rsid w:val="002069B4"/>
    <w:rsid w:val="00215DFC"/>
    <w:rsid w:val="002212DF"/>
    <w:rsid w:val="00222A88"/>
    <w:rsid w:val="00222CD4"/>
    <w:rsid w:val="00223578"/>
    <w:rsid w:val="00225016"/>
    <w:rsid w:val="002253CA"/>
    <w:rsid w:val="002264A6"/>
    <w:rsid w:val="00227BA7"/>
    <w:rsid w:val="0023011C"/>
    <w:rsid w:val="00231985"/>
    <w:rsid w:val="002375C1"/>
    <w:rsid w:val="0024090C"/>
    <w:rsid w:val="00247E1E"/>
    <w:rsid w:val="00256C7E"/>
    <w:rsid w:val="00263398"/>
    <w:rsid w:val="00263B99"/>
    <w:rsid w:val="002647D8"/>
    <w:rsid w:val="002659B6"/>
    <w:rsid w:val="00266762"/>
    <w:rsid w:val="00266F06"/>
    <w:rsid w:val="00275BCF"/>
    <w:rsid w:val="00280613"/>
    <w:rsid w:val="00291E36"/>
    <w:rsid w:val="00292257"/>
    <w:rsid w:val="002A54E0"/>
    <w:rsid w:val="002B075E"/>
    <w:rsid w:val="002B1595"/>
    <w:rsid w:val="002B191D"/>
    <w:rsid w:val="002B2E83"/>
    <w:rsid w:val="002C0F1C"/>
    <w:rsid w:val="002D0AF6"/>
    <w:rsid w:val="002F164D"/>
    <w:rsid w:val="003021BC"/>
    <w:rsid w:val="00306206"/>
    <w:rsid w:val="00317D85"/>
    <w:rsid w:val="00327C56"/>
    <w:rsid w:val="003315A1"/>
    <w:rsid w:val="003373EC"/>
    <w:rsid w:val="00342D4A"/>
    <w:rsid w:val="00342FF4"/>
    <w:rsid w:val="00344E5A"/>
    <w:rsid w:val="00346148"/>
    <w:rsid w:val="003669EA"/>
    <w:rsid w:val="0037050A"/>
    <w:rsid w:val="003706CC"/>
    <w:rsid w:val="003742FE"/>
    <w:rsid w:val="00375BD0"/>
    <w:rsid w:val="00377710"/>
    <w:rsid w:val="003826C5"/>
    <w:rsid w:val="003A2D8E"/>
    <w:rsid w:val="003A2E98"/>
    <w:rsid w:val="003A2FA9"/>
    <w:rsid w:val="003A7CE6"/>
    <w:rsid w:val="003B3243"/>
    <w:rsid w:val="003B37CE"/>
    <w:rsid w:val="003C20E4"/>
    <w:rsid w:val="003D6342"/>
    <w:rsid w:val="003E3F69"/>
    <w:rsid w:val="003E5CCD"/>
    <w:rsid w:val="003E6AB2"/>
    <w:rsid w:val="003E6F90"/>
    <w:rsid w:val="003E73ED"/>
    <w:rsid w:val="003F5D0F"/>
    <w:rsid w:val="00402189"/>
    <w:rsid w:val="00414101"/>
    <w:rsid w:val="004219CF"/>
    <w:rsid w:val="004234F0"/>
    <w:rsid w:val="00431CBB"/>
    <w:rsid w:val="00433DDB"/>
    <w:rsid w:val="00435A29"/>
    <w:rsid w:val="00437619"/>
    <w:rsid w:val="00463511"/>
    <w:rsid w:val="00465A1E"/>
    <w:rsid w:val="004846E1"/>
    <w:rsid w:val="0049445A"/>
    <w:rsid w:val="004A2A63"/>
    <w:rsid w:val="004B1B43"/>
    <w:rsid w:val="004B210C"/>
    <w:rsid w:val="004B6170"/>
    <w:rsid w:val="004C72EF"/>
    <w:rsid w:val="004D405F"/>
    <w:rsid w:val="004E4F4F"/>
    <w:rsid w:val="004E6789"/>
    <w:rsid w:val="004F4EBD"/>
    <w:rsid w:val="004F61E3"/>
    <w:rsid w:val="00502E10"/>
    <w:rsid w:val="0051015C"/>
    <w:rsid w:val="00516CF1"/>
    <w:rsid w:val="00531AE9"/>
    <w:rsid w:val="00536188"/>
    <w:rsid w:val="00550A66"/>
    <w:rsid w:val="005633E4"/>
    <w:rsid w:val="005643B7"/>
    <w:rsid w:val="005672EF"/>
    <w:rsid w:val="00567EC7"/>
    <w:rsid w:val="00570013"/>
    <w:rsid w:val="0057372C"/>
    <w:rsid w:val="005753EC"/>
    <w:rsid w:val="005801A2"/>
    <w:rsid w:val="005952A5"/>
    <w:rsid w:val="00597E13"/>
    <w:rsid w:val="005A33A1"/>
    <w:rsid w:val="005A38F0"/>
    <w:rsid w:val="005B217D"/>
    <w:rsid w:val="005C1926"/>
    <w:rsid w:val="005C385F"/>
    <w:rsid w:val="005C7C26"/>
    <w:rsid w:val="005E1465"/>
    <w:rsid w:val="005E1AC6"/>
    <w:rsid w:val="005E3F2B"/>
    <w:rsid w:val="005E5BDF"/>
    <w:rsid w:val="005E7FE3"/>
    <w:rsid w:val="005F000C"/>
    <w:rsid w:val="005F6F1B"/>
    <w:rsid w:val="0060243D"/>
    <w:rsid w:val="006037D9"/>
    <w:rsid w:val="00615995"/>
    <w:rsid w:val="00616155"/>
    <w:rsid w:val="006232C6"/>
    <w:rsid w:val="00624B33"/>
    <w:rsid w:val="0063041A"/>
    <w:rsid w:val="00630AA2"/>
    <w:rsid w:val="00646707"/>
    <w:rsid w:val="006537C2"/>
    <w:rsid w:val="00657DEE"/>
    <w:rsid w:val="00657F7E"/>
    <w:rsid w:val="00662E58"/>
    <w:rsid w:val="006637F2"/>
    <w:rsid w:val="006642A5"/>
    <w:rsid w:val="00664DCF"/>
    <w:rsid w:val="00672ADF"/>
    <w:rsid w:val="006A0CDB"/>
    <w:rsid w:val="006B50FE"/>
    <w:rsid w:val="006C5D39"/>
    <w:rsid w:val="006D6D9B"/>
    <w:rsid w:val="006E2810"/>
    <w:rsid w:val="006E4908"/>
    <w:rsid w:val="006E5417"/>
    <w:rsid w:val="006F0794"/>
    <w:rsid w:val="006F7528"/>
    <w:rsid w:val="00700057"/>
    <w:rsid w:val="007023DE"/>
    <w:rsid w:val="00710D80"/>
    <w:rsid w:val="00712F60"/>
    <w:rsid w:val="00720E3B"/>
    <w:rsid w:val="00732812"/>
    <w:rsid w:val="00736067"/>
    <w:rsid w:val="00742CB3"/>
    <w:rsid w:val="0074393F"/>
    <w:rsid w:val="00745F6B"/>
    <w:rsid w:val="0075175B"/>
    <w:rsid w:val="00751988"/>
    <w:rsid w:val="0075585E"/>
    <w:rsid w:val="007670D2"/>
    <w:rsid w:val="00770571"/>
    <w:rsid w:val="007768FF"/>
    <w:rsid w:val="007824D3"/>
    <w:rsid w:val="00796EE3"/>
    <w:rsid w:val="007A7D29"/>
    <w:rsid w:val="007B4AB8"/>
    <w:rsid w:val="007C189F"/>
    <w:rsid w:val="007C4EF7"/>
    <w:rsid w:val="007D1181"/>
    <w:rsid w:val="007E01A3"/>
    <w:rsid w:val="007F1F8B"/>
    <w:rsid w:val="007F3226"/>
    <w:rsid w:val="007F6205"/>
    <w:rsid w:val="007F67A1"/>
    <w:rsid w:val="00800FC1"/>
    <w:rsid w:val="008073D1"/>
    <w:rsid w:val="00811C05"/>
    <w:rsid w:val="008139A4"/>
    <w:rsid w:val="008206C8"/>
    <w:rsid w:val="00820B4F"/>
    <w:rsid w:val="00832E05"/>
    <w:rsid w:val="00845579"/>
    <w:rsid w:val="00854CF3"/>
    <w:rsid w:val="0086387C"/>
    <w:rsid w:val="00874A6C"/>
    <w:rsid w:val="00876C65"/>
    <w:rsid w:val="00882F72"/>
    <w:rsid w:val="008A4B4C"/>
    <w:rsid w:val="008C239F"/>
    <w:rsid w:val="008C2B04"/>
    <w:rsid w:val="008D6A61"/>
    <w:rsid w:val="008E480C"/>
    <w:rsid w:val="008E7BE7"/>
    <w:rsid w:val="00904379"/>
    <w:rsid w:val="00905C14"/>
    <w:rsid w:val="00907757"/>
    <w:rsid w:val="00907A3A"/>
    <w:rsid w:val="009212B0"/>
    <w:rsid w:val="00921FA1"/>
    <w:rsid w:val="009234A5"/>
    <w:rsid w:val="00923B90"/>
    <w:rsid w:val="00932935"/>
    <w:rsid w:val="00933453"/>
    <w:rsid w:val="009336F7"/>
    <w:rsid w:val="0093636C"/>
    <w:rsid w:val="009374A7"/>
    <w:rsid w:val="0094089D"/>
    <w:rsid w:val="009527A1"/>
    <w:rsid w:val="00955F6D"/>
    <w:rsid w:val="00965750"/>
    <w:rsid w:val="00977A0E"/>
    <w:rsid w:val="00977C16"/>
    <w:rsid w:val="009813E1"/>
    <w:rsid w:val="0098551D"/>
    <w:rsid w:val="00985ADA"/>
    <w:rsid w:val="00985DCB"/>
    <w:rsid w:val="0099129E"/>
    <w:rsid w:val="0099518F"/>
    <w:rsid w:val="009A523D"/>
    <w:rsid w:val="009B02A1"/>
    <w:rsid w:val="009B163D"/>
    <w:rsid w:val="009B2D74"/>
    <w:rsid w:val="009B3361"/>
    <w:rsid w:val="009B7F3F"/>
    <w:rsid w:val="009D402A"/>
    <w:rsid w:val="009D7CE6"/>
    <w:rsid w:val="009E448E"/>
    <w:rsid w:val="009F496B"/>
    <w:rsid w:val="009F6FE7"/>
    <w:rsid w:val="00A01439"/>
    <w:rsid w:val="00A02E61"/>
    <w:rsid w:val="00A0497D"/>
    <w:rsid w:val="00A05CFF"/>
    <w:rsid w:val="00A13048"/>
    <w:rsid w:val="00A46843"/>
    <w:rsid w:val="00A56B97"/>
    <w:rsid w:val="00A6093D"/>
    <w:rsid w:val="00A66370"/>
    <w:rsid w:val="00A66463"/>
    <w:rsid w:val="00A767DC"/>
    <w:rsid w:val="00A76A6D"/>
    <w:rsid w:val="00A76E84"/>
    <w:rsid w:val="00A83253"/>
    <w:rsid w:val="00A904CB"/>
    <w:rsid w:val="00AA4317"/>
    <w:rsid w:val="00AA6E84"/>
    <w:rsid w:val="00AB1A1C"/>
    <w:rsid w:val="00AD05A8"/>
    <w:rsid w:val="00AE341B"/>
    <w:rsid w:val="00B01905"/>
    <w:rsid w:val="00B03C7E"/>
    <w:rsid w:val="00B07CA7"/>
    <w:rsid w:val="00B1279A"/>
    <w:rsid w:val="00B21EBF"/>
    <w:rsid w:val="00B3095F"/>
    <w:rsid w:val="00B3640F"/>
    <w:rsid w:val="00B4194A"/>
    <w:rsid w:val="00B437E8"/>
    <w:rsid w:val="00B4418A"/>
    <w:rsid w:val="00B5222E"/>
    <w:rsid w:val="00B53179"/>
    <w:rsid w:val="00B566C1"/>
    <w:rsid w:val="00B57A23"/>
    <w:rsid w:val="00B60031"/>
    <w:rsid w:val="00B600CD"/>
    <w:rsid w:val="00B61C96"/>
    <w:rsid w:val="00B73A2A"/>
    <w:rsid w:val="00B75A51"/>
    <w:rsid w:val="00B827C6"/>
    <w:rsid w:val="00B83699"/>
    <w:rsid w:val="00B923AC"/>
    <w:rsid w:val="00B92B5F"/>
    <w:rsid w:val="00B94B06"/>
    <w:rsid w:val="00B94C28"/>
    <w:rsid w:val="00BB122F"/>
    <w:rsid w:val="00BB3B20"/>
    <w:rsid w:val="00BB43C9"/>
    <w:rsid w:val="00BB7D8C"/>
    <w:rsid w:val="00BC10BA"/>
    <w:rsid w:val="00BC5AFD"/>
    <w:rsid w:val="00BC6074"/>
    <w:rsid w:val="00BF233E"/>
    <w:rsid w:val="00C00DDE"/>
    <w:rsid w:val="00C04F43"/>
    <w:rsid w:val="00C0609D"/>
    <w:rsid w:val="00C115AB"/>
    <w:rsid w:val="00C26CCB"/>
    <w:rsid w:val="00C30249"/>
    <w:rsid w:val="00C3723B"/>
    <w:rsid w:val="00C42466"/>
    <w:rsid w:val="00C55538"/>
    <w:rsid w:val="00C602E3"/>
    <w:rsid w:val="00C603FC"/>
    <w:rsid w:val="00C606C9"/>
    <w:rsid w:val="00C65A5E"/>
    <w:rsid w:val="00C669A0"/>
    <w:rsid w:val="00C80288"/>
    <w:rsid w:val="00C84003"/>
    <w:rsid w:val="00C90650"/>
    <w:rsid w:val="00C97D78"/>
    <w:rsid w:val="00CA2593"/>
    <w:rsid w:val="00CB4812"/>
    <w:rsid w:val="00CC2AAE"/>
    <w:rsid w:val="00CC5A42"/>
    <w:rsid w:val="00CD08BA"/>
    <w:rsid w:val="00CD0EAB"/>
    <w:rsid w:val="00CE5E02"/>
    <w:rsid w:val="00CE6BD5"/>
    <w:rsid w:val="00CF34DB"/>
    <w:rsid w:val="00CF3917"/>
    <w:rsid w:val="00CF558F"/>
    <w:rsid w:val="00D010C0"/>
    <w:rsid w:val="00D073E2"/>
    <w:rsid w:val="00D10E02"/>
    <w:rsid w:val="00D112C5"/>
    <w:rsid w:val="00D1555A"/>
    <w:rsid w:val="00D446EC"/>
    <w:rsid w:val="00D515C8"/>
    <w:rsid w:val="00D51BF0"/>
    <w:rsid w:val="00D531DB"/>
    <w:rsid w:val="00D55942"/>
    <w:rsid w:val="00D621E3"/>
    <w:rsid w:val="00D66D38"/>
    <w:rsid w:val="00D807BF"/>
    <w:rsid w:val="00D82FCC"/>
    <w:rsid w:val="00D83502"/>
    <w:rsid w:val="00D967AF"/>
    <w:rsid w:val="00DA17FC"/>
    <w:rsid w:val="00DA2871"/>
    <w:rsid w:val="00DA2F3E"/>
    <w:rsid w:val="00DA7887"/>
    <w:rsid w:val="00DB2C26"/>
    <w:rsid w:val="00DC084A"/>
    <w:rsid w:val="00DD02F4"/>
    <w:rsid w:val="00DD6622"/>
    <w:rsid w:val="00DE1C7C"/>
    <w:rsid w:val="00DE6B43"/>
    <w:rsid w:val="00E03F9F"/>
    <w:rsid w:val="00E11923"/>
    <w:rsid w:val="00E15154"/>
    <w:rsid w:val="00E23CFB"/>
    <w:rsid w:val="00E262D4"/>
    <w:rsid w:val="00E34413"/>
    <w:rsid w:val="00E36250"/>
    <w:rsid w:val="00E43D57"/>
    <w:rsid w:val="00E47F2D"/>
    <w:rsid w:val="00E54511"/>
    <w:rsid w:val="00E60EDC"/>
    <w:rsid w:val="00E61DAC"/>
    <w:rsid w:val="00E65C34"/>
    <w:rsid w:val="00E72B80"/>
    <w:rsid w:val="00E75FE3"/>
    <w:rsid w:val="00E86C4C"/>
    <w:rsid w:val="00E907A3"/>
    <w:rsid w:val="00EA5AE0"/>
    <w:rsid w:val="00EB1D68"/>
    <w:rsid w:val="00EB56E1"/>
    <w:rsid w:val="00EB7AB1"/>
    <w:rsid w:val="00EC32BD"/>
    <w:rsid w:val="00EE3270"/>
    <w:rsid w:val="00EE7CD8"/>
    <w:rsid w:val="00EF37F6"/>
    <w:rsid w:val="00EF48CC"/>
    <w:rsid w:val="00F00801"/>
    <w:rsid w:val="00F2488D"/>
    <w:rsid w:val="00F37E77"/>
    <w:rsid w:val="00F601A0"/>
    <w:rsid w:val="00F712E9"/>
    <w:rsid w:val="00F73032"/>
    <w:rsid w:val="00F77B0C"/>
    <w:rsid w:val="00F848FC"/>
    <w:rsid w:val="00F906F6"/>
    <w:rsid w:val="00F9282A"/>
    <w:rsid w:val="00F940B0"/>
    <w:rsid w:val="00F96BAD"/>
    <w:rsid w:val="00FA139D"/>
    <w:rsid w:val="00FA60F5"/>
    <w:rsid w:val="00FB0E84"/>
    <w:rsid w:val="00FB1B1B"/>
    <w:rsid w:val="00FB36F8"/>
    <w:rsid w:val="00FC0474"/>
    <w:rsid w:val="00FC2405"/>
    <w:rsid w:val="00FD01C2"/>
    <w:rsid w:val="00FD08CC"/>
    <w:rsid w:val="00FD1F7F"/>
    <w:rsid w:val="00FD3F05"/>
    <w:rsid w:val="00FD5DA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9813E1"/>
    <w:rPr>
      <w:color w:val="605E5C"/>
      <w:shd w:val="clear" w:color="auto" w:fill="E1DFDD"/>
    </w:rPr>
  </w:style>
  <w:style w:type="paragraph" w:customStyle="1" w:styleId="Equation">
    <w:name w:val="Equation"/>
    <w:basedOn w:val="Normal"/>
    <w:qFormat/>
    <w:rsid w:val="003E6A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PlaceholderText">
    <w:name w:val="Placeholder Text"/>
    <w:basedOn w:val="DefaultParagraphFont"/>
    <w:uiPriority w:val="99"/>
    <w:semiHidden/>
    <w:rsid w:val="00342D4A"/>
    <w:rPr>
      <w:color w:val="808080"/>
    </w:rPr>
  </w:style>
  <w:style w:type="paragraph" w:customStyle="1" w:styleId="tablecell">
    <w:name w:val="table cell"/>
    <w:basedOn w:val="Normal"/>
    <w:rsid w:val="0093293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93293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932935"/>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807736">
      <w:bodyDiv w:val="1"/>
      <w:marLeft w:val="0"/>
      <w:marRight w:val="0"/>
      <w:marTop w:val="0"/>
      <w:marBottom w:val="0"/>
      <w:divBdr>
        <w:top w:val="none" w:sz="0" w:space="0" w:color="auto"/>
        <w:left w:val="none" w:sz="0" w:space="0" w:color="auto"/>
        <w:bottom w:val="none" w:sz="0" w:space="0" w:color="auto"/>
        <w:right w:val="none" w:sz="0" w:space="0" w:color="auto"/>
      </w:divBdr>
    </w:div>
    <w:div w:id="470907459">
      <w:bodyDiv w:val="1"/>
      <w:marLeft w:val="0"/>
      <w:marRight w:val="0"/>
      <w:marTop w:val="0"/>
      <w:marBottom w:val="0"/>
      <w:divBdr>
        <w:top w:val="none" w:sz="0" w:space="0" w:color="auto"/>
        <w:left w:val="none" w:sz="0" w:space="0" w:color="auto"/>
        <w:bottom w:val="none" w:sz="0" w:space="0" w:color="auto"/>
        <w:right w:val="none" w:sz="0" w:space="0" w:color="auto"/>
      </w:divBdr>
    </w:div>
    <w:div w:id="540754526">
      <w:bodyDiv w:val="1"/>
      <w:marLeft w:val="0"/>
      <w:marRight w:val="0"/>
      <w:marTop w:val="0"/>
      <w:marBottom w:val="0"/>
      <w:divBdr>
        <w:top w:val="none" w:sz="0" w:space="0" w:color="auto"/>
        <w:left w:val="none" w:sz="0" w:space="0" w:color="auto"/>
        <w:bottom w:val="none" w:sz="0" w:space="0" w:color="auto"/>
        <w:right w:val="none" w:sz="0" w:space="0" w:color="auto"/>
      </w:divBdr>
    </w:div>
    <w:div w:id="752699136">
      <w:bodyDiv w:val="1"/>
      <w:marLeft w:val="0"/>
      <w:marRight w:val="0"/>
      <w:marTop w:val="0"/>
      <w:marBottom w:val="0"/>
      <w:divBdr>
        <w:top w:val="none" w:sz="0" w:space="0" w:color="auto"/>
        <w:left w:val="none" w:sz="0" w:space="0" w:color="auto"/>
        <w:bottom w:val="none" w:sz="0" w:space="0" w:color="auto"/>
        <w:right w:val="none" w:sz="0" w:space="0" w:color="auto"/>
      </w:divBdr>
    </w:div>
    <w:div w:id="779762938">
      <w:bodyDiv w:val="1"/>
      <w:marLeft w:val="0"/>
      <w:marRight w:val="0"/>
      <w:marTop w:val="0"/>
      <w:marBottom w:val="0"/>
      <w:divBdr>
        <w:top w:val="none" w:sz="0" w:space="0" w:color="auto"/>
        <w:left w:val="none" w:sz="0" w:space="0" w:color="auto"/>
        <w:bottom w:val="none" w:sz="0" w:space="0" w:color="auto"/>
        <w:right w:val="none" w:sz="0" w:space="0" w:color="auto"/>
      </w:divBdr>
    </w:div>
    <w:div w:id="829447027">
      <w:bodyDiv w:val="1"/>
      <w:marLeft w:val="0"/>
      <w:marRight w:val="0"/>
      <w:marTop w:val="0"/>
      <w:marBottom w:val="0"/>
      <w:divBdr>
        <w:top w:val="none" w:sz="0" w:space="0" w:color="auto"/>
        <w:left w:val="none" w:sz="0" w:space="0" w:color="auto"/>
        <w:bottom w:val="none" w:sz="0" w:space="0" w:color="auto"/>
        <w:right w:val="none" w:sz="0" w:space="0" w:color="auto"/>
      </w:divBdr>
    </w:div>
    <w:div w:id="874661762">
      <w:bodyDiv w:val="1"/>
      <w:marLeft w:val="0"/>
      <w:marRight w:val="0"/>
      <w:marTop w:val="0"/>
      <w:marBottom w:val="0"/>
      <w:divBdr>
        <w:top w:val="none" w:sz="0" w:space="0" w:color="auto"/>
        <w:left w:val="none" w:sz="0" w:space="0" w:color="auto"/>
        <w:bottom w:val="none" w:sz="0" w:space="0" w:color="auto"/>
        <w:right w:val="none" w:sz="0" w:space="0" w:color="auto"/>
      </w:divBdr>
    </w:div>
    <w:div w:id="902178658">
      <w:bodyDiv w:val="1"/>
      <w:marLeft w:val="0"/>
      <w:marRight w:val="0"/>
      <w:marTop w:val="0"/>
      <w:marBottom w:val="0"/>
      <w:divBdr>
        <w:top w:val="none" w:sz="0" w:space="0" w:color="auto"/>
        <w:left w:val="none" w:sz="0" w:space="0" w:color="auto"/>
        <w:bottom w:val="none" w:sz="0" w:space="0" w:color="auto"/>
        <w:right w:val="none" w:sz="0" w:space="0" w:color="auto"/>
      </w:divBdr>
    </w:div>
    <w:div w:id="904413791">
      <w:bodyDiv w:val="1"/>
      <w:marLeft w:val="0"/>
      <w:marRight w:val="0"/>
      <w:marTop w:val="0"/>
      <w:marBottom w:val="0"/>
      <w:divBdr>
        <w:top w:val="none" w:sz="0" w:space="0" w:color="auto"/>
        <w:left w:val="none" w:sz="0" w:space="0" w:color="auto"/>
        <w:bottom w:val="none" w:sz="0" w:space="0" w:color="auto"/>
        <w:right w:val="none" w:sz="0" w:space="0" w:color="auto"/>
      </w:divBdr>
    </w:div>
    <w:div w:id="1316254743">
      <w:bodyDiv w:val="1"/>
      <w:marLeft w:val="0"/>
      <w:marRight w:val="0"/>
      <w:marTop w:val="0"/>
      <w:marBottom w:val="0"/>
      <w:divBdr>
        <w:top w:val="none" w:sz="0" w:space="0" w:color="auto"/>
        <w:left w:val="none" w:sz="0" w:space="0" w:color="auto"/>
        <w:bottom w:val="none" w:sz="0" w:space="0" w:color="auto"/>
        <w:right w:val="none" w:sz="0" w:space="0" w:color="auto"/>
      </w:divBdr>
    </w:div>
    <w:div w:id="13338787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3936837">
      <w:bodyDiv w:val="1"/>
      <w:marLeft w:val="0"/>
      <w:marRight w:val="0"/>
      <w:marTop w:val="0"/>
      <w:marBottom w:val="0"/>
      <w:divBdr>
        <w:top w:val="none" w:sz="0" w:space="0" w:color="auto"/>
        <w:left w:val="none" w:sz="0" w:space="0" w:color="auto"/>
        <w:bottom w:val="none" w:sz="0" w:space="0" w:color="auto"/>
        <w:right w:val="none" w:sz="0" w:space="0" w:color="auto"/>
      </w:divBdr>
    </w:div>
    <w:div w:id="1835796619">
      <w:bodyDiv w:val="1"/>
      <w:marLeft w:val="0"/>
      <w:marRight w:val="0"/>
      <w:marTop w:val="0"/>
      <w:marBottom w:val="0"/>
      <w:divBdr>
        <w:top w:val="none" w:sz="0" w:space="0" w:color="auto"/>
        <w:left w:val="none" w:sz="0" w:space="0" w:color="auto"/>
        <w:bottom w:val="none" w:sz="0" w:space="0" w:color="auto"/>
        <w:right w:val="none" w:sz="0" w:space="0" w:color="auto"/>
      </w:divBdr>
    </w:div>
    <w:div w:id="1922912079">
      <w:bodyDiv w:val="1"/>
      <w:marLeft w:val="0"/>
      <w:marRight w:val="0"/>
      <w:marTop w:val="0"/>
      <w:marBottom w:val="0"/>
      <w:divBdr>
        <w:top w:val="none" w:sz="0" w:space="0" w:color="auto"/>
        <w:left w:val="none" w:sz="0" w:space="0" w:color="auto"/>
        <w:bottom w:val="none" w:sz="0" w:space="0" w:color="auto"/>
        <w:right w:val="none" w:sz="0" w:space="0" w:color="auto"/>
      </w:divBdr>
    </w:div>
    <w:div w:id="1991211755">
      <w:bodyDiv w:val="1"/>
      <w:marLeft w:val="0"/>
      <w:marRight w:val="0"/>
      <w:marTop w:val="0"/>
      <w:marBottom w:val="0"/>
      <w:divBdr>
        <w:top w:val="none" w:sz="0" w:space="0" w:color="auto"/>
        <w:left w:val="none" w:sz="0" w:space="0" w:color="auto"/>
        <w:bottom w:val="none" w:sz="0" w:space="0" w:color="auto"/>
        <w:right w:val="none" w:sz="0" w:space="0" w:color="auto"/>
      </w:divBdr>
    </w:div>
    <w:div w:id="2075352592">
      <w:bodyDiv w:val="1"/>
      <w:marLeft w:val="0"/>
      <w:marRight w:val="0"/>
      <w:marTop w:val="0"/>
      <w:marBottom w:val="0"/>
      <w:divBdr>
        <w:top w:val="none" w:sz="0" w:space="0" w:color="auto"/>
        <w:left w:val="none" w:sz="0" w:space="0" w:color="auto"/>
        <w:bottom w:val="none" w:sz="0" w:space="0" w:color="auto"/>
        <w:right w:val="none" w:sz="0" w:space="0" w:color="auto"/>
      </w:divBdr>
    </w:div>
    <w:div w:id="207954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TotalTime>
  <Pages>12</Pages>
  <Words>3652</Words>
  <Characters>20821</Characters>
  <Application>Microsoft Office Word</Application>
  <DocSecurity>0</DocSecurity>
  <Lines>173</Lines>
  <Paragraphs>48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24425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39</cp:revision>
  <cp:lastPrinted>1900-01-01T08:00:00Z</cp:lastPrinted>
  <dcterms:created xsi:type="dcterms:W3CDTF">2019-12-18T16:46:00Z</dcterms:created>
  <dcterms:modified xsi:type="dcterms:W3CDTF">2020-01-09T21:24:00Z</dcterms:modified>
</cp:coreProperties>
</file>