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23BD2ED" w:rsidR="00E61DAC" w:rsidRPr="005B217D" w:rsidRDefault="0011302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C06DA">
              <w:rPr>
                <w:rFonts w:hint="eastAsia"/>
                <w:lang w:eastAsia="ja-JP"/>
              </w:rPr>
              <w:t>7</w:t>
            </w:r>
            <w:r>
              <w:t>th</w:t>
            </w:r>
            <w:r w:rsidRPr="00B648F1">
              <w:t xml:space="preserve"> Meeting: </w:t>
            </w:r>
            <w:r w:rsidR="007C06DA">
              <w:rPr>
                <w:lang w:val="en-CA"/>
              </w:rPr>
              <w:t>Brussels</w:t>
            </w:r>
            <w:r w:rsidR="007C06DA" w:rsidRPr="00B57A23">
              <w:rPr>
                <w:lang w:val="en-CA"/>
              </w:rPr>
              <w:t xml:space="preserve">, </w:t>
            </w:r>
            <w:r w:rsidR="007C06DA">
              <w:rPr>
                <w:lang w:val="en-CA"/>
              </w:rPr>
              <w:t>BE</w:t>
            </w:r>
            <w:r w:rsidR="007C06DA" w:rsidRPr="00B57A23">
              <w:rPr>
                <w:lang w:val="en-CA"/>
              </w:rPr>
              <w:t xml:space="preserve">, </w:t>
            </w:r>
            <w:r w:rsidR="007C06DA">
              <w:rPr>
                <w:lang w:val="en-CA"/>
              </w:rPr>
              <w:t>7</w:t>
            </w:r>
            <w:r w:rsidR="007C06DA" w:rsidRPr="00B57A23">
              <w:rPr>
                <w:lang w:val="en-CA"/>
              </w:rPr>
              <w:t>–</w:t>
            </w:r>
            <w:r w:rsidR="007C06DA">
              <w:rPr>
                <w:lang w:val="en-CA"/>
              </w:rPr>
              <w:t>17</w:t>
            </w:r>
            <w:r w:rsidR="007C06DA" w:rsidRPr="00B57A23">
              <w:rPr>
                <w:lang w:val="en-CA"/>
              </w:rPr>
              <w:t xml:space="preserve"> </w:t>
            </w:r>
            <w:r w:rsidR="007C06DA">
              <w:rPr>
                <w:lang w:val="en-CA"/>
              </w:rPr>
              <w:t>January</w:t>
            </w:r>
            <w:r w:rsidR="007C06DA" w:rsidRPr="00B57A23">
              <w:rPr>
                <w:lang w:val="en-CA"/>
              </w:rPr>
              <w:t xml:space="preserve"> 20</w:t>
            </w:r>
            <w:r w:rsidR="007C06DA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640330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6DA">
              <w:rPr>
                <w:lang w:val="en-CA"/>
              </w:rPr>
              <w:t>Q</w:t>
            </w:r>
            <w:r w:rsidR="0080600C">
              <w:rPr>
                <w:lang w:val="en-CA"/>
              </w:rPr>
              <w:t>0139</w:t>
            </w:r>
            <w:r w:rsidR="00AC71B6">
              <w:rPr>
                <w:lang w:val="en-CA"/>
              </w:rPr>
              <w:t>-</w:t>
            </w:r>
            <w:r w:rsidR="00BC2EA3">
              <w:rPr>
                <w:lang w:val="en-CA"/>
              </w:rPr>
              <w:t>v</w:t>
            </w:r>
            <w:ins w:id="0" w:author="Tsukuba, Takeshi (Sony)" w:date="2020-01-05T23:41:00Z">
              <w:r w:rsidR="00082F38">
                <w:rPr>
                  <w:lang w:val="en-CA"/>
                </w:rPr>
                <w:t>2</w:t>
              </w:r>
            </w:ins>
            <w:del w:id="1" w:author="Tsukuba, Takeshi (Sony)" w:date="2020-01-05T23:41:00Z">
              <w:r w:rsidR="00BC2EA3" w:rsidDel="00082F38">
                <w:rPr>
                  <w:rFonts w:hint="eastAsia"/>
                  <w:lang w:val="en-CA" w:eastAsia="ja-JP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AA77EB" w:rsidR="00E61DAC" w:rsidRPr="005B217D" w:rsidRDefault="00D167D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C</w:t>
            </w:r>
            <w:r>
              <w:rPr>
                <w:b/>
                <w:szCs w:val="22"/>
                <w:lang w:val="en-CA" w:eastAsia="ja-JP"/>
              </w:rPr>
              <w:t xml:space="preserve">E3-related: </w:t>
            </w:r>
            <w:r w:rsidR="0080600C">
              <w:rPr>
                <w:rFonts w:hint="eastAsia"/>
                <w:b/>
                <w:szCs w:val="22"/>
                <w:lang w:val="en-CA" w:eastAsia="ja-JP"/>
              </w:rPr>
              <w:t>Lookup</w:t>
            </w:r>
            <w:r w:rsidR="00160AEC">
              <w:rPr>
                <w:b/>
                <w:szCs w:val="22"/>
                <w:lang w:val="en-CA" w:eastAsia="ja-JP"/>
              </w:rPr>
              <w:t xml:space="preserve"> </w:t>
            </w:r>
            <w:r w:rsidR="00D3121F">
              <w:rPr>
                <w:b/>
                <w:szCs w:val="22"/>
                <w:lang w:val="en-CA" w:eastAsia="ja-JP"/>
              </w:rPr>
              <w:t xml:space="preserve">Table </w:t>
            </w:r>
            <w:r w:rsidR="0002236C">
              <w:rPr>
                <w:b/>
                <w:szCs w:val="22"/>
                <w:lang w:val="en-CA" w:eastAsia="ja-JP"/>
              </w:rPr>
              <w:t xml:space="preserve">Free </w:t>
            </w:r>
            <w:r>
              <w:rPr>
                <w:b/>
                <w:szCs w:val="22"/>
                <w:lang w:val="en-CA" w:eastAsia="ja-JP"/>
              </w:rPr>
              <w:t xml:space="preserve">Rice Parameter </w:t>
            </w:r>
            <w:r w:rsidR="0002236C">
              <w:rPr>
                <w:b/>
                <w:szCs w:val="22"/>
                <w:lang w:val="en-CA" w:eastAsia="ja-JP"/>
              </w:rPr>
              <w:t>Derivation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C2A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73F78684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3DB9C12C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Yoichi Yagasaki</w:t>
            </w:r>
          </w:p>
          <w:p w14:paraId="68B45571" w14:textId="38B67428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538C00" w14:textId="77777777" w:rsidR="000068C8" w:rsidRDefault="000068C8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5A54A85F" w14:textId="324B7EFD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+81-50-3750-2779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50D82A4E" w14:textId="77777777" w:rsidR="00043B70" w:rsidRDefault="00082F38" w:rsidP="00043B7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0" w:history="1">
              <w:r w:rsidR="00043B70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7CCC1C8D" w14:textId="16E2A386" w:rsidR="00043B70" w:rsidRDefault="00082F38" w:rsidP="00043B70">
            <w:pPr>
              <w:spacing w:before="60" w:after="60"/>
              <w:rPr>
                <w:lang w:eastAsia="ja-JP"/>
              </w:rPr>
            </w:pPr>
            <w:hyperlink r:id="rId11" w:history="1">
              <w:r w:rsidR="00043B70" w:rsidRPr="00043B70">
                <w:rPr>
                  <w:rStyle w:val="a6"/>
                  <w:szCs w:val="22"/>
                  <w:lang w:val="en-CA" w:eastAsia="ja-JP"/>
                </w:rPr>
                <w:t>Yoichi.Yagasaki@sony.com</w:t>
              </w:r>
            </w:hyperlink>
          </w:p>
          <w:p w14:paraId="32C2ABFD" w14:textId="3D703779" w:rsidR="00043B70" w:rsidRPr="005B217D" w:rsidRDefault="00082F38" w:rsidP="00043B70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43B70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76A3E6" w14:textId="60DFA923" w:rsidR="0002236C" w:rsidRDefault="006E1D25" w:rsidP="009900D7">
      <w:pPr>
        <w:rPr>
          <w:lang w:val="en-CA"/>
        </w:rPr>
      </w:pPr>
      <w:r>
        <w:rPr>
          <w:lang w:val="en-CA"/>
        </w:rPr>
        <w:t xml:space="preserve">This contribution </w:t>
      </w:r>
      <w:r w:rsidR="00387188">
        <w:rPr>
          <w:lang w:val="en-CA"/>
        </w:rPr>
        <w:t xml:space="preserve">proposes </w:t>
      </w:r>
      <w:r w:rsidR="00160AEC">
        <w:rPr>
          <w:lang w:val="en-CA"/>
        </w:rPr>
        <w:t xml:space="preserve">a </w:t>
      </w:r>
      <w:r w:rsidR="00387188">
        <w:rPr>
          <w:lang w:val="en-CA"/>
        </w:rPr>
        <w:t>lookup</w:t>
      </w:r>
      <w:r w:rsidR="003D6C56">
        <w:rPr>
          <w:lang w:val="en-CA"/>
        </w:rPr>
        <w:t xml:space="preserve"> </w:t>
      </w:r>
      <w:r w:rsidR="00387188">
        <w:rPr>
          <w:lang w:val="en-CA"/>
        </w:rPr>
        <w:t>table free rice parameter derivation for regular residual coding and transform skip residual coding</w:t>
      </w:r>
      <w:r w:rsidR="0002236C">
        <w:rPr>
          <w:lang w:val="en-CA"/>
        </w:rPr>
        <w:t>, where rice parameter is derived simple bit-shift operation</w:t>
      </w:r>
      <w:r w:rsidR="00387188">
        <w:rPr>
          <w:lang w:val="en-CA"/>
        </w:rPr>
        <w:t>.</w:t>
      </w:r>
    </w:p>
    <w:p w14:paraId="2266D95D" w14:textId="4B4C2884" w:rsidR="00126E24" w:rsidRDefault="00126E24" w:rsidP="00126E24">
      <w:pPr>
        <w:rPr>
          <w:szCs w:val="22"/>
          <w:lang w:val="en-CA" w:eastAsia="ja-JP"/>
        </w:rPr>
      </w:pPr>
      <w:r w:rsidRPr="00CF79C1">
        <w:rPr>
          <w:rFonts w:hint="eastAsia"/>
          <w:szCs w:val="22"/>
          <w:lang w:val="en-CA" w:eastAsia="ja-JP"/>
        </w:rPr>
        <w:t>I</w:t>
      </w:r>
      <w:r w:rsidRPr="00CF79C1">
        <w:rPr>
          <w:szCs w:val="22"/>
          <w:lang w:val="en-CA" w:eastAsia="ja-JP"/>
        </w:rPr>
        <w:t>t is reported that, at common QP condition, proposed method provides average BD-rate differences of (0.0</w:t>
      </w:r>
      <w:r w:rsidR="00772CC5">
        <w:rPr>
          <w:szCs w:val="22"/>
          <w:lang w:val="en-CA" w:eastAsia="ja-JP"/>
        </w:rPr>
        <w:t>0</w:t>
      </w:r>
      <w:r w:rsidRPr="00CF79C1" w:rsidDel="00306157">
        <w:rPr>
          <w:szCs w:val="22"/>
          <w:lang w:val="en-CA" w:eastAsia="ja-JP"/>
        </w:rPr>
        <w:t xml:space="preserve"> </w:t>
      </w:r>
      <w:r w:rsidRPr="00CF79C1">
        <w:rPr>
          <w:szCs w:val="22"/>
          <w:lang w:val="en-CA" w:eastAsia="ja-JP"/>
        </w:rPr>
        <w:t>%, 0.</w:t>
      </w:r>
      <w:r w:rsidR="00772CC5" w:rsidRPr="00CF79C1">
        <w:rPr>
          <w:szCs w:val="22"/>
          <w:lang w:val="en-CA" w:eastAsia="ja-JP"/>
        </w:rPr>
        <w:t>0</w:t>
      </w:r>
      <w:r w:rsidR="00772CC5">
        <w:rPr>
          <w:szCs w:val="22"/>
          <w:lang w:val="en-CA" w:eastAsia="ja-JP"/>
        </w:rPr>
        <w:t>1</w:t>
      </w:r>
      <w:r w:rsidR="00772CC5" w:rsidRPr="00CF79C1" w:rsidDel="00306157">
        <w:rPr>
          <w:szCs w:val="22"/>
          <w:lang w:val="en-CA" w:eastAsia="ja-JP"/>
        </w:rPr>
        <w:t xml:space="preserve"> </w:t>
      </w:r>
      <w:r w:rsidRPr="00CF79C1">
        <w:rPr>
          <w:szCs w:val="22"/>
          <w:lang w:val="en-CA" w:eastAsia="ja-JP"/>
        </w:rPr>
        <w:t>%, -0.02</w:t>
      </w:r>
      <w:r w:rsidRPr="00CF79C1" w:rsidDel="00306157">
        <w:rPr>
          <w:szCs w:val="22"/>
          <w:lang w:val="en-CA" w:eastAsia="ja-JP"/>
        </w:rPr>
        <w:t xml:space="preserve"> </w:t>
      </w:r>
      <w:r w:rsidRPr="00CF79C1">
        <w:rPr>
          <w:szCs w:val="22"/>
          <w:lang w:val="en-CA" w:eastAsia="ja-JP"/>
        </w:rPr>
        <w:t>%) for AI, (</w:t>
      </w:r>
      <w:r w:rsidR="00772CC5">
        <w:rPr>
          <w:szCs w:val="22"/>
          <w:lang w:val="en-CA" w:eastAsia="ja-JP"/>
        </w:rPr>
        <w:t>0.00</w:t>
      </w:r>
      <w:r w:rsidRPr="00CF79C1">
        <w:rPr>
          <w:szCs w:val="22"/>
          <w:lang w:val="en-CA" w:eastAsia="ja-JP"/>
        </w:rPr>
        <w:t>%, -0.01</w:t>
      </w:r>
      <w:r w:rsidRPr="00CF79C1" w:rsidDel="00306157">
        <w:rPr>
          <w:szCs w:val="22"/>
          <w:lang w:val="en-CA" w:eastAsia="ja-JP"/>
        </w:rPr>
        <w:t xml:space="preserve"> </w:t>
      </w:r>
      <w:r w:rsidRPr="00CF79C1">
        <w:rPr>
          <w:szCs w:val="22"/>
          <w:lang w:val="en-CA" w:eastAsia="ja-JP"/>
        </w:rPr>
        <w:t>%, 0.</w:t>
      </w:r>
      <w:r w:rsidR="00772CC5" w:rsidRPr="00CF79C1">
        <w:rPr>
          <w:szCs w:val="22"/>
          <w:lang w:val="en-CA" w:eastAsia="ja-JP"/>
        </w:rPr>
        <w:t>0</w:t>
      </w:r>
      <w:r w:rsidR="00772CC5">
        <w:rPr>
          <w:szCs w:val="22"/>
          <w:lang w:val="en-CA" w:eastAsia="ja-JP"/>
        </w:rPr>
        <w:t>1</w:t>
      </w:r>
      <w:r w:rsidRPr="00CF79C1">
        <w:rPr>
          <w:szCs w:val="22"/>
          <w:lang w:val="en-CA" w:eastAsia="ja-JP"/>
        </w:rPr>
        <w:t>%) for RA, and (</w:t>
      </w:r>
      <w:r w:rsidR="00772CC5">
        <w:rPr>
          <w:szCs w:val="22"/>
          <w:lang w:val="en-CA" w:eastAsia="ja-JP"/>
        </w:rPr>
        <w:t>-0.04</w:t>
      </w:r>
      <w:r w:rsidRPr="00CF79C1">
        <w:rPr>
          <w:szCs w:val="22"/>
          <w:lang w:val="en-CA" w:eastAsia="ja-JP"/>
        </w:rPr>
        <w:t xml:space="preserve">%, </w:t>
      </w:r>
      <w:r w:rsidR="00772CC5">
        <w:rPr>
          <w:szCs w:val="22"/>
          <w:lang w:val="en-CA" w:eastAsia="ja-JP"/>
        </w:rPr>
        <w:t>-0.22</w:t>
      </w:r>
      <w:r w:rsidR="00772CC5" w:rsidRPr="00CF79C1" w:rsidDel="00772CC5">
        <w:rPr>
          <w:szCs w:val="22"/>
          <w:lang w:val="en-CA" w:eastAsia="ja-JP"/>
        </w:rPr>
        <w:t xml:space="preserve"> </w:t>
      </w:r>
      <w:r w:rsidRPr="00CF79C1">
        <w:rPr>
          <w:szCs w:val="22"/>
          <w:lang w:val="en-CA" w:eastAsia="ja-JP"/>
        </w:rPr>
        <w:t xml:space="preserve">%, </w:t>
      </w:r>
      <w:r w:rsidR="00772CC5">
        <w:rPr>
          <w:szCs w:val="22"/>
          <w:lang w:val="en-CA" w:eastAsia="ja-JP"/>
        </w:rPr>
        <w:t>-0.15</w:t>
      </w:r>
      <w:r w:rsidRPr="00CF79C1">
        <w:rPr>
          <w:szCs w:val="22"/>
          <w:lang w:val="en-CA" w:eastAsia="ja-JP"/>
        </w:rPr>
        <w:t xml:space="preserve">%) for LB; For </w:t>
      </w:r>
      <w:proofErr w:type="spellStart"/>
      <w:r w:rsidRPr="00CF79C1">
        <w:rPr>
          <w:szCs w:val="22"/>
          <w:lang w:val="en-CA" w:eastAsia="ja-JP"/>
        </w:rPr>
        <w:t>ClassF</w:t>
      </w:r>
      <w:proofErr w:type="spellEnd"/>
      <w:r w:rsidRPr="00CF79C1">
        <w:rPr>
          <w:szCs w:val="22"/>
          <w:lang w:val="en-CA" w:eastAsia="ja-JP"/>
        </w:rPr>
        <w:t>, (-0.</w:t>
      </w:r>
      <w:r w:rsidR="00772CC5" w:rsidRPr="00CF79C1">
        <w:rPr>
          <w:szCs w:val="22"/>
          <w:lang w:val="en-CA" w:eastAsia="ja-JP"/>
        </w:rPr>
        <w:t>1</w:t>
      </w:r>
      <w:r w:rsidR="00772CC5">
        <w:rPr>
          <w:szCs w:val="22"/>
          <w:lang w:val="en-CA" w:eastAsia="ja-JP"/>
        </w:rPr>
        <w:t>4</w:t>
      </w:r>
      <w:r w:rsidRPr="00CF79C1">
        <w:rPr>
          <w:szCs w:val="22"/>
          <w:lang w:val="en-CA" w:eastAsia="ja-JP"/>
        </w:rPr>
        <w:t>%, -0.</w:t>
      </w:r>
      <w:r w:rsidR="00772CC5">
        <w:rPr>
          <w:szCs w:val="22"/>
          <w:lang w:val="en-CA" w:eastAsia="ja-JP"/>
        </w:rPr>
        <w:t>25</w:t>
      </w:r>
      <w:r w:rsidRPr="00CF79C1">
        <w:rPr>
          <w:szCs w:val="22"/>
          <w:lang w:val="en-CA" w:eastAsia="ja-JP"/>
        </w:rPr>
        <w:t>%, -0.04%) for AI, (-0.1</w:t>
      </w:r>
      <w:r w:rsidR="00772CC5">
        <w:rPr>
          <w:szCs w:val="22"/>
          <w:lang w:val="en-CA" w:eastAsia="ja-JP"/>
        </w:rPr>
        <w:t>0</w:t>
      </w:r>
      <w:r w:rsidRPr="00CF79C1">
        <w:rPr>
          <w:szCs w:val="22"/>
          <w:lang w:val="en-CA" w:eastAsia="ja-JP"/>
        </w:rPr>
        <w:t xml:space="preserve">%, </w:t>
      </w:r>
      <w:r w:rsidR="00772CC5">
        <w:rPr>
          <w:szCs w:val="22"/>
          <w:lang w:val="en-CA" w:eastAsia="ja-JP"/>
        </w:rPr>
        <w:t>0.04</w:t>
      </w:r>
      <w:r w:rsidRPr="00CF79C1">
        <w:rPr>
          <w:szCs w:val="22"/>
          <w:lang w:val="en-CA" w:eastAsia="ja-JP"/>
        </w:rPr>
        <w:t>%, -0.</w:t>
      </w:r>
      <w:r w:rsidR="00772CC5">
        <w:rPr>
          <w:szCs w:val="22"/>
          <w:lang w:val="en-CA" w:eastAsia="ja-JP"/>
        </w:rPr>
        <w:t>07</w:t>
      </w:r>
      <w:r w:rsidRPr="00CF79C1">
        <w:rPr>
          <w:szCs w:val="22"/>
          <w:lang w:val="en-CA" w:eastAsia="ja-JP"/>
        </w:rPr>
        <w:t>%) for RA, and (-0.1</w:t>
      </w:r>
      <w:r w:rsidR="00772CC5">
        <w:rPr>
          <w:szCs w:val="22"/>
          <w:lang w:val="en-CA" w:eastAsia="ja-JP"/>
        </w:rPr>
        <w:t>0</w:t>
      </w:r>
      <w:r w:rsidRPr="00CF79C1">
        <w:rPr>
          <w:szCs w:val="22"/>
          <w:lang w:val="en-CA" w:eastAsia="ja-JP"/>
        </w:rPr>
        <w:t>%, -0.5</w:t>
      </w:r>
      <w:r w:rsidR="00772CC5">
        <w:rPr>
          <w:szCs w:val="22"/>
          <w:lang w:val="en-CA" w:eastAsia="ja-JP"/>
        </w:rPr>
        <w:t>0</w:t>
      </w:r>
      <w:r w:rsidRPr="00CF79C1">
        <w:rPr>
          <w:szCs w:val="22"/>
          <w:lang w:val="en-CA" w:eastAsia="ja-JP"/>
        </w:rPr>
        <w:t>%, 0.</w:t>
      </w:r>
      <w:r w:rsidR="00772CC5">
        <w:rPr>
          <w:szCs w:val="22"/>
          <w:lang w:val="en-CA" w:eastAsia="ja-JP"/>
        </w:rPr>
        <w:t>57</w:t>
      </w:r>
      <w:r w:rsidRPr="00CF79C1">
        <w:rPr>
          <w:szCs w:val="22"/>
          <w:lang w:val="en-CA" w:eastAsia="ja-JP"/>
        </w:rPr>
        <w:t xml:space="preserve">%) for LB; For </w:t>
      </w:r>
      <w:proofErr w:type="spellStart"/>
      <w:r w:rsidRPr="00CF79C1">
        <w:rPr>
          <w:szCs w:val="22"/>
          <w:lang w:val="en-CA" w:eastAsia="ja-JP"/>
        </w:rPr>
        <w:t>Class</w:t>
      </w:r>
      <w:r>
        <w:rPr>
          <w:szCs w:val="22"/>
          <w:lang w:val="en-CA" w:eastAsia="ja-JP"/>
        </w:rPr>
        <w:t>TGM</w:t>
      </w:r>
      <w:proofErr w:type="spellEnd"/>
      <w:r w:rsidRPr="00CF79C1">
        <w:rPr>
          <w:szCs w:val="22"/>
          <w:lang w:val="en-CA" w:eastAsia="ja-JP"/>
        </w:rPr>
        <w:t>, (-0.</w:t>
      </w:r>
      <w:r w:rsidR="00772CC5" w:rsidRPr="00CF79C1">
        <w:rPr>
          <w:szCs w:val="22"/>
          <w:lang w:val="en-CA" w:eastAsia="ja-JP"/>
        </w:rPr>
        <w:t>3</w:t>
      </w:r>
      <w:r w:rsidR="00772CC5">
        <w:rPr>
          <w:szCs w:val="22"/>
          <w:lang w:val="en-CA" w:eastAsia="ja-JP"/>
        </w:rPr>
        <w:t>5</w:t>
      </w:r>
      <w:r w:rsidRPr="00CF79C1">
        <w:rPr>
          <w:szCs w:val="22"/>
          <w:lang w:val="en-CA" w:eastAsia="ja-JP"/>
        </w:rPr>
        <w:t>%, -0.</w:t>
      </w:r>
      <w:r w:rsidR="00772CC5">
        <w:rPr>
          <w:szCs w:val="22"/>
          <w:lang w:val="en-CA" w:eastAsia="ja-JP"/>
        </w:rPr>
        <w:t>27</w:t>
      </w:r>
      <w:r w:rsidRPr="00CF79C1">
        <w:rPr>
          <w:szCs w:val="22"/>
          <w:lang w:val="en-CA" w:eastAsia="ja-JP"/>
        </w:rPr>
        <w:t>%, -0.</w:t>
      </w:r>
      <w:r w:rsidR="00772CC5">
        <w:rPr>
          <w:szCs w:val="22"/>
          <w:lang w:val="en-CA" w:eastAsia="ja-JP"/>
        </w:rPr>
        <w:t>28</w:t>
      </w:r>
      <w:r w:rsidRPr="00CF79C1">
        <w:rPr>
          <w:szCs w:val="22"/>
          <w:lang w:val="en-CA" w:eastAsia="ja-JP"/>
        </w:rPr>
        <w:t>%) for AI, (-0.</w:t>
      </w:r>
      <w:r w:rsidR="00772CC5" w:rsidRPr="00CF79C1">
        <w:rPr>
          <w:szCs w:val="22"/>
          <w:lang w:val="en-CA" w:eastAsia="ja-JP"/>
        </w:rPr>
        <w:t>1</w:t>
      </w:r>
      <w:r w:rsidR="00772CC5">
        <w:rPr>
          <w:szCs w:val="22"/>
          <w:lang w:val="en-CA" w:eastAsia="ja-JP"/>
        </w:rPr>
        <w:t>7</w:t>
      </w:r>
      <w:r w:rsidRPr="00CF79C1">
        <w:rPr>
          <w:szCs w:val="22"/>
          <w:lang w:val="en-CA" w:eastAsia="ja-JP"/>
        </w:rPr>
        <w:t>%, -0.20%, -0.</w:t>
      </w:r>
      <w:r w:rsidR="00772CC5" w:rsidRPr="00CF79C1">
        <w:rPr>
          <w:szCs w:val="22"/>
          <w:lang w:val="en-CA" w:eastAsia="ja-JP"/>
        </w:rPr>
        <w:t>1</w:t>
      </w:r>
      <w:r w:rsidR="00772CC5">
        <w:rPr>
          <w:szCs w:val="22"/>
          <w:lang w:val="en-CA" w:eastAsia="ja-JP"/>
        </w:rPr>
        <w:t>5</w:t>
      </w:r>
      <w:r w:rsidRPr="00CF79C1">
        <w:rPr>
          <w:szCs w:val="22"/>
          <w:lang w:val="en-CA" w:eastAsia="ja-JP"/>
        </w:rPr>
        <w:t>%) for RA, and (-0.</w:t>
      </w:r>
      <w:r w:rsidR="00D755C3">
        <w:rPr>
          <w:szCs w:val="22"/>
          <w:lang w:val="en-CA" w:eastAsia="ja-JP"/>
        </w:rPr>
        <w:t>17</w:t>
      </w:r>
      <w:r w:rsidRPr="00CF79C1">
        <w:rPr>
          <w:szCs w:val="22"/>
          <w:lang w:val="en-CA" w:eastAsia="ja-JP"/>
        </w:rPr>
        <w:t>%, -0.</w:t>
      </w:r>
      <w:r w:rsidR="00D755C3">
        <w:rPr>
          <w:szCs w:val="22"/>
          <w:lang w:val="en-CA" w:eastAsia="ja-JP"/>
        </w:rPr>
        <w:t>20</w:t>
      </w:r>
      <w:r w:rsidRPr="00CF79C1">
        <w:rPr>
          <w:szCs w:val="22"/>
          <w:lang w:val="en-CA" w:eastAsia="ja-JP"/>
        </w:rPr>
        <w:t>%, -0.26%) for LB.</w:t>
      </w:r>
    </w:p>
    <w:p w14:paraId="5EAD9256" w14:textId="1E95999C" w:rsidR="00126E24" w:rsidRPr="00587EAA" w:rsidRDefault="00126E24" w:rsidP="00126E24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It is reported that, at low QP condition, proposed method provides average BD-rate differences of (</w:t>
      </w:r>
      <w:r w:rsidR="00772CC5">
        <w:rPr>
          <w:szCs w:val="22"/>
          <w:lang w:val="en-CA" w:eastAsia="ja-JP"/>
        </w:rPr>
        <w:t>-</w:t>
      </w:r>
      <w:r w:rsidRPr="00587EAA">
        <w:rPr>
          <w:szCs w:val="22"/>
          <w:lang w:val="en-CA" w:eastAsia="ja-JP"/>
        </w:rPr>
        <w:t>0.</w:t>
      </w:r>
      <w:r w:rsidR="00772CC5">
        <w:rPr>
          <w:szCs w:val="22"/>
          <w:lang w:val="en-CA" w:eastAsia="ja-JP"/>
        </w:rPr>
        <w:t>04</w:t>
      </w:r>
      <w:r w:rsidRPr="00587EAA">
        <w:rPr>
          <w:szCs w:val="22"/>
          <w:lang w:val="en-CA" w:eastAsia="ja-JP"/>
        </w:rPr>
        <w:t xml:space="preserve">%, </w:t>
      </w:r>
      <w:r w:rsidR="00772CC5">
        <w:rPr>
          <w:szCs w:val="22"/>
          <w:lang w:val="en-CA" w:eastAsia="ja-JP"/>
        </w:rPr>
        <w:t>-0.05</w:t>
      </w:r>
      <w:r w:rsidRPr="00587EAA">
        <w:rPr>
          <w:szCs w:val="22"/>
          <w:lang w:val="en-CA" w:eastAsia="ja-JP"/>
        </w:rPr>
        <w:t xml:space="preserve">%, </w:t>
      </w:r>
      <w:r w:rsidR="00772CC5">
        <w:rPr>
          <w:szCs w:val="22"/>
          <w:lang w:val="en-CA" w:eastAsia="ja-JP"/>
        </w:rPr>
        <w:t>-0.08</w:t>
      </w:r>
      <w:r w:rsidRPr="00587EAA">
        <w:rPr>
          <w:szCs w:val="22"/>
          <w:lang w:val="en-CA" w:eastAsia="ja-JP"/>
        </w:rPr>
        <w:t>%) for AI, (0.xx%, 0.yy%, 0.zz%) for RA, and (0.</w:t>
      </w:r>
      <w:r w:rsidR="00772CC5">
        <w:rPr>
          <w:szCs w:val="22"/>
          <w:lang w:val="en-CA" w:eastAsia="ja-JP"/>
        </w:rPr>
        <w:t>02</w:t>
      </w:r>
      <w:r w:rsidRPr="00587EAA">
        <w:rPr>
          <w:szCs w:val="22"/>
          <w:lang w:val="en-CA" w:eastAsia="ja-JP"/>
        </w:rPr>
        <w:t>%, 0.</w:t>
      </w:r>
      <w:r w:rsidR="00772CC5">
        <w:rPr>
          <w:szCs w:val="22"/>
          <w:lang w:val="en-CA" w:eastAsia="ja-JP"/>
        </w:rPr>
        <w:t>05</w:t>
      </w:r>
      <w:r w:rsidRPr="00587EAA">
        <w:rPr>
          <w:szCs w:val="22"/>
          <w:lang w:val="en-CA" w:eastAsia="ja-JP"/>
        </w:rPr>
        <w:t>%, 0.</w:t>
      </w:r>
      <w:r w:rsidR="00772CC5">
        <w:rPr>
          <w:szCs w:val="22"/>
          <w:lang w:val="en-CA" w:eastAsia="ja-JP"/>
        </w:rPr>
        <w:t>06</w:t>
      </w:r>
      <w:r w:rsidRPr="00587EAA">
        <w:rPr>
          <w:szCs w:val="22"/>
          <w:lang w:val="en-CA" w:eastAsia="ja-JP"/>
        </w:rPr>
        <w:t xml:space="preserve">%) for LB; For </w:t>
      </w:r>
      <w:proofErr w:type="spellStart"/>
      <w:r w:rsidRPr="00587EAA">
        <w:rPr>
          <w:szCs w:val="22"/>
          <w:lang w:val="en-CA" w:eastAsia="ja-JP"/>
        </w:rPr>
        <w:t>ClassF</w:t>
      </w:r>
      <w:proofErr w:type="spellEnd"/>
      <w:r w:rsidRPr="00587EAA">
        <w:rPr>
          <w:szCs w:val="22"/>
          <w:lang w:val="en-CA" w:eastAsia="ja-JP"/>
        </w:rPr>
        <w:t>, (-1.</w:t>
      </w:r>
      <w:r w:rsidR="00772CC5">
        <w:rPr>
          <w:szCs w:val="22"/>
          <w:lang w:val="en-CA" w:eastAsia="ja-JP"/>
        </w:rPr>
        <w:t>6</w:t>
      </w:r>
      <w:r w:rsidRPr="00587EAA">
        <w:rPr>
          <w:szCs w:val="22"/>
          <w:lang w:val="en-CA" w:eastAsia="ja-JP"/>
        </w:rPr>
        <w:t>1%, -0.9</w:t>
      </w:r>
      <w:r w:rsidR="00772CC5">
        <w:rPr>
          <w:szCs w:val="22"/>
          <w:lang w:val="en-CA" w:eastAsia="ja-JP"/>
        </w:rPr>
        <w:t>9</w:t>
      </w:r>
      <w:r w:rsidRPr="00587EAA">
        <w:rPr>
          <w:szCs w:val="22"/>
          <w:lang w:val="en-CA" w:eastAsia="ja-JP"/>
        </w:rPr>
        <w:t>%, -0.9</w:t>
      </w:r>
      <w:r w:rsidR="00772CC5">
        <w:rPr>
          <w:szCs w:val="22"/>
          <w:lang w:val="en-CA" w:eastAsia="ja-JP"/>
        </w:rPr>
        <w:t>8</w:t>
      </w:r>
      <w:r w:rsidRPr="00587EAA">
        <w:rPr>
          <w:szCs w:val="22"/>
          <w:lang w:val="en-CA" w:eastAsia="ja-JP"/>
        </w:rPr>
        <w:t>%) for AI, (-</w:t>
      </w:r>
      <w:r w:rsidR="00772CC5">
        <w:rPr>
          <w:szCs w:val="22"/>
          <w:lang w:val="en-CA" w:eastAsia="ja-JP"/>
        </w:rPr>
        <w:t>2.02</w:t>
      </w:r>
      <w:r w:rsidRPr="00587EAA">
        <w:rPr>
          <w:szCs w:val="22"/>
          <w:lang w:val="en-CA" w:eastAsia="ja-JP"/>
        </w:rPr>
        <w:t>%, -0.</w:t>
      </w:r>
      <w:r w:rsidR="00772CC5">
        <w:rPr>
          <w:szCs w:val="22"/>
          <w:lang w:val="en-CA" w:eastAsia="ja-JP"/>
        </w:rPr>
        <w:t>89</w:t>
      </w:r>
      <w:r w:rsidRPr="00587EAA">
        <w:rPr>
          <w:szCs w:val="22"/>
          <w:lang w:val="en-CA" w:eastAsia="ja-JP"/>
        </w:rPr>
        <w:t>%, -0.</w:t>
      </w:r>
      <w:r w:rsidR="00772CC5">
        <w:rPr>
          <w:szCs w:val="22"/>
          <w:lang w:val="en-CA" w:eastAsia="ja-JP"/>
        </w:rPr>
        <w:t>96</w:t>
      </w:r>
      <w:r w:rsidRPr="00587EAA">
        <w:rPr>
          <w:szCs w:val="22"/>
          <w:lang w:val="en-CA" w:eastAsia="ja-JP"/>
        </w:rPr>
        <w:t>%) for RA, and (-0.</w:t>
      </w:r>
      <w:r w:rsidR="00772CC5" w:rsidRPr="00587EAA">
        <w:rPr>
          <w:szCs w:val="22"/>
          <w:lang w:val="en-CA" w:eastAsia="ja-JP"/>
        </w:rPr>
        <w:t>6</w:t>
      </w:r>
      <w:r w:rsidR="00772CC5">
        <w:rPr>
          <w:szCs w:val="22"/>
          <w:lang w:val="en-CA" w:eastAsia="ja-JP"/>
        </w:rPr>
        <w:t>2</w:t>
      </w:r>
      <w:r w:rsidRPr="00587EAA">
        <w:rPr>
          <w:szCs w:val="22"/>
          <w:lang w:val="en-CA" w:eastAsia="ja-JP"/>
        </w:rPr>
        <w:t>%, -0.</w:t>
      </w:r>
      <w:r w:rsidR="00772CC5" w:rsidRPr="00587EAA">
        <w:rPr>
          <w:szCs w:val="22"/>
          <w:lang w:val="en-CA" w:eastAsia="ja-JP"/>
        </w:rPr>
        <w:t>5</w:t>
      </w:r>
      <w:r w:rsidR="00772CC5">
        <w:rPr>
          <w:szCs w:val="22"/>
          <w:lang w:val="en-CA" w:eastAsia="ja-JP"/>
        </w:rPr>
        <w:t>8</w:t>
      </w:r>
      <w:r w:rsidRPr="00587EAA">
        <w:rPr>
          <w:szCs w:val="22"/>
          <w:lang w:val="en-CA" w:eastAsia="ja-JP"/>
        </w:rPr>
        <w:t>%, -0.</w:t>
      </w:r>
      <w:r w:rsidR="00772CC5" w:rsidRPr="00587EAA">
        <w:rPr>
          <w:szCs w:val="22"/>
          <w:lang w:val="en-CA" w:eastAsia="ja-JP"/>
        </w:rPr>
        <w:t>7</w:t>
      </w:r>
      <w:r w:rsidR="00772CC5">
        <w:rPr>
          <w:szCs w:val="22"/>
          <w:lang w:val="en-CA" w:eastAsia="ja-JP"/>
        </w:rPr>
        <w:t>3</w:t>
      </w:r>
      <w:r w:rsidRPr="00587EAA">
        <w:rPr>
          <w:szCs w:val="22"/>
          <w:lang w:val="en-CA" w:eastAsia="ja-JP"/>
        </w:rPr>
        <w:t xml:space="preserve">%) for LB; For </w:t>
      </w:r>
      <w:proofErr w:type="spellStart"/>
      <w:r w:rsidRPr="00587EAA">
        <w:rPr>
          <w:szCs w:val="22"/>
          <w:lang w:val="en-CA" w:eastAsia="ja-JP"/>
        </w:rPr>
        <w:t>ClassTGM</w:t>
      </w:r>
      <w:proofErr w:type="spellEnd"/>
      <w:r w:rsidRPr="00587EAA">
        <w:rPr>
          <w:szCs w:val="22"/>
          <w:lang w:val="en-CA" w:eastAsia="ja-JP"/>
        </w:rPr>
        <w:t>, (-1.</w:t>
      </w:r>
      <w:r w:rsidR="00772CC5">
        <w:rPr>
          <w:szCs w:val="22"/>
          <w:lang w:val="en-CA" w:eastAsia="ja-JP"/>
        </w:rPr>
        <w:t>9</w:t>
      </w:r>
      <w:r w:rsidRPr="00587EAA">
        <w:rPr>
          <w:szCs w:val="22"/>
          <w:lang w:val="en-CA" w:eastAsia="ja-JP"/>
        </w:rPr>
        <w:t>8%, -1.</w:t>
      </w:r>
      <w:r w:rsidR="00772CC5">
        <w:rPr>
          <w:szCs w:val="22"/>
          <w:lang w:val="en-CA" w:eastAsia="ja-JP"/>
        </w:rPr>
        <w:t>74</w:t>
      </w:r>
      <w:r w:rsidRPr="00587EAA">
        <w:rPr>
          <w:szCs w:val="22"/>
          <w:lang w:val="en-CA" w:eastAsia="ja-JP"/>
        </w:rPr>
        <w:t>%, -1.</w:t>
      </w:r>
      <w:r w:rsidR="00772CC5">
        <w:rPr>
          <w:szCs w:val="22"/>
          <w:lang w:val="en-CA" w:eastAsia="ja-JP"/>
        </w:rPr>
        <w:t>77</w:t>
      </w:r>
      <w:r w:rsidRPr="00587EAA">
        <w:rPr>
          <w:szCs w:val="22"/>
          <w:lang w:val="en-CA" w:eastAsia="ja-JP"/>
        </w:rPr>
        <w:t>%) for AI, (-2.</w:t>
      </w:r>
      <w:r w:rsidR="00772CC5">
        <w:rPr>
          <w:szCs w:val="22"/>
          <w:lang w:val="en-CA" w:eastAsia="ja-JP"/>
        </w:rPr>
        <w:t>47</w:t>
      </w:r>
      <w:r w:rsidRPr="00587EAA">
        <w:rPr>
          <w:szCs w:val="22"/>
          <w:lang w:val="en-CA" w:eastAsia="ja-JP"/>
        </w:rPr>
        <w:t>%, -1.</w:t>
      </w:r>
      <w:r w:rsidR="00772CC5">
        <w:rPr>
          <w:szCs w:val="22"/>
          <w:lang w:val="en-CA" w:eastAsia="ja-JP"/>
        </w:rPr>
        <w:t>54</w:t>
      </w:r>
      <w:r w:rsidRPr="00587EAA">
        <w:rPr>
          <w:szCs w:val="22"/>
          <w:lang w:val="en-CA" w:eastAsia="ja-JP"/>
        </w:rPr>
        <w:t>%, -1.</w:t>
      </w:r>
      <w:r w:rsidR="00772CC5">
        <w:rPr>
          <w:szCs w:val="22"/>
          <w:lang w:val="en-CA" w:eastAsia="ja-JP"/>
        </w:rPr>
        <w:t>53</w:t>
      </w:r>
      <w:r w:rsidRPr="00587EAA">
        <w:rPr>
          <w:szCs w:val="22"/>
          <w:lang w:val="en-CA" w:eastAsia="ja-JP"/>
        </w:rPr>
        <w:t>%) for RA, and (-1.</w:t>
      </w:r>
      <w:r w:rsidR="00772CC5">
        <w:rPr>
          <w:szCs w:val="22"/>
          <w:lang w:val="en-CA" w:eastAsia="ja-JP"/>
        </w:rPr>
        <w:t>51</w:t>
      </w:r>
      <w:r w:rsidRPr="00587EAA">
        <w:rPr>
          <w:szCs w:val="22"/>
          <w:lang w:val="en-CA" w:eastAsia="ja-JP"/>
        </w:rPr>
        <w:t>%, -1.</w:t>
      </w:r>
      <w:r w:rsidR="00772CC5">
        <w:rPr>
          <w:szCs w:val="22"/>
          <w:lang w:val="en-CA" w:eastAsia="ja-JP"/>
        </w:rPr>
        <w:t>27</w:t>
      </w:r>
      <w:r w:rsidRPr="00587EAA">
        <w:rPr>
          <w:szCs w:val="22"/>
          <w:lang w:val="en-CA" w:eastAsia="ja-JP"/>
        </w:rPr>
        <w:t>%, -1.</w:t>
      </w:r>
      <w:r w:rsidR="00772CC5">
        <w:rPr>
          <w:szCs w:val="22"/>
          <w:lang w:val="en-CA" w:eastAsia="ja-JP"/>
        </w:rPr>
        <w:t>26</w:t>
      </w:r>
      <w:r w:rsidRPr="00587EAA">
        <w:rPr>
          <w:szCs w:val="22"/>
          <w:lang w:val="en-CA" w:eastAsia="ja-JP"/>
        </w:rPr>
        <w:t>%) for LB.</w:t>
      </w:r>
      <w:bookmarkStart w:id="2" w:name="_GoBack"/>
      <w:bookmarkEnd w:id="2"/>
    </w:p>
    <w:p w14:paraId="43D3C702" w14:textId="07CE03ED" w:rsidR="00126E24" w:rsidRPr="006A40AA" w:rsidRDefault="00126E24" w:rsidP="00126E24">
      <w:pPr>
        <w:rPr>
          <w:szCs w:val="22"/>
          <w:lang w:val="en-CA" w:eastAsia="ja-JP"/>
        </w:rPr>
      </w:pPr>
      <w:r w:rsidRPr="00587EAA">
        <w:rPr>
          <w:szCs w:val="22"/>
          <w:lang w:val="en-CA" w:eastAsia="ja-JP"/>
        </w:rPr>
        <w:t>It is reported that, at lossless condition, average bitrate differences of -5.</w:t>
      </w:r>
      <w:r w:rsidR="007F5CA1">
        <w:rPr>
          <w:szCs w:val="22"/>
          <w:lang w:val="en-CA" w:eastAsia="ja-JP"/>
        </w:rPr>
        <w:t>20</w:t>
      </w:r>
      <w:r w:rsidRPr="00587EAA" w:rsidDel="005D71D2">
        <w:rPr>
          <w:szCs w:val="22"/>
          <w:lang w:val="en-CA" w:eastAsia="ja-JP"/>
        </w:rPr>
        <w:t xml:space="preserve"> </w:t>
      </w:r>
      <w:r w:rsidRPr="00587EAA">
        <w:rPr>
          <w:szCs w:val="22"/>
          <w:lang w:val="en-CA" w:eastAsia="ja-JP"/>
        </w:rPr>
        <w:t>% for AI, -3.</w:t>
      </w:r>
      <w:r w:rsidR="007F5CA1">
        <w:rPr>
          <w:szCs w:val="22"/>
          <w:lang w:val="en-CA" w:eastAsia="ja-JP"/>
        </w:rPr>
        <w:t>57</w:t>
      </w:r>
      <w:r w:rsidRPr="00587EAA">
        <w:rPr>
          <w:szCs w:val="22"/>
          <w:lang w:val="en-CA" w:eastAsia="ja-JP"/>
        </w:rPr>
        <w:t>% for RA, and -2.</w:t>
      </w:r>
      <w:r w:rsidR="007F5CA1" w:rsidRPr="00587EAA">
        <w:rPr>
          <w:szCs w:val="22"/>
          <w:lang w:val="en-CA" w:eastAsia="ja-JP"/>
        </w:rPr>
        <w:t>5</w:t>
      </w:r>
      <w:r w:rsidR="007F5CA1">
        <w:rPr>
          <w:szCs w:val="22"/>
          <w:lang w:val="en-CA" w:eastAsia="ja-JP"/>
        </w:rPr>
        <w:t>4</w:t>
      </w:r>
      <w:r w:rsidRPr="00587EAA">
        <w:rPr>
          <w:szCs w:val="22"/>
          <w:lang w:val="en-CA" w:eastAsia="ja-JP"/>
        </w:rPr>
        <w:t xml:space="preserve">% for LB; For </w:t>
      </w:r>
      <w:proofErr w:type="spellStart"/>
      <w:r w:rsidRPr="00587EAA">
        <w:rPr>
          <w:szCs w:val="22"/>
          <w:lang w:val="en-CA" w:eastAsia="ja-JP"/>
        </w:rPr>
        <w:t>ClassF</w:t>
      </w:r>
      <w:proofErr w:type="spellEnd"/>
      <w:r w:rsidRPr="00587EAA">
        <w:rPr>
          <w:szCs w:val="22"/>
          <w:lang w:val="en-CA" w:eastAsia="ja-JP"/>
        </w:rPr>
        <w:t>, -</w:t>
      </w:r>
      <w:r w:rsidR="00F42263">
        <w:rPr>
          <w:szCs w:val="22"/>
          <w:lang w:val="en-CA" w:eastAsia="ja-JP"/>
        </w:rPr>
        <w:t>4.30</w:t>
      </w:r>
      <w:r w:rsidRPr="00587EAA">
        <w:rPr>
          <w:szCs w:val="22"/>
          <w:lang w:val="en-CA" w:eastAsia="ja-JP"/>
        </w:rPr>
        <w:t>% for AI, -3.</w:t>
      </w:r>
      <w:r w:rsidR="00F42263">
        <w:rPr>
          <w:szCs w:val="22"/>
          <w:lang w:val="en-CA" w:eastAsia="ja-JP"/>
        </w:rPr>
        <w:t>25</w:t>
      </w:r>
      <w:r w:rsidRPr="00587EAA">
        <w:rPr>
          <w:szCs w:val="22"/>
          <w:lang w:val="en-CA" w:eastAsia="ja-JP"/>
        </w:rPr>
        <w:t>% for RA, and -</w:t>
      </w:r>
      <w:r w:rsidR="00F42263">
        <w:rPr>
          <w:szCs w:val="22"/>
          <w:lang w:val="en-CA" w:eastAsia="ja-JP"/>
        </w:rPr>
        <w:t>3.02</w:t>
      </w:r>
      <w:r w:rsidRPr="00587EAA">
        <w:rPr>
          <w:szCs w:val="22"/>
          <w:lang w:val="en-CA" w:eastAsia="ja-JP"/>
        </w:rPr>
        <w:t xml:space="preserve">% for LB; For </w:t>
      </w:r>
      <w:proofErr w:type="spellStart"/>
      <w:r w:rsidRPr="00587EAA">
        <w:rPr>
          <w:szCs w:val="22"/>
          <w:lang w:val="en-CA" w:eastAsia="ja-JP"/>
        </w:rPr>
        <w:t>ClassTGM</w:t>
      </w:r>
      <w:proofErr w:type="spellEnd"/>
      <w:r w:rsidRPr="00587EAA">
        <w:rPr>
          <w:szCs w:val="22"/>
          <w:lang w:val="en-CA" w:eastAsia="ja-JP"/>
        </w:rPr>
        <w:t>, -</w:t>
      </w:r>
      <w:r w:rsidR="00F42263">
        <w:rPr>
          <w:szCs w:val="22"/>
          <w:lang w:val="en-CA" w:eastAsia="ja-JP"/>
        </w:rPr>
        <w:t>5.35</w:t>
      </w:r>
      <w:r w:rsidRPr="00587EAA">
        <w:rPr>
          <w:szCs w:val="22"/>
          <w:lang w:val="en-CA" w:eastAsia="ja-JP"/>
        </w:rPr>
        <w:t>% for AI, -6.</w:t>
      </w:r>
      <w:r w:rsidR="00F42263">
        <w:rPr>
          <w:szCs w:val="22"/>
          <w:lang w:val="en-CA" w:eastAsia="ja-JP"/>
        </w:rPr>
        <w:t>90</w:t>
      </w:r>
      <w:r w:rsidRPr="00587EAA">
        <w:rPr>
          <w:szCs w:val="22"/>
          <w:lang w:val="en-CA" w:eastAsia="ja-JP"/>
        </w:rPr>
        <w:t>% for RA, -</w:t>
      </w:r>
      <w:r w:rsidR="00F42263">
        <w:rPr>
          <w:szCs w:val="22"/>
          <w:lang w:val="en-CA" w:eastAsia="ja-JP"/>
        </w:rPr>
        <w:t>7.09</w:t>
      </w:r>
      <w:r w:rsidRPr="00587EAA">
        <w:rPr>
          <w:szCs w:val="22"/>
          <w:lang w:val="en-CA" w:eastAsia="ja-JP"/>
        </w:rPr>
        <w:t>% for LB.</w:t>
      </w:r>
    </w:p>
    <w:p w14:paraId="66362B7F" w14:textId="77777777" w:rsidR="00637B08" w:rsidRPr="0002236C" w:rsidRDefault="00637B08" w:rsidP="009900D7">
      <w:pPr>
        <w:rPr>
          <w:szCs w:val="22"/>
          <w:lang w:val="en-CA" w:eastAsia="ja-JP"/>
        </w:rPr>
      </w:pPr>
    </w:p>
    <w:p w14:paraId="06D7AF4C" w14:textId="2C7F2D25" w:rsidR="00B91CCB" w:rsidRDefault="00B91CCB" w:rsidP="00B91CC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ntroduction</w:t>
      </w:r>
    </w:p>
    <w:p w14:paraId="1890DE96" w14:textId="5BE87E64" w:rsidR="00154126" w:rsidRDefault="00351A30" w:rsidP="00154126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WD [1] and VTM-7.0, </w:t>
      </w:r>
      <w:r w:rsidR="000812C0">
        <w:rPr>
          <w:szCs w:val="22"/>
          <w:lang w:val="en-CA" w:eastAsia="ja-JP"/>
        </w:rPr>
        <w:t>rice parameter (</w:t>
      </w:r>
      <w:proofErr w:type="spellStart"/>
      <w:r w:rsidR="000812C0">
        <w:rPr>
          <w:szCs w:val="22"/>
          <w:lang w:val="en-CA" w:eastAsia="ja-JP"/>
        </w:rPr>
        <w:t>cRiceParam</w:t>
      </w:r>
      <w:proofErr w:type="spellEnd"/>
      <w:r w:rsidR="000812C0">
        <w:rPr>
          <w:szCs w:val="22"/>
          <w:lang w:val="en-CA" w:eastAsia="ja-JP"/>
        </w:rPr>
        <w:t xml:space="preserve">) </w:t>
      </w:r>
      <w:r w:rsidR="00154126">
        <w:rPr>
          <w:szCs w:val="22"/>
          <w:lang w:val="en-CA" w:eastAsia="ja-JP"/>
        </w:rPr>
        <w:t xml:space="preserve">for </w:t>
      </w:r>
      <w:proofErr w:type="spellStart"/>
      <w:r w:rsidR="000812C0">
        <w:rPr>
          <w:szCs w:val="22"/>
          <w:lang w:val="en-CA" w:eastAsia="ja-JP"/>
        </w:rPr>
        <w:t>abs_remainder</w:t>
      </w:r>
      <w:proofErr w:type="spellEnd"/>
      <w:r w:rsidR="000812C0">
        <w:rPr>
          <w:szCs w:val="22"/>
          <w:lang w:val="en-CA" w:eastAsia="ja-JP"/>
        </w:rPr>
        <w:t xml:space="preserve"> and </w:t>
      </w:r>
      <w:proofErr w:type="spellStart"/>
      <w:r w:rsidR="000812C0">
        <w:rPr>
          <w:szCs w:val="22"/>
          <w:lang w:val="en-CA" w:eastAsia="ja-JP"/>
        </w:rPr>
        <w:t>dec_abs_level</w:t>
      </w:r>
      <w:proofErr w:type="spellEnd"/>
      <w:r w:rsidR="000812C0">
        <w:rPr>
          <w:szCs w:val="22"/>
          <w:lang w:val="en-CA" w:eastAsia="ja-JP"/>
        </w:rPr>
        <w:t xml:space="preserve"> in regular residual coding</w:t>
      </w:r>
      <w:r w:rsidR="00A950C9">
        <w:rPr>
          <w:szCs w:val="22"/>
          <w:lang w:val="en-CA" w:eastAsia="ja-JP"/>
        </w:rPr>
        <w:t xml:space="preserve"> (RRC) </w:t>
      </w:r>
      <w:r w:rsidR="000812C0">
        <w:rPr>
          <w:szCs w:val="22"/>
          <w:lang w:val="en-CA" w:eastAsia="ja-JP"/>
        </w:rPr>
        <w:t xml:space="preserve">is </w:t>
      </w:r>
      <w:r w:rsidR="00154126">
        <w:rPr>
          <w:szCs w:val="22"/>
          <w:lang w:val="en-CA" w:eastAsia="ja-JP"/>
        </w:rPr>
        <w:t>derived like eq. (A1) while rice parameter in transform skip residual coding</w:t>
      </w:r>
      <w:r w:rsidR="00A950C9">
        <w:rPr>
          <w:szCs w:val="22"/>
          <w:lang w:val="en-CA" w:eastAsia="ja-JP"/>
        </w:rPr>
        <w:t xml:space="preserve"> (TSRC)</w:t>
      </w:r>
      <w:r w:rsidR="00154126">
        <w:rPr>
          <w:szCs w:val="22"/>
          <w:lang w:val="en-CA" w:eastAsia="ja-JP"/>
        </w:rPr>
        <w:t xml:space="preserve"> is always set to 1. </w:t>
      </w:r>
    </w:p>
    <w:p w14:paraId="077A0D54" w14:textId="215A3137" w:rsidR="00E26B75" w:rsidRDefault="00154126" w:rsidP="003D6C56">
      <w:pPr>
        <w:pStyle w:val="Equation"/>
        <w:rPr>
          <w:lang w:eastAsia="ja-JP"/>
        </w:rPr>
      </w:pPr>
      <w:r>
        <w:rPr>
          <w:lang w:eastAsia="ja-JP"/>
        </w:rPr>
        <w:tab/>
      </w:r>
      <w:proofErr w:type="spellStart"/>
      <w:r>
        <w:rPr>
          <w:lang w:eastAsia="ja-JP"/>
        </w:rPr>
        <w:t>cRiceParam</w:t>
      </w:r>
      <w:proofErr w:type="spellEnd"/>
      <w:r>
        <w:rPr>
          <w:lang w:eastAsia="ja-JP"/>
        </w:rPr>
        <w:t xml:space="preserve"> = </w:t>
      </w:r>
      <w:proofErr w:type="spellStart"/>
      <w:r w:rsidR="003D6C56">
        <w:rPr>
          <w:lang w:eastAsia="ja-JP"/>
        </w:rPr>
        <w:t>RiceParTable</w:t>
      </w:r>
      <w:proofErr w:type="spellEnd"/>
      <w:r w:rsidR="00A91B2D" w:rsidRPr="00A91B2D" w:rsidDel="00A91B2D">
        <w:rPr>
          <w:lang w:eastAsia="ja-JP"/>
        </w:rPr>
        <w:t xml:space="preserve"> </w:t>
      </w:r>
      <w:r>
        <w:rPr>
          <w:lang w:eastAsia="ja-JP"/>
        </w:rPr>
        <w:t xml:space="preserve">[ </w:t>
      </w:r>
      <w:r w:rsidRPr="00154126">
        <w:rPr>
          <w:lang w:eastAsia="ja-JP"/>
        </w:rPr>
        <w:t>Clip</w:t>
      </w:r>
      <w:proofErr w:type="gramStart"/>
      <w:r w:rsidRPr="00154126">
        <w:rPr>
          <w:lang w:eastAsia="ja-JP"/>
        </w:rPr>
        <w:t>3( 0</w:t>
      </w:r>
      <w:proofErr w:type="gramEnd"/>
      <w:r w:rsidRPr="00154126">
        <w:rPr>
          <w:lang w:eastAsia="ja-JP"/>
        </w:rPr>
        <w:t xml:space="preserve">, 31, </w:t>
      </w:r>
      <w:proofErr w:type="spellStart"/>
      <w:r w:rsidRPr="00154126">
        <w:rPr>
          <w:lang w:eastAsia="ja-JP"/>
        </w:rPr>
        <w:t>locSumAbs</w:t>
      </w:r>
      <w:proofErr w:type="spellEnd"/>
      <w:r w:rsidRPr="00154126">
        <w:rPr>
          <w:lang w:eastAsia="ja-JP"/>
        </w:rPr>
        <w:t xml:space="preserve"> − </w:t>
      </w:r>
      <w:proofErr w:type="spellStart"/>
      <w:r w:rsidRPr="00154126">
        <w:rPr>
          <w:lang w:eastAsia="ja-JP"/>
        </w:rPr>
        <w:t>baseLevel</w:t>
      </w:r>
      <w:proofErr w:type="spellEnd"/>
      <w:r w:rsidRPr="00154126">
        <w:rPr>
          <w:lang w:eastAsia="ja-JP"/>
        </w:rPr>
        <w:t xml:space="preserve"> * 5 )</w:t>
      </w:r>
      <w:r>
        <w:rPr>
          <w:lang w:eastAsia="ja-JP"/>
        </w:rPr>
        <w:t>]      - (A1)</w:t>
      </w:r>
    </w:p>
    <w:p w14:paraId="1D54F7AC" w14:textId="77777777" w:rsidR="00BA4AA5" w:rsidRDefault="003D6C56" w:rsidP="003D6C56">
      <w:pPr>
        <w:pStyle w:val="Equation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where </w:t>
      </w:r>
      <w:proofErr w:type="spellStart"/>
      <w:r>
        <w:rPr>
          <w:szCs w:val="22"/>
          <w:lang w:val="en-CA" w:eastAsia="ja-JP"/>
        </w:rPr>
        <w:t>RiceParTable</w:t>
      </w:r>
      <w:proofErr w:type="spellEnd"/>
      <w:r>
        <w:rPr>
          <w:szCs w:val="22"/>
          <w:lang w:val="en-CA" w:eastAsia="ja-JP"/>
        </w:rPr>
        <w:t xml:space="preserve"> is defined as below:</w:t>
      </w:r>
    </w:p>
    <w:p w14:paraId="0DE6778E" w14:textId="5FAE466B" w:rsidR="000812C0" w:rsidRPr="00084198" w:rsidRDefault="003D6C56" w:rsidP="00BA4AA5">
      <w:pPr>
        <w:pStyle w:val="Equation"/>
        <w:rPr>
          <w:noProof/>
        </w:rPr>
      </w:pPr>
      <w:r>
        <w:tab/>
      </w:r>
      <w:proofErr w:type="spellStart"/>
      <w:r>
        <w:t>RiceParTable</w:t>
      </w:r>
      <w:proofErr w:type="spellEnd"/>
      <w:r w:rsidR="004D359D">
        <w:t xml:space="preserve"> =</w:t>
      </w:r>
      <w:r>
        <w:t xml:space="preserve"> </w:t>
      </w:r>
      <w:proofErr w:type="gramStart"/>
      <w:r w:rsidR="004D359D">
        <w:t>{</w:t>
      </w:r>
      <w:r>
        <w:t xml:space="preserve"> </w:t>
      </w:r>
      <w:r w:rsidR="004D359D">
        <w:t>0</w:t>
      </w:r>
      <w:proofErr w:type="gramEnd"/>
      <w:r w:rsidR="004D359D">
        <w:t>,0,0,0,0,0,0,1,1,1,1,1,1,1,2,2,2,2,2,2,2,2,2,2,2,2,2,2,3,3,3,3</w:t>
      </w:r>
      <w:r>
        <w:t xml:space="preserve"> </w:t>
      </w:r>
      <w:r w:rsidR="004D359D">
        <w:t>};</w:t>
      </w:r>
    </w:p>
    <w:p w14:paraId="3EC032B5" w14:textId="1D1F17D3" w:rsidR="00FD5C6E" w:rsidRDefault="00FD5C6E" w:rsidP="00FD5C6E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n CE3 on Lossless Coding, there are </w:t>
      </w:r>
      <w:r w:rsidR="005852FA">
        <w:rPr>
          <w:szCs w:val="22"/>
          <w:lang w:val="en-CA" w:eastAsia="ja-JP"/>
        </w:rPr>
        <w:t>four</w:t>
      </w:r>
      <w:r>
        <w:rPr>
          <w:szCs w:val="22"/>
          <w:lang w:val="en-CA" w:eastAsia="ja-JP"/>
        </w:rPr>
        <w:t xml:space="preserve"> proposals to </w:t>
      </w:r>
      <w:r w:rsidR="009C50AE">
        <w:rPr>
          <w:szCs w:val="22"/>
          <w:lang w:val="en-CA" w:eastAsia="ja-JP"/>
        </w:rPr>
        <w:t>improve transform skip residual coding as below: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413"/>
        <w:gridCol w:w="7937"/>
      </w:tblGrid>
      <w:tr w:rsidR="005852FA" w14:paraId="0DE0E8B4" w14:textId="77777777" w:rsidTr="005852FA">
        <w:tc>
          <w:tcPr>
            <w:tcW w:w="1413" w:type="dxa"/>
          </w:tcPr>
          <w:p w14:paraId="10B2DC99" w14:textId="185FF7F6" w:rsidR="005852FA" w:rsidRDefault="005852FA" w:rsidP="009900D7">
            <w:pPr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lastRenderedPageBreak/>
              <w:t>C</w:t>
            </w:r>
            <w:r>
              <w:rPr>
                <w:szCs w:val="22"/>
                <w:lang w:val="en-CA" w:eastAsia="ja-JP"/>
              </w:rPr>
              <w:t xml:space="preserve">E3-1.1 </w:t>
            </w:r>
          </w:p>
        </w:tc>
        <w:tc>
          <w:tcPr>
            <w:tcW w:w="7937" w:type="dxa"/>
          </w:tcPr>
          <w:p w14:paraId="5B9ECA74" w14:textId="3D8B44FE" w:rsidR="000836B6" w:rsidRPr="002E69A7" w:rsidRDefault="000836B6" w:rsidP="002E69A7">
            <w:pPr>
              <w:keepNext/>
              <w:jc w:val="left"/>
              <w:rPr>
                <w:lang w:val="en-GB" w:eastAsia="de-DE"/>
              </w:rPr>
            </w:pPr>
            <w:r>
              <w:rPr>
                <w:lang w:eastAsia="de-DE"/>
              </w:rPr>
              <w:t xml:space="preserve">JVET-P0559: Modified RRC and TSRC </w:t>
            </w:r>
            <w:r w:rsidRPr="00AE7C57">
              <w:rPr>
                <w:lang w:val="en-GB"/>
              </w:rPr>
              <w:t>for lossless</w:t>
            </w:r>
            <w:r>
              <w:rPr>
                <w:lang w:val="en-GB"/>
              </w:rPr>
              <w:br/>
            </w:r>
            <w:r>
              <w:rPr>
                <w:lang w:val="en-GB" w:eastAsia="de-DE"/>
              </w:rPr>
              <w:t xml:space="preserve">3. </w:t>
            </w:r>
            <w:r w:rsidRPr="002E69A7">
              <w:rPr>
                <w:lang w:val="en-GB" w:eastAsia="de-DE"/>
              </w:rPr>
              <w:t xml:space="preserve">modification to TSRC as discussed in JVET-P0559-m2 </w:t>
            </w:r>
          </w:p>
          <w:p w14:paraId="38C58DE2" w14:textId="6C080982" w:rsidR="005852FA" w:rsidRPr="002E69A7" w:rsidRDefault="000836B6" w:rsidP="002E6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200" w:line="276" w:lineRule="auto"/>
              <w:contextualSpacing/>
              <w:jc w:val="left"/>
              <w:textAlignment w:val="auto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4. </w:t>
            </w:r>
            <w:r w:rsidRPr="002E69A7">
              <w:rPr>
                <w:lang w:val="en-GB" w:eastAsia="de-DE"/>
              </w:rPr>
              <w:t>similar modification to TSRC as 3 without normalization</w:t>
            </w:r>
          </w:p>
        </w:tc>
      </w:tr>
      <w:tr w:rsidR="005852FA" w14:paraId="4FA6C201" w14:textId="77777777" w:rsidTr="005852FA">
        <w:tc>
          <w:tcPr>
            <w:tcW w:w="1413" w:type="dxa"/>
          </w:tcPr>
          <w:p w14:paraId="084BED74" w14:textId="34B86326" w:rsidR="005852FA" w:rsidRDefault="005852FA" w:rsidP="009900D7">
            <w:pPr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C</w:t>
            </w:r>
            <w:r>
              <w:rPr>
                <w:szCs w:val="22"/>
                <w:lang w:val="en-CA" w:eastAsia="ja-JP"/>
              </w:rPr>
              <w:t>E3</w:t>
            </w:r>
            <w:r w:rsidR="00C35BA6">
              <w:rPr>
                <w:szCs w:val="22"/>
                <w:lang w:val="en-CA" w:eastAsia="ja-JP"/>
              </w:rPr>
              <w:t>-</w:t>
            </w:r>
            <w:r>
              <w:rPr>
                <w:szCs w:val="22"/>
                <w:lang w:val="en-CA" w:eastAsia="ja-JP"/>
              </w:rPr>
              <w:t>1.2</w:t>
            </w:r>
          </w:p>
        </w:tc>
        <w:tc>
          <w:tcPr>
            <w:tcW w:w="7937" w:type="dxa"/>
          </w:tcPr>
          <w:p w14:paraId="63E1271F" w14:textId="5E7966B1" w:rsidR="005852FA" w:rsidRDefault="005852FA" w:rsidP="009900D7">
            <w:pPr>
              <w:rPr>
                <w:szCs w:val="22"/>
                <w:lang w:val="en-CA" w:eastAsia="ja-JP"/>
              </w:rPr>
            </w:pPr>
            <w:r>
              <w:rPr>
                <w:lang w:val="en-GB" w:eastAsia="de-DE"/>
              </w:rPr>
              <w:t>JVET-P1028: Modified TSRC</w:t>
            </w:r>
            <w:r w:rsidRPr="00AE7C57">
              <w:rPr>
                <w:lang w:val="en-GB"/>
              </w:rPr>
              <w:t xml:space="preserve"> for lossless</w:t>
            </w:r>
          </w:p>
        </w:tc>
      </w:tr>
      <w:tr w:rsidR="005852FA" w14:paraId="20D8CECB" w14:textId="77777777" w:rsidTr="005852FA">
        <w:tc>
          <w:tcPr>
            <w:tcW w:w="1413" w:type="dxa"/>
          </w:tcPr>
          <w:p w14:paraId="4B6D6FDD" w14:textId="2AA2F5B9" w:rsidR="005852FA" w:rsidRDefault="005852FA" w:rsidP="009900D7">
            <w:pPr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C</w:t>
            </w:r>
            <w:r>
              <w:rPr>
                <w:szCs w:val="22"/>
                <w:lang w:val="en-CA" w:eastAsia="ja-JP"/>
              </w:rPr>
              <w:t>E3-1.5</w:t>
            </w:r>
          </w:p>
        </w:tc>
        <w:tc>
          <w:tcPr>
            <w:tcW w:w="7937" w:type="dxa"/>
          </w:tcPr>
          <w:p w14:paraId="40694069" w14:textId="4B837946" w:rsidR="005852FA" w:rsidRDefault="005852FA" w:rsidP="009900D7">
            <w:pPr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J</w:t>
            </w:r>
            <w:r>
              <w:rPr>
                <w:szCs w:val="22"/>
                <w:lang w:val="en-CA" w:eastAsia="ja-JP"/>
              </w:rPr>
              <w:t xml:space="preserve">VET-P0463/JVET-P0072: </w:t>
            </w:r>
            <w:r w:rsidRPr="005852FA">
              <w:rPr>
                <w:szCs w:val="22"/>
                <w:lang w:val="en-CA" w:eastAsia="ja-JP"/>
              </w:rPr>
              <w:t>Rice parameter derivation of TSRC for lossless</w:t>
            </w:r>
          </w:p>
        </w:tc>
      </w:tr>
    </w:tbl>
    <w:p w14:paraId="69A6A941" w14:textId="39B806DE" w:rsidR="00C35BA6" w:rsidRDefault="00C35BA6" w:rsidP="009900D7">
      <w:pPr>
        <w:rPr>
          <w:szCs w:val="22"/>
          <w:lang w:val="en-CA" w:eastAsia="ja-JP"/>
        </w:rPr>
      </w:pPr>
    </w:p>
    <w:p w14:paraId="5E56AB92" w14:textId="03A5A80F" w:rsidR="00C35BA6" w:rsidRDefault="00C35BA6" w:rsidP="009900D7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CE3-1.1&amp;CE3-1.2, </w:t>
      </w:r>
      <w:r w:rsidR="0095737A">
        <w:rPr>
          <w:szCs w:val="22"/>
          <w:lang w:val="en-CA" w:eastAsia="ja-JP"/>
        </w:rPr>
        <w:t xml:space="preserve">following </w:t>
      </w:r>
      <w:r>
        <w:rPr>
          <w:szCs w:val="22"/>
          <w:lang w:val="en-CA" w:eastAsia="ja-JP"/>
        </w:rPr>
        <w:t>rice parameter lookup table for TSRC is newly introduced, which is different form RRC’s:</w:t>
      </w:r>
    </w:p>
    <w:p w14:paraId="13567560" w14:textId="49EDC32B" w:rsidR="00FE40F1" w:rsidRPr="003D6C56" w:rsidRDefault="00FE40F1" w:rsidP="003D6C56">
      <w:pPr>
        <w:pStyle w:val="Equation"/>
        <w:ind w:leftChars="100" w:left="220"/>
      </w:pPr>
      <w:r w:rsidRPr="003D6C56">
        <w:rPr>
          <w:rFonts w:hint="eastAsia"/>
        </w:rPr>
        <w:t>/</w:t>
      </w:r>
      <w:r w:rsidRPr="003D6C56">
        <w:t>/ CE3-1.1c/d</w:t>
      </w:r>
    </w:p>
    <w:p w14:paraId="469B85E5" w14:textId="194DACC3" w:rsidR="00C35BA6" w:rsidRPr="003D6C56" w:rsidRDefault="003D6C56" w:rsidP="003D6C56">
      <w:pPr>
        <w:pStyle w:val="Equation"/>
        <w:ind w:leftChars="100" w:left="220"/>
      </w:pPr>
      <w:proofErr w:type="spellStart"/>
      <w:r w:rsidRPr="003D6C56">
        <w:t>RiceParTable</w:t>
      </w:r>
      <w:proofErr w:type="spellEnd"/>
      <w:r w:rsidR="0095737A" w:rsidRPr="003D6C56">
        <w:t xml:space="preserve"> = </w:t>
      </w:r>
      <w:proofErr w:type="gramStart"/>
      <w:r w:rsidR="0095737A" w:rsidRPr="003D6C56">
        <w:t>{ 0</w:t>
      </w:r>
      <w:proofErr w:type="gramEnd"/>
      <w:r w:rsidR="0095737A" w:rsidRPr="003D6C56">
        <w:t>,0,0,0,1,1,1,1,1,1,1,2,2,2,2,2,2,2,2,2,2,2,3,3,3,3,3,3,3,3,3,3,4,5 };</w:t>
      </w:r>
    </w:p>
    <w:p w14:paraId="4A64C683" w14:textId="723D9586" w:rsidR="00FE40F1" w:rsidRPr="003D6C56" w:rsidRDefault="00FE40F1" w:rsidP="003D6C56">
      <w:pPr>
        <w:pStyle w:val="Equation"/>
        <w:ind w:leftChars="100" w:left="220"/>
      </w:pPr>
      <w:r w:rsidRPr="003D6C56">
        <w:rPr>
          <w:rFonts w:hint="eastAsia"/>
        </w:rPr>
        <w:t>/</w:t>
      </w:r>
      <w:r w:rsidRPr="003D6C56">
        <w:t>/ CE3-1.2</w:t>
      </w:r>
    </w:p>
    <w:p w14:paraId="6279F58B" w14:textId="5408CC18" w:rsidR="0095737A" w:rsidRPr="003D6C56" w:rsidRDefault="003D6C56" w:rsidP="003D6C56">
      <w:pPr>
        <w:pStyle w:val="Equation"/>
        <w:ind w:leftChars="100" w:left="220"/>
      </w:pPr>
      <w:proofErr w:type="spellStart"/>
      <w:r w:rsidRPr="003D6C56">
        <w:t>RiceParTable</w:t>
      </w:r>
      <w:proofErr w:type="spellEnd"/>
      <w:r w:rsidR="00FE40F1" w:rsidRPr="003D6C56">
        <w:t xml:space="preserve"> = </w:t>
      </w:r>
      <w:proofErr w:type="gramStart"/>
      <w:r w:rsidR="00FE40F1" w:rsidRPr="003D6C56">
        <w:t>{ 0</w:t>
      </w:r>
      <w:proofErr w:type="gramEnd"/>
      <w:r w:rsidR="00FE40F1" w:rsidRPr="003D6C56">
        <w:t>,0,0,0,1,1,1,1,1,1,1,2,2,2,2,2,2,2,2,2,2,2,3,3,3,3,3,3,3,3,3,3 };</w:t>
      </w:r>
    </w:p>
    <w:p w14:paraId="63EC4DD6" w14:textId="3B035251" w:rsidR="00C35BA6" w:rsidRDefault="00C35BA6" w:rsidP="009900D7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CE3-1.5, rice parameter lookup table for RRC is reused for TSRC. </w:t>
      </w:r>
    </w:p>
    <w:p w14:paraId="316869A3" w14:textId="2E1CD7DE" w:rsidR="000E4398" w:rsidRPr="003D6C56" w:rsidRDefault="000E4398" w:rsidP="002A2FFE">
      <w:pPr>
        <w:pStyle w:val="Equation"/>
        <w:tabs>
          <w:tab w:val="clear" w:pos="794"/>
          <w:tab w:val="left" w:pos="690"/>
        </w:tabs>
        <w:ind w:leftChars="100" w:left="220"/>
      </w:pPr>
      <w:r w:rsidRPr="003D6C56">
        <w:rPr>
          <w:rFonts w:hint="eastAsia"/>
        </w:rPr>
        <w:t>/</w:t>
      </w:r>
      <w:r w:rsidRPr="003D6C56">
        <w:t>/ CE3-1.5</w:t>
      </w:r>
    </w:p>
    <w:p w14:paraId="1C8B73A8" w14:textId="23921B85" w:rsidR="00C35BA6" w:rsidRPr="003D6C56" w:rsidRDefault="003D6C56" w:rsidP="002A2FFE">
      <w:pPr>
        <w:pStyle w:val="Equation"/>
        <w:tabs>
          <w:tab w:val="clear" w:pos="794"/>
          <w:tab w:val="left" w:pos="690"/>
        </w:tabs>
        <w:ind w:leftChars="100" w:left="220"/>
      </w:pPr>
      <w:proofErr w:type="spellStart"/>
      <w:r w:rsidRPr="003D6C56">
        <w:t>RiceParTable</w:t>
      </w:r>
      <w:proofErr w:type="spellEnd"/>
      <w:r w:rsidR="00FE40F1" w:rsidRPr="003D6C56">
        <w:t xml:space="preserve"> =</w:t>
      </w:r>
      <w:r w:rsidR="00FE40F1" w:rsidRPr="003D6C56">
        <w:rPr>
          <w:rFonts w:hint="eastAsia"/>
        </w:rPr>
        <w:t xml:space="preserve"> </w:t>
      </w:r>
      <w:proofErr w:type="gramStart"/>
      <w:r w:rsidR="00FE40F1" w:rsidRPr="003D6C56">
        <w:t>{ 0</w:t>
      </w:r>
      <w:proofErr w:type="gramEnd"/>
      <w:r w:rsidR="00FE40F1" w:rsidRPr="003D6C56">
        <w:t>,0,0,0,0,0,0,1,1,1,1,1,1,1,2,2,2,2,2,2,2,2,2,2,2,2,2,2,3,3,3,3};</w:t>
      </w:r>
    </w:p>
    <w:p w14:paraId="32B2B3BD" w14:textId="2F0A35AC" w:rsidR="00B35CB7" w:rsidRDefault="00B35CB7" w:rsidP="009900D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F</w:t>
      </w:r>
      <w:r>
        <w:rPr>
          <w:szCs w:val="22"/>
          <w:lang w:val="en-CA" w:eastAsia="ja-JP"/>
        </w:rPr>
        <w:t>igure 1-1 plots rice parameters proposed in each CE proposal.</w:t>
      </w:r>
    </w:p>
    <w:p w14:paraId="3BEE9924" w14:textId="4B9EA33C" w:rsidR="009E4492" w:rsidRDefault="004E3715" w:rsidP="00C04925">
      <w:pPr>
        <w:keepNext/>
        <w:jc w:val="center"/>
      </w:pPr>
      <w:r w:rsidRPr="004E3715">
        <w:rPr>
          <w:szCs w:val="22"/>
          <w:lang w:val="en-CA"/>
        </w:rPr>
        <w:t xml:space="preserve"> </w:t>
      </w:r>
      <w:r w:rsidR="003A4CE8">
        <w:rPr>
          <w:noProof/>
          <w:szCs w:val="22"/>
          <w:lang w:val="en-CA"/>
        </w:rPr>
        <w:drawing>
          <wp:inline distT="0" distB="0" distL="0" distR="0" wp14:anchorId="54622FEF" wp14:editId="7BC779BE">
            <wp:extent cx="2388600" cy="1688760"/>
            <wp:effectExtent l="0" t="0" r="0" b="6985"/>
            <wp:docPr id="29" name="図 29" descr="C:\Users\0000104073\AppData\Local\Microsoft\Windows\INetCache\Content.MSO\D7C394CC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0000104073\AppData\Local\Microsoft\Windows\INetCache\Content.MSO\D7C394CC.tmp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600" cy="168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4CE8" w:rsidDel="003A4CE8">
        <w:rPr>
          <w:noProof/>
          <w:szCs w:val="22"/>
          <w:lang w:val="en-CA"/>
        </w:rPr>
        <w:t xml:space="preserve"> </w:t>
      </w:r>
    </w:p>
    <w:p w14:paraId="7234C7DD" w14:textId="7E77055B" w:rsidR="00331025" w:rsidRDefault="009E4492" w:rsidP="00C04925">
      <w:pPr>
        <w:pStyle w:val="ae"/>
        <w:jc w:val="center"/>
        <w:rPr>
          <w:szCs w:val="22"/>
          <w:lang w:val="en-CA" w:eastAsia="ja-JP"/>
        </w:rPr>
      </w:pPr>
      <w:r>
        <w:t xml:space="preserve">Figure </w:t>
      </w:r>
      <w:r w:rsidR="00626553">
        <w:rPr>
          <w:noProof/>
        </w:rPr>
        <w:fldChar w:fldCharType="begin"/>
      </w:r>
      <w:r w:rsidR="00626553">
        <w:rPr>
          <w:noProof/>
        </w:rPr>
        <w:instrText xml:space="preserve"> STYLEREF 1 \s </w:instrText>
      </w:r>
      <w:r w:rsidR="00626553">
        <w:rPr>
          <w:noProof/>
        </w:rPr>
        <w:fldChar w:fldCharType="separate"/>
      </w:r>
      <w:r w:rsidR="000621FE">
        <w:rPr>
          <w:noProof/>
        </w:rPr>
        <w:t>1</w:t>
      </w:r>
      <w:r w:rsidR="00626553">
        <w:rPr>
          <w:noProof/>
        </w:rPr>
        <w:fldChar w:fldCharType="end"/>
      </w:r>
      <w:r w:rsidR="000621FE">
        <w:noBreakHyphen/>
      </w:r>
      <w:r w:rsidR="00626553">
        <w:rPr>
          <w:noProof/>
        </w:rPr>
        <w:fldChar w:fldCharType="begin"/>
      </w:r>
      <w:r w:rsidR="00626553">
        <w:rPr>
          <w:noProof/>
        </w:rPr>
        <w:instrText xml:space="preserve"> SEQ Figure \* ARABIC \s 1 </w:instrText>
      </w:r>
      <w:r w:rsidR="00626553">
        <w:rPr>
          <w:noProof/>
        </w:rPr>
        <w:fldChar w:fldCharType="separate"/>
      </w:r>
      <w:r w:rsidR="000621FE">
        <w:rPr>
          <w:noProof/>
        </w:rPr>
        <w:t>1</w:t>
      </w:r>
      <w:r w:rsidR="00626553">
        <w:rPr>
          <w:noProof/>
        </w:rPr>
        <w:fldChar w:fldCharType="end"/>
      </w:r>
      <w:r>
        <w:t>: rice parameters proposed in CE3</w:t>
      </w:r>
      <w:r w:rsidR="00CE7A11">
        <w:t>-1.1c/d, CE3-1.2, and CE3-1.5</w:t>
      </w:r>
    </w:p>
    <w:p w14:paraId="026FAF12" w14:textId="28472AFC" w:rsidR="003617D1" w:rsidRDefault="003617D1" w:rsidP="009900D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t is desirable to unify rice parameter lookup table between RRC and TSRC. </w:t>
      </w:r>
      <w:r w:rsidR="0013551D">
        <w:rPr>
          <w:szCs w:val="22"/>
          <w:lang w:val="en-CA" w:eastAsia="ja-JP"/>
        </w:rPr>
        <w:t>Furthermore</w:t>
      </w:r>
      <w:r>
        <w:rPr>
          <w:szCs w:val="22"/>
          <w:lang w:val="en-CA" w:eastAsia="ja-JP"/>
        </w:rPr>
        <w:t>, lookup table free is more attractive.</w:t>
      </w:r>
    </w:p>
    <w:p w14:paraId="78D817EF" w14:textId="77777777" w:rsidR="003617D1" w:rsidRPr="000B5867" w:rsidRDefault="003617D1" w:rsidP="009900D7">
      <w:pPr>
        <w:rPr>
          <w:szCs w:val="22"/>
          <w:lang w:val="en-CA" w:eastAsia="ja-JP"/>
        </w:rPr>
      </w:pPr>
    </w:p>
    <w:p w14:paraId="7D2AC1F0" w14:textId="7CBDE495" w:rsidR="00745F6B" w:rsidRPr="005B217D" w:rsidRDefault="007A7EFF" w:rsidP="00E11923">
      <w:pPr>
        <w:pStyle w:val="1"/>
        <w:rPr>
          <w:lang w:val="en-CA"/>
        </w:rPr>
      </w:pPr>
      <w:r>
        <w:rPr>
          <w:lang w:val="en-CA"/>
        </w:rPr>
        <w:t>Propos</w:t>
      </w:r>
      <w:r w:rsidR="00670FC9">
        <w:rPr>
          <w:lang w:val="en-CA"/>
        </w:rPr>
        <w:t>al</w:t>
      </w:r>
    </w:p>
    <w:p w14:paraId="548FCF35" w14:textId="0EC2BA5C" w:rsidR="00883933" w:rsidRDefault="00883933" w:rsidP="00C20DC3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This contribution proposes </w:t>
      </w:r>
      <w:r w:rsidR="0080677D">
        <w:rPr>
          <w:szCs w:val="22"/>
          <w:lang w:val="en-CA" w:eastAsia="ja-JP"/>
        </w:rPr>
        <w:t>a lookup table free rice parameter derivation for RRC and TSRC.</w:t>
      </w:r>
    </w:p>
    <w:p w14:paraId="49688554" w14:textId="7573B3D0" w:rsidR="003A4CE8" w:rsidRDefault="003A4CE8" w:rsidP="00C20DC3">
      <w:pPr>
        <w:rPr>
          <w:lang w:val="en-CA" w:eastAsia="ja-JP"/>
        </w:rPr>
      </w:pPr>
      <w:r>
        <w:rPr>
          <w:rFonts w:hint="eastAsia"/>
          <w:lang w:val="en-CA" w:eastAsia="ja-JP"/>
        </w:rPr>
        <w:t>B</w:t>
      </w:r>
      <w:r>
        <w:rPr>
          <w:lang w:val="en-CA" w:eastAsia="ja-JP"/>
        </w:rPr>
        <w:t xml:space="preserve">asically, </w:t>
      </w:r>
      <w:proofErr w:type="spellStart"/>
      <w:r>
        <w:rPr>
          <w:lang w:val="en-CA" w:eastAsia="ja-JP"/>
        </w:rPr>
        <w:t>cRiceParam</w:t>
      </w:r>
      <w:proofErr w:type="spellEnd"/>
      <w:r>
        <w:rPr>
          <w:lang w:val="en-CA" w:eastAsia="ja-JP"/>
        </w:rPr>
        <w:t xml:space="preserve"> is derived </w:t>
      </w:r>
      <w:r w:rsidR="00BE10D2">
        <w:rPr>
          <w:lang w:val="en-CA" w:eastAsia="ja-JP"/>
        </w:rPr>
        <w:t xml:space="preserve">using eq. (A2) </w:t>
      </w:r>
      <w:r w:rsidR="007F25DB">
        <w:rPr>
          <w:lang w:val="en-CA" w:eastAsia="ja-JP"/>
        </w:rPr>
        <w:t xml:space="preserve">after </w:t>
      </w:r>
      <w:proofErr w:type="spellStart"/>
      <w:r w:rsidR="007F25DB">
        <w:rPr>
          <w:lang w:val="en-CA" w:eastAsia="ja-JP"/>
        </w:rPr>
        <w:t>locSumAbs</w:t>
      </w:r>
      <w:proofErr w:type="spellEnd"/>
      <w:r w:rsidR="007F25DB">
        <w:rPr>
          <w:lang w:val="en-CA" w:eastAsia="ja-JP"/>
        </w:rPr>
        <w:t xml:space="preserve"> is obtained </w:t>
      </w:r>
      <w:r>
        <w:rPr>
          <w:lang w:val="en-CA" w:eastAsia="ja-JP"/>
        </w:rPr>
        <w:t>as below:</w:t>
      </w:r>
    </w:p>
    <w:p w14:paraId="4025C9A8" w14:textId="1EC14968" w:rsidR="003A4CE8" w:rsidRDefault="003A4CE8" w:rsidP="003D6C56">
      <w:pPr>
        <w:pStyle w:val="Equation"/>
        <w:rPr>
          <w:lang w:eastAsia="ja-JP"/>
        </w:rPr>
      </w:pPr>
      <w:r>
        <w:rPr>
          <w:lang w:eastAsia="ja-JP"/>
        </w:rPr>
        <w:tab/>
      </w:r>
      <w:proofErr w:type="spellStart"/>
      <w:r>
        <w:rPr>
          <w:lang w:eastAsia="ja-JP"/>
        </w:rPr>
        <w:t>cRiceParam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min( max</w:t>
      </w:r>
      <w:proofErr w:type="gramEnd"/>
      <w:r>
        <w:rPr>
          <w:lang w:eastAsia="ja-JP"/>
        </w:rPr>
        <w:t xml:space="preserve">(0, </w:t>
      </w:r>
      <w:proofErr w:type="spellStart"/>
      <w:r>
        <w:rPr>
          <w:lang w:eastAsia="ja-JP"/>
        </w:rPr>
        <w:t>locSumAbs</w:t>
      </w:r>
      <w:proofErr w:type="spellEnd"/>
      <w:r w:rsidR="00E66509">
        <w:rPr>
          <w:lang w:eastAsia="ja-JP"/>
        </w:rPr>
        <w:t xml:space="preserve"> + offset)&gt;&gt;3, 4 )</w:t>
      </w:r>
      <w:r w:rsidR="00BE10D2">
        <w:rPr>
          <w:lang w:eastAsia="ja-JP"/>
        </w:rPr>
        <w:t xml:space="preserve">                   - (A2)</w:t>
      </w:r>
    </w:p>
    <w:p w14:paraId="60FE8FA4" w14:textId="2FB74548" w:rsidR="0080677D" w:rsidRPr="00394047" w:rsidRDefault="00E66509" w:rsidP="00C20DC3">
      <w:pPr>
        <w:rPr>
          <w:lang w:val="en-CA"/>
        </w:rPr>
      </w:pPr>
      <w:r>
        <w:rPr>
          <w:lang w:val="en-CA"/>
        </w:rPr>
        <w:tab/>
      </w:r>
      <w:r w:rsidR="00BE10D2">
        <w:rPr>
          <w:lang w:val="en-CA"/>
        </w:rPr>
        <w:t xml:space="preserve">, where </w:t>
      </w:r>
      <w:r>
        <w:rPr>
          <w:lang w:val="en-CA"/>
        </w:rPr>
        <w:t xml:space="preserve">offset </w:t>
      </w:r>
      <w:r w:rsidR="00BE10D2">
        <w:rPr>
          <w:lang w:val="en-CA"/>
        </w:rPr>
        <w:t>is set to 1 for RRC, and 5 for TSRC.</w:t>
      </w:r>
    </w:p>
    <w:p w14:paraId="4E717940" w14:textId="1EEC2985" w:rsidR="0080677D" w:rsidRDefault="0080677D" w:rsidP="00C20DC3">
      <w:pPr>
        <w:rPr>
          <w:lang w:val="en-CA"/>
        </w:rPr>
      </w:pPr>
    </w:p>
    <w:p w14:paraId="65019208" w14:textId="08324DEF" w:rsidR="00D32DFA" w:rsidRDefault="00D32DFA" w:rsidP="00C20DC3">
      <w:pPr>
        <w:rPr>
          <w:lang w:val="en-CA" w:eastAsia="ja-JP"/>
        </w:rPr>
      </w:pPr>
      <w:r>
        <w:rPr>
          <w:rFonts w:hint="eastAsia"/>
          <w:lang w:val="en-CA" w:eastAsia="ja-JP"/>
        </w:rPr>
        <w:t>F</w:t>
      </w:r>
      <w:r>
        <w:rPr>
          <w:lang w:val="en-CA" w:eastAsia="ja-JP"/>
        </w:rPr>
        <w:t xml:space="preserve">igure 2-1 </w:t>
      </w:r>
      <w:r w:rsidR="00A05D09">
        <w:rPr>
          <w:lang w:val="en-CA" w:eastAsia="ja-JP"/>
        </w:rPr>
        <w:t>plots</w:t>
      </w:r>
      <w:r>
        <w:rPr>
          <w:lang w:val="en-CA" w:eastAsia="ja-JP"/>
        </w:rPr>
        <w:t xml:space="preserve"> rice parameters </w:t>
      </w:r>
      <w:r w:rsidR="0030275A">
        <w:rPr>
          <w:lang w:val="en-CA" w:eastAsia="ja-JP"/>
        </w:rPr>
        <w:t xml:space="preserve">derived from eq. </w:t>
      </w:r>
      <w:r>
        <w:rPr>
          <w:lang w:val="en-CA" w:eastAsia="ja-JP"/>
        </w:rPr>
        <w:t>(A2).</w:t>
      </w:r>
      <w:r w:rsidR="00352889">
        <w:rPr>
          <w:lang w:val="en-CA" w:eastAsia="ja-JP"/>
        </w:rPr>
        <w:t xml:space="preserve"> </w:t>
      </w:r>
      <w:r w:rsidR="00126E24">
        <w:rPr>
          <w:lang w:val="en-CA" w:eastAsia="ja-JP"/>
        </w:rPr>
        <w:t>A lookup table for rice parameter can be completely removed and rice parameter range is extended to up to 4 comparing to VTM-7.0.</w:t>
      </w:r>
    </w:p>
    <w:p w14:paraId="65631190" w14:textId="77777777" w:rsidR="00126E24" w:rsidRPr="00126E24" w:rsidRDefault="00126E24" w:rsidP="00C20DC3">
      <w:pPr>
        <w:rPr>
          <w:lang w:val="en-CA" w:eastAsia="ja-JP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32DFA" w14:paraId="3D494FD3" w14:textId="77777777" w:rsidTr="00394047">
        <w:tc>
          <w:tcPr>
            <w:tcW w:w="4675" w:type="dxa"/>
          </w:tcPr>
          <w:p w14:paraId="1071E236" w14:textId="77777777" w:rsidR="00D32DFA" w:rsidRDefault="00D32DFA" w:rsidP="00394047">
            <w:pPr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drawing>
                <wp:inline distT="0" distB="0" distL="0" distR="0" wp14:anchorId="46321BD3" wp14:editId="4BD6CA87">
                  <wp:extent cx="2388600" cy="1688760"/>
                  <wp:effectExtent l="0" t="0" r="0" b="6985"/>
                  <wp:docPr id="32" name="図 32" descr="C:\Users\0000104073\AppData\Local\Microsoft\Windows\INetCache\Content.MSO\644CB152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0000104073\AppData\Local\Microsoft\Windows\INetCache\Content.MSO\644CB152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8600" cy="168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DCF880" w14:textId="26CFEFB5" w:rsidR="000621FE" w:rsidRPr="009D52F6" w:rsidRDefault="000621FE" w:rsidP="009D52F6">
            <w:pPr>
              <w:pStyle w:val="ac"/>
              <w:numPr>
                <w:ilvl w:val="0"/>
                <w:numId w:val="27"/>
              </w:numPr>
              <w:ind w:leftChars="0"/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R</w:t>
            </w:r>
            <w:r>
              <w:rPr>
                <w:lang w:val="en-CA" w:eastAsia="ja-JP"/>
              </w:rPr>
              <w:t>ice parameters for RRC</w:t>
            </w:r>
          </w:p>
        </w:tc>
        <w:tc>
          <w:tcPr>
            <w:tcW w:w="4675" w:type="dxa"/>
          </w:tcPr>
          <w:p w14:paraId="122910BB" w14:textId="77777777" w:rsidR="00D32DFA" w:rsidRDefault="00D32DFA" w:rsidP="000621FE">
            <w:pPr>
              <w:keepNext/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drawing>
                <wp:inline distT="0" distB="0" distL="0" distR="0" wp14:anchorId="1E6C8648" wp14:editId="007171B7">
                  <wp:extent cx="2388600" cy="1688760"/>
                  <wp:effectExtent l="0" t="0" r="0" b="6985"/>
                  <wp:docPr id="35" name="図 35" descr="C:\Users\0000104073\AppData\Local\Microsoft\Windows\INetCache\Content.MSO\EE63ED30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0000104073\AppData\Local\Microsoft\Windows\INetCache\Content.MSO\EE63ED30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8600" cy="168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363983" w14:textId="52B31A32" w:rsidR="000621FE" w:rsidRDefault="000621FE" w:rsidP="009D52F6">
            <w:pPr>
              <w:keepNext/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(</w:t>
            </w:r>
            <w:r>
              <w:rPr>
                <w:lang w:val="en-CA" w:eastAsia="ja-JP"/>
              </w:rPr>
              <w:t>b) rice parameters for TSRC</w:t>
            </w:r>
          </w:p>
        </w:tc>
      </w:tr>
    </w:tbl>
    <w:p w14:paraId="6A424CDC" w14:textId="122BB931" w:rsidR="00D32DFA" w:rsidRDefault="000621FE" w:rsidP="009D52F6">
      <w:pPr>
        <w:pStyle w:val="ae"/>
        <w:jc w:val="center"/>
      </w:pPr>
      <w:r>
        <w:t xml:space="preserve">Figure </w:t>
      </w:r>
      <w:r w:rsidR="00626553">
        <w:rPr>
          <w:noProof/>
        </w:rPr>
        <w:fldChar w:fldCharType="begin"/>
      </w:r>
      <w:r w:rsidR="00626553">
        <w:rPr>
          <w:noProof/>
        </w:rPr>
        <w:instrText xml:space="preserve"> STYLEREF 1 \s </w:instrText>
      </w:r>
      <w:r w:rsidR="00626553">
        <w:rPr>
          <w:noProof/>
        </w:rPr>
        <w:fldChar w:fldCharType="separate"/>
      </w:r>
      <w:r>
        <w:rPr>
          <w:noProof/>
        </w:rPr>
        <w:t>2</w:t>
      </w:r>
      <w:r w:rsidR="00626553">
        <w:rPr>
          <w:noProof/>
        </w:rPr>
        <w:fldChar w:fldCharType="end"/>
      </w:r>
      <w:r>
        <w:noBreakHyphen/>
      </w:r>
      <w:r w:rsidR="00626553">
        <w:rPr>
          <w:noProof/>
        </w:rPr>
        <w:fldChar w:fldCharType="begin"/>
      </w:r>
      <w:r w:rsidR="00626553">
        <w:rPr>
          <w:noProof/>
        </w:rPr>
        <w:instrText xml:space="preserve"> SEQ Figure \* ARABIC \s 1 </w:instrText>
      </w:r>
      <w:r w:rsidR="00626553">
        <w:rPr>
          <w:noProof/>
        </w:rPr>
        <w:fldChar w:fldCharType="separate"/>
      </w:r>
      <w:r>
        <w:rPr>
          <w:noProof/>
        </w:rPr>
        <w:t>1</w:t>
      </w:r>
      <w:r w:rsidR="00626553">
        <w:rPr>
          <w:noProof/>
        </w:rPr>
        <w:fldChar w:fldCharType="end"/>
      </w:r>
      <w:r>
        <w:t>: Proposed rice parameters</w:t>
      </w:r>
    </w:p>
    <w:p w14:paraId="721987BD" w14:textId="77777777" w:rsidR="000621FE" w:rsidRPr="009D52F6" w:rsidRDefault="000621FE" w:rsidP="009D52F6"/>
    <w:p w14:paraId="38F7B590" w14:textId="24AFBE2E" w:rsidR="00394047" w:rsidRDefault="00394047" w:rsidP="00C20DC3">
      <w:pPr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roposed rice parameter</w:t>
      </w:r>
      <w:r w:rsidR="00F504A8">
        <w:rPr>
          <w:lang w:val="en-CA" w:eastAsia="ja-JP"/>
        </w:rPr>
        <w:t>s</w:t>
      </w:r>
      <w:r>
        <w:rPr>
          <w:lang w:val="en-CA" w:eastAsia="ja-JP"/>
        </w:rPr>
        <w:t xml:space="preserve"> </w:t>
      </w:r>
      <w:r w:rsidR="00582852">
        <w:rPr>
          <w:lang w:val="en-CA" w:eastAsia="ja-JP"/>
        </w:rPr>
        <w:t xml:space="preserve">in eq.(A2) </w:t>
      </w:r>
      <w:r>
        <w:rPr>
          <w:lang w:val="en-CA" w:eastAsia="ja-JP"/>
        </w:rPr>
        <w:t xml:space="preserve">can be also </w:t>
      </w:r>
      <w:r w:rsidR="00691C42">
        <w:rPr>
          <w:lang w:val="en-CA" w:eastAsia="ja-JP"/>
        </w:rPr>
        <w:t xml:space="preserve">derived </w:t>
      </w:r>
      <w:r w:rsidR="00B46A32">
        <w:rPr>
          <w:lang w:val="en-CA" w:eastAsia="ja-JP"/>
        </w:rPr>
        <w:t xml:space="preserve">from lookup tables like </w:t>
      </w:r>
      <w:r w:rsidR="00691C42">
        <w:rPr>
          <w:lang w:val="en-CA" w:eastAsia="ja-JP"/>
        </w:rPr>
        <w:t xml:space="preserve">using </w:t>
      </w:r>
      <w:r w:rsidR="00B46A32">
        <w:rPr>
          <w:lang w:val="en-CA" w:eastAsia="ja-JP"/>
        </w:rPr>
        <w:t>eq. (A3)</w:t>
      </w:r>
      <w:r>
        <w:rPr>
          <w:lang w:val="en-CA" w:eastAsia="ja-JP"/>
        </w:rPr>
        <w:t>:</w:t>
      </w:r>
    </w:p>
    <w:p w14:paraId="7DCAAC73" w14:textId="44A56829" w:rsidR="00691C42" w:rsidRDefault="002A0700" w:rsidP="002A0700">
      <w:pPr>
        <w:pStyle w:val="Equation"/>
        <w:rPr>
          <w:lang w:eastAsia="ja-JP"/>
        </w:rPr>
      </w:pPr>
      <w:r>
        <w:rPr>
          <w:lang w:eastAsia="ja-JP"/>
        </w:rPr>
        <w:tab/>
      </w:r>
      <w:proofErr w:type="spellStart"/>
      <w:r w:rsidR="00EC391F">
        <w:rPr>
          <w:lang w:eastAsia="ja-JP"/>
        </w:rPr>
        <w:t>cRiceParam</w:t>
      </w:r>
      <w:proofErr w:type="spellEnd"/>
      <w:r w:rsidR="00EC391F">
        <w:rPr>
          <w:lang w:eastAsia="ja-JP"/>
        </w:rPr>
        <w:t xml:space="preserve"> = </w:t>
      </w:r>
      <w:proofErr w:type="spellStart"/>
      <w:r>
        <w:rPr>
          <w:lang w:eastAsia="ja-JP"/>
        </w:rPr>
        <w:t>RiceParTable</w:t>
      </w:r>
      <w:proofErr w:type="spellEnd"/>
      <w:r w:rsidR="00EC391F" w:rsidRPr="00A91B2D" w:rsidDel="00A91B2D">
        <w:rPr>
          <w:lang w:eastAsia="ja-JP"/>
        </w:rPr>
        <w:t xml:space="preserve"> </w:t>
      </w:r>
      <w:r w:rsidR="00EC391F">
        <w:rPr>
          <w:lang w:eastAsia="ja-JP"/>
        </w:rPr>
        <w:t xml:space="preserve">[ </w:t>
      </w:r>
      <w:r w:rsidR="00EC391F" w:rsidRPr="00154126">
        <w:rPr>
          <w:lang w:eastAsia="ja-JP"/>
        </w:rPr>
        <w:t>Clip</w:t>
      </w:r>
      <w:proofErr w:type="gramStart"/>
      <w:r w:rsidR="00EC391F" w:rsidRPr="00154126">
        <w:rPr>
          <w:lang w:eastAsia="ja-JP"/>
        </w:rPr>
        <w:t>3( 0</w:t>
      </w:r>
      <w:proofErr w:type="gramEnd"/>
      <w:r w:rsidR="00EC391F" w:rsidRPr="00154126">
        <w:rPr>
          <w:lang w:eastAsia="ja-JP"/>
        </w:rPr>
        <w:t>, 3</w:t>
      </w:r>
      <w:r w:rsidR="00EC391F">
        <w:rPr>
          <w:lang w:eastAsia="ja-JP"/>
        </w:rPr>
        <w:t>2</w:t>
      </w:r>
      <w:r w:rsidR="00EC391F" w:rsidRPr="00154126">
        <w:rPr>
          <w:lang w:eastAsia="ja-JP"/>
        </w:rPr>
        <w:t xml:space="preserve">, </w:t>
      </w:r>
      <w:proofErr w:type="spellStart"/>
      <w:r w:rsidR="00EC391F" w:rsidRPr="00154126">
        <w:rPr>
          <w:lang w:eastAsia="ja-JP"/>
        </w:rPr>
        <w:t>locSumAbs</w:t>
      </w:r>
      <w:proofErr w:type="spellEnd"/>
      <w:r w:rsidR="00EC391F" w:rsidRPr="00154126">
        <w:rPr>
          <w:lang w:eastAsia="ja-JP"/>
        </w:rPr>
        <w:t xml:space="preserve"> )</w:t>
      </w:r>
      <w:r w:rsidR="0053340F">
        <w:rPr>
          <w:lang w:eastAsia="ja-JP"/>
        </w:rPr>
        <w:t xml:space="preserve"> </w:t>
      </w:r>
      <w:r w:rsidR="00EC391F">
        <w:rPr>
          <w:lang w:eastAsia="ja-JP"/>
        </w:rPr>
        <w:t>]</w:t>
      </w:r>
      <w:r w:rsidR="00B46A32">
        <w:rPr>
          <w:lang w:eastAsia="ja-JP"/>
        </w:rPr>
        <w:tab/>
        <w:t>- (A3)</w:t>
      </w:r>
    </w:p>
    <w:p w14:paraId="3CF35F5F" w14:textId="1899CE3B" w:rsidR="00394047" w:rsidRPr="002A0700" w:rsidRDefault="002A0700" w:rsidP="002A0700">
      <w:pPr>
        <w:pStyle w:val="Equation"/>
      </w:pPr>
      <w:r>
        <w:tab/>
      </w:r>
      <w:r w:rsidR="00691C42" w:rsidRPr="002A0700">
        <w:rPr>
          <w:rFonts w:hint="eastAsia"/>
        </w:rPr>
        <w:t>/</w:t>
      </w:r>
      <w:r w:rsidR="00691C42" w:rsidRPr="002A0700">
        <w:t>/ RRC</w:t>
      </w:r>
    </w:p>
    <w:p w14:paraId="6AA36B24" w14:textId="5F895F09" w:rsidR="00EC391F" w:rsidRPr="002A0700" w:rsidRDefault="002A0700" w:rsidP="002A0700">
      <w:pPr>
        <w:pStyle w:val="Equation"/>
      </w:pPr>
      <w:r>
        <w:tab/>
      </w:r>
      <w:proofErr w:type="spellStart"/>
      <w:r w:rsidRPr="002A0700">
        <w:t>RiceParTable</w:t>
      </w:r>
      <w:proofErr w:type="spellEnd"/>
      <w:r w:rsidR="00EC391F" w:rsidRPr="002A0700" w:rsidDel="00A91B2D">
        <w:t xml:space="preserve"> </w:t>
      </w:r>
      <w:r w:rsidR="00EC391F" w:rsidRPr="002A0700">
        <w:t xml:space="preserve">= </w:t>
      </w:r>
      <w:proofErr w:type="gramStart"/>
      <w:r w:rsidR="00EC391F" w:rsidRPr="002A0700">
        <w:t xml:space="preserve">{ </w:t>
      </w:r>
      <w:r w:rsidR="00691C42" w:rsidRPr="002A0700">
        <w:t>0</w:t>
      </w:r>
      <w:proofErr w:type="gramEnd"/>
      <w:r w:rsidR="00691C42" w:rsidRPr="002A0700">
        <w:t>,0,0,0,0,0,0,1,1,1,1,1,1,1,1,2,2,2,2,2,2,2,2,3,3,3,3,3,3,3,3,4</w:t>
      </w:r>
      <w:r>
        <w:t xml:space="preserve"> </w:t>
      </w:r>
      <w:r w:rsidR="00EC391F" w:rsidRPr="002A0700">
        <w:rPr>
          <w:rFonts w:hint="eastAsia"/>
        </w:rPr>
        <w:t>}</w:t>
      </w:r>
      <w:r>
        <w:t>:</w:t>
      </w:r>
    </w:p>
    <w:p w14:paraId="125C9F0E" w14:textId="340FBF8D" w:rsidR="00691C42" w:rsidRPr="002A0700" w:rsidRDefault="002A0700" w:rsidP="002A0700">
      <w:pPr>
        <w:pStyle w:val="Equation"/>
      </w:pPr>
      <w:r>
        <w:tab/>
      </w:r>
      <w:r w:rsidR="00691C42" w:rsidRPr="002A0700">
        <w:rPr>
          <w:rFonts w:hint="eastAsia"/>
        </w:rPr>
        <w:t>/</w:t>
      </w:r>
      <w:r w:rsidR="00691C42" w:rsidRPr="002A0700">
        <w:t>/ TSRC</w:t>
      </w:r>
    </w:p>
    <w:p w14:paraId="5272A460" w14:textId="5B34518C" w:rsidR="00691C42" w:rsidRDefault="002A0700" w:rsidP="002A0700">
      <w:pPr>
        <w:pStyle w:val="Equation"/>
        <w:rPr>
          <w:lang w:eastAsia="ja-JP"/>
        </w:rPr>
      </w:pPr>
      <w:r>
        <w:tab/>
      </w:r>
      <w:proofErr w:type="spellStart"/>
      <w:r w:rsidRPr="002A0700">
        <w:t>RiceParTable</w:t>
      </w:r>
      <w:proofErr w:type="spellEnd"/>
      <w:r w:rsidR="00EC391F" w:rsidRPr="002A0700" w:rsidDel="00A91B2D">
        <w:t xml:space="preserve"> </w:t>
      </w:r>
      <w:r w:rsidR="00EC391F" w:rsidRPr="002A0700">
        <w:t xml:space="preserve">= </w:t>
      </w:r>
      <w:proofErr w:type="gramStart"/>
      <w:r w:rsidR="00EC391F" w:rsidRPr="002A0700">
        <w:t xml:space="preserve">{ </w:t>
      </w:r>
      <w:r w:rsidR="00691C42" w:rsidRPr="002A0700">
        <w:t>0</w:t>
      </w:r>
      <w:proofErr w:type="gramEnd"/>
      <w:r w:rsidR="00691C42" w:rsidRPr="002A0700">
        <w:t>,0,0,1,1,1,1,1,1,1,1,2,2,2,2,2,2,2,2,3,3,3,3,3,3,3,3,4,4,4,4,4</w:t>
      </w:r>
      <w:r>
        <w:t xml:space="preserve"> </w:t>
      </w:r>
      <w:r w:rsidR="00EC391F" w:rsidRPr="002A0700">
        <w:rPr>
          <w:rFonts w:hint="eastAsia"/>
        </w:rPr>
        <w:t>}</w:t>
      </w:r>
      <w:r>
        <w:t>;</w:t>
      </w:r>
    </w:p>
    <w:p w14:paraId="379EC073" w14:textId="77777777" w:rsidR="003B11B5" w:rsidRDefault="003B11B5" w:rsidP="002A0700">
      <w:pPr>
        <w:jc w:val="left"/>
        <w:rPr>
          <w:lang w:val="en-CA" w:eastAsia="ja-JP"/>
        </w:rPr>
      </w:pPr>
    </w:p>
    <w:p w14:paraId="02A3128B" w14:textId="619A7061" w:rsidR="00C20DC3" w:rsidRDefault="00C20DC3" w:rsidP="00C20DC3">
      <w:pPr>
        <w:pStyle w:val="1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7CD62B20" w14:textId="34A21FEB" w:rsidR="00C20DC3" w:rsidRDefault="00EB367A" w:rsidP="00C20DC3">
      <w:pPr>
        <w:rPr>
          <w:lang w:val="en-CA" w:eastAsia="ja-JP"/>
        </w:rPr>
      </w:pPr>
      <w:r>
        <w:rPr>
          <w:lang w:val="en-CA" w:eastAsia="ja-JP"/>
        </w:rPr>
        <w:t xml:space="preserve">The proposed </w:t>
      </w:r>
      <w:r w:rsidR="00B12823">
        <w:rPr>
          <w:lang w:val="en-CA" w:eastAsia="ja-JP"/>
        </w:rPr>
        <w:t xml:space="preserve">method was </w:t>
      </w:r>
      <w:r>
        <w:rPr>
          <w:lang w:val="en-CA" w:eastAsia="ja-JP"/>
        </w:rPr>
        <w:t xml:space="preserve">implemented on top of </w:t>
      </w:r>
      <w:r w:rsidR="00C14645">
        <w:rPr>
          <w:lang w:val="en-CA" w:eastAsia="ja-JP"/>
        </w:rPr>
        <w:t>CE3-1.1c</w:t>
      </w:r>
      <w:r w:rsidR="00C542F7">
        <w:rPr>
          <w:lang w:val="en-CA" w:eastAsia="ja-JP"/>
        </w:rPr>
        <w:t xml:space="preserve"> (CE3-1.1-subset3)</w:t>
      </w:r>
      <w:r w:rsidR="00D15AB0">
        <w:rPr>
          <w:lang w:val="en-CA" w:eastAsia="ja-JP"/>
        </w:rPr>
        <w:t xml:space="preserve"> and f</w:t>
      </w:r>
      <w:r w:rsidR="00A9513F">
        <w:rPr>
          <w:lang w:val="en-CA" w:eastAsia="ja-JP"/>
        </w:rPr>
        <w:t>ollowing simulations were conducted</w:t>
      </w:r>
      <w:r w:rsidR="0087328E">
        <w:rPr>
          <w:lang w:val="en-CA" w:eastAsia="ja-JP"/>
        </w:rPr>
        <w:t xml:space="preserve"> under </w:t>
      </w:r>
      <w:r w:rsidR="00E352C3">
        <w:rPr>
          <w:lang w:val="en-CA" w:eastAsia="ja-JP"/>
        </w:rPr>
        <w:t xml:space="preserve">CE </w:t>
      </w:r>
      <w:r w:rsidR="00C17168">
        <w:rPr>
          <w:lang w:val="en-CA" w:eastAsia="ja-JP"/>
        </w:rPr>
        <w:t>test condition</w:t>
      </w:r>
      <w:r w:rsidR="0087328E">
        <w:rPr>
          <w:lang w:val="en-CA" w:eastAsia="ja-JP"/>
        </w:rPr>
        <w:t xml:space="preserve"> [</w:t>
      </w:r>
      <w:r w:rsidR="00E352C3">
        <w:rPr>
          <w:lang w:val="en-CA" w:eastAsia="ja-JP"/>
        </w:rPr>
        <w:t>3</w:t>
      </w:r>
      <w:r w:rsidR="0087328E">
        <w:rPr>
          <w:lang w:val="en-CA" w:eastAsia="ja-JP"/>
        </w:rPr>
        <w:t>]</w:t>
      </w:r>
      <w:r w:rsidR="00A9513F">
        <w:rPr>
          <w:lang w:val="en-CA" w:eastAsia="ja-JP"/>
        </w:rPr>
        <w:t>:</w:t>
      </w:r>
    </w:p>
    <w:p w14:paraId="79787AA0" w14:textId="17531399" w:rsidR="00A9513F" w:rsidRPr="0087328E" w:rsidRDefault="00A9513F" w:rsidP="001C6D36">
      <w:pPr>
        <w:pStyle w:val="ac"/>
        <w:numPr>
          <w:ilvl w:val="0"/>
          <w:numId w:val="14"/>
        </w:numPr>
        <w:tabs>
          <w:tab w:val="clear" w:pos="1080"/>
          <w:tab w:val="left" w:pos="97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 w:rsidR="0087328E">
        <w:rPr>
          <w:lang w:val="en-CA" w:eastAsia="ja-JP"/>
        </w:rPr>
        <w:t>1:</w:t>
      </w:r>
      <w:r w:rsidR="002A5193">
        <w:rPr>
          <w:lang w:val="en-CA" w:eastAsia="ja-JP"/>
        </w:rPr>
        <w:tab/>
        <w:t>VTM-</w:t>
      </w:r>
      <w:r w:rsidR="00B12823">
        <w:rPr>
          <w:lang w:val="en-CA" w:eastAsia="ja-JP"/>
        </w:rPr>
        <w:t>7</w:t>
      </w:r>
      <w:r w:rsidR="002A5193">
        <w:rPr>
          <w:lang w:val="en-CA" w:eastAsia="ja-JP"/>
        </w:rPr>
        <w:t xml:space="preserve">.0 vs </w:t>
      </w:r>
      <w:r w:rsidR="00B12823">
        <w:rPr>
          <w:lang w:val="en-CA" w:eastAsia="ja-JP"/>
        </w:rPr>
        <w:t>Tested</w:t>
      </w:r>
      <w:r w:rsidR="00F66001">
        <w:rPr>
          <w:lang w:val="en-CA" w:eastAsia="ja-JP"/>
        </w:rPr>
        <w:t xml:space="preserve"> </w:t>
      </w:r>
      <w:r w:rsidR="00B12823">
        <w:rPr>
          <w:lang w:val="en-CA" w:eastAsia="ja-JP"/>
        </w:rPr>
        <w:t>at common QP condition</w:t>
      </w:r>
      <w:r w:rsidR="001C6D36">
        <w:rPr>
          <w:lang w:val="en-CA" w:eastAsia="ja-JP"/>
        </w:rPr>
        <w:t xml:space="preserve"> </w:t>
      </w:r>
    </w:p>
    <w:p w14:paraId="2C4CB4FA" w14:textId="4E71E1E8" w:rsidR="0087328E" w:rsidRDefault="0087328E" w:rsidP="0087328E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est2:</w:t>
      </w:r>
      <w:r w:rsidR="001C6D36" w:rsidDel="001C6D36">
        <w:rPr>
          <w:lang w:val="en-CA" w:eastAsia="ja-JP"/>
        </w:rPr>
        <w:t xml:space="preserve"> </w:t>
      </w:r>
      <w:r w:rsidR="002A5193">
        <w:rPr>
          <w:lang w:val="en-CA" w:eastAsia="ja-JP"/>
        </w:rPr>
        <w:t>VTM-</w:t>
      </w:r>
      <w:r w:rsidR="00B12823">
        <w:rPr>
          <w:lang w:val="en-CA" w:eastAsia="ja-JP"/>
        </w:rPr>
        <w:t>7</w:t>
      </w:r>
      <w:r w:rsidR="002A5193">
        <w:rPr>
          <w:lang w:val="en-CA" w:eastAsia="ja-JP"/>
        </w:rPr>
        <w:t xml:space="preserve">.0 vs </w:t>
      </w:r>
      <w:r w:rsidR="00B12823">
        <w:rPr>
          <w:lang w:val="en-CA" w:eastAsia="ja-JP"/>
        </w:rPr>
        <w:t>Tested</w:t>
      </w:r>
      <w:r w:rsidR="00F66001">
        <w:rPr>
          <w:lang w:val="en-CA" w:eastAsia="ja-JP"/>
        </w:rPr>
        <w:t xml:space="preserve"> </w:t>
      </w:r>
      <w:r w:rsidR="00B12823">
        <w:rPr>
          <w:lang w:val="en-CA" w:eastAsia="ja-JP"/>
        </w:rPr>
        <w:t>at low QP condition</w:t>
      </w:r>
      <w:r w:rsidR="00F66001">
        <w:rPr>
          <w:lang w:val="en-CA" w:eastAsia="ja-JP"/>
        </w:rPr>
        <w:t xml:space="preserve"> </w:t>
      </w:r>
    </w:p>
    <w:p w14:paraId="01F471AE" w14:textId="57F9D993" w:rsidR="00E352C3" w:rsidRDefault="00E352C3" w:rsidP="0087328E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est3: VTM-7.0 vs Tested at lossless condition</w:t>
      </w:r>
    </w:p>
    <w:p w14:paraId="1B57E92B" w14:textId="77777777" w:rsidR="00161F00" w:rsidRPr="00161F00" w:rsidRDefault="00161F00" w:rsidP="00E23A08">
      <w:pPr>
        <w:rPr>
          <w:lang w:val="en-CA" w:eastAsia="ja-JP"/>
        </w:rPr>
      </w:pPr>
    </w:p>
    <w:p w14:paraId="42DFB774" w14:textId="5EE004C0" w:rsidR="001C6D36" w:rsidRDefault="006418F9" w:rsidP="001C6D36">
      <w:pPr>
        <w:rPr>
          <w:lang w:val="en-CA" w:eastAsia="ja-JP"/>
        </w:rPr>
      </w:pPr>
      <w:r>
        <w:rPr>
          <w:lang w:val="en-CA" w:eastAsia="ja-JP"/>
        </w:rPr>
        <w:t>Table 3-</w:t>
      </w:r>
      <w:r w:rsidR="008412EB">
        <w:rPr>
          <w:lang w:val="en-CA" w:eastAsia="ja-JP"/>
        </w:rPr>
        <w:t xml:space="preserve">1 </w:t>
      </w:r>
      <w:r>
        <w:rPr>
          <w:lang w:val="en-CA" w:eastAsia="ja-JP"/>
        </w:rPr>
        <w:t>to 3-</w:t>
      </w:r>
      <w:r w:rsidR="00B63C00">
        <w:rPr>
          <w:lang w:val="en-CA" w:eastAsia="ja-JP"/>
        </w:rPr>
        <w:t xml:space="preserve">3 </w:t>
      </w:r>
      <w:r>
        <w:rPr>
          <w:lang w:val="en-CA" w:eastAsia="ja-JP"/>
        </w:rPr>
        <w:t>shows the results of each Test1</w:t>
      </w:r>
      <w:r w:rsidR="00B63C00">
        <w:rPr>
          <w:lang w:val="en-CA" w:eastAsia="ja-JP"/>
        </w:rPr>
        <w:t>,</w:t>
      </w:r>
      <w:r>
        <w:rPr>
          <w:lang w:val="en-CA" w:eastAsia="ja-JP"/>
        </w:rPr>
        <w:t xml:space="preserve"> Test2</w:t>
      </w:r>
      <w:r w:rsidR="00B63C00">
        <w:rPr>
          <w:lang w:val="en-CA" w:eastAsia="ja-JP"/>
        </w:rPr>
        <w:t xml:space="preserve"> and Test3</w:t>
      </w:r>
      <w:r>
        <w:rPr>
          <w:lang w:val="en-CA" w:eastAsia="ja-JP"/>
        </w:rPr>
        <w:t xml:space="preserve">, </w:t>
      </w:r>
      <w:r w:rsidR="001C6D36" w:rsidRPr="001C6D36">
        <w:rPr>
          <w:lang w:val="en-CA" w:eastAsia="ja-JP"/>
        </w:rPr>
        <w:t xml:space="preserve">respectively. </w:t>
      </w:r>
    </w:p>
    <w:p w14:paraId="2B4A71EB" w14:textId="1C03EABA" w:rsidR="00C72D98" w:rsidRDefault="00C72D98" w:rsidP="001C6D36">
      <w:pPr>
        <w:rPr>
          <w:lang w:val="en-CA" w:eastAsia="ja-JP"/>
        </w:rPr>
      </w:pPr>
    </w:p>
    <w:p w14:paraId="6A953CA3" w14:textId="43134B93" w:rsidR="00E107B7" w:rsidRDefault="00E107B7" w:rsidP="00E107B7">
      <w:pPr>
        <w:pStyle w:val="ae"/>
        <w:keepNext/>
        <w:jc w:val="center"/>
      </w:pPr>
      <w:r>
        <w:t xml:space="preserve">Table </w:t>
      </w:r>
      <w:fldSimple w:instr=" STYLEREF 1 \s ">
        <w:r>
          <w:rPr>
            <w:noProof/>
          </w:rPr>
          <w:t>3</w:t>
        </w:r>
      </w:fldSimple>
      <w:r>
        <w:noBreakHyphen/>
      </w:r>
      <w:fldSimple w:instr=" SEQ Table \* ARABIC \s 1 ">
        <w:r>
          <w:rPr>
            <w:noProof/>
          </w:rPr>
          <w:t>1</w:t>
        </w:r>
      </w:fldSimple>
      <w:r>
        <w:t xml:space="preserve"> Results of Test1 (Common QP condition)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107B7" w:rsidRPr="00E107B7" w14:paraId="186CBA4A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6FAA1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59F72F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E107B7" w:rsidRPr="00E107B7" w14:paraId="7C07728A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37829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95771D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E107B7" w:rsidRPr="00E107B7" w14:paraId="64ECA4E1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224A0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3D7C7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9DC57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6B06C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B0FA0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358A5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107B7" w:rsidRPr="00E107B7" w14:paraId="49701E59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E3E01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D8647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52A70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9B997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1CAD3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EB986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E107B7" w:rsidRPr="00E107B7" w14:paraId="5186B5D3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91FE9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A16D8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B3736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1C4D2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87A98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3D3F2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E107B7" w:rsidRPr="00E107B7" w14:paraId="3D07B959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A3393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952AA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50971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80B0B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C7A6A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1110C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E107B7" w:rsidRPr="00E107B7" w14:paraId="65734310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E69D0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E52A2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51DA5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F021A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0A45F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E8CFA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E107B7" w:rsidRPr="00E107B7" w14:paraId="4B46467B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09A67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00FDF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DCF87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F4F13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96E5C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B8CD3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107B7" w:rsidRPr="00E107B7" w14:paraId="5354AD1F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AAFA1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09040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ABC24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0A991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5D626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54BAC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E107B7" w:rsidRPr="00E107B7" w14:paraId="68EB611A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25B78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C094D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D8872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83D1A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CF76C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CB011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E107B7" w:rsidRPr="00E107B7" w14:paraId="1FDF3019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915FD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D41D4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367B0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DA692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C34DD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4C5A6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107B7" w:rsidRPr="00E107B7" w14:paraId="7769A34B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4EACD" w14:textId="075E1424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08B64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0821F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CD6C7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838FB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EC0DD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107B7" w:rsidRPr="00E107B7" w14:paraId="60AEC94C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A5940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EC065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7BBDA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EA03F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642B7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A384E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107B7" w:rsidRPr="00E107B7" w14:paraId="1A69CB2A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D54F5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610781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E107B7" w:rsidRPr="00E107B7" w14:paraId="73237B5C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3C1ED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539FBB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E107B7" w:rsidRPr="00E107B7" w14:paraId="29E25419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05BA1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7F5D9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F4ED1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F5842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99585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9FC56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107B7" w:rsidRPr="00E107B7" w14:paraId="1F8DF2D4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1094A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E3D4B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21ED2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51716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374B1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091FF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E107B7" w:rsidRPr="00E107B7" w14:paraId="33B70FD2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966FD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0C5B0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CB93F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B643A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0E3B4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C5A0A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107B7" w:rsidRPr="00E107B7" w14:paraId="3A245A48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6AB22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FE188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C28B9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3270A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D5858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2D3CF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E107B7" w:rsidRPr="00E107B7" w14:paraId="35D0312D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84AD5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B9C95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2B361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8735E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EC2F9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AC4E3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107B7" w:rsidRPr="00E107B7" w14:paraId="5A287603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B56BB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AED11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59AA9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B3E68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5DCBF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2515F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107B7" w:rsidRPr="00E107B7" w14:paraId="142EC73E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43C63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D8001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45843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B017E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5220D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8407D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E107B7" w:rsidRPr="00E107B7" w14:paraId="01231B0A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E421B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AE293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2CFEF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FD5F2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F81C0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17E9D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E107B7" w:rsidRPr="00E107B7" w14:paraId="4091CB97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1057B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C1806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28967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E0B8F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E504E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B94A1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E107B7" w:rsidRPr="00E107B7" w14:paraId="237745D6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C374C" w14:textId="0A690068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2377A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70722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96596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B1B35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FB9C9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107B7" w:rsidRPr="00E107B7" w14:paraId="0775FBD9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EF936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B57A0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D41C8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17963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A9BBD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57427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107B7" w:rsidRPr="00E107B7" w14:paraId="07DC300A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B7B17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BDF13A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E107B7" w:rsidRPr="00E107B7" w14:paraId="25760656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BADC0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B5687B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E107B7" w:rsidRPr="00E107B7" w14:paraId="22AB6EC0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DC7F1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C32F4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BA2A3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B4BEA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C1DDD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25032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107B7" w:rsidRPr="00E107B7" w14:paraId="2AB36FF9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47466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22CD1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E3DDE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855DF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33F41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E6207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107B7" w:rsidRPr="00E107B7" w14:paraId="6BE1E53A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B7D99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E1DC4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8B11B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F4EE4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28B38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3D011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107B7" w:rsidRPr="00E107B7" w14:paraId="1E7F5898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3E618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F02A9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5BC01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A2517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DCA73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C65EF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107B7" w:rsidRPr="00E107B7" w14:paraId="0DB92A3C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67FBC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F11D5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BFD9B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D0C5B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FF25F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21556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E107B7" w:rsidRPr="00E107B7" w14:paraId="053C94D4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5F6CD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9C706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525FF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F6203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FAD4F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88D96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E107B7" w:rsidRPr="00E107B7" w14:paraId="0C19EFC6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63A9F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A2AD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4BA8B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51361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54283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56B80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107B7" w:rsidRPr="00E107B7" w14:paraId="6FCD1E50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027B0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F83F3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5C22B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6AAA3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CFFD7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F9FAA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E107B7" w:rsidRPr="00E107B7" w14:paraId="18F6D4B0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0CFEF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5DAD1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85958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86180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17837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DB49D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107B7" w:rsidRPr="00E107B7" w14:paraId="31047ADE" w14:textId="77777777" w:rsidTr="00E1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A1BE9" w14:textId="21F1923C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D876C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1028A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B4CD6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F8C61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92886" w14:textId="77777777" w:rsidR="00E107B7" w:rsidRPr="00E107B7" w:rsidRDefault="00E107B7" w:rsidP="00E1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0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5D50AA2D" w14:textId="3B6E7DAB" w:rsidR="00E107B7" w:rsidRDefault="00E107B7" w:rsidP="001C6D36">
      <w:pPr>
        <w:rPr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772CC5" w:rsidRPr="00772CC5" w14:paraId="0B81BB03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B0959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127E3D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772CC5" w:rsidRPr="00772CC5" w14:paraId="71107744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01532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69CDFF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772CC5" w:rsidRPr="00772CC5" w14:paraId="0A3D3902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C5E6C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F0C4F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7F994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E9C87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7A0E3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406FE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72CC5" w:rsidRPr="00772CC5" w14:paraId="6CEF2455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0C995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23A63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6B8F7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29CC5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4FE85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4FCB3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72CC5" w:rsidRPr="00772CC5" w14:paraId="425544C3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1D1C2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8C323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2F061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C8AD7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70629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44B9A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772CC5" w:rsidRPr="00772CC5" w14:paraId="7CD70849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BC34E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078B3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3646A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FF3E0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BA926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4E94D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772CC5" w:rsidRPr="00772CC5" w14:paraId="66449EE9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5C623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F2307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F961D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EB6D1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8596D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B7AD9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72CC5" w:rsidRPr="00772CC5" w14:paraId="57E0F8F1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146CE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637D5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8CEE8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5CBF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0C349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08E54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772CC5" w:rsidRPr="00772CC5" w14:paraId="52278D5F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B19E1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CAEE5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E5F3C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844AF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FB6C8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3DBE3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772CC5" w:rsidRPr="00772CC5" w14:paraId="66D41E1B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763A8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FE51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764E9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6FF4F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4A2D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3626F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772CC5" w:rsidRPr="00772CC5" w14:paraId="1AC22EBA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3CD4B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7AE22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019CF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ACA4D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FDD58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B25B3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772CC5" w:rsidRPr="00772CC5" w14:paraId="68DB1E76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76239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FF794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9BE8E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04CF6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57179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F35AE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772CC5" w:rsidRPr="00772CC5" w14:paraId="379DB39E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C954C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844D2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51FAF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D2590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6C681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A02E4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72CC5" w:rsidRPr="00772CC5" w14:paraId="768D2215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07AD5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750D55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772CC5" w:rsidRPr="00772CC5" w14:paraId="09579E95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18647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691500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772CC5" w:rsidRPr="00772CC5" w14:paraId="56D9B08B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7E18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10888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10A85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D6FBD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47888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0CF33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72CC5" w:rsidRPr="00772CC5" w14:paraId="381D0B16" w14:textId="77777777" w:rsidTr="00025F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6963D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EA8E2" w14:textId="1F7DB9C1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1B05C" w14:textId="354BE646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76D20" w14:textId="3BCDD802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224D7" w14:textId="62E490A1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BC1922" w14:textId="758D4A66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82F38" w:rsidRPr="00772CC5" w14:paraId="1BF23F94" w14:textId="77777777" w:rsidTr="00025F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F2DBF" w14:textId="77777777" w:rsidR="00082F38" w:rsidRPr="00772CC5" w:rsidRDefault="00082F38" w:rsidP="00082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AE1AA" w14:textId="001D387A" w:rsidR="00082F38" w:rsidRPr="00772CC5" w:rsidRDefault="00082F38" w:rsidP="00082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" w:author="Tsukuba, Takeshi (Sony)" w:date="2020-01-05T2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FF21B" w14:textId="7C0C5165" w:rsidR="00082F38" w:rsidRPr="00772CC5" w:rsidRDefault="00082F38" w:rsidP="00082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" w:author="Tsukuba, Takeshi (Sony)" w:date="2020-01-05T2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7A3E5" w14:textId="7F9B8EEB" w:rsidR="00082F38" w:rsidRPr="00772CC5" w:rsidRDefault="00082F38" w:rsidP="00082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" w:author="Tsukuba, Takeshi (Sony)" w:date="2020-01-05T2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73081" w14:textId="0DC6C5EF" w:rsidR="00082F38" w:rsidRPr="00772CC5" w:rsidRDefault="00082F38" w:rsidP="00082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" w:author="Tsukuba, Takeshi (Sony)" w:date="2020-01-05T2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C9F91" w14:textId="1DA41F58" w:rsidR="00082F38" w:rsidRPr="00772CC5" w:rsidRDefault="00082F38" w:rsidP="00082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" w:author="Tsukuba, Takeshi (Sony)" w:date="2020-01-05T2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72CC5" w:rsidRPr="00772CC5" w14:paraId="690AFB05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DCDF2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28F72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5F85C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5A349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5F466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DAE77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772CC5" w:rsidRPr="00772CC5" w14:paraId="2876705A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CEF51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5E3F8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7905D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A0F83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1D242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BF443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72CC5" w:rsidRPr="00772CC5" w14:paraId="63D84774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10782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9F144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97035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26511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BFF6A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24EDD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72CC5" w:rsidRPr="00772CC5" w14:paraId="65A3A813" w14:textId="77777777" w:rsidTr="00025F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A1ECE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CB3BA" w14:textId="5EE9F5C0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7E02F" w14:textId="5085C288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0170F" w14:textId="3684B7F2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165D4" w14:textId="1C917EE8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1C4583" w14:textId="14BE4268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72CC5" w:rsidRPr="00772CC5" w14:paraId="2F48E50E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3D9E9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BA6E5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E8492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0A5AA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02F51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417FD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772CC5" w:rsidRPr="00772CC5" w14:paraId="513E1AAE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82102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6FD50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0D55E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65D94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0B5DA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D6A27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772CC5" w:rsidRPr="00772CC5" w14:paraId="6E64BF8F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26E1C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70D66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9EB1B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D379C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B3C7C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C083C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772CC5" w:rsidRPr="00772CC5" w14:paraId="692DC8D5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5C205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0F10A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BE174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4EA4B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D2033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94661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72CC5" w:rsidRPr="00772CC5" w14:paraId="081B7AB1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E8C2A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D3F99B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772CC5" w:rsidRPr="00772CC5" w14:paraId="57A62235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E8170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F874CF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772CC5" w:rsidRPr="00772CC5" w14:paraId="5C7EBBB0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B3295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0441C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1D90B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01992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1ADB7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20E62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72CC5" w:rsidRPr="00772CC5" w14:paraId="7E5546E6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332F8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71A61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BBD41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81B11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31FD9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9A0A9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72CC5" w:rsidRPr="00772CC5" w14:paraId="7AA2D366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DE370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AF928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55995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A921B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3DBA4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E0782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72CC5" w:rsidRPr="00772CC5" w14:paraId="2904A872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4F3B4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61FC7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DD189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C501B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A05C2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BB752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772CC5" w:rsidRPr="00772CC5" w14:paraId="26CA5C8B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EE738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925F6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2274F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ACC7B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348CC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CAA34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772CC5" w:rsidRPr="00772CC5" w14:paraId="6E7031F1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CF732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40391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9B9AD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5002E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4D8DA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FEBA6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772CC5" w:rsidRPr="00772CC5" w14:paraId="560F80E5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8E74E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E85CF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0344F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399F0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53A7F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1D75A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772CC5" w:rsidRPr="00772CC5" w14:paraId="01978E16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0ABEE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0A206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4B4D8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A9544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D2087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5B82E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772CC5" w:rsidRPr="00772CC5" w14:paraId="378100E8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29F82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E1CEF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F8F2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31E4D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E4743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0C6A2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72CC5" w:rsidRPr="00772CC5" w14:paraId="7FEB8E71" w14:textId="77777777" w:rsidTr="0077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C85C4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4A6F7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627D3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2982D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4DDF9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47B51" w14:textId="77777777" w:rsidR="00772CC5" w:rsidRPr="00772CC5" w:rsidRDefault="00772CC5" w:rsidP="0077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C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18D7DD58" w14:textId="1D1B5B33" w:rsidR="00772CC5" w:rsidRDefault="00772CC5" w:rsidP="001C6D36">
      <w:pPr>
        <w:rPr>
          <w:lang w:val="en-CA" w:eastAsia="ja-JP"/>
        </w:rPr>
      </w:pPr>
    </w:p>
    <w:p w14:paraId="3D867ADC" w14:textId="77777777" w:rsidR="00772CC5" w:rsidRDefault="00772CC5" w:rsidP="001C6D36">
      <w:pPr>
        <w:rPr>
          <w:lang w:val="en-CA" w:eastAsia="ja-JP"/>
        </w:rPr>
      </w:pPr>
    </w:p>
    <w:p w14:paraId="7D3E1CF1" w14:textId="477980B3" w:rsidR="00602FC1" w:rsidRDefault="00602FC1" w:rsidP="00602FC1">
      <w:pPr>
        <w:pStyle w:val="ae"/>
        <w:keepNext/>
        <w:jc w:val="center"/>
      </w:pPr>
      <w:r>
        <w:t xml:space="preserve">Table </w:t>
      </w:r>
      <w:fldSimple w:instr=" STYLEREF 1 \s ">
        <w:r w:rsidR="00E107B7">
          <w:rPr>
            <w:noProof/>
          </w:rPr>
          <w:t>3</w:t>
        </w:r>
      </w:fldSimple>
      <w:r w:rsidR="00E107B7">
        <w:noBreakHyphen/>
      </w:r>
      <w:fldSimple w:instr=" SEQ Table \* ARABIC \s 1 ">
        <w:r w:rsidR="00E107B7">
          <w:rPr>
            <w:noProof/>
          </w:rPr>
          <w:t>2</w:t>
        </w:r>
      </w:fldSimple>
      <w:r>
        <w:t xml:space="preserve"> Results of Test3 (Lossless condition)</w:t>
      </w:r>
    </w:p>
    <w:p w14:paraId="634B6772" w14:textId="490D90DF" w:rsidR="00602FC1" w:rsidRDefault="00602FC1" w:rsidP="001C6D36">
      <w:pPr>
        <w:rPr>
          <w:lang w:val="en-CA" w:eastAsia="ja-JP"/>
        </w:rPr>
      </w:pPr>
      <w:r w:rsidRPr="00602FC1">
        <w:rPr>
          <w:noProof/>
        </w:rPr>
        <w:drawing>
          <wp:inline distT="0" distB="0" distL="0" distR="0" wp14:anchorId="17754AFD" wp14:editId="770BDAB1">
            <wp:extent cx="5943600" cy="1886588"/>
            <wp:effectExtent l="0" t="0" r="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86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ABDEE2" w14:textId="53926DD3" w:rsidR="00602FC1" w:rsidRDefault="00602FC1" w:rsidP="001C6D36">
      <w:pPr>
        <w:rPr>
          <w:lang w:val="en-CA" w:eastAsia="ja-JP"/>
        </w:rPr>
      </w:pPr>
    </w:p>
    <w:p w14:paraId="338C1CCE" w14:textId="77777777" w:rsidR="00602FC1" w:rsidRPr="00B63C00" w:rsidRDefault="00602FC1" w:rsidP="001C6D36">
      <w:pPr>
        <w:rPr>
          <w:lang w:val="en-CA" w:eastAsia="ja-JP"/>
        </w:rPr>
      </w:pPr>
    </w:p>
    <w:p w14:paraId="1539A21D" w14:textId="5D752C6D" w:rsidR="001F2594" w:rsidRDefault="00C20DC3" w:rsidP="00F66001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7263226C" w14:textId="6465AEC6" w:rsidR="00AB0159" w:rsidRDefault="00AB0159" w:rsidP="00AB0159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t is recommended to adopt </w:t>
      </w:r>
      <w:r w:rsidR="00775190">
        <w:rPr>
          <w:szCs w:val="22"/>
          <w:lang w:val="en-CA" w:eastAsia="ja-JP"/>
        </w:rPr>
        <w:t xml:space="preserve">proposed method </w:t>
      </w:r>
      <w:r w:rsidR="00F133DC">
        <w:rPr>
          <w:szCs w:val="22"/>
          <w:lang w:val="en-CA" w:eastAsia="ja-JP"/>
        </w:rPr>
        <w:t>into the next VTM/VVC WD</w:t>
      </w:r>
      <w:r>
        <w:rPr>
          <w:szCs w:val="22"/>
          <w:lang w:val="en-CA" w:eastAsia="ja-JP"/>
        </w:rPr>
        <w:t>.</w:t>
      </w:r>
    </w:p>
    <w:p w14:paraId="29FC8D9C" w14:textId="77777777" w:rsidR="000C2CE4" w:rsidRDefault="000C2CE4" w:rsidP="009234A5">
      <w:pPr>
        <w:rPr>
          <w:szCs w:val="22"/>
          <w:lang w:val="en-CA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16E639D2" w14:textId="053181AF" w:rsidR="00A22EE8" w:rsidRDefault="00A22EE8" w:rsidP="00A22EE8">
      <w:pPr>
        <w:rPr>
          <w:szCs w:val="22"/>
          <w:lang w:val="en-CA" w:eastAsia="ja-JP"/>
        </w:rPr>
      </w:pPr>
      <w:bookmarkStart w:id="8" w:name="_Ref525566300"/>
      <w:r>
        <w:rPr>
          <w:szCs w:val="22"/>
          <w:lang w:val="en-CA" w:eastAsia="ja-JP"/>
        </w:rPr>
        <w:t xml:space="preserve">[1] </w:t>
      </w:r>
      <w:r w:rsidRPr="0056612C">
        <w:rPr>
          <w:szCs w:val="22"/>
          <w:lang w:val="en-CA" w:eastAsia="ja-JP"/>
        </w:rPr>
        <w:t>B. Bross, J. Chen, S. Liu</w:t>
      </w:r>
      <w:r>
        <w:rPr>
          <w:szCs w:val="22"/>
          <w:lang w:val="en-CA" w:eastAsia="ja-JP"/>
        </w:rPr>
        <w:t>, “</w:t>
      </w:r>
      <w:r w:rsidRPr="0056612C">
        <w:rPr>
          <w:szCs w:val="22"/>
          <w:lang w:val="en-CA" w:eastAsia="ja-JP"/>
        </w:rPr>
        <w:t xml:space="preserve">Versatile Video Coding (Draft </w:t>
      </w:r>
      <w:r w:rsidR="00B12823">
        <w:rPr>
          <w:szCs w:val="22"/>
          <w:lang w:val="en-CA" w:eastAsia="ja-JP"/>
        </w:rPr>
        <w:t>7</w:t>
      </w:r>
      <w:r w:rsidRPr="0056612C">
        <w:rPr>
          <w:szCs w:val="22"/>
          <w:lang w:val="en-CA" w:eastAsia="ja-JP"/>
        </w:rPr>
        <w:t>)</w:t>
      </w:r>
      <w:proofErr w:type="gramStart"/>
      <w:r>
        <w:rPr>
          <w:szCs w:val="22"/>
          <w:lang w:val="en-CA" w:eastAsia="ja-JP"/>
        </w:rPr>
        <w:t>, ”</w:t>
      </w:r>
      <w:proofErr w:type="gramEnd"/>
      <w:r>
        <w:rPr>
          <w:szCs w:val="22"/>
          <w:lang w:val="en-CA" w:eastAsia="ja-JP"/>
        </w:rPr>
        <w:t xml:space="preserve"> JVET-</w:t>
      </w:r>
      <w:r w:rsidR="00B12823">
        <w:rPr>
          <w:szCs w:val="22"/>
          <w:lang w:val="en-CA" w:eastAsia="ja-JP"/>
        </w:rPr>
        <w:t>P2001</w:t>
      </w:r>
      <w:r>
        <w:rPr>
          <w:szCs w:val="22"/>
          <w:lang w:val="en-CA" w:eastAsia="ja-JP"/>
        </w:rPr>
        <w:t xml:space="preserve">, </w:t>
      </w:r>
      <w:r w:rsidR="00B12823">
        <w:rPr>
          <w:szCs w:val="22"/>
          <w:lang w:val="en-CA" w:eastAsia="ja-JP"/>
        </w:rPr>
        <w:t>Oct</w:t>
      </w:r>
      <w:r>
        <w:rPr>
          <w:szCs w:val="22"/>
          <w:lang w:val="en-CA" w:eastAsia="ja-JP"/>
        </w:rPr>
        <w:t>. 2019</w:t>
      </w:r>
    </w:p>
    <w:p w14:paraId="4CE6011A" w14:textId="14236802" w:rsidR="000C2CE4" w:rsidRDefault="00A22EE8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2] </w:t>
      </w:r>
      <w:r w:rsidRPr="00354D55">
        <w:rPr>
          <w:szCs w:val="22"/>
          <w:lang w:val="en-CA" w:eastAsia="ja-JP"/>
        </w:rPr>
        <w:t xml:space="preserve">F. Bossen, J. Boyce, X. Li, V. Seregin, K. </w:t>
      </w:r>
      <w:proofErr w:type="spellStart"/>
      <w:r w:rsidRPr="00354D55">
        <w:rPr>
          <w:szCs w:val="22"/>
          <w:lang w:val="en-CA" w:eastAsia="ja-JP"/>
        </w:rPr>
        <w:t>Sühring</w:t>
      </w:r>
      <w:proofErr w:type="spellEnd"/>
      <w:r>
        <w:rPr>
          <w:szCs w:val="22"/>
          <w:lang w:val="en-CA" w:eastAsia="ja-JP"/>
        </w:rPr>
        <w:t>, “</w:t>
      </w:r>
      <w:r w:rsidRPr="00354D55">
        <w:rPr>
          <w:szCs w:val="22"/>
          <w:lang w:val="en-CA" w:eastAsia="ja-JP"/>
        </w:rPr>
        <w:t>JVET common test conditions and software reference configurations for SDR video</w:t>
      </w:r>
      <w:r>
        <w:rPr>
          <w:szCs w:val="22"/>
          <w:lang w:val="en-CA" w:eastAsia="ja-JP"/>
        </w:rPr>
        <w:t>,” JVET-N1010, Apr. 2019</w:t>
      </w:r>
      <w:bookmarkEnd w:id="8"/>
    </w:p>
    <w:p w14:paraId="753D3562" w14:textId="052853D0" w:rsidR="00E352C3" w:rsidRDefault="00E352C3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3] </w:t>
      </w:r>
      <w:r w:rsidRPr="00E352C3">
        <w:rPr>
          <w:szCs w:val="22"/>
          <w:lang w:val="en-CA" w:eastAsia="ja-JP"/>
        </w:rPr>
        <w:t>T. Nguyen, T. C. Ma, A. Nalci</w:t>
      </w:r>
      <w:r>
        <w:rPr>
          <w:szCs w:val="22"/>
          <w:lang w:val="en-CA" w:eastAsia="ja-JP"/>
        </w:rPr>
        <w:t>, “</w:t>
      </w:r>
      <w:r w:rsidRPr="00E352C3">
        <w:rPr>
          <w:szCs w:val="22"/>
          <w:lang w:val="en-CA" w:eastAsia="ja-JP"/>
        </w:rPr>
        <w:t>Description of Core Experiment 3 (CE3): Lossless Coding</w:t>
      </w:r>
      <w:r>
        <w:rPr>
          <w:szCs w:val="22"/>
          <w:lang w:val="en-CA" w:eastAsia="ja-JP"/>
        </w:rPr>
        <w:t>,” JVET-P2023, Oct. 2019</w:t>
      </w:r>
    </w:p>
    <w:p w14:paraId="132B7253" w14:textId="77777777" w:rsidR="00E352C3" w:rsidRPr="005B217D" w:rsidRDefault="00E352C3" w:rsidP="009234A5">
      <w:pPr>
        <w:rPr>
          <w:szCs w:val="22"/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60A74E69" w:rsidR="007F1F8B" w:rsidRDefault="007F1F8B" w:rsidP="009234A5">
      <w:pPr>
        <w:rPr>
          <w:szCs w:val="22"/>
          <w:lang w:val="en-CA"/>
        </w:rPr>
      </w:pPr>
    </w:p>
    <w:p w14:paraId="31982D1B" w14:textId="6C9FBA9B" w:rsidR="00AF15B5" w:rsidRDefault="00886F90" w:rsidP="00886F9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pec Changes</w:t>
      </w:r>
    </w:p>
    <w:p w14:paraId="46C6BA74" w14:textId="3A6B8187" w:rsidR="00886F90" w:rsidRDefault="00886F90" w:rsidP="00886F90">
      <w:pPr>
        <w:rPr>
          <w:lang w:val="en-CA" w:eastAsia="ja-JP"/>
        </w:rPr>
      </w:pPr>
      <w:r>
        <w:rPr>
          <w:lang w:val="en-CA" w:eastAsia="ja-JP"/>
        </w:rPr>
        <w:t>Proposed changes relative to JVET-</w:t>
      </w:r>
      <w:r w:rsidR="00173A96">
        <w:rPr>
          <w:lang w:val="en-CA" w:eastAsia="ja-JP"/>
        </w:rPr>
        <w:t xml:space="preserve">P2001v14 </w:t>
      </w:r>
      <w:r>
        <w:rPr>
          <w:lang w:val="en-CA" w:eastAsia="ja-JP"/>
        </w:rPr>
        <w:t xml:space="preserve">is highlighted in </w:t>
      </w:r>
      <w:r w:rsidRPr="001C2727">
        <w:rPr>
          <w:highlight w:val="yellow"/>
          <w:lang w:val="en-CA" w:eastAsia="ja-JP"/>
        </w:rPr>
        <w:t>yellow</w:t>
      </w:r>
      <w:r>
        <w:rPr>
          <w:lang w:val="en-CA" w:eastAsia="ja-JP"/>
        </w:rPr>
        <w:t>.</w:t>
      </w:r>
    </w:p>
    <w:p w14:paraId="45EFA66F" w14:textId="77777777" w:rsidR="001C2727" w:rsidRPr="00084198" w:rsidRDefault="001C2727" w:rsidP="001C2727">
      <w:pPr>
        <w:rPr>
          <w:noProof/>
          <w:lang w:val="en-CA"/>
        </w:rPr>
      </w:pPr>
    </w:p>
    <w:p w14:paraId="15D0C1B3" w14:textId="109038B5" w:rsidR="001C2727" w:rsidRPr="00084198" w:rsidRDefault="001C2727" w:rsidP="001C2727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9" w:name="_Ref521414586"/>
      <w:bookmarkStart w:id="10" w:name="_Ref531785844"/>
      <w:r>
        <w:rPr>
          <w:noProof/>
          <w:lang w:val="en-CA"/>
        </w:rPr>
        <w:t xml:space="preserve">9.3.3.2 </w:t>
      </w:r>
      <w:r w:rsidRPr="00084198">
        <w:rPr>
          <w:noProof/>
          <w:lang w:val="en-CA"/>
        </w:rPr>
        <w:t xml:space="preserve">Rice parameter </w:t>
      </w:r>
      <w:bookmarkEnd w:id="9"/>
      <w:r w:rsidRPr="00084198">
        <w:rPr>
          <w:noProof/>
          <w:lang w:val="en-CA"/>
        </w:rPr>
        <w:t>derivation process for abs_</w:t>
      </w:r>
      <w:r w:rsidRPr="00084198">
        <w:rPr>
          <w:rFonts w:eastAsia="ＭＳ 明朝"/>
          <w:noProof/>
          <w:lang w:val="en-CA"/>
        </w:rPr>
        <w:t xml:space="preserve">remainder[ ] and </w:t>
      </w:r>
      <w:r w:rsidRPr="00084198">
        <w:rPr>
          <w:noProof/>
          <w:lang w:val="en-CA"/>
        </w:rPr>
        <w:t>dec_abs_level[ ]</w:t>
      </w:r>
      <w:bookmarkEnd w:id="10"/>
    </w:p>
    <w:p w14:paraId="04A3AD8C" w14:textId="77777777" w:rsidR="001C2727" w:rsidRPr="00084198" w:rsidRDefault="001C2727" w:rsidP="001C2727">
      <w:pPr>
        <w:rPr>
          <w:noProof/>
          <w:lang w:val="en-CA"/>
        </w:rPr>
      </w:pPr>
      <w:r w:rsidRPr="00084198">
        <w:rPr>
          <w:noProof/>
          <w:lang w:val="en-CA"/>
        </w:rPr>
        <w:t xml:space="preserve">Inputs to this process are the base level baseLevel, the colour component index cIdx, the luma location </w:t>
      </w:r>
      <w:r w:rsidRPr="00084198">
        <w:rPr>
          <w:noProof/>
          <w:lang w:val="en-CA" w:eastAsia="ko-KR"/>
        </w:rPr>
        <w:t>( x0, y0 )</w:t>
      </w:r>
      <w:r w:rsidRPr="00084198">
        <w:rPr>
          <w:noProof/>
          <w:lang w:val="en-CA"/>
        </w:rPr>
        <w:t xml:space="preserve"> </w:t>
      </w:r>
      <w:r w:rsidRPr="00084198">
        <w:rPr>
          <w:noProof/>
          <w:lang w:val="en-CA" w:eastAsia="ko-KR"/>
        </w:rPr>
        <w:t xml:space="preserve">specifying the top-left sample of the current transform block relative to the top-left sample of the current picture, </w:t>
      </w:r>
      <w:r w:rsidRPr="00084198">
        <w:rPr>
          <w:noProof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16458C35" w14:textId="77777777" w:rsidR="001C2727" w:rsidRPr="00084198" w:rsidRDefault="001C2727" w:rsidP="001C2727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>Output of this process is the Rice parameter cRiceParam.</w:t>
      </w:r>
    </w:p>
    <w:p w14:paraId="05209783" w14:textId="77777777" w:rsidR="001C2727" w:rsidRPr="00084198" w:rsidRDefault="001C2727" w:rsidP="001C2727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>Given the array AbsLevel[ x ][ y ] for the transform block with component index cIdx and the top-left luma location ( x0, y0 ), the variable locSumAbs is derived as specified by the following pseudo code:</w:t>
      </w:r>
    </w:p>
    <w:p w14:paraId="4E61304A" w14:textId="77777777" w:rsidR="001C2727" w:rsidRPr="00AE7C57" w:rsidRDefault="001C2727" w:rsidP="001C2727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zh-CN"/>
        </w:rPr>
      </w:pPr>
      <w:r w:rsidRPr="00AE7C57">
        <w:rPr>
          <w:noProof/>
          <w:highlight w:val="yellow"/>
          <w:lang w:val="en-CA" w:eastAsia="zh-CN"/>
        </w:rPr>
        <w:t>If transform_skip_flag[ x0 </w:t>
      </w:r>
      <w:r w:rsidRPr="00AE7C57">
        <w:rPr>
          <w:noProof/>
          <w:highlight w:val="yellow"/>
          <w:lang w:val="en-CA"/>
        </w:rPr>
        <w:t>][</w:t>
      </w:r>
      <w:r w:rsidRPr="00AE7C57">
        <w:rPr>
          <w:noProof/>
          <w:highlight w:val="yellow"/>
          <w:lang w:val="en-CA" w:eastAsia="zh-CN"/>
        </w:rPr>
        <w:t> y0 ][ cIdx ] is equal to 1, the following applies:</w:t>
      </w:r>
    </w:p>
    <w:p w14:paraId="08DE07E9" w14:textId="77777777" w:rsidR="0015037D" w:rsidRPr="008604BC" w:rsidRDefault="001C2727" w:rsidP="0015037D">
      <w:pPr>
        <w:pStyle w:val="Equation"/>
        <w:tabs>
          <w:tab w:val="left" w:pos="851"/>
          <w:tab w:val="left" w:pos="1134"/>
        </w:tabs>
        <w:ind w:left="562"/>
        <w:rPr>
          <w:noProof/>
          <w:highlight w:val="yellow"/>
          <w:lang w:eastAsia="ko-KR"/>
        </w:rPr>
      </w:pPr>
      <w:r w:rsidRPr="00AE7C57">
        <w:rPr>
          <w:noProof/>
          <w:highlight w:val="yellow"/>
          <w:lang w:val="en-CA" w:eastAsia="ko-KR"/>
        </w:rPr>
        <w:t>locSumAbs = 0</w:t>
      </w:r>
      <w:r w:rsidR="0015037D">
        <w:rPr>
          <w:noProof/>
          <w:highlight w:val="yellow"/>
          <w:lang w:val="en-CA" w:eastAsia="ko-KR"/>
        </w:rPr>
        <w:br/>
      </w:r>
      <w:r w:rsidR="0015037D">
        <w:rPr>
          <w:rFonts w:eastAsiaTheme="minorEastAsia" w:hint="eastAsia"/>
          <w:noProof/>
          <w:highlight w:val="yellow"/>
          <w:lang w:val="en-CA" w:eastAsia="ja-JP"/>
        </w:rPr>
        <w:t>n</w:t>
      </w:r>
      <w:r w:rsidR="0015037D">
        <w:rPr>
          <w:rFonts w:eastAsiaTheme="minorEastAsia"/>
          <w:noProof/>
          <w:highlight w:val="yellow"/>
          <w:lang w:val="en-CA" w:eastAsia="ja-JP"/>
        </w:rPr>
        <w:t>oPos = 0</w:t>
      </w:r>
      <w:r w:rsidRPr="00AE7C57">
        <w:rPr>
          <w:noProof/>
          <w:highlight w:val="yellow"/>
          <w:lang w:val="en-CA" w:eastAsia="ko-KR"/>
        </w:rPr>
        <w:br/>
        <w:t>if( xC &gt; 0 )</w:t>
      </w:r>
      <w:r w:rsidR="0015037D">
        <w:rPr>
          <w:noProof/>
          <w:highlight w:val="yellow"/>
          <w:lang w:val="en-CA" w:eastAsia="ko-KR"/>
        </w:rPr>
        <w:t>{</w:t>
      </w:r>
      <w:r w:rsidRPr="00AE7C57">
        <w:rPr>
          <w:noProof/>
          <w:highlight w:val="yellow"/>
          <w:lang w:val="en-CA" w:eastAsia="ko-KR"/>
        </w:rPr>
        <w:br/>
      </w:r>
      <w:r w:rsidRPr="00AE7C57">
        <w:rPr>
          <w:noProof/>
          <w:highlight w:val="yellow"/>
          <w:lang w:val="en-CA" w:eastAsia="ko-KR"/>
        </w:rPr>
        <w:tab/>
        <w:t>locSumAbs += AbsLevel[ xC − 1 ][ yC ]</w:t>
      </w:r>
      <w:r w:rsidR="0015037D">
        <w:rPr>
          <w:noProof/>
          <w:highlight w:val="yellow"/>
          <w:lang w:val="en-CA" w:eastAsia="ko-KR"/>
        </w:rPr>
        <w:br/>
        <w:t xml:space="preserve">  noPos += 1</w:t>
      </w:r>
      <w:r w:rsidRPr="00AE7C57">
        <w:rPr>
          <w:noProof/>
          <w:highlight w:val="yellow"/>
          <w:lang w:val="en-CA" w:eastAsia="ko-KR"/>
        </w:rPr>
        <w:br/>
        <w:t>if( yC &gt; 0 )</w:t>
      </w:r>
      <w:r w:rsidR="0015037D">
        <w:rPr>
          <w:noProof/>
          <w:highlight w:val="yellow"/>
          <w:lang w:val="en-CA" w:eastAsia="ko-KR"/>
        </w:rPr>
        <w:t>{</w:t>
      </w:r>
      <w:r w:rsidRPr="00AE7C57">
        <w:rPr>
          <w:noProof/>
          <w:highlight w:val="yellow"/>
          <w:lang w:val="en-CA" w:eastAsia="ko-KR"/>
        </w:rPr>
        <w:tab/>
      </w:r>
      <w:r>
        <w:rPr>
          <w:noProof/>
          <w:highlight w:val="yellow"/>
          <w:lang w:val="en-CA" w:eastAsia="ko-KR"/>
        </w:rPr>
        <w:tab/>
      </w:r>
      <w:r>
        <w:rPr>
          <w:noProof/>
          <w:highlight w:val="yellow"/>
          <w:lang w:val="en-CA" w:eastAsia="ko-KR"/>
        </w:rPr>
        <w:tab/>
      </w:r>
      <w:r w:rsidRPr="00AE7C57">
        <w:rPr>
          <w:noProof/>
          <w:highlight w:val="yellow"/>
          <w:lang w:val="en-CA" w:eastAsia="ko-KR"/>
        </w:rPr>
        <w:t>(149</w:t>
      </w:r>
      <w:r>
        <w:rPr>
          <w:noProof/>
          <w:highlight w:val="yellow"/>
          <w:lang w:val="en-CA" w:eastAsia="ko-KR"/>
        </w:rPr>
        <w:t>X</w:t>
      </w:r>
      <w:r w:rsidRPr="00AE7C57">
        <w:rPr>
          <w:noProof/>
          <w:highlight w:val="yellow"/>
          <w:lang w:val="en-CA" w:eastAsia="ko-KR"/>
        </w:rPr>
        <w:t>)</w:t>
      </w:r>
      <w:r w:rsidRPr="00AE7C57">
        <w:rPr>
          <w:noProof/>
          <w:highlight w:val="yellow"/>
          <w:lang w:val="en-CA" w:eastAsia="ko-KR"/>
        </w:rPr>
        <w:br/>
      </w:r>
      <w:r w:rsidRPr="00AE7C57">
        <w:rPr>
          <w:noProof/>
          <w:highlight w:val="yellow"/>
          <w:lang w:val="en-CA" w:eastAsia="ko-KR"/>
        </w:rPr>
        <w:tab/>
        <w:t>locSumAbs += AbsLevel[ xC ][ yC − 1 ]</w:t>
      </w:r>
      <w:r w:rsidR="0015037D">
        <w:rPr>
          <w:noProof/>
          <w:highlight w:val="yellow"/>
          <w:lang w:val="en-CA" w:eastAsia="ko-KR"/>
        </w:rPr>
        <w:br/>
        <w:t xml:space="preserve">  noPos +=1</w:t>
      </w:r>
      <w:r w:rsidR="0015037D">
        <w:rPr>
          <w:noProof/>
          <w:highlight w:val="yellow"/>
          <w:lang w:val="en-CA" w:eastAsia="ko-KR"/>
        </w:rPr>
        <w:br/>
        <w:t>}</w:t>
      </w:r>
      <w:r w:rsidR="0015037D">
        <w:rPr>
          <w:noProof/>
          <w:highlight w:val="yellow"/>
          <w:lang w:val="en-CA" w:eastAsia="ko-KR"/>
        </w:rPr>
        <w:br/>
      </w:r>
      <w:r w:rsidR="0015037D" w:rsidRPr="008604BC">
        <w:rPr>
          <w:noProof/>
          <w:highlight w:val="yellow"/>
          <w:lang w:eastAsia="ko-KR"/>
        </w:rPr>
        <w:t>locSumAbs = (noPos = = 1 )</w:t>
      </w:r>
      <w:r w:rsidR="0015037D">
        <w:rPr>
          <w:noProof/>
          <w:highlight w:val="yellow"/>
          <w:lang w:eastAsia="ko-KR"/>
        </w:rPr>
        <w:t xml:space="preserve"> </w:t>
      </w:r>
      <w:r w:rsidR="0015037D" w:rsidRPr="008604BC">
        <w:rPr>
          <w:noProof/>
          <w:highlight w:val="yellow"/>
          <w:lang w:eastAsia="ko-KR"/>
        </w:rPr>
        <w:t>? 2*locSumAbs : locSumAbs</w:t>
      </w:r>
    </w:p>
    <w:p w14:paraId="01866D77" w14:textId="48E23BED" w:rsidR="001C2727" w:rsidRPr="00AE7C57" w:rsidRDefault="0015037D" w:rsidP="0015037D">
      <w:pPr>
        <w:pStyle w:val="Equation"/>
        <w:tabs>
          <w:tab w:val="left" w:pos="851"/>
          <w:tab w:val="left" w:pos="1134"/>
        </w:tabs>
        <w:ind w:left="562"/>
        <w:rPr>
          <w:rFonts w:eastAsia="Malgun Gothic"/>
          <w:noProof/>
          <w:highlight w:val="yellow"/>
          <w:lang w:val="en-CA" w:eastAsia="ko-KR"/>
        </w:rPr>
      </w:pPr>
      <w:r w:rsidRPr="006252F3">
        <w:rPr>
          <w:rFonts w:eastAsiaTheme="minorEastAsia" w:hint="eastAsia"/>
          <w:noProof/>
          <w:highlight w:val="yellow"/>
          <w:lang w:val="en-CA" w:eastAsia="ja-JP"/>
        </w:rPr>
        <w:t>l</w:t>
      </w:r>
      <w:r w:rsidRPr="006252F3">
        <w:rPr>
          <w:rFonts w:eastAsiaTheme="minorEastAsia"/>
          <w:noProof/>
          <w:highlight w:val="yellow"/>
          <w:lang w:val="en-CA" w:eastAsia="ja-JP"/>
        </w:rPr>
        <w:t>ocS</w:t>
      </w:r>
      <w:r w:rsidRPr="008604BC">
        <w:rPr>
          <w:rFonts w:eastAsiaTheme="minorEastAsia"/>
          <w:noProof/>
          <w:highlight w:val="yellow"/>
          <w:lang w:val="en-CA" w:eastAsia="ja-JP"/>
        </w:rPr>
        <w:t>umAbs += (baseLevel==</w:t>
      </w:r>
      <w:r>
        <w:rPr>
          <w:rFonts w:eastAsiaTheme="minorEastAsia"/>
          <w:noProof/>
          <w:highlight w:val="yellow"/>
          <w:lang w:val="en-CA" w:eastAsia="ja-JP"/>
        </w:rPr>
        <w:t>1</w:t>
      </w:r>
      <w:r w:rsidRPr="008604BC">
        <w:rPr>
          <w:rFonts w:eastAsiaTheme="minorEastAsia"/>
          <w:noProof/>
          <w:highlight w:val="yellow"/>
          <w:lang w:val="en-CA" w:eastAsia="ja-JP"/>
        </w:rPr>
        <w:t xml:space="preserve">0) ? </w:t>
      </w:r>
      <w:r>
        <w:rPr>
          <w:rFonts w:eastAsiaTheme="minorEastAsia"/>
          <w:noProof/>
          <w:highlight w:val="yellow"/>
          <w:lang w:val="en-CA" w:eastAsia="ja-JP"/>
        </w:rPr>
        <w:t>-8</w:t>
      </w:r>
      <w:r w:rsidRPr="008604BC">
        <w:rPr>
          <w:rFonts w:eastAsiaTheme="minorEastAsia"/>
          <w:noProof/>
          <w:highlight w:val="yellow"/>
          <w:lang w:val="en-CA" w:eastAsia="ja-JP"/>
        </w:rPr>
        <w:t xml:space="preserve"> ((baseLevel==</w:t>
      </w:r>
      <w:r>
        <w:rPr>
          <w:rFonts w:eastAsiaTheme="minorEastAsia"/>
          <w:noProof/>
          <w:highlight w:val="yellow"/>
          <w:lang w:val="en-CA" w:eastAsia="ja-JP"/>
        </w:rPr>
        <w:t>0</w:t>
      </w:r>
      <w:r w:rsidRPr="008604BC">
        <w:rPr>
          <w:rFonts w:eastAsiaTheme="minorEastAsia"/>
          <w:noProof/>
          <w:highlight w:val="yellow"/>
          <w:lang w:val="en-CA" w:eastAsia="ja-JP"/>
        </w:rPr>
        <w:t xml:space="preserve">) ? </w:t>
      </w:r>
      <w:r>
        <w:rPr>
          <w:rFonts w:eastAsiaTheme="minorEastAsia"/>
          <w:noProof/>
          <w:highlight w:val="yellow"/>
          <w:lang w:val="en-CA" w:eastAsia="ja-JP"/>
        </w:rPr>
        <w:t>0</w:t>
      </w:r>
      <w:r w:rsidRPr="008604BC">
        <w:rPr>
          <w:rFonts w:eastAsiaTheme="minorEastAsia"/>
          <w:noProof/>
          <w:highlight w:val="yellow"/>
          <w:lang w:val="en-CA" w:eastAsia="ja-JP"/>
        </w:rPr>
        <w:t xml:space="preserve"> : </w:t>
      </w:r>
      <w:r>
        <w:rPr>
          <w:rFonts w:eastAsiaTheme="minorEastAsia"/>
          <w:noProof/>
          <w:highlight w:val="yellow"/>
          <w:lang w:val="en-CA" w:eastAsia="ja-JP"/>
        </w:rPr>
        <w:t>-4</w:t>
      </w:r>
      <w:r w:rsidRPr="008604BC">
        <w:rPr>
          <w:rFonts w:eastAsiaTheme="minorEastAsia"/>
          <w:noProof/>
          <w:highlight w:val="yellow"/>
          <w:lang w:val="en-CA" w:eastAsia="ja-JP"/>
        </w:rPr>
        <w:t>)</w:t>
      </w:r>
    </w:p>
    <w:p w14:paraId="1D2214E5" w14:textId="77777777" w:rsidR="001C2727" w:rsidRPr="00AE7C57" w:rsidRDefault="001C2727" w:rsidP="001C2727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zh-CN"/>
        </w:rPr>
      </w:pPr>
      <w:r w:rsidRPr="00AE7C57">
        <w:rPr>
          <w:noProof/>
          <w:highlight w:val="yellow"/>
          <w:lang w:val="en-CA" w:eastAsia="zh-CN"/>
        </w:rPr>
        <w:t>Otherwise (transform_skip_flag[ x0 ][ y0 ][ cIdx ] is equal to 0), the following applies:</w:t>
      </w:r>
    </w:p>
    <w:p w14:paraId="3F88648B" w14:textId="77777777" w:rsidR="001C2727" w:rsidRDefault="001C2727" w:rsidP="001C2727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locSumAbs = 0</w:t>
      </w:r>
      <w:r w:rsidRPr="00084198">
        <w:rPr>
          <w:noProof/>
          <w:lang w:val="en-CA" w:eastAsia="ko-KR"/>
        </w:rPr>
        <w:br/>
        <w:t>if( xC &lt; (1 &lt;&lt; log2TbWidth) − 1 ) {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  <w:t>locSumAbs += AbsLevel[ xC + 1</w:t>
      </w:r>
      <w:r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][ yC ]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  <w:t>if( xC &lt; (1 &lt;&lt; log2TbWidth) − 2 )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  <w:t>locSumAbs += AbsLevel[ xC + 2</w:t>
      </w:r>
      <w:r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][ yC ]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  <w:t>if( yC &lt; (1 &lt;&lt; log2TbHeight) − 1 )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  <w:t>locSumAbs += AbsLevel[ xC + 1</w:t>
      </w:r>
      <w:r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][ yC + 1 ]</w:t>
      </w:r>
      <w:r w:rsidRPr="00084198">
        <w:rPr>
          <w:noProof/>
          <w:lang w:val="en-CA" w:eastAsia="ko-KR"/>
        </w:rPr>
        <w:tab/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1494</w:t>
      </w:r>
      <w:r>
        <w:rPr>
          <w:noProof/>
          <w:lang w:val="en-CA"/>
        </w:rPr>
        <w:fldChar w:fldCharType="end"/>
      </w:r>
      <w:r w:rsidRPr="00084198">
        <w:rPr>
          <w:noProof/>
          <w:lang w:val="en-CA" w:eastAsia="ko-KR"/>
        </w:rPr>
        <w:t>)</w:t>
      </w:r>
      <w:r w:rsidRPr="00084198">
        <w:rPr>
          <w:noProof/>
          <w:lang w:val="en-CA" w:eastAsia="ko-KR"/>
        </w:rPr>
        <w:br/>
        <w:t>}</w:t>
      </w:r>
      <w:r w:rsidRPr="00084198">
        <w:rPr>
          <w:noProof/>
          <w:lang w:val="en-CA" w:eastAsia="ko-KR"/>
        </w:rPr>
        <w:br/>
        <w:t>if( yC &lt; (1 &lt;&lt; log2TbHeight) − 1 ) {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  <w:t>locSumAbs += AbsLevel[ xC</w:t>
      </w:r>
      <w:r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][ yC + 1 ]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  <w:t>if( yC &lt; (1 &lt;&lt; log2TbHeight) − 2 )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  <w:t>locSumAbs += AbsLevel[ xC</w:t>
      </w:r>
      <w:r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][ yC + 2 ]</w:t>
      </w:r>
      <w:r w:rsidRPr="00084198">
        <w:rPr>
          <w:noProof/>
          <w:lang w:val="en-CA" w:eastAsia="ko-KR"/>
        </w:rPr>
        <w:br/>
        <w:t xml:space="preserve">} </w:t>
      </w:r>
    </w:p>
    <w:p w14:paraId="4697AAC5" w14:textId="77777777" w:rsidR="007F0E27" w:rsidRDefault="001C2727" w:rsidP="001C2727">
      <w:pPr>
        <w:pStyle w:val="Equation"/>
        <w:tabs>
          <w:tab w:val="left" w:pos="851"/>
          <w:tab w:val="left" w:pos="1134"/>
          <w:tab w:val="left" w:pos="3690"/>
        </w:tabs>
        <w:ind w:left="562"/>
        <w:rPr>
          <w:rFonts w:eastAsia="游明朝"/>
          <w:noProof/>
          <w:highlight w:val="yellow"/>
          <w:lang w:val="en-CA" w:eastAsia="ja-JP"/>
        </w:rPr>
      </w:pPr>
      <w:r>
        <w:rPr>
          <w:rFonts w:eastAsia="游明朝" w:hint="eastAsia"/>
          <w:noProof/>
          <w:highlight w:val="yellow"/>
          <w:lang w:val="en-CA" w:eastAsia="ja-JP"/>
        </w:rPr>
        <w:t>l</w:t>
      </w:r>
      <w:r>
        <w:rPr>
          <w:rFonts w:eastAsia="游明朝"/>
          <w:noProof/>
          <w:highlight w:val="yellow"/>
          <w:lang w:val="en-CA" w:eastAsia="ja-JP"/>
        </w:rPr>
        <w:t>ocSumAbs -= baseLevel * 5</w:t>
      </w:r>
    </w:p>
    <w:p w14:paraId="6E85F52F" w14:textId="735CB4F9" w:rsidR="001C2727" w:rsidRPr="00AE7C57" w:rsidRDefault="001C2727" w:rsidP="001C2727">
      <w:pPr>
        <w:pStyle w:val="Equation"/>
        <w:tabs>
          <w:tab w:val="left" w:pos="851"/>
          <w:tab w:val="left" w:pos="1134"/>
          <w:tab w:val="left" w:pos="3690"/>
        </w:tabs>
        <w:ind w:left="562"/>
        <w:rPr>
          <w:rFonts w:eastAsia="游明朝"/>
          <w:noProof/>
          <w:highlight w:val="yellow"/>
          <w:lang w:val="en-CA" w:eastAsia="ja-JP"/>
        </w:rPr>
      </w:pPr>
      <w:r w:rsidRPr="00AE7C57">
        <w:rPr>
          <w:strike/>
          <w:noProof/>
          <w:color w:val="FF0000"/>
          <w:lang w:val="en-CA" w:eastAsia="ko-KR"/>
        </w:rPr>
        <w:lastRenderedPageBreak/>
        <w:t>locSumAbs = Clip3( 0, 31, locSumAbs − baseLevel * 5 )</w:t>
      </w:r>
    </w:p>
    <w:p w14:paraId="241BF593" w14:textId="77777777" w:rsidR="001C2727" w:rsidRDefault="001C2727" w:rsidP="001C2727">
      <w:pPr>
        <w:tabs>
          <w:tab w:val="left" w:pos="400"/>
        </w:tabs>
        <w:rPr>
          <w:noProof/>
          <w:lang w:val="en-CA"/>
        </w:rPr>
      </w:pPr>
      <w:r>
        <w:rPr>
          <w:noProof/>
          <w:lang w:val="en-CA"/>
        </w:rPr>
        <w:t>Given the variable</w:t>
      </w:r>
      <w:r w:rsidRPr="00084198">
        <w:rPr>
          <w:noProof/>
          <w:lang w:val="en-CA"/>
        </w:rPr>
        <w:t xml:space="preserve"> locSumAbs, the Rice parameter cRiceParam</w:t>
      </w:r>
      <w:r>
        <w:rPr>
          <w:noProof/>
          <w:lang w:val="en-CA"/>
        </w:rPr>
        <w:t xml:space="preserve"> is</w:t>
      </w:r>
      <w:r w:rsidRPr="00084198">
        <w:rPr>
          <w:noProof/>
          <w:lang w:val="en-CA"/>
        </w:rPr>
        <w:t xml:space="preserve"> derived as </w:t>
      </w:r>
      <w:r w:rsidRPr="00AE7C57">
        <w:rPr>
          <w:noProof/>
          <w:highlight w:val="yellow"/>
          <w:lang w:val="en-CA"/>
        </w:rPr>
        <w:t>below:</w:t>
      </w:r>
      <w:r w:rsidRPr="00AE7C57">
        <w:rPr>
          <w:strike/>
          <w:noProof/>
          <w:color w:val="FF0000"/>
          <w:lang w:val="en-CA"/>
        </w:rPr>
        <w:t xml:space="preserve">specified in </w:t>
      </w:r>
      <w:r w:rsidRPr="00AE7C57">
        <w:rPr>
          <w:strike/>
          <w:noProof/>
          <w:color w:val="FF0000"/>
          <w:lang w:val="en-CA"/>
        </w:rPr>
        <w:fldChar w:fldCharType="begin" w:fldLock="1"/>
      </w:r>
      <w:r w:rsidRPr="00AE7C57">
        <w:rPr>
          <w:strike/>
          <w:noProof/>
          <w:color w:val="FF0000"/>
          <w:lang w:val="en-CA"/>
        </w:rPr>
        <w:instrText xml:space="preserve"> REF _Ref531770375 \h </w:instrText>
      </w:r>
      <w:r>
        <w:rPr>
          <w:strike/>
          <w:noProof/>
          <w:color w:val="FF0000"/>
          <w:lang w:val="en-CA"/>
        </w:rPr>
        <w:instrText xml:space="preserve"> \* MERGEFORMAT </w:instrText>
      </w:r>
      <w:r w:rsidRPr="00AE7C57">
        <w:rPr>
          <w:strike/>
          <w:noProof/>
          <w:color w:val="FF0000"/>
          <w:lang w:val="en-CA"/>
        </w:rPr>
      </w:r>
      <w:r w:rsidRPr="00AE7C57">
        <w:rPr>
          <w:strike/>
          <w:noProof/>
          <w:color w:val="FF0000"/>
          <w:lang w:val="en-CA"/>
        </w:rPr>
        <w:fldChar w:fldCharType="separate"/>
      </w:r>
      <w:r w:rsidRPr="00AE7C57">
        <w:rPr>
          <w:strike/>
          <w:noProof/>
          <w:color w:val="FF0000"/>
          <w:lang w:val="en-CA"/>
        </w:rPr>
        <w:t>Table 124</w:t>
      </w:r>
      <w:r w:rsidRPr="00AE7C57">
        <w:rPr>
          <w:strike/>
          <w:noProof/>
          <w:color w:val="FF0000"/>
          <w:lang w:val="en-CA"/>
        </w:rPr>
        <w:fldChar w:fldCharType="end"/>
      </w:r>
      <w:r>
        <w:rPr>
          <w:noProof/>
          <w:lang w:val="en-CA"/>
        </w:rPr>
        <w:t>.</w:t>
      </w:r>
    </w:p>
    <w:p w14:paraId="5FA8D8A6" w14:textId="77777777" w:rsidR="001C2727" w:rsidRPr="00AE7C57" w:rsidRDefault="001C2727" w:rsidP="001C2727">
      <w:pPr>
        <w:pStyle w:val="Equationsmallertabs"/>
        <w:rPr>
          <w:rFonts w:eastAsia="游明朝"/>
          <w:noProof/>
          <w:highlight w:val="yellow"/>
          <w:lang w:eastAsia="ja-JP"/>
        </w:rPr>
      </w:pPr>
      <w:r w:rsidRPr="00AE7C57">
        <w:rPr>
          <w:rFonts w:eastAsia="游明朝" w:hint="eastAsia"/>
          <w:noProof/>
          <w:highlight w:val="yellow"/>
          <w:lang w:eastAsia="ja-JP"/>
        </w:rPr>
        <w:t>c</w:t>
      </w:r>
      <w:r w:rsidRPr="00AE7C57">
        <w:rPr>
          <w:rFonts w:eastAsia="游明朝"/>
          <w:noProof/>
          <w:highlight w:val="yellow"/>
          <w:lang w:eastAsia="ja-JP"/>
        </w:rPr>
        <w:t>RiceParam = min( max(</w:t>
      </w:r>
      <w:r>
        <w:rPr>
          <w:rFonts w:eastAsia="游明朝"/>
          <w:noProof/>
          <w:highlight w:val="yellow"/>
          <w:lang w:eastAsia="ja-JP"/>
        </w:rPr>
        <w:t xml:space="preserve">0, </w:t>
      </w:r>
      <w:r w:rsidRPr="00AE7C57">
        <w:rPr>
          <w:rFonts w:eastAsia="游明朝"/>
          <w:noProof/>
          <w:highlight w:val="yellow"/>
          <w:lang w:eastAsia="ja-JP"/>
        </w:rPr>
        <w:t>locSumAbs + offset</w:t>
      </w:r>
      <w:r>
        <w:rPr>
          <w:rFonts w:eastAsia="游明朝"/>
          <w:noProof/>
          <w:highlight w:val="yellow"/>
          <w:lang w:eastAsia="ja-JP"/>
        </w:rPr>
        <w:t>)</w:t>
      </w:r>
      <w:r w:rsidRPr="00AE7C57">
        <w:rPr>
          <w:rFonts w:eastAsia="游明朝"/>
          <w:noProof/>
          <w:highlight w:val="yellow"/>
          <w:lang w:eastAsia="ja-JP"/>
        </w:rPr>
        <w:t>&gt;&gt;3, 4)</w:t>
      </w:r>
    </w:p>
    <w:p w14:paraId="6B8C46BF" w14:textId="3CB22B0B" w:rsidR="001C2727" w:rsidRPr="00AE7C57" w:rsidRDefault="001C2727" w:rsidP="001C2727">
      <w:pPr>
        <w:pStyle w:val="Equationsmallertabs"/>
        <w:rPr>
          <w:rFonts w:eastAsia="游明朝"/>
          <w:noProof/>
          <w:lang w:eastAsia="ja-JP"/>
        </w:rPr>
      </w:pPr>
      <w:r w:rsidRPr="00AE7C57">
        <w:rPr>
          <w:rFonts w:eastAsia="游明朝" w:hint="eastAsia"/>
          <w:noProof/>
          <w:highlight w:val="yellow"/>
          <w:lang w:eastAsia="ja-JP"/>
        </w:rPr>
        <w:t>o</w:t>
      </w:r>
      <w:r w:rsidRPr="00AE7C57">
        <w:rPr>
          <w:rFonts w:eastAsia="游明朝"/>
          <w:noProof/>
          <w:highlight w:val="yellow"/>
          <w:lang w:eastAsia="ja-JP"/>
        </w:rPr>
        <w:t>ffset = transform_skip_flag[x0][y0][cIdx] ? 5 : 1</w:t>
      </w:r>
      <w:r>
        <w:rPr>
          <w:rFonts w:eastAsia="游明朝"/>
          <w:noProof/>
          <w:highlight w:val="yellow"/>
          <w:lang w:eastAsia="ja-JP"/>
        </w:rPr>
        <w:tab/>
        <w:t xml:space="preserve"> </w:t>
      </w:r>
      <w:r>
        <w:rPr>
          <w:rFonts w:eastAsia="游明朝"/>
          <w:noProof/>
          <w:highlight w:val="yellow"/>
          <w:lang w:eastAsia="ja-JP"/>
        </w:rPr>
        <w:tab/>
      </w:r>
      <w:r w:rsidRPr="00AE7C57">
        <w:rPr>
          <w:rFonts w:eastAsia="游明朝"/>
          <w:noProof/>
          <w:highlight w:val="yellow"/>
          <w:lang w:eastAsia="ja-JP"/>
        </w:rPr>
        <w:t>(149Y)</w:t>
      </w:r>
    </w:p>
    <w:p w14:paraId="7F83038C" w14:textId="77777777" w:rsidR="001C2727" w:rsidRDefault="001C2727" w:rsidP="001C2727">
      <w:pPr>
        <w:tabs>
          <w:tab w:val="left" w:pos="400"/>
        </w:tabs>
        <w:rPr>
          <w:noProof/>
          <w:lang w:val="en-CA"/>
        </w:rPr>
      </w:pPr>
      <w:r>
        <w:rPr>
          <w:noProof/>
          <w:lang w:val="en-CA"/>
        </w:rPr>
        <w:t xml:space="preserve">When </w:t>
      </w:r>
      <w:r w:rsidRPr="00084198">
        <w:rPr>
          <w:noProof/>
          <w:lang w:val="en-CA"/>
        </w:rPr>
        <w:t xml:space="preserve">baseLevel is equal to 0, </w:t>
      </w:r>
      <w:r>
        <w:rPr>
          <w:noProof/>
          <w:lang w:val="en-CA"/>
        </w:rPr>
        <w:t>t</w:t>
      </w:r>
      <w:r w:rsidRPr="00310A9A">
        <w:rPr>
          <w:noProof/>
          <w:lang w:val="en-CA"/>
        </w:rPr>
        <w:t>he variable ZeroPos[</w:t>
      </w:r>
      <w:r>
        <w:rPr>
          <w:noProof/>
          <w:lang w:val="en-CA"/>
        </w:rPr>
        <w:t> </w:t>
      </w:r>
      <w:r w:rsidRPr="00310A9A">
        <w:rPr>
          <w:noProof/>
          <w:lang w:val="en-CA"/>
        </w:rPr>
        <w:t>n</w:t>
      </w:r>
      <w:r>
        <w:rPr>
          <w:noProof/>
          <w:lang w:val="en-CA"/>
        </w:rPr>
        <w:t> </w:t>
      </w:r>
      <w:r w:rsidRPr="00310A9A">
        <w:rPr>
          <w:noProof/>
          <w:lang w:val="en-CA"/>
        </w:rPr>
        <w:t>] is derived as follows</w:t>
      </w:r>
      <w:r>
        <w:rPr>
          <w:noProof/>
          <w:lang w:val="en-CA"/>
        </w:rPr>
        <w:t>:</w:t>
      </w:r>
    </w:p>
    <w:p w14:paraId="602BFCEE" w14:textId="77777777" w:rsidR="001C2727" w:rsidRPr="00084198" w:rsidRDefault="001C2727" w:rsidP="001C2727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noProof/>
          <w:lang w:val="en-CA"/>
        </w:rPr>
      </w:pPr>
      <w:r w:rsidRPr="004F2F61">
        <w:rPr>
          <w:noProof/>
          <w:lang w:val="en-CA"/>
        </w:rPr>
        <w:t>ZeroPos[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n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] = (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QState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&lt;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2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?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1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: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2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)</w:t>
      </w:r>
      <w:r>
        <w:rPr>
          <w:noProof/>
          <w:lang w:val="en-CA"/>
        </w:rPr>
        <w:t>  </w:t>
      </w:r>
      <w:r w:rsidRPr="004F2F61">
        <w:rPr>
          <w:noProof/>
          <w:lang w:val="en-CA"/>
        </w:rPr>
        <w:t>&lt;&lt;</w:t>
      </w:r>
      <w:r>
        <w:rPr>
          <w:noProof/>
          <w:lang w:val="en-CA"/>
        </w:rPr>
        <w:t>  </w:t>
      </w:r>
      <w:r w:rsidRPr="004F2F61">
        <w:rPr>
          <w:noProof/>
          <w:lang w:val="en-CA"/>
        </w:rPr>
        <w:t>cRiceParam</w:t>
      </w:r>
      <w:r>
        <w:rPr>
          <w:noProof/>
          <w:lang w:val="en-CA"/>
        </w:rPr>
        <w:tab/>
      </w:r>
      <w:r w:rsidRPr="00084198">
        <w:rPr>
          <w:noProof/>
          <w:lang w:val="en-CA" w:eastAsia="ko-KR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1495</w:t>
      </w:r>
      <w:r>
        <w:rPr>
          <w:noProof/>
          <w:lang w:val="en-CA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12932608" w14:textId="77777777" w:rsidR="001C2727" w:rsidRPr="00AE7C57" w:rsidRDefault="001C2727" w:rsidP="001C2727">
      <w:pPr>
        <w:tabs>
          <w:tab w:val="left" w:pos="400"/>
        </w:tabs>
        <w:rPr>
          <w:strike/>
          <w:noProof/>
          <w:color w:val="FF0000"/>
          <w:lang w:val="en-CA"/>
        </w:rPr>
      </w:pPr>
    </w:p>
    <w:p w14:paraId="3226C624" w14:textId="036CA3D1" w:rsidR="001C2727" w:rsidRPr="00AE7C57" w:rsidRDefault="001C2727" w:rsidP="001C2727">
      <w:pPr>
        <w:pStyle w:val="ae"/>
        <w:rPr>
          <w:strike/>
          <w:noProof/>
          <w:color w:val="FF0000"/>
          <w:lang w:val="en-CA"/>
        </w:rPr>
      </w:pPr>
      <w:bookmarkStart w:id="11" w:name="_Ref531770375"/>
      <w:r w:rsidRPr="00AE7C57">
        <w:rPr>
          <w:strike/>
          <w:noProof/>
          <w:color w:val="FF0000"/>
          <w:lang w:val="en-CA"/>
        </w:rPr>
        <w:t>Table </w:t>
      </w:r>
      <w:r w:rsidR="00E107B7">
        <w:rPr>
          <w:strike/>
          <w:noProof/>
          <w:color w:val="FF0000"/>
          <w:lang w:val="en-CA"/>
        </w:rPr>
        <w:fldChar w:fldCharType="begin"/>
      </w:r>
      <w:r w:rsidR="00E107B7">
        <w:rPr>
          <w:strike/>
          <w:noProof/>
          <w:color w:val="FF0000"/>
          <w:lang w:val="en-CA"/>
        </w:rPr>
        <w:instrText xml:space="preserve"> STYLEREF 1 \s </w:instrText>
      </w:r>
      <w:r w:rsidR="00E107B7">
        <w:rPr>
          <w:strike/>
          <w:noProof/>
          <w:color w:val="FF0000"/>
          <w:lang w:val="en-CA"/>
        </w:rPr>
        <w:fldChar w:fldCharType="separate"/>
      </w:r>
      <w:r w:rsidR="00E107B7">
        <w:rPr>
          <w:strike/>
          <w:noProof/>
          <w:color w:val="FF0000"/>
          <w:lang w:val="en-CA"/>
        </w:rPr>
        <w:t>7</w:t>
      </w:r>
      <w:r w:rsidR="00E107B7">
        <w:rPr>
          <w:strike/>
          <w:noProof/>
          <w:color w:val="FF0000"/>
          <w:lang w:val="en-CA"/>
        </w:rPr>
        <w:fldChar w:fldCharType="end"/>
      </w:r>
      <w:r w:rsidR="00E107B7">
        <w:rPr>
          <w:strike/>
          <w:noProof/>
          <w:color w:val="FF0000"/>
          <w:lang w:val="en-CA"/>
        </w:rPr>
        <w:noBreakHyphen/>
      </w:r>
      <w:r w:rsidR="00E107B7">
        <w:rPr>
          <w:strike/>
          <w:noProof/>
          <w:color w:val="FF0000"/>
          <w:lang w:val="en-CA"/>
        </w:rPr>
        <w:fldChar w:fldCharType="begin"/>
      </w:r>
      <w:r w:rsidR="00E107B7">
        <w:rPr>
          <w:strike/>
          <w:noProof/>
          <w:color w:val="FF0000"/>
          <w:lang w:val="en-CA"/>
        </w:rPr>
        <w:instrText xml:space="preserve"> SEQ Table \* ARABIC \s 1 </w:instrText>
      </w:r>
      <w:r w:rsidR="00E107B7">
        <w:rPr>
          <w:strike/>
          <w:noProof/>
          <w:color w:val="FF0000"/>
          <w:lang w:val="en-CA"/>
        </w:rPr>
        <w:fldChar w:fldCharType="separate"/>
      </w:r>
      <w:r w:rsidR="00E107B7">
        <w:rPr>
          <w:strike/>
          <w:noProof/>
          <w:color w:val="FF0000"/>
          <w:lang w:val="en-CA"/>
        </w:rPr>
        <w:t>1</w:t>
      </w:r>
      <w:r w:rsidR="00E107B7">
        <w:rPr>
          <w:strike/>
          <w:noProof/>
          <w:color w:val="FF0000"/>
          <w:lang w:val="en-CA"/>
        </w:rPr>
        <w:fldChar w:fldCharType="end"/>
      </w:r>
      <w:bookmarkEnd w:id="11"/>
      <w:r w:rsidRPr="00AE7C57">
        <w:rPr>
          <w:strike/>
          <w:noProof/>
          <w:color w:val="FF0000"/>
          <w:lang w:val="en-CA"/>
        </w:rPr>
        <w:t xml:space="preserve"> – Specification of cRiceParam based on locSumAbs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280"/>
        <w:gridCol w:w="444"/>
        <w:gridCol w:w="444"/>
        <w:gridCol w:w="444"/>
        <w:gridCol w:w="444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1C2727" w:rsidRPr="00AE7C57" w14:paraId="31EAD496" w14:textId="77777777" w:rsidTr="00772CC5">
        <w:tc>
          <w:tcPr>
            <w:tcW w:w="1216" w:type="dxa"/>
          </w:tcPr>
          <w:p w14:paraId="148C26A0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5FB28FE8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60479191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34A86329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3AF0DC8F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454A2A6C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494A4E38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42A7A425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3450E533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1E75B37D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247393B6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00F663AB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075A5398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2F4591BD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AF4C263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3AD20D12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274C371B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15</w:t>
            </w:r>
          </w:p>
        </w:tc>
      </w:tr>
      <w:tr w:rsidR="001C2727" w:rsidRPr="00AE7C57" w14:paraId="20D8ACF7" w14:textId="77777777" w:rsidTr="00772CC5">
        <w:tc>
          <w:tcPr>
            <w:tcW w:w="1216" w:type="dxa"/>
            <w:tcBorders>
              <w:bottom w:val="single" w:sz="4" w:space="0" w:color="auto"/>
            </w:tcBorders>
          </w:tcPr>
          <w:p w14:paraId="18EA46CD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EAAE4CF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D18DE33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E110DE4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F4EA29E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6C1697A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4F8649C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8386EBD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7FD4018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990C717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2328630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752A831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90B47F4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0D4218C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517E3C2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0895288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F300910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2</w:t>
            </w:r>
          </w:p>
        </w:tc>
      </w:tr>
      <w:tr w:rsidR="001C2727" w:rsidRPr="00AE7C57" w14:paraId="421D4DE0" w14:textId="77777777" w:rsidTr="00772CC5">
        <w:tc>
          <w:tcPr>
            <w:tcW w:w="1216" w:type="dxa"/>
          </w:tcPr>
          <w:p w14:paraId="337046D7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755A680A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285641D8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1028B8D7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0547BA85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2BCB2C73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2C751118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221D8CFA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62B622B1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005DD245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2A585F1C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1B4577F0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5316EDFB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31B48E13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76BB4B36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0A414E6E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066A9686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color w:val="FF0000"/>
                <w:lang w:val="en-CA"/>
              </w:rPr>
            </w:pPr>
            <w:r w:rsidRPr="00AE7C57">
              <w:rPr>
                <w:b/>
                <w:strike/>
                <w:noProof/>
                <w:color w:val="FF0000"/>
                <w:lang w:val="en-CA"/>
              </w:rPr>
              <w:t>31</w:t>
            </w:r>
          </w:p>
        </w:tc>
      </w:tr>
      <w:tr w:rsidR="001C2727" w:rsidRPr="00AE7C57" w14:paraId="0489CF2E" w14:textId="77777777" w:rsidTr="00772CC5">
        <w:tc>
          <w:tcPr>
            <w:tcW w:w="1216" w:type="dxa"/>
          </w:tcPr>
          <w:p w14:paraId="794150E1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59C8C504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063B1F45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252B545D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0A503367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1D0B210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E4BD9C3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EEE18C2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F389B53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9AB989E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70ABA97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1A520D9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6EA178C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D963339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2637D19F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46719847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0EEBBBA1" w14:textId="77777777" w:rsidR="001C2727" w:rsidRPr="00AE7C57" w:rsidRDefault="001C2727" w:rsidP="00772CC5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color w:val="FF0000"/>
                <w:lang w:val="en-CA"/>
              </w:rPr>
            </w:pPr>
            <w:r w:rsidRPr="00AE7C57">
              <w:rPr>
                <w:strike/>
                <w:noProof/>
                <w:color w:val="FF0000"/>
                <w:lang w:val="en-CA"/>
              </w:rPr>
              <w:t>3</w:t>
            </w:r>
          </w:p>
        </w:tc>
      </w:tr>
    </w:tbl>
    <w:p w14:paraId="35DDDA53" w14:textId="77777777" w:rsidR="001C2727" w:rsidRPr="00AE7C57" w:rsidRDefault="001C2727" w:rsidP="001C2727">
      <w:pPr>
        <w:overflowPunct/>
        <w:autoSpaceDE/>
        <w:autoSpaceDN/>
        <w:adjustRightInd/>
        <w:spacing w:before="0"/>
        <w:jc w:val="left"/>
        <w:textAlignment w:val="auto"/>
        <w:rPr>
          <w:strike/>
          <w:noProof/>
          <w:color w:val="FF0000"/>
          <w:lang w:val="en-CA"/>
        </w:rPr>
      </w:pPr>
    </w:p>
    <w:p w14:paraId="169C3915" w14:textId="705A0783" w:rsidR="00E640BE" w:rsidRPr="00084198" w:rsidRDefault="00E640BE" w:rsidP="00E640BE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12" w:name="_Ref522196437"/>
      <w:r>
        <w:rPr>
          <w:noProof/>
          <w:lang w:val="en-CA"/>
        </w:rPr>
        <w:t xml:space="preserve">9.3.3.11 </w:t>
      </w:r>
      <w:r w:rsidRPr="00084198">
        <w:rPr>
          <w:noProof/>
          <w:lang w:val="en-CA"/>
        </w:rPr>
        <w:t>Binarization process for abs_</w:t>
      </w:r>
      <w:r w:rsidRPr="00084198">
        <w:rPr>
          <w:rFonts w:eastAsia="ＭＳ 明朝"/>
          <w:noProof/>
          <w:lang w:val="en-CA"/>
        </w:rPr>
        <w:t>remainder[ ]</w:t>
      </w:r>
      <w:bookmarkEnd w:id="12"/>
    </w:p>
    <w:p w14:paraId="0246A902" w14:textId="77777777" w:rsidR="00E640BE" w:rsidRPr="00084198" w:rsidRDefault="00E640BE" w:rsidP="00E640BE">
      <w:pPr>
        <w:rPr>
          <w:noProof/>
          <w:lang w:val="en-CA"/>
        </w:rPr>
      </w:pPr>
      <w:r w:rsidRPr="00084198">
        <w:rPr>
          <w:noProof/>
          <w:lang w:val="en-CA"/>
        </w:rPr>
        <w:t>Input to this process is a request for a binarization for the syntax element abs_</w:t>
      </w:r>
      <w:r w:rsidRPr="00084198">
        <w:rPr>
          <w:rFonts w:eastAsia="ＭＳ 明朝"/>
          <w:noProof/>
          <w:lang w:val="en-CA" w:eastAsia="ja-JP"/>
        </w:rPr>
        <w:t>remainder</w:t>
      </w:r>
      <w:r w:rsidRPr="00084198">
        <w:rPr>
          <w:noProof/>
          <w:lang w:val="en-CA"/>
        </w:rPr>
        <w:t xml:space="preserve">[ n ], the colour component cIdx, the current sub-block index i, and the luma location ( x0, y0 ) specifying the </w:t>
      </w:r>
      <w:r w:rsidRPr="00084198">
        <w:rPr>
          <w:noProof/>
          <w:lang w:val="en-CA" w:eastAsia="zh-CN"/>
        </w:rPr>
        <w:t>top-left sample of the current luma transform block relative to the top-left luma sample of the picture</w:t>
      </w:r>
      <w:r w:rsidRPr="00084198">
        <w:rPr>
          <w:noProof/>
          <w:lang w:val="en-CA" w:eastAsia="ko-KR"/>
        </w:rPr>
        <w:t xml:space="preserve">, </w:t>
      </w:r>
      <w:r w:rsidRPr="00084198">
        <w:rPr>
          <w:noProof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6BCE650D" w14:textId="77777777" w:rsidR="00E640BE" w:rsidRPr="00084198" w:rsidRDefault="00E640BE" w:rsidP="00E640BE">
      <w:pPr>
        <w:rPr>
          <w:noProof/>
          <w:lang w:val="en-CA"/>
        </w:rPr>
      </w:pPr>
      <w:r w:rsidRPr="00084198">
        <w:rPr>
          <w:noProof/>
          <w:lang w:val="en-CA"/>
        </w:rPr>
        <w:t>Output of this process is the binarization of the syntax element.</w:t>
      </w:r>
    </w:p>
    <w:p w14:paraId="68078DD2" w14:textId="77777777" w:rsidR="00E640BE" w:rsidRPr="00084198" w:rsidRDefault="00E640BE" w:rsidP="00E640BE">
      <w:pPr>
        <w:rPr>
          <w:noProof/>
          <w:lang w:val="en-CA" w:eastAsia="zh-CN"/>
        </w:rPr>
      </w:pPr>
      <w:r w:rsidRPr="00084198">
        <w:rPr>
          <w:noProof/>
          <w:lang w:val="en-CA" w:eastAsia="zh-CN"/>
        </w:rPr>
        <w:t>The variables lastAbsRemainder and lastRiceParam are derived as follows:</w:t>
      </w:r>
    </w:p>
    <w:p w14:paraId="04D8AA01" w14:textId="77777777" w:rsidR="00E640BE" w:rsidRPr="00084198" w:rsidRDefault="00E640BE" w:rsidP="00E640BE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If this process is invoked for the first time for the current sub-block index i, lastAbsRemainder and lastRiceParam are both set equal to 0.</w:t>
      </w:r>
    </w:p>
    <w:p w14:paraId="06FE8D62" w14:textId="77777777" w:rsidR="00E640BE" w:rsidRPr="00084198" w:rsidRDefault="00E640BE" w:rsidP="00E640BE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 xml:space="preserve">Otherwise (this process is not invoked for the first time for the current sub-block index i), </w:t>
      </w:r>
      <w:r w:rsidRPr="00084198">
        <w:rPr>
          <w:noProof/>
          <w:lang w:val="en-CA" w:eastAsia="zh-CN"/>
        </w:rPr>
        <w:t xml:space="preserve">lastAbsRemainder </w:t>
      </w:r>
      <w:r w:rsidRPr="00084198">
        <w:rPr>
          <w:noProof/>
          <w:lang w:val="en-CA"/>
        </w:rPr>
        <w:t>and lastRiceParam are set equal to the values of abs_remainder[ n ] and cRiceParam, respectively, that have been derived during the last invocation of the binarization process for the syntax element abs_remainder[ n ] as specified in this clause.</w:t>
      </w:r>
    </w:p>
    <w:p w14:paraId="6E8291BC" w14:textId="77777777" w:rsidR="00E640BE" w:rsidRDefault="00E640BE" w:rsidP="00E640BE">
      <w:pPr>
        <w:rPr>
          <w:noProof/>
          <w:lang w:val="en-CA" w:eastAsia="zh-CN"/>
        </w:rPr>
      </w:pPr>
      <w:r>
        <w:rPr>
          <w:noProof/>
          <w:lang w:val="en-CA" w:eastAsia="zh-CN"/>
        </w:rPr>
        <w:t>T</w:t>
      </w:r>
      <w:r w:rsidRPr="00084198">
        <w:rPr>
          <w:noProof/>
          <w:lang w:val="en-CA" w:eastAsia="zh-CN"/>
        </w:rPr>
        <w:t>he rice parameter cRiceParam is derived</w:t>
      </w:r>
      <w:r w:rsidRPr="00766EAF">
        <w:rPr>
          <w:noProof/>
          <w:lang w:val="en-CA" w:eastAsia="zh-CN"/>
        </w:rPr>
        <w:t xml:space="preserve"> </w:t>
      </w:r>
      <w:r>
        <w:rPr>
          <w:noProof/>
          <w:lang w:val="en-CA" w:eastAsia="zh-CN"/>
        </w:rPr>
        <w:t>as follows:</w:t>
      </w:r>
    </w:p>
    <w:p w14:paraId="221DCEC9" w14:textId="77777777" w:rsidR="00E640BE" w:rsidRPr="00AE7C57" w:rsidRDefault="00E640BE" w:rsidP="00E640BE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szCs w:val="22"/>
          <w:lang w:val="en-CA" w:eastAsia="zh-CN"/>
        </w:rPr>
      </w:pPr>
      <w:r w:rsidRPr="00AE7C57">
        <w:rPr>
          <w:strike/>
          <w:noProof/>
          <w:color w:val="FF0000"/>
          <w:lang w:val="en-CA" w:eastAsia="zh-CN"/>
        </w:rPr>
        <w:t>If transform_skip_flag[ x0 ][ y0 ][ cIdx ] is equal to 1, the Rice parameter cRiceParam is set equal to 1.</w:t>
      </w:r>
    </w:p>
    <w:p w14:paraId="6C92C7AA" w14:textId="77777777" w:rsidR="00E640BE" w:rsidRPr="00084198" w:rsidRDefault="00E640BE" w:rsidP="00E640BE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Cs w:val="22"/>
          <w:lang w:val="en-CA" w:eastAsia="zh-CN"/>
        </w:rPr>
      </w:pPr>
      <w:r w:rsidRPr="00AE7C57">
        <w:rPr>
          <w:strike/>
          <w:noProof/>
          <w:color w:val="FF0000"/>
          <w:lang w:val="en-CA" w:eastAsia="zh-CN"/>
        </w:rPr>
        <w:t xml:space="preserve">Otherwise, </w:t>
      </w:r>
      <w:r>
        <w:rPr>
          <w:noProof/>
          <w:lang w:val="en-CA" w:eastAsia="zh-CN"/>
        </w:rPr>
        <w:t>t</w:t>
      </w:r>
      <w:r w:rsidRPr="00084198">
        <w:rPr>
          <w:noProof/>
          <w:lang w:val="en-CA" w:eastAsia="zh-CN"/>
        </w:rPr>
        <w:t>he rice parameter cRiceParam is derived by invoking the rice parameter derivation process for abs_remainder[] as specified in clause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REF _Ref531785844 \r \h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9.3.3.2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 w:eastAsia="zh-CN"/>
        </w:rPr>
        <w:t xml:space="preserve"> with the variable baseLevel set equal to 4, </w:t>
      </w:r>
      <w:r w:rsidRPr="00084198">
        <w:rPr>
          <w:noProof/>
          <w:lang w:val="en-CA"/>
        </w:rPr>
        <w:t xml:space="preserve">the colour component index cIdx, the luma location </w:t>
      </w:r>
      <w:r w:rsidRPr="00084198">
        <w:rPr>
          <w:noProof/>
          <w:lang w:val="en-CA" w:eastAsia="ko-KR"/>
        </w:rPr>
        <w:t xml:space="preserve">( x0, y0 ), </w:t>
      </w:r>
      <w:r w:rsidRPr="00084198">
        <w:rPr>
          <w:noProof/>
          <w:lang w:val="en-CA"/>
        </w:rPr>
        <w:t>the current coefficient scan location ( xC, yC ), the binary logarithm of the transform block width log2TbWidth, and the binary logarithm of the transform block height log2TbHeight as inputs</w:t>
      </w:r>
      <w:r w:rsidRPr="00084198">
        <w:rPr>
          <w:noProof/>
          <w:lang w:val="en-CA" w:eastAsia="zh-CN"/>
        </w:rPr>
        <w:t>.</w:t>
      </w:r>
    </w:p>
    <w:p w14:paraId="5602AC02" w14:textId="77777777" w:rsidR="00E640BE" w:rsidRPr="00084198" w:rsidRDefault="00E640BE" w:rsidP="00E640BE">
      <w:pPr>
        <w:rPr>
          <w:noProof/>
          <w:lang w:val="en-CA"/>
        </w:rPr>
      </w:pPr>
      <w:r w:rsidRPr="00084198">
        <w:rPr>
          <w:noProof/>
          <w:lang w:val="en-CA"/>
        </w:rPr>
        <w:t>The variable cMax is derived from cRiceParam as:</w:t>
      </w:r>
    </w:p>
    <w:p w14:paraId="3F8DAE41" w14:textId="77777777" w:rsidR="00E640BE" w:rsidRPr="00084198" w:rsidRDefault="00E640BE" w:rsidP="00E640BE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noProof/>
          <w:lang w:val="en-CA"/>
        </w:rPr>
      </w:pPr>
      <w:r w:rsidRPr="00084198">
        <w:rPr>
          <w:noProof/>
          <w:lang w:val="en-CA"/>
        </w:rPr>
        <w:t>cMax = 6  &lt;&lt;  cRiceParam</w:t>
      </w:r>
      <w:r w:rsidRPr="00084198">
        <w:rPr>
          <w:noProof/>
          <w:lang w:val="en-CA" w:eastAsia="zh-CN"/>
        </w:rPr>
        <w:tab/>
      </w:r>
      <w:r w:rsidRPr="00084198">
        <w:rPr>
          <w:noProof/>
          <w:lang w:val="en-CA" w:eastAsia="zh-CN"/>
        </w:rPr>
        <w:tab/>
      </w:r>
      <w:r w:rsidRPr="00084198"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1503</w:t>
      </w:r>
      <w:r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3962D22C" w14:textId="77777777" w:rsidR="00E640BE" w:rsidRPr="00084198" w:rsidRDefault="00E640BE" w:rsidP="00E640BE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>The binarization of the syntax element abs_</w:t>
      </w:r>
      <w:r w:rsidRPr="00084198">
        <w:rPr>
          <w:rFonts w:eastAsia="ＭＳ 明朝"/>
          <w:noProof/>
          <w:lang w:val="en-CA" w:eastAsia="ja-JP"/>
        </w:rPr>
        <w:t>remainder[ n ]</w:t>
      </w:r>
      <w:r w:rsidRPr="00084198">
        <w:rPr>
          <w:noProof/>
          <w:lang w:val="en-CA"/>
        </w:rPr>
        <w:t xml:space="preserve"> is a concatenation of a prefix bin string and (when present) a suffix bin string.</w:t>
      </w:r>
    </w:p>
    <w:p w14:paraId="1F25C4AB" w14:textId="77777777" w:rsidR="00E640BE" w:rsidRPr="00084198" w:rsidRDefault="00E640BE" w:rsidP="00E640BE">
      <w:pPr>
        <w:rPr>
          <w:noProof/>
          <w:lang w:val="en-CA"/>
        </w:rPr>
      </w:pPr>
      <w:r w:rsidRPr="00084198">
        <w:rPr>
          <w:noProof/>
          <w:lang w:val="en-CA"/>
        </w:rPr>
        <w:t>For the derivation of the prefix bin string, the following applies:</w:t>
      </w:r>
    </w:p>
    <w:p w14:paraId="06F69011" w14:textId="77777777" w:rsidR="00E640BE" w:rsidRPr="00084198" w:rsidRDefault="00E640BE" w:rsidP="00E640BE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The prefix value of abs_</w:t>
      </w:r>
      <w:r w:rsidRPr="00084198">
        <w:rPr>
          <w:rFonts w:eastAsia="ＭＳ 明朝"/>
          <w:noProof/>
          <w:lang w:val="en-CA" w:eastAsia="ja-JP"/>
        </w:rPr>
        <w:t>remainder[ n ]</w:t>
      </w:r>
      <w:r w:rsidRPr="00084198">
        <w:rPr>
          <w:noProof/>
          <w:lang w:val="en-CA"/>
        </w:rPr>
        <w:t>, prefixVal, is derived as follows:</w:t>
      </w:r>
    </w:p>
    <w:p w14:paraId="3C019BA4" w14:textId="77777777" w:rsidR="00E640BE" w:rsidRPr="00084198" w:rsidRDefault="00E640BE" w:rsidP="00E640BE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noProof/>
          <w:lang w:val="en-CA"/>
        </w:rPr>
      </w:pPr>
      <w:r w:rsidRPr="00084198">
        <w:rPr>
          <w:noProof/>
          <w:lang w:val="en-CA"/>
        </w:rPr>
        <w:t>prefixVal = Min( cMax, abs_remainder[ n ] )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1504</w:t>
      </w:r>
      <w:r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24BCB6A6" w14:textId="77777777" w:rsidR="00E640BE" w:rsidRPr="00084198" w:rsidRDefault="00E640BE" w:rsidP="00E640BE">
      <w:pPr>
        <w:numPr>
          <w:ilvl w:val="0"/>
          <w:numId w:val="29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lastRenderedPageBreak/>
        <w:t>The prefix bin string is specified by invoking the TR binarization process as specified in clause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REF _Ref521414246 \r \h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9.3.3.3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 xml:space="preserve"> for prefixVal</w:t>
      </w:r>
      <w:r w:rsidRPr="00084198">
        <w:rPr>
          <w:noProof/>
          <w:szCs w:val="22"/>
          <w:lang w:val="en-CA" w:eastAsia="zh-CN"/>
        </w:rPr>
        <w:t xml:space="preserve"> </w:t>
      </w:r>
      <w:r w:rsidRPr="00084198">
        <w:rPr>
          <w:noProof/>
          <w:lang w:val="en-CA"/>
        </w:rPr>
        <w:t>with the variables cMax and cRiceParam as inputs.</w:t>
      </w:r>
    </w:p>
    <w:p w14:paraId="76B7D07F" w14:textId="77777777" w:rsidR="00E640BE" w:rsidRPr="00084198" w:rsidRDefault="00E640BE" w:rsidP="00E640BE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>When the prefix bin string is equal to the bit string of length 6 with all bits equal to 1, the suffix bin string is present and it is derived as follows:</w:t>
      </w:r>
    </w:p>
    <w:p w14:paraId="04C6A24F" w14:textId="77777777" w:rsidR="00E640BE" w:rsidRPr="00084198" w:rsidRDefault="00E640BE" w:rsidP="00E640BE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The suffix value of abs_</w:t>
      </w:r>
      <w:r w:rsidRPr="00084198">
        <w:rPr>
          <w:rFonts w:eastAsia="ＭＳ 明朝"/>
          <w:noProof/>
          <w:lang w:val="en-CA" w:eastAsia="ja-JP"/>
        </w:rPr>
        <w:t>remainder[ n ]</w:t>
      </w:r>
      <w:r w:rsidRPr="00084198">
        <w:rPr>
          <w:noProof/>
          <w:lang w:val="en-CA"/>
        </w:rPr>
        <w:t>, suffixVal, is derived as follows:</w:t>
      </w:r>
    </w:p>
    <w:p w14:paraId="534D6213" w14:textId="77777777" w:rsidR="00E640BE" w:rsidRPr="00084198" w:rsidRDefault="00E640BE" w:rsidP="00E640BE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noProof/>
          <w:lang w:val="en-CA"/>
        </w:rPr>
      </w:pPr>
      <w:r w:rsidRPr="00084198">
        <w:rPr>
          <w:noProof/>
          <w:lang w:val="en-CA"/>
        </w:rPr>
        <w:t>suffixVal = abs_remainder[ n ] − cMax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1505</w:t>
      </w:r>
      <w:r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5AB867A4" w14:textId="77777777" w:rsidR="00E640BE" w:rsidRPr="00084198" w:rsidRDefault="00E640BE" w:rsidP="00E640BE">
      <w:pPr>
        <w:numPr>
          <w:ilvl w:val="0"/>
          <w:numId w:val="29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/>
        </w:rPr>
        <w:t>The suffix bin string is specified by invoking the limited k-th order EGk binarization process as specified in clause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REF _Ref2795896 \r \h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9.3.3.6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 xml:space="preserve"> for the binarization of suffixVal with the Exp-Golomb order k set equal to cRiceParam + 1</w:t>
      </w:r>
      <w:r>
        <w:rPr>
          <w:noProof/>
          <w:lang w:val="en-CA"/>
        </w:rPr>
        <w:t xml:space="preserve">, variable </w:t>
      </w:r>
      <w:r w:rsidRPr="00084198">
        <w:rPr>
          <w:noProof/>
          <w:lang w:val="en-CA"/>
        </w:rPr>
        <w:t>cRiceParam</w:t>
      </w:r>
      <w:r>
        <w:rPr>
          <w:noProof/>
          <w:lang w:val="en-CA"/>
        </w:rPr>
        <w:t xml:space="preserve">, </w:t>
      </w:r>
      <w:r>
        <w:rPr>
          <w:lang w:eastAsia="zh-CN"/>
        </w:rPr>
        <w:t>variable</w:t>
      </w:r>
      <w:r>
        <w:t xml:space="preserve"> log2TransformRange set equal to 15 and variable </w:t>
      </w:r>
      <w:proofErr w:type="spellStart"/>
      <w:r>
        <w:t>maxPreExtLen</w:t>
      </w:r>
      <w:proofErr w:type="spellEnd"/>
      <w:r>
        <w:t xml:space="preserve"> set equal to </w:t>
      </w:r>
      <w:r>
        <w:rPr>
          <w:noProof/>
          <w:lang w:val="en-CA"/>
        </w:rPr>
        <w:t xml:space="preserve">11 </w:t>
      </w:r>
      <w:r w:rsidRPr="00084198">
        <w:rPr>
          <w:noProof/>
          <w:lang w:val="en-CA"/>
        </w:rPr>
        <w:t>as input.</w:t>
      </w:r>
    </w:p>
    <w:p w14:paraId="6F6CD844" w14:textId="77777777" w:rsidR="00E640BE" w:rsidRPr="00084198" w:rsidRDefault="00E640BE" w:rsidP="00E640BE">
      <w:pPr>
        <w:rPr>
          <w:noProof/>
          <w:lang w:val="en-CA"/>
        </w:rPr>
      </w:pPr>
    </w:p>
    <w:p w14:paraId="3DB192CD" w14:textId="1354C88A" w:rsidR="00E640BE" w:rsidRPr="00084198" w:rsidRDefault="00E640BE" w:rsidP="00E640BE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13" w:name="_Ref531791036"/>
      <w:r>
        <w:rPr>
          <w:noProof/>
          <w:lang w:val="en-CA"/>
        </w:rPr>
        <w:t xml:space="preserve">9.3.3.12 </w:t>
      </w:r>
      <w:r w:rsidRPr="00084198">
        <w:rPr>
          <w:noProof/>
          <w:lang w:val="en-CA"/>
        </w:rPr>
        <w:t>Binarization process for dec_abs_level[ ]</w:t>
      </w:r>
      <w:bookmarkEnd w:id="13"/>
    </w:p>
    <w:p w14:paraId="6059A41A" w14:textId="77777777" w:rsidR="00E640BE" w:rsidRPr="00084198" w:rsidRDefault="00E640BE" w:rsidP="00E640BE">
      <w:pPr>
        <w:rPr>
          <w:noProof/>
          <w:lang w:val="en-CA"/>
        </w:rPr>
      </w:pPr>
      <w:r w:rsidRPr="00084198">
        <w:rPr>
          <w:noProof/>
          <w:lang w:val="en-CA"/>
        </w:rPr>
        <w:t>Input to this process is a request for a binarization of the syntax element dec_abs_</w:t>
      </w:r>
      <w:r w:rsidRPr="00084198">
        <w:rPr>
          <w:rFonts w:eastAsia="ＭＳ 明朝"/>
          <w:noProof/>
          <w:lang w:val="en-CA" w:eastAsia="ja-JP"/>
        </w:rPr>
        <w:t>level</w:t>
      </w:r>
      <w:r w:rsidRPr="00084198">
        <w:rPr>
          <w:noProof/>
          <w:lang w:val="en-CA"/>
        </w:rPr>
        <w:t xml:space="preserve">[ n ], the colour component cIdx, the luma location ( x0, y0 ) specifying the </w:t>
      </w:r>
      <w:r w:rsidRPr="00084198">
        <w:rPr>
          <w:noProof/>
          <w:lang w:val="en-CA" w:eastAsia="zh-CN"/>
        </w:rPr>
        <w:t>top-left sample of the current transform block relative to the top-left luma sample of the picture</w:t>
      </w:r>
      <w:r w:rsidRPr="00084198">
        <w:rPr>
          <w:noProof/>
          <w:lang w:val="en-CA" w:eastAsia="ko-KR"/>
        </w:rPr>
        <w:t xml:space="preserve">, </w:t>
      </w:r>
      <w:r w:rsidRPr="00084198">
        <w:rPr>
          <w:noProof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69F96D48" w14:textId="77777777" w:rsidR="00E640BE" w:rsidRPr="00084198" w:rsidRDefault="00E640BE" w:rsidP="00E640BE">
      <w:pPr>
        <w:rPr>
          <w:noProof/>
          <w:lang w:val="en-CA"/>
        </w:rPr>
      </w:pPr>
      <w:r w:rsidRPr="00084198">
        <w:rPr>
          <w:noProof/>
          <w:lang w:val="en-CA"/>
        </w:rPr>
        <w:t>Output of this process is the binarization of the syntax element.</w:t>
      </w:r>
    </w:p>
    <w:p w14:paraId="20E25C51" w14:textId="77777777" w:rsidR="00E640BE" w:rsidRPr="00084198" w:rsidRDefault="00E640BE" w:rsidP="00E640BE">
      <w:pPr>
        <w:rPr>
          <w:noProof/>
          <w:szCs w:val="22"/>
          <w:lang w:val="en-CA" w:eastAsia="zh-CN"/>
        </w:rPr>
      </w:pPr>
      <w:r w:rsidRPr="00084198">
        <w:rPr>
          <w:noProof/>
          <w:lang w:val="en-CA" w:eastAsia="zh-CN"/>
        </w:rPr>
        <w:t>The rice parameter cRiceParam is derived by invoking the rice parameter derivation process for dec_abs_level[] as specified in clause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REF _Ref531785844 \r \h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9.3.3.2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 w:eastAsia="zh-CN"/>
        </w:rPr>
        <w:t xml:space="preserve"> with the variable baseLevel set equal to 0, </w:t>
      </w:r>
      <w:r w:rsidRPr="00084198">
        <w:rPr>
          <w:noProof/>
          <w:lang w:val="en-CA"/>
        </w:rPr>
        <w:t xml:space="preserve">the colour component index cIdx, the luma location </w:t>
      </w:r>
      <w:r w:rsidRPr="00084198">
        <w:rPr>
          <w:noProof/>
          <w:lang w:val="en-CA" w:eastAsia="ko-KR"/>
        </w:rPr>
        <w:t xml:space="preserve">( x0, y0 ), </w:t>
      </w:r>
      <w:r w:rsidRPr="00084198">
        <w:rPr>
          <w:noProof/>
          <w:lang w:val="en-CA"/>
        </w:rPr>
        <w:t>the current coefficient scan location ( xC, yC ), the binary logarithm of the transform block width log2TbWidth, and the binary logarithm of the transform block height log2TbHeight as inputs</w:t>
      </w:r>
      <w:r w:rsidRPr="00084198">
        <w:rPr>
          <w:noProof/>
          <w:lang w:val="en-CA" w:eastAsia="zh-CN"/>
        </w:rPr>
        <w:t>.</w:t>
      </w:r>
    </w:p>
    <w:p w14:paraId="26FC5E41" w14:textId="77777777" w:rsidR="00E640BE" w:rsidRPr="00084198" w:rsidRDefault="00E640BE" w:rsidP="00E640BE">
      <w:pPr>
        <w:rPr>
          <w:noProof/>
          <w:lang w:val="en-CA"/>
        </w:rPr>
      </w:pPr>
      <w:r w:rsidRPr="00084198">
        <w:rPr>
          <w:noProof/>
          <w:lang w:val="en-CA"/>
        </w:rPr>
        <w:t>The variable cMax is derived from cRiceParam as:</w:t>
      </w:r>
    </w:p>
    <w:p w14:paraId="3AB89A63" w14:textId="77777777" w:rsidR="00E640BE" w:rsidRPr="00084198" w:rsidRDefault="00E640BE" w:rsidP="00E640BE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noProof/>
          <w:lang w:val="en-CA"/>
        </w:rPr>
      </w:pPr>
      <w:r w:rsidRPr="00084198">
        <w:rPr>
          <w:noProof/>
          <w:lang w:val="en-CA"/>
        </w:rPr>
        <w:t>cMax = 6  &lt;&lt;  cRiceParam</w:t>
      </w:r>
      <w:r w:rsidRPr="00084198">
        <w:rPr>
          <w:noProof/>
          <w:lang w:val="en-CA" w:eastAsia="zh-CN"/>
        </w:rPr>
        <w:tab/>
      </w:r>
      <w:r w:rsidRPr="00084198">
        <w:rPr>
          <w:noProof/>
          <w:lang w:val="en-CA" w:eastAsia="zh-CN"/>
        </w:rPr>
        <w:tab/>
      </w:r>
      <w:r w:rsidRPr="00084198"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1506</w:t>
      </w:r>
      <w:r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57079956" w14:textId="77777777" w:rsidR="00E640BE" w:rsidRPr="00084198" w:rsidRDefault="00E640BE" w:rsidP="00E640BE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>The binarization of dec_abs_level[ n ] is a concatenation of a prefix bin string and (when present) a suffix bin string.</w:t>
      </w:r>
    </w:p>
    <w:p w14:paraId="59925C1F" w14:textId="77777777" w:rsidR="00E640BE" w:rsidRPr="00084198" w:rsidRDefault="00E640BE" w:rsidP="00E640BE">
      <w:pPr>
        <w:rPr>
          <w:noProof/>
          <w:lang w:val="en-CA"/>
        </w:rPr>
      </w:pPr>
      <w:r w:rsidRPr="00084198">
        <w:rPr>
          <w:noProof/>
          <w:lang w:val="en-CA"/>
        </w:rPr>
        <w:t>For the derivation of the prefix bin string, the following applies:</w:t>
      </w:r>
    </w:p>
    <w:p w14:paraId="5EE4EFF8" w14:textId="77777777" w:rsidR="00E640BE" w:rsidRPr="00084198" w:rsidRDefault="00E640BE" w:rsidP="00E640BE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The prefix value of dec_abs_level[ n ], prefixVal, is derived as follows:</w:t>
      </w:r>
    </w:p>
    <w:p w14:paraId="0FD6EDB7" w14:textId="77777777" w:rsidR="00E640BE" w:rsidRPr="00084198" w:rsidRDefault="00E640BE" w:rsidP="00E640BE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noProof/>
          <w:lang w:val="en-CA"/>
        </w:rPr>
      </w:pPr>
      <w:r w:rsidRPr="00084198">
        <w:rPr>
          <w:noProof/>
          <w:lang w:val="en-CA"/>
        </w:rPr>
        <w:t>prefixVal = Min( cMax, dec_abs_level[ n ] )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1507</w:t>
      </w:r>
      <w:r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436A392E" w14:textId="77777777" w:rsidR="00E640BE" w:rsidRPr="00084198" w:rsidRDefault="00E640BE" w:rsidP="00E640BE">
      <w:pPr>
        <w:numPr>
          <w:ilvl w:val="0"/>
          <w:numId w:val="29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The prefix bin string is specified by invoking the TR binarization process as specified in clause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REF _Ref521414246 \r \h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9.3.3.3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 xml:space="preserve"> for prefixVal</w:t>
      </w:r>
      <w:r w:rsidRPr="00084198">
        <w:rPr>
          <w:noProof/>
          <w:szCs w:val="22"/>
          <w:lang w:val="en-CA" w:eastAsia="zh-CN"/>
        </w:rPr>
        <w:t xml:space="preserve"> </w:t>
      </w:r>
      <w:r w:rsidRPr="00084198">
        <w:rPr>
          <w:noProof/>
          <w:lang w:val="en-CA"/>
        </w:rPr>
        <w:t>with the variables cMax and cRiceParam as inputs.</w:t>
      </w:r>
    </w:p>
    <w:p w14:paraId="5D208049" w14:textId="77777777" w:rsidR="00E640BE" w:rsidRPr="00084198" w:rsidRDefault="00E640BE" w:rsidP="00E640BE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>When the prefix bin string is equal to the bit string of length 6 with all bits equal to 1, the suffix bin string is present and it is derived as follows:</w:t>
      </w:r>
    </w:p>
    <w:p w14:paraId="42E663E9" w14:textId="77777777" w:rsidR="00E640BE" w:rsidRPr="00084198" w:rsidRDefault="00E640BE" w:rsidP="00E640BE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The suffix value of dec_abs_level[ n ], suffixVal, is derived as follows:</w:t>
      </w:r>
    </w:p>
    <w:p w14:paraId="1B93B0FF" w14:textId="77777777" w:rsidR="00E640BE" w:rsidRPr="00084198" w:rsidRDefault="00E640BE" w:rsidP="00E640BE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noProof/>
          <w:lang w:val="en-CA"/>
        </w:rPr>
      </w:pPr>
      <w:r w:rsidRPr="00084198">
        <w:rPr>
          <w:noProof/>
          <w:lang w:val="en-CA"/>
        </w:rPr>
        <w:t>suffixVal = dec_abs_level[ n ] − cMax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1508</w:t>
      </w:r>
      <w:r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BF9E7D4" w14:textId="77777777" w:rsidR="00E640BE" w:rsidRPr="00084198" w:rsidRDefault="00E640BE" w:rsidP="00E640BE">
      <w:pPr>
        <w:numPr>
          <w:ilvl w:val="0"/>
          <w:numId w:val="29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/>
        </w:rPr>
        <w:t>The suffix bin string is specified by invoking the limited k-th order EGk binarization process as specified in clause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REF _Ref2795896 \r \h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9.3.3.6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 xml:space="preserve"> for the binarization of suffixVal with the Exp-Golomb order k set equal to cRiceParam + 1</w:t>
      </w:r>
      <w:r>
        <w:rPr>
          <w:noProof/>
          <w:lang w:val="en-CA"/>
        </w:rPr>
        <w:t>, variable</w:t>
      </w:r>
      <w:r w:rsidRPr="00084198">
        <w:rPr>
          <w:noProof/>
          <w:lang w:val="en-CA"/>
        </w:rPr>
        <w:t xml:space="preserve"> cRiceParam</w:t>
      </w:r>
      <w:r>
        <w:rPr>
          <w:noProof/>
          <w:lang w:val="en-CA"/>
        </w:rPr>
        <w:t xml:space="preserve">, </w:t>
      </w:r>
      <w:r>
        <w:rPr>
          <w:lang w:eastAsia="zh-CN"/>
        </w:rPr>
        <w:t>variable</w:t>
      </w:r>
      <w:r>
        <w:t xml:space="preserve"> log2TransformRange set equal to 15 and variable </w:t>
      </w:r>
      <w:proofErr w:type="spellStart"/>
      <w:r>
        <w:t>maxPreExtLen</w:t>
      </w:r>
      <w:proofErr w:type="spellEnd"/>
      <w:r>
        <w:t xml:space="preserve"> set equal to </w:t>
      </w:r>
      <w:r>
        <w:rPr>
          <w:noProof/>
          <w:lang w:val="en-CA"/>
        </w:rPr>
        <w:t xml:space="preserve">11 </w:t>
      </w:r>
      <w:r w:rsidRPr="00084198">
        <w:rPr>
          <w:noProof/>
          <w:lang w:val="en-CA"/>
        </w:rPr>
        <w:t xml:space="preserve"> as input.</w:t>
      </w:r>
    </w:p>
    <w:p w14:paraId="7A143CE2" w14:textId="77777777" w:rsidR="00886F90" w:rsidRPr="00E640BE" w:rsidRDefault="00886F90" w:rsidP="00886F90">
      <w:pPr>
        <w:rPr>
          <w:lang w:val="en-CA" w:eastAsia="ja-JP"/>
        </w:rPr>
      </w:pPr>
    </w:p>
    <w:sectPr w:rsidR="00886F90" w:rsidRPr="00E640BE" w:rsidSect="00A01439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61772" w14:textId="77777777" w:rsidR="00772CC5" w:rsidRDefault="00772CC5">
      <w:r>
        <w:separator/>
      </w:r>
    </w:p>
  </w:endnote>
  <w:endnote w:type="continuationSeparator" w:id="0">
    <w:p w14:paraId="30C94195" w14:textId="77777777" w:rsidR="00772CC5" w:rsidRDefault="00772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7EB5C" w14:textId="77777777" w:rsidR="00772CC5" w:rsidRDefault="00772CC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CCF8502" w:rsidR="00772CC5" w:rsidRPr="00C00DDE" w:rsidRDefault="00772CC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82F38">
      <w:rPr>
        <w:rStyle w:val="a5"/>
        <w:noProof/>
      </w:rPr>
      <w:t>2019-12-30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8EDA5" w14:textId="77777777" w:rsidR="00772CC5" w:rsidRDefault="00772CC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6BD6A" w14:textId="77777777" w:rsidR="00772CC5" w:rsidRDefault="00772CC5">
      <w:r>
        <w:separator/>
      </w:r>
    </w:p>
  </w:footnote>
  <w:footnote w:type="continuationSeparator" w:id="0">
    <w:p w14:paraId="60441D66" w14:textId="77777777" w:rsidR="00772CC5" w:rsidRDefault="00772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9E3C2" w14:textId="77777777" w:rsidR="00772CC5" w:rsidRDefault="00772C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9CF34" w14:textId="77777777" w:rsidR="00772CC5" w:rsidRDefault="00772CC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415B0" w14:textId="77777777" w:rsidR="00772CC5" w:rsidRDefault="00772CC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FD30F1C"/>
    <w:multiLevelType w:val="hybridMultilevel"/>
    <w:tmpl w:val="5FC0C218"/>
    <w:lvl w:ilvl="0" w:tplc="D1CC126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FA145E"/>
    <w:multiLevelType w:val="hybridMultilevel"/>
    <w:tmpl w:val="F9A25B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98E5F33"/>
    <w:multiLevelType w:val="hybridMultilevel"/>
    <w:tmpl w:val="7408F964"/>
    <w:lvl w:ilvl="0" w:tplc="F39AF9A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E8E4C26"/>
    <w:multiLevelType w:val="hybridMultilevel"/>
    <w:tmpl w:val="8B78E2B4"/>
    <w:lvl w:ilvl="0" w:tplc="ADF86DD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3917F25"/>
    <w:multiLevelType w:val="hybridMultilevel"/>
    <w:tmpl w:val="DA0447A6"/>
    <w:lvl w:ilvl="0" w:tplc="CDAA77E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19"/>
  </w:num>
  <w:num w:numId="4">
    <w:abstractNumId w:val="17"/>
  </w:num>
  <w:num w:numId="5">
    <w:abstractNumId w:val="18"/>
  </w:num>
  <w:num w:numId="6">
    <w:abstractNumId w:val="10"/>
  </w:num>
  <w:num w:numId="7">
    <w:abstractNumId w:val="14"/>
  </w:num>
  <w:num w:numId="8">
    <w:abstractNumId w:val="10"/>
  </w:num>
  <w:num w:numId="9">
    <w:abstractNumId w:val="1"/>
  </w:num>
  <w:num w:numId="10">
    <w:abstractNumId w:val="7"/>
  </w:num>
  <w:num w:numId="11">
    <w:abstractNumId w:val="2"/>
  </w:num>
  <w:num w:numId="12">
    <w:abstractNumId w:val="3"/>
  </w:num>
  <w:num w:numId="13">
    <w:abstractNumId w:val="26"/>
  </w:num>
  <w:num w:numId="14">
    <w:abstractNumId w:val="21"/>
  </w:num>
  <w:num w:numId="15">
    <w:abstractNumId w:val="5"/>
  </w:num>
  <w:num w:numId="16">
    <w:abstractNumId w:val="15"/>
  </w:num>
  <w:num w:numId="17">
    <w:abstractNumId w:val="4"/>
  </w:num>
  <w:num w:numId="18">
    <w:abstractNumId w:val="9"/>
  </w:num>
  <w:num w:numId="19">
    <w:abstractNumId w:val="16"/>
  </w:num>
  <w:num w:numId="20">
    <w:abstractNumId w:val="27"/>
  </w:num>
  <w:num w:numId="21">
    <w:abstractNumId w:val="13"/>
  </w:num>
  <w:num w:numId="22">
    <w:abstractNumId w:val="20"/>
  </w:num>
  <w:num w:numId="23">
    <w:abstractNumId w:val="23"/>
  </w:num>
  <w:num w:numId="24">
    <w:abstractNumId w:val="6"/>
  </w:num>
  <w:num w:numId="25">
    <w:abstractNumId w:val="12"/>
  </w:num>
  <w:num w:numId="26">
    <w:abstractNumId w:val="8"/>
  </w:num>
  <w:num w:numId="27">
    <w:abstractNumId w:val="11"/>
  </w:num>
  <w:num w:numId="28">
    <w:abstractNumId w:val="22"/>
  </w:num>
  <w:num w:numId="29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kuba, Takeshi (Sony)">
    <w15:presenceInfo w15:providerId="None" w15:userId="Tsukuba, Takeshi (Son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68C8"/>
    <w:rsid w:val="00016C39"/>
    <w:rsid w:val="00021BAD"/>
    <w:rsid w:val="0002236C"/>
    <w:rsid w:val="00025F2F"/>
    <w:rsid w:val="000308A3"/>
    <w:rsid w:val="00043B70"/>
    <w:rsid w:val="000458BC"/>
    <w:rsid w:val="00045C41"/>
    <w:rsid w:val="00046C03"/>
    <w:rsid w:val="00051248"/>
    <w:rsid w:val="000621FE"/>
    <w:rsid w:val="00065039"/>
    <w:rsid w:val="00065A09"/>
    <w:rsid w:val="0007073A"/>
    <w:rsid w:val="0007614F"/>
    <w:rsid w:val="000812C0"/>
    <w:rsid w:val="00081398"/>
    <w:rsid w:val="000817E9"/>
    <w:rsid w:val="00082F38"/>
    <w:rsid w:val="000836B6"/>
    <w:rsid w:val="00094479"/>
    <w:rsid w:val="00095C17"/>
    <w:rsid w:val="000962AC"/>
    <w:rsid w:val="000A02B1"/>
    <w:rsid w:val="000B0C0F"/>
    <w:rsid w:val="000B153E"/>
    <w:rsid w:val="000B1C6B"/>
    <w:rsid w:val="000B2E41"/>
    <w:rsid w:val="000B4FF9"/>
    <w:rsid w:val="000B5867"/>
    <w:rsid w:val="000C09AC"/>
    <w:rsid w:val="000C2CE4"/>
    <w:rsid w:val="000C3829"/>
    <w:rsid w:val="000C3857"/>
    <w:rsid w:val="000C7643"/>
    <w:rsid w:val="000D1932"/>
    <w:rsid w:val="000E00F3"/>
    <w:rsid w:val="000E05EB"/>
    <w:rsid w:val="000E4398"/>
    <w:rsid w:val="000F158C"/>
    <w:rsid w:val="000F744F"/>
    <w:rsid w:val="00102F3D"/>
    <w:rsid w:val="00105317"/>
    <w:rsid w:val="001107B1"/>
    <w:rsid w:val="0011302F"/>
    <w:rsid w:val="0011375F"/>
    <w:rsid w:val="0012086F"/>
    <w:rsid w:val="001235AA"/>
    <w:rsid w:val="00124E38"/>
    <w:rsid w:val="0012580B"/>
    <w:rsid w:val="00126E24"/>
    <w:rsid w:val="00131F90"/>
    <w:rsid w:val="0013458C"/>
    <w:rsid w:val="0013526E"/>
    <w:rsid w:val="0013551D"/>
    <w:rsid w:val="001360C3"/>
    <w:rsid w:val="001406FF"/>
    <w:rsid w:val="00143059"/>
    <w:rsid w:val="00143375"/>
    <w:rsid w:val="00146152"/>
    <w:rsid w:val="0015037D"/>
    <w:rsid w:val="00152F2F"/>
    <w:rsid w:val="00154126"/>
    <w:rsid w:val="00154954"/>
    <w:rsid w:val="00155526"/>
    <w:rsid w:val="00155700"/>
    <w:rsid w:val="00160AEC"/>
    <w:rsid w:val="00161F00"/>
    <w:rsid w:val="00171371"/>
    <w:rsid w:val="00173A96"/>
    <w:rsid w:val="00174AB3"/>
    <w:rsid w:val="00175A24"/>
    <w:rsid w:val="0017740A"/>
    <w:rsid w:val="00185056"/>
    <w:rsid w:val="00187E58"/>
    <w:rsid w:val="00191A99"/>
    <w:rsid w:val="001932C4"/>
    <w:rsid w:val="001A297E"/>
    <w:rsid w:val="001A368E"/>
    <w:rsid w:val="001A7329"/>
    <w:rsid w:val="001A792F"/>
    <w:rsid w:val="001B1065"/>
    <w:rsid w:val="001B3CD3"/>
    <w:rsid w:val="001B4E28"/>
    <w:rsid w:val="001C2727"/>
    <w:rsid w:val="001C3525"/>
    <w:rsid w:val="001C3AFB"/>
    <w:rsid w:val="001C5B52"/>
    <w:rsid w:val="001C6D36"/>
    <w:rsid w:val="001D1BD2"/>
    <w:rsid w:val="001D3677"/>
    <w:rsid w:val="001E0248"/>
    <w:rsid w:val="001E02BE"/>
    <w:rsid w:val="001E394F"/>
    <w:rsid w:val="001E3B37"/>
    <w:rsid w:val="001E5739"/>
    <w:rsid w:val="001E7571"/>
    <w:rsid w:val="001F2594"/>
    <w:rsid w:val="001F3B0C"/>
    <w:rsid w:val="00200112"/>
    <w:rsid w:val="002001C8"/>
    <w:rsid w:val="002009BE"/>
    <w:rsid w:val="00203246"/>
    <w:rsid w:val="00205389"/>
    <w:rsid w:val="002055A6"/>
    <w:rsid w:val="00205DAE"/>
    <w:rsid w:val="00206460"/>
    <w:rsid w:val="002069B4"/>
    <w:rsid w:val="00215DFC"/>
    <w:rsid w:val="002212DF"/>
    <w:rsid w:val="00222332"/>
    <w:rsid w:val="00222CD4"/>
    <w:rsid w:val="00225016"/>
    <w:rsid w:val="002253CA"/>
    <w:rsid w:val="002264A6"/>
    <w:rsid w:val="00227BA7"/>
    <w:rsid w:val="002300E4"/>
    <w:rsid w:val="0023011C"/>
    <w:rsid w:val="002375C1"/>
    <w:rsid w:val="00251687"/>
    <w:rsid w:val="00263398"/>
    <w:rsid w:val="002633F8"/>
    <w:rsid w:val="00263B99"/>
    <w:rsid w:val="00266F06"/>
    <w:rsid w:val="00275BCF"/>
    <w:rsid w:val="00283E9C"/>
    <w:rsid w:val="00291E36"/>
    <w:rsid w:val="00292257"/>
    <w:rsid w:val="00292332"/>
    <w:rsid w:val="00294CE6"/>
    <w:rsid w:val="00296880"/>
    <w:rsid w:val="002A0700"/>
    <w:rsid w:val="002A2FFE"/>
    <w:rsid w:val="002A5193"/>
    <w:rsid w:val="002A54E0"/>
    <w:rsid w:val="002B1595"/>
    <w:rsid w:val="002B191D"/>
    <w:rsid w:val="002B2E83"/>
    <w:rsid w:val="002B5005"/>
    <w:rsid w:val="002C34FF"/>
    <w:rsid w:val="002C4D54"/>
    <w:rsid w:val="002D0AF6"/>
    <w:rsid w:val="002E2BD0"/>
    <w:rsid w:val="002E69A7"/>
    <w:rsid w:val="002F1232"/>
    <w:rsid w:val="002F164D"/>
    <w:rsid w:val="003021BC"/>
    <w:rsid w:val="0030275A"/>
    <w:rsid w:val="00304970"/>
    <w:rsid w:val="00306206"/>
    <w:rsid w:val="00306AE0"/>
    <w:rsid w:val="00315275"/>
    <w:rsid w:val="00317D85"/>
    <w:rsid w:val="00327C56"/>
    <w:rsid w:val="00331025"/>
    <w:rsid w:val="003315A1"/>
    <w:rsid w:val="003369A8"/>
    <w:rsid w:val="003373EC"/>
    <w:rsid w:val="00342FF4"/>
    <w:rsid w:val="00344E5A"/>
    <w:rsid w:val="00345AA0"/>
    <w:rsid w:val="00346148"/>
    <w:rsid w:val="00351A30"/>
    <w:rsid w:val="00352889"/>
    <w:rsid w:val="003617D1"/>
    <w:rsid w:val="003647A0"/>
    <w:rsid w:val="003669EA"/>
    <w:rsid w:val="003706CC"/>
    <w:rsid w:val="00377710"/>
    <w:rsid w:val="0038439C"/>
    <w:rsid w:val="00387188"/>
    <w:rsid w:val="00394047"/>
    <w:rsid w:val="003945E5"/>
    <w:rsid w:val="003A2842"/>
    <w:rsid w:val="003A28CA"/>
    <w:rsid w:val="003A2D8E"/>
    <w:rsid w:val="003A4CAB"/>
    <w:rsid w:val="003A4CE8"/>
    <w:rsid w:val="003A7CE6"/>
    <w:rsid w:val="003B11B5"/>
    <w:rsid w:val="003C20E4"/>
    <w:rsid w:val="003C2DD2"/>
    <w:rsid w:val="003D4600"/>
    <w:rsid w:val="003D6342"/>
    <w:rsid w:val="003D6C56"/>
    <w:rsid w:val="003E2D1F"/>
    <w:rsid w:val="003E5D5A"/>
    <w:rsid w:val="003E6F90"/>
    <w:rsid w:val="003E73ED"/>
    <w:rsid w:val="003F2FBA"/>
    <w:rsid w:val="003F5D0F"/>
    <w:rsid w:val="004031DE"/>
    <w:rsid w:val="00405D04"/>
    <w:rsid w:val="00406DF1"/>
    <w:rsid w:val="00414101"/>
    <w:rsid w:val="00417CB0"/>
    <w:rsid w:val="004219CF"/>
    <w:rsid w:val="004234F0"/>
    <w:rsid w:val="00432613"/>
    <w:rsid w:val="00433DDB"/>
    <w:rsid w:val="0043471F"/>
    <w:rsid w:val="00435A29"/>
    <w:rsid w:val="00437619"/>
    <w:rsid w:val="00450425"/>
    <w:rsid w:val="0045170C"/>
    <w:rsid w:val="0045282A"/>
    <w:rsid w:val="00453DEB"/>
    <w:rsid w:val="004552AA"/>
    <w:rsid w:val="00457871"/>
    <w:rsid w:val="00465A1E"/>
    <w:rsid w:val="00470819"/>
    <w:rsid w:val="0047183F"/>
    <w:rsid w:val="0048296D"/>
    <w:rsid w:val="00484341"/>
    <w:rsid w:val="00490A90"/>
    <w:rsid w:val="004918A1"/>
    <w:rsid w:val="00492C5A"/>
    <w:rsid w:val="0049445A"/>
    <w:rsid w:val="004A2A63"/>
    <w:rsid w:val="004A36BA"/>
    <w:rsid w:val="004A3E0A"/>
    <w:rsid w:val="004B210C"/>
    <w:rsid w:val="004B359D"/>
    <w:rsid w:val="004D359D"/>
    <w:rsid w:val="004D3BFC"/>
    <w:rsid w:val="004D405F"/>
    <w:rsid w:val="004D4580"/>
    <w:rsid w:val="004D57B3"/>
    <w:rsid w:val="004E1474"/>
    <w:rsid w:val="004E3715"/>
    <w:rsid w:val="004E4F4F"/>
    <w:rsid w:val="004E6789"/>
    <w:rsid w:val="004E6EA7"/>
    <w:rsid w:val="004F61E3"/>
    <w:rsid w:val="004F7282"/>
    <w:rsid w:val="00500C0B"/>
    <w:rsid w:val="00502E10"/>
    <w:rsid w:val="0050433C"/>
    <w:rsid w:val="0051015C"/>
    <w:rsid w:val="00514955"/>
    <w:rsid w:val="00516CF1"/>
    <w:rsid w:val="005230D0"/>
    <w:rsid w:val="00531AE9"/>
    <w:rsid w:val="0053340F"/>
    <w:rsid w:val="00536188"/>
    <w:rsid w:val="00550A66"/>
    <w:rsid w:val="005521B8"/>
    <w:rsid w:val="005550C0"/>
    <w:rsid w:val="005647A2"/>
    <w:rsid w:val="00567EC7"/>
    <w:rsid w:val="00570013"/>
    <w:rsid w:val="00571C21"/>
    <w:rsid w:val="00573DDC"/>
    <w:rsid w:val="005753EC"/>
    <w:rsid w:val="005801A2"/>
    <w:rsid w:val="00582852"/>
    <w:rsid w:val="005852FA"/>
    <w:rsid w:val="00586BA2"/>
    <w:rsid w:val="005952A5"/>
    <w:rsid w:val="005A33A1"/>
    <w:rsid w:val="005A6581"/>
    <w:rsid w:val="005B217D"/>
    <w:rsid w:val="005B6ECE"/>
    <w:rsid w:val="005C2626"/>
    <w:rsid w:val="005C385F"/>
    <w:rsid w:val="005C6DD8"/>
    <w:rsid w:val="005C7E04"/>
    <w:rsid w:val="005D60C4"/>
    <w:rsid w:val="005E1AC6"/>
    <w:rsid w:val="005E3F2B"/>
    <w:rsid w:val="005F5792"/>
    <w:rsid w:val="005F6F1B"/>
    <w:rsid w:val="00602FC1"/>
    <w:rsid w:val="00614DD1"/>
    <w:rsid w:val="00615995"/>
    <w:rsid w:val="00616155"/>
    <w:rsid w:val="00620E4C"/>
    <w:rsid w:val="00624869"/>
    <w:rsid w:val="00624B33"/>
    <w:rsid w:val="00626553"/>
    <w:rsid w:val="0063041A"/>
    <w:rsid w:val="00630AA2"/>
    <w:rsid w:val="00634E98"/>
    <w:rsid w:val="00635B4D"/>
    <w:rsid w:val="00637B08"/>
    <w:rsid w:val="006418F9"/>
    <w:rsid w:val="00643F91"/>
    <w:rsid w:val="00646707"/>
    <w:rsid w:val="00646C43"/>
    <w:rsid w:val="00657F7E"/>
    <w:rsid w:val="00661F58"/>
    <w:rsid w:val="00662BEA"/>
    <w:rsid w:val="00662E58"/>
    <w:rsid w:val="006635AC"/>
    <w:rsid w:val="006637F2"/>
    <w:rsid w:val="006642A5"/>
    <w:rsid w:val="0066486A"/>
    <w:rsid w:val="00664979"/>
    <w:rsid w:val="00664DCF"/>
    <w:rsid w:val="00670FC9"/>
    <w:rsid w:val="00685CDE"/>
    <w:rsid w:val="0068720E"/>
    <w:rsid w:val="00691C42"/>
    <w:rsid w:val="006A04B9"/>
    <w:rsid w:val="006A2D13"/>
    <w:rsid w:val="006A609E"/>
    <w:rsid w:val="006A6AA7"/>
    <w:rsid w:val="006B0E1B"/>
    <w:rsid w:val="006B221C"/>
    <w:rsid w:val="006B6613"/>
    <w:rsid w:val="006C0BDC"/>
    <w:rsid w:val="006C3010"/>
    <w:rsid w:val="006C5D39"/>
    <w:rsid w:val="006D4B77"/>
    <w:rsid w:val="006D6D9B"/>
    <w:rsid w:val="006E1D25"/>
    <w:rsid w:val="006E2810"/>
    <w:rsid w:val="006E5417"/>
    <w:rsid w:val="006F0794"/>
    <w:rsid w:val="006F4586"/>
    <w:rsid w:val="006F7528"/>
    <w:rsid w:val="007023DE"/>
    <w:rsid w:val="00704C26"/>
    <w:rsid w:val="0070558A"/>
    <w:rsid w:val="00705E49"/>
    <w:rsid w:val="00712F60"/>
    <w:rsid w:val="00714FF2"/>
    <w:rsid w:val="00720E3B"/>
    <w:rsid w:val="00723B1D"/>
    <w:rsid w:val="00723CF3"/>
    <w:rsid w:val="00727CFC"/>
    <w:rsid w:val="007304F0"/>
    <w:rsid w:val="00734F03"/>
    <w:rsid w:val="0074054D"/>
    <w:rsid w:val="0074116A"/>
    <w:rsid w:val="0074393F"/>
    <w:rsid w:val="00745F6B"/>
    <w:rsid w:val="0075175B"/>
    <w:rsid w:val="00752BE0"/>
    <w:rsid w:val="0075585E"/>
    <w:rsid w:val="0075680D"/>
    <w:rsid w:val="007619DE"/>
    <w:rsid w:val="00766B9D"/>
    <w:rsid w:val="007676EC"/>
    <w:rsid w:val="00770571"/>
    <w:rsid w:val="00772CC5"/>
    <w:rsid w:val="00775190"/>
    <w:rsid w:val="007768FF"/>
    <w:rsid w:val="007824D3"/>
    <w:rsid w:val="00785C27"/>
    <w:rsid w:val="00790BED"/>
    <w:rsid w:val="00790CB3"/>
    <w:rsid w:val="007933C4"/>
    <w:rsid w:val="00794167"/>
    <w:rsid w:val="00796B68"/>
    <w:rsid w:val="00796EE3"/>
    <w:rsid w:val="00797762"/>
    <w:rsid w:val="007A38D7"/>
    <w:rsid w:val="007A7986"/>
    <w:rsid w:val="007A7D29"/>
    <w:rsid w:val="007A7EFF"/>
    <w:rsid w:val="007B2938"/>
    <w:rsid w:val="007B2DF7"/>
    <w:rsid w:val="007B4036"/>
    <w:rsid w:val="007B4AB8"/>
    <w:rsid w:val="007B660B"/>
    <w:rsid w:val="007B78E8"/>
    <w:rsid w:val="007C06DA"/>
    <w:rsid w:val="007C2ADB"/>
    <w:rsid w:val="007C5459"/>
    <w:rsid w:val="007D1181"/>
    <w:rsid w:val="007D2764"/>
    <w:rsid w:val="007E01A3"/>
    <w:rsid w:val="007E6AD0"/>
    <w:rsid w:val="007F0E27"/>
    <w:rsid w:val="007F1F8B"/>
    <w:rsid w:val="007F25DB"/>
    <w:rsid w:val="007F2C6F"/>
    <w:rsid w:val="007F5CA1"/>
    <w:rsid w:val="007F67A1"/>
    <w:rsid w:val="008007F7"/>
    <w:rsid w:val="0080600C"/>
    <w:rsid w:val="0080677D"/>
    <w:rsid w:val="00811C05"/>
    <w:rsid w:val="00812B5E"/>
    <w:rsid w:val="00813D67"/>
    <w:rsid w:val="00814E2B"/>
    <w:rsid w:val="008206C8"/>
    <w:rsid w:val="00840D20"/>
    <w:rsid w:val="008412EB"/>
    <w:rsid w:val="00842205"/>
    <w:rsid w:val="00856115"/>
    <w:rsid w:val="00857EB0"/>
    <w:rsid w:val="008628C1"/>
    <w:rsid w:val="00862AA9"/>
    <w:rsid w:val="0086387C"/>
    <w:rsid w:val="00870283"/>
    <w:rsid w:val="0087328E"/>
    <w:rsid w:val="00874A6C"/>
    <w:rsid w:val="008767E0"/>
    <w:rsid w:val="00876C65"/>
    <w:rsid w:val="00882F72"/>
    <w:rsid w:val="00883933"/>
    <w:rsid w:val="00884BEC"/>
    <w:rsid w:val="0088529E"/>
    <w:rsid w:val="0088590D"/>
    <w:rsid w:val="00886F90"/>
    <w:rsid w:val="00891607"/>
    <w:rsid w:val="008951EE"/>
    <w:rsid w:val="00896B42"/>
    <w:rsid w:val="008A15AB"/>
    <w:rsid w:val="008A4B4C"/>
    <w:rsid w:val="008B11E3"/>
    <w:rsid w:val="008B2EB8"/>
    <w:rsid w:val="008C0AF7"/>
    <w:rsid w:val="008C1585"/>
    <w:rsid w:val="008C2315"/>
    <w:rsid w:val="008C239F"/>
    <w:rsid w:val="008C628D"/>
    <w:rsid w:val="008E480C"/>
    <w:rsid w:val="008F4D29"/>
    <w:rsid w:val="00907757"/>
    <w:rsid w:val="00910109"/>
    <w:rsid w:val="00910BE5"/>
    <w:rsid w:val="00911871"/>
    <w:rsid w:val="00913D62"/>
    <w:rsid w:val="009212B0"/>
    <w:rsid w:val="00921FA1"/>
    <w:rsid w:val="009234A5"/>
    <w:rsid w:val="00925DD7"/>
    <w:rsid w:val="009277E2"/>
    <w:rsid w:val="00930573"/>
    <w:rsid w:val="00933453"/>
    <w:rsid w:val="009336F7"/>
    <w:rsid w:val="0093636C"/>
    <w:rsid w:val="009374A7"/>
    <w:rsid w:val="00940F55"/>
    <w:rsid w:val="00941A50"/>
    <w:rsid w:val="00941C71"/>
    <w:rsid w:val="00955F6D"/>
    <w:rsid w:val="0095737A"/>
    <w:rsid w:val="00971E44"/>
    <w:rsid w:val="00977C16"/>
    <w:rsid w:val="00984786"/>
    <w:rsid w:val="0098551D"/>
    <w:rsid w:val="00985DCB"/>
    <w:rsid w:val="009900D7"/>
    <w:rsid w:val="0099518F"/>
    <w:rsid w:val="00997BD0"/>
    <w:rsid w:val="009A523D"/>
    <w:rsid w:val="009A589D"/>
    <w:rsid w:val="009B02A1"/>
    <w:rsid w:val="009B0DF1"/>
    <w:rsid w:val="009B3361"/>
    <w:rsid w:val="009B3DC4"/>
    <w:rsid w:val="009B7F3F"/>
    <w:rsid w:val="009C1AD2"/>
    <w:rsid w:val="009C50AE"/>
    <w:rsid w:val="009D4F02"/>
    <w:rsid w:val="009D52F6"/>
    <w:rsid w:val="009D7CE6"/>
    <w:rsid w:val="009D7F70"/>
    <w:rsid w:val="009E2DBF"/>
    <w:rsid w:val="009E4492"/>
    <w:rsid w:val="009F496B"/>
    <w:rsid w:val="009F668F"/>
    <w:rsid w:val="00A01439"/>
    <w:rsid w:val="00A02E61"/>
    <w:rsid w:val="00A05CFF"/>
    <w:rsid w:val="00A05D09"/>
    <w:rsid w:val="00A12239"/>
    <w:rsid w:val="00A12C25"/>
    <w:rsid w:val="00A13048"/>
    <w:rsid w:val="00A22EE8"/>
    <w:rsid w:val="00A24285"/>
    <w:rsid w:val="00A34777"/>
    <w:rsid w:val="00A46843"/>
    <w:rsid w:val="00A469A9"/>
    <w:rsid w:val="00A51954"/>
    <w:rsid w:val="00A539C7"/>
    <w:rsid w:val="00A5515F"/>
    <w:rsid w:val="00A56B97"/>
    <w:rsid w:val="00A57253"/>
    <w:rsid w:val="00A6093D"/>
    <w:rsid w:val="00A6768E"/>
    <w:rsid w:val="00A73C71"/>
    <w:rsid w:val="00A767DC"/>
    <w:rsid w:val="00A76A6D"/>
    <w:rsid w:val="00A8266B"/>
    <w:rsid w:val="00A83253"/>
    <w:rsid w:val="00A83D1D"/>
    <w:rsid w:val="00A91B2D"/>
    <w:rsid w:val="00A920E0"/>
    <w:rsid w:val="00A93F6B"/>
    <w:rsid w:val="00A950C9"/>
    <w:rsid w:val="00A9513F"/>
    <w:rsid w:val="00AA6E84"/>
    <w:rsid w:val="00AB0159"/>
    <w:rsid w:val="00AB1A1C"/>
    <w:rsid w:val="00AC02AA"/>
    <w:rsid w:val="00AC71B6"/>
    <w:rsid w:val="00AD05A8"/>
    <w:rsid w:val="00AE0698"/>
    <w:rsid w:val="00AE180F"/>
    <w:rsid w:val="00AE341B"/>
    <w:rsid w:val="00AF15B5"/>
    <w:rsid w:val="00B01905"/>
    <w:rsid w:val="00B048B4"/>
    <w:rsid w:val="00B07CA7"/>
    <w:rsid w:val="00B1279A"/>
    <w:rsid w:val="00B12823"/>
    <w:rsid w:val="00B1330B"/>
    <w:rsid w:val="00B16975"/>
    <w:rsid w:val="00B211F8"/>
    <w:rsid w:val="00B301F9"/>
    <w:rsid w:val="00B3489B"/>
    <w:rsid w:val="00B35CB7"/>
    <w:rsid w:val="00B3640F"/>
    <w:rsid w:val="00B4194A"/>
    <w:rsid w:val="00B437E8"/>
    <w:rsid w:val="00B46A32"/>
    <w:rsid w:val="00B5222E"/>
    <w:rsid w:val="00B53179"/>
    <w:rsid w:val="00B55E31"/>
    <w:rsid w:val="00B57A23"/>
    <w:rsid w:val="00B600CD"/>
    <w:rsid w:val="00B61C96"/>
    <w:rsid w:val="00B63C00"/>
    <w:rsid w:val="00B73A2A"/>
    <w:rsid w:val="00B753BC"/>
    <w:rsid w:val="00B75A51"/>
    <w:rsid w:val="00B827C6"/>
    <w:rsid w:val="00B85359"/>
    <w:rsid w:val="00B91CCB"/>
    <w:rsid w:val="00B94B06"/>
    <w:rsid w:val="00B94C28"/>
    <w:rsid w:val="00BA02F7"/>
    <w:rsid w:val="00BA4AA5"/>
    <w:rsid w:val="00BA66D1"/>
    <w:rsid w:val="00BA7A3B"/>
    <w:rsid w:val="00BC10BA"/>
    <w:rsid w:val="00BC2EA3"/>
    <w:rsid w:val="00BC5AFD"/>
    <w:rsid w:val="00BD0993"/>
    <w:rsid w:val="00BD13F7"/>
    <w:rsid w:val="00BD4BCD"/>
    <w:rsid w:val="00BD65E0"/>
    <w:rsid w:val="00BE0839"/>
    <w:rsid w:val="00BE10D2"/>
    <w:rsid w:val="00BE1F16"/>
    <w:rsid w:val="00BE7168"/>
    <w:rsid w:val="00BE7AC8"/>
    <w:rsid w:val="00BF11DF"/>
    <w:rsid w:val="00BF4C7F"/>
    <w:rsid w:val="00C00DDE"/>
    <w:rsid w:val="00C04925"/>
    <w:rsid w:val="00C04F43"/>
    <w:rsid w:val="00C0609D"/>
    <w:rsid w:val="00C115AB"/>
    <w:rsid w:val="00C14087"/>
    <w:rsid w:val="00C14645"/>
    <w:rsid w:val="00C15C60"/>
    <w:rsid w:val="00C17168"/>
    <w:rsid w:val="00C20DC3"/>
    <w:rsid w:val="00C26CCB"/>
    <w:rsid w:val="00C30249"/>
    <w:rsid w:val="00C35BA6"/>
    <w:rsid w:val="00C36A6D"/>
    <w:rsid w:val="00C3723B"/>
    <w:rsid w:val="00C42466"/>
    <w:rsid w:val="00C435E4"/>
    <w:rsid w:val="00C45C62"/>
    <w:rsid w:val="00C542F7"/>
    <w:rsid w:val="00C57141"/>
    <w:rsid w:val="00C606C9"/>
    <w:rsid w:val="00C62393"/>
    <w:rsid w:val="00C72D98"/>
    <w:rsid w:val="00C73106"/>
    <w:rsid w:val="00C80288"/>
    <w:rsid w:val="00C84003"/>
    <w:rsid w:val="00C903B9"/>
    <w:rsid w:val="00C90650"/>
    <w:rsid w:val="00C97D78"/>
    <w:rsid w:val="00CB291A"/>
    <w:rsid w:val="00CB6CF9"/>
    <w:rsid w:val="00CC2AAE"/>
    <w:rsid w:val="00CC5A42"/>
    <w:rsid w:val="00CD0EAB"/>
    <w:rsid w:val="00CD1424"/>
    <w:rsid w:val="00CE0A58"/>
    <w:rsid w:val="00CE29A9"/>
    <w:rsid w:val="00CE5E02"/>
    <w:rsid w:val="00CE7A11"/>
    <w:rsid w:val="00CF34DB"/>
    <w:rsid w:val="00CF3917"/>
    <w:rsid w:val="00CF52F2"/>
    <w:rsid w:val="00CF558F"/>
    <w:rsid w:val="00D00C76"/>
    <w:rsid w:val="00D010C0"/>
    <w:rsid w:val="00D049C8"/>
    <w:rsid w:val="00D073E2"/>
    <w:rsid w:val="00D12BF7"/>
    <w:rsid w:val="00D15AB0"/>
    <w:rsid w:val="00D167D9"/>
    <w:rsid w:val="00D214BE"/>
    <w:rsid w:val="00D22A02"/>
    <w:rsid w:val="00D26228"/>
    <w:rsid w:val="00D3121F"/>
    <w:rsid w:val="00D314A7"/>
    <w:rsid w:val="00D32DFA"/>
    <w:rsid w:val="00D430C3"/>
    <w:rsid w:val="00D446EC"/>
    <w:rsid w:val="00D51AF4"/>
    <w:rsid w:val="00D51BF0"/>
    <w:rsid w:val="00D531DB"/>
    <w:rsid w:val="00D55942"/>
    <w:rsid w:val="00D570E7"/>
    <w:rsid w:val="00D63F76"/>
    <w:rsid w:val="00D65DE3"/>
    <w:rsid w:val="00D755C3"/>
    <w:rsid w:val="00D76E53"/>
    <w:rsid w:val="00D807BF"/>
    <w:rsid w:val="00D80AF9"/>
    <w:rsid w:val="00D82FCC"/>
    <w:rsid w:val="00D83494"/>
    <w:rsid w:val="00D843BB"/>
    <w:rsid w:val="00D90DD8"/>
    <w:rsid w:val="00DA17FC"/>
    <w:rsid w:val="00DA628F"/>
    <w:rsid w:val="00DA7887"/>
    <w:rsid w:val="00DB1F5D"/>
    <w:rsid w:val="00DB2C26"/>
    <w:rsid w:val="00DD02F4"/>
    <w:rsid w:val="00DD6622"/>
    <w:rsid w:val="00DE19A1"/>
    <w:rsid w:val="00DE1C7C"/>
    <w:rsid w:val="00DE2A2C"/>
    <w:rsid w:val="00DE6B43"/>
    <w:rsid w:val="00DE768D"/>
    <w:rsid w:val="00DE7DBE"/>
    <w:rsid w:val="00E107B7"/>
    <w:rsid w:val="00E11923"/>
    <w:rsid w:val="00E23A08"/>
    <w:rsid w:val="00E251C5"/>
    <w:rsid w:val="00E262D4"/>
    <w:rsid w:val="00E26B75"/>
    <w:rsid w:val="00E33419"/>
    <w:rsid w:val="00E352C3"/>
    <w:rsid w:val="00E36250"/>
    <w:rsid w:val="00E379DE"/>
    <w:rsid w:val="00E47F2D"/>
    <w:rsid w:val="00E54511"/>
    <w:rsid w:val="00E54E3F"/>
    <w:rsid w:val="00E60EDC"/>
    <w:rsid w:val="00E61DAC"/>
    <w:rsid w:val="00E63B9F"/>
    <w:rsid w:val="00E640BE"/>
    <w:rsid w:val="00E66509"/>
    <w:rsid w:val="00E72B65"/>
    <w:rsid w:val="00E72B80"/>
    <w:rsid w:val="00E75064"/>
    <w:rsid w:val="00E75ABF"/>
    <w:rsid w:val="00E75FE3"/>
    <w:rsid w:val="00E76CD3"/>
    <w:rsid w:val="00E82455"/>
    <w:rsid w:val="00E86BBE"/>
    <w:rsid w:val="00E86C4C"/>
    <w:rsid w:val="00E907A3"/>
    <w:rsid w:val="00E93125"/>
    <w:rsid w:val="00E95960"/>
    <w:rsid w:val="00E973B0"/>
    <w:rsid w:val="00EA5AE0"/>
    <w:rsid w:val="00EB367A"/>
    <w:rsid w:val="00EB56E1"/>
    <w:rsid w:val="00EB7AB1"/>
    <w:rsid w:val="00EC391F"/>
    <w:rsid w:val="00EC3C49"/>
    <w:rsid w:val="00EC76EB"/>
    <w:rsid w:val="00ED576E"/>
    <w:rsid w:val="00EE7CD8"/>
    <w:rsid w:val="00EE7DA0"/>
    <w:rsid w:val="00EF37F6"/>
    <w:rsid w:val="00EF48CC"/>
    <w:rsid w:val="00EF5390"/>
    <w:rsid w:val="00EF7B3C"/>
    <w:rsid w:val="00F00801"/>
    <w:rsid w:val="00F02FF0"/>
    <w:rsid w:val="00F133DC"/>
    <w:rsid w:val="00F134C5"/>
    <w:rsid w:val="00F2367A"/>
    <w:rsid w:val="00F2488D"/>
    <w:rsid w:val="00F40AE8"/>
    <w:rsid w:val="00F41F64"/>
    <w:rsid w:val="00F42263"/>
    <w:rsid w:val="00F504A8"/>
    <w:rsid w:val="00F57632"/>
    <w:rsid w:val="00F601A0"/>
    <w:rsid w:val="00F66001"/>
    <w:rsid w:val="00F712E9"/>
    <w:rsid w:val="00F72F4F"/>
    <w:rsid w:val="00F73032"/>
    <w:rsid w:val="00F74678"/>
    <w:rsid w:val="00F75E0B"/>
    <w:rsid w:val="00F848FC"/>
    <w:rsid w:val="00F87070"/>
    <w:rsid w:val="00F906F6"/>
    <w:rsid w:val="00F9282A"/>
    <w:rsid w:val="00F96BAD"/>
    <w:rsid w:val="00FA139D"/>
    <w:rsid w:val="00FA4D32"/>
    <w:rsid w:val="00FA60F5"/>
    <w:rsid w:val="00FA797A"/>
    <w:rsid w:val="00FB0E84"/>
    <w:rsid w:val="00FB6E66"/>
    <w:rsid w:val="00FC0437"/>
    <w:rsid w:val="00FC2405"/>
    <w:rsid w:val="00FC416F"/>
    <w:rsid w:val="00FD01C2"/>
    <w:rsid w:val="00FD47FA"/>
    <w:rsid w:val="00FD5C6E"/>
    <w:rsid w:val="00FD6F21"/>
    <w:rsid w:val="00FE2C88"/>
    <w:rsid w:val="00FE40F1"/>
    <w:rsid w:val="00FE595C"/>
    <w:rsid w:val="00FF0CE3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05DAE"/>
    <w:rPr>
      <w:rFonts w:eastAsia="Malgun Gothic"/>
      <w:lang w:val="en-GB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3A4CAB"/>
    <w:rPr>
      <w:b/>
      <w:bCs/>
      <w:sz w:val="21"/>
      <w:szCs w:val="21"/>
    </w:rPr>
  </w:style>
  <w:style w:type="table" w:styleId="af0">
    <w:name w:val="Table Grid"/>
    <w:basedOn w:val="a1"/>
    <w:rsid w:val="002009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e"/>
    <w:locked/>
    <w:rsid w:val="000812C0"/>
    <w:rPr>
      <w:b/>
      <w:bCs/>
      <w:sz w:val="21"/>
      <w:szCs w:val="21"/>
    </w:rPr>
  </w:style>
  <w:style w:type="character" w:customStyle="1" w:styleId="ad">
    <w:name w:val="リスト段落 (文字)"/>
    <w:link w:val="ac"/>
    <w:uiPriority w:val="34"/>
    <w:rsid w:val="009C50AE"/>
    <w:rPr>
      <w:sz w:val="22"/>
    </w:rPr>
  </w:style>
  <w:style w:type="paragraph" w:customStyle="1" w:styleId="Equation">
    <w:name w:val="Equation"/>
    <w:basedOn w:val="a"/>
    <w:qFormat/>
    <w:rsid w:val="001C272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1C2727"/>
    <w:pPr>
      <w:numPr>
        <w:numId w:val="2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C2727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C2727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C2727"/>
    <w:pPr>
      <w:keepNext w:val="0"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smallertabs">
    <w:name w:val="Equation smaller tabs"/>
    <w:basedOn w:val="Equation"/>
    <w:qFormat/>
    <w:rsid w:val="001C2727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hyperlink" Target="mailto:Teruhiko.S@sony.com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oichi.Yagasaki@sony.com" TargetMode="External"/><Relationship Id="rId24" Type="http://schemas.microsoft.com/office/2011/relationships/people" Target="people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hyperlink" Target="mailto:Masaru.Ikeda@sony.com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image" Target="media/image4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8</Pages>
  <Words>2574</Words>
  <Characters>13998</Characters>
  <Application>Microsoft Office Word</Application>
  <DocSecurity>0</DocSecurity>
  <Lines>116</Lines>
  <Paragraphs>33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16539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16</cp:revision>
  <cp:lastPrinted>1900-01-01T08:00:00Z</cp:lastPrinted>
  <dcterms:created xsi:type="dcterms:W3CDTF">2019-12-27T06:51:00Z</dcterms:created>
  <dcterms:modified xsi:type="dcterms:W3CDTF">2020-01-05T14:42:00Z</dcterms:modified>
</cp:coreProperties>
</file>