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94F2C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A0CDC" w:rsidRPr="006A0CDC">
              <w:rPr>
                <w:lang w:val="en-CA"/>
              </w:rPr>
              <w:t>0134</w:t>
            </w:r>
            <w:r w:rsidR="001E1E65">
              <w:rPr>
                <w:lang w:val="en-CA"/>
              </w:rPr>
              <w:t>-v</w:t>
            </w:r>
            <w:ins w:id="0" w:author="Peisong Chen" w:date="2020-01-06T09:05:00Z">
              <w:r w:rsidR="002B0472">
                <w:rPr>
                  <w:lang w:val="en-CA"/>
                </w:rPr>
                <w:t>2</w:t>
              </w:r>
            </w:ins>
            <w:del w:id="1" w:author="Peisong Chen" w:date="2020-01-06T09:05:00Z">
              <w:r w:rsidR="001E1E65" w:rsidDel="002B047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156A0A" w:rsidR="00E61DAC" w:rsidRPr="005B217D" w:rsidRDefault="00BC17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A045B5">
              <w:rPr>
                <w:b/>
                <w:szCs w:val="22"/>
                <w:lang w:val="en-CA"/>
              </w:rPr>
              <w:t>Disabling reference wraparound for reference picture resampling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DA7CA8" w:rsidR="00E61DAC" w:rsidRPr="005B217D" w:rsidRDefault="0013458C" w:rsidP="008468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CA998B" w:rsidR="00E61DAC" w:rsidRPr="005B217D" w:rsidRDefault="00E61DAC" w:rsidP="00A045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473716" w:rsidR="00E61DAC" w:rsidRPr="005B217D" w:rsidRDefault="00BA2402" w:rsidP="00BA24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Brian </w:t>
            </w:r>
            <w:proofErr w:type="spellStart"/>
            <w:r>
              <w:rPr>
                <w:szCs w:val="22"/>
                <w:lang w:val="en-CA"/>
              </w:rPr>
              <w:t>Heng</w:t>
            </w:r>
            <w:proofErr w:type="spellEnd"/>
            <w:r>
              <w:rPr>
                <w:szCs w:val="22"/>
                <w:lang w:val="en-CA"/>
              </w:rPr>
              <w:t xml:space="preserve">, Peisong Chen, Tim Hellman, Wade Wan, </w:t>
            </w:r>
            <w:proofErr w:type="spellStart"/>
            <w:r>
              <w:rPr>
                <w:szCs w:val="22"/>
                <w:lang w:val="en-CA"/>
              </w:rPr>
              <w:t>Minhua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1320 Ridder Park Drive</w:t>
            </w:r>
            <w:r>
              <w:rPr>
                <w:szCs w:val="22"/>
                <w:lang w:val="en-CA"/>
              </w:rPr>
              <w:br/>
              <w:t>San Jose, California 95131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1CBB287" w:rsidR="00E61DAC" w:rsidRPr="005B217D" w:rsidRDefault="00E61DAC" w:rsidP="00BA240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28259E" w:rsidR="00E61DAC" w:rsidRPr="005B217D" w:rsidRDefault="00E61DAC" w:rsidP="00F976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97629">
              <w:rPr>
                <w:szCs w:val="22"/>
                <w:lang w:val="en-CA"/>
              </w:rPr>
              <w:t>firstname</w:t>
            </w:r>
            <w:r w:rsidR="007A3675">
              <w:rPr>
                <w:szCs w:val="22"/>
                <w:lang w:val="en-CA"/>
              </w:rPr>
              <w:t>.</w:t>
            </w:r>
            <w:r w:rsidR="00F97629">
              <w:rPr>
                <w:szCs w:val="22"/>
                <w:lang w:val="en-CA"/>
              </w:rPr>
              <w:t>lastname</w:t>
            </w:r>
            <w:r w:rsidR="007A3675">
              <w:rPr>
                <w:szCs w:val="22"/>
                <w:lang w:val="en-CA"/>
              </w:rPr>
              <w:t>@broadcom.com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290D1A" w:rsidR="00E61DAC" w:rsidRPr="005B217D" w:rsidRDefault="008468DF" w:rsidP="008468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95F41DB" w:rsidR="00263398" w:rsidRPr="005B217D" w:rsidRDefault="00253FD9" w:rsidP="009234A5">
      <w:pPr>
        <w:rPr>
          <w:szCs w:val="22"/>
          <w:lang w:val="en-CA"/>
        </w:rPr>
      </w:pPr>
      <w:r>
        <w:rPr>
          <w:szCs w:val="22"/>
          <w:lang w:val="en-CA"/>
        </w:rPr>
        <w:t>In the VVC Draft 7, there is no restriction on enabling RPR and reference picture wraparound at the same time.  T</w:t>
      </w:r>
      <w:r w:rsidR="00A045B5">
        <w:rPr>
          <w:szCs w:val="22"/>
          <w:lang w:val="en-CA"/>
        </w:rPr>
        <w:t>his contribution</w:t>
      </w:r>
      <w:r>
        <w:rPr>
          <w:szCs w:val="22"/>
          <w:lang w:val="en-CA"/>
        </w:rPr>
        <w:t xml:space="preserve"> contend</w:t>
      </w:r>
      <w:r w:rsidR="00DA291E">
        <w:rPr>
          <w:szCs w:val="22"/>
          <w:lang w:val="en-CA"/>
        </w:rPr>
        <w:t>s</w:t>
      </w:r>
      <w:r w:rsidR="00A045B5">
        <w:rPr>
          <w:szCs w:val="22"/>
          <w:lang w:val="en-CA"/>
        </w:rPr>
        <w:t xml:space="preserve"> that reference wraparound </w:t>
      </w:r>
      <w:r w:rsidR="00AC1038">
        <w:rPr>
          <w:szCs w:val="22"/>
          <w:lang w:val="en-CA"/>
        </w:rPr>
        <w:t>sh</w:t>
      </w:r>
      <w:r w:rsidR="00DA291E">
        <w:rPr>
          <w:szCs w:val="22"/>
          <w:lang w:val="en-CA"/>
        </w:rPr>
        <w:t>ould</w:t>
      </w:r>
      <w:r w:rsidR="00AC1038">
        <w:rPr>
          <w:szCs w:val="22"/>
          <w:lang w:val="en-CA"/>
        </w:rPr>
        <w:t xml:space="preserve"> be disabled when RPR is enabled</w:t>
      </w:r>
      <w:r>
        <w:rPr>
          <w:szCs w:val="22"/>
          <w:lang w:val="en-CA"/>
        </w:rPr>
        <w:t xml:space="preserve">, in that the reference picture wraparound does not work </w:t>
      </w:r>
      <w:r w:rsidR="00817AD5">
        <w:rPr>
          <w:szCs w:val="22"/>
          <w:lang w:val="en-CA"/>
        </w:rPr>
        <w:t>when</w:t>
      </w:r>
      <w:r w:rsidR="00AC1038">
        <w:rPr>
          <w:szCs w:val="22"/>
          <w:lang w:val="en-CA"/>
        </w:rPr>
        <w:t xml:space="preserve"> </w:t>
      </w:r>
      <w:r w:rsidR="00817AD5">
        <w:rPr>
          <w:szCs w:val="22"/>
          <w:lang w:val="en-CA"/>
        </w:rPr>
        <w:t>a current picture and its reference have different resolution</w:t>
      </w:r>
      <w:r w:rsidR="005C5124">
        <w:rPr>
          <w:szCs w:val="22"/>
          <w:lang w:val="en-CA"/>
        </w:rPr>
        <w:t>s</w:t>
      </w:r>
      <w:r w:rsidR="00AC1038">
        <w:rPr>
          <w:szCs w:val="22"/>
          <w:lang w:val="en-CA"/>
        </w:rPr>
        <w:t>.</w:t>
      </w:r>
    </w:p>
    <w:p w14:paraId="64AC7DD7" w14:textId="529E2C02" w:rsidR="00A045B5" w:rsidRDefault="00A045B5" w:rsidP="00A045B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91933AA" w14:textId="5C2CAAAB" w:rsidR="0049023E" w:rsidRDefault="00A64A44" w:rsidP="0049023E">
      <w:pPr>
        <w:rPr>
          <w:lang w:val="en-CA"/>
        </w:rPr>
      </w:pPr>
      <w:r>
        <w:rPr>
          <w:lang w:val="en-CA"/>
        </w:rPr>
        <w:t xml:space="preserve">RPR was adopted to VVC in </w:t>
      </w:r>
      <w:r w:rsidR="00E47FE3">
        <w:rPr>
          <w:lang w:val="en-CA"/>
        </w:rPr>
        <w:t>the</w:t>
      </w:r>
      <w:r>
        <w:rPr>
          <w:lang w:val="en-CA"/>
        </w:rPr>
        <w:t>15</w:t>
      </w:r>
      <w:r w:rsidRPr="00A64A44">
        <w:rPr>
          <w:vertAlign w:val="superscript"/>
          <w:lang w:val="en-CA"/>
        </w:rPr>
        <w:t>th</w:t>
      </w:r>
      <w:r>
        <w:rPr>
          <w:lang w:val="en-CA"/>
        </w:rPr>
        <w:t xml:space="preserve"> meeting at Gothenburg on July 2019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_Ref11238718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3369AF">
        <w:rPr>
          <w:szCs w:val="22"/>
          <w:lang w:val="en-CA"/>
        </w:rPr>
        <w:t xml:space="preserve"> </w:t>
      </w:r>
      <w:r w:rsidR="0049023E">
        <w:rPr>
          <w:lang w:val="en-CA"/>
        </w:rPr>
        <w:t xml:space="preserve">It supports adaptive resolution change within a coded video sequence. </w:t>
      </w:r>
      <w:r w:rsidR="00E9120C">
        <w:rPr>
          <w:lang w:val="en-CA"/>
        </w:rPr>
        <w:t>Specifically, the current picture’s r</w:t>
      </w:r>
      <w:r w:rsidR="00BE405A">
        <w:rPr>
          <w:lang w:val="en-CA"/>
        </w:rPr>
        <w:t>esolution can be different from</w:t>
      </w:r>
      <w:r w:rsidR="00E9120C">
        <w:rPr>
          <w:lang w:val="en-CA"/>
        </w:rPr>
        <w:t xml:space="preserve"> </w:t>
      </w:r>
      <w:r w:rsidR="00BE405A">
        <w:rPr>
          <w:lang w:val="en-CA"/>
        </w:rPr>
        <w:t xml:space="preserve">those of </w:t>
      </w:r>
      <w:r w:rsidR="00E9120C">
        <w:rPr>
          <w:lang w:val="en-CA"/>
        </w:rPr>
        <w:t>its reference pictures.</w:t>
      </w:r>
    </w:p>
    <w:p w14:paraId="40EA4C64" w14:textId="3DD32202" w:rsidR="0049023E" w:rsidRDefault="00CC2D94" w:rsidP="0049023E">
      <w:pPr>
        <w:rPr>
          <w:lang w:val="en-CA"/>
        </w:rPr>
      </w:pPr>
      <w:r>
        <w:rPr>
          <w:lang w:val="en-CA"/>
        </w:rPr>
        <w:t xml:space="preserve">Reference picture wraparound </w:t>
      </w:r>
      <w:r w:rsidR="00AA65ED">
        <w:rPr>
          <w:lang w:val="en-CA"/>
        </w:rPr>
        <w:t>is primarily to support certain 360</w:t>
      </w:r>
      <w:r w:rsidR="00AA65ED">
        <w:rPr>
          <w:vertAlign w:val="superscript"/>
          <w:lang w:val="en-CA"/>
        </w:rPr>
        <w:t>o</w:t>
      </w:r>
      <w:r w:rsidR="00AA65ED">
        <w:rPr>
          <w:lang w:val="en-CA"/>
        </w:rPr>
        <w:t xml:space="preserve"> video application</w:t>
      </w:r>
      <w:r w:rsidR="00C75917">
        <w:rPr>
          <w:lang w:val="en-CA"/>
        </w:rPr>
        <w:t>s</w:t>
      </w:r>
      <w:r w:rsidR="00AA65ED">
        <w:rPr>
          <w:lang w:val="en-CA"/>
        </w:rPr>
        <w:t>, where the left and right edges of the video or a part of the video belongs to one continuous scene.</w:t>
      </w:r>
    </w:p>
    <w:p w14:paraId="31B85AF2" w14:textId="6B963189" w:rsidR="00CC3283" w:rsidRDefault="00CC3283" w:rsidP="00CC3283">
      <w:pPr>
        <w:rPr>
          <w:lang w:val="en-CA"/>
        </w:rPr>
      </w:pPr>
      <w:r>
        <w:rPr>
          <w:lang w:val="en-CA"/>
        </w:rPr>
        <w:t xml:space="preserve">In the current VVC Specification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_Ref26540219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it is not prohibited to have both RPR and </w:t>
      </w:r>
      <w:r w:rsidR="007C678C">
        <w:rPr>
          <w:lang w:val="en-CA"/>
        </w:rPr>
        <w:t>r</w:t>
      </w:r>
      <w:r>
        <w:rPr>
          <w:lang w:val="en-CA"/>
        </w:rPr>
        <w:t>eference picture wraparound enabled</w:t>
      </w:r>
      <w:r w:rsidR="004E27F0">
        <w:rPr>
          <w:lang w:val="en-CA"/>
        </w:rPr>
        <w:t xml:space="preserve"> at the same time</w:t>
      </w:r>
      <w:r>
        <w:rPr>
          <w:lang w:val="en-CA"/>
        </w:rPr>
        <w:t xml:space="preserve">, even though these two coding tools do not work jointly in VTM 7.0 reference software. </w:t>
      </w:r>
    </w:p>
    <w:p w14:paraId="1C377BAB" w14:textId="1DDE1FC1" w:rsidR="00CC2D94" w:rsidRDefault="00CC2D94" w:rsidP="0049023E">
      <w:pPr>
        <w:rPr>
          <w:lang w:val="en-CA"/>
        </w:rPr>
      </w:pPr>
      <w:r>
        <w:rPr>
          <w:lang w:val="en-CA"/>
        </w:rPr>
        <w:t xml:space="preserve">According to the current VVC Specification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_Ref26540219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,</w:t>
      </w:r>
    </w:p>
    <w:p w14:paraId="3D768234" w14:textId="132F629F" w:rsidR="00CC2D94" w:rsidRPr="00084198" w:rsidRDefault="00CC2D94" w:rsidP="0063478C">
      <w:pPr>
        <w:ind w:left="630" w:right="540"/>
        <w:rPr>
          <w:noProof/>
          <w:lang w:val="en-CA"/>
        </w:rPr>
      </w:pPr>
      <w:bookmarkStart w:id="2" w:name="_Hlk524707248"/>
      <w:r w:rsidRPr="00CC2D94">
        <w:rPr>
          <w:noProof/>
          <w:szCs w:val="22"/>
          <w:lang w:val="en-CA"/>
        </w:rPr>
        <w:t>“</w:t>
      </w:r>
      <w:proofErr w:type="gramStart"/>
      <w:r w:rsidRPr="00084198">
        <w:rPr>
          <w:b/>
          <w:noProof/>
          <w:szCs w:val="22"/>
          <w:lang w:val="en-CA"/>
        </w:rPr>
        <w:t>sps_ref_wraparound_offset</w:t>
      </w:r>
      <w:bookmarkEnd w:id="2"/>
      <w:r w:rsidRPr="00084198">
        <w:rPr>
          <w:b/>
          <w:szCs w:val="22"/>
          <w:lang w:val="en-CA"/>
        </w:rPr>
        <w:t>_minus1</w:t>
      </w:r>
      <w:proofErr w:type="gramEnd"/>
      <w:r w:rsidRPr="00084198">
        <w:rPr>
          <w:szCs w:val="22"/>
          <w:lang w:val="en-CA"/>
        </w:rPr>
        <w:t xml:space="preserve"> plus 1</w:t>
      </w:r>
      <w:r w:rsidRPr="00084198">
        <w:rPr>
          <w:noProof/>
          <w:szCs w:val="22"/>
          <w:lang w:val="en-CA"/>
        </w:rPr>
        <w:t xml:space="preserve"> specifies the offset used for computing the horizontal wrap-around position in </w:t>
      </w:r>
      <w:r w:rsidRPr="00084198">
        <w:rPr>
          <w:szCs w:val="22"/>
          <w:lang w:val="en-CA"/>
        </w:rPr>
        <w:t xml:space="preserve">units of </w:t>
      </w:r>
      <w:proofErr w:type="spellStart"/>
      <w:r w:rsidRPr="00084198">
        <w:rPr>
          <w:szCs w:val="22"/>
          <w:lang w:val="en-CA"/>
        </w:rPr>
        <w:t>MinCbSizeY</w:t>
      </w:r>
      <w:proofErr w:type="spellEnd"/>
      <w:r w:rsidRPr="00084198">
        <w:rPr>
          <w:noProof/>
          <w:szCs w:val="22"/>
          <w:lang w:val="en-CA"/>
        </w:rPr>
        <w:t xml:space="preserve"> luma samples. </w:t>
      </w:r>
      <w:r w:rsidRPr="00084198">
        <w:rPr>
          <w:szCs w:val="22"/>
          <w:lang w:val="en-CA"/>
        </w:rPr>
        <w:t xml:space="preserve">The value of </w:t>
      </w:r>
      <w:r w:rsidRPr="00084198">
        <w:rPr>
          <w:noProof/>
          <w:szCs w:val="22"/>
          <w:lang w:val="en-CA"/>
        </w:rPr>
        <w:t>ref_wraparound_offset</w:t>
      </w:r>
      <w:r w:rsidRPr="00084198">
        <w:rPr>
          <w:szCs w:val="22"/>
          <w:lang w:val="en-CA"/>
        </w:rPr>
        <w:t xml:space="preserve">_minus1 shall be in the range of </w:t>
      </w:r>
      <w:proofErr w:type="gramStart"/>
      <w:r w:rsidRPr="00084198">
        <w:rPr>
          <w:szCs w:val="22"/>
          <w:lang w:val="en-CA"/>
        </w:rPr>
        <w:t>( </w:t>
      </w:r>
      <w:proofErr w:type="spellStart"/>
      <w:r w:rsidRPr="00084198">
        <w:rPr>
          <w:szCs w:val="22"/>
          <w:lang w:val="en-CA"/>
        </w:rPr>
        <w:t>CtbSizeY</w:t>
      </w:r>
      <w:proofErr w:type="spellEnd"/>
      <w:proofErr w:type="gramEnd"/>
      <w:r w:rsidRPr="00084198">
        <w:rPr>
          <w:szCs w:val="22"/>
          <w:lang w:val="en-CA"/>
        </w:rPr>
        <w:t> / </w:t>
      </w:r>
      <w:proofErr w:type="spellStart"/>
      <w:r w:rsidRPr="00084198">
        <w:rPr>
          <w:szCs w:val="22"/>
          <w:lang w:val="en-CA"/>
        </w:rPr>
        <w:t>MinCbSizeY</w:t>
      </w:r>
      <w:proofErr w:type="spellEnd"/>
      <w:r w:rsidRPr="00084198">
        <w:rPr>
          <w:szCs w:val="22"/>
          <w:lang w:val="en-CA"/>
        </w:rPr>
        <w:t> ) + 1 to ( 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 w:rsidRPr="00084198">
        <w:rPr>
          <w:szCs w:val="22"/>
          <w:lang w:val="en-CA"/>
        </w:rPr>
        <w:t> / </w:t>
      </w:r>
      <w:proofErr w:type="spellStart"/>
      <w:r w:rsidRPr="00084198">
        <w:rPr>
          <w:szCs w:val="22"/>
          <w:lang w:val="en-CA"/>
        </w:rPr>
        <w:t>MinCbSizeY</w:t>
      </w:r>
      <w:proofErr w:type="spellEnd"/>
      <w:r w:rsidRPr="00084198">
        <w:rPr>
          <w:szCs w:val="22"/>
          <w:lang w:val="en-CA"/>
        </w:rPr>
        <w:t> ) − 1, inclusive</w:t>
      </w:r>
      <w:r>
        <w:rPr>
          <w:lang w:val="en-CA"/>
        </w:rPr>
        <w:t xml:space="preserve">, where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is the value of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in any PPS that refers to the SPS</w:t>
      </w:r>
      <w:r w:rsidRPr="00084198">
        <w:rPr>
          <w:noProof/>
          <w:szCs w:val="22"/>
          <w:lang w:val="en-CA"/>
        </w:rPr>
        <w:t>.</w:t>
      </w:r>
      <w:r>
        <w:rPr>
          <w:noProof/>
          <w:szCs w:val="22"/>
          <w:lang w:val="en-CA"/>
        </w:rPr>
        <w:t>”</w:t>
      </w:r>
    </w:p>
    <w:p w14:paraId="55FC74EF" w14:textId="56F73F5A" w:rsidR="00F10AD2" w:rsidRDefault="00407D12" w:rsidP="00407D12">
      <w:pPr>
        <w:tabs>
          <w:tab w:val="left" w:pos="6667"/>
        </w:tabs>
        <w:rPr>
          <w:noProof/>
          <w:lang w:val="en-CA" w:eastAsia="ko-KR"/>
        </w:rPr>
      </w:pPr>
      <w:r w:rsidRPr="00084198">
        <w:rPr>
          <w:noProof/>
          <w:lang w:val="en-CA"/>
        </w:rPr>
        <w:t>sps_</w:t>
      </w:r>
      <w:r w:rsidRPr="00084198">
        <w:rPr>
          <w:noProof/>
          <w:lang w:val="en-CA" w:eastAsia="ko-KR"/>
        </w:rPr>
        <w:t>ref_wraparound_offset_minus1</w:t>
      </w:r>
      <w:r>
        <w:rPr>
          <w:noProof/>
          <w:lang w:val="en-CA" w:eastAsia="ko-KR"/>
        </w:rPr>
        <w:t xml:space="preserve"> is a fix</w:t>
      </w:r>
      <w:r w:rsidR="002963EE">
        <w:rPr>
          <w:noProof/>
          <w:lang w:val="en-CA" w:eastAsia="ko-KR"/>
        </w:rPr>
        <w:t>ed</w:t>
      </w:r>
      <w:r>
        <w:rPr>
          <w:noProof/>
          <w:lang w:val="en-CA" w:eastAsia="ko-KR"/>
        </w:rPr>
        <w:t xml:space="preserve"> number for all pictures refer</w:t>
      </w:r>
      <w:r w:rsidR="00714F06">
        <w:rPr>
          <w:noProof/>
          <w:lang w:val="en-CA" w:eastAsia="ko-KR"/>
        </w:rPr>
        <w:t>r</w:t>
      </w:r>
      <w:r>
        <w:rPr>
          <w:noProof/>
          <w:lang w:val="en-CA" w:eastAsia="ko-KR"/>
        </w:rPr>
        <w:t xml:space="preserve">ing to the sequence parameter set and is defined at the </w:t>
      </w:r>
      <w:r w:rsidR="00010556">
        <w:rPr>
          <w:noProof/>
          <w:lang w:val="en-CA" w:eastAsia="ko-KR"/>
        </w:rPr>
        <w:t>granularity</w:t>
      </w:r>
      <w:r>
        <w:rPr>
          <w:noProof/>
          <w:lang w:val="en-CA" w:eastAsia="ko-KR"/>
        </w:rPr>
        <w:t xml:space="preserve"> of MinCbSizeY. Under the s</w:t>
      </w:r>
      <w:r w:rsidR="006E5D0B">
        <w:rPr>
          <w:noProof/>
          <w:lang w:val="en-CA" w:eastAsia="ko-KR"/>
        </w:rPr>
        <w:t>c</w:t>
      </w:r>
      <w:r>
        <w:rPr>
          <w:noProof/>
          <w:lang w:val="en-CA" w:eastAsia="ko-KR"/>
        </w:rPr>
        <w:t>enario of reference pictures with different resolutions from the current picture, a fix</w:t>
      </w:r>
      <w:r w:rsidR="003D19B9">
        <w:rPr>
          <w:noProof/>
          <w:lang w:val="en-CA" w:eastAsia="ko-KR"/>
        </w:rPr>
        <w:t>ed</w:t>
      </w:r>
      <w:r>
        <w:rPr>
          <w:noProof/>
          <w:lang w:val="en-CA" w:eastAsia="ko-KR"/>
        </w:rPr>
        <w:t xml:space="preserve"> wrap-around offset </w:t>
      </w:r>
      <w:r w:rsidR="0077724E">
        <w:rPr>
          <w:noProof/>
          <w:lang w:val="en-CA" w:eastAsia="ko-KR"/>
        </w:rPr>
        <w:t>does not</w:t>
      </w:r>
      <w:r>
        <w:rPr>
          <w:noProof/>
          <w:lang w:val="en-CA" w:eastAsia="ko-KR"/>
        </w:rPr>
        <w:t xml:space="preserve"> </w:t>
      </w:r>
      <w:r w:rsidR="00CA6BC1">
        <w:rPr>
          <w:noProof/>
          <w:lang w:val="en-CA" w:eastAsia="ko-KR"/>
        </w:rPr>
        <w:t>make sense</w:t>
      </w:r>
      <w:r w:rsidR="00FC6D9B">
        <w:rPr>
          <w:noProof/>
          <w:lang w:val="en-CA" w:eastAsia="ko-KR"/>
        </w:rPr>
        <w:t xml:space="preserve">. Furthermore, </w:t>
      </w:r>
      <w:r>
        <w:rPr>
          <w:noProof/>
          <w:lang w:val="en-CA" w:eastAsia="ko-KR"/>
        </w:rPr>
        <w:t xml:space="preserve"> </w:t>
      </w:r>
      <w:r w:rsidR="00C14CD1">
        <w:rPr>
          <w:noProof/>
          <w:lang w:val="en-CA" w:eastAsia="ko-KR"/>
        </w:rPr>
        <w:t xml:space="preserve">the </w:t>
      </w:r>
      <w:r w:rsidR="00FC6D9B">
        <w:rPr>
          <w:noProof/>
          <w:lang w:val="en-CA" w:eastAsia="ko-KR"/>
        </w:rPr>
        <w:t>unit</w:t>
      </w:r>
      <w:r w:rsidR="00C14CD1">
        <w:rPr>
          <w:noProof/>
          <w:lang w:val="en-CA" w:eastAsia="ko-KR"/>
        </w:rPr>
        <w:t xml:space="preserve"> of MinCbSizeY</w:t>
      </w:r>
      <w:r w:rsidR="00FC6D9B">
        <w:rPr>
          <w:noProof/>
          <w:lang w:val="en-CA" w:eastAsia="ko-KR"/>
        </w:rPr>
        <w:t xml:space="preserve"> as required in the specification</w:t>
      </w:r>
      <w:r w:rsidR="00C14CD1">
        <w:rPr>
          <w:noProof/>
          <w:lang w:val="en-CA" w:eastAsia="ko-KR"/>
        </w:rPr>
        <w:t xml:space="preserve"> does not match flexible scaling ratios used in RPR.</w:t>
      </w:r>
      <w:r w:rsidR="00D0647D">
        <w:rPr>
          <w:noProof/>
          <w:lang w:val="en-CA" w:eastAsia="ko-KR"/>
        </w:rPr>
        <w:t xml:space="preserve"> According to the specification, the reference picture scaling ratios are defined as </w:t>
      </w:r>
    </w:p>
    <w:p w14:paraId="2F30D467" w14:textId="48DF66D7" w:rsidR="00C14CD1" w:rsidRDefault="00D0647D" w:rsidP="00407D12">
      <w:pPr>
        <w:tabs>
          <w:tab w:val="left" w:pos="6667"/>
        </w:tabs>
        <w:rPr>
          <w:sz w:val="20"/>
          <w:lang w:val="en-CA"/>
        </w:rPr>
      </w:pPr>
      <w:r w:rsidRPr="00D0647D">
        <w:rPr>
          <w:noProof/>
          <w:sz w:val="20"/>
          <w:lang w:val="en-CA"/>
        </w:rPr>
        <w:tab/>
      </w:r>
      <w:r w:rsidRPr="00D0647D">
        <w:rPr>
          <w:noProof/>
          <w:sz w:val="20"/>
          <w:lang w:val="en-CA"/>
        </w:rPr>
        <w:tab/>
        <w:t xml:space="preserve">RefPicScale[ i ][ j ][ 0 ] = </w:t>
      </w:r>
      <w:r w:rsidRPr="00D0647D">
        <w:rPr>
          <w:noProof/>
          <w:sz w:val="20"/>
          <w:lang w:val="en-CA" w:eastAsia="ko-KR"/>
        </w:rPr>
        <w:t>(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(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fRefWidth</w:t>
      </w:r>
      <w:r w:rsidRPr="00D0647D" w:rsidDel="003C51E6">
        <w:rPr>
          <w:noProof/>
          <w:sz w:val="20"/>
          <w:lang w:val="en-CA" w:eastAsia="ko-KR"/>
        </w:rPr>
        <w:t>  </w:t>
      </w:r>
      <w:r w:rsidRPr="00D0647D">
        <w:rPr>
          <w:noProof/>
          <w:sz w:val="20"/>
          <w:lang w:val="en-CA" w:eastAsia="ko-KR"/>
        </w:rPr>
        <w:t>&lt;&lt;</w:t>
      </w:r>
      <w:r w:rsidRPr="00D0647D" w:rsidDel="003C51E6">
        <w:rPr>
          <w:noProof/>
          <w:sz w:val="20"/>
          <w:lang w:val="en-CA" w:eastAsia="ko-KR"/>
        </w:rPr>
        <w:t>  </w:t>
      </w:r>
      <w:r w:rsidRPr="00D0647D">
        <w:rPr>
          <w:noProof/>
          <w:sz w:val="20"/>
          <w:lang w:val="en-CA" w:eastAsia="ko-KR"/>
        </w:rPr>
        <w:t>14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)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+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(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/>
        </w:rPr>
        <w:t>PicOutputWidthL  </w:t>
      </w:r>
      <w:r w:rsidRPr="00D0647D">
        <w:rPr>
          <w:noProof/>
          <w:sz w:val="20"/>
          <w:lang w:val="en-CA" w:eastAsia="ko-KR"/>
        </w:rPr>
        <w:t>&gt;&gt;  1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)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)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/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/>
        </w:rPr>
        <w:t>PicOutputWidthL</w:t>
      </w:r>
      <w:r w:rsidRPr="00D0647D">
        <w:rPr>
          <w:noProof/>
          <w:sz w:val="20"/>
          <w:lang w:val="en-CA"/>
        </w:rPr>
        <w:br/>
      </w:r>
      <w:r w:rsidRPr="00D0647D">
        <w:rPr>
          <w:noProof/>
          <w:sz w:val="20"/>
          <w:lang w:val="en-CA"/>
        </w:rPr>
        <w:tab/>
      </w:r>
      <w:r w:rsidRPr="00D0647D">
        <w:rPr>
          <w:noProof/>
          <w:sz w:val="20"/>
          <w:lang w:val="en-CA"/>
        </w:rPr>
        <w:tab/>
        <w:t xml:space="preserve">RefPicScale[ i ][ j ][ 1 ] = </w:t>
      </w:r>
      <w:r w:rsidRPr="00D0647D">
        <w:rPr>
          <w:noProof/>
          <w:sz w:val="20"/>
          <w:lang w:val="en-CA" w:eastAsia="ko-KR"/>
        </w:rPr>
        <w:t>(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(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fRefHeight</w:t>
      </w:r>
      <w:r w:rsidRPr="00D0647D" w:rsidDel="003C51E6">
        <w:rPr>
          <w:noProof/>
          <w:sz w:val="20"/>
          <w:lang w:val="en-CA" w:eastAsia="ko-KR"/>
        </w:rPr>
        <w:t>  </w:t>
      </w:r>
      <w:r w:rsidRPr="00D0647D">
        <w:rPr>
          <w:noProof/>
          <w:sz w:val="20"/>
          <w:lang w:val="en-CA" w:eastAsia="ko-KR"/>
        </w:rPr>
        <w:t>&lt;&lt;</w:t>
      </w:r>
      <w:r w:rsidRPr="00D0647D" w:rsidDel="003C51E6">
        <w:rPr>
          <w:noProof/>
          <w:sz w:val="20"/>
          <w:lang w:val="en-CA" w:eastAsia="ko-KR"/>
        </w:rPr>
        <w:t>  </w:t>
      </w:r>
      <w:r w:rsidRPr="00D0647D">
        <w:rPr>
          <w:noProof/>
          <w:sz w:val="20"/>
          <w:lang w:val="en-CA" w:eastAsia="ko-KR"/>
        </w:rPr>
        <w:t>14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)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+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(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/>
        </w:rPr>
        <w:t>PicOutputHeightL</w:t>
      </w:r>
      <w:r w:rsidRPr="00D0647D">
        <w:rPr>
          <w:sz w:val="20"/>
        </w:rPr>
        <w:t>  </w:t>
      </w:r>
      <w:r w:rsidRPr="00D0647D">
        <w:rPr>
          <w:noProof/>
          <w:sz w:val="20"/>
          <w:lang w:val="en-CA" w:eastAsia="ko-KR"/>
        </w:rPr>
        <w:t>&gt;&gt;  1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)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)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/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/>
        </w:rPr>
        <w:t>PicOutputHeightL</w:t>
      </w:r>
      <w:r w:rsidRPr="00D0647D">
        <w:rPr>
          <w:noProof/>
          <w:sz w:val="20"/>
          <w:lang w:val="en-CA"/>
        </w:rPr>
        <w:br/>
      </w:r>
    </w:p>
    <w:p w14:paraId="3D791169" w14:textId="35521959" w:rsidR="00D0647D" w:rsidRPr="00D0647D" w:rsidRDefault="00D0647D" w:rsidP="00407D12">
      <w:pPr>
        <w:tabs>
          <w:tab w:val="left" w:pos="6667"/>
        </w:tabs>
        <w:rPr>
          <w:sz w:val="20"/>
          <w:lang w:val="en-CA"/>
        </w:rPr>
      </w:pPr>
      <w:r w:rsidRPr="00AC1038">
        <w:rPr>
          <w:szCs w:val="22"/>
          <w:lang w:val="en-CA"/>
        </w:rPr>
        <w:lastRenderedPageBreak/>
        <w:t>To resolve these issues,</w:t>
      </w:r>
      <w:r>
        <w:rPr>
          <w:sz w:val="20"/>
          <w:lang w:val="en-CA"/>
        </w:rPr>
        <w:t xml:space="preserve"> </w:t>
      </w:r>
      <w:r>
        <w:rPr>
          <w:szCs w:val="22"/>
          <w:lang w:val="en-CA"/>
        </w:rPr>
        <w:t>it is proposed that reference wraparound</w:t>
      </w:r>
      <w:r w:rsidR="003B50E9">
        <w:rPr>
          <w:szCs w:val="22"/>
          <w:lang w:val="en-CA"/>
        </w:rPr>
        <w:t xml:space="preserve"> should be disabled when</w:t>
      </w:r>
      <w:r>
        <w:rPr>
          <w:szCs w:val="22"/>
          <w:lang w:val="en-CA"/>
        </w:rPr>
        <w:t xml:space="preserve"> RPR</w:t>
      </w:r>
      <w:r w:rsidR="003B50E9">
        <w:rPr>
          <w:szCs w:val="22"/>
          <w:lang w:val="en-CA"/>
        </w:rPr>
        <w:t xml:space="preserve"> is on</w:t>
      </w:r>
      <w:r>
        <w:rPr>
          <w:szCs w:val="22"/>
          <w:lang w:val="en-CA"/>
        </w:rPr>
        <w:t>.</w:t>
      </w:r>
    </w:p>
    <w:p w14:paraId="658D350B" w14:textId="0623CC30" w:rsidR="00A045B5" w:rsidRDefault="00A045B5" w:rsidP="00A64A44">
      <w:pPr>
        <w:pStyle w:val="Heading1"/>
        <w:rPr>
          <w:lang w:val="en-CA"/>
        </w:rPr>
      </w:pPr>
      <w:r>
        <w:rPr>
          <w:lang w:val="en-CA"/>
        </w:rPr>
        <w:t xml:space="preserve">Specification draft changes </w:t>
      </w:r>
      <w:bookmarkStart w:id="3" w:name="_GoBack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1D0C25" w:rsidRPr="00084198" w14:paraId="3EB91527" w14:textId="77777777" w:rsidTr="00EC3001">
        <w:trPr>
          <w:cantSplit/>
          <w:jc w:val="center"/>
        </w:trPr>
        <w:tc>
          <w:tcPr>
            <w:tcW w:w="7920" w:type="dxa"/>
          </w:tcPr>
          <w:p w14:paraId="3E69CEF9" w14:textId="77777777" w:rsidR="001D0C25" w:rsidRPr="00084198" w:rsidRDefault="001D0C25" w:rsidP="00EC30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C36005E" w14:textId="77777777" w:rsidR="001D0C25" w:rsidRPr="00084198" w:rsidRDefault="001D0C25" w:rsidP="00EC3001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D0C25" w:rsidRPr="00084198" w14:paraId="2CB6BBA8" w14:textId="77777777" w:rsidTr="00EC3001">
        <w:trPr>
          <w:cantSplit/>
          <w:jc w:val="center"/>
        </w:trPr>
        <w:tc>
          <w:tcPr>
            <w:tcW w:w="7920" w:type="dxa"/>
          </w:tcPr>
          <w:p w14:paraId="5F583819" w14:textId="06D16726" w:rsidR="001D0C25" w:rsidRPr="00084198" w:rsidRDefault="001D0C25" w:rsidP="001D0C2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……</w:t>
            </w:r>
          </w:p>
        </w:tc>
        <w:tc>
          <w:tcPr>
            <w:tcW w:w="1158" w:type="dxa"/>
          </w:tcPr>
          <w:p w14:paraId="566CF318" w14:textId="77777777" w:rsidR="001D0C25" w:rsidRPr="00084198" w:rsidRDefault="001D0C25" w:rsidP="00EC300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0C25" w:rsidRPr="00084198" w14:paraId="554BABBD" w14:textId="77777777" w:rsidTr="00EC30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C3A6" w14:textId="77777777" w:rsidR="001D0C25" w:rsidRPr="00084198" w:rsidRDefault="001D0C25" w:rsidP="00EC30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D0C25">
              <w:rPr>
                <w:b/>
                <w:noProof/>
              </w:rPr>
              <w:t>ref_pic_resampling</w:t>
            </w:r>
            <w:r w:rsidRPr="001D0C25">
              <w:rPr>
                <w:b/>
                <w:lang w:val="en-CA"/>
              </w:rPr>
              <w:t>_</w:t>
            </w:r>
            <w:proofErr w:type="spellStart"/>
            <w:r w:rsidRPr="001D0C25">
              <w:rPr>
                <w:b/>
                <w:lang w:val="en-CA"/>
              </w:rPr>
              <w:t>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DAA" w14:textId="77777777" w:rsidR="001D0C25" w:rsidRPr="00084198" w:rsidRDefault="001D0C25" w:rsidP="00EC3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1D0C25" w:rsidRPr="00084198" w14:paraId="6D2E805A" w14:textId="77777777" w:rsidTr="00EC3001">
        <w:trPr>
          <w:cantSplit/>
          <w:jc w:val="center"/>
        </w:trPr>
        <w:tc>
          <w:tcPr>
            <w:tcW w:w="7920" w:type="dxa"/>
          </w:tcPr>
          <w:p w14:paraId="00CE2013" w14:textId="77777777" w:rsidR="001D0C25" w:rsidRPr="00084198" w:rsidRDefault="001D0C25" w:rsidP="00EC30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……</w:t>
            </w:r>
          </w:p>
        </w:tc>
        <w:tc>
          <w:tcPr>
            <w:tcW w:w="1158" w:type="dxa"/>
          </w:tcPr>
          <w:p w14:paraId="7EB126E8" w14:textId="77777777" w:rsidR="001D0C25" w:rsidRPr="00084198" w:rsidRDefault="001D0C25" w:rsidP="00EC300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0C25" w:rsidRPr="00084198" w14:paraId="6407F4F7" w14:textId="77777777" w:rsidTr="00EC3001">
        <w:trPr>
          <w:cantSplit/>
          <w:jc w:val="center"/>
        </w:trPr>
        <w:tc>
          <w:tcPr>
            <w:tcW w:w="7920" w:type="dxa"/>
          </w:tcPr>
          <w:p w14:paraId="5308485A" w14:textId="4CBB6BDB" w:rsidR="001D0C25" w:rsidRPr="001D0C25" w:rsidRDefault="001D0C25" w:rsidP="001D0C2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1D0C25">
              <w:rPr>
                <w:bCs/>
                <w:noProof/>
                <w:highlight w:val="yellow"/>
                <w:lang w:val="en-CA"/>
              </w:rPr>
              <w:t xml:space="preserve">if( </w:t>
            </w:r>
            <w:r w:rsidR="00C35A34">
              <w:rPr>
                <w:bCs/>
                <w:noProof/>
                <w:highlight w:val="yellow"/>
                <w:lang w:val="en-CA"/>
              </w:rPr>
              <w:t>!</w:t>
            </w:r>
            <w:r w:rsidRPr="001D0C25">
              <w:rPr>
                <w:bCs/>
                <w:noProof/>
                <w:highlight w:val="yellow"/>
                <w:lang w:val="en-CA"/>
              </w:rPr>
              <w:t>ref_pic_resampling_enabled_flag )</w:t>
            </w:r>
          </w:p>
        </w:tc>
        <w:tc>
          <w:tcPr>
            <w:tcW w:w="1158" w:type="dxa"/>
          </w:tcPr>
          <w:p w14:paraId="7FCC849A" w14:textId="51395ABD" w:rsidR="001D0C25" w:rsidRPr="00084198" w:rsidRDefault="001D0C25" w:rsidP="00EC3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0C25" w:rsidRPr="00084198" w14:paraId="31FB4A53" w14:textId="77777777" w:rsidTr="00EC3001">
        <w:trPr>
          <w:cantSplit/>
          <w:jc w:val="center"/>
        </w:trPr>
        <w:tc>
          <w:tcPr>
            <w:tcW w:w="7920" w:type="dxa"/>
          </w:tcPr>
          <w:p w14:paraId="204D8CA9" w14:textId="6D8D4B20" w:rsidR="001D0C25" w:rsidRPr="00084198" w:rsidRDefault="001D0C25" w:rsidP="00EC3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sps_ref_wraparound_enabled_flag</w:t>
            </w:r>
          </w:p>
        </w:tc>
        <w:tc>
          <w:tcPr>
            <w:tcW w:w="1158" w:type="dxa"/>
          </w:tcPr>
          <w:p w14:paraId="5A19FC92" w14:textId="4DE53B19" w:rsidR="001D0C25" w:rsidRPr="00084198" w:rsidRDefault="001D0C25" w:rsidP="00EC3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del w:id="4" w:author="Peisong Chen" w:date="2020-01-06T09:06:00Z">
              <w:r w:rsidRPr="00084198" w:rsidDel="002B0472">
                <w:rPr>
                  <w:noProof/>
                  <w:lang w:val="en-CA"/>
                </w:rPr>
                <w:delText>e</w:delText>
              </w:r>
            </w:del>
            <w:r w:rsidRPr="00084198">
              <w:rPr>
                <w:noProof/>
                <w:lang w:val="en-CA"/>
              </w:rPr>
              <w:t>(</w:t>
            </w:r>
            <w:ins w:id="5" w:author="Peisong Chen" w:date="2020-01-06T09:06:00Z">
              <w:r w:rsidR="002B0472">
                <w:rPr>
                  <w:noProof/>
                  <w:lang w:val="en-CA"/>
                </w:rPr>
                <w:t>1</w:t>
              </w:r>
            </w:ins>
            <w:del w:id="6" w:author="Peisong Chen" w:date="2020-01-06T09:06:00Z">
              <w:r w:rsidRPr="00084198" w:rsidDel="002B0472">
                <w:rPr>
                  <w:noProof/>
                  <w:lang w:val="en-CA"/>
                </w:rPr>
                <w:delText>v</w:delText>
              </w:r>
            </w:del>
            <w:r w:rsidRPr="00084198">
              <w:rPr>
                <w:noProof/>
                <w:lang w:val="en-CA"/>
              </w:rPr>
              <w:t>)</w:t>
            </w:r>
          </w:p>
        </w:tc>
      </w:tr>
      <w:tr w:rsidR="001D0C25" w:rsidRPr="00084198" w14:paraId="79A6F7F3" w14:textId="77777777" w:rsidTr="00EC3001">
        <w:trPr>
          <w:cantSplit/>
          <w:jc w:val="center"/>
        </w:trPr>
        <w:tc>
          <w:tcPr>
            <w:tcW w:w="7920" w:type="dxa"/>
          </w:tcPr>
          <w:p w14:paraId="1FB28A6F" w14:textId="77777777" w:rsidR="001D0C25" w:rsidRPr="00084198" w:rsidRDefault="001D0C25" w:rsidP="00EC30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……</w:t>
            </w:r>
          </w:p>
        </w:tc>
        <w:tc>
          <w:tcPr>
            <w:tcW w:w="1158" w:type="dxa"/>
          </w:tcPr>
          <w:p w14:paraId="1F757F72" w14:textId="77777777" w:rsidR="001D0C25" w:rsidRPr="00084198" w:rsidRDefault="001D0C25" w:rsidP="00EC300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0C25" w:rsidRPr="00084198" w14:paraId="5CBF15AD" w14:textId="77777777" w:rsidTr="001D0C2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5A9E" w14:textId="77777777" w:rsidR="001D0C25" w:rsidRPr="001D0C25" w:rsidRDefault="001D0C25" w:rsidP="001D0C2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D0C25"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5809" w14:textId="77777777" w:rsidR="001D0C25" w:rsidRPr="00084198" w:rsidRDefault="001D0C25" w:rsidP="001D0C2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25D7E1E" w14:textId="77777777" w:rsidR="001D0C25" w:rsidRDefault="001D0C25" w:rsidP="00A64A44">
      <w:pPr>
        <w:rPr>
          <w:b/>
          <w:noProof/>
          <w:szCs w:val="22"/>
          <w:lang w:val="en-CA"/>
        </w:rPr>
      </w:pPr>
    </w:p>
    <w:p w14:paraId="5C8D2355" w14:textId="3E425902" w:rsidR="001D0C25" w:rsidRPr="001D0C25" w:rsidRDefault="00563385" w:rsidP="00A64A44">
      <w:pPr>
        <w:rPr>
          <w:noProof/>
          <w:szCs w:val="22"/>
          <w:lang w:val="en-CA"/>
        </w:rPr>
      </w:pPr>
      <w:r w:rsidRPr="00084198">
        <w:rPr>
          <w:b/>
          <w:noProof/>
          <w:szCs w:val="22"/>
          <w:lang w:val="en-CA"/>
        </w:rPr>
        <w:t>sps_ref_wraparound_enabled_flag</w:t>
      </w:r>
      <w:r w:rsidRPr="00084198">
        <w:rPr>
          <w:noProof/>
          <w:szCs w:val="22"/>
          <w:lang w:val="en-CA"/>
        </w:rPr>
        <w:t xml:space="preserve"> equal to 1 specifies that horizontal wrap-around motion compensation is </w:t>
      </w:r>
      <w:r w:rsidRPr="00084198">
        <w:rPr>
          <w:noProof/>
          <w:lang w:val="en-CA"/>
        </w:rPr>
        <w:t>applied in inter prediction</w:t>
      </w:r>
      <w:r w:rsidRPr="00084198">
        <w:rPr>
          <w:noProof/>
          <w:szCs w:val="22"/>
          <w:lang w:val="en-CA"/>
        </w:rPr>
        <w:t xml:space="preserve">. sps_ref_wraparound_enabled_flag equal to 0 specifies that horizontal wrap-around motion compensation is not applied. When </w:t>
      </w:r>
      <w:r>
        <w:rPr>
          <w:noProof/>
          <w:szCs w:val="22"/>
          <w:lang w:val="en-CA"/>
        </w:rPr>
        <w:t xml:space="preserve">the value of </w:t>
      </w:r>
      <w:proofErr w:type="gramStart"/>
      <w:r w:rsidRPr="00084198">
        <w:rPr>
          <w:lang w:val="en-CA"/>
        </w:rPr>
        <w:t xml:space="preserve">( </w:t>
      </w:r>
      <w:proofErr w:type="spellStart"/>
      <w:r w:rsidRPr="00084198">
        <w:rPr>
          <w:lang w:val="en-CA"/>
        </w:rPr>
        <w:t>CtbSizeY</w:t>
      </w:r>
      <w:proofErr w:type="spellEnd"/>
      <w:proofErr w:type="gramEnd"/>
      <w:r w:rsidRPr="00084198">
        <w:rPr>
          <w:lang w:val="en-CA"/>
        </w:rPr>
        <w:t xml:space="preserve"> / </w:t>
      </w:r>
      <w:proofErr w:type="spellStart"/>
      <w:r w:rsidRPr="00084198">
        <w:rPr>
          <w:lang w:val="en-CA"/>
        </w:rPr>
        <w:t>MinCbSizeY</w:t>
      </w:r>
      <w:proofErr w:type="spellEnd"/>
      <w:r w:rsidRPr="00084198">
        <w:rPr>
          <w:lang w:val="en-CA"/>
        </w:rPr>
        <w:t xml:space="preserve"> + 1)</w:t>
      </w:r>
      <w:r>
        <w:rPr>
          <w:lang w:val="en-CA"/>
        </w:rPr>
        <w:t xml:space="preserve"> is less than or equal to </w:t>
      </w:r>
      <w:r w:rsidRPr="00084198">
        <w:rPr>
          <w:szCs w:val="22"/>
          <w:lang w:val="en-CA"/>
        </w:rPr>
        <w:t xml:space="preserve">(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 w:rsidRPr="00084198">
        <w:rPr>
          <w:szCs w:val="22"/>
          <w:lang w:val="en-CA"/>
        </w:rPr>
        <w:t xml:space="preserve"> / </w:t>
      </w:r>
      <w:proofErr w:type="spellStart"/>
      <w:r w:rsidRPr="00084198">
        <w:rPr>
          <w:szCs w:val="22"/>
          <w:lang w:val="en-CA"/>
        </w:rPr>
        <w:t>MinCbSizeY</w:t>
      </w:r>
      <w:proofErr w:type="spellEnd"/>
      <w:r w:rsidRPr="00084198">
        <w:rPr>
          <w:szCs w:val="22"/>
          <w:lang w:val="en-CA"/>
        </w:rPr>
        <w:t xml:space="preserve"> − 1 )</w:t>
      </w:r>
      <w:r>
        <w:rPr>
          <w:lang w:val="en-CA"/>
        </w:rPr>
        <w:t xml:space="preserve">, where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is the value of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in any PPS that refers to the SPS</w:t>
      </w:r>
      <w:r>
        <w:rPr>
          <w:lang w:val="en-CA"/>
        </w:rPr>
        <w:t xml:space="preserve">, </w:t>
      </w:r>
      <w:r w:rsidRPr="00084198">
        <w:rPr>
          <w:noProof/>
          <w:szCs w:val="22"/>
          <w:lang w:val="en-CA"/>
        </w:rPr>
        <w:t xml:space="preserve">the value of sps_ref_wraparound_enabled_flag </w:t>
      </w:r>
      <w:r>
        <w:rPr>
          <w:noProof/>
          <w:szCs w:val="22"/>
          <w:lang w:val="en-CA"/>
        </w:rPr>
        <w:t xml:space="preserve">shall </w:t>
      </w:r>
      <w:r w:rsidRPr="00084198">
        <w:rPr>
          <w:noProof/>
          <w:szCs w:val="22"/>
          <w:lang w:val="en-CA"/>
        </w:rPr>
        <w:t>be equal to 0.</w:t>
      </w:r>
    </w:p>
    <w:p w14:paraId="079A12A8" w14:textId="31CC0E36" w:rsidR="00563385" w:rsidRPr="00A64A44" w:rsidRDefault="001D0C25" w:rsidP="00A64A44">
      <w:pPr>
        <w:rPr>
          <w:lang w:val="en-CA"/>
        </w:rPr>
      </w:pPr>
      <w:r>
        <w:rPr>
          <w:noProof/>
          <w:szCs w:val="22"/>
          <w:highlight w:val="yellow"/>
          <w:lang w:val="en-CA"/>
        </w:rPr>
        <w:t>When not present, the value of sps_ref_wraparound_enable</w:t>
      </w:r>
      <w:r w:rsidR="001C1955">
        <w:rPr>
          <w:noProof/>
          <w:szCs w:val="22"/>
          <w:highlight w:val="yellow"/>
          <w:lang w:val="en-CA"/>
        </w:rPr>
        <w:t>d</w:t>
      </w:r>
      <w:r>
        <w:rPr>
          <w:noProof/>
          <w:szCs w:val="22"/>
          <w:highlight w:val="yellow"/>
          <w:lang w:val="en-CA"/>
        </w:rPr>
        <w:t>_flag is inferred to be equal to 0</w:t>
      </w:r>
      <w:r w:rsidR="00563385" w:rsidRPr="00563385">
        <w:rPr>
          <w:noProof/>
          <w:szCs w:val="22"/>
          <w:highlight w:val="yellow"/>
          <w:lang w:val="en-CA"/>
        </w:rPr>
        <w:t>.</w:t>
      </w:r>
    </w:p>
    <w:p w14:paraId="1DA49025" w14:textId="77777777" w:rsidR="00A64A44" w:rsidRPr="005B217D" w:rsidRDefault="00A64A44" w:rsidP="00A64A4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3AAFE3" w14:textId="5A3A8A87" w:rsidR="00A64A44" w:rsidRDefault="00A64A44" w:rsidP="00A64A44">
      <w:pPr>
        <w:pStyle w:val="ListParagraph"/>
        <w:numPr>
          <w:ilvl w:val="0"/>
          <w:numId w:val="13"/>
        </w:numPr>
        <w:spacing w:line="276" w:lineRule="auto"/>
        <w:rPr>
          <w:lang w:eastAsia="ja-JP"/>
        </w:rPr>
      </w:pPr>
      <w:bookmarkStart w:id="7" w:name="_Ref11238718"/>
      <w:bookmarkStart w:id="8" w:name="_Ref512330555"/>
      <w:bookmarkStart w:id="9" w:name="_Ref516670157"/>
      <w:r>
        <w:rPr>
          <w:rFonts w:eastAsia="Yu Mincho"/>
          <w:lang w:eastAsia="ja-JP"/>
        </w:rPr>
        <w:t xml:space="preserve">B. </w:t>
      </w:r>
      <w:proofErr w:type="spellStart"/>
      <w:r>
        <w:rPr>
          <w:rFonts w:eastAsia="Yu Mincho"/>
          <w:lang w:eastAsia="ja-JP"/>
        </w:rPr>
        <w:t>Bross</w:t>
      </w:r>
      <w:proofErr w:type="spellEnd"/>
      <w:r>
        <w:rPr>
          <w:rFonts w:eastAsia="Yu Mincho"/>
          <w:lang w:eastAsia="ja-JP"/>
        </w:rPr>
        <w:t xml:space="preserve">, J. Chen and </w:t>
      </w:r>
      <w:r>
        <w:rPr>
          <w:szCs w:val="22"/>
          <w:lang w:val="en-CA"/>
        </w:rPr>
        <w:t>S. Liu,</w:t>
      </w:r>
      <w:r>
        <w:rPr>
          <w:rFonts w:eastAsia="Yu Mincho"/>
          <w:lang w:eastAsia="ja-JP"/>
        </w:rPr>
        <w:t xml:space="preserve"> </w:t>
      </w:r>
      <w:r w:rsidRPr="004B4799">
        <w:rPr>
          <w:rFonts w:eastAsia="Yu Mincho"/>
          <w:lang w:eastAsia="ja-JP"/>
        </w:rPr>
        <w:t>“</w:t>
      </w:r>
      <w:r>
        <w:rPr>
          <w:rFonts w:eastAsia="Yu Mincho"/>
          <w:lang w:eastAsia="ja-JP"/>
        </w:rPr>
        <w:t>Versatile Video Coding (Draft 6</w:t>
      </w:r>
      <w:r w:rsidRPr="00FE2835">
        <w:rPr>
          <w:rFonts w:eastAsia="Yu Mincho"/>
          <w:lang w:eastAsia="ja-JP"/>
        </w:rPr>
        <w:t>)</w:t>
      </w:r>
      <w:r>
        <w:rPr>
          <w:rFonts w:eastAsia="Yu Mincho"/>
          <w:lang w:eastAsia="ja-JP"/>
        </w:rPr>
        <w:t xml:space="preserve">”, </w:t>
      </w:r>
      <w:r>
        <w:rPr>
          <w:lang w:eastAsia="ja-JP"/>
        </w:rPr>
        <w:t>JVET-O2001, Gothenburg, SE,</w:t>
      </w:r>
      <w:r w:rsidRPr="00470291">
        <w:rPr>
          <w:lang w:eastAsia="ja-JP"/>
        </w:rPr>
        <w:t xml:space="preserve"> July 2019</w:t>
      </w:r>
      <w:r>
        <w:rPr>
          <w:lang w:eastAsia="ja-JP"/>
        </w:rPr>
        <w:t>.</w:t>
      </w:r>
      <w:bookmarkEnd w:id="7"/>
      <w:bookmarkEnd w:id="8"/>
      <w:bookmarkEnd w:id="9"/>
    </w:p>
    <w:p w14:paraId="35F121B4" w14:textId="0592817B" w:rsidR="003369AF" w:rsidRPr="00333D3C" w:rsidRDefault="003369AF" w:rsidP="003369AF">
      <w:pPr>
        <w:pStyle w:val="ListParagraph"/>
        <w:numPr>
          <w:ilvl w:val="0"/>
          <w:numId w:val="13"/>
        </w:numPr>
        <w:spacing w:line="276" w:lineRule="auto"/>
        <w:rPr>
          <w:lang w:eastAsia="ja-JP"/>
        </w:rPr>
      </w:pPr>
      <w:bookmarkStart w:id="10" w:name="_Ref26540219"/>
      <w:r>
        <w:rPr>
          <w:rFonts w:eastAsia="Yu Mincho"/>
          <w:lang w:eastAsia="ja-JP"/>
        </w:rPr>
        <w:t xml:space="preserve">B. </w:t>
      </w:r>
      <w:proofErr w:type="spellStart"/>
      <w:r>
        <w:rPr>
          <w:rFonts w:eastAsia="Yu Mincho"/>
          <w:lang w:eastAsia="ja-JP"/>
        </w:rPr>
        <w:t>Bross</w:t>
      </w:r>
      <w:proofErr w:type="spellEnd"/>
      <w:r>
        <w:rPr>
          <w:rFonts w:eastAsia="Yu Mincho"/>
          <w:lang w:eastAsia="ja-JP"/>
        </w:rPr>
        <w:t xml:space="preserve">, J. Chen and </w:t>
      </w:r>
      <w:r>
        <w:rPr>
          <w:szCs w:val="22"/>
          <w:lang w:val="en-CA"/>
        </w:rPr>
        <w:t>S. Liu,</w:t>
      </w:r>
      <w:r>
        <w:rPr>
          <w:rFonts w:eastAsia="Yu Mincho"/>
          <w:lang w:eastAsia="ja-JP"/>
        </w:rPr>
        <w:t xml:space="preserve"> </w:t>
      </w:r>
      <w:r w:rsidRPr="004B4799">
        <w:rPr>
          <w:rFonts w:eastAsia="Yu Mincho"/>
          <w:lang w:eastAsia="ja-JP"/>
        </w:rPr>
        <w:t>“</w:t>
      </w:r>
      <w:r>
        <w:rPr>
          <w:rFonts w:eastAsia="Yu Mincho"/>
          <w:lang w:eastAsia="ja-JP"/>
        </w:rPr>
        <w:t>Versatile Video Coding (Draft 7</w:t>
      </w:r>
      <w:r w:rsidRPr="00FE2835">
        <w:rPr>
          <w:rFonts w:eastAsia="Yu Mincho"/>
          <w:lang w:eastAsia="ja-JP"/>
        </w:rPr>
        <w:t>)</w:t>
      </w:r>
      <w:r>
        <w:rPr>
          <w:rFonts w:eastAsia="Yu Mincho"/>
          <w:lang w:eastAsia="ja-JP"/>
        </w:rPr>
        <w:t xml:space="preserve">”, </w:t>
      </w:r>
      <w:r>
        <w:rPr>
          <w:lang w:eastAsia="ja-JP"/>
        </w:rPr>
        <w:t>JVET-P2001, Geneva, CH,</w:t>
      </w:r>
      <w:r w:rsidRPr="00470291">
        <w:rPr>
          <w:lang w:eastAsia="ja-JP"/>
        </w:rPr>
        <w:t xml:space="preserve"> </w:t>
      </w:r>
      <w:r>
        <w:rPr>
          <w:lang w:eastAsia="ja-JP"/>
        </w:rPr>
        <w:t>October</w:t>
      </w:r>
      <w:r w:rsidRPr="00470291">
        <w:rPr>
          <w:lang w:eastAsia="ja-JP"/>
        </w:rPr>
        <w:t xml:space="preserve"> 2019</w:t>
      </w:r>
      <w:r>
        <w:rPr>
          <w:lang w:eastAsia="ja-JP"/>
        </w:rPr>
        <w:t>.</w:t>
      </w:r>
      <w:bookmarkEnd w:id="10"/>
    </w:p>
    <w:p w14:paraId="1539A21D" w14:textId="3064EA0D" w:rsidR="001F2594" w:rsidRPr="00A64A44" w:rsidRDefault="001F2594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48D783" w:rsidR="00342FF4" w:rsidRPr="005B217D" w:rsidRDefault="00563385" w:rsidP="009234A5">
      <w:pPr>
        <w:rPr>
          <w:szCs w:val="22"/>
          <w:lang w:val="en-CA"/>
        </w:rPr>
      </w:pPr>
      <w:r w:rsidRPr="00563385">
        <w:rPr>
          <w:b/>
          <w:szCs w:val="22"/>
          <w:lang w:val="en-CA"/>
        </w:rPr>
        <w:t>Broadcom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0B4BA" w14:textId="77777777" w:rsidR="000916F7" w:rsidRDefault="000916F7">
      <w:r>
        <w:separator/>
      </w:r>
    </w:p>
  </w:endnote>
  <w:endnote w:type="continuationSeparator" w:id="0">
    <w:p w14:paraId="666E4DD1" w14:textId="77777777" w:rsidR="000916F7" w:rsidRDefault="0009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5FEB6A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047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0472">
      <w:rPr>
        <w:rStyle w:val="PageNumber"/>
        <w:noProof/>
      </w:rPr>
      <w:t>2019-12-27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AFEF2" w14:textId="77777777" w:rsidR="000916F7" w:rsidRDefault="000916F7">
      <w:r>
        <w:separator/>
      </w:r>
    </w:p>
  </w:footnote>
  <w:footnote w:type="continuationSeparator" w:id="0">
    <w:p w14:paraId="2D5CA00A" w14:textId="77777777" w:rsidR="000916F7" w:rsidRDefault="00091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isong Chen">
    <w15:presenceInfo w15:providerId="None" w15:userId="Peis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556"/>
    <w:rsid w:val="000239BF"/>
    <w:rsid w:val="000308A3"/>
    <w:rsid w:val="000458BC"/>
    <w:rsid w:val="00045C41"/>
    <w:rsid w:val="00046C03"/>
    <w:rsid w:val="00065039"/>
    <w:rsid w:val="0007614F"/>
    <w:rsid w:val="00081398"/>
    <w:rsid w:val="000916F7"/>
    <w:rsid w:val="00094479"/>
    <w:rsid w:val="000962AC"/>
    <w:rsid w:val="000B0C0F"/>
    <w:rsid w:val="000B1C6B"/>
    <w:rsid w:val="000B3667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509"/>
    <w:rsid w:val="001A368E"/>
    <w:rsid w:val="001A7329"/>
    <w:rsid w:val="001A792F"/>
    <w:rsid w:val="001B4E28"/>
    <w:rsid w:val="001C1955"/>
    <w:rsid w:val="001C3525"/>
    <w:rsid w:val="001C3AFB"/>
    <w:rsid w:val="001D0C25"/>
    <w:rsid w:val="001D1BD2"/>
    <w:rsid w:val="001E0248"/>
    <w:rsid w:val="001E02BE"/>
    <w:rsid w:val="001E1E65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FD9"/>
    <w:rsid w:val="00263398"/>
    <w:rsid w:val="00263B99"/>
    <w:rsid w:val="002647D8"/>
    <w:rsid w:val="00266F06"/>
    <w:rsid w:val="00275BCF"/>
    <w:rsid w:val="00280613"/>
    <w:rsid w:val="00291E36"/>
    <w:rsid w:val="00292257"/>
    <w:rsid w:val="00293403"/>
    <w:rsid w:val="002963EE"/>
    <w:rsid w:val="00297A50"/>
    <w:rsid w:val="002A54E0"/>
    <w:rsid w:val="002B0472"/>
    <w:rsid w:val="002B1595"/>
    <w:rsid w:val="002B191D"/>
    <w:rsid w:val="002B2E83"/>
    <w:rsid w:val="002D0AF6"/>
    <w:rsid w:val="002F164D"/>
    <w:rsid w:val="003021BC"/>
    <w:rsid w:val="00306206"/>
    <w:rsid w:val="00306EA6"/>
    <w:rsid w:val="00317D85"/>
    <w:rsid w:val="00327C56"/>
    <w:rsid w:val="003315A1"/>
    <w:rsid w:val="003369AF"/>
    <w:rsid w:val="003373EC"/>
    <w:rsid w:val="00342FF4"/>
    <w:rsid w:val="00344E5A"/>
    <w:rsid w:val="00346148"/>
    <w:rsid w:val="00357B51"/>
    <w:rsid w:val="003669EA"/>
    <w:rsid w:val="003706CC"/>
    <w:rsid w:val="00377710"/>
    <w:rsid w:val="00397866"/>
    <w:rsid w:val="003A2D8E"/>
    <w:rsid w:val="003A58F0"/>
    <w:rsid w:val="003A7CE6"/>
    <w:rsid w:val="003B50E9"/>
    <w:rsid w:val="003C20E4"/>
    <w:rsid w:val="003D19B9"/>
    <w:rsid w:val="003D6342"/>
    <w:rsid w:val="003E6F90"/>
    <w:rsid w:val="003E73ED"/>
    <w:rsid w:val="003F5D0F"/>
    <w:rsid w:val="00407D12"/>
    <w:rsid w:val="00414101"/>
    <w:rsid w:val="004219CF"/>
    <w:rsid w:val="004234F0"/>
    <w:rsid w:val="00433DDB"/>
    <w:rsid w:val="00435A29"/>
    <w:rsid w:val="00437586"/>
    <w:rsid w:val="00437619"/>
    <w:rsid w:val="00465A1E"/>
    <w:rsid w:val="0049023E"/>
    <w:rsid w:val="0049445A"/>
    <w:rsid w:val="004A2A63"/>
    <w:rsid w:val="004B210C"/>
    <w:rsid w:val="004B6170"/>
    <w:rsid w:val="004D405F"/>
    <w:rsid w:val="004E27F0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3385"/>
    <w:rsid w:val="00567EC7"/>
    <w:rsid w:val="00570013"/>
    <w:rsid w:val="005753EC"/>
    <w:rsid w:val="005801A2"/>
    <w:rsid w:val="005952A5"/>
    <w:rsid w:val="005A33A1"/>
    <w:rsid w:val="005B217D"/>
    <w:rsid w:val="005C385F"/>
    <w:rsid w:val="005C5124"/>
    <w:rsid w:val="005C7C26"/>
    <w:rsid w:val="005E1AC6"/>
    <w:rsid w:val="005E3F2B"/>
    <w:rsid w:val="005F6F1B"/>
    <w:rsid w:val="0060605C"/>
    <w:rsid w:val="00615995"/>
    <w:rsid w:val="00616155"/>
    <w:rsid w:val="00624B33"/>
    <w:rsid w:val="0063041A"/>
    <w:rsid w:val="00630AA2"/>
    <w:rsid w:val="00634590"/>
    <w:rsid w:val="0063478C"/>
    <w:rsid w:val="00646707"/>
    <w:rsid w:val="00657F7E"/>
    <w:rsid w:val="00662E58"/>
    <w:rsid w:val="006637F2"/>
    <w:rsid w:val="006642A5"/>
    <w:rsid w:val="00664DCF"/>
    <w:rsid w:val="006A0CDC"/>
    <w:rsid w:val="006C5D39"/>
    <w:rsid w:val="006D6D9B"/>
    <w:rsid w:val="006E2810"/>
    <w:rsid w:val="006E5417"/>
    <w:rsid w:val="006E5D0B"/>
    <w:rsid w:val="006F0794"/>
    <w:rsid w:val="006F5968"/>
    <w:rsid w:val="006F7528"/>
    <w:rsid w:val="007023DE"/>
    <w:rsid w:val="00712F60"/>
    <w:rsid w:val="00714F06"/>
    <w:rsid w:val="00720E3B"/>
    <w:rsid w:val="0074393F"/>
    <w:rsid w:val="00745F6B"/>
    <w:rsid w:val="0075175B"/>
    <w:rsid w:val="0075585E"/>
    <w:rsid w:val="00770571"/>
    <w:rsid w:val="007768FF"/>
    <w:rsid w:val="0077724E"/>
    <w:rsid w:val="007824D3"/>
    <w:rsid w:val="00791628"/>
    <w:rsid w:val="00796EE3"/>
    <w:rsid w:val="007A3308"/>
    <w:rsid w:val="007A3675"/>
    <w:rsid w:val="007A7D29"/>
    <w:rsid w:val="007B4AB8"/>
    <w:rsid w:val="007C678C"/>
    <w:rsid w:val="007D1181"/>
    <w:rsid w:val="007E01A3"/>
    <w:rsid w:val="007F1F8B"/>
    <w:rsid w:val="007F6205"/>
    <w:rsid w:val="007F67A1"/>
    <w:rsid w:val="00811C05"/>
    <w:rsid w:val="008126BA"/>
    <w:rsid w:val="00817AD5"/>
    <w:rsid w:val="008206C8"/>
    <w:rsid w:val="00845EA6"/>
    <w:rsid w:val="008468DF"/>
    <w:rsid w:val="0086387C"/>
    <w:rsid w:val="00874A6C"/>
    <w:rsid w:val="00876C65"/>
    <w:rsid w:val="00882F72"/>
    <w:rsid w:val="008A4B4C"/>
    <w:rsid w:val="008C239F"/>
    <w:rsid w:val="008C66FE"/>
    <w:rsid w:val="008E220C"/>
    <w:rsid w:val="008E480C"/>
    <w:rsid w:val="009045D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994"/>
    <w:rsid w:val="009D7CE6"/>
    <w:rsid w:val="009E0CC3"/>
    <w:rsid w:val="009E448E"/>
    <w:rsid w:val="009F496B"/>
    <w:rsid w:val="00A01439"/>
    <w:rsid w:val="00A02E61"/>
    <w:rsid w:val="00A045B5"/>
    <w:rsid w:val="00A05CFF"/>
    <w:rsid w:val="00A13048"/>
    <w:rsid w:val="00A46843"/>
    <w:rsid w:val="00A56B97"/>
    <w:rsid w:val="00A6093D"/>
    <w:rsid w:val="00A64A44"/>
    <w:rsid w:val="00A767DC"/>
    <w:rsid w:val="00A76A6D"/>
    <w:rsid w:val="00A83253"/>
    <w:rsid w:val="00AA65ED"/>
    <w:rsid w:val="00AA6E84"/>
    <w:rsid w:val="00AB1A1C"/>
    <w:rsid w:val="00AC103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F40"/>
    <w:rsid w:val="00B827C6"/>
    <w:rsid w:val="00B94B06"/>
    <w:rsid w:val="00B94C28"/>
    <w:rsid w:val="00BA2402"/>
    <w:rsid w:val="00BB78C1"/>
    <w:rsid w:val="00BC10BA"/>
    <w:rsid w:val="00BC172E"/>
    <w:rsid w:val="00BC3196"/>
    <w:rsid w:val="00BC5AFD"/>
    <w:rsid w:val="00BE405A"/>
    <w:rsid w:val="00C00DDE"/>
    <w:rsid w:val="00C04F43"/>
    <w:rsid w:val="00C0609D"/>
    <w:rsid w:val="00C115AB"/>
    <w:rsid w:val="00C14CD1"/>
    <w:rsid w:val="00C26CCB"/>
    <w:rsid w:val="00C30249"/>
    <w:rsid w:val="00C35A34"/>
    <w:rsid w:val="00C36B1A"/>
    <w:rsid w:val="00C3723B"/>
    <w:rsid w:val="00C42466"/>
    <w:rsid w:val="00C606C9"/>
    <w:rsid w:val="00C75917"/>
    <w:rsid w:val="00C80288"/>
    <w:rsid w:val="00C84003"/>
    <w:rsid w:val="00C90650"/>
    <w:rsid w:val="00C97D78"/>
    <w:rsid w:val="00CA6BC1"/>
    <w:rsid w:val="00CC2AAE"/>
    <w:rsid w:val="00CC2D94"/>
    <w:rsid w:val="00CC3283"/>
    <w:rsid w:val="00CC5A42"/>
    <w:rsid w:val="00CD0EAB"/>
    <w:rsid w:val="00CE5E02"/>
    <w:rsid w:val="00CF34DB"/>
    <w:rsid w:val="00CF3917"/>
    <w:rsid w:val="00CF558F"/>
    <w:rsid w:val="00D010C0"/>
    <w:rsid w:val="00D0647D"/>
    <w:rsid w:val="00D073E2"/>
    <w:rsid w:val="00D13DA3"/>
    <w:rsid w:val="00D1555A"/>
    <w:rsid w:val="00D17B4F"/>
    <w:rsid w:val="00D446EC"/>
    <w:rsid w:val="00D51BF0"/>
    <w:rsid w:val="00D531DB"/>
    <w:rsid w:val="00D55942"/>
    <w:rsid w:val="00D807BF"/>
    <w:rsid w:val="00D82FCC"/>
    <w:rsid w:val="00DA17FC"/>
    <w:rsid w:val="00DA291E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47FE3"/>
    <w:rsid w:val="00E54511"/>
    <w:rsid w:val="00E60EDC"/>
    <w:rsid w:val="00E61DAC"/>
    <w:rsid w:val="00E72B80"/>
    <w:rsid w:val="00E75FE3"/>
    <w:rsid w:val="00E86C4C"/>
    <w:rsid w:val="00E907A3"/>
    <w:rsid w:val="00E9120C"/>
    <w:rsid w:val="00EA5AE0"/>
    <w:rsid w:val="00EB56E1"/>
    <w:rsid w:val="00EB7AB1"/>
    <w:rsid w:val="00EC32BD"/>
    <w:rsid w:val="00EE7CD8"/>
    <w:rsid w:val="00EF37F6"/>
    <w:rsid w:val="00EF48CC"/>
    <w:rsid w:val="00F00801"/>
    <w:rsid w:val="00F10AD2"/>
    <w:rsid w:val="00F2488D"/>
    <w:rsid w:val="00F447CC"/>
    <w:rsid w:val="00F601A0"/>
    <w:rsid w:val="00F712E9"/>
    <w:rsid w:val="00F73032"/>
    <w:rsid w:val="00F848FC"/>
    <w:rsid w:val="00F906F6"/>
    <w:rsid w:val="00F9282A"/>
    <w:rsid w:val="00F96BAD"/>
    <w:rsid w:val="00F97629"/>
    <w:rsid w:val="00FA139D"/>
    <w:rsid w:val="00FA60F5"/>
    <w:rsid w:val="00FB0E84"/>
    <w:rsid w:val="00FC2405"/>
    <w:rsid w:val="00FC6D9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64A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64A44"/>
    <w:rPr>
      <w:rFonts w:eastAsia="SimSun"/>
      <w:sz w:val="22"/>
    </w:rPr>
  </w:style>
  <w:style w:type="character" w:styleId="CommentReference">
    <w:name w:val="annotation reference"/>
    <w:basedOn w:val="DefaultParagraphFont"/>
    <w:rsid w:val="003A58F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58F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A58F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5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58F0"/>
    <w:rPr>
      <w:b/>
      <w:bCs/>
    </w:rPr>
  </w:style>
  <w:style w:type="paragraph" w:styleId="Revision">
    <w:name w:val="Revision"/>
    <w:hidden/>
    <w:uiPriority w:val="99"/>
    <w:semiHidden/>
    <w:rsid w:val="003A58F0"/>
    <w:rPr>
      <w:sz w:val="22"/>
    </w:rPr>
  </w:style>
  <w:style w:type="paragraph" w:customStyle="1" w:styleId="tableheading">
    <w:name w:val="table heading"/>
    <w:basedOn w:val="Normal"/>
    <w:rsid w:val="001D0C2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D0C2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D0C2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D0C2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0F667-877C-417D-B9DC-861E133CA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Peisong Chen</cp:lastModifiedBy>
  <cp:revision>71</cp:revision>
  <cp:lastPrinted>1900-01-01T08:00:00Z</cp:lastPrinted>
  <dcterms:created xsi:type="dcterms:W3CDTF">2019-11-01T13:47:00Z</dcterms:created>
  <dcterms:modified xsi:type="dcterms:W3CDTF">2020-01-06T08:08:00Z</dcterms:modified>
</cp:coreProperties>
</file>