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1B913BD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5D36978" w:rsidR="008A4B4C" w:rsidRPr="005B217D" w:rsidRDefault="00E61DAC" w:rsidP="00337D3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F72A38">
              <w:rPr>
                <w:lang w:val="en-CA"/>
              </w:rPr>
              <w:t>0127</w:t>
            </w:r>
            <w:ins w:id="0" w:author="kei" w:date="2020-01-07T09:49:00Z">
              <w:r w:rsidR="00EA25A0">
                <w:rPr>
                  <w:lang w:val="en-CA"/>
                </w:rPr>
                <w:t>_</w:t>
              </w:r>
            </w:ins>
            <w:ins w:id="1" w:author="kei" w:date="2020-01-07T09:48:00Z">
              <w:r w:rsidR="00EA25A0">
                <w:rPr>
                  <w:rFonts w:hint="eastAsia"/>
                  <w:lang w:val="en-CA" w:eastAsia="ja-JP"/>
                </w:rPr>
                <w:t>r</w:t>
              </w:r>
            </w:ins>
            <w:ins w:id="2" w:author="kei" w:date="2020-01-11T23:49:00Z">
              <w:r w:rsidR="00337D36">
                <w:rPr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18A688" w:rsidR="00E61DAC" w:rsidRPr="005B217D" w:rsidRDefault="009105EA" w:rsidP="009105E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 On merge list generation</w:t>
            </w:r>
            <w:r w:rsidR="00CC15A6">
              <w:rPr>
                <w:b/>
                <w:szCs w:val="22"/>
                <w:lang w:val="en-CA"/>
              </w:rPr>
              <w:t xml:space="preserve"> for geometric</w:t>
            </w:r>
            <w:r>
              <w:rPr>
                <w:b/>
                <w:szCs w:val="22"/>
                <w:lang w:val="en-CA"/>
              </w:rPr>
              <w:t xml:space="preserve"> partitioning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170AFF" w:rsidR="00E61DAC" w:rsidRPr="005B217D" w:rsidRDefault="0013458C" w:rsidP="004D25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9B40BE" w:rsidR="00E61DAC" w:rsidRPr="005B217D" w:rsidRDefault="004D25D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92E732" w:rsidR="00E61DAC" w:rsidRPr="005B217D" w:rsidRDefault="009105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Yoshitaka Kidani</w:t>
            </w:r>
            <w:r>
              <w:rPr>
                <w:szCs w:val="22"/>
              </w:rPr>
              <w:br/>
              <w:t>Kei Kawamura</w:t>
            </w:r>
            <w:r>
              <w:rPr>
                <w:szCs w:val="22"/>
              </w:rPr>
              <w:br/>
              <w:t>Kyohei Unno</w:t>
            </w:r>
            <w:r>
              <w:rPr>
                <w:szCs w:val="22"/>
              </w:rPr>
              <w:br/>
            </w:r>
            <w:r w:rsidRPr="00097F97">
              <w:rPr>
                <w:szCs w:val="22"/>
              </w:rPr>
              <w:t>Sei Naito</w:t>
            </w:r>
            <w:r w:rsidRPr="00097F97">
              <w:rPr>
                <w:szCs w:val="22"/>
              </w:rPr>
              <w:br/>
              <w:t>2-1-15 Ohara, Fujimino-shi,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6AF8B0" w:rsidR="00E61DAC" w:rsidRPr="005B217D" w:rsidRDefault="009105EA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97F97">
              <w:rPr>
                <w:rFonts w:hint="eastAsia"/>
                <w:szCs w:val="22"/>
                <w:lang w:eastAsia="ja-JP"/>
              </w:rPr>
              <w:t>+81-</w:t>
            </w:r>
            <w:r>
              <w:rPr>
                <w:szCs w:val="22"/>
                <w:lang w:eastAsia="ja-JP"/>
              </w:rPr>
              <w:t>80-6887-2592</w:t>
            </w:r>
            <w:r w:rsidRPr="00097F97">
              <w:rPr>
                <w:szCs w:val="22"/>
                <w:lang w:eastAsia="ja-JP"/>
              </w:rPr>
              <w:br/>
            </w:r>
            <w:hyperlink r:id="rId10" w:history="1">
              <w:r w:rsidRPr="007A0CF7">
                <w:rPr>
                  <w:rStyle w:val="a6"/>
                  <w:szCs w:val="22"/>
                  <w:lang w:val="en-CA"/>
                </w:rPr>
                <w:t>yo-kidani@kddi.com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Pr="00532D85">
                <w:rPr>
                  <w:rStyle w:val="a6"/>
                  <w:lang w:eastAsia="ja-JP"/>
                </w:rPr>
                <w:t>ki-kawamura@kddi.com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DE13B2">
                <w:rPr>
                  <w:rStyle w:val="a6"/>
                  <w:szCs w:val="22"/>
                  <w:lang w:eastAsia="ja-JP"/>
                </w:rPr>
                <w:t>ky-unno@kddi-research.jp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676D24" w:rsidR="00E61DAC" w:rsidRPr="005B217D" w:rsidRDefault="004D25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3" w:name="_GoBack"/>
      <w:bookmarkEnd w:id="3"/>
    </w:p>
    <w:p w14:paraId="337994AA" w14:textId="45755BA0" w:rsidR="00FD7C24" w:rsidRPr="004104BC" w:rsidRDefault="008F3FBB" w:rsidP="00A05706">
      <w:pPr>
        <w:tabs>
          <w:tab w:val="clear" w:pos="360"/>
          <w:tab w:val="clear" w:pos="720"/>
        </w:tabs>
        <w:rPr>
          <w:lang w:val="en-CA" w:eastAsia="ja-JP"/>
        </w:rPr>
      </w:pPr>
      <w:r>
        <w:rPr>
          <w:lang w:val="en-CA" w:eastAsia="ja-JP"/>
        </w:rPr>
        <w:t xml:space="preserve">This contribution proposes to generate a merge list for geometric partitioning. The proposed method is to </w:t>
      </w:r>
      <w:r w:rsidR="008642C0">
        <w:rPr>
          <w:lang w:val="en-CA" w:eastAsia="ja-JP"/>
        </w:rPr>
        <w:t>re</w:t>
      </w:r>
      <w:r w:rsidR="005E67CC">
        <w:rPr>
          <w:lang w:val="en-CA" w:eastAsia="ja-JP"/>
        </w:rPr>
        <w:t>order</w:t>
      </w:r>
      <w:r w:rsidR="008642C0">
        <w:rPr>
          <w:lang w:val="en-CA" w:eastAsia="ja-JP"/>
        </w:rPr>
        <w:t xml:space="preserve"> </w:t>
      </w:r>
      <w:r w:rsidR="00190C96">
        <w:rPr>
          <w:lang w:val="en-CA" w:eastAsia="ja-JP"/>
        </w:rPr>
        <w:t xml:space="preserve">neighboring </w:t>
      </w:r>
      <w:r>
        <w:rPr>
          <w:lang w:val="en-CA" w:eastAsia="ja-JP"/>
        </w:rPr>
        <w:t xml:space="preserve">spatial and temporal </w:t>
      </w:r>
      <w:r w:rsidR="008642C0">
        <w:rPr>
          <w:lang w:val="en-CA" w:eastAsia="ja-JP"/>
        </w:rPr>
        <w:t xml:space="preserve">merge </w:t>
      </w:r>
      <w:r w:rsidR="005E67CC">
        <w:rPr>
          <w:lang w:val="en-CA" w:eastAsia="ja-JP"/>
        </w:rPr>
        <w:t xml:space="preserve">processes </w:t>
      </w:r>
      <w:r>
        <w:rPr>
          <w:lang w:val="en-CA" w:eastAsia="ja-JP"/>
        </w:rPr>
        <w:t xml:space="preserve">when </w:t>
      </w:r>
      <w:r w:rsidRPr="004104BC">
        <w:rPr>
          <w:lang w:val="en-CA" w:eastAsia="ja-JP"/>
        </w:rPr>
        <w:t xml:space="preserve">the current block is predicted with geometric partitioning. </w:t>
      </w:r>
      <w:r w:rsidR="00A05706" w:rsidRPr="004104BC">
        <w:rPr>
          <w:lang w:val="en-CA" w:eastAsia="ja-JP"/>
        </w:rPr>
        <w:t>Simulation results show that an overall luma BD-rates are 0.</w:t>
      </w:r>
      <w:r w:rsidR="001D4038" w:rsidRPr="004104BC">
        <w:rPr>
          <w:lang w:val="en-CA" w:eastAsia="ja-JP"/>
        </w:rPr>
        <w:t>00</w:t>
      </w:r>
      <w:r w:rsidR="00A05706" w:rsidRPr="004104BC">
        <w:rPr>
          <w:lang w:val="en-CA" w:eastAsia="ja-JP"/>
        </w:rPr>
        <w:t>%/0.</w:t>
      </w:r>
      <w:r w:rsidR="001D4038" w:rsidRPr="004104BC">
        <w:rPr>
          <w:lang w:val="en-CA" w:eastAsia="ja-JP"/>
        </w:rPr>
        <w:t>03</w:t>
      </w:r>
      <w:r w:rsidR="00A05706" w:rsidRPr="004104BC">
        <w:rPr>
          <w:lang w:val="en-CA" w:eastAsia="ja-JP"/>
        </w:rPr>
        <w:t xml:space="preserve">% for RA/LDB compared with </w:t>
      </w:r>
      <w:r w:rsidR="003B1FC8" w:rsidRPr="004104BC">
        <w:rPr>
          <w:lang w:val="en-CA" w:eastAsia="ja-JP"/>
        </w:rPr>
        <w:t>common base scheme based on VTM 7.0</w:t>
      </w:r>
      <w:r w:rsidR="00A05706" w:rsidRPr="004104BC">
        <w:rPr>
          <w:lang w:val="en-CA" w:eastAsia="ja-JP"/>
        </w:rPr>
        <w:t xml:space="preserve"> without running time </w:t>
      </w:r>
      <w:r w:rsidR="00D87141" w:rsidRPr="004104BC">
        <w:rPr>
          <w:lang w:val="en-CA" w:eastAsia="ja-JP"/>
        </w:rPr>
        <w:t>increment</w:t>
      </w:r>
      <w:r w:rsidR="00A05706" w:rsidRPr="004104BC">
        <w:rPr>
          <w:lang w:val="en-CA" w:eastAsia="ja-JP"/>
        </w:rPr>
        <w:t>.</w:t>
      </w:r>
    </w:p>
    <w:p w14:paraId="7D2AC1F0" w14:textId="137673CB" w:rsidR="00745F6B" w:rsidRPr="004104BC" w:rsidRDefault="008214B6" w:rsidP="00E11923">
      <w:pPr>
        <w:pStyle w:val="1"/>
        <w:rPr>
          <w:lang w:val="en-CA"/>
        </w:rPr>
      </w:pPr>
      <w:r w:rsidRPr="004104BC">
        <w:rPr>
          <w:lang w:val="en-CA"/>
        </w:rPr>
        <w:t>Introduction</w:t>
      </w:r>
    </w:p>
    <w:p w14:paraId="49BCD47E" w14:textId="2338B023" w:rsidR="008F3FBB" w:rsidRDefault="008F3FBB" w:rsidP="004234F0">
      <w:pPr>
        <w:rPr>
          <w:lang w:val="en-CA" w:eastAsia="ja-JP"/>
        </w:rPr>
      </w:pPr>
      <w:r>
        <w:rPr>
          <w:lang w:val="en-CA" w:eastAsia="ja-JP"/>
        </w:rPr>
        <w:t xml:space="preserve">Inter prediction with geometric partitioning is discussed for several meeting cycles to improve the objective and subjective performance. A common base scheme was defined in the new established core experiment 4, which replaces the existing inter prediction </w:t>
      </w:r>
      <w:r w:rsidR="00A322A0">
        <w:rPr>
          <w:lang w:val="en-CA" w:eastAsia="ja-JP"/>
        </w:rPr>
        <w:t>including</w:t>
      </w:r>
      <w:r>
        <w:rPr>
          <w:lang w:val="en-CA" w:eastAsia="ja-JP"/>
        </w:rPr>
        <w:t xml:space="preserve"> triangle partitioning</w:t>
      </w:r>
      <w:r w:rsidR="00A322A0">
        <w:rPr>
          <w:lang w:val="en-CA" w:eastAsia="ja-JP"/>
        </w:rPr>
        <w:t xml:space="preserve"> with that including geometric partitioning </w:t>
      </w:r>
      <w:r w:rsidR="00480251">
        <w:rPr>
          <w:lang w:val="en-CA" w:eastAsia="ja-JP"/>
        </w:rPr>
        <w:fldChar w:fldCharType="begin"/>
      </w:r>
      <w:r w:rsidR="00480251">
        <w:rPr>
          <w:lang w:val="en-CA" w:eastAsia="ja-JP"/>
        </w:rPr>
        <w:instrText xml:space="preserve"> REF _Ref28257762 \r \h </w:instrText>
      </w:r>
      <w:r w:rsidR="00480251">
        <w:rPr>
          <w:lang w:val="en-CA" w:eastAsia="ja-JP"/>
        </w:rPr>
      </w:r>
      <w:r w:rsidR="00480251">
        <w:rPr>
          <w:lang w:val="en-CA" w:eastAsia="ja-JP"/>
        </w:rPr>
        <w:fldChar w:fldCharType="separate"/>
      </w:r>
      <w:r w:rsidR="00480251">
        <w:rPr>
          <w:lang w:val="en-CA" w:eastAsia="ja-JP"/>
        </w:rPr>
        <w:t>[1]</w:t>
      </w:r>
      <w:r w:rsidR="00480251">
        <w:rPr>
          <w:lang w:val="en-CA" w:eastAsia="ja-JP"/>
        </w:rPr>
        <w:fldChar w:fldCharType="end"/>
      </w:r>
      <w:r w:rsidR="00480251">
        <w:rPr>
          <w:lang w:val="en-CA" w:eastAsia="ja-JP"/>
        </w:rPr>
        <w:fldChar w:fldCharType="begin"/>
      </w:r>
      <w:r w:rsidR="00480251">
        <w:rPr>
          <w:lang w:val="en-CA" w:eastAsia="ja-JP"/>
        </w:rPr>
        <w:instrText xml:space="preserve"> REF _Ref28257797 \r \h </w:instrText>
      </w:r>
      <w:r w:rsidR="00480251">
        <w:rPr>
          <w:lang w:val="en-CA" w:eastAsia="ja-JP"/>
        </w:rPr>
      </w:r>
      <w:r w:rsidR="00480251">
        <w:rPr>
          <w:lang w:val="en-CA" w:eastAsia="ja-JP"/>
        </w:rPr>
        <w:fldChar w:fldCharType="separate"/>
      </w:r>
      <w:r w:rsidR="00480251">
        <w:rPr>
          <w:lang w:val="en-CA" w:eastAsia="ja-JP"/>
        </w:rPr>
        <w:t>[2]</w:t>
      </w:r>
      <w:r w:rsidR="00480251">
        <w:rPr>
          <w:lang w:val="en-CA" w:eastAsia="ja-JP"/>
        </w:rPr>
        <w:fldChar w:fldCharType="end"/>
      </w:r>
      <w:r>
        <w:rPr>
          <w:lang w:val="en-CA" w:eastAsia="ja-JP"/>
        </w:rPr>
        <w:t xml:space="preserve">. Since the triangle partitioning consists of two equaled triangles, merge list construction </w:t>
      </w:r>
      <w:r w:rsidR="00FA3EA3">
        <w:rPr>
          <w:lang w:val="en-CA" w:eastAsia="ja-JP"/>
        </w:rPr>
        <w:t>with</w:t>
      </w:r>
      <w:r>
        <w:rPr>
          <w:lang w:val="en-CA" w:eastAsia="ja-JP"/>
        </w:rPr>
        <w:t xml:space="preserve"> triangle partitioning can be similar to that </w:t>
      </w:r>
      <w:r w:rsidR="00FA3EA3">
        <w:rPr>
          <w:lang w:val="en-CA" w:eastAsia="ja-JP"/>
        </w:rPr>
        <w:t>with</w:t>
      </w:r>
      <w:r>
        <w:rPr>
          <w:lang w:val="en-CA" w:eastAsia="ja-JP"/>
        </w:rPr>
        <w:t xml:space="preserve"> regular partitioning. On the other hand</w:t>
      </w:r>
      <w:r w:rsidR="00480251">
        <w:rPr>
          <w:lang w:val="en-CA" w:eastAsia="ja-JP"/>
        </w:rPr>
        <w:t>,</w:t>
      </w:r>
      <w:r>
        <w:rPr>
          <w:lang w:val="en-CA" w:eastAsia="ja-JP"/>
        </w:rPr>
        <w:t xml:space="preserve"> geometric partitioning consists of two unequaled regions, which causes disconnected region in a merge list generation. To solve this situation, </w:t>
      </w:r>
      <w:r w:rsidR="00FA3EA3">
        <w:rPr>
          <w:lang w:val="en-CA" w:eastAsia="ja-JP"/>
        </w:rPr>
        <w:t xml:space="preserve">this contribution proposes </w:t>
      </w:r>
      <w:r w:rsidR="00A322A0">
        <w:rPr>
          <w:lang w:val="en-CA" w:eastAsia="ja-JP"/>
        </w:rPr>
        <w:t xml:space="preserve">reorder </w:t>
      </w:r>
      <w:r w:rsidR="004E140F">
        <w:rPr>
          <w:lang w:val="en-CA" w:eastAsia="ja-JP"/>
        </w:rPr>
        <w:t xml:space="preserve">the </w:t>
      </w:r>
      <w:r w:rsidR="00A322A0">
        <w:rPr>
          <w:lang w:val="en-CA" w:eastAsia="ja-JP"/>
        </w:rPr>
        <w:t>merge list generation process</w:t>
      </w:r>
      <w:r>
        <w:rPr>
          <w:lang w:val="en-CA" w:eastAsia="ja-JP"/>
        </w:rPr>
        <w:t>.</w:t>
      </w:r>
    </w:p>
    <w:p w14:paraId="30A3FE13" w14:textId="2272DF0C" w:rsidR="00B66428" w:rsidRDefault="00B66428" w:rsidP="00B6642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 xml:space="preserve">Proposed </w:t>
      </w:r>
      <w:r w:rsidR="008214B6">
        <w:rPr>
          <w:lang w:val="en-CA" w:eastAsia="ja-JP"/>
        </w:rPr>
        <w:t>solutions</w:t>
      </w:r>
    </w:p>
    <w:p w14:paraId="5E41CD5F" w14:textId="0F674E0C" w:rsidR="00352FD3" w:rsidRDefault="00352FD3" w:rsidP="00FA3EA3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proposed solution is derived from two motivations. One is a spatial MV similarity and another is a temporal MV similarity.</w:t>
      </w:r>
    </w:p>
    <w:p w14:paraId="317FBA78" w14:textId="0237AFB2" w:rsidR="003C07CE" w:rsidRDefault="00352FD3" w:rsidP="00FA3EA3">
      <w:pPr>
        <w:rPr>
          <w:lang w:val="en-CA" w:eastAsia="ja-JP"/>
        </w:rPr>
      </w:pPr>
      <w:r>
        <w:rPr>
          <w:lang w:val="en-CA" w:eastAsia="ja-JP"/>
        </w:rPr>
        <w:t>As the spatial MV similarity, w</w:t>
      </w:r>
      <w:r>
        <w:rPr>
          <w:rFonts w:hint="eastAsia"/>
          <w:lang w:val="en-CA" w:eastAsia="ja-JP"/>
        </w:rPr>
        <w:t xml:space="preserve">hen </w:t>
      </w:r>
      <w:r w:rsidR="00FA3EA3">
        <w:rPr>
          <w:rFonts w:hint="eastAsia"/>
          <w:lang w:val="en-CA" w:eastAsia="ja-JP"/>
        </w:rPr>
        <w:t>the block is predicted with geometric partitioning, possibility of disconnect</w:t>
      </w:r>
      <w:r w:rsidR="001406A7">
        <w:rPr>
          <w:lang w:val="en-CA" w:eastAsia="ja-JP"/>
        </w:rPr>
        <w:t>ed</w:t>
      </w:r>
      <w:r w:rsidR="00FA3EA3">
        <w:rPr>
          <w:rFonts w:hint="eastAsia"/>
          <w:lang w:val="en-CA" w:eastAsia="ja-JP"/>
        </w:rPr>
        <w:t xml:space="preserve"> region </w:t>
      </w:r>
      <w:r w:rsidR="00FA3EA3">
        <w:rPr>
          <w:lang w:val="en-CA" w:eastAsia="ja-JP"/>
        </w:rPr>
        <w:t xml:space="preserve">for merge block </w:t>
      </w:r>
      <w:r w:rsidR="00FA3EA3">
        <w:rPr>
          <w:rFonts w:hint="eastAsia"/>
          <w:lang w:val="en-CA" w:eastAsia="ja-JP"/>
        </w:rPr>
        <w:t>may increase due to the unequaled regions.</w:t>
      </w:r>
      <w:r w:rsidR="00FA3EA3">
        <w:rPr>
          <w:lang w:val="en-CA" w:eastAsia="ja-JP"/>
        </w:rPr>
        <w:t xml:space="preserve"> To consider such the situation, diver</w:t>
      </w:r>
      <w:r w:rsidR="008E5B68">
        <w:rPr>
          <w:lang w:val="en-CA" w:eastAsia="ja-JP"/>
        </w:rPr>
        <w:t>sity</w:t>
      </w:r>
      <w:r w:rsidR="00FA3EA3">
        <w:rPr>
          <w:lang w:val="en-CA" w:eastAsia="ja-JP"/>
        </w:rPr>
        <w:t xml:space="preserve"> of spatial marge candidates can reduce the disconnect region in the merge list. To realize it as merge list generation</w:t>
      </w:r>
      <w:r w:rsidR="00190C96">
        <w:rPr>
          <w:lang w:val="en-CA" w:eastAsia="ja-JP"/>
        </w:rPr>
        <w:t xml:space="preserve"> process, we propose to </w:t>
      </w:r>
      <w:r w:rsidR="002429F5">
        <w:rPr>
          <w:lang w:val="en-CA" w:eastAsia="ja-JP"/>
        </w:rPr>
        <w:t xml:space="preserve">reorder </w:t>
      </w:r>
      <w:r w:rsidR="00190C96">
        <w:rPr>
          <w:lang w:val="en-CA" w:eastAsia="ja-JP"/>
        </w:rPr>
        <w:t>neighboring</w:t>
      </w:r>
      <w:r w:rsidR="00FA3EA3">
        <w:rPr>
          <w:lang w:val="en-CA" w:eastAsia="ja-JP"/>
        </w:rPr>
        <w:t xml:space="preserve"> spatial </w:t>
      </w:r>
      <w:r w:rsidR="002429F5">
        <w:rPr>
          <w:lang w:val="en-CA" w:eastAsia="ja-JP"/>
        </w:rPr>
        <w:t>merge process</w:t>
      </w:r>
      <w:r w:rsidR="00EB56A4">
        <w:rPr>
          <w:lang w:val="en-CA" w:eastAsia="ja-JP"/>
        </w:rPr>
        <w:t>es</w:t>
      </w:r>
      <w:r w:rsidR="003A018D">
        <w:rPr>
          <w:lang w:val="en-CA" w:eastAsia="ja-JP"/>
        </w:rPr>
        <w:t>.</w:t>
      </w:r>
    </w:p>
    <w:p w14:paraId="30E1E035" w14:textId="402293DD" w:rsidR="00FA3EA3" w:rsidRPr="00FA3EA3" w:rsidRDefault="00FA3EA3" w:rsidP="00FA3EA3">
      <w:pPr>
        <w:rPr>
          <w:lang w:val="en-CA" w:eastAsia="ja-JP"/>
        </w:rPr>
      </w:pPr>
      <w:r>
        <w:rPr>
          <w:lang w:val="en-CA" w:eastAsia="ja-JP"/>
        </w:rPr>
        <w:t xml:space="preserve">In detail, </w:t>
      </w:r>
      <w:r w:rsidR="00352FD3">
        <w:rPr>
          <w:lang w:val="en-CA" w:eastAsia="ja-JP"/>
        </w:rPr>
        <w:t xml:space="preserve">when the geometric partitioning is used, B2 is reorder in front of B0 and A0 without any other conditions. It is noted that the </w:t>
      </w:r>
      <w:r>
        <w:rPr>
          <w:lang w:val="en-CA" w:eastAsia="ja-JP"/>
        </w:rPr>
        <w:t>current order of candidate</w:t>
      </w:r>
      <w:r w:rsidR="003A018D">
        <w:rPr>
          <w:lang w:val="en-CA" w:eastAsia="ja-JP"/>
        </w:rPr>
        <w:t xml:space="preserve">s for </w:t>
      </w:r>
      <w:r w:rsidR="00190C96">
        <w:rPr>
          <w:lang w:val="en-CA" w:eastAsia="ja-JP"/>
        </w:rPr>
        <w:t xml:space="preserve">a </w:t>
      </w:r>
      <w:r w:rsidR="003A018D">
        <w:rPr>
          <w:lang w:val="en-CA" w:eastAsia="ja-JP"/>
        </w:rPr>
        <w:t>marge list are as follows;</w:t>
      </w:r>
      <w:r>
        <w:rPr>
          <w:lang w:val="en-CA" w:eastAsia="ja-JP"/>
        </w:rPr>
        <w:t xml:space="preserve"> </w:t>
      </w:r>
      <w:r w:rsidR="00C40A5E">
        <w:rPr>
          <w:lang w:val="en-CA" w:eastAsia="ja-JP"/>
        </w:rPr>
        <w:t>B1, A1, B0, A0, and B2</w:t>
      </w:r>
      <w:r w:rsidRPr="00C40A5E">
        <w:rPr>
          <w:lang w:val="en-CA" w:eastAsia="ja-JP"/>
        </w:rPr>
        <w:t>,</w:t>
      </w:r>
      <w:r>
        <w:rPr>
          <w:lang w:val="en-CA" w:eastAsia="ja-JP"/>
        </w:rPr>
        <w:t xml:space="preserve"> following by some special candidates like </w:t>
      </w:r>
      <w:r w:rsidR="00C40A5E">
        <w:rPr>
          <w:lang w:val="en-CA" w:eastAsia="ja-JP"/>
        </w:rPr>
        <w:t xml:space="preserve">temporal, </w:t>
      </w:r>
      <w:r>
        <w:rPr>
          <w:lang w:val="en-CA" w:eastAsia="ja-JP"/>
        </w:rPr>
        <w:t xml:space="preserve">history, pairwise, and zero. </w:t>
      </w:r>
      <w:r w:rsidR="00352FD3">
        <w:rPr>
          <w:lang w:val="en-CA" w:eastAsia="ja-JP"/>
        </w:rPr>
        <w:t>In the working draft 7, spatial candidates are illustrated as follows.</w:t>
      </w:r>
    </w:p>
    <w:p w14:paraId="60191C5E" w14:textId="77777777" w:rsidR="00352FD3" w:rsidRDefault="00352FD3" w:rsidP="00352FD3">
      <w:pPr>
        <w:keepNext/>
        <w:jc w:val="center"/>
        <w:rPr>
          <w:lang w:val="en-CA" w:eastAsia="ja-JP"/>
        </w:rPr>
      </w:pPr>
      <w:r w:rsidRPr="003C07CE">
        <w:rPr>
          <w:noProof/>
          <w:lang w:eastAsia="ja-JP"/>
        </w:rPr>
        <w:lastRenderedPageBreak/>
        <w:drawing>
          <wp:inline distT="0" distB="0" distL="0" distR="0" wp14:anchorId="56B2D53E" wp14:editId="25AB8F7B">
            <wp:extent cx="1577520" cy="1509840"/>
            <wp:effectExtent l="0" t="0" r="381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520" cy="150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2285A" w14:textId="77777777" w:rsidR="00352FD3" w:rsidRDefault="00352FD3" w:rsidP="00352FD3">
      <w:pPr>
        <w:pStyle w:val="af"/>
        <w:jc w:val="center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Location of s</w:t>
      </w:r>
      <w:r w:rsidRPr="00DB01BD">
        <w:t>patial candidates in the working draft 7.</w:t>
      </w:r>
    </w:p>
    <w:p w14:paraId="1D6CD85A" w14:textId="04624B86" w:rsidR="003A018D" w:rsidRDefault="00352FD3" w:rsidP="003A018D">
      <w:pPr>
        <w:rPr>
          <w:lang w:val="en-CA" w:eastAsia="ja-JP"/>
        </w:rPr>
      </w:pPr>
      <w:r>
        <w:rPr>
          <w:lang w:eastAsia="ja-JP"/>
        </w:rPr>
        <w:t xml:space="preserve">As the temporal MV similarity, </w:t>
      </w:r>
      <w:r>
        <w:rPr>
          <w:lang w:val="en-CA" w:eastAsia="ja-JP"/>
        </w:rPr>
        <w:t>w</w:t>
      </w:r>
      <w:r>
        <w:rPr>
          <w:rFonts w:hint="eastAsia"/>
          <w:lang w:val="en-CA" w:eastAsia="ja-JP"/>
        </w:rPr>
        <w:t xml:space="preserve">hen </w:t>
      </w:r>
      <w:r w:rsidR="003A018D">
        <w:rPr>
          <w:rFonts w:hint="eastAsia"/>
          <w:lang w:val="en-CA" w:eastAsia="ja-JP"/>
        </w:rPr>
        <w:t>temporal motion vector prediction is enabled</w:t>
      </w:r>
      <w:r w:rsidR="00190C96">
        <w:rPr>
          <w:lang w:val="en-CA" w:eastAsia="ja-JP"/>
        </w:rPr>
        <w:t xml:space="preserve"> in a current bitstream</w:t>
      </w:r>
      <w:r w:rsidR="003A018D">
        <w:rPr>
          <w:rFonts w:hint="eastAsia"/>
          <w:lang w:val="en-CA" w:eastAsia="ja-JP"/>
        </w:rPr>
        <w:t xml:space="preserve">, disconnected region can borrow </w:t>
      </w:r>
      <w:r w:rsidR="00190C96">
        <w:rPr>
          <w:lang w:val="en-CA" w:eastAsia="ja-JP"/>
        </w:rPr>
        <w:t xml:space="preserve">motion vectors </w:t>
      </w:r>
      <w:r w:rsidR="00190C96">
        <w:rPr>
          <w:rFonts w:hint="eastAsia"/>
          <w:lang w:val="en-CA" w:eastAsia="ja-JP"/>
        </w:rPr>
        <w:t>from a</w:t>
      </w:r>
      <w:r w:rsidR="003A018D">
        <w:rPr>
          <w:rFonts w:hint="eastAsia"/>
          <w:lang w:val="en-CA" w:eastAsia="ja-JP"/>
        </w:rPr>
        <w:t xml:space="preserve"> co-located block in a </w:t>
      </w:r>
      <w:r w:rsidR="003A018D">
        <w:rPr>
          <w:lang w:val="en-CA" w:eastAsia="ja-JP"/>
        </w:rPr>
        <w:t xml:space="preserve">temporally </w:t>
      </w:r>
      <w:r w:rsidR="003A018D">
        <w:rPr>
          <w:rFonts w:hint="eastAsia"/>
          <w:lang w:val="en-CA" w:eastAsia="ja-JP"/>
        </w:rPr>
        <w:t>different picture.</w:t>
      </w:r>
      <w:r w:rsidR="003A018D">
        <w:rPr>
          <w:lang w:val="en-CA" w:eastAsia="ja-JP"/>
        </w:rPr>
        <w:t xml:space="preserve"> To realize is as a merge list generation process, we propose to re</w:t>
      </w:r>
      <w:r w:rsidR="004E140F">
        <w:rPr>
          <w:lang w:val="en-CA" w:eastAsia="ja-JP"/>
        </w:rPr>
        <w:t>order</w:t>
      </w:r>
      <w:r w:rsidR="003A018D">
        <w:rPr>
          <w:lang w:val="en-CA" w:eastAsia="ja-JP"/>
        </w:rPr>
        <w:t xml:space="preserve"> the temporal </w:t>
      </w:r>
      <w:r w:rsidR="00544DE4">
        <w:rPr>
          <w:lang w:val="en-CA" w:eastAsia="ja-JP"/>
        </w:rPr>
        <w:t>merge</w:t>
      </w:r>
      <w:r w:rsidR="003A018D">
        <w:rPr>
          <w:lang w:val="en-CA" w:eastAsia="ja-JP"/>
        </w:rPr>
        <w:t xml:space="preserve"> </w:t>
      </w:r>
      <w:r w:rsidR="00190C96">
        <w:rPr>
          <w:lang w:val="en-CA" w:eastAsia="ja-JP"/>
        </w:rPr>
        <w:t xml:space="preserve">order </w:t>
      </w:r>
      <w:r w:rsidR="003A018D">
        <w:rPr>
          <w:lang w:val="en-CA" w:eastAsia="ja-JP"/>
        </w:rPr>
        <w:t>in a merge list</w:t>
      </w:r>
      <w:r w:rsidR="00F2334A">
        <w:rPr>
          <w:lang w:val="en-CA" w:eastAsia="ja-JP"/>
        </w:rPr>
        <w:t xml:space="preserve"> generation</w:t>
      </w:r>
      <w:r w:rsidR="003A018D">
        <w:rPr>
          <w:lang w:val="en-CA" w:eastAsia="ja-JP"/>
        </w:rPr>
        <w:t>.</w:t>
      </w:r>
    </w:p>
    <w:p w14:paraId="2772BDE9" w14:textId="755E6CF2" w:rsidR="003A018D" w:rsidRPr="003A018D" w:rsidRDefault="003A018D" w:rsidP="003A018D">
      <w:pPr>
        <w:rPr>
          <w:lang w:val="en-CA" w:eastAsia="ja-JP"/>
        </w:rPr>
      </w:pPr>
      <w:r>
        <w:rPr>
          <w:lang w:val="en-CA" w:eastAsia="ja-JP"/>
        </w:rPr>
        <w:t xml:space="preserve">In detail, the order of </w:t>
      </w:r>
      <w:r w:rsidR="00A747FE">
        <w:rPr>
          <w:lang w:val="en-CA" w:eastAsia="ja-JP"/>
        </w:rPr>
        <w:t>processes</w:t>
      </w:r>
      <w:r>
        <w:rPr>
          <w:lang w:val="en-CA" w:eastAsia="ja-JP"/>
        </w:rPr>
        <w:t xml:space="preserve"> for merge</w:t>
      </w:r>
      <w:r w:rsidR="00190C96">
        <w:rPr>
          <w:lang w:val="en-CA" w:eastAsia="ja-JP"/>
        </w:rPr>
        <w:t xml:space="preserve"> list is modified as follows; B1, A</w:t>
      </w:r>
      <w:r>
        <w:rPr>
          <w:lang w:val="en-CA" w:eastAsia="ja-JP"/>
        </w:rPr>
        <w:t xml:space="preserve">1, </w:t>
      </w:r>
      <w:r w:rsidR="00504583">
        <w:rPr>
          <w:lang w:val="en-CA" w:eastAsia="ja-JP"/>
        </w:rPr>
        <w:t xml:space="preserve">B2, </w:t>
      </w:r>
      <w:r w:rsidR="00190C96">
        <w:rPr>
          <w:lang w:val="en-CA" w:eastAsia="ja-JP"/>
        </w:rPr>
        <w:t xml:space="preserve">temporal, B0, </w:t>
      </w:r>
      <w:r w:rsidR="00504583">
        <w:rPr>
          <w:lang w:val="en-CA" w:eastAsia="ja-JP"/>
        </w:rPr>
        <w:t xml:space="preserve">and </w:t>
      </w:r>
      <w:r w:rsidR="00190C96">
        <w:rPr>
          <w:lang w:val="en-CA" w:eastAsia="ja-JP"/>
        </w:rPr>
        <w:t xml:space="preserve">A0, following by remaining special </w:t>
      </w:r>
      <w:r w:rsidR="000A1A62">
        <w:rPr>
          <w:lang w:val="en-CA" w:eastAsia="ja-JP"/>
        </w:rPr>
        <w:t>merge processes</w:t>
      </w:r>
      <w:r w:rsidR="00A92FA4">
        <w:rPr>
          <w:lang w:val="en-CA" w:eastAsia="ja-JP"/>
        </w:rPr>
        <w:t xml:space="preserve"> like history, pairwise, and zero</w:t>
      </w:r>
      <w:r w:rsidR="00190C96">
        <w:rPr>
          <w:lang w:val="en-CA" w:eastAsia="ja-JP"/>
        </w:rPr>
        <w:t>.</w:t>
      </w:r>
      <w:r w:rsidR="003C07CE">
        <w:rPr>
          <w:lang w:val="en-CA" w:eastAsia="ja-JP"/>
        </w:rPr>
        <w:t xml:space="preserve"> It is noted that pruning process is maintained as regular marge list generation.</w:t>
      </w:r>
    </w:p>
    <w:p w14:paraId="711585A7" w14:textId="0388E851" w:rsidR="00DD7C33" w:rsidRDefault="00DD7C33" w:rsidP="002511A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Simulation results</w:t>
      </w:r>
    </w:p>
    <w:p w14:paraId="55D2AA9A" w14:textId="3DB147DA" w:rsidR="00365420" w:rsidRDefault="008F3FBB" w:rsidP="00ED6E6B">
      <w:pPr>
        <w:rPr>
          <w:lang w:val="en-CA" w:eastAsia="ja-JP"/>
        </w:rPr>
      </w:pPr>
      <w:r>
        <w:rPr>
          <w:lang w:val="en-CA" w:eastAsia="ja-JP"/>
        </w:rPr>
        <w:t>The proposed methods are implemented on the top of CE4 common base software. The anc</w:t>
      </w:r>
      <w:r w:rsidR="00365420">
        <w:rPr>
          <w:lang w:val="en-CA" w:eastAsia="ja-JP"/>
        </w:rPr>
        <w:t xml:space="preserve">hor is </w:t>
      </w:r>
      <w:r w:rsidR="0051064F">
        <w:rPr>
          <w:lang w:val="en-CA" w:eastAsia="ja-JP"/>
        </w:rPr>
        <w:t>common base</w:t>
      </w:r>
      <w:r w:rsidR="003B1FC8">
        <w:rPr>
          <w:lang w:val="en-CA" w:eastAsia="ja-JP"/>
        </w:rPr>
        <w:t xml:space="preserve"> scheme based on VTM 7.0</w:t>
      </w:r>
      <w:r w:rsidR="00365420">
        <w:rPr>
          <w:lang w:val="en-CA" w:eastAsia="ja-JP"/>
        </w:rPr>
        <w:t xml:space="preserve">, which test conditions are following the core experiment 4 </w:t>
      </w:r>
      <w:r w:rsidR="00365420">
        <w:rPr>
          <w:lang w:val="en-CA" w:eastAsia="ja-JP"/>
        </w:rPr>
        <w:fldChar w:fldCharType="begin"/>
      </w:r>
      <w:r w:rsidR="00365420">
        <w:rPr>
          <w:lang w:val="en-CA" w:eastAsia="ja-JP"/>
        </w:rPr>
        <w:instrText xml:space="preserve"> REF _Ref27482168 \n \h </w:instrText>
      </w:r>
      <w:r w:rsidR="00365420">
        <w:rPr>
          <w:lang w:val="en-CA" w:eastAsia="ja-JP"/>
        </w:rPr>
      </w:r>
      <w:r w:rsidR="00365420">
        <w:rPr>
          <w:lang w:val="en-CA" w:eastAsia="ja-JP"/>
        </w:rPr>
        <w:fldChar w:fldCharType="separate"/>
      </w:r>
      <w:r w:rsidR="00365420">
        <w:rPr>
          <w:lang w:val="en-CA" w:eastAsia="ja-JP"/>
        </w:rPr>
        <w:t>[3]</w:t>
      </w:r>
      <w:r w:rsidR="00365420">
        <w:rPr>
          <w:lang w:val="en-CA" w:eastAsia="ja-JP"/>
        </w:rPr>
        <w:fldChar w:fldCharType="end"/>
      </w:r>
      <w:r w:rsidR="00365420">
        <w:rPr>
          <w:lang w:val="en-CA" w:eastAsia="ja-JP"/>
        </w:rPr>
        <w:t>.</w:t>
      </w:r>
    </w:p>
    <w:p w14:paraId="3618BBCE" w14:textId="0DE7B389" w:rsidR="008F3FBB" w:rsidRDefault="008F3FBB" w:rsidP="00ED6E6B">
      <w:pPr>
        <w:rPr>
          <w:lang w:val="en-CA" w:eastAsia="ja-JP"/>
        </w:rPr>
      </w:pPr>
      <w:r>
        <w:rPr>
          <w:lang w:val="en-CA" w:eastAsia="ja-JP"/>
        </w:rPr>
        <w:t>It is observed that there is coding impact of class C and E. Encoding and decoding run time is almost the same.</w:t>
      </w:r>
    </w:p>
    <w:p w14:paraId="7D4B9060" w14:textId="551E4ADD" w:rsidR="00365420" w:rsidRPr="00365420" w:rsidRDefault="00365420" w:rsidP="00365420">
      <w:pPr>
        <w:pStyle w:val="af"/>
        <w:keepNext/>
        <w:jc w:val="center"/>
      </w:pPr>
      <w:bookmarkStart w:id="4" w:name="_Ref1231340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4"/>
      <w:r>
        <w:rPr>
          <w:rFonts w:hint="eastAsia"/>
          <w:noProof/>
          <w:lang w:eastAsia="ja-JP"/>
        </w:rPr>
        <w:t xml:space="preserve"> </w:t>
      </w:r>
      <w:r>
        <w:rPr>
          <w:noProof/>
          <w:lang w:eastAsia="ja-JP"/>
        </w:rPr>
        <w:t xml:space="preserve">The simulation results of </w:t>
      </w:r>
      <w:r>
        <w:rPr>
          <w:rFonts w:hint="eastAsia"/>
          <w:noProof/>
          <w:lang w:eastAsia="ja-JP"/>
        </w:rPr>
        <w:t>t</w:t>
      </w:r>
      <w:r>
        <w:rPr>
          <w:noProof/>
          <w:lang w:eastAsia="ja-JP"/>
        </w:rPr>
        <w:t xml:space="preserve">he prposed method vs </w:t>
      </w:r>
      <w:r w:rsidR="008B31CB">
        <w:rPr>
          <w:noProof/>
          <w:lang w:eastAsia="ja-JP"/>
        </w:rPr>
        <w:t>common base scheme</w:t>
      </w:r>
    </w:p>
    <w:tbl>
      <w:tblPr>
        <w:tblW w:w="7905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277"/>
        <w:gridCol w:w="1277"/>
      </w:tblGrid>
      <w:tr w:rsidR="008F3FBB" w:rsidRPr="00BD3411" w14:paraId="5384E18D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4F9F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6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67506A" w14:textId="27121473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</w:t>
            </w:r>
            <w:r w:rsidR="00662B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10</w:t>
            </w:r>
          </w:p>
        </w:tc>
      </w:tr>
      <w:tr w:rsidR="008F3FBB" w:rsidRPr="00BD3411" w14:paraId="76226AB8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BF68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6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34C2D0" w14:textId="6DA0B054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3330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common base scheme based on VTM 7.0</w:t>
            </w:r>
          </w:p>
        </w:tc>
      </w:tr>
      <w:tr w:rsidR="008F3FBB" w:rsidRPr="00BD3411" w14:paraId="067B80E5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07C9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E87613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067863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4564B9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360996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1AAD69" w14:textId="77777777" w:rsidR="008F3FBB" w:rsidRPr="00BD3411" w:rsidRDefault="008F3FBB" w:rsidP="003A01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F6E2C" w:rsidRPr="00BD3411" w14:paraId="66F27CB3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0C8C4F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989A" w14:textId="010431BC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26FC" w14:textId="7D21FEC6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6A5F9F" w14:textId="26EDFF9F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33AF2" w14:textId="6B069203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95903C4" w14:textId="3922D011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23D9285F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A6BAA9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EB38" w14:textId="19B28974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86B4" w14:textId="1FB66EBF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038C8C" w14:textId="431F9456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39294" w14:textId="356A1598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F8B08B0" w14:textId="2E0E06FC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4A5636DA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EE9595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6380" w14:textId="7AA84461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EE54" w14:textId="4D057DF9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D9FBA2" w14:textId="37BB4111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75E13" w14:textId="3895E495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700F225" w14:textId="62D676D3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2B85B162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8338FC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1C0D" w14:textId="589964F4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E5E8" w14:textId="0FC2B87D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DEBE2F" w14:textId="3C2C50B4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3072A" w14:textId="0552FBC9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62A693EC" w14:textId="0B2DB85D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1800685E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F2BE9D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767D8" w14:textId="740685E6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7CF5D" w14:textId="77777777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CB1367" w14:textId="394BB8A6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4307B" w14:textId="28F787F5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1EB4C543" w14:textId="3B2778B4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F6E2C" w:rsidRPr="00BD3411" w14:paraId="47AA7A54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B0AD7F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C8B0" w14:textId="7D2462BE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BE2D4" w14:textId="5DB3E20E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299F28" w14:textId="29CE01A9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B8796" w14:textId="4B462FA8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51D7F54" w14:textId="1B79319D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371493ED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23C6EC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46D7" w14:textId="137114DA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90BA" w14:textId="7439A73D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EA1B9E" w14:textId="62D1CA44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25364" w14:textId="3B82F47F" w:rsidR="00FF6E2C" w:rsidRPr="00BD3411" w:rsidRDefault="00277777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" w:author="Yoshitaka Kidani" w:date="2020-01-06T17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del w:id="6" w:author="Yoshitaka Kidani" w:date="2020-01-06T17:08:00Z">
              <w:r w:rsidR="00FF6E2C" w:rsidDel="00277777">
                <w:rPr>
                  <w:rFonts w:ascii="Arial" w:hAnsi="Arial" w:cs="Arial"/>
                  <w:color w:val="000000"/>
                  <w:sz w:val="18"/>
                  <w:szCs w:val="18"/>
                </w:rPr>
                <w:delText>99</w:delText>
              </w:r>
            </w:del>
            <w:r w:rsidR="00FF6E2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3B5F8BF" w14:textId="4AC01FBC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2CA559E6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7BAB17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5F497A" w14:textId="390027BC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92A908" w14:textId="061D4505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6B7E56" w14:textId="53D90D52" w:rsidR="00FF6E2C" w:rsidRPr="00A05706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13DA6856" w14:textId="75C4BAED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CE15C79" w14:textId="261627F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4A8C" w:rsidRPr="00BD3411" w14:paraId="697E9CA1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D1C3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65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540633" w14:textId="0F185D4F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BD4A8C" w:rsidRPr="00BD3411" w14:paraId="21303EDB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BEFB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65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EA6BA4" w14:textId="23098992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common base scheme based on VTM 7.0</w:t>
            </w:r>
          </w:p>
        </w:tc>
      </w:tr>
      <w:tr w:rsidR="00BD4A8C" w:rsidRPr="00BD3411" w14:paraId="40E6341A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2DF3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37ADAD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0E9CFD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A97944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9DF9FF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8C92BE" w14:textId="77777777" w:rsidR="00BD4A8C" w:rsidRPr="00BD3411" w:rsidRDefault="00BD4A8C" w:rsidP="00BD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F6E2C" w:rsidRPr="00BD3411" w14:paraId="03F7D222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69A24F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9AE0" w14:textId="3B07FD1B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459C" w14:textId="3C85CE80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196163" w14:textId="744FC83B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A0C94" w14:textId="22755484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8135BF" w14:textId="214C10C4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F6E2C" w:rsidRPr="00BD3411" w14:paraId="19BE6C93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451706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1359E" w14:textId="7E2BE659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D295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154BFD" w14:textId="7530D88B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E2AD" w14:textId="3528D2E1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D508C6" w14:textId="73E10078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F6E2C" w:rsidRPr="00BD3411" w14:paraId="78F9EA89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57F24F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8F4C" w14:textId="23D6BB35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14535" w14:textId="3699313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08B9A0" w14:textId="15980D4C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611E2" w14:textId="70F6197D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3AA8CE2A" w14:textId="2FAF5BBD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32C054BD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A77C56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BEBF" w14:textId="755F281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4E26" w14:textId="5E91F0AA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7DDA73" w14:textId="1FCAA2C5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26C07" w14:textId="2D90E785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1674B4B" w14:textId="6C9A471C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282DDE99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7F9DFF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F01E" w14:textId="1DBB7298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7661" w14:textId="0626BF33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6E4C04" w14:textId="67742116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71B0F" w14:textId="6D2624A1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085CD9E" w14:textId="6B5813F2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30F9DF39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C14FE8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185D" w14:textId="43DE9671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75E6" w14:textId="6B79F03F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39E400" w14:textId="3B36573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CBFF9" w14:textId="18221418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558D837B" w14:textId="635A797F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6E2C" w:rsidRPr="00BD3411" w14:paraId="7F5EBB2A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69DE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5385" w14:textId="20F3F2DA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087A" w14:textId="49B85662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3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823791" w14:textId="3FD6C87D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A8A44" w14:textId="10DE5C12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67B755AD" w14:textId="4457601E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6E2C" w:rsidRPr="00BD3411" w14:paraId="5DCC3C08" w14:textId="77777777" w:rsidTr="00FF6E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3F3AFB" w14:textId="77777777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34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C6B1C9" w14:textId="4EAFD471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9F3693" w14:textId="26C31BAA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FD74FB" w14:textId="41F23945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</w:tcPr>
          <w:p w14:paraId="717D70E9" w14:textId="06EE5C39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4618F88" w14:textId="287BF9F6" w:rsidR="00FF6E2C" w:rsidRPr="00BD3411" w:rsidRDefault="00FF6E2C" w:rsidP="00FF6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515187B" w14:textId="77777777" w:rsidR="00B66428" w:rsidRDefault="00B66428" w:rsidP="00B6642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Conclusion</w:t>
      </w:r>
    </w:p>
    <w:p w14:paraId="1558D119" w14:textId="5C5654C2" w:rsidR="00B66428" w:rsidRPr="00DB4834" w:rsidRDefault="00365420" w:rsidP="00B6642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</w:t>
      </w:r>
      <w:r w:rsidR="00563164">
        <w:rPr>
          <w:lang w:val="en-CA" w:eastAsia="ja-JP"/>
        </w:rPr>
        <w:t>was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proposed to </w:t>
      </w:r>
      <w:r w:rsidR="00AB4182">
        <w:rPr>
          <w:lang w:val="en-CA" w:eastAsia="ja-JP"/>
        </w:rPr>
        <w:t xml:space="preserve">reorder </w:t>
      </w:r>
      <w:r w:rsidR="00AC294D">
        <w:rPr>
          <w:lang w:val="en-CA" w:eastAsia="ja-JP"/>
        </w:rPr>
        <w:t>neighboring</w:t>
      </w:r>
      <w:r>
        <w:rPr>
          <w:lang w:val="en-CA" w:eastAsia="ja-JP"/>
        </w:rPr>
        <w:t xml:space="preserve"> spatial </w:t>
      </w:r>
      <w:r w:rsidR="00AB4182">
        <w:rPr>
          <w:lang w:val="en-CA" w:eastAsia="ja-JP"/>
        </w:rPr>
        <w:t>merge</w:t>
      </w:r>
      <w:r>
        <w:rPr>
          <w:lang w:val="en-CA" w:eastAsia="ja-JP"/>
        </w:rPr>
        <w:t xml:space="preserve"> and temporal </w:t>
      </w:r>
      <w:r w:rsidR="00AB4182">
        <w:rPr>
          <w:lang w:val="en-CA" w:eastAsia="ja-JP"/>
        </w:rPr>
        <w:t>merge processes</w:t>
      </w:r>
      <w:r>
        <w:rPr>
          <w:lang w:val="en-CA" w:eastAsia="ja-JP"/>
        </w:rPr>
        <w:t xml:space="preserve"> in the merge list generation when the block is predicted with geometric partitioning. It is noted that the difference among regular merge and geometric merge is very minor.</w:t>
      </w:r>
    </w:p>
    <w:p w14:paraId="42953B59" w14:textId="4E857743" w:rsidR="00337D36" w:rsidRPr="00337D36" w:rsidRDefault="00337D36" w:rsidP="00C76DFB">
      <w:pPr>
        <w:rPr>
          <w:lang w:val="en-CA" w:eastAsia="ja-JP"/>
        </w:rPr>
      </w:pPr>
      <w:r w:rsidRPr="009B3C7C">
        <w:rPr>
          <w:lang w:val="en-CA" w:eastAsia="ja-JP"/>
        </w:rPr>
        <w:t>This work was conducted under the project "Research and Development of Next generation video transmission and communication technology for ultra-high definition video application under versatile purpose and environment" of the Ministry of Internal Affairs and Communications (MIC), Japan.</w:t>
      </w:r>
    </w:p>
    <w:p w14:paraId="0B5A5838" w14:textId="77777777" w:rsidR="00B66428" w:rsidRDefault="00B66428" w:rsidP="00B6642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4F0E28F3" w14:textId="17EBFB19" w:rsidR="00BE7C2D" w:rsidRDefault="00FD7C24" w:rsidP="00FD7C2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7" w:name="_Ref28257762"/>
      <w:bookmarkStart w:id="8" w:name="_Ref534931560"/>
      <w:r>
        <w:t>H. Gao, S. Essenlik, E. Alshina, A. M. Kotra, B. Wang, M. Blaser, J. Sauer, “</w:t>
      </w:r>
      <w:r w:rsidRPr="00FD7C24">
        <w:t>Simplified GEO without multiplication and minimum blending mask storage (harmonization of JVET-P0107, JVET-P0264 and JVET-P0304)</w:t>
      </w:r>
      <w:r>
        <w:t xml:space="preserve">”, JVET-P0884, </w:t>
      </w:r>
      <w:r w:rsidRPr="008214B6">
        <w:t>Geneva, CH, 1–11 October 2019</w:t>
      </w:r>
      <w:r>
        <w:t>.</w:t>
      </w:r>
      <w:bookmarkEnd w:id="7"/>
    </w:p>
    <w:p w14:paraId="161EC84C" w14:textId="4B46FFCE" w:rsidR="00FD7C24" w:rsidRPr="00FD7C24" w:rsidRDefault="00FD7C24" w:rsidP="00FD7C2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9" w:name="_Ref28257797"/>
      <w:r w:rsidRPr="00FD7C24">
        <w:t>K. Reuzé, C.-C Chen, H. Huang, W.-J Chien, V. S</w:t>
      </w:r>
      <w:r>
        <w:t>eregin, M. Karczewicz</w:t>
      </w:r>
      <w:r w:rsidRPr="00FD7C24">
        <w:t>, R.-L Liao, J. Chen, Y. Ye, J. Luo</w:t>
      </w:r>
      <w:r>
        <w:t>, M. Bläser, J. Sauer, “</w:t>
      </w:r>
      <w:r w:rsidRPr="00FD7C24">
        <w:t>Simplified GEO without multiplication and minimum blending mask storage (harmonization of JVET-P0107, JVET-P0264 and JVET-P0304)</w:t>
      </w:r>
      <w:r>
        <w:t xml:space="preserve">”, JVET-P0885, </w:t>
      </w:r>
      <w:r w:rsidRPr="008214B6">
        <w:t>Geneva, CH, 1–11 October 2019</w:t>
      </w:r>
      <w:r>
        <w:t>.</w:t>
      </w:r>
      <w:bookmarkEnd w:id="9"/>
    </w:p>
    <w:p w14:paraId="58129DDD" w14:textId="59C1D20D" w:rsidR="00B66428" w:rsidRDefault="009105EA" w:rsidP="003A018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10" w:name="_Ref27482168"/>
      <w:bookmarkEnd w:id="8"/>
      <w:r>
        <w:t>C.-C. Chen, R.-L. Liao, X. Xiu, H. Yang, “</w:t>
      </w:r>
      <w:r w:rsidRPr="009105EA">
        <w:t>Description of Core Experiment 4 (CE4): Inter prediction with geometric partitioning</w:t>
      </w:r>
      <w:r>
        <w:t xml:space="preserve">”, JVET-P2024, </w:t>
      </w:r>
      <w:r w:rsidR="008214B6" w:rsidRPr="008214B6">
        <w:t>Geneva, CH, 1–11 October 2019</w:t>
      </w:r>
      <w:r w:rsidR="008214B6">
        <w:t>.</w:t>
      </w:r>
      <w:bookmarkEnd w:id="10"/>
    </w:p>
    <w:p w14:paraId="60786A31" w14:textId="77777777" w:rsidR="00A44806" w:rsidRPr="00A44806" w:rsidRDefault="006F217F" w:rsidP="00A44806">
      <w:pPr>
        <w:pStyle w:val="ae"/>
        <w:numPr>
          <w:ilvl w:val="0"/>
          <w:numId w:val="12"/>
        </w:numPr>
        <w:ind w:leftChars="0"/>
        <w:rPr>
          <w:lang w:val="en-CA"/>
        </w:rPr>
      </w:pPr>
      <w:hyperlink r:id="rId14" w:history="1">
        <w:r w:rsidR="00A44806" w:rsidRPr="00A44806">
          <w:rPr>
            <w:rStyle w:val="a6"/>
            <w:lang w:val="en-CA"/>
          </w:rPr>
          <w:t>https://vcgit.hhi.fraunhofer.de/jvet-p-ce4/VVCSoftware_VTM/blob/common_base/CE4_Common_Base_WD(on_top_of_JVET-P2001-vE).docx</w:t>
        </w:r>
      </w:hyperlink>
    </w:p>
    <w:p w14:paraId="5D3F1D85" w14:textId="77777777" w:rsidR="00B66428" w:rsidRPr="005B217D" w:rsidRDefault="00B66428" w:rsidP="00B66428">
      <w:pPr>
        <w:pStyle w:val="1"/>
        <w:rPr>
          <w:lang w:val="en-CA"/>
        </w:rPr>
      </w:pPr>
      <w:r>
        <w:rPr>
          <w:lang w:val="en-CA"/>
        </w:rPr>
        <w:t>Patent rights declaration</w:t>
      </w:r>
    </w:p>
    <w:p w14:paraId="595C6948" w14:textId="3AFB24F3" w:rsidR="00B66428" w:rsidRDefault="00B66428" w:rsidP="00B6642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KDDI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7D2E1ED" w14:textId="3974A227" w:rsidR="000F19D9" w:rsidRDefault="000F19D9" w:rsidP="000F19D9">
      <w:pPr>
        <w:pStyle w:val="1"/>
        <w:rPr>
          <w:lang w:val="en-CA"/>
        </w:rPr>
      </w:pPr>
      <w:r>
        <w:rPr>
          <w:lang w:val="en-CA"/>
        </w:rPr>
        <w:t>Spec text</w:t>
      </w:r>
    </w:p>
    <w:p w14:paraId="3E94652B" w14:textId="7FDDFEBD" w:rsidR="00A44806" w:rsidRDefault="00A44806" w:rsidP="000F19D9">
      <w:pPr>
        <w:rPr>
          <w:lang w:val="en-CA"/>
        </w:rPr>
      </w:pPr>
      <w:r w:rsidRPr="00A44806">
        <w:rPr>
          <w:lang w:val="en-CA"/>
        </w:rPr>
        <w:t xml:space="preserve">The following shows the difference </w:t>
      </w:r>
      <w:r>
        <w:rPr>
          <w:lang w:val="en-CA"/>
        </w:rPr>
        <w:t xml:space="preserve">of proposed method </w:t>
      </w:r>
      <w:r w:rsidRPr="00A44806">
        <w:rPr>
          <w:lang w:val="en-CA"/>
        </w:rPr>
        <w:t xml:space="preserve">from </w:t>
      </w:r>
      <w:r>
        <w:rPr>
          <w:lang w:val="en-CA"/>
        </w:rPr>
        <w:t>WD of CE4 common base scheme on top of JVET-P2001-vE.docx [4]</w:t>
      </w:r>
      <w:r w:rsidR="00DE7DD0">
        <w:rPr>
          <w:lang w:val="en-CA"/>
        </w:rPr>
        <w:t xml:space="preserve"> as </w:t>
      </w:r>
      <w:r w:rsidR="00292674">
        <w:rPr>
          <w:lang w:val="en-CA"/>
        </w:rPr>
        <w:t>highlighted by yellow</w:t>
      </w:r>
      <w:r>
        <w:rPr>
          <w:lang w:val="en-CA"/>
        </w:rPr>
        <w:t>.</w:t>
      </w:r>
    </w:p>
    <w:p w14:paraId="6980F11C" w14:textId="77777777" w:rsidR="00E4296F" w:rsidRPr="00084198" w:rsidDel="003C51E6" w:rsidRDefault="00E4296F" w:rsidP="00E4296F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8.5.2.2 </w:t>
      </w:r>
      <w:r w:rsidRPr="00084198" w:rsidDel="003C51E6">
        <w:rPr>
          <w:noProof/>
          <w:lang w:val="en-CA"/>
        </w:rPr>
        <w:t>Derivation process for luma motion vectors for merge mode</w:t>
      </w:r>
    </w:p>
    <w:p w14:paraId="12AEB064" w14:textId="77777777" w:rsidR="00E4296F" w:rsidRPr="00084198" w:rsidDel="003C51E6" w:rsidRDefault="00E4296F" w:rsidP="00E4296F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This process is only invoked when </w:t>
      </w:r>
      <w:r w:rsidRPr="00084198">
        <w:rPr>
          <w:rFonts w:eastAsia="ＭＳ 明朝"/>
          <w:noProof/>
          <w:lang w:val="en-CA" w:eastAsia="ja-JP"/>
        </w:rPr>
        <w:t>general_merge_flag[ xC</w:t>
      </w:r>
      <w:r w:rsidRPr="00084198" w:rsidDel="003C51E6">
        <w:rPr>
          <w:rFonts w:eastAsia="ＭＳ 明朝"/>
          <w:noProof/>
          <w:lang w:val="en-CA" w:eastAsia="ja-JP"/>
        </w:rPr>
        <w:t>b ][ y</w:t>
      </w:r>
      <w:r w:rsidRPr="00084198">
        <w:rPr>
          <w:rFonts w:eastAsia="ＭＳ 明朝"/>
          <w:noProof/>
          <w:lang w:val="en-CA" w:eastAsia="ja-JP"/>
        </w:rPr>
        <w:t>C</w:t>
      </w:r>
      <w:r w:rsidRPr="00084198" w:rsidDel="003C51E6">
        <w:rPr>
          <w:rFonts w:eastAsia="ＭＳ 明朝"/>
          <w:noProof/>
          <w:lang w:val="en-CA" w:eastAsia="ja-JP"/>
        </w:rPr>
        <w:t xml:space="preserve">b ] is equal to 1, where </w:t>
      </w:r>
      <w:r w:rsidRPr="00084198" w:rsidDel="003C51E6">
        <w:rPr>
          <w:noProof/>
          <w:lang w:val="en-CA" w:eastAsia="ko-KR"/>
        </w:rPr>
        <w:t>( x</w:t>
      </w:r>
      <w:r w:rsidRPr="00084198">
        <w:rPr>
          <w:rFonts w:eastAsia="ＭＳ 明朝"/>
          <w:noProof/>
          <w:lang w:val="en-CA" w:eastAsia="ja-JP"/>
        </w:rPr>
        <w:t>C</w:t>
      </w:r>
      <w:r w:rsidRPr="00084198" w:rsidDel="003C51E6">
        <w:rPr>
          <w:rFonts w:eastAsia="ＭＳ 明朝"/>
          <w:noProof/>
          <w:lang w:val="en-CA" w:eastAsia="ja-JP"/>
        </w:rPr>
        <w:t>b</w:t>
      </w:r>
      <w:r w:rsidRPr="00084198" w:rsidDel="003C51E6">
        <w:rPr>
          <w:noProof/>
          <w:lang w:val="en-CA" w:eastAsia="ko-KR"/>
        </w:rPr>
        <w:t>, y</w:t>
      </w:r>
      <w:r w:rsidRPr="00084198">
        <w:rPr>
          <w:rFonts w:eastAsia="ＭＳ 明朝"/>
          <w:noProof/>
          <w:lang w:val="en-CA" w:eastAsia="ja-JP"/>
        </w:rPr>
        <w:t>C</w:t>
      </w:r>
      <w:r w:rsidRPr="00084198" w:rsidDel="003C51E6">
        <w:rPr>
          <w:rFonts w:eastAsia="ＭＳ 明朝"/>
          <w:noProof/>
          <w:lang w:val="en-CA" w:eastAsia="ja-JP"/>
        </w:rPr>
        <w:t>b</w:t>
      </w:r>
      <w:r w:rsidRPr="00084198" w:rsidDel="003C51E6">
        <w:rPr>
          <w:noProof/>
          <w:lang w:val="en-CA" w:eastAsia="ko-KR"/>
        </w:rPr>
        <w:t xml:space="preserve"> ) </w:t>
      </w:r>
      <w:r w:rsidRPr="00084198" w:rsidDel="003C51E6">
        <w:rPr>
          <w:rFonts w:eastAsia="ＭＳ 明朝"/>
          <w:noProof/>
          <w:lang w:val="en-CA" w:eastAsia="ja-JP"/>
        </w:rPr>
        <w:t>specify</w:t>
      </w:r>
      <w:r w:rsidRPr="00084198" w:rsidDel="003C51E6">
        <w:rPr>
          <w:noProof/>
          <w:lang w:val="en-CA" w:eastAsia="ko-KR"/>
        </w:rPr>
        <w:t xml:space="preserve"> the top-left sample of the current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relative to the top-left luma sample of the current picture.</w:t>
      </w:r>
    </w:p>
    <w:p w14:paraId="52B1B169" w14:textId="77777777" w:rsidR="00E4296F" w:rsidRPr="00084198" w:rsidDel="003C51E6" w:rsidRDefault="00E4296F" w:rsidP="00E4296F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Inputs to this process are:</w:t>
      </w:r>
    </w:p>
    <w:p w14:paraId="05EFF51F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 w:rsidDel="003C51E6">
        <w:rPr>
          <w:noProof/>
          <w:lang w:val="en-CA"/>
        </w:rPr>
        <w:t>a luma location ( xCb, yCb ) of the top-left sample of the current luma coding block relative to the top-left luma sample of the current picture,</w:t>
      </w:r>
    </w:p>
    <w:p w14:paraId="619B4FEC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cbWidth specifying the width of the current coding block in luma samples,</w:t>
      </w:r>
    </w:p>
    <w:p w14:paraId="1E55EA47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cbHeight specifying the height of the current coding block in luma samples.</w:t>
      </w:r>
    </w:p>
    <w:p w14:paraId="61095B97" w14:textId="77777777" w:rsidR="00E4296F" w:rsidRPr="00084198" w:rsidDel="003C51E6" w:rsidRDefault="00E4296F" w:rsidP="00E4296F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Outputs of this process are:</w:t>
      </w:r>
    </w:p>
    <w:p w14:paraId="3F0B99BB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 w:rsidDel="003C51E6">
        <w:rPr>
          <w:noProof/>
          <w:lang w:val="en-CA"/>
        </w:rPr>
        <w:lastRenderedPageBreak/>
        <w:t>the luma motion vectors</w:t>
      </w:r>
      <w:r w:rsidRPr="00084198">
        <w:rPr>
          <w:noProof/>
          <w:lang w:val="en-CA" w:eastAsia="ko-KR"/>
        </w:rPr>
        <w:t xml:space="preserve"> in 1/16 </w:t>
      </w:r>
      <w:r w:rsidRPr="00084198" w:rsidDel="003C51E6">
        <w:rPr>
          <w:noProof/>
          <w:lang w:val="en-CA" w:eastAsia="ko-KR"/>
        </w:rPr>
        <w:t>fractional-sample</w:t>
      </w:r>
      <w:r w:rsidRPr="00084198">
        <w:rPr>
          <w:noProof/>
          <w:lang w:val="en-CA" w:eastAsia="ko-KR"/>
        </w:rPr>
        <w:t xml:space="preserve"> accuracy</w:t>
      </w:r>
      <w:r w:rsidRPr="00084198" w:rsidDel="003C51E6">
        <w:rPr>
          <w:noProof/>
          <w:lang w:val="en-CA"/>
        </w:rPr>
        <w:t xml:space="preserve"> mvL0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/>
        </w:rPr>
        <w:t xml:space="preserve"> and mvL1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/>
        </w:rPr>
        <w:t>,</w:t>
      </w:r>
    </w:p>
    <w:p w14:paraId="3B1567A9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 w:rsidDel="003C51E6">
        <w:rPr>
          <w:noProof/>
          <w:lang w:val="en-CA"/>
        </w:rPr>
        <w:t>the reference indices refIdxL0 and refIdxL1,</w:t>
      </w:r>
    </w:p>
    <w:p w14:paraId="3F36983C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 w:rsidDel="003C51E6">
        <w:rPr>
          <w:noProof/>
          <w:lang w:val="en-CA"/>
        </w:rPr>
        <w:t>the prediction list utilization flags predFlagL0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/>
        </w:rPr>
        <w:t xml:space="preserve"> and predFlagL1</w:t>
      </w:r>
      <w:r w:rsidRPr="00084198">
        <w:rPr>
          <w:noProof/>
          <w:lang w:val="en-CA" w:eastAsia="ko-KR"/>
        </w:rPr>
        <w:t>[ 0 ][ 0 ]</w:t>
      </w:r>
      <w:r w:rsidRPr="00084198">
        <w:rPr>
          <w:noProof/>
          <w:lang w:val="en-CA"/>
        </w:rPr>
        <w:t>,</w:t>
      </w:r>
    </w:p>
    <w:p w14:paraId="2C7B0778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 w:eastAsia="ko-KR"/>
        </w:rPr>
        <w:t>the half sample interpolation filter index hpelIfIdx,</w:t>
      </w:r>
    </w:p>
    <w:p w14:paraId="06DA5FFD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 w:eastAsia="ko-KR"/>
        </w:rPr>
        <w:t>the bi-prediction weight index bcwIdx.</w:t>
      </w:r>
    </w:p>
    <w:p w14:paraId="02A114C7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color w:val="000000" w:themeColor="text1"/>
          <w:lang w:val="en-CA" w:eastAsia="ko-KR"/>
        </w:rPr>
        <w:t>the</w:t>
      </w:r>
      <w:r w:rsidRPr="00084198" w:rsidDel="003C51E6">
        <w:rPr>
          <w:noProof/>
          <w:color w:val="000000" w:themeColor="text1"/>
          <w:lang w:val="en-CA" w:eastAsia="ko-KR"/>
        </w:rPr>
        <w:t xml:space="preserve"> merging candidate list mergeCandList.</w:t>
      </w:r>
    </w:p>
    <w:p w14:paraId="78A6BBAE" w14:textId="77777777" w:rsidR="00E4296F" w:rsidRPr="00084198" w:rsidRDefault="00E4296F" w:rsidP="00E4296F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</w:t>
      </w:r>
      <w:r w:rsidRPr="00084198">
        <w:rPr>
          <w:noProof/>
          <w:lang w:val="en-CA"/>
        </w:rPr>
        <w:t>bi-prediction weight index</w:t>
      </w:r>
      <w:r w:rsidRPr="00084198">
        <w:rPr>
          <w:noProof/>
          <w:lang w:val="en-CA" w:eastAsia="ko-KR"/>
        </w:rPr>
        <w:t xml:space="preserve"> bcwIdx is set equal to 0. </w:t>
      </w:r>
    </w:p>
    <w:p w14:paraId="2F7AF48E" w14:textId="77777777" w:rsidR="00E4296F" w:rsidRPr="00084198" w:rsidDel="003C51E6" w:rsidRDefault="00E4296F" w:rsidP="00E4296F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motion vectors mvL0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mvL1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>, the reference indices refIdxL0 and refIdxL1 and the prediction utilization flags predFlagL0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predFlagL1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are derived by the following ordered steps:</w:t>
      </w:r>
    </w:p>
    <w:p w14:paraId="1B04BD2F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derivation process for </w:t>
      </w:r>
      <w:r w:rsidRPr="00084198">
        <w:rPr>
          <w:noProof/>
          <w:lang w:val="en-CA" w:eastAsia="ko-KR"/>
        </w:rPr>
        <w:t xml:space="preserve">spatial </w:t>
      </w:r>
      <w:r w:rsidRPr="00084198" w:rsidDel="003C51E6">
        <w:rPr>
          <w:noProof/>
          <w:lang w:val="en-CA" w:eastAsia="ko-KR"/>
        </w:rPr>
        <w:t xml:space="preserve">merging candidates from neighbouring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units </w:t>
      </w:r>
      <w:r w:rsidRPr="00084198">
        <w:rPr>
          <w:noProof/>
          <w:lang w:val="en-CA" w:eastAsia="ko-KR"/>
        </w:rPr>
        <w:t xml:space="preserve">as specified </w:t>
      </w:r>
      <w:r w:rsidRPr="00084198" w:rsidDel="003C51E6">
        <w:rPr>
          <w:noProof/>
          <w:lang w:val="en-CA" w:eastAsia="ko-KR"/>
        </w:rPr>
        <w:t>in clause </w:t>
      </w:r>
      <w:r w:rsidRPr="00084198">
        <w:rPr>
          <w:noProof/>
          <w:highlight w:val="yellow"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_Ref331176897 \r \h </w:instrText>
      </w:r>
      <w:r w:rsidRPr="00084198">
        <w:rPr>
          <w:noProof/>
          <w:highlight w:val="yellow"/>
          <w:lang w:val="en-CA" w:eastAsia="ko-KR"/>
        </w:rPr>
      </w:r>
      <w:r w:rsidRPr="00084198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8.5.2.3</w:t>
      </w:r>
      <w:r w:rsidRPr="00084198">
        <w:rPr>
          <w:noProof/>
          <w:highlight w:val="yellow"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 xml:space="preserve"> is invoked with the luma coding block location ( xCb, yCb ), the luma </w:t>
      </w:r>
      <w:r w:rsidRPr="00084198">
        <w:rPr>
          <w:noProof/>
          <w:lang w:val="en-CA" w:eastAsia="ko-KR"/>
        </w:rPr>
        <w:t>coding block width cbWidth</w:t>
      </w:r>
      <w:r w:rsidRPr="00084198" w:rsidDel="003C51E6">
        <w:rPr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 xml:space="preserve">and </w:t>
      </w:r>
      <w:r w:rsidRPr="00084198" w:rsidDel="003C51E6">
        <w:rPr>
          <w:noProof/>
          <w:lang w:val="en-CA" w:eastAsia="ko-KR"/>
        </w:rPr>
        <w:t xml:space="preserve">the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height </w:t>
      </w:r>
      <w:r w:rsidRPr="00084198">
        <w:rPr>
          <w:noProof/>
          <w:lang w:val="en-CA" w:eastAsia="ko-KR"/>
        </w:rPr>
        <w:t xml:space="preserve">cbHeight </w:t>
      </w:r>
      <w:r w:rsidRPr="00084198" w:rsidDel="003C51E6">
        <w:rPr>
          <w:noProof/>
          <w:lang w:val="en-CA" w:eastAsia="ko-KR"/>
        </w:rPr>
        <w:t>as inputs, and the output being the availability flags availableFlagA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availableFlagA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 availableFlagB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availableFlagB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 and availableFlagB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 the reference indices refIdxLXA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refIdxLXA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 refIdxLXB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refIdxLXB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 and refIdxLXB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the prediction list utilization flags predFlagLX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 and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 and the motion vectors mvLXA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mvLXA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 mvLXB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mvLXB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 and mvLXB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 with X being 0 or 1</w:t>
      </w:r>
      <w:r w:rsidRPr="00084198">
        <w:rPr>
          <w:noProof/>
          <w:lang w:val="en-CA" w:eastAsia="ko-KR"/>
        </w:rPr>
        <w:t>, the half sample interpolation filter indices hpelIfIdx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,</w:t>
      </w:r>
      <w:r w:rsidRPr="00084198">
        <w:rPr>
          <w:noProof/>
          <w:vertAlign w:val="subscript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hpelIfIdx</w:t>
      </w:r>
      <w:r w:rsidRPr="00084198" w:rsidDel="003C51E6">
        <w:rPr>
          <w:noProof/>
          <w:lang w:val="en-CA" w:eastAsia="ko-KR"/>
        </w:rPr>
        <w:t>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 hpelIfIdxB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, hpelIfIdxB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 hpelIfIdxB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, and the bi-prediction weight indices bcwIdx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,</w:t>
      </w:r>
      <w:r w:rsidRPr="00084198">
        <w:rPr>
          <w:noProof/>
          <w:vertAlign w:val="subscript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bcwIdx</w:t>
      </w:r>
      <w:r w:rsidRPr="00084198" w:rsidDel="003C51E6">
        <w:rPr>
          <w:noProof/>
          <w:lang w:val="en-CA" w:eastAsia="ko-KR"/>
        </w:rPr>
        <w:t>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 bcwIdxB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>
        <w:rPr>
          <w:noProof/>
          <w:lang w:val="en-CA" w:eastAsia="ko-KR"/>
        </w:rPr>
        <w:t>,</w:t>
      </w:r>
      <w:r w:rsidRPr="00084198">
        <w:rPr>
          <w:noProof/>
          <w:vertAlign w:val="subscript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bcwIdxB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 bcwIdxB</w:t>
      </w:r>
      <w:r w:rsidRPr="00084198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.</w:t>
      </w:r>
    </w:p>
    <w:p w14:paraId="1FDA867F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reference indices, refIdxLXCol, with X being 0 or 1, </w:t>
      </w:r>
      <w:r w:rsidRPr="00084198">
        <w:rPr>
          <w:noProof/>
          <w:lang w:val="en-CA" w:eastAsia="ko-KR"/>
        </w:rPr>
        <w:t>and the bi-prediction weight index bcwIdxCol</w:t>
      </w:r>
      <w:r w:rsidRPr="00084198" w:rsidDel="003C51E6">
        <w:rPr>
          <w:noProof/>
          <w:lang w:val="en-CA" w:eastAsia="ko-KR"/>
        </w:rPr>
        <w:t xml:space="preserve"> for the temporal merging candidate</w:t>
      </w:r>
      <w:r w:rsidRPr="00084198">
        <w:rPr>
          <w:noProof/>
          <w:lang w:val="en-CA" w:eastAsia="ko-KR"/>
        </w:rPr>
        <w:t xml:space="preserve"> Col </w:t>
      </w:r>
      <w:r w:rsidRPr="00084198" w:rsidDel="003C51E6">
        <w:rPr>
          <w:noProof/>
          <w:lang w:val="en-CA" w:eastAsia="ko-KR"/>
        </w:rPr>
        <w:t>are set equal to 0</w:t>
      </w:r>
      <w:r w:rsidRPr="00084198">
        <w:rPr>
          <w:noProof/>
          <w:lang w:val="en-CA" w:eastAsia="ko-KR"/>
        </w:rPr>
        <w:t xml:space="preserve"> and hpelIfIdxCol is set equal to 0</w:t>
      </w:r>
      <w:r w:rsidRPr="00084198" w:rsidDel="003C51E6">
        <w:rPr>
          <w:noProof/>
          <w:lang w:val="en-CA" w:eastAsia="ko-KR"/>
        </w:rPr>
        <w:t>.</w:t>
      </w:r>
    </w:p>
    <w:p w14:paraId="1D66887C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derivation process for temporal luma motion vector prediction </w:t>
      </w:r>
      <w:r w:rsidRPr="00084198">
        <w:rPr>
          <w:noProof/>
          <w:lang w:val="en-CA" w:eastAsia="ko-KR"/>
        </w:rPr>
        <w:t xml:space="preserve">as specified in </w:t>
      </w:r>
      <w:r w:rsidRPr="00084198" w:rsidDel="003C51E6">
        <w:rPr>
          <w:noProof/>
          <w:lang w:val="en-CA" w:eastAsia="ko-KR"/>
        </w:rPr>
        <w:t>in clause </w:t>
      </w:r>
      <w:r w:rsidRPr="00084198">
        <w:rPr>
          <w:noProof/>
          <w:highlight w:val="yellow"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_Ref300570067 \r \h </w:instrText>
      </w:r>
      <w:r w:rsidRPr="00084198">
        <w:rPr>
          <w:noProof/>
          <w:highlight w:val="yellow"/>
          <w:lang w:val="en-CA" w:eastAsia="ko-KR"/>
        </w:rPr>
      </w:r>
      <w:r w:rsidRPr="00084198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8.5.2.11</w:t>
      </w:r>
      <w:r w:rsidRPr="00084198">
        <w:rPr>
          <w:noProof/>
          <w:highlight w:val="yellow"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 xml:space="preserve"> is invoked with the luma location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 xml:space="preserve">b ), the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width </w:t>
      </w:r>
      <w:r w:rsidRPr="00084198">
        <w:rPr>
          <w:noProof/>
          <w:lang w:val="en-CA" w:eastAsia="ko-KR"/>
        </w:rPr>
        <w:t>cbWidth</w:t>
      </w:r>
      <w:r w:rsidRPr="00084198" w:rsidDel="003C51E6">
        <w:rPr>
          <w:noProof/>
          <w:lang w:val="en-CA" w:eastAsia="ko-KR"/>
        </w:rPr>
        <w:t xml:space="preserve">, the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height </w:t>
      </w:r>
      <w:r w:rsidRPr="00084198">
        <w:rPr>
          <w:noProof/>
          <w:lang w:val="en-CA" w:eastAsia="ko-KR"/>
        </w:rPr>
        <w:t>cbHeight and</w:t>
      </w:r>
      <w:r w:rsidRPr="00084198" w:rsidDel="003C51E6">
        <w:rPr>
          <w:noProof/>
          <w:lang w:val="en-CA" w:eastAsia="ko-KR"/>
        </w:rPr>
        <w:t xml:space="preserve"> the variable refIdxL0Col as inputs, and the output being the availability flag availableFlagL0Col and the temporal motion vector mvL0Col.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The variables availableFlagCol, predFlagL0Col and predFlagL1Col are derived as follows:</w:t>
      </w:r>
    </w:p>
    <w:p w14:paraId="018EC86E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availableFlagCol = availableFlagL0Col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485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5DABCD18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predFlagL0Col = availableFlagL0Col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486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22E80736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predFlagL1Col = 0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487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3A695A5D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When </w:t>
      </w:r>
      <w:r w:rsidRPr="00084198">
        <w:rPr>
          <w:noProof/>
          <w:lang w:val="en-CA" w:eastAsia="ko-KR"/>
        </w:rPr>
        <w:t>slice_</w:t>
      </w:r>
      <w:r w:rsidRPr="00084198" w:rsidDel="003C51E6">
        <w:rPr>
          <w:noProof/>
          <w:lang w:val="en-CA" w:eastAsia="ko-KR"/>
        </w:rPr>
        <w:t xml:space="preserve">type is equal to B, the derivation process for temporal luma motion vector prediction </w:t>
      </w:r>
      <w:r w:rsidRPr="00084198">
        <w:rPr>
          <w:noProof/>
          <w:lang w:val="en-CA" w:eastAsia="ko-KR"/>
        </w:rPr>
        <w:t xml:space="preserve">as specified </w:t>
      </w:r>
      <w:r w:rsidRPr="00084198" w:rsidDel="003C51E6">
        <w:rPr>
          <w:noProof/>
          <w:lang w:val="en-CA" w:eastAsia="ko-KR"/>
        </w:rPr>
        <w:t>in clause </w:t>
      </w:r>
      <w:r w:rsidRPr="00084198">
        <w:rPr>
          <w:noProof/>
          <w:highlight w:val="yellow"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_Ref300570067 \r \h </w:instrText>
      </w:r>
      <w:r w:rsidRPr="00084198">
        <w:rPr>
          <w:noProof/>
          <w:highlight w:val="yellow"/>
          <w:lang w:val="en-CA" w:eastAsia="ko-KR"/>
        </w:rPr>
      </w:r>
      <w:r w:rsidRPr="00084198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8.5.2.11</w:t>
      </w:r>
      <w:r w:rsidRPr="00084198">
        <w:rPr>
          <w:noProof/>
          <w:highlight w:val="yellow"/>
          <w:lang w:val="en-CA" w:eastAsia="ko-KR"/>
        </w:rPr>
        <w:fldChar w:fldCharType="end"/>
      </w:r>
      <w:r w:rsidRPr="00084198" w:rsidDel="003C51E6">
        <w:rPr>
          <w:noProof/>
          <w:lang w:val="en-CA" w:eastAsia="ko-KR"/>
        </w:rPr>
        <w:t xml:space="preserve"> is invoked with the luma location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 xml:space="preserve">b ), the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width </w:t>
      </w:r>
      <w:r w:rsidRPr="00084198">
        <w:rPr>
          <w:noProof/>
          <w:lang w:val="en-CA" w:eastAsia="ko-KR"/>
        </w:rPr>
        <w:t>cbWidth</w:t>
      </w:r>
      <w:r w:rsidRPr="00084198" w:rsidDel="003C51E6">
        <w:rPr>
          <w:noProof/>
          <w:lang w:val="en-CA" w:eastAsia="ko-KR"/>
        </w:rPr>
        <w:t xml:space="preserve">, the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height </w:t>
      </w:r>
      <w:r w:rsidRPr="00084198">
        <w:rPr>
          <w:noProof/>
          <w:lang w:val="en-CA" w:eastAsia="ko-KR"/>
        </w:rPr>
        <w:t>cbHeight and</w:t>
      </w:r>
      <w:r w:rsidRPr="00084198" w:rsidDel="003C51E6">
        <w:rPr>
          <w:noProof/>
          <w:lang w:val="en-CA" w:eastAsia="ko-KR"/>
        </w:rPr>
        <w:t xml:space="preserve"> the variable refIdxL1Col as inputs, and the output being the availability flag availableFlagL1Col and the temporal motion vector mvL1Col. The variables availableFlagCol and predFlagL1Col are derived as follows:</w:t>
      </w:r>
    </w:p>
    <w:p w14:paraId="76BC8104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availableFlagCol = availableFlagL0Col  | |  availableFlagL1Col</w:t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488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38AE717C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predFlagL1Col = availableFlagL1Col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489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174485C7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merging candidate list, mergeCandList, is constructed as follows:</w:t>
      </w:r>
    </w:p>
    <w:p w14:paraId="3ACCF411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99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i = 0</w:t>
      </w:r>
      <w:r w:rsidRPr="00084198" w:rsidDel="003C51E6">
        <w:rPr>
          <w:noProof/>
          <w:lang w:val="en-CA" w:eastAsia="ko-KR"/>
        </w:rPr>
        <w:br/>
        <w:t>if( availableFlag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 )</w:t>
      </w:r>
      <w:r w:rsidRPr="00084198" w:rsidDel="003C51E6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lastRenderedPageBreak/>
        <w:tab/>
        <w:t xml:space="preserve">mergeCandList[ i++ ] = 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br/>
        <w:t>if( availableFlag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 )</w:t>
      </w:r>
      <w:r w:rsidRPr="00084198" w:rsidDel="003C51E6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  <w:t xml:space="preserve">mergeCandList[ i++ ] = 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vertAlign w:val="subscript"/>
          <w:lang w:val="en-CA" w:eastAsia="ko-KR"/>
        </w:rPr>
        <w:br/>
      </w:r>
      <w:r w:rsidRPr="00084198" w:rsidDel="003C51E6">
        <w:rPr>
          <w:noProof/>
          <w:lang w:val="en-CA" w:eastAsia="ko-KR"/>
        </w:rPr>
        <w:t>if( availableFlagB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 </w:t>
      </w:r>
      <w:r w:rsidRPr="00352FD3">
        <w:rPr>
          <w:noProof/>
          <w:highlight w:val="yellow"/>
          <w:lang w:val="en-CA" w:eastAsia="ko-KR"/>
        </w:rPr>
        <w:t>&amp;&amp; !MergeGeoFlag</w:t>
      </w:r>
      <w:r w:rsidRPr="00084198" w:rsidDel="003C51E6">
        <w:rPr>
          <w:noProof/>
          <w:lang w:val="en-CA" w:eastAsia="ko-KR"/>
        </w:rPr>
        <w:t>)</w:t>
      </w:r>
      <w:r w:rsidRPr="00084198" w:rsidDel="003C51E6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  <w:t>mergeCandList[ i++ ] = 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490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  <w:r w:rsidRPr="00084198" w:rsidDel="003C51E6">
        <w:rPr>
          <w:noProof/>
          <w:vertAlign w:val="subscript"/>
          <w:lang w:val="en-CA" w:eastAsia="ko-KR"/>
        </w:rPr>
        <w:br/>
      </w:r>
      <w:r w:rsidRPr="00084198" w:rsidDel="003C51E6">
        <w:rPr>
          <w:noProof/>
          <w:lang w:val="en-CA" w:eastAsia="ko-KR"/>
        </w:rPr>
        <w:t>if( availableFlagA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 </w:t>
      </w:r>
      <w:r w:rsidRPr="00352FD3">
        <w:rPr>
          <w:noProof/>
          <w:highlight w:val="yellow"/>
          <w:lang w:val="en-CA" w:eastAsia="ko-KR"/>
        </w:rPr>
        <w:t>&amp;&amp; !MergeGeoFlag</w:t>
      </w:r>
      <w:r w:rsidRPr="00084198" w:rsidDel="003C51E6">
        <w:rPr>
          <w:noProof/>
          <w:lang w:val="en-CA" w:eastAsia="ko-KR"/>
        </w:rPr>
        <w:t>)</w:t>
      </w:r>
      <w:r w:rsidRPr="00084198" w:rsidDel="003C51E6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  <w:t>mergeCandList[ i++ ] = 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vertAlign w:val="subscript"/>
          <w:lang w:val="en-CA" w:eastAsia="ko-KR"/>
        </w:rPr>
        <w:br/>
      </w:r>
      <w:r w:rsidRPr="00084198" w:rsidDel="003C51E6">
        <w:rPr>
          <w:noProof/>
          <w:lang w:val="en-CA" w:eastAsia="ko-KR"/>
        </w:rPr>
        <w:t>if( availableFlagB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 xml:space="preserve"> )</w:t>
      </w:r>
      <w:r w:rsidRPr="00084198" w:rsidDel="003C51E6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  <w:t>mergeCandList[ i++ ] = 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vertAlign w:val="subscript"/>
          <w:lang w:val="en-CA" w:eastAsia="ko-KR"/>
        </w:rPr>
        <w:br/>
      </w:r>
      <w:r w:rsidRPr="00084198" w:rsidDel="003C51E6">
        <w:rPr>
          <w:noProof/>
          <w:lang w:val="en-CA" w:eastAsia="ko-KR"/>
        </w:rPr>
        <w:t>if( availableFlagCol )</w:t>
      </w:r>
      <w:r w:rsidRPr="00084198" w:rsidDel="003C51E6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  <w:t>mergeCandList[ i++ ] = Col</w:t>
      </w:r>
      <w:r w:rsidRPr="00084198" w:rsidDel="003C51E6">
        <w:rPr>
          <w:noProof/>
          <w:vertAlign w:val="subscript"/>
          <w:lang w:val="en-CA" w:eastAsia="ko-KR"/>
        </w:rPr>
        <w:br/>
      </w:r>
      <w:r w:rsidRPr="00352FD3" w:rsidDel="003C51E6">
        <w:rPr>
          <w:noProof/>
          <w:highlight w:val="yellow"/>
          <w:lang w:val="en-CA" w:eastAsia="ko-KR"/>
        </w:rPr>
        <w:t>if( availableFlagB</w:t>
      </w:r>
      <w:r w:rsidRPr="00352FD3" w:rsidDel="003C51E6">
        <w:rPr>
          <w:noProof/>
          <w:highlight w:val="yellow"/>
          <w:vertAlign w:val="subscript"/>
          <w:lang w:val="en-CA" w:eastAsia="ko-KR"/>
        </w:rPr>
        <w:t>0</w:t>
      </w:r>
      <w:r w:rsidRPr="00352FD3" w:rsidDel="003C51E6">
        <w:rPr>
          <w:noProof/>
          <w:highlight w:val="yellow"/>
          <w:lang w:val="en-CA" w:eastAsia="ko-KR"/>
        </w:rPr>
        <w:t xml:space="preserve"> </w:t>
      </w:r>
      <w:r w:rsidRPr="00432D61">
        <w:rPr>
          <w:noProof/>
          <w:highlight w:val="yellow"/>
          <w:lang w:val="en-CA" w:eastAsia="ko-KR"/>
        </w:rPr>
        <w:t>&amp;&amp; MergeGeoFlag</w:t>
      </w:r>
      <w:r w:rsidRPr="00352FD3" w:rsidDel="003C51E6">
        <w:rPr>
          <w:noProof/>
          <w:highlight w:val="yellow"/>
          <w:lang w:val="en-CA" w:eastAsia="ko-KR"/>
        </w:rPr>
        <w:t>)</w:t>
      </w:r>
      <w:r w:rsidRPr="00352FD3" w:rsidDel="003C51E6">
        <w:rPr>
          <w:noProof/>
          <w:highlight w:val="yellow"/>
          <w:lang w:val="en-CA" w:eastAsia="ko-KR"/>
        </w:rPr>
        <w:br/>
      </w:r>
      <w:r w:rsidRPr="00352FD3" w:rsidDel="003C51E6">
        <w:rPr>
          <w:noProof/>
          <w:highlight w:val="yellow"/>
          <w:lang w:val="en-CA" w:eastAsia="ko-KR"/>
        </w:rPr>
        <w:tab/>
        <w:t>mergeCandList[ i++ ] = B</w:t>
      </w:r>
      <w:r w:rsidRPr="00352FD3" w:rsidDel="003C51E6">
        <w:rPr>
          <w:noProof/>
          <w:highlight w:val="yellow"/>
          <w:vertAlign w:val="subscript"/>
          <w:lang w:val="en-CA" w:eastAsia="ko-KR"/>
        </w:rPr>
        <w:t>0</w:t>
      </w:r>
      <w:r w:rsidRPr="00352FD3" w:rsidDel="003C51E6">
        <w:rPr>
          <w:noProof/>
          <w:highlight w:val="yellow"/>
          <w:vertAlign w:val="subscript"/>
          <w:lang w:val="en-CA" w:eastAsia="ko-KR"/>
        </w:rPr>
        <w:br/>
      </w:r>
      <w:r w:rsidRPr="00352FD3" w:rsidDel="003C51E6">
        <w:rPr>
          <w:noProof/>
          <w:highlight w:val="yellow"/>
          <w:lang w:val="en-CA" w:eastAsia="ko-KR"/>
        </w:rPr>
        <w:t>if( availableFlagA</w:t>
      </w:r>
      <w:r w:rsidRPr="00352FD3" w:rsidDel="003C51E6">
        <w:rPr>
          <w:noProof/>
          <w:highlight w:val="yellow"/>
          <w:vertAlign w:val="subscript"/>
          <w:lang w:val="en-CA" w:eastAsia="ko-KR"/>
        </w:rPr>
        <w:t>0</w:t>
      </w:r>
      <w:r w:rsidRPr="00352FD3" w:rsidDel="003C51E6">
        <w:rPr>
          <w:noProof/>
          <w:highlight w:val="yellow"/>
          <w:lang w:val="en-CA" w:eastAsia="ko-KR"/>
        </w:rPr>
        <w:t xml:space="preserve"> </w:t>
      </w:r>
      <w:r w:rsidRPr="00432D61">
        <w:rPr>
          <w:noProof/>
          <w:highlight w:val="yellow"/>
          <w:lang w:val="en-CA" w:eastAsia="ko-KR"/>
        </w:rPr>
        <w:t>&amp;&amp; MergeGeoFlag</w:t>
      </w:r>
      <w:r w:rsidRPr="00352FD3" w:rsidDel="003C51E6">
        <w:rPr>
          <w:noProof/>
          <w:highlight w:val="yellow"/>
          <w:lang w:val="en-CA" w:eastAsia="ko-KR"/>
        </w:rPr>
        <w:t>)</w:t>
      </w:r>
      <w:r w:rsidRPr="00352FD3" w:rsidDel="003C51E6">
        <w:rPr>
          <w:noProof/>
          <w:highlight w:val="yellow"/>
          <w:lang w:val="en-CA" w:eastAsia="ko-KR"/>
        </w:rPr>
        <w:br/>
      </w:r>
      <w:r w:rsidRPr="00352FD3" w:rsidDel="003C51E6">
        <w:rPr>
          <w:noProof/>
          <w:highlight w:val="yellow"/>
          <w:lang w:val="en-CA" w:eastAsia="ko-KR"/>
        </w:rPr>
        <w:tab/>
        <w:t>mergeCandList[ i++ ] = A</w:t>
      </w:r>
      <w:r w:rsidRPr="00352FD3" w:rsidDel="003C51E6">
        <w:rPr>
          <w:noProof/>
          <w:highlight w:val="yellow"/>
          <w:vertAlign w:val="subscript"/>
          <w:lang w:val="en-CA" w:eastAsia="ko-KR"/>
        </w:rPr>
        <w:t>0</w:t>
      </w:r>
      <w:r w:rsidRPr="00084198" w:rsidDel="003C51E6">
        <w:rPr>
          <w:noProof/>
          <w:vertAlign w:val="subscript"/>
          <w:lang w:val="en-CA" w:eastAsia="ko-KR"/>
        </w:rPr>
        <w:br/>
      </w:r>
    </w:p>
    <w:p w14:paraId="63BC02AC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variable numCurrMergeCand and numOrigMergeCand are set equal to the number of merging candidates in the mergeCandList.</w:t>
      </w:r>
    </w:p>
    <w:p w14:paraId="3EBF59CD" w14:textId="77777777" w:rsidR="00E4296F" w:rsidRPr="00084198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</w:t>
      </w:r>
      <w:r w:rsidRPr="00084198" w:rsidDel="003C51E6">
        <w:rPr>
          <w:noProof/>
          <w:lang w:val="en-CA" w:eastAsia="ko-KR"/>
        </w:rPr>
        <w:t>numCurrMergeCand</w:t>
      </w:r>
      <w:r w:rsidRPr="00084198">
        <w:rPr>
          <w:noProof/>
          <w:lang w:val="en-CA" w:eastAsia="ko-KR"/>
        </w:rPr>
        <w:t xml:space="preserve"> is less than (</w:t>
      </w:r>
      <w:r w:rsidRPr="00084198" w:rsidDel="003C51E6">
        <w:rPr>
          <w:noProof/>
          <w:lang w:val="en-CA" w:eastAsia="ko-KR"/>
        </w:rPr>
        <w:t>MaxNumMergeCand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1) and NumHmvpCand is greater than 0, the following applies:</w:t>
      </w:r>
    </w:p>
    <w:p w14:paraId="4DE4D4BB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>
        <w:rPr>
          <w:noProof/>
          <w:lang w:val="en-CA"/>
        </w:rPr>
        <w:t>The</w:t>
      </w:r>
      <w:r w:rsidRPr="00084198">
        <w:rPr>
          <w:noProof/>
          <w:lang w:val="en-CA" w:eastAsia="ko-KR"/>
        </w:rPr>
        <w:t xml:space="preserve"> derivation process of history-based merging candidates as</w:t>
      </w:r>
      <w:r w:rsidRPr="00084198">
        <w:rPr>
          <w:noProof/>
          <w:lang w:val="en-CA"/>
        </w:rPr>
        <w:t xml:space="preserve"> specified in 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_Ref531722689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8.5.2.6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is invoked with </w:t>
      </w:r>
      <w:r w:rsidRPr="00084198" w:rsidDel="003C51E6">
        <w:rPr>
          <w:noProof/>
          <w:lang w:val="en-CA"/>
        </w:rPr>
        <w:t>mergeCandList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and </w:t>
      </w:r>
      <w:r w:rsidRPr="00084198" w:rsidDel="003C51E6">
        <w:rPr>
          <w:noProof/>
          <w:lang w:val="en-CA" w:eastAsia="ko-KR"/>
        </w:rPr>
        <w:t>numCurrMergeCand</w:t>
      </w:r>
      <w:r w:rsidRPr="00084198">
        <w:rPr>
          <w:noProof/>
          <w:lang w:val="en-CA" w:eastAsia="ko-KR"/>
        </w:rPr>
        <w:t xml:space="preserve"> as inputs, and modified </w:t>
      </w:r>
      <w:r w:rsidRPr="00084198" w:rsidDel="003C51E6">
        <w:rPr>
          <w:noProof/>
          <w:lang w:val="en-CA"/>
        </w:rPr>
        <w:t>mergeCandList</w:t>
      </w:r>
      <w:r w:rsidRPr="00084198">
        <w:rPr>
          <w:noProof/>
          <w:lang w:val="en-CA"/>
        </w:rPr>
        <w:t xml:space="preserve"> and </w:t>
      </w:r>
      <w:r w:rsidRPr="00084198" w:rsidDel="003C51E6">
        <w:rPr>
          <w:noProof/>
          <w:lang w:val="en-CA" w:eastAsia="ko-KR"/>
        </w:rPr>
        <w:t>numCurrMergeCand</w:t>
      </w:r>
      <w:r w:rsidRPr="00084198">
        <w:rPr>
          <w:noProof/>
          <w:lang w:val="en-CA"/>
        </w:rPr>
        <w:t xml:space="preserve"> as outputs.</w:t>
      </w:r>
    </w:p>
    <w:p w14:paraId="5EC1D9CE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 w:rsidDel="003C51E6">
        <w:rPr>
          <w:noProof/>
          <w:lang w:val="en-CA"/>
        </w:rPr>
        <w:t>numOrigMergeCand</w:t>
      </w:r>
      <w:r w:rsidRPr="00084198">
        <w:rPr>
          <w:noProof/>
          <w:lang w:val="en-CA"/>
        </w:rPr>
        <w:t xml:space="preserve"> is set equal to </w:t>
      </w:r>
      <w:r w:rsidRPr="00084198" w:rsidDel="003C51E6">
        <w:rPr>
          <w:noProof/>
          <w:lang w:val="en-CA" w:eastAsia="ko-KR"/>
        </w:rPr>
        <w:t>numCurrMergeCand</w:t>
      </w:r>
      <w:r w:rsidRPr="00084198">
        <w:rPr>
          <w:noProof/>
          <w:lang w:val="en-CA"/>
        </w:rPr>
        <w:t>.</w:t>
      </w:r>
    </w:p>
    <w:p w14:paraId="4DCDA5CD" w14:textId="77777777" w:rsidR="00E4296F" w:rsidRPr="00084198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>
        <w:rPr>
          <w:noProof/>
          <w:lang w:val="en-CA"/>
        </w:rPr>
        <w:t xml:space="preserve">When numCurrMergeCand is less than MaxNumMergeCand and greater than 1, </w:t>
      </w:r>
      <w:r w:rsidRPr="00084198">
        <w:rPr>
          <w:noProof/>
          <w:lang w:val="en-CA" w:eastAsia="ko-KR"/>
        </w:rPr>
        <w:t>the following applies:</w:t>
      </w:r>
    </w:p>
    <w:p w14:paraId="655E8DE0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</w:t>
      </w:r>
      <w:r w:rsidRPr="00084198" w:rsidDel="003C51E6">
        <w:rPr>
          <w:noProof/>
          <w:lang w:val="en-CA" w:eastAsia="ko-KR"/>
        </w:rPr>
        <w:t xml:space="preserve">he </w:t>
      </w:r>
      <w:r w:rsidRPr="00084198" w:rsidDel="003C51E6">
        <w:rPr>
          <w:noProof/>
          <w:lang w:val="en-CA"/>
        </w:rPr>
        <w:t>derivation process</w:t>
      </w:r>
      <w:r w:rsidRPr="00084198" w:rsidDel="003C51E6">
        <w:rPr>
          <w:noProof/>
          <w:lang w:val="en-CA" w:eastAsia="ko-KR"/>
        </w:rPr>
        <w:t xml:space="preserve"> for </w:t>
      </w:r>
      <w:r w:rsidRPr="00084198">
        <w:rPr>
          <w:noProof/>
          <w:lang w:val="en-CA" w:eastAsia="ko-KR"/>
        </w:rPr>
        <w:t>pairwise average</w:t>
      </w:r>
      <w:r w:rsidRPr="00084198" w:rsidDel="003C51E6">
        <w:rPr>
          <w:noProof/>
          <w:lang w:val="en-CA" w:eastAsia="ko-KR"/>
        </w:rPr>
        <w:t xml:space="preserve"> merging candidate specified in clause </w:t>
      </w:r>
      <w:r w:rsidRPr="00084198">
        <w:rPr>
          <w:noProof/>
          <w:highlight w:val="yellow"/>
          <w:lang w:val="en-CA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_Ref522366431 \r \h </w:instrText>
      </w:r>
      <w:r w:rsidRPr="00084198">
        <w:rPr>
          <w:noProof/>
          <w:highlight w:val="yellow"/>
          <w:lang w:val="en-CA"/>
        </w:rPr>
      </w:r>
      <w:r w:rsidRPr="00084198">
        <w:rPr>
          <w:noProof/>
          <w:highlight w:val="yellow"/>
          <w:lang w:val="en-CA"/>
        </w:rPr>
        <w:fldChar w:fldCharType="separate"/>
      </w:r>
      <w:r>
        <w:rPr>
          <w:noProof/>
          <w:lang w:val="en-CA" w:eastAsia="ko-KR"/>
        </w:rPr>
        <w:t>8.5.2.4</w:t>
      </w:r>
      <w:r w:rsidRPr="00084198">
        <w:rPr>
          <w:noProof/>
          <w:highlight w:val="yellow"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 xml:space="preserve"> is invoked with mergeCandList, the reference indices refIdxL0N and refIdxL1N, </w:t>
      </w:r>
      <w:r w:rsidRPr="00084198" w:rsidDel="003C51E6">
        <w:rPr>
          <w:noProof/>
          <w:lang w:val="en-CA"/>
        </w:rPr>
        <w:t>the prediction list utilization flags predFlagL0N and predFlagL1N</w:t>
      </w:r>
      <w:r w:rsidRPr="00084198" w:rsidDel="003C51E6">
        <w:rPr>
          <w:noProof/>
          <w:lang w:val="en-CA" w:eastAsia="ko-KR"/>
        </w:rPr>
        <w:t>, the motion vectors mvL0N and mvL1N</w:t>
      </w:r>
      <w:r w:rsidRPr="00084198">
        <w:rPr>
          <w:noProof/>
          <w:lang w:val="en-CA" w:eastAsia="ko-KR"/>
        </w:rPr>
        <w:t>, and the half sample interpolation filter index hpelIfIdxN</w:t>
      </w:r>
      <w:r w:rsidRPr="00084198" w:rsidDel="003C51E6">
        <w:rPr>
          <w:noProof/>
          <w:lang w:val="en-CA" w:eastAsia="ko-KR"/>
        </w:rPr>
        <w:t xml:space="preserve"> of </w:t>
      </w:r>
      <w:r w:rsidRPr="00084198" w:rsidDel="003C51E6">
        <w:rPr>
          <w:noProof/>
          <w:lang w:val="en-CA"/>
        </w:rPr>
        <w:t>every candidate N in mergeCandList,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and </w:t>
      </w:r>
      <w:r w:rsidRPr="00084198" w:rsidDel="003C51E6">
        <w:rPr>
          <w:noProof/>
          <w:lang w:val="en-CA" w:eastAsia="ko-KR"/>
        </w:rPr>
        <w:t>numCurrMergeCand as inputs, and the output is assigned to mergeCandList, numCurrMergeCand, the reference indices refIdxL0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>Cand and refIdxL1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 xml:space="preserve">Cand, </w:t>
      </w:r>
      <w:r w:rsidRPr="00084198" w:rsidDel="003C51E6">
        <w:rPr>
          <w:noProof/>
          <w:lang w:val="en-CA"/>
        </w:rPr>
        <w:t>the prediction list utilization flags predFlagL0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>Cand</w:t>
      </w:r>
      <w:r w:rsidRPr="00084198" w:rsidDel="003C51E6">
        <w:rPr>
          <w:noProof/>
          <w:lang w:val="en-CA"/>
        </w:rPr>
        <w:t xml:space="preserve"> and predFlagL1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>Cand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the motion vectors mvL0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>Cand and mvL1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>Cand</w:t>
      </w:r>
      <w:r>
        <w:rPr>
          <w:noProof/>
          <w:lang w:val="en-CA" w:eastAsia="ko-KR"/>
        </w:rPr>
        <w:t xml:space="preserve">, and </w:t>
      </w:r>
      <w:r w:rsidRPr="00084198" w:rsidDel="003C51E6">
        <w:rPr>
          <w:noProof/>
          <w:lang w:val="en-CA" w:eastAsia="ko-KR"/>
        </w:rPr>
        <w:t xml:space="preserve">the </w:t>
      </w:r>
      <w:r>
        <w:rPr>
          <w:noProof/>
          <w:lang w:val="en-CA" w:eastAsia="ko-KR"/>
        </w:rPr>
        <w:t>half-sample interpolation filter index hpelIfIdxavgCand</w:t>
      </w:r>
      <w:r w:rsidRPr="00084198" w:rsidDel="003C51E6">
        <w:rPr>
          <w:noProof/>
          <w:lang w:val="en-CA" w:eastAsia="ko-KR"/>
        </w:rPr>
        <w:t xml:space="preserve"> of </w:t>
      </w:r>
      <w:r w:rsidRPr="00084198" w:rsidDel="003C51E6">
        <w:rPr>
          <w:noProof/>
          <w:lang w:val="en-CA"/>
        </w:rPr>
        <w:t xml:space="preserve">candidate </w:t>
      </w:r>
      <w:r w:rsidRPr="00084198">
        <w:rPr>
          <w:noProof/>
          <w:lang w:val="en-CA" w:eastAsia="ko-KR"/>
        </w:rPr>
        <w:t>avg</w:t>
      </w:r>
      <w:r w:rsidRPr="00084198" w:rsidDel="003C51E6">
        <w:rPr>
          <w:noProof/>
          <w:lang w:val="en-CA" w:eastAsia="ko-KR"/>
        </w:rPr>
        <w:t>Cand</w:t>
      </w:r>
      <w:r w:rsidRPr="00084198" w:rsidDel="003C51E6">
        <w:rPr>
          <w:noProof/>
          <w:lang w:val="en-CA"/>
        </w:rPr>
        <w:t xml:space="preserve"> being added into mergeCandList. </w:t>
      </w:r>
      <w:r w:rsidRPr="00084198">
        <w:rPr>
          <w:noProof/>
          <w:lang w:val="en-CA" w:eastAsia="ko-KR"/>
        </w:rPr>
        <w:t>T</w:t>
      </w:r>
      <w:r w:rsidRPr="00084198" w:rsidDel="003C51E6">
        <w:rPr>
          <w:noProof/>
          <w:lang w:val="en-CA" w:eastAsia="ko-KR"/>
        </w:rPr>
        <w:t xml:space="preserve">he </w:t>
      </w:r>
      <w:r w:rsidRPr="00084198">
        <w:rPr>
          <w:noProof/>
          <w:lang w:val="en-CA" w:eastAsia="ko-KR"/>
        </w:rPr>
        <w:t>bi-prediction weight index bcwIdx</w:t>
      </w:r>
      <w:r w:rsidRPr="00084198" w:rsidDel="00C22462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 xml:space="preserve">of </w:t>
      </w:r>
      <w:r w:rsidRPr="00084198" w:rsidDel="003C51E6">
        <w:rPr>
          <w:noProof/>
          <w:lang w:val="en-CA"/>
        </w:rPr>
        <w:t xml:space="preserve">candidate </w:t>
      </w:r>
      <w:r w:rsidRPr="00084198">
        <w:rPr>
          <w:noProof/>
          <w:lang w:val="en-CA" w:eastAsia="ko-KR"/>
        </w:rPr>
        <w:t>avgCand</w:t>
      </w:r>
      <w:r w:rsidRPr="00084198">
        <w:rPr>
          <w:noProof/>
          <w:lang w:val="en-CA"/>
        </w:rPr>
        <w:t xml:space="preserve"> </w:t>
      </w:r>
      <w:r w:rsidRPr="00084198" w:rsidDel="003C51E6">
        <w:rPr>
          <w:noProof/>
          <w:lang w:val="en-CA"/>
        </w:rPr>
        <w:t xml:space="preserve">being added into mergeCandList </w:t>
      </w:r>
      <w:r w:rsidRPr="00084198">
        <w:rPr>
          <w:noProof/>
          <w:lang w:val="en-CA"/>
        </w:rPr>
        <w:t>is set equal to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0.</w:t>
      </w:r>
    </w:p>
    <w:p w14:paraId="7775B37F" w14:textId="77777777" w:rsidR="00E4296F" w:rsidRPr="00084198" w:rsidDel="003C51E6" w:rsidRDefault="00E4296F" w:rsidP="00E4296F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 w:rsidDel="003C51E6">
        <w:rPr>
          <w:noProof/>
          <w:lang w:val="en-CA"/>
        </w:rPr>
        <w:t>numOrigMergeCand</w:t>
      </w:r>
      <w:r w:rsidRPr="00084198">
        <w:rPr>
          <w:noProof/>
          <w:lang w:val="en-CA"/>
        </w:rPr>
        <w:t xml:space="preserve"> is set equal to </w:t>
      </w:r>
      <w:r w:rsidRPr="00084198" w:rsidDel="003C51E6">
        <w:rPr>
          <w:noProof/>
          <w:lang w:val="en-CA" w:eastAsia="ko-KR"/>
        </w:rPr>
        <w:t>numCurrMergeCand</w:t>
      </w:r>
      <w:r w:rsidRPr="00084198">
        <w:rPr>
          <w:noProof/>
          <w:lang w:val="en-CA"/>
        </w:rPr>
        <w:t>.</w:t>
      </w:r>
    </w:p>
    <w:p w14:paraId="79740944" w14:textId="77777777" w:rsidR="00E4296F" w:rsidRPr="00084198" w:rsidDel="003C51E6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The </w:t>
      </w:r>
      <w:r w:rsidRPr="00084198" w:rsidDel="003C51E6">
        <w:rPr>
          <w:noProof/>
          <w:lang w:val="en-CA"/>
        </w:rPr>
        <w:t>derivation process</w:t>
      </w:r>
      <w:r w:rsidRPr="00084198" w:rsidDel="003C51E6">
        <w:rPr>
          <w:noProof/>
          <w:lang w:val="en-CA" w:eastAsia="ko-KR"/>
        </w:rPr>
        <w:t xml:space="preserve"> for zero motion vector merging candidates specified in clause </w:t>
      </w:r>
      <w:r w:rsidRPr="00084198">
        <w:rPr>
          <w:noProof/>
          <w:highlight w:val="yellow"/>
          <w:lang w:val="en-CA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_Ref522366447 \r \h </w:instrText>
      </w:r>
      <w:r w:rsidRPr="00084198">
        <w:rPr>
          <w:noProof/>
          <w:highlight w:val="yellow"/>
          <w:lang w:val="en-CA"/>
        </w:rPr>
      </w:r>
      <w:r w:rsidRPr="00084198">
        <w:rPr>
          <w:noProof/>
          <w:highlight w:val="yellow"/>
          <w:lang w:val="en-CA"/>
        </w:rPr>
        <w:fldChar w:fldCharType="separate"/>
      </w:r>
      <w:r>
        <w:rPr>
          <w:noProof/>
          <w:lang w:val="en-CA" w:eastAsia="ko-KR"/>
        </w:rPr>
        <w:t>8.5.2.5</w:t>
      </w:r>
      <w:r w:rsidRPr="00084198">
        <w:rPr>
          <w:noProof/>
          <w:highlight w:val="yellow"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 xml:space="preserve"> is invoked with the mergeCandList, the reference indices refIdxL0N and refIdxL1N, the prediction list utilization flags predFlagL0N and predFlagL1N, the motion vectors mvL0N and mvL1N of every candidate N in mergeCandList and numCurrMergeCand as inputs, and the output is assigned to mergeCandList, numCurrMergeCand, the reference indices refIdxL0zeroCand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 xml:space="preserve"> and refIdxL1zeroCand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>, the prediction list utilization flags predFlagL0zeroCand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 xml:space="preserve"> and predFlagL1zeroCand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 xml:space="preserve"> and the motion vectors mvL0zeroCand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 xml:space="preserve"> and mvL1zeroCand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 xml:space="preserve"> of every new candidate 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 xml:space="preserve"> being added into mergeCandList</w:t>
      </w:r>
      <w:r w:rsidRPr="00084198" w:rsidDel="003C51E6">
        <w:rPr>
          <w:noProof/>
          <w:lang w:val="en-CA"/>
        </w:rPr>
        <w:t xml:space="preserve">. </w:t>
      </w:r>
      <w:r w:rsidRPr="00084198">
        <w:rPr>
          <w:noProof/>
          <w:lang w:val="en-CA" w:eastAsia="ko-KR"/>
        </w:rPr>
        <w:t>T</w:t>
      </w:r>
      <w:r w:rsidRPr="00084198" w:rsidDel="003C51E6">
        <w:rPr>
          <w:noProof/>
          <w:lang w:val="en-CA" w:eastAsia="ko-KR"/>
        </w:rPr>
        <w:t xml:space="preserve">he </w:t>
      </w:r>
      <w:r w:rsidRPr="00084198">
        <w:rPr>
          <w:noProof/>
          <w:lang w:val="en-CA" w:eastAsia="ko-KR"/>
        </w:rPr>
        <w:t>half sample interploation filter index hpelIfIdx</w:t>
      </w:r>
      <w:r w:rsidRPr="00084198" w:rsidDel="00C22462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 xml:space="preserve">of </w:t>
      </w:r>
      <w:r w:rsidRPr="00084198" w:rsidDel="003C51E6">
        <w:rPr>
          <w:noProof/>
          <w:lang w:val="en-CA"/>
        </w:rPr>
        <w:t xml:space="preserve">every new candidate </w:t>
      </w:r>
      <w:r w:rsidRPr="00084198" w:rsidDel="003C51E6">
        <w:rPr>
          <w:noProof/>
          <w:lang w:val="en-CA" w:eastAsia="ko-KR"/>
        </w:rPr>
        <w:t>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>
        <w:rPr>
          <w:noProof/>
          <w:lang w:val="en-CA"/>
        </w:rPr>
        <w:t xml:space="preserve"> </w:t>
      </w:r>
      <w:r w:rsidRPr="00084198" w:rsidDel="003C51E6">
        <w:rPr>
          <w:noProof/>
          <w:lang w:val="en-CA"/>
        </w:rPr>
        <w:t xml:space="preserve">being added into mergeCandList </w:t>
      </w:r>
      <w:r w:rsidRPr="00084198">
        <w:rPr>
          <w:noProof/>
          <w:lang w:val="en-CA"/>
        </w:rPr>
        <w:t xml:space="preserve">is set equal to 0. </w:t>
      </w:r>
      <w:r w:rsidRPr="00084198">
        <w:rPr>
          <w:noProof/>
          <w:lang w:val="en-CA" w:eastAsia="ko-KR"/>
        </w:rPr>
        <w:t>T</w:t>
      </w:r>
      <w:r w:rsidRPr="00084198" w:rsidDel="003C51E6">
        <w:rPr>
          <w:noProof/>
          <w:lang w:val="en-CA" w:eastAsia="ko-KR"/>
        </w:rPr>
        <w:t xml:space="preserve">he </w:t>
      </w:r>
      <w:r w:rsidRPr="00084198">
        <w:rPr>
          <w:noProof/>
          <w:lang w:val="en-CA" w:eastAsia="ko-KR"/>
        </w:rPr>
        <w:t>bi-prediction weight index</w:t>
      </w:r>
      <w:r w:rsidRPr="00084198" w:rsidDel="003C51E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bcwIdx</w:t>
      </w:r>
      <w:r w:rsidRPr="00084198" w:rsidDel="00C22462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 xml:space="preserve">of </w:t>
      </w:r>
      <w:r w:rsidRPr="00084198" w:rsidDel="003C51E6">
        <w:rPr>
          <w:noProof/>
          <w:lang w:val="en-CA"/>
        </w:rPr>
        <w:t xml:space="preserve">every new candidate </w:t>
      </w:r>
      <w:r w:rsidRPr="00084198" w:rsidDel="003C51E6">
        <w:rPr>
          <w:noProof/>
          <w:lang w:val="en-CA" w:eastAsia="ko-KR"/>
        </w:rPr>
        <w:t>zeroCand</w:t>
      </w:r>
      <w:r w:rsidRPr="00084198" w:rsidDel="003C51E6">
        <w:rPr>
          <w:noProof/>
          <w:vertAlign w:val="subscript"/>
          <w:lang w:val="en-CA" w:eastAsia="ko-KR"/>
        </w:rPr>
        <w:t>m</w:t>
      </w:r>
      <w:r w:rsidRPr="00084198">
        <w:rPr>
          <w:noProof/>
          <w:lang w:val="en-CA"/>
        </w:rPr>
        <w:t xml:space="preserve"> </w:t>
      </w:r>
      <w:r w:rsidRPr="00084198" w:rsidDel="003C51E6">
        <w:rPr>
          <w:noProof/>
          <w:lang w:val="en-CA"/>
        </w:rPr>
        <w:t xml:space="preserve">being added into mergeCandList </w:t>
      </w:r>
      <w:r w:rsidRPr="00084198">
        <w:rPr>
          <w:noProof/>
          <w:lang w:val="en-CA"/>
        </w:rPr>
        <w:t xml:space="preserve">is set equal to 0. </w:t>
      </w:r>
      <w:r w:rsidRPr="00084198" w:rsidDel="003C51E6">
        <w:rPr>
          <w:noProof/>
          <w:lang w:val="en-CA"/>
        </w:rPr>
        <w:t xml:space="preserve">The number of candidates being added, numZeroMergeCand, is set equal to </w:t>
      </w:r>
      <w:r w:rsidRPr="00084198" w:rsidDel="003C51E6">
        <w:rPr>
          <w:noProof/>
          <w:lang w:val="en-CA" w:eastAsia="ko-KR"/>
        </w:rPr>
        <w:t>( numCurrMergeCand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 xml:space="preserve">− numOrigMergeCand ). </w:t>
      </w:r>
      <w:r w:rsidRPr="00084198" w:rsidDel="003C51E6">
        <w:rPr>
          <w:noProof/>
          <w:lang w:val="en-CA"/>
        </w:rPr>
        <w:t>When numZeroMergeCand is greater than 0,</w:t>
      </w:r>
      <w:r w:rsidRPr="00084198" w:rsidDel="003C51E6">
        <w:rPr>
          <w:noProof/>
          <w:lang w:val="en-CA" w:eastAsia="ko-KR"/>
        </w:rPr>
        <w:t xml:space="preserve"> m ranges from 0 to </w:t>
      </w:r>
      <w:r w:rsidRPr="00084198" w:rsidDel="003C51E6">
        <w:rPr>
          <w:noProof/>
          <w:lang w:val="en-CA"/>
        </w:rPr>
        <w:t>numZeroMergeCand</w:t>
      </w:r>
      <w:r w:rsidRPr="00084198">
        <w:rPr>
          <w:noProof/>
          <w:lang w:val="en-CA"/>
        </w:rPr>
        <w:t> </w:t>
      </w:r>
      <w:r w:rsidRPr="00084198" w:rsidDel="003C51E6">
        <w:rPr>
          <w:noProof/>
          <w:lang w:val="en-CA"/>
        </w:rPr>
        <w:t>− 1, inclusive</w:t>
      </w:r>
      <w:r w:rsidRPr="00084198" w:rsidDel="003C51E6">
        <w:rPr>
          <w:noProof/>
          <w:lang w:val="en-CA" w:eastAsia="ko-KR"/>
        </w:rPr>
        <w:t>.</w:t>
      </w:r>
    </w:p>
    <w:p w14:paraId="739478E6" w14:textId="77777777" w:rsidR="00E4296F" w:rsidRPr="00084198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>The following a</w:t>
      </w:r>
      <w:r w:rsidRPr="00084198" w:rsidDel="003C51E6">
        <w:rPr>
          <w:noProof/>
          <w:lang w:val="en-CA" w:eastAsia="ko-KR"/>
        </w:rPr>
        <w:t>ssignments are made with N being the candidate at position merge_idx[ x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 in the merging candidate list mergeCandList ( N = mergeCandList[ merge_idx[ x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 ] ) and X being replaced by 0 or 1:</w:t>
      </w:r>
    </w:p>
    <w:p w14:paraId="21EF11DB" w14:textId="77777777" w:rsidR="00E4296F" w:rsidRPr="00084198" w:rsidDel="003C51E6" w:rsidRDefault="00E4296F" w:rsidP="00E4296F">
      <w:pPr>
        <w:pStyle w:val="Equation"/>
        <w:ind w:firstLine="16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refIdxLX = refIdxLXN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491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6B8CD39A" w14:textId="77777777" w:rsidR="00E4296F" w:rsidRPr="00084198" w:rsidDel="003C51E6" w:rsidRDefault="00E4296F" w:rsidP="00E4296F">
      <w:pPr>
        <w:pStyle w:val="Equation"/>
        <w:ind w:firstLine="16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predFlagLX[ 0 ][ 0 ] = predFlagLXN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492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149E9B02" w14:textId="77777777" w:rsidR="00E4296F" w:rsidRPr="00084198" w:rsidDel="003C51E6" w:rsidRDefault="00E4296F" w:rsidP="00E4296F">
      <w:pPr>
        <w:pStyle w:val="Equation"/>
        <w:ind w:firstLine="16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mvLX[ 0 ][ 0 ][ 0 ] = mvLXN[ 0 ]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493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23AD4A1C" w14:textId="77777777" w:rsidR="00E4296F" w:rsidRPr="00084198" w:rsidRDefault="00E4296F" w:rsidP="00E4296F">
      <w:pPr>
        <w:pStyle w:val="Equation"/>
        <w:ind w:firstLine="16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mvLX[ 0 ][ 0 ][ 1 ] = mvLXN[ 1 ]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494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4A00D85B" w14:textId="77777777" w:rsidR="00E4296F" w:rsidRPr="00084198" w:rsidRDefault="00E4296F" w:rsidP="00E4296F">
      <w:pPr>
        <w:pStyle w:val="Equation"/>
        <w:ind w:firstLine="16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hpelIfIdx</w:t>
      </w:r>
      <w:r w:rsidRPr="00084198" w:rsidDel="003C51E6">
        <w:rPr>
          <w:noProof/>
          <w:lang w:val="en-CA" w:eastAsia="ko-KR"/>
        </w:rPr>
        <w:t> = </w:t>
      </w:r>
      <w:r w:rsidRPr="00084198">
        <w:rPr>
          <w:noProof/>
          <w:lang w:val="en-CA" w:eastAsia="ko-KR"/>
        </w:rPr>
        <w:t>hpelIfIdx</w:t>
      </w:r>
      <w:r w:rsidRPr="00084198" w:rsidDel="003C51E6">
        <w:rPr>
          <w:noProof/>
          <w:lang w:val="en-CA" w:eastAsia="ko-KR"/>
        </w:rPr>
        <w:t>N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495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1D790024" w14:textId="77777777" w:rsidR="00E4296F" w:rsidRPr="00084198" w:rsidRDefault="00E4296F" w:rsidP="00E4296F">
      <w:pPr>
        <w:pStyle w:val="Equation"/>
        <w:ind w:firstLine="16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bcwIdx</w:t>
      </w:r>
      <w:r w:rsidRPr="00084198" w:rsidDel="003C51E6">
        <w:rPr>
          <w:noProof/>
          <w:lang w:val="en-CA" w:eastAsia="ko-KR"/>
        </w:rPr>
        <w:t> = </w:t>
      </w:r>
      <w:r w:rsidRPr="00084198">
        <w:rPr>
          <w:noProof/>
          <w:lang w:val="en-CA" w:eastAsia="ko-KR"/>
        </w:rPr>
        <w:t>bcwIdx</w:t>
      </w:r>
      <w:r w:rsidRPr="00084198" w:rsidDel="003C51E6">
        <w:rPr>
          <w:noProof/>
          <w:lang w:val="en-CA" w:eastAsia="ko-KR"/>
        </w:rPr>
        <w:t>N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496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460719D4" w14:textId="77777777" w:rsidR="00E4296F" w:rsidRPr="00084198" w:rsidRDefault="00E4296F" w:rsidP="00E4296F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mmvd_merge_flag</w:t>
      </w:r>
      <w:r w:rsidRPr="00084198" w:rsidDel="003C51E6">
        <w:rPr>
          <w:noProof/>
          <w:lang w:val="en-CA" w:eastAsia="ko-KR"/>
        </w:rPr>
        <w:t>[ x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 ]</w:t>
      </w:r>
      <w:r w:rsidRPr="00084198">
        <w:rPr>
          <w:noProof/>
          <w:lang w:val="en-CA" w:eastAsia="ko-KR"/>
        </w:rPr>
        <w:t xml:space="preserve"> is equal to 1, the following applies:</w:t>
      </w:r>
    </w:p>
    <w:p w14:paraId="1976AF10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merge motion vector difference as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_Ref532478537 \r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8.5.2.7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</w:t>
      </w:r>
      <w:r w:rsidRPr="00084198" w:rsidDel="003C51E6">
        <w:rPr>
          <w:noProof/>
          <w:lang w:val="en-CA" w:eastAsia="ko-KR"/>
        </w:rPr>
        <w:t>invoked with the luma location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), the reference indices refIdxL0, refIdxL1 and the prediction list utilization flags predFlagL0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predFlagL1</w:t>
      </w:r>
      <w:r w:rsidRPr="00084198">
        <w:rPr>
          <w:noProof/>
          <w:lang w:val="en-CA" w:eastAsia="ko-KR"/>
        </w:rPr>
        <w:t>[ 0 ][ 0 ] as inputs, and the motion vector differences mMvdL0 and mMvdL1 as outputs.</w:t>
      </w:r>
    </w:p>
    <w:p w14:paraId="7926B281" w14:textId="77777777" w:rsidR="00E4296F" w:rsidRPr="00084198" w:rsidRDefault="00E4296F" w:rsidP="00E4296F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motion vector difference mMvdLX is added to the merge motion vectors mvLX for X being 0 and 1 as follows:</w:t>
      </w:r>
    </w:p>
    <w:p w14:paraId="5C9AF9D2" w14:textId="77777777" w:rsidR="00E4296F" w:rsidRPr="00084198" w:rsidDel="003C51E6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mvLX[ 0 ][ 0 ][ 0 ] </w:t>
      </w:r>
      <w:r w:rsidRPr="00084198">
        <w:rPr>
          <w:noProof/>
          <w:lang w:val="en-CA" w:eastAsia="ko-KR"/>
        </w:rPr>
        <w:t>+</w:t>
      </w:r>
      <w:r w:rsidRPr="00084198" w:rsidDel="003C51E6">
        <w:rPr>
          <w:noProof/>
          <w:lang w:val="en-CA" w:eastAsia="ko-KR"/>
        </w:rPr>
        <w:t>= </w:t>
      </w:r>
      <w:r w:rsidRPr="00084198">
        <w:rPr>
          <w:noProof/>
          <w:lang w:val="en-CA" w:eastAsia="ko-KR"/>
        </w:rPr>
        <w:t>mMvdLX[ 0 ]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497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406EC9FA" w14:textId="77777777" w:rsidR="00E4296F" w:rsidRPr="00084198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mvLX[ 0 ][ 0 ]</w:t>
      </w:r>
      <w:r w:rsidRPr="00084198">
        <w:rPr>
          <w:noProof/>
          <w:lang w:val="en-CA" w:eastAsia="ko-KR"/>
        </w:rPr>
        <w:t>[ 1</w:t>
      </w:r>
      <w:r w:rsidRPr="00084198" w:rsidDel="003C51E6">
        <w:rPr>
          <w:noProof/>
          <w:lang w:val="en-CA" w:eastAsia="ko-KR"/>
        </w:rPr>
        <w:t> ] </w:t>
      </w:r>
      <w:r w:rsidRPr="00084198">
        <w:rPr>
          <w:noProof/>
          <w:lang w:val="en-CA" w:eastAsia="ko-KR"/>
        </w:rPr>
        <w:t>+</w:t>
      </w:r>
      <w:r w:rsidRPr="00084198" w:rsidDel="003C51E6">
        <w:rPr>
          <w:noProof/>
          <w:lang w:val="en-CA" w:eastAsia="ko-KR"/>
        </w:rPr>
        <w:t>= </w:t>
      </w:r>
      <w:r w:rsidRPr="00084198">
        <w:rPr>
          <w:noProof/>
          <w:lang w:val="en-CA" w:eastAsia="ko-KR"/>
        </w:rPr>
        <w:t>mMvdLX[ 1 ]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498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754749BE" w14:textId="77777777" w:rsidR="00E4296F" w:rsidRPr="00084198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mvLX[ 0 ][ 0 ]</w:t>
      </w:r>
      <w:r w:rsidRPr="00084198">
        <w:rPr>
          <w:noProof/>
          <w:lang w:val="en-CA" w:eastAsia="ko-KR"/>
        </w:rPr>
        <w:t>[ 0 ] = Clip3( −2</w:t>
      </w:r>
      <w:r w:rsidRPr="00084198">
        <w:rPr>
          <w:noProof/>
          <w:vertAlign w:val="superscript"/>
          <w:lang w:val="en-CA" w:eastAsia="ko-KR"/>
        </w:rPr>
        <w:t>17</w:t>
      </w:r>
      <w:r w:rsidRPr="00084198">
        <w:rPr>
          <w:noProof/>
          <w:lang w:val="en-CA" w:eastAsia="ko-KR"/>
        </w:rPr>
        <w:t>, 2</w:t>
      </w:r>
      <w:r w:rsidRPr="00084198">
        <w:rPr>
          <w:noProof/>
          <w:vertAlign w:val="superscript"/>
          <w:lang w:val="en-CA" w:eastAsia="ko-KR"/>
        </w:rPr>
        <w:t>17</w:t>
      </w:r>
      <w:r w:rsidRPr="00084198">
        <w:rPr>
          <w:noProof/>
          <w:lang w:val="en-CA" w:eastAsia="ko-KR"/>
        </w:rPr>
        <w:t> − 1, </w:t>
      </w:r>
      <w:r w:rsidRPr="00084198" w:rsidDel="003C51E6">
        <w:rPr>
          <w:noProof/>
          <w:lang w:val="en-CA" w:eastAsia="ko-KR"/>
        </w:rPr>
        <w:t>mvLX[ 0 ][ 0 ]</w:t>
      </w:r>
      <w:r w:rsidRPr="00084198">
        <w:rPr>
          <w:noProof/>
          <w:lang w:val="en-CA" w:eastAsia="ko-KR"/>
        </w:rPr>
        <w:t>[ 0 ]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499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4AE4FAA1" w14:textId="77777777" w:rsidR="00E4296F" w:rsidRPr="00084198" w:rsidRDefault="00E4296F" w:rsidP="00E4296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rFonts w:eastAsia="Malgun Gothic"/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mvLX[ 0 ][ 0 ]</w:t>
      </w:r>
      <w:r w:rsidRPr="00084198">
        <w:rPr>
          <w:noProof/>
          <w:lang w:val="en-CA" w:eastAsia="ko-KR"/>
        </w:rPr>
        <w:t xml:space="preserve"> [ 1 ] = Clip3( −2</w:t>
      </w:r>
      <w:r w:rsidRPr="00084198">
        <w:rPr>
          <w:noProof/>
          <w:vertAlign w:val="superscript"/>
          <w:lang w:val="en-CA" w:eastAsia="ko-KR"/>
        </w:rPr>
        <w:t>17</w:t>
      </w:r>
      <w:r w:rsidRPr="00084198">
        <w:rPr>
          <w:noProof/>
          <w:lang w:val="en-CA" w:eastAsia="ko-KR"/>
        </w:rPr>
        <w:t>, 2</w:t>
      </w:r>
      <w:r w:rsidRPr="00084198">
        <w:rPr>
          <w:noProof/>
          <w:vertAlign w:val="superscript"/>
          <w:lang w:val="en-CA" w:eastAsia="ko-KR"/>
        </w:rPr>
        <w:t>17 </w:t>
      </w:r>
      <w:r w:rsidRPr="00084198">
        <w:rPr>
          <w:noProof/>
          <w:lang w:val="en-CA" w:eastAsia="ko-KR"/>
        </w:rPr>
        <w:t>− 1, </w:t>
      </w:r>
      <w:r w:rsidRPr="00084198" w:rsidDel="003C51E6">
        <w:rPr>
          <w:noProof/>
          <w:lang w:val="en-CA" w:eastAsia="ko-KR"/>
        </w:rPr>
        <w:t>mvLX[ 0 ][ 0 ]</w:t>
      </w:r>
      <w:r w:rsidRPr="00084198">
        <w:rPr>
          <w:noProof/>
          <w:lang w:val="en-CA" w:eastAsia="ko-KR"/>
        </w:rPr>
        <w:t xml:space="preserve">[ 1 ] ) 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500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</w:p>
    <w:p w14:paraId="32EAF635" w14:textId="77777777" w:rsidR="007F1F8B" w:rsidRPr="00AE6486" w:rsidRDefault="007F1F8B" w:rsidP="00354C04">
      <w:pPr>
        <w:rPr>
          <w:szCs w:val="22"/>
          <w:lang w:val="en-CA"/>
        </w:rPr>
      </w:pPr>
    </w:p>
    <w:sectPr w:rsidR="007F1F8B" w:rsidRPr="00AE6486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0145A" w14:textId="77777777" w:rsidR="006F217F" w:rsidRDefault="006F217F">
      <w:r>
        <w:separator/>
      </w:r>
    </w:p>
  </w:endnote>
  <w:endnote w:type="continuationSeparator" w:id="0">
    <w:p w14:paraId="0C81F68D" w14:textId="77777777" w:rsidR="006F217F" w:rsidRDefault="006F2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C61A656" w:rsidR="00354C04" w:rsidRPr="00C00DDE" w:rsidRDefault="00354C0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37D36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37D36">
      <w:rPr>
        <w:rStyle w:val="a5"/>
        <w:noProof/>
      </w:rPr>
      <w:t>2020-01-07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C8529" w14:textId="77777777" w:rsidR="006F217F" w:rsidRDefault="006F217F">
      <w:r>
        <w:separator/>
      </w:r>
    </w:p>
  </w:footnote>
  <w:footnote w:type="continuationSeparator" w:id="0">
    <w:p w14:paraId="51CF2927" w14:textId="77777777" w:rsidR="006F217F" w:rsidRDefault="006F2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A695C"/>
    <w:multiLevelType w:val="hybridMultilevel"/>
    <w:tmpl w:val="C5025BD2"/>
    <w:lvl w:ilvl="0" w:tplc="C13CAC7C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CB307BC"/>
    <w:multiLevelType w:val="hybridMultilevel"/>
    <w:tmpl w:val="9EBE726A"/>
    <w:lvl w:ilvl="0" w:tplc="C95C673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DF0430"/>
    <w:multiLevelType w:val="hybridMultilevel"/>
    <w:tmpl w:val="8A6498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14"/>
  </w:num>
  <w:num w:numId="14">
    <w:abstractNumId w:val="18"/>
  </w:num>
  <w:num w:numId="15">
    <w:abstractNumId w:val="19"/>
  </w:num>
  <w:num w:numId="16">
    <w:abstractNumId w:val="8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2"/>
  </w:num>
  <w:num w:numId="20">
    <w:abstractNumId w:val="2"/>
  </w:num>
  <w:num w:numId="2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i">
    <w15:presenceInfo w15:providerId="None" w15:userId="kei"/>
  </w15:person>
  <w15:person w15:author="Yoshitaka Kidani">
    <w15:presenceInfo w15:providerId="Windows Live" w15:userId="5a5f0272ae161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3DE3"/>
    <w:rsid w:val="000458BC"/>
    <w:rsid w:val="00045C41"/>
    <w:rsid w:val="00046C03"/>
    <w:rsid w:val="00065039"/>
    <w:rsid w:val="0007614F"/>
    <w:rsid w:val="00081398"/>
    <w:rsid w:val="00094479"/>
    <w:rsid w:val="000962AC"/>
    <w:rsid w:val="000A1A62"/>
    <w:rsid w:val="000B0C0F"/>
    <w:rsid w:val="000B1C6B"/>
    <w:rsid w:val="000B4FF9"/>
    <w:rsid w:val="000C09AC"/>
    <w:rsid w:val="000C2BAA"/>
    <w:rsid w:val="000E00F3"/>
    <w:rsid w:val="000F158C"/>
    <w:rsid w:val="000F19D9"/>
    <w:rsid w:val="00102F3D"/>
    <w:rsid w:val="00124E38"/>
    <w:rsid w:val="0012580B"/>
    <w:rsid w:val="00131F90"/>
    <w:rsid w:val="0013458C"/>
    <w:rsid w:val="0013526E"/>
    <w:rsid w:val="001406A7"/>
    <w:rsid w:val="00146152"/>
    <w:rsid w:val="00155526"/>
    <w:rsid w:val="00171371"/>
    <w:rsid w:val="00175A24"/>
    <w:rsid w:val="00187E58"/>
    <w:rsid w:val="00190C96"/>
    <w:rsid w:val="001A297E"/>
    <w:rsid w:val="001A368E"/>
    <w:rsid w:val="001A7329"/>
    <w:rsid w:val="001A792F"/>
    <w:rsid w:val="001B4E28"/>
    <w:rsid w:val="001C3525"/>
    <w:rsid w:val="001C3AFB"/>
    <w:rsid w:val="001D0B0C"/>
    <w:rsid w:val="001D1BD2"/>
    <w:rsid w:val="001D4038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9F5"/>
    <w:rsid w:val="00247E1E"/>
    <w:rsid w:val="002511A1"/>
    <w:rsid w:val="00263398"/>
    <w:rsid w:val="00263B99"/>
    <w:rsid w:val="002647D8"/>
    <w:rsid w:val="00266F06"/>
    <w:rsid w:val="00275BCF"/>
    <w:rsid w:val="00277777"/>
    <w:rsid w:val="00280613"/>
    <w:rsid w:val="00291E36"/>
    <w:rsid w:val="00292257"/>
    <w:rsid w:val="00292674"/>
    <w:rsid w:val="00294EB1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0A7"/>
    <w:rsid w:val="003373EC"/>
    <w:rsid w:val="00337D36"/>
    <w:rsid w:val="00342FF4"/>
    <w:rsid w:val="00344E5A"/>
    <w:rsid w:val="00346148"/>
    <w:rsid w:val="00352FD3"/>
    <w:rsid w:val="00354C04"/>
    <w:rsid w:val="00365420"/>
    <w:rsid w:val="003669EA"/>
    <w:rsid w:val="003706CC"/>
    <w:rsid w:val="00377710"/>
    <w:rsid w:val="003A018D"/>
    <w:rsid w:val="003A2D8E"/>
    <w:rsid w:val="003A55B7"/>
    <w:rsid w:val="003A7CE6"/>
    <w:rsid w:val="003B1FC8"/>
    <w:rsid w:val="003C07CE"/>
    <w:rsid w:val="003C20E4"/>
    <w:rsid w:val="003C3F18"/>
    <w:rsid w:val="003D6342"/>
    <w:rsid w:val="003E6F90"/>
    <w:rsid w:val="003E73ED"/>
    <w:rsid w:val="003F5D0F"/>
    <w:rsid w:val="004104BC"/>
    <w:rsid w:val="00414101"/>
    <w:rsid w:val="004219CF"/>
    <w:rsid w:val="004234F0"/>
    <w:rsid w:val="00432D61"/>
    <w:rsid w:val="00433DDB"/>
    <w:rsid w:val="00435A29"/>
    <w:rsid w:val="00437619"/>
    <w:rsid w:val="004543A7"/>
    <w:rsid w:val="00465A1E"/>
    <w:rsid w:val="00480251"/>
    <w:rsid w:val="0049445A"/>
    <w:rsid w:val="004A2A63"/>
    <w:rsid w:val="004B210C"/>
    <w:rsid w:val="004B6170"/>
    <w:rsid w:val="004D25D7"/>
    <w:rsid w:val="004D405F"/>
    <w:rsid w:val="004E140F"/>
    <w:rsid w:val="004E4F4F"/>
    <w:rsid w:val="004E6789"/>
    <w:rsid w:val="004F32BD"/>
    <w:rsid w:val="004F61E3"/>
    <w:rsid w:val="00502E10"/>
    <w:rsid w:val="00504583"/>
    <w:rsid w:val="0051015C"/>
    <w:rsid w:val="0051064F"/>
    <w:rsid w:val="00514291"/>
    <w:rsid w:val="00516CF1"/>
    <w:rsid w:val="00527AA2"/>
    <w:rsid w:val="00531AE9"/>
    <w:rsid w:val="00536188"/>
    <w:rsid w:val="00544DE4"/>
    <w:rsid w:val="00550A66"/>
    <w:rsid w:val="00563164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6579"/>
    <w:rsid w:val="005D6DA9"/>
    <w:rsid w:val="005E1AC6"/>
    <w:rsid w:val="005E3F2B"/>
    <w:rsid w:val="005E67CC"/>
    <w:rsid w:val="005F6F1B"/>
    <w:rsid w:val="006043A6"/>
    <w:rsid w:val="00607F20"/>
    <w:rsid w:val="00615995"/>
    <w:rsid w:val="00616155"/>
    <w:rsid w:val="00624B33"/>
    <w:rsid w:val="0063041A"/>
    <w:rsid w:val="00630AA2"/>
    <w:rsid w:val="00646707"/>
    <w:rsid w:val="00657F7E"/>
    <w:rsid w:val="00662B54"/>
    <w:rsid w:val="00662E58"/>
    <w:rsid w:val="006637F2"/>
    <w:rsid w:val="006642A5"/>
    <w:rsid w:val="00664DCF"/>
    <w:rsid w:val="006B41F9"/>
    <w:rsid w:val="006C5D39"/>
    <w:rsid w:val="006C7761"/>
    <w:rsid w:val="006D6D9B"/>
    <w:rsid w:val="006E2810"/>
    <w:rsid w:val="006E5417"/>
    <w:rsid w:val="006F0794"/>
    <w:rsid w:val="006F217F"/>
    <w:rsid w:val="006F7528"/>
    <w:rsid w:val="007023DE"/>
    <w:rsid w:val="007048FE"/>
    <w:rsid w:val="00706CB7"/>
    <w:rsid w:val="00712F60"/>
    <w:rsid w:val="0071637A"/>
    <w:rsid w:val="00720E3B"/>
    <w:rsid w:val="00723B10"/>
    <w:rsid w:val="007274C7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4825"/>
    <w:rsid w:val="007C5A12"/>
    <w:rsid w:val="007D1181"/>
    <w:rsid w:val="007E01A3"/>
    <w:rsid w:val="007E1681"/>
    <w:rsid w:val="007F1F8B"/>
    <w:rsid w:val="007F2DC9"/>
    <w:rsid w:val="007F6205"/>
    <w:rsid w:val="007F67A1"/>
    <w:rsid w:val="00811C05"/>
    <w:rsid w:val="008206C8"/>
    <w:rsid w:val="008214B6"/>
    <w:rsid w:val="00824654"/>
    <w:rsid w:val="0086387C"/>
    <w:rsid w:val="008642C0"/>
    <w:rsid w:val="00874A6C"/>
    <w:rsid w:val="00876C65"/>
    <w:rsid w:val="00882F72"/>
    <w:rsid w:val="0089501E"/>
    <w:rsid w:val="008A4B4C"/>
    <w:rsid w:val="008B31CB"/>
    <w:rsid w:val="008C239F"/>
    <w:rsid w:val="008E480C"/>
    <w:rsid w:val="008E5B68"/>
    <w:rsid w:val="008F3FBB"/>
    <w:rsid w:val="00907757"/>
    <w:rsid w:val="009105EA"/>
    <w:rsid w:val="0092002E"/>
    <w:rsid w:val="009212B0"/>
    <w:rsid w:val="00921FA1"/>
    <w:rsid w:val="009234A5"/>
    <w:rsid w:val="00933453"/>
    <w:rsid w:val="009336F7"/>
    <w:rsid w:val="0093636C"/>
    <w:rsid w:val="009374A7"/>
    <w:rsid w:val="009451A2"/>
    <w:rsid w:val="00955F6D"/>
    <w:rsid w:val="009673B3"/>
    <w:rsid w:val="00977C16"/>
    <w:rsid w:val="0098551D"/>
    <w:rsid w:val="00985DCB"/>
    <w:rsid w:val="0099518F"/>
    <w:rsid w:val="009978FB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706"/>
    <w:rsid w:val="00A05CFF"/>
    <w:rsid w:val="00A13048"/>
    <w:rsid w:val="00A322A0"/>
    <w:rsid w:val="00A4438C"/>
    <w:rsid w:val="00A44806"/>
    <w:rsid w:val="00A46843"/>
    <w:rsid w:val="00A56B97"/>
    <w:rsid w:val="00A6093D"/>
    <w:rsid w:val="00A747FE"/>
    <w:rsid w:val="00A767DC"/>
    <w:rsid w:val="00A76A6D"/>
    <w:rsid w:val="00A83253"/>
    <w:rsid w:val="00A92FA4"/>
    <w:rsid w:val="00AA6E84"/>
    <w:rsid w:val="00AB1A1C"/>
    <w:rsid w:val="00AB4182"/>
    <w:rsid w:val="00AC294D"/>
    <w:rsid w:val="00AD05A8"/>
    <w:rsid w:val="00AE341B"/>
    <w:rsid w:val="00AE6486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428"/>
    <w:rsid w:val="00B73A2A"/>
    <w:rsid w:val="00B75A51"/>
    <w:rsid w:val="00B827C6"/>
    <w:rsid w:val="00B92E4F"/>
    <w:rsid w:val="00B94B06"/>
    <w:rsid w:val="00B94C28"/>
    <w:rsid w:val="00BC10BA"/>
    <w:rsid w:val="00BC5AFD"/>
    <w:rsid w:val="00BD4A8C"/>
    <w:rsid w:val="00BE7C2D"/>
    <w:rsid w:val="00C00DDE"/>
    <w:rsid w:val="00C02C49"/>
    <w:rsid w:val="00C04F43"/>
    <w:rsid w:val="00C0609D"/>
    <w:rsid w:val="00C115AB"/>
    <w:rsid w:val="00C26CCB"/>
    <w:rsid w:val="00C30249"/>
    <w:rsid w:val="00C3723B"/>
    <w:rsid w:val="00C40A5E"/>
    <w:rsid w:val="00C42466"/>
    <w:rsid w:val="00C606C9"/>
    <w:rsid w:val="00C76DFB"/>
    <w:rsid w:val="00C80288"/>
    <w:rsid w:val="00C84003"/>
    <w:rsid w:val="00C90650"/>
    <w:rsid w:val="00C97D78"/>
    <w:rsid w:val="00CA76F8"/>
    <w:rsid w:val="00CB1202"/>
    <w:rsid w:val="00CC15A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C86"/>
    <w:rsid w:val="00D1555A"/>
    <w:rsid w:val="00D446EC"/>
    <w:rsid w:val="00D51BF0"/>
    <w:rsid w:val="00D531DB"/>
    <w:rsid w:val="00D55942"/>
    <w:rsid w:val="00D61FBA"/>
    <w:rsid w:val="00D807BF"/>
    <w:rsid w:val="00D82FCC"/>
    <w:rsid w:val="00D87141"/>
    <w:rsid w:val="00DA17FC"/>
    <w:rsid w:val="00DA7887"/>
    <w:rsid w:val="00DB2C26"/>
    <w:rsid w:val="00DD02F4"/>
    <w:rsid w:val="00DD6622"/>
    <w:rsid w:val="00DD7C33"/>
    <w:rsid w:val="00DE1C7C"/>
    <w:rsid w:val="00DE6B43"/>
    <w:rsid w:val="00DE78F8"/>
    <w:rsid w:val="00DE7DD0"/>
    <w:rsid w:val="00E032A4"/>
    <w:rsid w:val="00E11923"/>
    <w:rsid w:val="00E14F07"/>
    <w:rsid w:val="00E262D4"/>
    <w:rsid w:val="00E36250"/>
    <w:rsid w:val="00E4296F"/>
    <w:rsid w:val="00E47F2D"/>
    <w:rsid w:val="00E54511"/>
    <w:rsid w:val="00E60EDC"/>
    <w:rsid w:val="00E61DAC"/>
    <w:rsid w:val="00E72B80"/>
    <w:rsid w:val="00E73489"/>
    <w:rsid w:val="00E739E6"/>
    <w:rsid w:val="00E75FE3"/>
    <w:rsid w:val="00E7648D"/>
    <w:rsid w:val="00E86C4C"/>
    <w:rsid w:val="00E907A3"/>
    <w:rsid w:val="00EA121D"/>
    <w:rsid w:val="00EA25A0"/>
    <w:rsid w:val="00EA5AE0"/>
    <w:rsid w:val="00EB56A4"/>
    <w:rsid w:val="00EB56E1"/>
    <w:rsid w:val="00EB7AB1"/>
    <w:rsid w:val="00EC32BD"/>
    <w:rsid w:val="00ED2CC3"/>
    <w:rsid w:val="00ED6E6B"/>
    <w:rsid w:val="00EE7CD8"/>
    <w:rsid w:val="00EF1F00"/>
    <w:rsid w:val="00EF37F6"/>
    <w:rsid w:val="00EF48CC"/>
    <w:rsid w:val="00F00801"/>
    <w:rsid w:val="00F2334A"/>
    <w:rsid w:val="00F2488D"/>
    <w:rsid w:val="00F532B0"/>
    <w:rsid w:val="00F601A0"/>
    <w:rsid w:val="00F701C7"/>
    <w:rsid w:val="00F712E9"/>
    <w:rsid w:val="00F72A38"/>
    <w:rsid w:val="00F73032"/>
    <w:rsid w:val="00F848FC"/>
    <w:rsid w:val="00F906F6"/>
    <w:rsid w:val="00F9282A"/>
    <w:rsid w:val="00F96BAD"/>
    <w:rsid w:val="00FA139D"/>
    <w:rsid w:val="00FA3EA3"/>
    <w:rsid w:val="00FA60F5"/>
    <w:rsid w:val="00FB0E84"/>
    <w:rsid w:val="00FC2405"/>
    <w:rsid w:val="00FD01C2"/>
    <w:rsid w:val="00FD7C24"/>
    <w:rsid w:val="00FE27C8"/>
    <w:rsid w:val="00FE595C"/>
    <w:rsid w:val="00FF0CE3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annotation text"/>
    <w:basedOn w:val="a"/>
    <w:link w:val="ac"/>
    <w:rsid w:val="006C7761"/>
    <w:pPr>
      <w:jc w:val="left"/>
    </w:pPr>
  </w:style>
  <w:style w:type="character" w:customStyle="1" w:styleId="ac">
    <w:name w:val="コメント文字列 (文字)"/>
    <w:basedOn w:val="a0"/>
    <w:link w:val="ab"/>
    <w:rsid w:val="006C7761"/>
    <w:rPr>
      <w:sz w:val="22"/>
    </w:rPr>
  </w:style>
  <w:style w:type="character" w:styleId="ad">
    <w:name w:val="annotation reference"/>
    <w:uiPriority w:val="99"/>
    <w:rsid w:val="006C7761"/>
    <w:rPr>
      <w:sz w:val="16"/>
    </w:rPr>
  </w:style>
  <w:style w:type="paragraph" w:customStyle="1" w:styleId="AppendixHeading2">
    <w:name w:val="Appendix Heading 2"/>
    <w:basedOn w:val="2"/>
    <w:uiPriority w:val="99"/>
    <w:rsid w:val="0092002E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2002E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2002E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2002E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e">
    <w:name w:val="List Paragraph"/>
    <w:basedOn w:val="a"/>
    <w:uiPriority w:val="34"/>
    <w:qFormat/>
    <w:rsid w:val="004F32BD"/>
    <w:pPr>
      <w:ind w:leftChars="400" w:left="840"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365420"/>
    <w:rPr>
      <w:b/>
      <w:bCs/>
      <w:sz w:val="21"/>
      <w:szCs w:val="21"/>
    </w:rPr>
  </w:style>
  <w:style w:type="character" w:customStyle="1" w:styleId="af0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"/>
    <w:locked/>
    <w:rsid w:val="00365420"/>
    <w:rPr>
      <w:b/>
      <w:bCs/>
      <w:sz w:val="21"/>
      <w:szCs w:val="21"/>
    </w:rPr>
  </w:style>
  <w:style w:type="character" w:customStyle="1" w:styleId="10">
    <w:name w:val="未解決のメンション1"/>
    <w:basedOn w:val="a0"/>
    <w:uiPriority w:val="99"/>
    <w:semiHidden/>
    <w:unhideWhenUsed/>
    <w:rsid w:val="00A44806"/>
    <w:rPr>
      <w:color w:val="605E5C"/>
      <w:shd w:val="clear" w:color="auto" w:fill="E1DFDD"/>
    </w:rPr>
  </w:style>
  <w:style w:type="table" w:styleId="af1">
    <w:name w:val="Table Grid"/>
    <w:basedOn w:val="a1"/>
    <w:rsid w:val="00E73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E734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f2">
    <w:name w:val="Revision"/>
    <w:hidden/>
    <w:uiPriority w:val="99"/>
    <w:semiHidden/>
    <w:rsid w:val="007048F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4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y-unno@kddi-research.jp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-kawamura@kdd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o-kidani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p-ce4/VVCSoftware_VTM/blob/common_base/CE4_Common_Base_WD(on_top_of_JVET-P2001-vE)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B135F-B08C-4154-8A2D-3D0CCF9A6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2295</Words>
  <Characters>13083</Characters>
  <Application>Microsoft Office Word</Application>
  <DocSecurity>0</DocSecurity>
  <Lines>109</Lines>
  <Paragraphs>30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</cp:lastModifiedBy>
  <cp:revision>11</cp:revision>
  <cp:lastPrinted>1900-01-01T08:00:00Z</cp:lastPrinted>
  <dcterms:created xsi:type="dcterms:W3CDTF">2019-12-27T02:50:00Z</dcterms:created>
  <dcterms:modified xsi:type="dcterms:W3CDTF">2020-01-11T14:49:00Z</dcterms:modified>
</cp:coreProperties>
</file>