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A375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3A1308">
              <w:rPr>
                <w:rFonts w:hint="eastAsia"/>
                <w:lang w:val="en-CA" w:eastAsia="ja-JP"/>
              </w:rPr>
              <w:t>0</w:t>
            </w:r>
            <w:r w:rsidR="003A1308">
              <w:rPr>
                <w:lang w:val="en-CA" w:eastAsia="ja-JP"/>
              </w:rPr>
              <w:t>098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ins w:id="0" w:author="Tsukuba, Takeshi (Sony)" w:date="2020-01-03T21:23:00Z">
              <w:r w:rsidR="002D6F2E">
                <w:rPr>
                  <w:lang w:val="en-CA"/>
                </w:rPr>
                <w:t>2</w:t>
              </w:r>
            </w:ins>
            <w:del w:id="1" w:author="Tsukuba, Takeshi (Sony)" w:date="2020-01-03T21:23:00Z">
              <w:r w:rsidR="00BC2EA3" w:rsidDel="002D6F2E">
                <w:rPr>
                  <w:rFonts w:hint="eastAsia"/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C6F0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F50912" w:rsidR="00E61DAC" w:rsidRPr="005B217D" w:rsidRDefault="00C152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O</w:t>
            </w:r>
            <w:r>
              <w:rPr>
                <w:b/>
                <w:szCs w:val="22"/>
                <w:lang w:val="en-CA" w:eastAsia="ja-JP"/>
              </w:rPr>
              <w:t xml:space="preserve">n </w:t>
            </w:r>
            <w:r w:rsidR="00DD1121">
              <w:rPr>
                <w:b/>
                <w:szCs w:val="22"/>
                <w:lang w:val="en-CA" w:eastAsia="ja-JP"/>
              </w:rPr>
              <w:t xml:space="preserve">QP </w:t>
            </w:r>
            <w:r w:rsidR="009C428B">
              <w:rPr>
                <w:b/>
                <w:szCs w:val="22"/>
                <w:lang w:val="en-CA" w:eastAsia="ja-JP"/>
              </w:rPr>
              <w:t>Adjustment for A</w:t>
            </w:r>
            <w:r w:rsidR="00C33BAF"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C33BAF">
              <w:rPr>
                <w:b/>
                <w:szCs w:val="22"/>
                <w:lang w:val="en-CA" w:eastAsia="ja-JP"/>
              </w:rPr>
              <w:t>aptive Color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DA26D6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DA26D6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DA26D6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C8641" w14:textId="454A46CE" w:rsidR="00A31E28" w:rsidRPr="00A31E28" w:rsidRDefault="00544FD6" w:rsidP="00181F7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VTM-7.1, after applying QP adjustment (-5, -5, -3) for ACT, the quantization parameter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can be less than</w:t>
      </w:r>
      <w:r w:rsidR="00A31E28">
        <w:rPr>
          <w:szCs w:val="22"/>
          <w:lang w:val="en-CA" w:eastAsia="ja-JP"/>
        </w:rPr>
        <w:t xml:space="preserve"> </w:t>
      </w:r>
      <w:proofErr w:type="spellStart"/>
      <w:r w:rsidR="00A31E28"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, and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can be less than 0. To keep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in the valid range, this contribution proposes to a) apply the QP adjustment for ACT before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, and b) clip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to 0 after the QP adjustment for ACT</w:t>
      </w:r>
      <w:r w:rsidR="00A31E28">
        <w:rPr>
          <w:lang w:val="en-CA" w:eastAsia="ja-JP"/>
        </w:rPr>
        <w:t>.</w:t>
      </w:r>
    </w:p>
    <w:p w14:paraId="4D7A4B3E" w14:textId="49A68475" w:rsidR="00747FC4" w:rsidRDefault="003F0FFC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</w:t>
      </w:r>
      <w:proofErr w:type="spellStart"/>
      <w:r>
        <w:rPr>
          <w:szCs w:val="22"/>
          <w:lang w:val="en-CA" w:eastAsia="ja-JP"/>
        </w:rPr>
        <w:t>DualITreeOff</w:t>
      </w:r>
      <w:proofErr w:type="spellEnd"/>
      <w:r>
        <w:rPr>
          <w:szCs w:val="22"/>
          <w:lang w:val="en-CA" w:eastAsia="ja-JP"/>
        </w:rPr>
        <w:t xml:space="preserve"> at low QP condition (QP=2, 7, 12, 17), it </w:t>
      </w:r>
      <w:r w:rsidR="00544FD6">
        <w:rPr>
          <w:szCs w:val="22"/>
          <w:lang w:val="en-CA" w:eastAsia="ja-JP"/>
        </w:rPr>
        <w:t xml:space="preserve">is reported that </w:t>
      </w:r>
      <w:proofErr w:type="spellStart"/>
      <w:r w:rsidR="00544FD6">
        <w:rPr>
          <w:szCs w:val="22"/>
          <w:lang w:val="en-CA" w:eastAsia="ja-JP"/>
        </w:rPr>
        <w:t>BDrate</w:t>
      </w:r>
      <w:proofErr w:type="spellEnd"/>
      <w:r w:rsidR="00544FD6">
        <w:rPr>
          <w:szCs w:val="22"/>
          <w:lang w:val="en-CA" w:eastAsia="ja-JP"/>
        </w:rPr>
        <w:t>-differences of (</w:t>
      </w:r>
      <w:r w:rsidR="00ED3BAA">
        <w:rPr>
          <w:szCs w:val="22"/>
          <w:lang w:val="en-CA" w:eastAsia="ja-JP"/>
        </w:rPr>
        <w:t>G, B, R)</w:t>
      </w:r>
      <w:r w:rsidR="00747FC4">
        <w:rPr>
          <w:szCs w:val="22"/>
          <w:lang w:val="en-CA" w:eastAsia="ja-JP"/>
        </w:rPr>
        <w:t xml:space="preserve"> are (-0.</w:t>
      </w:r>
      <w:r w:rsidR="00F83091">
        <w:rPr>
          <w:szCs w:val="22"/>
          <w:lang w:val="en-CA" w:eastAsia="ja-JP"/>
        </w:rPr>
        <w:t>17</w:t>
      </w:r>
      <w:r w:rsidR="00747FC4">
        <w:rPr>
          <w:szCs w:val="22"/>
          <w:lang w:val="en-CA" w:eastAsia="ja-JP"/>
        </w:rPr>
        <w:t>%, -0.</w:t>
      </w:r>
      <w:r w:rsidR="00F83091">
        <w:rPr>
          <w:szCs w:val="22"/>
          <w:lang w:val="en-CA" w:eastAsia="ja-JP"/>
        </w:rPr>
        <w:t>38</w:t>
      </w:r>
      <w:r w:rsidR="00747FC4">
        <w:rPr>
          <w:szCs w:val="22"/>
          <w:lang w:val="en-CA" w:eastAsia="ja-JP"/>
        </w:rPr>
        <w:t>%, -0.</w:t>
      </w:r>
      <w:r w:rsidR="00F83091">
        <w:rPr>
          <w:szCs w:val="22"/>
          <w:lang w:val="en-CA" w:eastAsia="ja-JP"/>
        </w:rPr>
        <w:t>33</w:t>
      </w:r>
      <w:r w:rsidR="00747FC4">
        <w:rPr>
          <w:szCs w:val="22"/>
          <w:lang w:val="en-CA" w:eastAsia="ja-JP"/>
        </w:rPr>
        <w:t>%) for AI, (-0.0</w:t>
      </w:r>
      <w:r w:rsidR="00F83091">
        <w:rPr>
          <w:szCs w:val="22"/>
          <w:lang w:val="en-CA" w:eastAsia="ja-JP"/>
        </w:rPr>
        <w:t>9</w:t>
      </w:r>
      <w:r w:rsidR="00747FC4">
        <w:rPr>
          <w:szCs w:val="22"/>
          <w:lang w:val="en-CA" w:eastAsia="ja-JP"/>
        </w:rPr>
        <w:t>%, -0.25%, -0.27%) for RA and (-0.</w:t>
      </w:r>
      <w:r>
        <w:rPr>
          <w:szCs w:val="22"/>
          <w:lang w:val="en-CA" w:eastAsia="ja-JP"/>
        </w:rPr>
        <w:t>11</w:t>
      </w:r>
      <w:r w:rsidR="00747FC4">
        <w:rPr>
          <w:szCs w:val="22"/>
          <w:lang w:val="en-CA" w:eastAsia="ja-JP"/>
        </w:rPr>
        <w:t>%, -0.</w:t>
      </w:r>
      <w:r>
        <w:rPr>
          <w:szCs w:val="22"/>
          <w:lang w:val="en-CA" w:eastAsia="ja-JP"/>
        </w:rPr>
        <w:t>34</w:t>
      </w:r>
      <w:r w:rsidR="00747FC4">
        <w:rPr>
          <w:szCs w:val="22"/>
          <w:lang w:val="en-CA" w:eastAsia="ja-JP"/>
        </w:rPr>
        <w:t>%, -0.</w:t>
      </w:r>
      <w:r>
        <w:rPr>
          <w:szCs w:val="22"/>
          <w:lang w:val="en-CA" w:eastAsia="ja-JP"/>
        </w:rPr>
        <w:t>31</w:t>
      </w:r>
      <w:r w:rsidR="00747FC4">
        <w:rPr>
          <w:szCs w:val="22"/>
          <w:lang w:val="en-CA" w:eastAsia="ja-JP"/>
        </w:rPr>
        <w:t>%) for LB</w:t>
      </w:r>
      <w:r>
        <w:rPr>
          <w:szCs w:val="22"/>
          <w:lang w:val="en-CA" w:eastAsia="ja-JP"/>
        </w:rPr>
        <w:t>;</w:t>
      </w:r>
      <w:r w:rsidRPr="003F0FFC"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BDrate</w:t>
      </w:r>
      <w:proofErr w:type="spellEnd"/>
      <w:r>
        <w:rPr>
          <w:szCs w:val="22"/>
          <w:lang w:val="en-CA" w:eastAsia="ja-JP"/>
        </w:rPr>
        <w:t>-differences of (Y, U, V) are (0.00%, 0.00%, 0.00%) for AI, (0.</w:t>
      </w:r>
      <w:ins w:id="2" w:author="Tsukuba, Takeshi (Sony)" w:date="2020-01-06T00:56:00Z">
        <w:r w:rsidR="00151D2D">
          <w:rPr>
            <w:rFonts w:hint="eastAsia"/>
            <w:szCs w:val="22"/>
            <w:lang w:val="en-CA" w:eastAsia="ja-JP"/>
          </w:rPr>
          <w:t>0</w:t>
        </w:r>
        <w:r w:rsidR="00151D2D">
          <w:rPr>
            <w:szCs w:val="22"/>
            <w:lang w:val="en-CA" w:eastAsia="ja-JP"/>
          </w:rPr>
          <w:t>0</w:t>
        </w:r>
      </w:ins>
      <w:del w:id="3" w:author="Tsukuba, Takeshi (Sony)" w:date="2020-01-06T00:56:00Z">
        <w:r w:rsidDel="00151D2D">
          <w:rPr>
            <w:szCs w:val="22"/>
            <w:lang w:val="en-CA" w:eastAsia="ja-JP"/>
          </w:rPr>
          <w:delText>xx</w:delText>
        </w:r>
      </w:del>
      <w:r>
        <w:rPr>
          <w:szCs w:val="22"/>
          <w:lang w:val="en-CA" w:eastAsia="ja-JP"/>
        </w:rPr>
        <w:t>%, 0.</w:t>
      </w:r>
      <w:ins w:id="4" w:author="Tsukuba, Takeshi (Sony)" w:date="2020-01-06T00:56:00Z">
        <w:r w:rsidR="00151D2D">
          <w:rPr>
            <w:szCs w:val="22"/>
            <w:lang w:val="en-CA" w:eastAsia="ja-JP"/>
          </w:rPr>
          <w:t>00</w:t>
        </w:r>
      </w:ins>
      <w:del w:id="5" w:author="Tsukuba, Takeshi (Sony)" w:date="2020-01-06T00:56:00Z">
        <w:r w:rsidDel="00151D2D">
          <w:rPr>
            <w:szCs w:val="22"/>
            <w:lang w:val="en-CA" w:eastAsia="ja-JP"/>
          </w:rPr>
          <w:delText>xx</w:delText>
        </w:r>
      </w:del>
      <w:r>
        <w:rPr>
          <w:szCs w:val="22"/>
          <w:lang w:val="en-CA" w:eastAsia="ja-JP"/>
        </w:rPr>
        <w:t xml:space="preserve">%, </w:t>
      </w:r>
      <w:ins w:id="6" w:author="Tsukuba, Takeshi (Sony)" w:date="2020-01-06T00:57:00Z">
        <w:r w:rsidR="00151D2D">
          <w:rPr>
            <w:szCs w:val="22"/>
            <w:lang w:val="en-CA" w:eastAsia="ja-JP"/>
          </w:rPr>
          <w:t>-</w:t>
        </w:r>
      </w:ins>
      <w:r>
        <w:rPr>
          <w:szCs w:val="22"/>
          <w:lang w:val="en-CA" w:eastAsia="ja-JP"/>
        </w:rPr>
        <w:t>0.</w:t>
      </w:r>
      <w:ins w:id="7" w:author="Tsukuba, Takeshi (Sony)" w:date="2020-01-06T00:57:00Z">
        <w:r w:rsidR="00151D2D">
          <w:rPr>
            <w:szCs w:val="22"/>
            <w:lang w:val="en-CA" w:eastAsia="ja-JP"/>
          </w:rPr>
          <w:t>01</w:t>
        </w:r>
      </w:ins>
      <w:del w:id="8" w:author="Tsukuba, Takeshi (Sony)" w:date="2020-01-06T00:57:00Z">
        <w:r w:rsidDel="00151D2D">
          <w:rPr>
            <w:szCs w:val="22"/>
            <w:lang w:val="en-CA" w:eastAsia="ja-JP"/>
          </w:rPr>
          <w:delText>xx</w:delText>
        </w:r>
      </w:del>
      <w:r>
        <w:rPr>
          <w:szCs w:val="22"/>
          <w:lang w:val="en-CA" w:eastAsia="ja-JP"/>
        </w:rPr>
        <w:t>%) for RA and (</w:t>
      </w:r>
      <w:ins w:id="9" w:author="Tsukuba, Takeshi (Sony)" w:date="2020-01-06T00:57:00Z">
        <w:r w:rsidR="00151D2D">
          <w:rPr>
            <w:szCs w:val="22"/>
            <w:lang w:val="en-CA" w:eastAsia="ja-JP"/>
          </w:rPr>
          <w:t>-</w:t>
        </w:r>
      </w:ins>
      <w:r>
        <w:rPr>
          <w:szCs w:val="22"/>
          <w:lang w:val="en-CA" w:eastAsia="ja-JP"/>
        </w:rPr>
        <w:t>0.</w:t>
      </w:r>
      <w:ins w:id="10" w:author="Tsukuba, Takeshi (Sony)" w:date="2020-01-06T00:57:00Z">
        <w:r w:rsidR="00151D2D">
          <w:rPr>
            <w:szCs w:val="22"/>
            <w:lang w:val="en-CA" w:eastAsia="ja-JP"/>
          </w:rPr>
          <w:t>02</w:t>
        </w:r>
      </w:ins>
      <w:del w:id="11" w:author="Tsukuba, Takeshi (Sony)" w:date="2020-01-06T00:57:00Z">
        <w:r w:rsidR="000F0794" w:rsidDel="00151D2D">
          <w:rPr>
            <w:szCs w:val="22"/>
            <w:lang w:val="en-CA" w:eastAsia="ja-JP"/>
          </w:rPr>
          <w:delText>xx</w:delText>
        </w:r>
      </w:del>
      <w:r>
        <w:rPr>
          <w:szCs w:val="22"/>
          <w:lang w:val="en-CA" w:eastAsia="ja-JP"/>
        </w:rPr>
        <w:t>%, 0.</w:t>
      </w:r>
      <w:ins w:id="12" w:author="Tsukuba, Takeshi (Sony)" w:date="2020-01-06T00:57:00Z">
        <w:r w:rsidR="00151D2D">
          <w:rPr>
            <w:szCs w:val="22"/>
            <w:lang w:val="en-CA" w:eastAsia="ja-JP"/>
          </w:rPr>
          <w:t>01</w:t>
        </w:r>
      </w:ins>
      <w:del w:id="13" w:author="Tsukuba, Takeshi (Sony)" w:date="2020-01-06T00:57:00Z">
        <w:r w:rsidR="000F0794" w:rsidDel="00151D2D">
          <w:rPr>
            <w:szCs w:val="22"/>
            <w:lang w:val="en-CA" w:eastAsia="ja-JP"/>
          </w:rPr>
          <w:delText>xx</w:delText>
        </w:r>
      </w:del>
      <w:r>
        <w:rPr>
          <w:szCs w:val="22"/>
          <w:lang w:val="en-CA" w:eastAsia="ja-JP"/>
        </w:rPr>
        <w:t xml:space="preserve">%, </w:t>
      </w:r>
      <w:ins w:id="14" w:author="Tsukuba, Takeshi (Sony)" w:date="2020-01-06T00:57:00Z">
        <w:r w:rsidR="00151D2D">
          <w:rPr>
            <w:szCs w:val="22"/>
            <w:lang w:val="en-CA" w:eastAsia="ja-JP"/>
          </w:rPr>
          <w:t>-</w:t>
        </w:r>
      </w:ins>
      <w:r>
        <w:rPr>
          <w:szCs w:val="22"/>
          <w:lang w:val="en-CA" w:eastAsia="ja-JP"/>
        </w:rPr>
        <w:t>0.</w:t>
      </w:r>
      <w:ins w:id="15" w:author="Tsukuba, Takeshi (Sony)" w:date="2020-01-06T00:57:00Z">
        <w:r w:rsidR="00151D2D">
          <w:rPr>
            <w:szCs w:val="22"/>
            <w:lang w:val="en-CA" w:eastAsia="ja-JP"/>
          </w:rPr>
          <w:t>01</w:t>
        </w:r>
      </w:ins>
      <w:del w:id="16" w:author="Tsukuba, Takeshi (Sony)" w:date="2020-01-06T00:57:00Z">
        <w:r w:rsidR="000F0794" w:rsidDel="00151D2D">
          <w:rPr>
            <w:szCs w:val="22"/>
            <w:lang w:val="en-CA" w:eastAsia="ja-JP"/>
          </w:rPr>
          <w:delText>xx</w:delText>
        </w:r>
      </w:del>
      <w:r>
        <w:rPr>
          <w:szCs w:val="22"/>
          <w:lang w:val="en-CA" w:eastAsia="ja-JP"/>
        </w:rPr>
        <w:t>%) for LB</w:t>
      </w:r>
    </w:p>
    <w:p w14:paraId="49E48FE4" w14:textId="415CC613" w:rsidR="00544FD6" w:rsidRPr="00747FC4" w:rsidRDefault="003F0FFC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</w:t>
      </w:r>
      <w:proofErr w:type="spellStart"/>
      <w:r>
        <w:rPr>
          <w:szCs w:val="22"/>
          <w:lang w:val="en-CA" w:eastAsia="ja-JP"/>
        </w:rPr>
        <w:t>DualITreeOn</w:t>
      </w:r>
      <w:proofErr w:type="spellEnd"/>
      <w:r>
        <w:rPr>
          <w:szCs w:val="22"/>
          <w:lang w:val="en-CA" w:eastAsia="ja-JP"/>
        </w:rPr>
        <w:t xml:space="preserve"> at low QP condition,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</w:t>
      </w:r>
      <w:r w:rsidR="00747FC4">
        <w:rPr>
          <w:szCs w:val="22"/>
          <w:lang w:val="en-CA" w:eastAsia="ja-JP"/>
        </w:rPr>
        <w:t xml:space="preserve">t is reported that </w:t>
      </w:r>
      <w:proofErr w:type="spellStart"/>
      <w:r w:rsidR="00747FC4">
        <w:rPr>
          <w:szCs w:val="22"/>
          <w:lang w:val="en-CA" w:eastAsia="ja-JP"/>
        </w:rPr>
        <w:t>BDrate</w:t>
      </w:r>
      <w:proofErr w:type="spellEnd"/>
      <w:r w:rsidR="00747FC4">
        <w:rPr>
          <w:szCs w:val="22"/>
          <w:lang w:val="en-CA" w:eastAsia="ja-JP"/>
        </w:rPr>
        <w:t xml:space="preserve">-differences of (G, B, R) are </w:t>
      </w:r>
      <w:r w:rsidR="000F0794">
        <w:rPr>
          <w:szCs w:val="22"/>
          <w:lang w:val="en-CA" w:eastAsia="ja-JP"/>
        </w:rPr>
        <w:t xml:space="preserve">(0.00%, 0.00%, 0.00%) for AI, </w:t>
      </w:r>
      <w:r w:rsidR="00747FC4">
        <w:rPr>
          <w:szCs w:val="22"/>
          <w:lang w:val="en-CA" w:eastAsia="ja-JP"/>
        </w:rPr>
        <w:t>(</w:t>
      </w:r>
      <w:ins w:id="17" w:author="Tsukuba, Takeshi (Sony)" w:date="2020-01-06T01:00:00Z">
        <w:r w:rsidR="006C13E2">
          <w:rPr>
            <w:szCs w:val="22"/>
            <w:lang w:val="en-CA" w:eastAsia="ja-JP"/>
          </w:rPr>
          <w:t>-</w:t>
        </w:r>
      </w:ins>
      <w:r w:rsidR="00747FC4">
        <w:rPr>
          <w:szCs w:val="22"/>
          <w:lang w:val="en-CA" w:eastAsia="ja-JP"/>
        </w:rPr>
        <w:t>0.</w:t>
      </w:r>
      <w:ins w:id="18" w:author="Tsukuba, Takeshi (Sony)" w:date="2020-01-06T01:00:00Z">
        <w:r w:rsidR="006C13E2">
          <w:rPr>
            <w:szCs w:val="22"/>
            <w:lang w:val="en-CA" w:eastAsia="ja-JP"/>
          </w:rPr>
          <w:t>06</w:t>
        </w:r>
      </w:ins>
      <w:del w:id="19" w:author="Tsukuba, Takeshi (Sony)" w:date="2020-01-06T01:00:00Z">
        <w:r w:rsidR="00747FC4" w:rsidDel="006C13E2">
          <w:rPr>
            <w:szCs w:val="22"/>
            <w:lang w:val="en-CA" w:eastAsia="ja-JP"/>
          </w:rPr>
          <w:delText>xx</w:delText>
        </w:r>
      </w:del>
      <w:r w:rsidR="00747FC4">
        <w:rPr>
          <w:szCs w:val="22"/>
          <w:lang w:val="en-CA" w:eastAsia="ja-JP"/>
        </w:rPr>
        <w:t>%, -0.</w:t>
      </w:r>
      <w:ins w:id="20" w:author="Tsukuba, Takeshi (Sony)" w:date="2020-01-06T01:00:00Z">
        <w:r w:rsidR="006C13E2">
          <w:rPr>
            <w:szCs w:val="22"/>
            <w:lang w:val="en-CA" w:eastAsia="ja-JP"/>
          </w:rPr>
          <w:t>25</w:t>
        </w:r>
      </w:ins>
      <w:del w:id="21" w:author="Tsukuba, Takeshi (Sony)" w:date="2020-01-06T01:00:00Z">
        <w:r w:rsidR="000F0794" w:rsidDel="006C13E2">
          <w:rPr>
            <w:szCs w:val="22"/>
            <w:lang w:val="en-CA" w:eastAsia="ja-JP"/>
          </w:rPr>
          <w:delText>xx</w:delText>
        </w:r>
      </w:del>
      <w:r w:rsidR="00747FC4">
        <w:rPr>
          <w:szCs w:val="22"/>
          <w:lang w:val="en-CA" w:eastAsia="ja-JP"/>
        </w:rPr>
        <w:t xml:space="preserve">%, </w:t>
      </w:r>
      <w:ins w:id="22" w:author="Tsukuba, Takeshi (Sony)" w:date="2020-01-06T01:00:00Z">
        <w:r w:rsidR="006C13E2">
          <w:rPr>
            <w:szCs w:val="22"/>
            <w:lang w:val="en-CA" w:eastAsia="ja-JP"/>
          </w:rPr>
          <w:t>-</w:t>
        </w:r>
      </w:ins>
      <w:r w:rsidR="00747FC4">
        <w:rPr>
          <w:szCs w:val="22"/>
          <w:lang w:val="en-CA" w:eastAsia="ja-JP"/>
        </w:rPr>
        <w:t>0.</w:t>
      </w:r>
      <w:ins w:id="23" w:author="Tsukuba, Takeshi (Sony)" w:date="2020-01-06T01:00:00Z">
        <w:r w:rsidR="006C13E2">
          <w:rPr>
            <w:szCs w:val="22"/>
            <w:lang w:val="en-CA" w:eastAsia="ja-JP"/>
          </w:rPr>
          <w:t>29</w:t>
        </w:r>
      </w:ins>
      <w:del w:id="24" w:author="Tsukuba, Takeshi (Sony)" w:date="2020-01-06T01:00:00Z">
        <w:r w:rsidR="000F0794" w:rsidDel="006C13E2">
          <w:rPr>
            <w:szCs w:val="22"/>
            <w:lang w:val="en-CA" w:eastAsia="ja-JP"/>
          </w:rPr>
          <w:delText>xx</w:delText>
        </w:r>
      </w:del>
      <w:r w:rsidR="00747FC4">
        <w:rPr>
          <w:szCs w:val="22"/>
          <w:lang w:val="en-CA" w:eastAsia="ja-JP"/>
        </w:rPr>
        <w:t>%) for RA and (</w:t>
      </w:r>
      <w:ins w:id="25" w:author="Tsukuba, Takeshi (Sony)" w:date="2020-01-06T01:00:00Z">
        <w:r w:rsidR="006C13E2">
          <w:rPr>
            <w:szCs w:val="22"/>
            <w:lang w:val="en-CA" w:eastAsia="ja-JP"/>
          </w:rPr>
          <w:t>-</w:t>
        </w:r>
      </w:ins>
      <w:r w:rsidR="00747FC4">
        <w:rPr>
          <w:szCs w:val="22"/>
          <w:lang w:val="en-CA" w:eastAsia="ja-JP"/>
        </w:rPr>
        <w:t>0.</w:t>
      </w:r>
      <w:ins w:id="26" w:author="Tsukuba, Takeshi (Sony)" w:date="2020-01-06T01:00:00Z">
        <w:r w:rsidR="006C13E2">
          <w:rPr>
            <w:szCs w:val="22"/>
            <w:lang w:val="en-CA" w:eastAsia="ja-JP"/>
          </w:rPr>
          <w:t>09</w:t>
        </w:r>
      </w:ins>
      <w:del w:id="27" w:author="Tsukuba, Takeshi (Sony)" w:date="2020-01-06T01:00:00Z">
        <w:r w:rsidR="000F0794" w:rsidDel="006C13E2">
          <w:rPr>
            <w:szCs w:val="22"/>
            <w:lang w:val="en-CA" w:eastAsia="ja-JP"/>
          </w:rPr>
          <w:delText>xx</w:delText>
        </w:r>
      </w:del>
      <w:r w:rsidR="00747FC4">
        <w:rPr>
          <w:szCs w:val="22"/>
          <w:lang w:val="en-CA" w:eastAsia="ja-JP"/>
        </w:rPr>
        <w:t xml:space="preserve">%, </w:t>
      </w:r>
      <w:ins w:id="28" w:author="Tsukuba, Takeshi (Sony)" w:date="2020-01-06T01:00:00Z">
        <w:r w:rsidR="006C13E2">
          <w:rPr>
            <w:szCs w:val="22"/>
            <w:lang w:val="en-CA" w:eastAsia="ja-JP"/>
          </w:rPr>
          <w:t>-</w:t>
        </w:r>
      </w:ins>
      <w:r w:rsidR="00747FC4">
        <w:rPr>
          <w:szCs w:val="22"/>
          <w:lang w:val="en-CA" w:eastAsia="ja-JP"/>
        </w:rPr>
        <w:t>0.</w:t>
      </w:r>
      <w:ins w:id="29" w:author="Tsukuba, Takeshi (Sony)" w:date="2020-01-06T01:00:00Z">
        <w:r w:rsidR="006C13E2">
          <w:rPr>
            <w:szCs w:val="22"/>
            <w:lang w:val="en-CA" w:eastAsia="ja-JP"/>
          </w:rPr>
          <w:t>29</w:t>
        </w:r>
      </w:ins>
      <w:del w:id="30" w:author="Tsukuba, Takeshi (Sony)" w:date="2020-01-06T01:00:00Z">
        <w:r w:rsidR="000F0794" w:rsidDel="006C13E2">
          <w:rPr>
            <w:szCs w:val="22"/>
            <w:lang w:val="en-CA" w:eastAsia="ja-JP"/>
          </w:rPr>
          <w:delText>xx</w:delText>
        </w:r>
      </w:del>
      <w:r w:rsidR="00747FC4">
        <w:rPr>
          <w:szCs w:val="22"/>
          <w:lang w:val="en-CA" w:eastAsia="ja-JP"/>
        </w:rPr>
        <w:t xml:space="preserve">%, </w:t>
      </w:r>
      <w:ins w:id="31" w:author="Tsukuba, Takeshi (Sony)" w:date="2020-01-06T01:00:00Z">
        <w:r w:rsidR="006C13E2">
          <w:rPr>
            <w:szCs w:val="22"/>
            <w:lang w:val="en-CA" w:eastAsia="ja-JP"/>
          </w:rPr>
          <w:t>-</w:t>
        </w:r>
      </w:ins>
      <w:r w:rsidR="00747FC4">
        <w:rPr>
          <w:szCs w:val="22"/>
          <w:lang w:val="en-CA" w:eastAsia="ja-JP"/>
        </w:rPr>
        <w:t>0.</w:t>
      </w:r>
      <w:ins w:id="32" w:author="Tsukuba, Takeshi (Sony)" w:date="2020-01-06T01:00:00Z">
        <w:r w:rsidR="006C13E2">
          <w:rPr>
            <w:szCs w:val="22"/>
            <w:lang w:val="en-CA" w:eastAsia="ja-JP"/>
          </w:rPr>
          <w:t>27</w:t>
        </w:r>
      </w:ins>
      <w:del w:id="33" w:author="Tsukuba, Takeshi (Sony)" w:date="2020-01-06T01:00:00Z">
        <w:r w:rsidR="000F0794" w:rsidDel="006C13E2">
          <w:rPr>
            <w:szCs w:val="22"/>
            <w:lang w:val="en-CA" w:eastAsia="ja-JP"/>
          </w:rPr>
          <w:delText>xx</w:delText>
        </w:r>
      </w:del>
      <w:r w:rsidR="00747FC4">
        <w:rPr>
          <w:szCs w:val="22"/>
          <w:lang w:val="en-CA" w:eastAsia="ja-JP"/>
        </w:rPr>
        <w:t>%) for LB</w:t>
      </w:r>
      <w:r>
        <w:rPr>
          <w:szCs w:val="22"/>
          <w:lang w:val="en-CA" w:eastAsia="ja-JP"/>
        </w:rPr>
        <w:t>;</w:t>
      </w:r>
      <w:r w:rsidR="0086374B">
        <w:rPr>
          <w:szCs w:val="22"/>
          <w:lang w:val="en-CA" w:eastAsia="ja-JP"/>
        </w:rPr>
        <w:t xml:space="preserve"> </w:t>
      </w:r>
      <w:proofErr w:type="spellStart"/>
      <w:r w:rsidR="0086374B">
        <w:rPr>
          <w:szCs w:val="22"/>
          <w:lang w:val="en-CA" w:eastAsia="ja-JP"/>
        </w:rPr>
        <w:t>BDrate</w:t>
      </w:r>
      <w:proofErr w:type="spellEnd"/>
      <w:r w:rsidR="0086374B">
        <w:rPr>
          <w:szCs w:val="22"/>
          <w:lang w:val="en-CA" w:eastAsia="ja-JP"/>
        </w:rPr>
        <w:t xml:space="preserve">-differences of (Y, U, V) are </w:t>
      </w:r>
      <w:r w:rsidR="000F0794">
        <w:rPr>
          <w:szCs w:val="22"/>
          <w:lang w:val="en-CA" w:eastAsia="ja-JP"/>
        </w:rPr>
        <w:t>(0.</w:t>
      </w:r>
      <w:ins w:id="34" w:author="Tsukuba, Takeshi (Sony)" w:date="2020-01-06T01:00:00Z">
        <w:r w:rsidR="00DA26D6">
          <w:rPr>
            <w:szCs w:val="22"/>
            <w:lang w:val="en-CA" w:eastAsia="ja-JP"/>
          </w:rPr>
          <w:t>00</w:t>
        </w:r>
      </w:ins>
      <w:del w:id="35" w:author="Tsukuba, Takeshi (Sony)" w:date="2020-01-06T01:00:00Z">
        <w:r w:rsidR="000F0794" w:rsidDel="00DA26D6">
          <w:rPr>
            <w:szCs w:val="22"/>
            <w:lang w:val="en-CA" w:eastAsia="ja-JP"/>
          </w:rPr>
          <w:delText>xx</w:delText>
        </w:r>
      </w:del>
      <w:r w:rsidR="000F0794">
        <w:rPr>
          <w:szCs w:val="22"/>
          <w:lang w:val="en-CA" w:eastAsia="ja-JP"/>
        </w:rPr>
        <w:t>%, 0.</w:t>
      </w:r>
      <w:ins w:id="36" w:author="Tsukuba, Takeshi (Sony)" w:date="2020-01-06T01:00:00Z">
        <w:r w:rsidR="00DA26D6">
          <w:rPr>
            <w:szCs w:val="22"/>
            <w:lang w:val="en-CA" w:eastAsia="ja-JP"/>
          </w:rPr>
          <w:t>00</w:t>
        </w:r>
      </w:ins>
      <w:del w:id="37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0F0794">
        <w:rPr>
          <w:szCs w:val="22"/>
          <w:lang w:val="en-CA" w:eastAsia="ja-JP"/>
        </w:rPr>
        <w:t>%, 0.</w:t>
      </w:r>
      <w:ins w:id="38" w:author="Tsukuba, Takeshi (Sony)" w:date="2020-01-06T01:01:00Z">
        <w:r w:rsidR="00DA26D6">
          <w:rPr>
            <w:szCs w:val="22"/>
            <w:lang w:val="en-CA" w:eastAsia="ja-JP"/>
          </w:rPr>
          <w:t>00</w:t>
        </w:r>
      </w:ins>
      <w:del w:id="39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0F0794">
        <w:rPr>
          <w:szCs w:val="22"/>
          <w:lang w:val="en-CA" w:eastAsia="ja-JP"/>
        </w:rPr>
        <w:t xml:space="preserve">%) for AI, </w:t>
      </w:r>
      <w:r w:rsidR="0086374B">
        <w:rPr>
          <w:szCs w:val="22"/>
          <w:lang w:val="en-CA" w:eastAsia="ja-JP"/>
        </w:rPr>
        <w:t>(0.</w:t>
      </w:r>
      <w:ins w:id="40" w:author="Tsukuba, Takeshi (Sony)" w:date="2020-01-06T01:01:00Z">
        <w:r w:rsidR="00DA26D6">
          <w:rPr>
            <w:szCs w:val="22"/>
            <w:lang w:val="en-CA" w:eastAsia="ja-JP"/>
          </w:rPr>
          <w:t>00</w:t>
        </w:r>
      </w:ins>
      <w:del w:id="41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86374B">
        <w:rPr>
          <w:szCs w:val="22"/>
          <w:lang w:val="en-CA" w:eastAsia="ja-JP"/>
        </w:rPr>
        <w:t xml:space="preserve">%, </w:t>
      </w:r>
      <w:ins w:id="42" w:author="Tsukuba, Takeshi (Sony)" w:date="2020-01-06T01:01:00Z">
        <w:r w:rsidR="00DA26D6">
          <w:rPr>
            <w:szCs w:val="22"/>
            <w:lang w:val="en-CA" w:eastAsia="ja-JP"/>
          </w:rPr>
          <w:t>-</w:t>
        </w:r>
      </w:ins>
      <w:r w:rsidR="0086374B">
        <w:rPr>
          <w:szCs w:val="22"/>
          <w:lang w:val="en-CA" w:eastAsia="ja-JP"/>
        </w:rPr>
        <w:t>0.</w:t>
      </w:r>
      <w:ins w:id="43" w:author="Tsukuba, Takeshi (Sony)" w:date="2020-01-06T01:01:00Z">
        <w:r w:rsidR="00DA26D6">
          <w:rPr>
            <w:szCs w:val="22"/>
            <w:lang w:val="en-CA" w:eastAsia="ja-JP"/>
          </w:rPr>
          <w:t>05</w:t>
        </w:r>
      </w:ins>
      <w:del w:id="44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86374B">
        <w:rPr>
          <w:szCs w:val="22"/>
          <w:lang w:val="en-CA" w:eastAsia="ja-JP"/>
        </w:rPr>
        <w:t xml:space="preserve">%, </w:t>
      </w:r>
      <w:ins w:id="45" w:author="Tsukuba, Takeshi (Sony)" w:date="2020-01-06T01:01:00Z">
        <w:r w:rsidR="00DA26D6">
          <w:rPr>
            <w:szCs w:val="22"/>
            <w:lang w:val="en-CA" w:eastAsia="ja-JP"/>
          </w:rPr>
          <w:t>-</w:t>
        </w:r>
      </w:ins>
      <w:r w:rsidR="0086374B">
        <w:rPr>
          <w:szCs w:val="22"/>
          <w:lang w:val="en-CA" w:eastAsia="ja-JP"/>
        </w:rPr>
        <w:t>0.</w:t>
      </w:r>
      <w:ins w:id="46" w:author="Tsukuba, Takeshi (Sony)" w:date="2020-01-06T01:01:00Z">
        <w:r w:rsidR="00DA26D6">
          <w:rPr>
            <w:szCs w:val="22"/>
            <w:lang w:val="en-CA" w:eastAsia="ja-JP"/>
          </w:rPr>
          <w:t>07</w:t>
        </w:r>
      </w:ins>
      <w:del w:id="47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86374B">
        <w:rPr>
          <w:szCs w:val="22"/>
          <w:lang w:val="en-CA" w:eastAsia="ja-JP"/>
        </w:rPr>
        <w:t>%) for RA and (</w:t>
      </w:r>
      <w:ins w:id="48" w:author="Tsukuba, Takeshi (Sony)" w:date="2020-01-06T01:01:00Z">
        <w:r w:rsidR="00DA26D6">
          <w:rPr>
            <w:szCs w:val="22"/>
            <w:lang w:val="en-CA" w:eastAsia="ja-JP"/>
          </w:rPr>
          <w:t>-</w:t>
        </w:r>
      </w:ins>
      <w:r w:rsidR="0086374B">
        <w:rPr>
          <w:szCs w:val="22"/>
          <w:lang w:val="en-CA" w:eastAsia="ja-JP"/>
        </w:rPr>
        <w:t>0.</w:t>
      </w:r>
      <w:ins w:id="49" w:author="Tsukuba, Takeshi (Sony)" w:date="2020-01-06T01:01:00Z">
        <w:r w:rsidR="00DA26D6">
          <w:rPr>
            <w:szCs w:val="22"/>
            <w:lang w:val="en-CA" w:eastAsia="ja-JP"/>
          </w:rPr>
          <w:t>05</w:t>
        </w:r>
      </w:ins>
      <w:del w:id="50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86374B">
        <w:rPr>
          <w:szCs w:val="22"/>
          <w:lang w:val="en-CA" w:eastAsia="ja-JP"/>
        </w:rPr>
        <w:t xml:space="preserve">%, </w:t>
      </w:r>
      <w:ins w:id="51" w:author="Tsukuba, Takeshi (Sony)" w:date="2020-01-06T01:01:00Z">
        <w:r w:rsidR="00DA26D6">
          <w:rPr>
            <w:szCs w:val="22"/>
            <w:lang w:val="en-CA" w:eastAsia="ja-JP"/>
          </w:rPr>
          <w:t>-</w:t>
        </w:r>
      </w:ins>
      <w:r w:rsidR="0086374B">
        <w:rPr>
          <w:szCs w:val="22"/>
          <w:lang w:val="en-CA" w:eastAsia="ja-JP"/>
        </w:rPr>
        <w:t>0.</w:t>
      </w:r>
      <w:ins w:id="52" w:author="Tsukuba, Takeshi (Sony)" w:date="2020-01-06T01:01:00Z">
        <w:r w:rsidR="00DA26D6">
          <w:rPr>
            <w:szCs w:val="22"/>
            <w:lang w:val="en-CA" w:eastAsia="ja-JP"/>
          </w:rPr>
          <w:t>19</w:t>
        </w:r>
      </w:ins>
      <w:del w:id="53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86374B">
        <w:rPr>
          <w:szCs w:val="22"/>
          <w:lang w:val="en-CA" w:eastAsia="ja-JP"/>
        </w:rPr>
        <w:t xml:space="preserve">%, </w:t>
      </w:r>
      <w:ins w:id="54" w:author="Tsukuba, Takeshi (Sony)" w:date="2020-01-06T01:01:00Z">
        <w:r w:rsidR="00DA26D6">
          <w:rPr>
            <w:szCs w:val="22"/>
            <w:lang w:val="en-CA" w:eastAsia="ja-JP"/>
          </w:rPr>
          <w:t>-</w:t>
        </w:r>
      </w:ins>
      <w:r w:rsidR="0086374B">
        <w:rPr>
          <w:szCs w:val="22"/>
          <w:lang w:val="en-CA" w:eastAsia="ja-JP"/>
        </w:rPr>
        <w:t>0.</w:t>
      </w:r>
      <w:ins w:id="55" w:author="Tsukuba, Takeshi (Sony)" w:date="2020-01-06T01:01:00Z">
        <w:r w:rsidR="00DA26D6">
          <w:rPr>
            <w:szCs w:val="22"/>
            <w:lang w:val="en-CA" w:eastAsia="ja-JP"/>
          </w:rPr>
          <w:t>13</w:t>
        </w:r>
      </w:ins>
      <w:del w:id="56" w:author="Tsukuba, Takeshi (Sony)" w:date="2020-01-06T01:01:00Z">
        <w:r w:rsidR="000F0794" w:rsidDel="00DA26D6">
          <w:rPr>
            <w:szCs w:val="22"/>
            <w:lang w:val="en-CA" w:eastAsia="ja-JP"/>
          </w:rPr>
          <w:delText>xx</w:delText>
        </w:r>
      </w:del>
      <w:r w:rsidR="0086374B">
        <w:rPr>
          <w:szCs w:val="22"/>
          <w:lang w:val="en-CA" w:eastAsia="ja-JP"/>
        </w:rPr>
        <w:t>%) for LB</w:t>
      </w:r>
      <w:r w:rsidR="00747FC4">
        <w:rPr>
          <w:szCs w:val="22"/>
          <w:lang w:val="en-CA" w:eastAsia="ja-JP"/>
        </w:rPr>
        <w:t>.</w:t>
      </w:r>
    </w:p>
    <w:p w14:paraId="0CDACF10" w14:textId="77777777" w:rsidR="00747FC4" w:rsidRPr="00747FC4" w:rsidRDefault="00747FC4" w:rsidP="009900D7">
      <w:pPr>
        <w:rPr>
          <w:szCs w:val="22"/>
          <w:lang w:val="en-CA" w:eastAsia="ja-JP"/>
        </w:rPr>
      </w:pPr>
      <w:bookmarkStart w:id="57" w:name="_GoBack"/>
      <w:bookmarkEnd w:id="57"/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6F5D9726" w14:textId="34C0AE4E" w:rsidR="006652F5" w:rsidRDefault="006652F5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the last meeting, Adaptive Colour Transform (ACT) was adopt [1], where the QP adjustment of (-5, -5, -3) are applied to the transform residuals to compensate the dynamic range change of residual signals before and after color transform.</w:t>
      </w:r>
    </w:p>
    <w:p w14:paraId="45478F9A" w14:textId="183F973F" w:rsidR="00A12C25" w:rsidRDefault="003C6F01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6652F5">
        <w:rPr>
          <w:szCs w:val="22"/>
          <w:lang w:val="en-CA" w:eastAsia="ja-JP"/>
        </w:rPr>
        <w:t>VTM-7.1</w:t>
      </w:r>
      <w:r>
        <w:rPr>
          <w:szCs w:val="22"/>
          <w:lang w:val="en-CA" w:eastAsia="ja-JP"/>
        </w:rPr>
        <w:t xml:space="preserve"> [</w:t>
      </w:r>
      <w:r w:rsidR="006652F5">
        <w:rPr>
          <w:szCs w:val="22"/>
          <w:lang w:val="en-CA" w:eastAsia="ja-JP"/>
        </w:rPr>
        <w:t>3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, </w:t>
      </w:r>
      <w:r w:rsidR="00F726D2">
        <w:rPr>
          <w:szCs w:val="22"/>
          <w:lang w:val="en-CA" w:eastAsia="ja-JP"/>
        </w:rPr>
        <w:t xml:space="preserve">a quantization parameter </w:t>
      </w:r>
      <w:proofErr w:type="spellStart"/>
      <w:r w:rsidR="00F726D2">
        <w:rPr>
          <w:szCs w:val="22"/>
          <w:lang w:val="en-CA" w:eastAsia="ja-JP"/>
        </w:rPr>
        <w:t>qP</w:t>
      </w:r>
      <w:proofErr w:type="spellEnd"/>
      <w:r w:rsidR="00F726D2">
        <w:rPr>
          <w:szCs w:val="22"/>
          <w:lang w:val="en-CA" w:eastAsia="ja-JP"/>
        </w:rPr>
        <w:t xml:space="preserve"> is </w:t>
      </w:r>
      <w:r w:rsidR="006652F5">
        <w:rPr>
          <w:szCs w:val="22"/>
          <w:lang w:val="en-CA" w:eastAsia="ja-JP"/>
        </w:rPr>
        <w:t xml:space="preserve">modified </w:t>
      </w:r>
      <w:r w:rsidR="00F726D2">
        <w:rPr>
          <w:szCs w:val="22"/>
          <w:lang w:val="en-CA" w:eastAsia="ja-JP"/>
        </w:rPr>
        <w:t>as below:</w:t>
      </w:r>
      <w:r w:rsidR="00994421">
        <w:rPr>
          <w:szCs w:val="22"/>
          <w:lang w:val="en-CA" w:eastAsia="ja-JP"/>
        </w:rPr>
        <w:t xml:space="preserve"> </w:t>
      </w:r>
    </w:p>
    <w:p w14:paraId="737EBCEE" w14:textId="1402803A" w:rsidR="00A64FCB" w:rsidRDefault="00A64FCB" w:rsidP="00F726D2">
      <w:pPr>
        <w:rPr>
          <w:noProof/>
          <w:color w:val="FF0000"/>
          <w:lang w:val="en-CA"/>
        </w:rPr>
      </w:pPr>
      <w:r>
        <w:rPr>
          <w:noProof/>
          <w:color w:val="FF0000"/>
          <w:lang w:val="en-CA"/>
        </w:rPr>
        <w:tab/>
      </w:r>
      <w:r w:rsidRPr="00890871">
        <w:rPr>
          <w:noProof/>
          <w:lang w:val="en-CA"/>
        </w:rPr>
        <w:t>// for TS</w:t>
      </w:r>
    </w:p>
    <w:p w14:paraId="2CDF646A" w14:textId="5CDAD44B" w:rsidR="00A64FCB" w:rsidRDefault="006652F5" w:rsidP="00F726D2">
      <w:pPr>
        <w:rPr>
          <w:szCs w:val="22"/>
          <w:lang w:val="en-CA" w:eastAsia="ja-JP"/>
        </w:rPr>
      </w:pPr>
      <w:r w:rsidRPr="006652F5">
        <w:rPr>
          <w:noProof/>
          <w:color w:val="FF0000"/>
          <w:lang w:val="en-CA"/>
        </w:rPr>
        <w:tab/>
      </w:r>
      <w:r w:rsidRPr="006652F5">
        <w:rPr>
          <w:noProof/>
          <w:lang w:val="en-CA"/>
        </w:rPr>
        <w:t>qP = Max( QpPrimeTsMin, qP ) </w:t>
      </w:r>
      <w:r w:rsidRPr="006652F5">
        <w:rPr>
          <w:noProof/>
          <w:lang w:val="en-CA" w:eastAsia="ko-KR"/>
        </w:rPr>
        <w:t>−</w:t>
      </w:r>
      <w:r w:rsidRPr="006652F5">
        <w:rPr>
          <w:noProof/>
          <w:lang w:val="en-CA"/>
        </w:rPr>
        <w:t> ( cu_act_enabled_flag[ xTbY ][ yTbY ] ? (cIdx&lt;2 ? 5 : 3): 0 )</w:t>
      </w:r>
    </w:p>
    <w:p w14:paraId="7822AC40" w14:textId="79E9A602" w:rsidR="00A64FCB" w:rsidRDefault="00A64FCB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  <w:t>// for non-TS</w:t>
      </w:r>
    </w:p>
    <w:p w14:paraId="13929589" w14:textId="1A202EC4" w:rsidR="00A64FCB" w:rsidRDefault="00A64FCB" w:rsidP="00F726D2">
      <w:pPr>
        <w:rPr>
          <w:szCs w:val="22"/>
          <w:lang w:val="en-CA" w:eastAsia="ja-JP"/>
        </w:rPr>
      </w:pPr>
      <w:r w:rsidRPr="006652F5">
        <w:rPr>
          <w:noProof/>
          <w:color w:val="FF0000"/>
          <w:lang w:val="en-CA"/>
        </w:rPr>
        <w:tab/>
      </w:r>
      <w:r w:rsidRPr="006652F5">
        <w:rPr>
          <w:noProof/>
          <w:lang w:val="en-CA"/>
        </w:rPr>
        <w:t>qP = qP </w:t>
      </w:r>
      <w:r w:rsidRPr="006652F5">
        <w:rPr>
          <w:noProof/>
          <w:lang w:val="en-CA" w:eastAsia="ko-KR"/>
        </w:rPr>
        <w:t>−</w:t>
      </w:r>
      <w:r w:rsidRPr="006652F5">
        <w:rPr>
          <w:noProof/>
          <w:lang w:val="en-CA"/>
        </w:rPr>
        <w:t> ( cu_act_enabled_flag[ xTbY ][ yTbY ] ? (cIdx&lt;2 ? 5 : 3): 0 )</w:t>
      </w:r>
    </w:p>
    <w:p w14:paraId="09D461AF" w14:textId="77777777" w:rsidR="00A64FCB" w:rsidRPr="00A64FCB" w:rsidRDefault="00A64FCB" w:rsidP="00F726D2">
      <w:pPr>
        <w:rPr>
          <w:szCs w:val="22"/>
          <w:lang w:val="en-CA" w:eastAsia="ja-JP"/>
        </w:rPr>
      </w:pPr>
    </w:p>
    <w:p w14:paraId="6DA3D85B" w14:textId="2EF3098C" w:rsidR="00F91E91" w:rsidRDefault="00F91E91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other words, </w:t>
      </w:r>
      <w:r w:rsidR="00C67395">
        <w:rPr>
          <w:szCs w:val="22"/>
          <w:lang w:val="en-CA" w:eastAsia="ja-JP"/>
        </w:rPr>
        <w:t xml:space="preserve">after the QP adjustment for ACT, </w:t>
      </w:r>
      <w:r w:rsidR="006652F5">
        <w:rPr>
          <w:szCs w:val="22"/>
          <w:lang w:val="en-CA" w:eastAsia="ja-JP"/>
        </w:rPr>
        <w:t xml:space="preserve">the quantization parameter </w:t>
      </w:r>
      <w:proofErr w:type="spellStart"/>
      <w:r w:rsidR="006652F5">
        <w:rPr>
          <w:szCs w:val="22"/>
          <w:lang w:val="en-CA" w:eastAsia="ja-JP"/>
        </w:rPr>
        <w:t>qP</w:t>
      </w:r>
      <w:proofErr w:type="spellEnd"/>
      <w:r w:rsidR="006652F5">
        <w:rPr>
          <w:szCs w:val="22"/>
          <w:lang w:val="en-CA" w:eastAsia="ja-JP"/>
        </w:rPr>
        <w:t xml:space="preserve"> </w:t>
      </w:r>
      <w:r w:rsidR="00A64FCB">
        <w:rPr>
          <w:szCs w:val="22"/>
          <w:lang w:val="en-CA" w:eastAsia="ja-JP"/>
        </w:rPr>
        <w:t>for TS can be less</w:t>
      </w:r>
      <w:r w:rsidR="006652F5">
        <w:rPr>
          <w:szCs w:val="22"/>
          <w:lang w:val="en-CA" w:eastAsia="ja-JP"/>
        </w:rPr>
        <w:t xml:space="preserve"> than </w:t>
      </w:r>
      <w:proofErr w:type="spellStart"/>
      <w:r w:rsidR="006652F5">
        <w:rPr>
          <w:szCs w:val="22"/>
          <w:lang w:val="en-CA" w:eastAsia="ja-JP"/>
        </w:rPr>
        <w:t>QpPrimeTsMin</w:t>
      </w:r>
      <w:proofErr w:type="spellEnd"/>
      <w:r w:rsidR="00C67395">
        <w:rPr>
          <w:szCs w:val="22"/>
          <w:lang w:val="en-CA" w:eastAsia="ja-JP"/>
        </w:rPr>
        <w:t xml:space="preserve">, and </w:t>
      </w:r>
      <w:r w:rsidR="00A64FCB">
        <w:rPr>
          <w:szCs w:val="22"/>
          <w:lang w:val="en-CA" w:eastAsia="ja-JP"/>
        </w:rPr>
        <w:t xml:space="preserve">the </w:t>
      </w:r>
      <w:proofErr w:type="spellStart"/>
      <w:r w:rsidR="00A64FCB">
        <w:rPr>
          <w:szCs w:val="22"/>
          <w:lang w:val="en-CA" w:eastAsia="ja-JP"/>
        </w:rPr>
        <w:t>qP</w:t>
      </w:r>
      <w:proofErr w:type="spellEnd"/>
      <w:r w:rsidR="00A64FCB">
        <w:rPr>
          <w:szCs w:val="22"/>
          <w:lang w:val="en-CA" w:eastAsia="ja-JP"/>
        </w:rPr>
        <w:t xml:space="preserve"> for non-TS can be less then 0.</w:t>
      </w:r>
    </w:p>
    <w:p w14:paraId="306A4F82" w14:textId="3D793EEC" w:rsidR="00980862" w:rsidRDefault="00980862" w:rsidP="00F726D2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4AEB6BC8" w14:textId="1F372D8F" w:rsidR="00890871" w:rsidRDefault="00890871" w:rsidP="0089087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Regarding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TS,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 was introduced by JVET-O0919 [4] to prevent cases in which the effective quantization step size for TS becomes smaller than 1. Thus, it is proposed to apply the QP adjustment for ACT before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 w:rsidR="00756FD7">
        <w:rPr>
          <w:szCs w:val="22"/>
          <w:lang w:val="en-CA" w:eastAsia="ja-JP"/>
        </w:rPr>
        <w:t xml:space="preserve"> as below:</w:t>
      </w:r>
    </w:p>
    <w:p w14:paraId="0E0B9AD6" w14:textId="77777777" w:rsidR="00890871" w:rsidRPr="00C25FCD" w:rsidRDefault="00890871" w:rsidP="00890871">
      <w:pPr>
        <w:rPr>
          <w:lang w:val="en-CA" w:eastAsia="ja-JP"/>
        </w:rPr>
      </w:pPr>
      <w:r w:rsidRPr="00C25FCD">
        <w:rPr>
          <w:lang w:val="en-CA" w:eastAsia="ja-JP"/>
        </w:rPr>
        <w:tab/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 xml:space="preserve"> = </w:t>
      </w:r>
      <w:proofErr w:type="gramStart"/>
      <w:r w:rsidRPr="00C25FCD">
        <w:rPr>
          <w:lang w:val="en-CA" w:eastAsia="ja-JP"/>
        </w:rPr>
        <w:t>Max( QpPrimeTsMin</w:t>
      </w:r>
      <w:proofErr w:type="gramEnd"/>
      <w:r w:rsidRPr="00C25FCD">
        <w:rPr>
          <w:lang w:val="en-CA" w:eastAsia="ja-JP"/>
        </w:rPr>
        <w:t>, qP − ( cu_act_enabled_flag[ xTbY ][ yTbY ] ? (cIdx&lt;</w:t>
      </w:r>
      <w:proofErr w:type="gramStart"/>
      <w:r w:rsidRPr="00C25FCD">
        <w:rPr>
          <w:lang w:val="en-CA" w:eastAsia="ja-JP"/>
        </w:rPr>
        <w:t>2 ?</w:t>
      </w:r>
      <w:proofErr w:type="gramEnd"/>
      <w:r w:rsidRPr="00C25FCD">
        <w:rPr>
          <w:lang w:val="en-CA" w:eastAsia="ja-JP"/>
        </w:rPr>
        <w:t xml:space="preserve"> </w:t>
      </w:r>
      <w:proofErr w:type="gramStart"/>
      <w:r w:rsidRPr="00C25FCD">
        <w:rPr>
          <w:lang w:val="en-CA" w:eastAsia="ja-JP"/>
        </w:rPr>
        <w:t>5 :</w:t>
      </w:r>
      <w:proofErr w:type="gramEnd"/>
      <w:r w:rsidRPr="00C25FCD">
        <w:rPr>
          <w:lang w:val="en-CA" w:eastAsia="ja-JP"/>
        </w:rPr>
        <w:t xml:space="preserve"> 3): 0 ) ) </w:t>
      </w:r>
    </w:p>
    <w:p w14:paraId="4492BF82" w14:textId="77777777" w:rsidR="00890871" w:rsidRPr="00890871" w:rsidRDefault="00890871" w:rsidP="00890871">
      <w:pPr>
        <w:rPr>
          <w:szCs w:val="22"/>
          <w:lang w:val="en-CA" w:eastAsia="ja-JP"/>
        </w:rPr>
      </w:pPr>
    </w:p>
    <w:p w14:paraId="4CC9AEA0" w14:textId="5F83BEAA" w:rsidR="00890871" w:rsidRDefault="00890871" w:rsidP="0089087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Regarding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non-TS, the valid range of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is [0, 63+QpBdOffset]. Thus, it is proposed to clip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</w:t>
      </w:r>
      <w:r w:rsidR="00C61AF2">
        <w:rPr>
          <w:szCs w:val="22"/>
          <w:lang w:val="en-CA" w:eastAsia="ja-JP"/>
        </w:rPr>
        <w:t xml:space="preserve">to 0 </w:t>
      </w:r>
      <w:r>
        <w:rPr>
          <w:szCs w:val="22"/>
          <w:lang w:val="en-CA" w:eastAsia="ja-JP"/>
        </w:rPr>
        <w:t xml:space="preserve">after QP adjustment for </w:t>
      </w:r>
      <w:proofErr w:type="spellStart"/>
      <w:r>
        <w:rPr>
          <w:szCs w:val="22"/>
          <w:lang w:val="en-CA" w:eastAsia="ja-JP"/>
        </w:rPr>
        <w:t>ACT</w:t>
      </w:r>
      <w:r w:rsidR="00756FD7">
        <w:rPr>
          <w:szCs w:val="22"/>
          <w:lang w:val="en-CA" w:eastAsia="ja-JP"/>
        </w:rPr>
        <w:t>as</w:t>
      </w:r>
      <w:proofErr w:type="spellEnd"/>
      <w:r w:rsidR="00756FD7">
        <w:rPr>
          <w:szCs w:val="22"/>
          <w:lang w:val="en-CA" w:eastAsia="ja-JP"/>
        </w:rPr>
        <w:t xml:space="preserve"> below:</w:t>
      </w:r>
    </w:p>
    <w:p w14:paraId="1D171483" w14:textId="77777777" w:rsidR="00890871" w:rsidRDefault="00890871" w:rsidP="00890871">
      <w:pPr>
        <w:rPr>
          <w:lang w:val="en-CA" w:eastAsia="ja-JP"/>
        </w:rPr>
      </w:pPr>
      <w:r w:rsidRPr="00C25FCD">
        <w:rPr>
          <w:lang w:val="en-CA" w:eastAsia="ja-JP"/>
        </w:rPr>
        <w:tab/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 xml:space="preserve"> = </w:t>
      </w:r>
      <w:proofErr w:type="gramStart"/>
      <w:r w:rsidRPr="00C25FCD">
        <w:rPr>
          <w:lang w:val="en-CA" w:eastAsia="ja-JP"/>
        </w:rPr>
        <w:t>Max( 0</w:t>
      </w:r>
      <w:proofErr w:type="gramEnd"/>
      <w:r w:rsidRPr="00C25FCD">
        <w:rPr>
          <w:lang w:val="en-CA" w:eastAsia="ja-JP"/>
        </w:rPr>
        <w:t>, </w:t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> − ( </w:t>
      </w:r>
      <w:proofErr w:type="spellStart"/>
      <w:r w:rsidRPr="00C25FCD">
        <w:rPr>
          <w:lang w:val="en-CA" w:eastAsia="ja-JP"/>
        </w:rPr>
        <w:t>cu_act_enabled_flag</w:t>
      </w:r>
      <w:proofErr w:type="spellEnd"/>
      <w:r w:rsidRPr="00C25FCD">
        <w:rPr>
          <w:lang w:val="en-CA" w:eastAsia="ja-JP"/>
        </w:rPr>
        <w:t>[ </w:t>
      </w:r>
      <w:proofErr w:type="spellStart"/>
      <w:r w:rsidRPr="00C25FCD">
        <w:rPr>
          <w:lang w:val="en-CA" w:eastAsia="ja-JP"/>
        </w:rPr>
        <w:t>xTbY</w:t>
      </w:r>
      <w:proofErr w:type="spellEnd"/>
      <w:r w:rsidRPr="00C25FCD">
        <w:rPr>
          <w:lang w:val="en-CA" w:eastAsia="ja-JP"/>
        </w:rPr>
        <w:t> ][ </w:t>
      </w:r>
      <w:proofErr w:type="spellStart"/>
      <w:r w:rsidRPr="00C25FCD">
        <w:rPr>
          <w:lang w:val="en-CA" w:eastAsia="ja-JP"/>
        </w:rPr>
        <w:t>yTbY</w:t>
      </w:r>
      <w:proofErr w:type="spellEnd"/>
      <w:r w:rsidRPr="00C25FCD">
        <w:rPr>
          <w:lang w:val="en-CA" w:eastAsia="ja-JP"/>
        </w:rPr>
        <w:t> ] ? (</w:t>
      </w:r>
      <w:proofErr w:type="spellStart"/>
      <w:r w:rsidRPr="00C25FCD">
        <w:rPr>
          <w:lang w:val="en-CA" w:eastAsia="ja-JP"/>
        </w:rPr>
        <w:t>cIdx</w:t>
      </w:r>
      <w:proofErr w:type="spellEnd"/>
      <w:r w:rsidRPr="00C25FCD">
        <w:rPr>
          <w:lang w:val="en-CA" w:eastAsia="ja-JP"/>
        </w:rPr>
        <w:t>&lt;</w:t>
      </w:r>
      <w:proofErr w:type="gramStart"/>
      <w:r w:rsidRPr="00C25FCD">
        <w:rPr>
          <w:lang w:val="en-CA" w:eastAsia="ja-JP"/>
        </w:rPr>
        <w:t>2 ?</w:t>
      </w:r>
      <w:proofErr w:type="gramEnd"/>
      <w:r w:rsidRPr="00C25FCD">
        <w:rPr>
          <w:lang w:val="en-CA" w:eastAsia="ja-JP"/>
        </w:rPr>
        <w:t xml:space="preserve"> </w:t>
      </w:r>
      <w:proofErr w:type="gramStart"/>
      <w:r w:rsidRPr="00C25FCD">
        <w:rPr>
          <w:lang w:val="en-CA" w:eastAsia="ja-JP"/>
        </w:rPr>
        <w:t>5 :</w:t>
      </w:r>
      <w:proofErr w:type="gramEnd"/>
      <w:r w:rsidRPr="00C25FCD">
        <w:rPr>
          <w:lang w:val="en-CA" w:eastAsia="ja-JP"/>
        </w:rPr>
        <w:t xml:space="preserve"> 3): 0 ) )</w:t>
      </w:r>
    </w:p>
    <w:p w14:paraId="3A05F72D" w14:textId="77777777" w:rsidR="00C25FCD" w:rsidRDefault="00C25FCD" w:rsidP="00C20DC3">
      <w:pPr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4A5E351D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3C6F01">
        <w:rPr>
          <w:lang w:val="en-CA" w:eastAsia="ja-JP"/>
        </w:rPr>
        <w:t>method</w:t>
      </w:r>
      <w:r>
        <w:rPr>
          <w:lang w:val="en-CA" w:eastAsia="ja-JP"/>
        </w:rPr>
        <w:t xml:space="preserve"> has been implemented on top of VTM-</w:t>
      </w:r>
      <w:r w:rsidR="003C6F01">
        <w:rPr>
          <w:lang w:val="en-CA" w:eastAsia="ja-JP"/>
        </w:rPr>
        <w:t>7</w:t>
      </w:r>
      <w:r>
        <w:rPr>
          <w:lang w:val="en-CA" w:eastAsia="ja-JP"/>
        </w:rPr>
        <w:t>.</w:t>
      </w:r>
      <w:r w:rsidR="00F2138E">
        <w:rPr>
          <w:lang w:val="en-CA" w:eastAsia="ja-JP"/>
        </w:rPr>
        <w:t xml:space="preserve">1 </w:t>
      </w:r>
      <w:r w:rsidR="00D15AB0">
        <w:rPr>
          <w:lang w:val="en-CA" w:eastAsia="ja-JP"/>
        </w:rPr>
        <w:t>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</w:t>
      </w:r>
      <w:r w:rsidR="00F2138E">
        <w:rPr>
          <w:lang w:val="en-CA" w:eastAsia="ja-JP"/>
        </w:rPr>
        <w:t xml:space="preserve">at low QP condition using </w:t>
      </w:r>
      <w:r w:rsidR="001C484F">
        <w:rPr>
          <w:lang w:val="en-CA" w:eastAsia="ja-JP"/>
        </w:rPr>
        <w:t>RGB</w:t>
      </w:r>
      <w:r w:rsidR="006832E5">
        <w:rPr>
          <w:lang w:val="en-CA" w:eastAsia="ja-JP"/>
        </w:rPr>
        <w:t>/YUV</w:t>
      </w:r>
      <w:r w:rsidR="001C484F">
        <w:rPr>
          <w:lang w:val="en-CA" w:eastAsia="ja-JP"/>
        </w:rPr>
        <w:t xml:space="preserve"> </w:t>
      </w:r>
      <w:r w:rsidR="00F2138E">
        <w:rPr>
          <w:lang w:val="en-CA" w:eastAsia="ja-JP"/>
        </w:rPr>
        <w:t>test sequences described in [1]</w:t>
      </w:r>
      <w:r w:rsidR="002B41D2">
        <w:rPr>
          <w:lang w:val="en-CA" w:eastAsia="ja-JP"/>
        </w:rPr>
        <w:t>. In the simulation, IBC, PLT, B</w:t>
      </w:r>
      <w:r w:rsidR="006E2813">
        <w:rPr>
          <w:lang w:val="en-CA" w:eastAsia="ja-JP"/>
        </w:rPr>
        <w:t xml:space="preserve">DPCM, </w:t>
      </w:r>
      <w:proofErr w:type="spellStart"/>
      <w:r w:rsidR="006E2813">
        <w:rPr>
          <w:lang w:val="en-CA" w:eastAsia="ja-JP"/>
        </w:rPr>
        <w:t>HashME</w:t>
      </w:r>
      <w:proofErr w:type="spellEnd"/>
      <w:r w:rsidR="006E2813">
        <w:rPr>
          <w:lang w:val="en-CA" w:eastAsia="ja-JP"/>
        </w:rPr>
        <w:t xml:space="preserve"> </w:t>
      </w:r>
      <w:r w:rsidR="00D223BB">
        <w:rPr>
          <w:lang w:val="en-CA" w:eastAsia="ja-JP"/>
        </w:rPr>
        <w:t xml:space="preserve">and </w:t>
      </w:r>
      <w:proofErr w:type="spellStart"/>
      <w:r w:rsidR="00D223BB">
        <w:rPr>
          <w:lang w:val="en-CA" w:eastAsia="ja-JP"/>
        </w:rPr>
        <w:t>ColorTransform</w:t>
      </w:r>
      <w:proofErr w:type="spellEnd"/>
      <w:r w:rsidR="00D223BB">
        <w:rPr>
          <w:lang w:val="en-CA" w:eastAsia="ja-JP"/>
        </w:rPr>
        <w:t xml:space="preserve"> </w:t>
      </w:r>
      <w:r w:rsidR="006E2813">
        <w:rPr>
          <w:lang w:val="en-CA" w:eastAsia="ja-JP"/>
        </w:rPr>
        <w:t>are enabled for both anchor and test (--IBC=1 --</w:t>
      </w:r>
      <w:proofErr w:type="spellStart"/>
      <w:r w:rsidR="006E2813">
        <w:rPr>
          <w:lang w:val="en-CA" w:eastAsia="ja-JP"/>
        </w:rPr>
        <w:t>HashME</w:t>
      </w:r>
      <w:proofErr w:type="spellEnd"/>
      <w:r w:rsidR="006E2813">
        <w:rPr>
          <w:lang w:val="en-CA" w:eastAsia="ja-JP"/>
        </w:rPr>
        <w:t>=1 --BDPCM=2 --PLT=1</w:t>
      </w:r>
      <w:r w:rsidR="00D223BB">
        <w:rPr>
          <w:lang w:val="en-CA" w:eastAsia="ja-JP"/>
        </w:rPr>
        <w:t xml:space="preserve"> --</w:t>
      </w:r>
      <w:proofErr w:type="spellStart"/>
      <w:r w:rsidR="00D223BB">
        <w:rPr>
          <w:lang w:val="en-CA" w:eastAsia="ja-JP"/>
        </w:rPr>
        <w:t>ColorTransform</w:t>
      </w:r>
      <w:proofErr w:type="spellEnd"/>
      <w:r w:rsidR="00D223BB">
        <w:rPr>
          <w:lang w:val="en-CA" w:eastAsia="ja-JP"/>
        </w:rPr>
        <w:t>=1</w:t>
      </w:r>
      <w:r w:rsidR="006E2813">
        <w:rPr>
          <w:lang w:val="en-CA" w:eastAsia="ja-JP"/>
        </w:rPr>
        <w:t>).</w:t>
      </w:r>
      <w:r w:rsidR="002B41D2">
        <w:rPr>
          <w:lang w:val="en-CA" w:eastAsia="ja-JP"/>
        </w:rPr>
        <w:t xml:space="preserve"> </w:t>
      </w:r>
    </w:p>
    <w:p w14:paraId="2C4CB4FA" w14:textId="329BC478" w:rsidR="0087328E" w:rsidRDefault="00F213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est1</w:t>
      </w:r>
      <w:r w:rsidR="0087328E">
        <w:rPr>
          <w:lang w:val="en-CA" w:eastAsia="ja-JP"/>
        </w:rPr>
        <w:t>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A839C7">
        <w:rPr>
          <w:lang w:val="en-CA" w:eastAsia="ja-JP"/>
        </w:rPr>
        <w:t>7</w:t>
      </w:r>
      <w:r w:rsidR="002A5193">
        <w:rPr>
          <w:lang w:val="en-CA" w:eastAsia="ja-JP"/>
        </w:rPr>
        <w:t>.</w:t>
      </w:r>
      <w:r>
        <w:rPr>
          <w:lang w:val="en-CA" w:eastAsia="ja-JP"/>
        </w:rPr>
        <w:t xml:space="preserve">1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DualITreeOff</w:t>
      </w:r>
      <w:proofErr w:type="spellEnd"/>
      <w:r w:rsidR="002B41D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F66001">
        <w:rPr>
          <w:lang w:val="en-CA" w:eastAsia="ja-JP"/>
        </w:rPr>
        <w:t>Proposal</w:t>
      </w:r>
      <w:r w:rsidR="00A839C7">
        <w:rPr>
          <w:lang w:val="en-CA" w:eastAsia="ja-JP"/>
        </w:rPr>
        <w:t xml:space="preserve">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DualITreeOff</w:t>
      </w:r>
      <w:proofErr w:type="spellEnd"/>
      <w:r w:rsidR="002B41D2">
        <w:rPr>
          <w:lang w:val="en-CA" w:eastAsia="ja-JP"/>
        </w:rPr>
        <w:t xml:space="preserve"> </w:t>
      </w:r>
      <w:r w:rsidR="00A839C7">
        <w:rPr>
          <w:lang w:val="en-CA" w:eastAsia="ja-JP"/>
        </w:rPr>
        <w:t xml:space="preserve">at low QP condition with first 100 frames (QP=2, 7, 12, </w:t>
      </w:r>
      <w:r w:rsidR="00C22DF3">
        <w:rPr>
          <w:lang w:val="en-CA" w:eastAsia="ja-JP"/>
        </w:rPr>
        <w:t>1</w:t>
      </w:r>
      <w:r w:rsidR="00A839C7">
        <w:rPr>
          <w:lang w:val="en-CA" w:eastAsia="ja-JP"/>
        </w:rPr>
        <w:t>7)</w:t>
      </w:r>
    </w:p>
    <w:p w14:paraId="35010FA0" w14:textId="70567AE0" w:rsidR="00F2138E" w:rsidRDefault="00F2138E" w:rsidP="00F213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Del="001C6D36">
        <w:rPr>
          <w:lang w:val="en-CA" w:eastAsia="ja-JP"/>
        </w:rPr>
        <w:t xml:space="preserve"> </w:t>
      </w:r>
      <w:r>
        <w:rPr>
          <w:lang w:val="en-CA" w:eastAsia="ja-JP"/>
        </w:rPr>
        <w:t xml:space="preserve">VTM-7.1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DualITreeOn</w:t>
      </w:r>
      <w:proofErr w:type="spellEnd"/>
      <w:r w:rsidR="002B41D2">
        <w:rPr>
          <w:lang w:val="en-CA" w:eastAsia="ja-JP"/>
        </w:rPr>
        <w:t xml:space="preserve"> </w:t>
      </w:r>
      <w:r>
        <w:rPr>
          <w:lang w:val="en-CA" w:eastAsia="ja-JP"/>
        </w:rPr>
        <w:t xml:space="preserve">vs Proposal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DualITreeOn</w:t>
      </w:r>
      <w:proofErr w:type="spellEnd"/>
      <w:r w:rsidR="002B41D2">
        <w:rPr>
          <w:lang w:val="en-CA" w:eastAsia="ja-JP"/>
        </w:rPr>
        <w:t xml:space="preserve"> </w:t>
      </w:r>
      <w:r>
        <w:rPr>
          <w:lang w:val="en-CA" w:eastAsia="ja-JP"/>
        </w:rPr>
        <w:t>at low QP condition with first 100 frames (QP=2, 7, 12, 17)</w:t>
      </w:r>
    </w:p>
    <w:p w14:paraId="5850814F" w14:textId="5FE39BD1" w:rsidR="006E2813" w:rsidRDefault="006832E5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for RGB sequence, following options are also used:</w:t>
      </w:r>
    </w:p>
    <w:p w14:paraId="6BAD62EB" w14:textId="742AF696" w:rsidR="006832E5" w:rsidRDefault="006832E5" w:rsidP="001C6D36">
      <w:pPr>
        <w:rPr>
          <w:lang w:val="en-CA" w:eastAsia="ja-JP"/>
        </w:rPr>
      </w:pPr>
      <w:r w:rsidRPr="006832E5">
        <w:rPr>
          <w:lang w:val="en-CA" w:eastAsia="ja-JP"/>
        </w:rPr>
        <w:t>--</w:t>
      </w:r>
      <w:proofErr w:type="spellStart"/>
      <w:r w:rsidRPr="006832E5">
        <w:rPr>
          <w:lang w:val="en-CA" w:eastAsia="ja-JP"/>
        </w:rPr>
        <w:t>InputColourSpaceConvert</w:t>
      </w:r>
      <w:proofErr w:type="spellEnd"/>
      <w:r w:rsidRPr="006832E5">
        <w:rPr>
          <w:lang w:val="en-CA" w:eastAsia="ja-JP"/>
        </w:rPr>
        <w:t>=</w:t>
      </w:r>
      <w:proofErr w:type="spellStart"/>
      <w:r w:rsidRPr="006832E5">
        <w:rPr>
          <w:lang w:val="en-CA" w:eastAsia="ja-JP"/>
        </w:rPr>
        <w:t>RGBtoGBR</w:t>
      </w:r>
      <w:proofErr w:type="spellEnd"/>
      <w:r w:rsidRPr="006832E5">
        <w:rPr>
          <w:lang w:val="en-CA" w:eastAsia="ja-JP"/>
        </w:rPr>
        <w:t xml:space="preserve"> --</w:t>
      </w:r>
      <w:proofErr w:type="spellStart"/>
      <w:r w:rsidRPr="006832E5">
        <w:rPr>
          <w:lang w:val="en-CA" w:eastAsia="ja-JP"/>
        </w:rPr>
        <w:t>SNRInternalColourSpace</w:t>
      </w:r>
      <w:proofErr w:type="spellEnd"/>
      <w:r w:rsidRPr="006832E5">
        <w:rPr>
          <w:lang w:val="en-CA" w:eastAsia="ja-JP"/>
        </w:rPr>
        <w:t>=1</w:t>
      </w:r>
    </w:p>
    <w:p w14:paraId="77863693" w14:textId="77777777" w:rsidR="006832E5" w:rsidRDefault="006832E5" w:rsidP="001C6D36">
      <w:pPr>
        <w:rPr>
          <w:lang w:val="en-CA" w:eastAsia="ja-JP"/>
        </w:rPr>
      </w:pPr>
    </w:p>
    <w:p w14:paraId="17E45020" w14:textId="0A23BFE5" w:rsidR="00C9520E" w:rsidRDefault="00C9520E" w:rsidP="00C9520E">
      <w:pPr>
        <w:pStyle w:val="ad"/>
        <w:keepNext/>
        <w:jc w:val="center"/>
        <w:rPr>
          <w:lang w:eastAsia="ja-JP"/>
        </w:rPr>
      </w:pPr>
      <w:r>
        <w:t xml:space="preserve">Table </w:t>
      </w:r>
      <w:r w:rsidR="002D6F2E">
        <w:rPr>
          <w:noProof/>
        </w:rPr>
        <w:fldChar w:fldCharType="begin"/>
      </w:r>
      <w:r w:rsidR="002D6F2E">
        <w:rPr>
          <w:noProof/>
        </w:rPr>
        <w:instrText xml:space="preserve"> STYLEREF 1 \s </w:instrText>
      </w:r>
      <w:r w:rsidR="002D6F2E">
        <w:rPr>
          <w:noProof/>
        </w:rPr>
        <w:fldChar w:fldCharType="separate"/>
      </w:r>
      <w:r w:rsidR="0044131A">
        <w:rPr>
          <w:noProof/>
        </w:rPr>
        <w:t>3</w:t>
      </w:r>
      <w:r w:rsidR="002D6F2E">
        <w:rPr>
          <w:noProof/>
        </w:rPr>
        <w:fldChar w:fldCharType="end"/>
      </w:r>
      <w:r w:rsidR="0044131A">
        <w:noBreakHyphen/>
      </w:r>
      <w:r w:rsidR="002D6F2E">
        <w:rPr>
          <w:noProof/>
        </w:rPr>
        <w:fldChar w:fldCharType="begin"/>
      </w:r>
      <w:r w:rsidR="002D6F2E">
        <w:rPr>
          <w:noProof/>
        </w:rPr>
        <w:instrText xml:space="preserve"> SEQ Table \* ARABIC \s 1 </w:instrText>
      </w:r>
      <w:r w:rsidR="002D6F2E">
        <w:rPr>
          <w:noProof/>
        </w:rPr>
        <w:fldChar w:fldCharType="separate"/>
      </w:r>
      <w:r w:rsidR="0044131A">
        <w:rPr>
          <w:noProof/>
        </w:rPr>
        <w:t>1</w:t>
      </w:r>
      <w:r w:rsidR="002D6F2E">
        <w:rPr>
          <w:noProof/>
        </w:rPr>
        <w:fldChar w:fldCharType="end"/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Results of Test1</w:t>
      </w:r>
      <w:r w:rsidR="009E46CE">
        <w:rPr>
          <w:lang w:eastAsia="ja-JP"/>
        </w:rPr>
        <w:t xml:space="preserve"> </w:t>
      </w:r>
      <w:r w:rsidR="0044131A">
        <w:rPr>
          <w:lang w:eastAsia="ja-JP"/>
        </w:rPr>
        <w:t>(</w:t>
      </w:r>
      <w:proofErr w:type="spellStart"/>
      <w:r w:rsidR="0044131A">
        <w:rPr>
          <w:lang w:eastAsia="ja-JP"/>
        </w:rPr>
        <w:t>DualITreeOff</w:t>
      </w:r>
      <w:proofErr w:type="spellEnd"/>
      <w:r w:rsidR="0044131A">
        <w:rPr>
          <w:lang w:eastAsia="ja-JP"/>
        </w:rPr>
        <w:t xml:space="preserve">, </w:t>
      </w:r>
      <w:r w:rsidR="00B31633">
        <w:rPr>
          <w:lang w:eastAsia="ja-JP"/>
        </w:rPr>
        <w:t>l</w:t>
      </w:r>
      <w:r w:rsidR="0044131A">
        <w:rPr>
          <w:lang w:eastAsia="ja-JP"/>
        </w:rPr>
        <w:t>ow</w:t>
      </w:r>
      <w:r w:rsidR="00B31633">
        <w:rPr>
          <w:lang w:eastAsia="ja-JP"/>
        </w:rPr>
        <w:t xml:space="preserve"> </w:t>
      </w:r>
      <w:r w:rsidR="0044131A">
        <w:rPr>
          <w:lang w:eastAsia="ja-JP"/>
        </w:rPr>
        <w:t>QP condition)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FE7964" w:rsidRPr="00FE7964" w14:paraId="4E2611F5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84B1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56BD0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E7964" w:rsidRPr="00FE7964" w14:paraId="68B0AAB7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C689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4A23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0EC9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5086A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9E7618" w:rsidRPr="00FE7964" w14:paraId="5907AE72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21102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37475" w14:textId="25F9219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79A93" w14:textId="618A475D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B1CCB8" w14:textId="10E0ACC1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9E7618" w:rsidRPr="00FE7964" w14:paraId="379C933B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C3225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C6A0A" w14:textId="16502628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EF1A" w14:textId="1BD48F4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CDA0BF" w14:textId="448A0404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9E7618" w:rsidRPr="00FE7964" w14:paraId="19537F3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92217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962A" w14:textId="7DC8EA2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67983" w14:textId="1FCB3501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D06F88" w14:textId="51BD3D9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9E7618" w:rsidRPr="00FE7964" w14:paraId="01B46123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3128E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B9B51" w14:textId="63F13FC5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24213" w14:textId="392847F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DAFF8" w14:textId="595D17E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9E7618" w:rsidRPr="00FE7964" w14:paraId="057969C0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F3D59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18407" w14:textId="636A1470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0BAF" w14:textId="779EF6A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341E40" w14:textId="28689EE9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7EBF8CFF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A9ED4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BE7B5" w14:textId="50A52670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4E98A" w14:textId="6AC06FB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40245A" w14:textId="738A1E2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1A9F5231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12008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67D16" w14:textId="14B3051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BF4F" w14:textId="32D67428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AD1F86" w14:textId="6832FC98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14F0D63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0D49A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88F7A2" w14:textId="071139CD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90B3AD" w14:textId="3AE3142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49EC09" w14:textId="34885211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16CBC3E8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781C7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1AA229" w14:textId="7052E04E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7618" w:rsidRPr="00FE7964" w14:paraId="67903EE7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759EC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B186E1" w14:textId="3674155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964" w:rsidRPr="00FE7964" w14:paraId="6B9726D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039A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0310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47AA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3035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7964" w:rsidRPr="00FE7964" w14:paraId="70978C52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BC50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D6FC3D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FE7964" w:rsidRPr="00FE7964" w14:paraId="7867CD6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0FAB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B98F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83C3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28292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747FC4" w:rsidRPr="00FE7964" w14:paraId="3161A0BF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F5191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9009E" w14:textId="4E204FEB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782E" w14:textId="48A6B8BF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43AD3" w14:textId="3F0A5114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747FC4" w:rsidRPr="00FE7964" w14:paraId="4AC60A52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09A81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F58B" w14:textId="09D53001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B58E" w14:textId="529F51A1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4DD2E" w14:textId="450B8154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747FC4" w:rsidRPr="00FE7964" w14:paraId="69DA2A1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6D91C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E18A" w14:textId="656D464F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20DB" w14:textId="2C2F39E3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95477" w14:textId="2ACC969A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747FC4" w:rsidRPr="00FE7964" w14:paraId="607181C9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D1ABA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4D20" w14:textId="05BA6352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B2B2" w14:textId="5A80FE4E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229FC" w14:textId="21A8D50C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</w:tr>
      <w:tr w:rsidR="009E7618" w:rsidRPr="00FE7964" w14:paraId="6F90B14B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CE2AB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0B47B" w14:textId="3AE4A6FC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9DFC" w14:textId="70E6DE4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51BB72" w14:textId="63EA08B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F4ECC" w:rsidRPr="00FE7964" w14:paraId="71CB43B8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E82E2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FDCAA" w14:textId="0C365F28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sukuba, Takeshi (Sony)" w:date="2020-01-06T0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20F4" w14:textId="1CED456B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Tsukuba, Takeshi (Sony)" w:date="2020-01-06T0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39F726" w14:textId="558CE313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Tsukuba, Takeshi (Sony)" w:date="2020-01-06T0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9E7618" w:rsidRPr="00FE7964" w14:paraId="634BA69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1DEA9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7B3C3" w14:textId="10838E7D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82CC9" w14:textId="21FE169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9AF8E7" w14:textId="2BB4AB9E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1F4ECC" w:rsidRPr="00FE7964" w14:paraId="01945114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38FB4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ECCEDA" w14:textId="2B82E571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C8283B" w14:textId="57A8E8F4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C51A1" w14:textId="05FDCEBB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F4ECC" w:rsidRPr="00FE7964" w14:paraId="157FDF86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71999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F9DD84C" w14:textId="5D7AE175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F4ECC" w:rsidRPr="00FE7964" w14:paraId="1A82278A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ED5F1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F527C94" w14:textId="4E2836F2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E7964" w:rsidRPr="00FE7964" w14:paraId="5D6D2BDA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90A8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475C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757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C5AC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7964" w:rsidRPr="00FE7964" w14:paraId="127E2B6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384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35C06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FE7964" w:rsidRPr="00FE7964" w14:paraId="11B24A6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8E87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7EAC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47E1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586D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9E7618" w:rsidRPr="00FE7964" w14:paraId="32894FD7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C637F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1ED6E" w14:textId="1FAAEF2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7D30" w14:textId="7BA6117F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F56751" w14:textId="2CFA1CEA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9E7618" w:rsidRPr="00FE7964" w14:paraId="7F223874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8B489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C5E9" w14:textId="12340684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F42D4" w14:textId="70EAB0B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2387EC" w14:textId="7689861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9E7618" w:rsidRPr="00FE7964" w14:paraId="214092EE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CC488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8220" w14:textId="14E9E9B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8F4F9" w14:textId="6CB7BE5C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6AA4CA" w14:textId="600EC80E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9E7618" w:rsidRPr="00FE7964" w14:paraId="0F73181A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17B1E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D12C0" w14:textId="321DAC0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3C52" w14:textId="375CAA49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17F733" w14:textId="78FD790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1F4ECC" w:rsidRPr="00FE7964" w14:paraId="05165AA4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0563E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961B9" w14:textId="415A1ACA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6EC99" w14:textId="38C2999D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7F5CC2" w14:textId="1C8BFAE6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1F4ECC" w:rsidRPr="00FE7964" w14:paraId="58574E17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00917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98415" w14:textId="4124FB62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F377" w14:textId="42CCB06C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351444" w14:textId="41990690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</w:tr>
      <w:tr w:rsidR="001F4ECC" w:rsidRPr="00FE7964" w14:paraId="3EF22E5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BBCF2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C5BAA" w14:textId="269D884C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7B18" w14:textId="0482981D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504EF7" w14:textId="21125579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</w:tr>
      <w:tr w:rsidR="001F4ECC" w:rsidRPr="00FE7964" w14:paraId="4301099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802C3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BEE029" w14:textId="5765BAA1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AA5F55" w14:textId="74B58AC0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1822F0" w14:textId="7398E6E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F4ECC" w:rsidRPr="00FE7964" w14:paraId="1AA1D04E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A76E6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D100522" w14:textId="11E3C73B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F4ECC" w:rsidRPr="00FE7964" w14:paraId="06EEFAD4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109FD" w14:textId="77777777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4A91DF5" w14:textId="6A5ECA38" w:rsidR="001F4ECC" w:rsidRPr="00FE7964" w:rsidRDefault="001F4ECC" w:rsidP="001F4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4D7A1AD9" w14:textId="6064D4B7" w:rsidR="00FE7964" w:rsidRDefault="00FE7964" w:rsidP="001C6D36">
      <w:pPr>
        <w:rPr>
          <w:lang w:val="en-CA" w:eastAsia="ja-JP"/>
        </w:rPr>
      </w:pPr>
    </w:p>
    <w:p w14:paraId="14969613" w14:textId="7953424F" w:rsidR="0044131A" w:rsidRDefault="0044131A" w:rsidP="009E7618">
      <w:pPr>
        <w:pStyle w:val="ad"/>
        <w:keepNext/>
        <w:jc w:val="center"/>
      </w:pPr>
      <w:r>
        <w:t xml:space="preserve">Table </w:t>
      </w:r>
      <w:r w:rsidR="002D6F2E">
        <w:rPr>
          <w:noProof/>
        </w:rPr>
        <w:fldChar w:fldCharType="begin"/>
      </w:r>
      <w:r w:rsidR="002D6F2E">
        <w:rPr>
          <w:noProof/>
        </w:rPr>
        <w:instrText xml:space="preserve"> STYLEREF 1 \s </w:instrText>
      </w:r>
      <w:r w:rsidR="002D6F2E">
        <w:rPr>
          <w:noProof/>
        </w:rPr>
        <w:fldChar w:fldCharType="separate"/>
      </w:r>
      <w:r>
        <w:rPr>
          <w:noProof/>
        </w:rPr>
        <w:t>3</w:t>
      </w:r>
      <w:r w:rsidR="002D6F2E">
        <w:rPr>
          <w:noProof/>
        </w:rPr>
        <w:fldChar w:fldCharType="end"/>
      </w:r>
      <w:r>
        <w:noBreakHyphen/>
      </w:r>
      <w:r w:rsidR="002D6F2E">
        <w:rPr>
          <w:noProof/>
        </w:rPr>
        <w:fldChar w:fldCharType="begin"/>
      </w:r>
      <w:r w:rsidR="002D6F2E">
        <w:rPr>
          <w:noProof/>
        </w:rPr>
        <w:instrText xml:space="preserve"> SEQ Table \* ARABIC \s 1 </w:instrText>
      </w:r>
      <w:r w:rsidR="002D6F2E">
        <w:rPr>
          <w:noProof/>
        </w:rPr>
        <w:fldChar w:fldCharType="separate"/>
      </w:r>
      <w:r>
        <w:rPr>
          <w:noProof/>
        </w:rPr>
        <w:t>2</w:t>
      </w:r>
      <w:r w:rsidR="002D6F2E">
        <w:rPr>
          <w:noProof/>
        </w:rPr>
        <w:fldChar w:fldCharType="end"/>
      </w:r>
      <w:r>
        <w:t xml:space="preserve"> Results of Test2 (</w:t>
      </w:r>
      <w:proofErr w:type="spellStart"/>
      <w:r>
        <w:t>DualITreeOn</w:t>
      </w:r>
      <w:proofErr w:type="spellEnd"/>
      <w:r>
        <w:t>, low</w:t>
      </w:r>
      <w:r w:rsidR="00B31633">
        <w:t xml:space="preserve"> </w:t>
      </w:r>
      <w:r>
        <w:t>QP condition)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44131A" w:rsidRPr="0044131A" w14:paraId="57387AC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DDC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ACA8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44131A" w:rsidRPr="0044131A" w14:paraId="7851935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070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40A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688E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E0A6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4131A" w:rsidRPr="0044131A" w14:paraId="47D561F2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F4C5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0CC0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C5FE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B638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1AE22D6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B541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9B4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7B2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7E75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52000679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5730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E75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D101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ECBDF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285DA36C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52F5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FF3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95F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19BAA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78D6B89E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337D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1B8CD" w14:textId="63149E2B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2D2" w14:textId="2904D640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BADDAC" w14:textId="399C2E0A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5D3F882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57AE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84031" w14:textId="379F18D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35697" w14:textId="6D88B67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DDC0F0" w14:textId="30CCBC3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5A5B4544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85A7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3C745" w14:textId="395D3A7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090D0" w14:textId="4898885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D04106" w14:textId="1EB3A31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7405E54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D237B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C72776" w14:textId="6C854EC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C41A46C" w14:textId="512BE775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4D92D0" w14:textId="1C5B5224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1EB0EEA9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A3CC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3A393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4131A" w:rsidRPr="0044131A" w14:paraId="4DE3628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0856B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CAF9F0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4131A" w:rsidRPr="0044131A" w14:paraId="37BE3DE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9B1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E1D2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1EC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FBA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4131A" w:rsidRPr="0044131A" w14:paraId="64F0A5C8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C9C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B8380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44131A" w:rsidRPr="0044131A" w14:paraId="4240ADD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4D33A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55A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ABA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70FA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4131A" w:rsidRPr="0044131A" w14:paraId="4657ED86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B17EE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F01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41A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860D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</w:tr>
      <w:tr w:rsidR="0044131A" w:rsidRPr="0044131A" w14:paraId="475F3E9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00A3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C65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895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7907F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</w:tr>
      <w:tr w:rsidR="0044131A" w:rsidRPr="0044131A" w14:paraId="4E38B9BB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FFFC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D9C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278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507CB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</w:tr>
      <w:tr w:rsidR="00AF1F6E" w:rsidRPr="0044131A" w14:paraId="1B418169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A239B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4E7FE" w14:textId="68D99598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4F0B0" w14:textId="7E4CDBAE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C25B9D" w14:textId="65949EE4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Tsukuba, Takeshi (Sony)" w:date="2020-01-06T0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</w:tr>
      <w:tr w:rsidR="0044131A" w:rsidRPr="0044131A" w14:paraId="3ED22F7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E57C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A8E2A" w14:textId="70A9590A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CBA6C" w14:textId="2BC9C8D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C8A0EB" w14:textId="772AFC2E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AF1F6E" w:rsidRPr="0044131A" w14:paraId="099B292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49944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88ACA" w14:textId="555BFD0E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2CFF" w14:textId="4507F6C0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07DC4C" w14:textId="5D91F678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44131A" w:rsidRPr="0044131A" w14:paraId="7202BCD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672F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5579A" w14:textId="2CB653E0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EA209" w14:textId="69BC75F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0B0D1B" w14:textId="7E066A68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AF1F6E" w:rsidRPr="0044131A" w14:paraId="48F158A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38401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BC1CF6" w14:textId="65B436AE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AFFA49" w14:textId="4DA2ACEB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21922B" w14:textId="74D088F0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</w:tr>
      <w:tr w:rsidR="00AF1F6E" w:rsidRPr="0044131A" w14:paraId="53BB8F9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3FBFA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E468DD2" w14:textId="01EE2299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F1F6E" w:rsidRPr="0044131A" w14:paraId="7B9E8768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1BAE6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4EBF839" w14:textId="27B1F225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131A" w:rsidRPr="0044131A" w14:paraId="6AEC484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A5C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AD0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3579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B76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4131A" w:rsidRPr="0044131A" w14:paraId="6E2F012E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9FB0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6CDB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44131A" w:rsidRPr="0044131A" w14:paraId="294B56E2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2CC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E43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4A4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265E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4131A" w:rsidRPr="0044131A" w14:paraId="55C61BA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0F66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2F7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0F7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3328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</w:tr>
      <w:tr w:rsidR="0044131A" w:rsidRPr="0044131A" w14:paraId="0FEF4E35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0328F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05DB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C6B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F2BC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</w:tr>
      <w:tr w:rsidR="0044131A" w:rsidRPr="0044131A" w14:paraId="248E32A6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803B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9A1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1B9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DD19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</w:tr>
      <w:tr w:rsidR="00AF1F6E" w:rsidRPr="0044131A" w14:paraId="29CA0CE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9C4E5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3870C" w14:textId="2D494886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8297" w14:textId="6F7015D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BED3A3" w14:textId="3A02DF2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</w:tr>
      <w:tr w:rsidR="00AF1F6E" w:rsidRPr="0044131A" w14:paraId="3ED824C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EAB8D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16B1" w14:textId="1B37B35C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B4F4F" w14:textId="42E8A23E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DE365B" w14:textId="71A50BD9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</w:tr>
      <w:tr w:rsidR="00AF1F6E" w:rsidRPr="0044131A" w14:paraId="423C4396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2A29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61307" w14:textId="63C4702D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4CCDC" w14:textId="0210615E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3DB2E" w14:textId="4973FFA8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AF1F6E" w:rsidRPr="0044131A" w14:paraId="5DD889FB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99D19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C8620" w14:textId="0223A5D5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23C64" w14:textId="2C9D7FAC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375BC" w14:textId="3137B22B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</w:tr>
      <w:tr w:rsidR="00AF1F6E" w:rsidRPr="0044131A" w14:paraId="3E06B2D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25679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12C3633" w14:textId="40BAED71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281EFD" w14:textId="5E33EF60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39AF4C" w14:textId="0973223A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AF1F6E" w:rsidRPr="0044131A" w14:paraId="7B3265C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83089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F3ABB5B" w14:textId="042F762D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F1F6E" w:rsidRPr="0044131A" w14:paraId="4A95567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672D5" w14:textId="77777777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620276C" w14:textId="2BD551FF" w:rsidR="00AF1F6E" w:rsidRPr="0044131A" w:rsidRDefault="00AF1F6E" w:rsidP="00AF1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sukuba, Takeshi (Sony)" w:date="2020-01-06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741612D" w14:textId="207563A2" w:rsidR="00FE7964" w:rsidRPr="00FE7964" w:rsidDel="004128B0" w:rsidRDefault="00FE7964" w:rsidP="001C6D36">
      <w:pPr>
        <w:rPr>
          <w:del w:id="108" w:author="Tsukuba, Takeshi (Sony)" w:date="2020-01-06T00:59:00Z"/>
          <w:lang w:val="en-CA" w:eastAsia="ja-JP"/>
        </w:rPr>
      </w:pPr>
    </w:p>
    <w:p w14:paraId="2304D4CC" w14:textId="77777777" w:rsidR="006E2813" w:rsidRDefault="006E2813" w:rsidP="001C6D36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0BA632C2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9023F1">
        <w:rPr>
          <w:szCs w:val="22"/>
          <w:lang w:val="en-CA" w:eastAsia="ja-JP"/>
        </w:rPr>
        <w:t xml:space="preserve">the </w:t>
      </w:r>
      <w:r w:rsidR="008308E5">
        <w:rPr>
          <w:szCs w:val="22"/>
          <w:lang w:val="en-CA" w:eastAsia="ja-JP"/>
        </w:rPr>
        <w:t xml:space="preserve">proposed </w:t>
      </w:r>
      <w:r w:rsidR="009023F1">
        <w:rPr>
          <w:szCs w:val="22"/>
          <w:lang w:val="en-CA" w:eastAsia="ja-JP"/>
        </w:rPr>
        <w:t xml:space="preserve">method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67A509C8" w14:textId="0FFC5063" w:rsidR="006652F5" w:rsidRDefault="006652F5" w:rsidP="00D02C20">
      <w:pPr>
        <w:tabs>
          <w:tab w:val="clear" w:pos="2880"/>
        </w:tabs>
        <w:rPr>
          <w:szCs w:val="22"/>
          <w:lang w:val="en-CA" w:eastAsia="ja-JP"/>
        </w:rPr>
      </w:pPr>
      <w:bookmarkStart w:id="109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X. </w:t>
      </w:r>
      <w:proofErr w:type="spellStart"/>
      <w:r>
        <w:rPr>
          <w:szCs w:val="22"/>
          <w:lang w:val="en-CA" w:eastAsia="ja-JP"/>
        </w:rPr>
        <w:t>Xiu</w:t>
      </w:r>
      <w:proofErr w:type="spellEnd"/>
      <w:r>
        <w:rPr>
          <w:szCs w:val="22"/>
          <w:lang w:val="en-CA" w:eastAsia="ja-JP"/>
        </w:rPr>
        <w:t>, Y.-W Chen, T.-C Ma, H.-H J, X. Wang, “</w:t>
      </w:r>
      <w:r w:rsidRPr="006652F5">
        <w:rPr>
          <w:szCs w:val="22"/>
          <w:lang w:val="en-CA" w:eastAsia="ja-JP"/>
        </w:rPr>
        <w:t>Support of adaptive color transform for 444 video coding in VVC</w:t>
      </w:r>
      <w:r>
        <w:rPr>
          <w:szCs w:val="22"/>
          <w:lang w:val="en-CA" w:eastAsia="ja-JP"/>
        </w:rPr>
        <w:t>,” JVET-P0517, Oct. 2019</w:t>
      </w:r>
    </w:p>
    <w:p w14:paraId="16E639D2" w14:textId="7566C419" w:rsidR="00A22EE8" w:rsidRDefault="00A22EE8" w:rsidP="00D02C20">
      <w:pPr>
        <w:tabs>
          <w:tab w:val="clear" w:pos="28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8315BE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DD1121">
        <w:rPr>
          <w:szCs w:val="22"/>
          <w:lang w:val="en-CA" w:eastAsia="ja-JP"/>
        </w:rPr>
        <w:t xml:space="preserve">Y.-K Wang, </w:t>
      </w:r>
      <w:r w:rsidRPr="0056612C">
        <w:rPr>
          <w:szCs w:val="22"/>
          <w:lang w:val="en-CA" w:eastAsia="ja-JP"/>
        </w:rPr>
        <w:t xml:space="preserve">B. Bross, </w:t>
      </w:r>
      <w:r w:rsidR="00DD1121">
        <w:rPr>
          <w:szCs w:val="22"/>
          <w:lang w:val="en-CA" w:eastAsia="ja-JP"/>
        </w:rPr>
        <w:t xml:space="preserve">V. </w:t>
      </w:r>
      <w:proofErr w:type="spellStart"/>
      <w:r w:rsidR="00DD1121">
        <w:rPr>
          <w:szCs w:val="22"/>
          <w:lang w:val="en-CA" w:eastAsia="ja-JP"/>
        </w:rPr>
        <w:t>Drugeon</w:t>
      </w:r>
      <w:proofErr w:type="spellEnd"/>
      <w:r w:rsidR="00DD1121">
        <w:rPr>
          <w:szCs w:val="22"/>
          <w:lang w:val="en-CA" w:eastAsia="ja-JP"/>
        </w:rPr>
        <w:t xml:space="preserve">, </w:t>
      </w:r>
      <w:r w:rsidRPr="0056612C">
        <w:rPr>
          <w:szCs w:val="22"/>
          <w:lang w:val="en-CA" w:eastAsia="ja-JP"/>
        </w:rPr>
        <w:t>J. Chen</w:t>
      </w:r>
      <w:r>
        <w:rPr>
          <w:szCs w:val="22"/>
          <w:lang w:val="en-CA" w:eastAsia="ja-JP"/>
        </w:rPr>
        <w:t>, “</w:t>
      </w:r>
      <w:r w:rsidR="00DD1121" w:rsidRPr="00DD1121">
        <w:rPr>
          <w:szCs w:val="22"/>
          <w:lang w:val="en-CA" w:eastAsia="ja-JP"/>
        </w:rPr>
        <w:t>AHG2: Editorial input on VVC draft text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DD1121">
        <w:rPr>
          <w:szCs w:val="22"/>
          <w:lang w:val="en-CA" w:eastAsia="ja-JP"/>
        </w:rPr>
        <w:t>Q0041</w:t>
      </w:r>
      <w:r>
        <w:rPr>
          <w:szCs w:val="22"/>
          <w:lang w:val="en-CA" w:eastAsia="ja-JP"/>
        </w:rPr>
        <w:t xml:space="preserve">, </w:t>
      </w:r>
      <w:r w:rsidR="00DD1121">
        <w:rPr>
          <w:szCs w:val="22"/>
          <w:lang w:val="en-CA" w:eastAsia="ja-JP"/>
        </w:rPr>
        <w:t>Dec.</w:t>
      </w:r>
      <w:r>
        <w:rPr>
          <w:szCs w:val="22"/>
          <w:lang w:val="en-CA" w:eastAsia="ja-JP"/>
        </w:rPr>
        <w:t xml:space="preserve"> 2019</w:t>
      </w:r>
    </w:p>
    <w:p w14:paraId="1944E065" w14:textId="46230E91" w:rsidR="00A22EE8" w:rsidRDefault="00A22EE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8315BE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 xml:space="preserve">] </w:t>
      </w:r>
      <w:r w:rsidR="008315BE">
        <w:rPr>
          <w:szCs w:val="22"/>
          <w:lang w:val="en-CA" w:eastAsia="ja-JP"/>
        </w:rPr>
        <w:t xml:space="preserve">VTM-7.1, </w:t>
      </w:r>
      <w:hyperlink r:id="rId13" w:history="1">
        <w:r w:rsidR="008315BE" w:rsidRPr="008315BE">
          <w:rPr>
            <w:rStyle w:val="a6"/>
          </w:rPr>
          <w:t>https://vcgit.hhi.fraunhofer.de/jvet/VVCSoftware_VTM/tree/VTM-7.1</w:t>
        </w:r>
      </w:hyperlink>
    </w:p>
    <w:bookmarkEnd w:id="109"/>
    <w:p w14:paraId="4CE6011A" w14:textId="61C597E7" w:rsidR="000C2CE4" w:rsidRDefault="008315BE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4] </w:t>
      </w:r>
      <w:r w:rsidRPr="008315BE">
        <w:rPr>
          <w:szCs w:val="22"/>
          <w:lang w:val="en-CA" w:eastAsia="ja-JP"/>
        </w:rPr>
        <w:t>M. Karczewicz, Y.-H. Chao, H. Wang, M. Coban</w:t>
      </w:r>
      <w:r>
        <w:rPr>
          <w:szCs w:val="22"/>
          <w:lang w:val="en-CA" w:eastAsia="ja-JP"/>
        </w:rPr>
        <w:t>, “</w:t>
      </w:r>
      <w:r w:rsidRPr="008315BE">
        <w:rPr>
          <w:szCs w:val="22"/>
          <w:lang w:val="en-CA" w:eastAsia="ja-JP"/>
        </w:rPr>
        <w:t>Non-CE8: Minimum QP for Transform Skip Mode</w:t>
      </w:r>
      <w:r>
        <w:rPr>
          <w:szCs w:val="22"/>
          <w:lang w:val="en-CA" w:eastAsia="ja-JP"/>
        </w:rPr>
        <w:t>,” JVET-O0919, July 2019</w:t>
      </w:r>
    </w:p>
    <w:p w14:paraId="042CC2AF" w14:textId="77777777" w:rsidR="008315BE" w:rsidRPr="005B217D" w:rsidRDefault="008315B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057D4B5" w:rsidR="007F1F8B" w:rsidRDefault="007F1F8B" w:rsidP="009234A5">
      <w:pPr>
        <w:rPr>
          <w:szCs w:val="22"/>
          <w:lang w:val="en-CA"/>
        </w:rPr>
      </w:pPr>
    </w:p>
    <w:p w14:paraId="5487F174" w14:textId="61E47B0D" w:rsidR="002E6AC2" w:rsidRDefault="002E6AC2" w:rsidP="002E6AC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6E74ED30" w14:textId="7BD48B8C" w:rsidR="002E6AC2" w:rsidRPr="00BB3913" w:rsidRDefault="00BB3913" w:rsidP="00BB3913">
      <w:pPr>
        <w:pStyle w:val="Equation"/>
        <w:tabs>
          <w:tab w:val="clear" w:pos="794"/>
          <w:tab w:val="clear" w:pos="1588"/>
          <w:tab w:val="clear" w:pos="4849"/>
        </w:tabs>
        <w:rPr>
          <w:rFonts w:eastAsiaTheme="minorEastAsia"/>
          <w:noProof/>
          <w:lang w:val="en-CA" w:eastAsia="ja-JP"/>
        </w:rPr>
      </w:pPr>
      <w:r>
        <w:rPr>
          <w:rFonts w:eastAsiaTheme="minorEastAsia"/>
          <w:noProof/>
          <w:lang w:val="en-CA" w:eastAsia="ja-JP"/>
        </w:rPr>
        <w:t>Changes relative to JVET-</w:t>
      </w:r>
      <w:r w:rsidR="006832E5">
        <w:rPr>
          <w:rFonts w:eastAsiaTheme="minorEastAsia"/>
          <w:noProof/>
          <w:lang w:val="en-CA" w:eastAsia="ja-JP"/>
        </w:rPr>
        <w:t xml:space="preserve">Q0041v2 </w:t>
      </w:r>
      <w:r>
        <w:rPr>
          <w:rFonts w:eastAsiaTheme="minorEastAsia"/>
          <w:noProof/>
          <w:lang w:val="en-CA" w:eastAsia="ja-JP"/>
        </w:rPr>
        <w:t xml:space="preserve">is highled in </w:t>
      </w:r>
      <w:r w:rsidRPr="00BB3913">
        <w:rPr>
          <w:rFonts w:eastAsiaTheme="minorEastAsia"/>
          <w:noProof/>
          <w:highlight w:val="yellow"/>
          <w:lang w:val="en-CA" w:eastAsia="ja-JP"/>
        </w:rPr>
        <w:t>yellow</w:t>
      </w:r>
      <w:r>
        <w:rPr>
          <w:rFonts w:eastAsiaTheme="minorEastAsia"/>
          <w:noProof/>
          <w:lang w:val="en-CA" w:eastAsia="ja-JP"/>
        </w:rPr>
        <w:t>.</w:t>
      </w:r>
    </w:p>
    <w:p w14:paraId="16BC41CD" w14:textId="660FF103" w:rsidR="002E6AC2" w:rsidRPr="00084198" w:rsidRDefault="002E6AC2" w:rsidP="002E6AC2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/>
        <w:rPr>
          <w:noProof/>
          <w:lang w:val="en-CA"/>
        </w:rPr>
      </w:pPr>
      <w:bookmarkStart w:id="110" w:name="_Ref522189399"/>
      <w:bookmarkStart w:id="111" w:name="_Toc24573157"/>
      <w:r>
        <w:rPr>
          <w:noProof/>
          <w:lang w:val="en-CA"/>
        </w:rPr>
        <w:t xml:space="preserve">8.7.3 </w:t>
      </w:r>
      <w:r w:rsidRPr="00084198">
        <w:rPr>
          <w:noProof/>
          <w:lang w:val="en-CA"/>
        </w:rPr>
        <w:t>Scaling process for transform coefficients</w:t>
      </w:r>
      <w:bookmarkEnd w:id="110"/>
      <w:bookmarkEnd w:id="111"/>
    </w:p>
    <w:p w14:paraId="4F351696" w14:textId="77777777" w:rsidR="002E6AC2" w:rsidRPr="00084198" w:rsidRDefault="002E6AC2" w:rsidP="002E6AC2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42B04C6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007042C6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variable nTbW specifying the transform block width,</w:t>
      </w:r>
    </w:p>
    <w:p w14:paraId="6DBE453F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nTbH specifying the transform block height, </w:t>
      </w:r>
    </w:p>
    <w:p w14:paraId="37737F3E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a variable </w:t>
      </w:r>
      <w:r>
        <w:rPr>
          <w:noProof/>
          <w:lang w:val="en-CA"/>
        </w:rPr>
        <w:t xml:space="preserve">predMode </w:t>
      </w:r>
      <w:r w:rsidRPr="00084198">
        <w:rPr>
          <w:noProof/>
          <w:lang w:val="en-CA"/>
        </w:rPr>
        <w:t xml:space="preserve">specifying the </w:t>
      </w:r>
      <w:r>
        <w:rPr>
          <w:noProof/>
          <w:lang w:val="en-CA"/>
        </w:rPr>
        <w:t>prediction mode of the</w:t>
      </w:r>
      <w:r w:rsidRPr="00084198">
        <w:rPr>
          <w:noProof/>
          <w:lang w:val="en-CA"/>
        </w:rPr>
        <w:t xml:space="preserve"> c</w:t>
      </w:r>
      <w:r>
        <w:rPr>
          <w:noProof/>
          <w:lang w:val="en-CA"/>
        </w:rPr>
        <w:t>oding unit</w:t>
      </w:r>
      <w:r w:rsidRPr="00084198">
        <w:rPr>
          <w:noProof/>
          <w:lang w:val="en-CA"/>
        </w:rPr>
        <w:t>,</w:t>
      </w:r>
    </w:p>
    <w:p w14:paraId="64E54E8E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a variable cIdx specifying the colour component of the current block</w:t>
      </w:r>
      <w:r>
        <w:rPr>
          <w:noProof/>
          <w:lang w:val="en-CA"/>
        </w:rPr>
        <w:t>.</w:t>
      </w:r>
    </w:p>
    <w:p w14:paraId="4C03800B" w14:textId="77777777" w:rsidR="002E6AC2" w:rsidRPr="00084198" w:rsidRDefault="002E6AC2" w:rsidP="002E6AC2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d of scaled transform coefficients with elements d[ x ][ y ].</w:t>
      </w:r>
    </w:p>
    <w:p w14:paraId="3D53F366" w14:textId="77777777" w:rsidR="002E6AC2" w:rsidRPr="00084198" w:rsidRDefault="002E6AC2" w:rsidP="002E6AC2">
      <w:pPr>
        <w:rPr>
          <w:noProof/>
          <w:lang w:val="en-CA"/>
        </w:rPr>
      </w:pPr>
      <w:r w:rsidRPr="00084198">
        <w:rPr>
          <w:noProof/>
          <w:lang w:val="en-CA"/>
        </w:rPr>
        <w:t>The quantization parameter qP is derived as follows:</w:t>
      </w:r>
    </w:p>
    <w:p w14:paraId="58AD5BE2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cIdx is equal to 0, the following applies:</w:t>
      </w:r>
    </w:p>
    <w:p w14:paraId="0DAAC00D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96691E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TuCResMode</w:t>
      </w:r>
      <w:r w:rsidRPr="00084198">
        <w:rPr>
          <w:noProof/>
          <w:lang w:val="en-CA" w:eastAsia="ko-KR"/>
        </w:rPr>
        <w:t>[ xTbY ][ yTbY ] is equal to 2</w:t>
      </w:r>
      <w:r w:rsidRPr="00084198">
        <w:rPr>
          <w:noProof/>
          <w:lang w:val="en-CA"/>
        </w:rPr>
        <w:t>, the following applies:</w:t>
      </w:r>
    </w:p>
    <w:p w14:paraId="274B9F28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2593A8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cIdx is equal to 1, the following applies:</w:t>
      </w:r>
    </w:p>
    <w:p w14:paraId="0B9E4A82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29D12B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 (cIdx is equal to 2), the following applies:</w:t>
      </w:r>
    </w:p>
    <w:p w14:paraId="6EE43791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434B940" w14:textId="77777777" w:rsidR="002E6AC2" w:rsidRPr="00084198" w:rsidRDefault="002E6AC2" w:rsidP="002E6AC2">
      <w:pPr>
        <w:rPr>
          <w:noProof/>
          <w:lang w:val="en-CA"/>
        </w:rPr>
      </w:pPr>
      <w:r w:rsidRPr="00084198">
        <w:rPr>
          <w:noProof/>
          <w:lang w:val="en-CA"/>
        </w:rPr>
        <w:t xml:space="preserve">The quantization parameter qP is </w:t>
      </w:r>
      <w:r>
        <w:rPr>
          <w:noProof/>
          <w:lang w:val="en-CA"/>
        </w:rPr>
        <w:t>modified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the variables rectNonTsFlag and bdShift are derived </w:t>
      </w:r>
      <w:r w:rsidRPr="00084198">
        <w:rPr>
          <w:noProof/>
          <w:lang w:val="en-CA"/>
        </w:rPr>
        <w:t>as follows:</w:t>
      </w:r>
    </w:p>
    <w:p w14:paraId="35B3A497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14:paraId="47BE149D" w14:textId="77777777" w:rsidR="002E6AC2" w:rsidRPr="00C027FB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lang w:val="en-CA"/>
        </w:rPr>
      </w:pPr>
      <w:r w:rsidRPr="00C027FB">
        <w:rPr>
          <w:strike/>
          <w:noProof/>
          <w:color w:val="FF0000"/>
          <w:lang w:val="en-CA"/>
        </w:rPr>
        <w:t xml:space="preserve">qP = qP </w:t>
      </w:r>
      <w:r w:rsidRPr="00C027FB">
        <w:rPr>
          <w:strike/>
          <w:noProof/>
          <w:color w:val="FF0000"/>
          <w:lang w:val="en-CA" w:eastAsia="ko-KR"/>
        </w:rPr>
        <w:t>−</w:t>
      </w:r>
      <w:r w:rsidRPr="00C027FB">
        <w:rPr>
          <w:strike/>
          <w:noProof/>
          <w:color w:val="FF0000"/>
          <w:lang w:val="en-CA"/>
        </w:rPr>
        <w:t xml:space="preserve"> ( cu_act_enabled_flag[ xTbY ][ yTbY ] ? 5 : 0 )</w:t>
      </w:r>
      <w:r w:rsidRPr="00C027FB">
        <w:rPr>
          <w:strike/>
          <w:noProof/>
          <w:color w:val="FF0000"/>
          <w:lang w:val="en-CA"/>
        </w:rPr>
        <w:tab/>
        <w:t>(</w:t>
      </w:r>
      <w:r w:rsidRPr="00C027FB">
        <w:rPr>
          <w:strike/>
          <w:noProof/>
          <w:color w:val="FF0000"/>
          <w:lang w:val="en-CA"/>
        </w:rPr>
        <w:fldChar w:fldCharType="begin" w:fldLock="1"/>
      </w:r>
      <w:r w:rsidRPr="00C027FB">
        <w:rPr>
          <w:strike/>
          <w:noProof/>
          <w:color w:val="FF0000"/>
          <w:lang w:val="en-CA"/>
        </w:rPr>
        <w:instrText xml:space="preserve"> SEQ Equation \* ARABIC </w:instrText>
      </w:r>
      <w:r w:rsidRPr="00C027FB">
        <w:rPr>
          <w:strike/>
          <w:noProof/>
          <w:color w:val="FF0000"/>
          <w:lang w:val="en-CA"/>
        </w:rPr>
        <w:fldChar w:fldCharType="separate"/>
      </w:r>
      <w:r w:rsidRPr="00C027FB">
        <w:rPr>
          <w:strike/>
          <w:noProof/>
          <w:color w:val="FF0000"/>
          <w:lang w:val="en-CA"/>
        </w:rPr>
        <w:t>1133</w:t>
      </w:r>
      <w:r w:rsidRPr="00C027FB">
        <w:rPr>
          <w:strike/>
          <w:noProof/>
          <w:color w:val="FF0000"/>
          <w:lang w:val="en-CA"/>
        </w:rPr>
        <w:fldChar w:fldCharType="end"/>
      </w:r>
      <w:r w:rsidRPr="00C027FB">
        <w:rPr>
          <w:strike/>
          <w:noProof/>
          <w:color w:val="FF0000"/>
          <w:lang w:val="en-CA"/>
        </w:rPr>
        <w:t>)</w:t>
      </w:r>
    </w:p>
    <w:p w14:paraId="6229AA1E" w14:textId="5A9D38A4" w:rsidR="002E6AC2" w:rsidRPr="00C027FB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C027FB">
        <w:rPr>
          <w:noProof/>
          <w:highlight w:val="yellow"/>
          <w:lang w:val="en-CA"/>
        </w:rPr>
        <w:t xml:space="preserve">qP = </w:t>
      </w:r>
      <w:r w:rsidR="00F86C10">
        <w:rPr>
          <w:noProof/>
          <w:highlight w:val="yellow"/>
          <w:lang w:val="en-CA"/>
        </w:rPr>
        <w:t xml:space="preserve">Max(0, </w:t>
      </w:r>
      <w:r w:rsidRPr="00C027FB">
        <w:rPr>
          <w:noProof/>
          <w:highlight w:val="yellow"/>
          <w:lang w:val="en-CA"/>
        </w:rPr>
        <w:t xml:space="preserve">qP </w:t>
      </w:r>
      <w:r w:rsidRPr="00C027FB">
        <w:rPr>
          <w:noProof/>
          <w:highlight w:val="yellow"/>
          <w:lang w:val="en-CA" w:eastAsia="ko-KR"/>
        </w:rPr>
        <w:t>−</w:t>
      </w:r>
      <w:r w:rsidRPr="00C027FB">
        <w:rPr>
          <w:noProof/>
          <w:highlight w:val="yellow"/>
          <w:lang w:val="en-CA"/>
        </w:rPr>
        <w:t xml:space="preserve"> ( cu_act_enabled_flag[ xTbY ][ yTbY ] ? (</w:t>
      </w:r>
      <w:r w:rsidRPr="00C027FB">
        <w:rPr>
          <w:rFonts w:eastAsia="游明朝"/>
          <w:noProof/>
          <w:highlight w:val="yellow"/>
          <w:lang w:val="en-CA" w:eastAsia="ja-JP"/>
        </w:rPr>
        <w:t>cIdx&lt;2 ? 5:3</w:t>
      </w:r>
      <w:r w:rsidRPr="00C027FB">
        <w:rPr>
          <w:noProof/>
          <w:highlight w:val="yellow"/>
          <w:lang w:val="en-CA"/>
        </w:rPr>
        <w:t>)  : 0 )</w:t>
      </w:r>
      <w:r w:rsidR="00F86C10">
        <w:rPr>
          <w:noProof/>
          <w:highlight w:val="yellow"/>
          <w:lang w:val="en-CA"/>
        </w:rPr>
        <w:t xml:space="preserve"> )</w:t>
      </w:r>
      <w:r w:rsidRPr="00C027FB">
        <w:rPr>
          <w:noProof/>
          <w:highlight w:val="yellow"/>
          <w:lang w:val="en-CA"/>
        </w:rPr>
        <w:tab/>
        <w:t>(</w:t>
      </w:r>
      <w:r w:rsidRPr="00C027FB">
        <w:rPr>
          <w:noProof/>
          <w:highlight w:val="yellow"/>
          <w:lang w:val="en-CA"/>
        </w:rPr>
        <w:fldChar w:fldCharType="begin" w:fldLock="1"/>
      </w:r>
      <w:r w:rsidRPr="00C027FB">
        <w:rPr>
          <w:noProof/>
          <w:highlight w:val="yellow"/>
          <w:lang w:val="en-CA"/>
        </w:rPr>
        <w:instrText xml:space="preserve"> SEQ Equation \* ARABIC </w:instrText>
      </w:r>
      <w:r w:rsidRPr="00C027FB">
        <w:rPr>
          <w:noProof/>
          <w:highlight w:val="yellow"/>
          <w:lang w:val="en-CA"/>
        </w:rPr>
        <w:fldChar w:fldCharType="separate"/>
      </w:r>
      <w:r w:rsidRPr="00C027FB">
        <w:rPr>
          <w:noProof/>
          <w:highlight w:val="yellow"/>
          <w:lang w:val="en-CA"/>
        </w:rPr>
        <w:t>1133</w:t>
      </w:r>
      <w:r w:rsidRPr="00C027FB">
        <w:rPr>
          <w:noProof/>
          <w:highlight w:val="yellow"/>
          <w:lang w:val="en-CA"/>
        </w:rPr>
        <w:fldChar w:fldCharType="end"/>
      </w:r>
      <w:r w:rsidRPr="00C027FB">
        <w:rPr>
          <w:noProof/>
          <w:highlight w:val="yellow"/>
          <w:lang w:val="en-CA"/>
        </w:rPr>
        <w:t>)</w:t>
      </w:r>
    </w:p>
    <w:p w14:paraId="73702DFE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 (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( Log2( nTbW ) + Log2( nTbH ) ) &amp; 1 )  = =  1</w:t>
      </w:r>
      <w:r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> ? 1 : 0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1A15519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bdShift = </w:t>
      </w:r>
      <w:r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itDepth + rectNonTsFlag +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rFonts w:eastAsia="Malgun Gothic"/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>( Log2( nTbW ) + Log2( nTbH ) ) / 2 ) − </w:t>
      </w:r>
      <w:r>
        <w:rPr>
          <w:noProof/>
          <w:lang w:val="en-CA" w:eastAsia="ko-KR"/>
        </w:rPr>
        <w:t>5</w:t>
      </w:r>
      <w:r w:rsidRPr="00084198">
        <w:rPr>
          <w:noProof/>
          <w:lang w:val="en-CA" w:eastAsia="ko-KR"/>
        </w:rPr>
        <w:t> + </w:t>
      </w:r>
      <w:r>
        <w:rPr>
          <w:noProof/>
          <w:lang w:val="en-CA" w:eastAsia="ko-KR"/>
        </w:rPr>
        <w:t>pic_dep_quant_enabled_flag</w:t>
      </w:r>
      <w:r w:rsidRPr="00084198">
        <w:rPr>
          <w:noProof/>
          <w:lang w:val="en-CA" w:eastAsia="ko-KR"/>
        </w:rPr>
        <w:tab/>
      </w:r>
    </w:p>
    <w:p w14:paraId="154A623F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 xml:space="preserve"> (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>)</w:t>
      </w:r>
      <w:r w:rsidRPr="00084198">
        <w:rPr>
          <w:noProof/>
          <w:lang w:val="en-CA"/>
        </w:rPr>
        <w:t>, the following applies:</w:t>
      </w:r>
    </w:p>
    <w:p w14:paraId="61A7CD45" w14:textId="77777777" w:rsidR="002E6AC2" w:rsidRPr="008020DD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color w:val="FF0000"/>
          <w:lang w:val="en-CA"/>
        </w:rPr>
      </w:pPr>
      <w:r w:rsidRPr="00C027FB">
        <w:rPr>
          <w:strike/>
          <w:noProof/>
          <w:color w:val="FF0000"/>
          <w:lang w:val="en-CA"/>
        </w:rPr>
        <w:t>qP = Max( QpPrimeTsMin, qP ) </w:t>
      </w:r>
      <w:r w:rsidRPr="00C027FB">
        <w:rPr>
          <w:strike/>
          <w:noProof/>
          <w:color w:val="FF0000"/>
          <w:lang w:val="en-CA" w:eastAsia="ko-KR"/>
        </w:rPr>
        <w:t>−</w:t>
      </w:r>
      <w:r w:rsidRPr="00C027FB">
        <w:rPr>
          <w:strike/>
          <w:noProof/>
          <w:color w:val="FF0000"/>
          <w:lang w:val="en-CA"/>
        </w:rPr>
        <w:t> ( cu_act_enabled_flag[ xTbY ][ yTbY ] ? 5 : 0 )</w:t>
      </w:r>
      <w:r w:rsidRPr="008020DD">
        <w:rPr>
          <w:strike/>
          <w:noProof/>
          <w:color w:val="FF0000"/>
          <w:lang w:val="en-CA"/>
        </w:rPr>
        <w:tab/>
        <w:t>(</w:t>
      </w:r>
      <w:r w:rsidRPr="008020DD">
        <w:rPr>
          <w:strike/>
          <w:noProof/>
          <w:color w:val="FF0000"/>
          <w:lang w:val="en-CA"/>
        </w:rPr>
        <w:fldChar w:fldCharType="begin" w:fldLock="1"/>
      </w:r>
      <w:r w:rsidRPr="008020DD">
        <w:rPr>
          <w:strike/>
          <w:noProof/>
          <w:color w:val="FF0000"/>
          <w:lang w:val="en-CA"/>
        </w:rPr>
        <w:instrText xml:space="preserve"> SEQ Equation \* ARABIC </w:instrText>
      </w:r>
      <w:r w:rsidRPr="008020DD">
        <w:rPr>
          <w:strike/>
          <w:noProof/>
          <w:color w:val="FF0000"/>
          <w:lang w:val="en-CA"/>
        </w:rPr>
        <w:fldChar w:fldCharType="separate"/>
      </w:r>
      <w:r w:rsidRPr="008020DD">
        <w:rPr>
          <w:strike/>
          <w:noProof/>
          <w:color w:val="FF0000"/>
          <w:lang w:val="en-CA"/>
        </w:rPr>
        <w:t>1136</w:t>
      </w:r>
      <w:r w:rsidRPr="008020DD">
        <w:rPr>
          <w:strike/>
          <w:noProof/>
          <w:color w:val="FF0000"/>
          <w:lang w:val="en-CA"/>
        </w:rPr>
        <w:fldChar w:fldCharType="end"/>
      </w:r>
      <w:r w:rsidRPr="008020DD">
        <w:rPr>
          <w:strike/>
          <w:noProof/>
          <w:color w:val="FF0000"/>
          <w:lang w:val="en-CA"/>
        </w:rPr>
        <w:t>)</w:t>
      </w:r>
    </w:p>
    <w:p w14:paraId="7D7ACDB8" w14:textId="77777777" w:rsidR="002E6AC2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C027FB">
        <w:rPr>
          <w:noProof/>
          <w:highlight w:val="yellow"/>
          <w:lang w:val="en-CA"/>
        </w:rPr>
        <w:t>q</w:t>
      </w:r>
      <w:r w:rsidRPr="006800B0">
        <w:rPr>
          <w:noProof/>
          <w:highlight w:val="yellow"/>
          <w:lang w:val="en-CA"/>
        </w:rPr>
        <w:t xml:space="preserve">P = </w:t>
      </w:r>
      <w:r w:rsidRPr="00C027FB">
        <w:rPr>
          <w:noProof/>
          <w:highlight w:val="yellow"/>
          <w:lang w:val="en-CA"/>
        </w:rPr>
        <w:t>Max( QpPrimeTsMin, </w:t>
      </w:r>
      <w:r w:rsidRPr="006800B0">
        <w:rPr>
          <w:noProof/>
          <w:highlight w:val="yellow"/>
          <w:lang w:val="en-CA"/>
        </w:rPr>
        <w:t xml:space="preserve">qP </w:t>
      </w:r>
      <w:r w:rsidRPr="006800B0">
        <w:rPr>
          <w:noProof/>
          <w:highlight w:val="yellow"/>
          <w:lang w:val="en-CA" w:eastAsia="ko-KR"/>
        </w:rPr>
        <w:t>−</w:t>
      </w:r>
      <w:r w:rsidRPr="006800B0">
        <w:rPr>
          <w:noProof/>
          <w:highlight w:val="yellow"/>
          <w:lang w:val="en-CA"/>
        </w:rPr>
        <w:t xml:space="preserve"> ( cu_act_enabled_flag[ xTbY ][ yTbY ] ? (</w:t>
      </w:r>
      <w:r w:rsidRPr="006800B0">
        <w:rPr>
          <w:rFonts w:eastAsia="游明朝"/>
          <w:noProof/>
          <w:highlight w:val="yellow"/>
          <w:lang w:val="en-CA" w:eastAsia="ja-JP"/>
        </w:rPr>
        <w:t>cIdx&lt;2 ? 5:3</w:t>
      </w:r>
      <w:r w:rsidRPr="006800B0">
        <w:rPr>
          <w:noProof/>
          <w:highlight w:val="yellow"/>
          <w:lang w:val="en-CA"/>
        </w:rPr>
        <w:t>)  : 0 )</w:t>
      </w:r>
      <w:r w:rsidRPr="00C027FB">
        <w:rPr>
          <w:noProof/>
          <w:highlight w:val="yellow"/>
          <w:lang w:val="en-CA"/>
        </w:rPr>
        <w:t> )</w:t>
      </w:r>
      <w:r w:rsidRPr="00C027FB">
        <w:rPr>
          <w:noProof/>
          <w:highlight w:val="yellow"/>
          <w:lang w:val="en-CA"/>
        </w:rPr>
        <w:tab/>
        <w:t>(</w:t>
      </w:r>
      <w:r w:rsidRPr="00C027FB">
        <w:rPr>
          <w:noProof/>
          <w:highlight w:val="yellow"/>
          <w:lang w:val="en-CA"/>
        </w:rPr>
        <w:fldChar w:fldCharType="begin" w:fldLock="1"/>
      </w:r>
      <w:r w:rsidRPr="00C027FB">
        <w:rPr>
          <w:noProof/>
          <w:highlight w:val="yellow"/>
          <w:lang w:val="en-CA"/>
        </w:rPr>
        <w:instrText xml:space="preserve"> SEQ Equation \* ARABIC </w:instrText>
      </w:r>
      <w:r w:rsidRPr="00C027FB">
        <w:rPr>
          <w:noProof/>
          <w:highlight w:val="yellow"/>
          <w:lang w:val="en-CA"/>
        </w:rPr>
        <w:fldChar w:fldCharType="separate"/>
      </w:r>
      <w:r w:rsidRPr="00C027FB">
        <w:rPr>
          <w:noProof/>
          <w:highlight w:val="yellow"/>
          <w:lang w:val="en-CA"/>
        </w:rPr>
        <w:t>133</w:t>
      </w:r>
      <w:r w:rsidRPr="00C027FB">
        <w:rPr>
          <w:noProof/>
          <w:highlight w:val="yellow"/>
          <w:lang w:val="en-CA"/>
        </w:rPr>
        <w:fldChar w:fldCharType="end"/>
      </w:r>
      <w:r>
        <w:rPr>
          <w:noProof/>
          <w:highlight w:val="yellow"/>
          <w:lang w:val="en-CA"/>
        </w:rPr>
        <w:t>6)</w:t>
      </w:r>
    </w:p>
    <w:p w14:paraId="6B32FD22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</w:t>
      </w:r>
      <w:r>
        <w:rPr>
          <w:noProof/>
          <w:lang w:val="en-CA" w:eastAsia="ko-KR"/>
        </w:rPr>
        <w:t xml:space="preserve"> 0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E25F3C5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bdShift =</w:t>
      </w:r>
      <w:r>
        <w:rPr>
          <w:noProof/>
          <w:lang w:val="en-CA" w:eastAsia="ko-KR"/>
        </w:rPr>
        <w:t xml:space="preserve"> 10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1058E21" w14:textId="77777777" w:rsidR="002E6AC2" w:rsidRPr="00084198" w:rsidRDefault="002E6AC2" w:rsidP="002E6AC2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bdOffset is derived as follows:</w:t>
      </w:r>
    </w:p>
    <w:p w14:paraId="3D2A5F5B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bdOffset = ( 1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&lt;&lt;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bdShift )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&gt;&gt;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D98F7F5" w14:textId="77777777" w:rsidR="002E6AC2" w:rsidRPr="00084198" w:rsidRDefault="002E6AC2" w:rsidP="002E6AC2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list levelScale[ ][ ] is specified as levelScale[ j ][ k ] = { { 40, 45, 51, 57, 64, 72 }, { 57, 64, 72, 80, 90, 102 } } with j = 0..1, k = 0..5.</w:t>
      </w:r>
    </w:p>
    <w:p w14:paraId="106D39F0" w14:textId="77777777" w:rsidR="002E6AC2" w:rsidRPr="00084198" w:rsidRDefault="002E6AC2" w:rsidP="002E6AC2">
      <w:pPr>
        <w:tabs>
          <w:tab w:val="left" w:pos="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49546E0D" w14:textId="77777777" w:rsidR="002E6AC2" w:rsidRPr="00084198" w:rsidRDefault="002E6AC2" w:rsidP="002E6AC2">
      <w:pPr>
        <w:tabs>
          <w:tab w:val="left" w:pos="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470EB59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noProof/>
          <w:lang w:val="en-CA"/>
        </w:rPr>
        <w:t xml:space="preserve">The intermediate scaling factor </w:t>
      </w:r>
      <w:r w:rsidRPr="00084198">
        <w:rPr>
          <w:noProof/>
          <w:lang w:val="en-CA" w:eastAsia="ko-KR"/>
        </w:rPr>
        <w:t>m[ x ][ y ]</w:t>
      </w:r>
      <w:r w:rsidRPr="00084198">
        <w:rPr>
          <w:noProof/>
          <w:lang w:val="en-CA"/>
        </w:rPr>
        <w:t xml:space="preserve"> is </w:t>
      </w:r>
      <w:r w:rsidRPr="00084198">
        <w:rPr>
          <w:lang w:val="en-CA"/>
        </w:rPr>
        <w:t>derived as follows:</w:t>
      </w:r>
    </w:p>
    <w:p w14:paraId="1A59965C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084198">
        <w:rPr>
          <w:lang w:val="en-CA"/>
        </w:rPr>
        <w:t xml:space="preserve">If one or more of the following conditions are true, </w:t>
      </w:r>
      <w:proofErr w:type="gramStart"/>
      <w:r w:rsidRPr="00084198">
        <w:rPr>
          <w:lang w:val="en-CA"/>
        </w:rPr>
        <w:t>m[</w:t>
      </w:r>
      <w:proofErr w:type="gramEnd"/>
      <w:r w:rsidRPr="00084198">
        <w:rPr>
          <w:lang w:val="en-CA"/>
        </w:rPr>
        <w:t> x ][ y ] is set equal to 16:</w:t>
      </w:r>
    </w:p>
    <w:p w14:paraId="79EA10D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84198">
        <w:rPr>
          <w:lang w:val="en-CA"/>
        </w:rPr>
        <w:lastRenderedPageBreak/>
        <w:t>sps_scaling_list_enabled_flag</w:t>
      </w:r>
      <w:proofErr w:type="spellEnd"/>
      <w:r w:rsidRPr="00084198">
        <w:rPr>
          <w:lang w:val="en-CA"/>
        </w:rPr>
        <w:t xml:space="preserve"> is equal to 0.</w:t>
      </w:r>
    </w:p>
    <w:p w14:paraId="23955556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>
        <w:rPr>
          <w:lang w:val="en-CA"/>
        </w:rPr>
        <w:t>pic</w:t>
      </w:r>
      <w:r w:rsidRPr="00084198">
        <w:rPr>
          <w:lang w:val="en-CA"/>
        </w:rPr>
        <w:t>_scaling_list_</w:t>
      </w:r>
      <w:r>
        <w:rPr>
          <w:lang w:val="en-CA"/>
        </w:rPr>
        <w:t>present</w:t>
      </w:r>
      <w:r w:rsidRPr="00084198">
        <w:rPr>
          <w:lang w:val="en-CA"/>
        </w:rPr>
        <w:t>_flag</w:t>
      </w:r>
      <w:proofErr w:type="spellEnd"/>
      <w:r w:rsidRPr="00084198">
        <w:rPr>
          <w:lang w:val="en-CA"/>
        </w:rPr>
        <w:t xml:space="preserve"> is equal to 0</w:t>
      </w:r>
      <w:r>
        <w:rPr>
          <w:lang w:val="en-CA"/>
        </w:rPr>
        <w:t>.</w:t>
      </w:r>
    </w:p>
    <w:p w14:paraId="32F78B80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84198">
        <w:rPr>
          <w:lang w:val="en-CA"/>
        </w:rPr>
        <w:t>transform_skip_</w:t>
      </w:r>
      <w:proofErr w:type="gramStart"/>
      <w:r w:rsidRPr="00084198">
        <w:rPr>
          <w:lang w:val="en-CA"/>
        </w:rPr>
        <w:t>flag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> </w:t>
      </w:r>
      <w:proofErr w:type="spellStart"/>
      <w:r w:rsidRPr="00084198">
        <w:rPr>
          <w:lang w:val="en-CA"/>
        </w:rPr>
        <w:t>xTbY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yTbY</w:t>
      </w:r>
      <w:proofErr w:type="spellEnd"/>
      <w:r w:rsidRPr="00084198">
        <w:rPr>
          <w:lang w:val="en-CA"/>
        </w:rPr>
        <w:t> ]</w:t>
      </w:r>
      <w:r>
        <w:rPr>
          <w:noProof/>
          <w:lang w:val="en-CA"/>
        </w:rPr>
        <w:t>[ </w:t>
      </w:r>
      <w:proofErr w:type="spellStart"/>
      <w:r>
        <w:rPr>
          <w:noProof/>
          <w:lang w:val="en-CA"/>
        </w:rPr>
        <w:t>cIdx</w:t>
      </w:r>
      <w:proofErr w:type="spellEnd"/>
      <w:r>
        <w:rPr>
          <w:noProof/>
          <w:lang w:val="en-CA"/>
        </w:rPr>
        <w:t> ]</w:t>
      </w:r>
      <w:r w:rsidRPr="00084198">
        <w:rPr>
          <w:lang w:val="en-CA"/>
        </w:rPr>
        <w:t xml:space="preserve"> is equal to 1.</w:t>
      </w:r>
    </w:p>
    <w:p w14:paraId="5DAF7D5F" w14:textId="77777777" w:rsidR="002E6AC2" w:rsidRPr="00273441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273441">
        <w:rPr>
          <w:lang w:val="en-CA"/>
        </w:rPr>
        <w:t>scaling_matrix_for_lfnst_disabled_flag</w:t>
      </w:r>
      <w:proofErr w:type="spellEnd"/>
      <w:r w:rsidRPr="00273441">
        <w:rPr>
          <w:lang w:val="en-CA"/>
        </w:rPr>
        <w:t xml:space="preserve"> is equal to 1 and </w:t>
      </w:r>
      <w:proofErr w:type="spellStart"/>
      <w:r w:rsidRPr="00273441">
        <w:rPr>
          <w:lang w:val="en-CA"/>
        </w:rPr>
        <w:t>lfnst_</w:t>
      </w:r>
      <w:proofErr w:type="gramStart"/>
      <w:r w:rsidRPr="00273441">
        <w:rPr>
          <w:lang w:val="en-CA"/>
        </w:rPr>
        <w:t>idx</w:t>
      </w:r>
      <w:proofErr w:type="spellEnd"/>
      <w:r w:rsidRPr="00273441">
        <w:rPr>
          <w:lang w:val="en-CA"/>
        </w:rPr>
        <w:t>[</w:t>
      </w:r>
      <w:proofErr w:type="gramEnd"/>
      <w:r w:rsidRPr="00273441">
        <w:rPr>
          <w:lang w:val="en-CA"/>
        </w:rPr>
        <w:t> </w:t>
      </w:r>
      <w:proofErr w:type="spellStart"/>
      <w:r w:rsidRPr="00273441">
        <w:rPr>
          <w:lang w:val="en-CA"/>
        </w:rPr>
        <w:t>xTbY</w:t>
      </w:r>
      <w:proofErr w:type="spellEnd"/>
      <w:r w:rsidRPr="00273441">
        <w:rPr>
          <w:lang w:val="en-CA"/>
        </w:rPr>
        <w:t> ][ </w:t>
      </w:r>
      <w:proofErr w:type="spellStart"/>
      <w:r w:rsidRPr="00273441">
        <w:rPr>
          <w:lang w:val="en-CA"/>
        </w:rPr>
        <w:t>yTbY</w:t>
      </w:r>
      <w:proofErr w:type="spellEnd"/>
      <w:r w:rsidRPr="00273441">
        <w:rPr>
          <w:lang w:val="en-CA"/>
        </w:rPr>
        <w:t> ] is not equal to 0.</w:t>
      </w:r>
    </w:p>
    <w:p w14:paraId="3069977B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084198">
        <w:rPr>
          <w:lang w:val="en-CA"/>
        </w:rPr>
        <w:t>Otherwise, the following applies:</w:t>
      </w:r>
    </w:p>
    <w:p w14:paraId="5DE507B9" w14:textId="77777777" w:rsidR="002E6AC2" w:rsidRPr="00156F7E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r w:rsidRPr="00156F7E">
        <w:rPr>
          <w:noProof/>
          <w:lang w:val="en-CA"/>
        </w:rPr>
        <w:t xml:space="preserve">The variable id is derived based on </w:t>
      </w:r>
      <w:bookmarkStart w:id="112" w:name="_Hlk22166173"/>
      <w:r w:rsidRPr="00156F7E">
        <w:rPr>
          <w:noProof/>
          <w:lang w:val="en-CA"/>
        </w:rPr>
        <w:t xml:space="preserve">predMode, cIdx, nTbW, and nTbH </w:t>
      </w:r>
      <w:bookmarkEnd w:id="112"/>
      <w:r w:rsidRPr="00156F7E">
        <w:rPr>
          <w:noProof/>
          <w:lang w:val="en-CA"/>
        </w:rPr>
        <w:t xml:space="preserve">as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_Ref22566644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36</w:t>
      </w:r>
      <w:r>
        <w:rPr>
          <w:noProof/>
          <w:lang w:val="en-CA"/>
        </w:rPr>
        <w:fldChar w:fldCharType="end"/>
      </w:r>
      <w:r w:rsidRPr="00156F7E">
        <w:rPr>
          <w:lang w:val="en-CA"/>
        </w:rPr>
        <w:t xml:space="preserve"> and t</w:t>
      </w:r>
      <w:r w:rsidRPr="00156F7E">
        <w:rPr>
          <w:noProof/>
          <w:lang w:val="en-CA"/>
        </w:rPr>
        <w:t>he variable log2MatrixSize is derived as follows:</w:t>
      </w:r>
    </w:p>
    <w:p w14:paraId="36662D55" w14:textId="77777777" w:rsidR="002E6AC2" w:rsidRPr="00156F7E" w:rsidRDefault="002E6AC2" w:rsidP="002E6AC2">
      <w:pPr>
        <w:pStyle w:val="Equation"/>
        <w:tabs>
          <w:tab w:val="clear" w:pos="794"/>
          <w:tab w:val="clear" w:pos="1588"/>
        </w:tabs>
        <w:ind w:left="1530"/>
        <w:rPr>
          <w:rFonts w:eastAsia="Malgun Gothic"/>
          <w:noProof/>
          <w:lang w:val="en-CA" w:eastAsia="ko-KR"/>
        </w:rPr>
      </w:pPr>
      <w:r w:rsidRPr="00156F7E">
        <w:rPr>
          <w:rFonts w:eastAsia="Malgun Gothic"/>
          <w:noProof/>
          <w:lang w:val="en-CA" w:eastAsia="ko-KR"/>
        </w:rPr>
        <w:t>log2MatrixSize = ( id &lt; 2 ) ? 1 : ( id &lt; 8 ) ? 2 : 3</w:t>
      </w:r>
      <w:r w:rsidRPr="00156F7E">
        <w:rPr>
          <w:rFonts w:eastAsia="Malgun Gothic"/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1140</w:t>
      </w:r>
      <w:r w:rsidRPr="00084198">
        <w:rPr>
          <w:noProof/>
          <w:lang w:val="en-CA"/>
        </w:rPr>
        <w:fldChar w:fldCharType="end"/>
      </w:r>
      <w:r w:rsidRPr="00156F7E">
        <w:rPr>
          <w:rFonts w:eastAsia="Malgun Gothic"/>
          <w:noProof/>
          <w:lang w:val="en-CA" w:eastAsia="ko-KR"/>
        </w:rPr>
        <w:t>)</w:t>
      </w:r>
    </w:p>
    <w:p w14:paraId="08E5E9A7" w14:textId="77777777" w:rsidR="002E6AC2" w:rsidRPr="00156F7E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56F7E">
        <w:rPr>
          <w:noProof/>
          <w:lang w:val="en-CA"/>
        </w:rPr>
        <w:t xml:space="preserve">The </w:t>
      </w:r>
      <w:r>
        <w:rPr>
          <w:noProof/>
          <w:lang w:val="en-CA"/>
        </w:rPr>
        <w:t>scaling factor m[ x ][ y </w:t>
      </w:r>
      <w:r w:rsidRPr="00156F7E">
        <w:rPr>
          <w:noProof/>
          <w:lang w:val="en-CA"/>
        </w:rPr>
        <w:t xml:space="preserve">] is derived </w:t>
      </w:r>
      <w:r>
        <w:rPr>
          <w:noProof/>
          <w:lang w:val="en-CA"/>
        </w:rPr>
        <w:t>as follows</w:t>
      </w:r>
      <w:r w:rsidRPr="00156F7E">
        <w:rPr>
          <w:noProof/>
          <w:lang w:val="en-CA"/>
        </w:rPr>
        <w:t>:</w:t>
      </w:r>
    </w:p>
    <w:p w14:paraId="774161FD" w14:textId="77777777" w:rsidR="002E6AC2" w:rsidRPr="00CA5025" w:rsidRDefault="002E6AC2" w:rsidP="002E6AC2">
      <w:pPr>
        <w:pStyle w:val="Equation"/>
        <w:tabs>
          <w:tab w:val="clear" w:pos="794"/>
          <w:tab w:val="clear" w:pos="1588"/>
          <w:tab w:val="left" w:pos="2880"/>
          <w:tab w:val="left" w:pos="3240"/>
        </w:tabs>
        <w:ind w:left="1530"/>
        <w:rPr>
          <w:noProof/>
          <w:lang w:val="en-CA" w:eastAsia="ko-KR"/>
        </w:rPr>
      </w:pPr>
      <w:r w:rsidRPr="00156F7E">
        <w:rPr>
          <w:noProof/>
          <w:lang w:val="en-CA" w:eastAsia="ko-KR"/>
        </w:rPr>
        <w:t>m[ x ][ y ] = ScalingMatrix</w:t>
      </w:r>
      <w:r>
        <w:rPr>
          <w:noProof/>
          <w:lang w:val="en-CA" w:eastAsia="ko-KR"/>
        </w:rPr>
        <w:t>Rec</w:t>
      </w:r>
      <w:r w:rsidRPr="00156F7E">
        <w:rPr>
          <w:noProof/>
          <w:lang w:val="en-CA" w:eastAsia="ko-KR"/>
        </w:rPr>
        <w:t>[ </w:t>
      </w:r>
      <w:r w:rsidRPr="00CA5025">
        <w:rPr>
          <w:noProof/>
          <w:lang w:val="en-CA" w:eastAsia="ko-KR"/>
        </w:rPr>
        <w:t>id</w:t>
      </w:r>
      <w:r w:rsidRPr="00156F7E">
        <w:rPr>
          <w:noProof/>
          <w:lang w:val="en-CA" w:eastAsia="ko-KR"/>
        </w:rPr>
        <w:t> ][ i ][ j </w:t>
      </w:r>
      <w:r w:rsidRPr="00CA5025">
        <w:rPr>
          <w:noProof/>
          <w:lang w:val="en-CA" w:eastAsia="ko-KR"/>
        </w:rPr>
        <w:t>]</w:t>
      </w:r>
      <w:r w:rsidRPr="00CA5025"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CA5025">
        <w:rPr>
          <w:noProof/>
          <w:lang w:val="en-CA" w:eastAsia="ko-KR"/>
        </w:rPr>
        <w:t xml:space="preserve">with </w:t>
      </w:r>
      <w:r w:rsidRPr="00156F7E">
        <w:rPr>
          <w:noProof/>
          <w:lang w:val="en-CA" w:eastAsia="ko-KR"/>
        </w:rPr>
        <w:t>i = ( x &lt;&lt; log2MatrixSize ) &gt;&gt; L</w:t>
      </w:r>
      <w:r w:rsidRPr="00CA5025">
        <w:rPr>
          <w:noProof/>
          <w:lang w:val="en-CA" w:eastAsia="ko-KR"/>
        </w:rPr>
        <w:t>og2(</w:t>
      </w:r>
      <w:r>
        <w:rPr>
          <w:noProof/>
          <w:lang w:val="en-CA" w:eastAsia="ko-KR"/>
        </w:rPr>
        <w:t> nTbW </w:t>
      </w:r>
      <w:r w:rsidRPr="00CA5025">
        <w:rPr>
          <w:noProof/>
          <w:lang w:val="en-CA" w:eastAsia="ko-KR"/>
        </w:rPr>
        <w:t>),</w:t>
      </w:r>
      <w:r w:rsidRPr="00CA5025"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</w:t>
      </w:r>
      <w:r w:rsidRPr="00156F7E">
        <w:rPr>
          <w:noProof/>
          <w:lang w:val="en-CA" w:eastAsia="ko-KR"/>
        </w:rPr>
        <w:t>j = ( y &lt;&lt; log2MatrixSize ) &gt;&gt; L</w:t>
      </w:r>
      <w:r w:rsidRPr="00CA5025">
        <w:rPr>
          <w:noProof/>
          <w:lang w:val="en-CA" w:eastAsia="ko-KR"/>
        </w:rPr>
        <w:t>og2(</w:t>
      </w:r>
      <w:r>
        <w:rPr>
          <w:noProof/>
          <w:lang w:val="en-CA" w:eastAsia="ko-KR"/>
        </w:rPr>
        <w:t> nTbH </w:t>
      </w:r>
      <w:r w:rsidRPr="00CA5025">
        <w:rPr>
          <w:noProof/>
          <w:lang w:val="en-CA" w:eastAsia="ko-KR"/>
        </w:rPr>
        <w:t>)</w:t>
      </w:r>
      <w:r w:rsidRPr="00CA5025">
        <w:rPr>
          <w:noProof/>
          <w:lang w:val="en-CA" w:eastAsia="ko-KR"/>
        </w:rPr>
        <w:tab/>
      </w:r>
      <w:r w:rsidRPr="00CA5025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1141</w:t>
      </w:r>
      <w:r w:rsidRPr="00084198">
        <w:rPr>
          <w:noProof/>
          <w:lang w:val="en-CA"/>
        </w:rPr>
        <w:fldChar w:fldCharType="end"/>
      </w:r>
      <w:r w:rsidRPr="00CA5025">
        <w:rPr>
          <w:noProof/>
          <w:lang w:val="en-CA"/>
        </w:rPr>
        <w:t>)</w:t>
      </w:r>
    </w:p>
    <w:p w14:paraId="22591B33" w14:textId="77777777" w:rsidR="002E6AC2" w:rsidRPr="00156F7E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56F7E">
        <w:rPr>
          <w:noProof/>
          <w:lang w:val="en-CA"/>
        </w:rPr>
        <w:t>If id is greater than 13</w:t>
      </w:r>
      <w:r>
        <w:rPr>
          <w:noProof/>
          <w:lang w:val="en-CA"/>
        </w:rPr>
        <w:t xml:space="preserve"> and both x and y are equal to 0, m[ 0 </w:t>
      </w:r>
      <w:r w:rsidRPr="00156F7E">
        <w:rPr>
          <w:noProof/>
          <w:lang w:val="en-CA"/>
        </w:rPr>
        <w:t>]</w:t>
      </w:r>
      <w:r>
        <w:rPr>
          <w:noProof/>
          <w:lang w:val="en-CA"/>
        </w:rPr>
        <w:t>[ 0 </w:t>
      </w:r>
      <w:r w:rsidRPr="00156F7E">
        <w:rPr>
          <w:noProof/>
          <w:lang w:val="en-CA"/>
        </w:rPr>
        <w:t>] is further modified as follows:</w:t>
      </w:r>
    </w:p>
    <w:p w14:paraId="4F7549C5" w14:textId="77777777" w:rsidR="002E6AC2" w:rsidRPr="00CA5025" w:rsidRDefault="002E6AC2" w:rsidP="002E6AC2">
      <w:pPr>
        <w:pStyle w:val="Equation"/>
        <w:tabs>
          <w:tab w:val="clear" w:pos="794"/>
          <w:tab w:val="clear" w:pos="1588"/>
        </w:tabs>
        <w:ind w:left="1530"/>
        <w:rPr>
          <w:noProof/>
          <w:lang w:val="en-CA" w:eastAsia="ko-KR"/>
        </w:rPr>
      </w:pPr>
      <w:r w:rsidRPr="00156F7E">
        <w:rPr>
          <w:noProof/>
          <w:lang w:val="en-CA" w:eastAsia="ko-KR"/>
        </w:rPr>
        <w:t>m[ 0 ][ 0 </w:t>
      </w:r>
      <w:r w:rsidRPr="00CA5025">
        <w:rPr>
          <w:noProof/>
          <w:lang w:val="en-CA" w:eastAsia="ko-KR"/>
        </w:rPr>
        <w:t>] = ScalingMatrixDC</w:t>
      </w:r>
      <w:r>
        <w:rPr>
          <w:noProof/>
          <w:lang w:val="en-CA" w:eastAsia="ko-KR"/>
        </w:rPr>
        <w:t>Rec</w:t>
      </w:r>
      <w:r w:rsidRPr="00CA5025">
        <w:rPr>
          <w:noProof/>
          <w:lang w:val="en-CA" w:eastAsia="ko-KR"/>
        </w:rPr>
        <w:t>[ id </w:t>
      </w:r>
      <w:r w:rsidRPr="00084198">
        <w:rPr>
          <w:noProof/>
          <w:lang w:val="en-CA" w:eastAsia="ko-KR"/>
        </w:rPr>
        <w:t>−</w:t>
      </w:r>
      <w:r w:rsidRPr="00CA5025">
        <w:rPr>
          <w:noProof/>
          <w:lang w:val="en-CA" w:eastAsia="ko-KR"/>
        </w:rPr>
        <w:t> 14 ]</w:t>
      </w:r>
      <w:r w:rsidRPr="00CA5025">
        <w:rPr>
          <w:noProof/>
          <w:lang w:val="en-CA" w:eastAsia="ko-KR"/>
        </w:rPr>
        <w:tab/>
      </w:r>
      <w:r w:rsidRPr="00CA5025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1142</w:t>
      </w:r>
      <w:r w:rsidRPr="00084198">
        <w:rPr>
          <w:noProof/>
          <w:lang w:val="en-CA"/>
        </w:rPr>
        <w:fldChar w:fldCharType="end"/>
      </w:r>
      <w:r w:rsidRPr="00CA5025">
        <w:rPr>
          <w:noProof/>
          <w:lang w:val="en-CA"/>
        </w:rPr>
        <w:t>)</w:t>
      </w:r>
    </w:p>
    <w:p w14:paraId="619BE707" w14:textId="77777777" w:rsidR="002E6AC2" w:rsidRPr="00084198" w:rsidRDefault="002E6AC2" w:rsidP="002E6AC2">
      <w:pPr>
        <w:pStyle w:val="Note1"/>
        <w:rPr>
          <w:noProof/>
          <w:lang w:val="en-CA"/>
        </w:rPr>
      </w:pPr>
      <w:r w:rsidRPr="00084198">
        <w:rPr>
          <w:noProof/>
          <w:lang w:val="en-CA"/>
        </w:rPr>
        <w:t xml:space="preserve">NOTE – A quantization matrix element </w:t>
      </w:r>
      <w:proofErr w:type="gramStart"/>
      <w:r>
        <w:rPr>
          <w:lang w:val="en-CA"/>
        </w:rPr>
        <w:t>m</w:t>
      </w:r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> x ][ y ]</w:t>
      </w:r>
      <w:r w:rsidRPr="00084198">
        <w:rPr>
          <w:noProof/>
          <w:lang w:val="en-CA"/>
        </w:rPr>
        <w:t xml:space="preserve"> can be zeroed out when any of the following conditions is true</w:t>
      </w:r>
    </w:p>
    <w:p w14:paraId="34FAD6ED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>x is greater than 32</w:t>
      </w:r>
    </w:p>
    <w:p w14:paraId="161424B5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>y is greater than 32</w:t>
      </w:r>
    </w:p>
    <w:p w14:paraId="1DD0E8BB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The decoded tu is not coded by default transform mode (i.e. </w:t>
      </w:r>
      <w:r w:rsidRPr="00084198">
        <w:rPr>
          <w:noProof/>
          <w:lang w:val="en-CA" w:eastAsia="ko-KR"/>
        </w:rPr>
        <w:t xml:space="preserve">transform type is not equal to 0 </w:t>
      </w:r>
      <w:r w:rsidRPr="00084198">
        <w:rPr>
          <w:noProof/>
          <w:lang w:val="en-CA"/>
        </w:rPr>
        <w:t>) and x is greater than 16</w:t>
      </w:r>
    </w:p>
    <w:p w14:paraId="727D1184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The decoded tu is not coded by default transform mode (i.e. </w:t>
      </w:r>
      <w:r w:rsidRPr="00084198">
        <w:rPr>
          <w:noProof/>
          <w:lang w:val="en-CA" w:eastAsia="ko-KR"/>
        </w:rPr>
        <w:t xml:space="preserve">transform type is not equal to 0 </w:t>
      </w:r>
      <w:r w:rsidRPr="00084198">
        <w:rPr>
          <w:noProof/>
          <w:lang w:val="en-CA"/>
        </w:rPr>
        <w:t>) and y is greater than 16</w:t>
      </w:r>
    </w:p>
    <w:p w14:paraId="4315EF03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The scaling factor </w:t>
      </w:r>
      <w:r w:rsidRPr="00084198">
        <w:rPr>
          <w:noProof/>
          <w:lang w:val="en-CA" w:eastAsia="ko-KR"/>
        </w:rPr>
        <w:t>ls[ x ][ y ]</w:t>
      </w:r>
      <w:r w:rsidRPr="00084198">
        <w:rPr>
          <w:noProof/>
          <w:lang w:val="en-CA"/>
        </w:rPr>
        <w:t xml:space="preserve"> is derived as follows:</w:t>
      </w:r>
    </w:p>
    <w:p w14:paraId="3B7F1BE2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If </w:t>
      </w:r>
      <w:r>
        <w:rPr>
          <w:noProof/>
          <w:lang w:val="en-CA"/>
        </w:rPr>
        <w:t>pic_dep_quant_enabled_flag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 xml:space="preserve"> and 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14:paraId="165D861F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ls[ x ][ y ] = ( m[ x ][ y ] * levelScale[ rectNonTsFlag ][ (qP + 1) % 6 ] ) &lt;&lt; ( (qP + 1) / 6 )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CEEFEA6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ko-KR"/>
        </w:rPr>
        <w:t>Otherwise (</w:t>
      </w:r>
      <w:r>
        <w:rPr>
          <w:noProof/>
          <w:lang w:val="en-CA"/>
        </w:rPr>
        <w:t>pic_dep_quant_enabled_flag</w:t>
      </w:r>
      <w:r w:rsidRPr="00084198">
        <w:rPr>
          <w:noProof/>
          <w:lang w:val="en-CA"/>
        </w:rPr>
        <w:t xml:space="preserve"> is equal to 0</w:t>
      </w:r>
      <w:r>
        <w:rPr>
          <w:noProof/>
          <w:lang w:val="en-CA"/>
        </w:rPr>
        <w:t xml:space="preserve"> or 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</w:t>
      </w:r>
      <w:r>
        <w:rPr>
          <w:noProof/>
          <w:lang w:val="en-CA"/>
        </w:rPr>
        <w:t> 1</w:t>
      </w:r>
      <w:r w:rsidRPr="00084198">
        <w:rPr>
          <w:noProof/>
          <w:lang w:val="en-CA" w:eastAsia="ko-KR"/>
        </w:rPr>
        <w:t>), the following applies:</w:t>
      </w:r>
    </w:p>
    <w:p w14:paraId="17ABE04D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ls[ x ][ y ] = ( m[ x ][ y ] * levelScale[ rectNonTsFlag ][ qP % 6 ] ) &lt;&lt; ( qP / 6 )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7C8B414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noProof/>
          <w:lang w:val="en-CA"/>
        </w:rPr>
        <w:t>BdpcmFlag</w:t>
      </w:r>
      <w:r w:rsidRPr="00084198">
        <w:rPr>
          <w:noProof/>
          <w:lang w:val="en-CA" w:eastAsia="ko-KR"/>
        </w:rPr>
        <w:t>[ xTbY ][ yYbY ]</w:t>
      </w:r>
      <w:r>
        <w:rPr>
          <w:noProof/>
          <w:lang w:val="en-CA" w:eastAsia="ko-KR"/>
        </w:rPr>
        <w:t>[ cIdx ]</w:t>
      </w:r>
      <w:r w:rsidRPr="00084198">
        <w:rPr>
          <w:noProof/>
          <w:lang w:val="en-CA"/>
        </w:rPr>
        <w:t xml:space="preserve"> is equal to 1, dz</w:t>
      </w:r>
      <w:r w:rsidRPr="00084198">
        <w:rPr>
          <w:noProof/>
          <w:lang w:val="en-CA" w:eastAsia="ko-KR"/>
        </w:rPr>
        <w:t xml:space="preserve">[ x ][ y ] is modified </w:t>
      </w:r>
      <w:r w:rsidRPr="00084198">
        <w:rPr>
          <w:noProof/>
          <w:lang w:val="en-CA"/>
        </w:rPr>
        <w:t>as follows:</w:t>
      </w:r>
    </w:p>
    <w:p w14:paraId="29B12F65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If </w:t>
      </w:r>
      <w:proofErr w:type="spellStart"/>
      <w:proofErr w:type="gramStart"/>
      <w:r w:rsidRPr="00084198">
        <w:rPr>
          <w:lang w:val="en-CA" w:eastAsia="ko-KR"/>
        </w:rPr>
        <w:t>B</w:t>
      </w:r>
      <w:r w:rsidRPr="00084198">
        <w:rPr>
          <w:noProof/>
          <w:lang w:val="en-CA"/>
        </w:rPr>
        <w:t>dpcmDir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xTbY ][ yYbY ]</w:t>
      </w:r>
      <w:r>
        <w:rPr>
          <w:noProof/>
          <w:lang w:val="en-CA" w:eastAsia="ko-KR"/>
        </w:rPr>
        <w:t>[ cIdx ]</w:t>
      </w:r>
      <w:r w:rsidRPr="00084198">
        <w:rPr>
          <w:noProof/>
          <w:lang w:val="en-CA"/>
        </w:rPr>
        <w:t xml:space="preserve"> is equal to 0 and x is greater than 0, the following applies:</w:t>
      </w:r>
    </w:p>
    <w:p w14:paraId="0D73FE27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dz[ x ][ y ] = Clip3( CoeffMin, CoeffMax, dz[ x − 1 ][ y ] + dz[ x ][ y ])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5E9C415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ko-KR"/>
        </w:rPr>
        <w:t xml:space="preserve">Otherwise, if </w:t>
      </w:r>
      <w:proofErr w:type="spellStart"/>
      <w:proofErr w:type="gramStart"/>
      <w:r w:rsidRPr="00084198">
        <w:rPr>
          <w:lang w:val="en-CA" w:eastAsia="ko-KR"/>
        </w:rPr>
        <w:t>B</w:t>
      </w:r>
      <w:r w:rsidRPr="00084198">
        <w:rPr>
          <w:noProof/>
          <w:lang w:val="en-CA"/>
        </w:rPr>
        <w:t>dpcmDir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xTbY ][ y</w:t>
      </w:r>
      <w:r>
        <w:rPr>
          <w:noProof/>
          <w:lang w:val="en-CA" w:eastAsia="ko-KR"/>
        </w:rPr>
        <w:t>T</w:t>
      </w:r>
      <w:r w:rsidRPr="00084198">
        <w:rPr>
          <w:noProof/>
          <w:lang w:val="en-CA" w:eastAsia="ko-KR"/>
        </w:rPr>
        <w:t>bY ]</w:t>
      </w:r>
      <w:r>
        <w:rPr>
          <w:noProof/>
          <w:lang w:val="en-CA" w:eastAsia="ko-KR"/>
        </w:rPr>
        <w:t>[ cIdx ]</w:t>
      </w:r>
      <w:r w:rsidRPr="00084198">
        <w:rPr>
          <w:noProof/>
          <w:lang w:val="en-CA"/>
        </w:rPr>
        <w:t xml:space="preserve"> is equal to 1 and y is greater than 0</w:t>
      </w:r>
      <w:r w:rsidRPr="00084198">
        <w:rPr>
          <w:noProof/>
          <w:lang w:val="en-CA" w:eastAsia="ko-KR"/>
        </w:rPr>
        <w:t>, the following applies:</w:t>
      </w:r>
    </w:p>
    <w:p w14:paraId="64143005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dz[ x ][ y ] = Clip3( CoeffMin, CoeffMax, dz[ x ][ y − 1 ] + dz[ x ][ y ])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5831A36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value </w:t>
      </w:r>
      <w:r w:rsidRPr="00084198">
        <w:rPr>
          <w:noProof/>
          <w:lang w:val="en-CA"/>
        </w:rPr>
        <w:t>dnc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is derived as follows:</w:t>
      </w:r>
    </w:p>
    <w:p w14:paraId="4191871F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dnc[ x ][ y ] = ( </w:t>
      </w:r>
      <w:r w:rsidRPr="00084198">
        <w:rPr>
          <w:noProof/>
          <w:lang w:val="en-CA"/>
        </w:rPr>
        <w:t>dz</w:t>
      </w:r>
      <w:r w:rsidRPr="00084198">
        <w:rPr>
          <w:noProof/>
          <w:lang w:val="en-CA" w:eastAsia="ko-KR"/>
        </w:rPr>
        <w:t>[ x ][ y ] * ls[ x ][ y ] +bdOffset )  &gt;&gt;  bdShift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6F993B2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scaled transform coefficient d[ x ][ y ]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is derived as follows:</w:t>
      </w:r>
    </w:p>
    <w:p w14:paraId="2FA3C891" w14:textId="77777777" w:rsidR="002E6AC2" w:rsidRDefault="002E6AC2" w:rsidP="002E6AC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084198">
        <w:rPr>
          <w:noProof/>
          <w:lang w:val="en-CA" w:eastAsia="ko-KR"/>
        </w:rPr>
        <w:t>d[ x ][ y ] = Clip3( CoeffMin, CoeffMax, dnc[ x ][ y ]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521F4B" w14:textId="77777777" w:rsidR="002E6AC2" w:rsidRDefault="002E6AC2" w:rsidP="002E6AC2">
      <w:pPr>
        <w:rPr>
          <w:noProof/>
          <w:lang w:val="en-CA"/>
        </w:rPr>
      </w:pPr>
    </w:p>
    <w:p w14:paraId="1E875810" w14:textId="2F5D9C85" w:rsidR="002E6AC2" w:rsidRDefault="002E6AC2" w:rsidP="002E6AC2">
      <w:pPr>
        <w:pStyle w:val="ad"/>
        <w:rPr>
          <w:lang w:val="en-CA"/>
        </w:rPr>
      </w:pPr>
      <w:bookmarkStart w:id="113" w:name="_Ref22566644"/>
      <w:r w:rsidRPr="00084198">
        <w:rPr>
          <w:noProof/>
          <w:lang w:val="en-CA"/>
        </w:rPr>
        <w:t>Table </w:t>
      </w:r>
      <w:r w:rsidR="0044131A">
        <w:rPr>
          <w:noProof/>
          <w:lang w:val="en-CA"/>
        </w:rPr>
        <w:fldChar w:fldCharType="begin"/>
      </w:r>
      <w:r w:rsidR="0044131A">
        <w:rPr>
          <w:noProof/>
          <w:lang w:val="en-CA"/>
        </w:rPr>
        <w:instrText xml:space="preserve"> STYLEREF 1 \s </w:instrText>
      </w:r>
      <w:r w:rsidR="0044131A">
        <w:rPr>
          <w:noProof/>
          <w:lang w:val="en-CA"/>
        </w:rPr>
        <w:fldChar w:fldCharType="separate"/>
      </w:r>
      <w:r w:rsidR="0044131A">
        <w:rPr>
          <w:noProof/>
          <w:lang w:val="en-CA"/>
        </w:rPr>
        <w:t>7</w:t>
      </w:r>
      <w:r w:rsidR="0044131A">
        <w:rPr>
          <w:noProof/>
          <w:lang w:val="en-CA"/>
        </w:rPr>
        <w:fldChar w:fldCharType="end"/>
      </w:r>
      <w:r w:rsidR="0044131A">
        <w:rPr>
          <w:noProof/>
          <w:lang w:val="en-CA"/>
        </w:rPr>
        <w:noBreakHyphen/>
      </w:r>
      <w:r w:rsidR="0044131A">
        <w:rPr>
          <w:noProof/>
          <w:lang w:val="en-CA"/>
        </w:rPr>
        <w:fldChar w:fldCharType="begin"/>
      </w:r>
      <w:r w:rsidR="0044131A">
        <w:rPr>
          <w:noProof/>
          <w:lang w:val="en-CA"/>
        </w:rPr>
        <w:instrText xml:space="preserve"> SEQ Table \* ARABIC \s 1 </w:instrText>
      </w:r>
      <w:r w:rsidR="0044131A">
        <w:rPr>
          <w:noProof/>
          <w:lang w:val="en-CA"/>
        </w:rPr>
        <w:fldChar w:fldCharType="separate"/>
      </w:r>
      <w:r w:rsidR="0044131A">
        <w:rPr>
          <w:noProof/>
          <w:lang w:val="en-CA"/>
        </w:rPr>
        <w:t>1</w:t>
      </w:r>
      <w:r w:rsidR="0044131A">
        <w:rPr>
          <w:noProof/>
          <w:lang w:val="en-CA"/>
        </w:rPr>
        <w:fldChar w:fldCharType="end"/>
      </w:r>
      <w:bookmarkEnd w:id="113"/>
      <w:r w:rsidRPr="00084198">
        <w:rPr>
          <w:noProof/>
          <w:lang w:val="en-CA"/>
        </w:rPr>
        <w:t xml:space="preserve"> – Specification of </w:t>
      </w:r>
      <w:r>
        <w:rPr>
          <w:noProof/>
          <w:lang w:val="en-CA"/>
        </w:rPr>
        <w:t xml:space="preserve">the scaling matrix identifier variable id </w:t>
      </w:r>
      <w:r w:rsidRPr="00084198">
        <w:rPr>
          <w:noProof/>
          <w:lang w:val="en-CA"/>
        </w:rPr>
        <w:t>according to</w:t>
      </w:r>
      <w:r>
        <w:rPr>
          <w:noProof/>
          <w:lang w:val="en-CA"/>
        </w:rPr>
        <w:t xml:space="preserve"> </w:t>
      </w:r>
      <w:r w:rsidRPr="000615AB">
        <w:rPr>
          <w:noProof/>
          <w:szCs w:val="18"/>
          <w:lang w:val="en-CA"/>
        </w:rPr>
        <w:t>predMode</w:t>
      </w:r>
      <w:r>
        <w:rPr>
          <w:noProof/>
          <w:szCs w:val="18"/>
          <w:lang w:val="en-CA"/>
        </w:rPr>
        <w:t xml:space="preserve">, </w:t>
      </w:r>
      <w:r w:rsidRPr="000615AB">
        <w:rPr>
          <w:noProof/>
          <w:szCs w:val="18"/>
          <w:lang w:val="en-CA"/>
        </w:rPr>
        <w:t>cIdx</w:t>
      </w:r>
      <w:r>
        <w:rPr>
          <w:noProof/>
          <w:szCs w:val="18"/>
          <w:lang w:val="en-CA"/>
        </w:rPr>
        <w:t>, nTbW, and nTbH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8"/>
        <w:gridCol w:w="1537"/>
        <w:gridCol w:w="907"/>
        <w:gridCol w:w="907"/>
        <w:gridCol w:w="907"/>
        <w:gridCol w:w="907"/>
        <w:gridCol w:w="907"/>
        <w:gridCol w:w="907"/>
      </w:tblGrid>
      <w:tr w:rsidR="002E6AC2" w:rsidRPr="009953E3" w14:paraId="3F06BFCB" w14:textId="77777777" w:rsidTr="00B31633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4A332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max( </w:t>
            </w:r>
            <w:r>
              <w:rPr>
                <w:b/>
                <w:noProof/>
                <w:lang w:eastAsia="ko-KR"/>
              </w:rPr>
              <w:t>nTbW</w:t>
            </w:r>
            <w:r w:rsidRPr="00CA5025">
              <w:rPr>
                <w:b/>
                <w:noProof/>
                <w:lang w:eastAsia="ko-KR"/>
              </w:rPr>
              <w:t>,</w:t>
            </w:r>
            <w:r>
              <w:rPr>
                <w:b/>
                <w:noProof/>
                <w:lang w:eastAsia="ko-KR"/>
              </w:rPr>
              <w:t> nTbH</w:t>
            </w:r>
            <w:r w:rsidRPr="00CA5025">
              <w:rPr>
                <w:b/>
                <w:noProof/>
                <w:lang w:eastAsia="ko-KR"/>
              </w:rPr>
              <w:t> 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995B1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48B88F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DCFDB3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FD74E6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A7A703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301E49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64</w:t>
            </w:r>
          </w:p>
        </w:tc>
      </w:tr>
      <w:tr w:rsidR="002E6AC2" w:rsidRPr="009953E3" w14:paraId="6555E86B" w14:textId="77777777" w:rsidTr="00B31633">
        <w:trPr>
          <w:cantSplit/>
          <w:trHeight w:val="292"/>
          <w:jc w:val="center"/>
        </w:trPr>
        <w:tc>
          <w:tcPr>
            <w:tcW w:w="18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B07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CA5025">
              <w:rPr>
                <w:b/>
                <w:noProof/>
              </w:rPr>
              <w:t xml:space="preserve">predMode = </w:t>
            </w:r>
            <w:r>
              <w:rPr>
                <w:b/>
                <w:noProof/>
              </w:rPr>
              <w:t>MODE_INTRA</w:t>
            </w:r>
          </w:p>
        </w:tc>
        <w:tc>
          <w:tcPr>
            <w:tcW w:w="15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269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CA5025">
              <w:rPr>
                <w:b/>
                <w:noProof/>
              </w:rPr>
              <w:t>cIdx = 0 (Y)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E53172C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A74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6D1E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EA6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FE0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59FC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2E6AC2" w:rsidRPr="009953E3" w14:paraId="4F503BC9" w14:textId="77777777" w:rsidTr="00B31633">
        <w:trPr>
          <w:cantSplit/>
          <w:trHeight w:val="292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42D7" w14:textId="77777777" w:rsidR="002E6AC2" w:rsidRPr="00CA5025" w:rsidRDefault="002E6AC2" w:rsidP="00B31633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F02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2B2BA49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2272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4C1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4F5F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5C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46C35993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2E6AC2" w:rsidRPr="009953E3" w14:paraId="3730BC21" w14:textId="77777777" w:rsidTr="00B31633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70A0" w14:textId="77777777" w:rsidR="002E6AC2" w:rsidRPr="00CA5025" w:rsidRDefault="002E6AC2" w:rsidP="00B31633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8576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1E47E9D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A9F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0B7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3FB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BECD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65A99E74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</w:tr>
      <w:tr w:rsidR="002E6AC2" w:rsidRPr="009953E3" w14:paraId="38B93627" w14:textId="77777777" w:rsidTr="00B31633">
        <w:trPr>
          <w:cantSplit/>
          <w:trHeight w:val="305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1EB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</w:rPr>
              <w:t xml:space="preserve">predMode </w:t>
            </w:r>
            <w:r>
              <w:rPr>
                <w:b/>
                <w:noProof/>
              </w:rPr>
              <w:t>=</w:t>
            </w:r>
            <w:r w:rsidRPr="00CA5025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MODE_INTER</w:t>
            </w:r>
            <w:r w:rsidRPr="00CA5025">
              <w:rPr>
                <w:b/>
                <w:noProof/>
              </w:rPr>
              <w:t xml:space="preserve"> (INTER, IBC)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65C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0 (Y)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D96D44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2566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74B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BFA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AA2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B2B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7</w:t>
            </w:r>
          </w:p>
        </w:tc>
      </w:tr>
      <w:tr w:rsidR="002E6AC2" w:rsidRPr="009953E3" w14:paraId="7C9D31AF" w14:textId="77777777" w:rsidTr="00B31633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2EE" w14:textId="77777777" w:rsidR="002E6AC2" w:rsidRPr="00CA5025" w:rsidRDefault="002E6AC2" w:rsidP="00B31633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495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FA2E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938C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3DB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B03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BE8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51D8937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2E6AC2" w:rsidRPr="009953E3" w14:paraId="7A1B0626" w14:textId="77777777" w:rsidTr="00B31633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0C66" w14:textId="77777777" w:rsidR="002E6AC2" w:rsidRPr="00CA5025" w:rsidRDefault="002E6AC2" w:rsidP="00B31633">
            <w:pPr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686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CA5025">
              <w:rPr>
                <w:b/>
                <w:noProof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8FA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2879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A13E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A7F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3327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6E742E24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</w:tbl>
    <w:p w14:paraId="79C7CF5F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</w:p>
    <w:p w14:paraId="1551878E" w14:textId="77777777" w:rsidR="002E6AC2" w:rsidRPr="002E6AC2" w:rsidRDefault="002E6AC2" w:rsidP="002E6AC2">
      <w:pPr>
        <w:rPr>
          <w:lang w:val="en-CA" w:eastAsia="ja-JP"/>
        </w:rPr>
      </w:pPr>
    </w:p>
    <w:sectPr w:rsidR="002E6AC2" w:rsidRPr="002E6AC2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B31633" w:rsidRDefault="00B31633">
      <w:r>
        <w:separator/>
      </w:r>
    </w:p>
  </w:endnote>
  <w:endnote w:type="continuationSeparator" w:id="0">
    <w:p w14:paraId="30C94195" w14:textId="77777777" w:rsidR="00B31633" w:rsidRDefault="00B3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64B7" w14:textId="77777777" w:rsidR="00B31633" w:rsidRDefault="00B3163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1F1597" w:rsidR="00B31633" w:rsidRPr="00C00DDE" w:rsidRDefault="00B3163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4" w:author="Tsukuba, Takeshi (Sony)" w:date="2020-01-06T00:56:00Z">
      <w:r w:rsidR="00151D2D">
        <w:rPr>
          <w:rStyle w:val="a5"/>
          <w:noProof/>
        </w:rPr>
        <w:t>2020-01-03</w:t>
      </w:r>
    </w:ins>
    <w:del w:id="115" w:author="Tsukuba, Takeshi (Sony)" w:date="2020-01-06T00:56:00Z">
      <w:r w:rsidR="002D6F2E" w:rsidDel="00151D2D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536FB" w14:textId="77777777" w:rsidR="00B31633" w:rsidRDefault="00B3163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B31633" w:rsidRDefault="00B31633">
      <w:r>
        <w:separator/>
      </w:r>
    </w:p>
  </w:footnote>
  <w:footnote w:type="continuationSeparator" w:id="0">
    <w:p w14:paraId="60441D66" w14:textId="77777777" w:rsidR="00B31633" w:rsidRDefault="00B3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D632" w14:textId="77777777" w:rsidR="00B31633" w:rsidRDefault="00B316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FFE4F" w14:textId="77777777" w:rsidR="00B31633" w:rsidRDefault="00B3163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E9FAE" w14:textId="77777777" w:rsidR="00B31633" w:rsidRDefault="00B3163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1"/>
  </w:num>
  <w:num w:numId="14">
    <w:abstractNumId w:val="18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2"/>
  </w:num>
  <w:num w:numId="21">
    <w:abstractNumId w:val="9"/>
  </w:num>
  <w:num w:numId="22">
    <w:abstractNumId w:val="16"/>
  </w:num>
  <w:num w:numId="23">
    <w:abstractNumId w:val="19"/>
  </w:num>
  <w:num w:numId="24">
    <w:abstractNumId w:val="23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1275"/>
    <w:rsid w:val="00016C39"/>
    <w:rsid w:val="00021BAD"/>
    <w:rsid w:val="000308A3"/>
    <w:rsid w:val="0004290C"/>
    <w:rsid w:val="00043B70"/>
    <w:rsid w:val="000451BB"/>
    <w:rsid w:val="000458BC"/>
    <w:rsid w:val="00045C41"/>
    <w:rsid w:val="00046C03"/>
    <w:rsid w:val="00065039"/>
    <w:rsid w:val="00065A09"/>
    <w:rsid w:val="0007130F"/>
    <w:rsid w:val="0007614F"/>
    <w:rsid w:val="00076CD1"/>
    <w:rsid w:val="00081398"/>
    <w:rsid w:val="00093FFA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29"/>
    <w:rsid w:val="000C3857"/>
    <w:rsid w:val="000C4811"/>
    <w:rsid w:val="000C7643"/>
    <w:rsid w:val="000D1932"/>
    <w:rsid w:val="000D1AF9"/>
    <w:rsid w:val="000E00F3"/>
    <w:rsid w:val="000E05EB"/>
    <w:rsid w:val="000E334C"/>
    <w:rsid w:val="000F0794"/>
    <w:rsid w:val="000F158C"/>
    <w:rsid w:val="000F744F"/>
    <w:rsid w:val="001005DD"/>
    <w:rsid w:val="00102F3D"/>
    <w:rsid w:val="00105317"/>
    <w:rsid w:val="001107B1"/>
    <w:rsid w:val="0011302F"/>
    <w:rsid w:val="0011375F"/>
    <w:rsid w:val="0012086F"/>
    <w:rsid w:val="00124E38"/>
    <w:rsid w:val="0012580B"/>
    <w:rsid w:val="00131F90"/>
    <w:rsid w:val="00133FA1"/>
    <w:rsid w:val="0013458C"/>
    <w:rsid w:val="0013526E"/>
    <w:rsid w:val="001360C3"/>
    <w:rsid w:val="001406FF"/>
    <w:rsid w:val="00143059"/>
    <w:rsid w:val="00143375"/>
    <w:rsid w:val="00146152"/>
    <w:rsid w:val="00151D2D"/>
    <w:rsid w:val="00152F2F"/>
    <w:rsid w:val="00154954"/>
    <w:rsid w:val="00155526"/>
    <w:rsid w:val="00156F51"/>
    <w:rsid w:val="00165DF2"/>
    <w:rsid w:val="00166D58"/>
    <w:rsid w:val="00171371"/>
    <w:rsid w:val="00174AB3"/>
    <w:rsid w:val="00175A24"/>
    <w:rsid w:val="0017740A"/>
    <w:rsid w:val="00181F76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B53F1"/>
    <w:rsid w:val="001C3525"/>
    <w:rsid w:val="001C3AFB"/>
    <w:rsid w:val="001C484F"/>
    <w:rsid w:val="001C5B52"/>
    <w:rsid w:val="001C6D36"/>
    <w:rsid w:val="001C741C"/>
    <w:rsid w:val="001D1BD2"/>
    <w:rsid w:val="001D3677"/>
    <w:rsid w:val="001E0248"/>
    <w:rsid w:val="001E02BE"/>
    <w:rsid w:val="001E394F"/>
    <w:rsid w:val="001E3B37"/>
    <w:rsid w:val="001E5044"/>
    <w:rsid w:val="001F2594"/>
    <w:rsid w:val="001F3B0C"/>
    <w:rsid w:val="001F4ECC"/>
    <w:rsid w:val="00200112"/>
    <w:rsid w:val="002001C8"/>
    <w:rsid w:val="002009BE"/>
    <w:rsid w:val="002055A6"/>
    <w:rsid w:val="00205DAE"/>
    <w:rsid w:val="00206460"/>
    <w:rsid w:val="002069B4"/>
    <w:rsid w:val="00215DFC"/>
    <w:rsid w:val="002212DF"/>
    <w:rsid w:val="00222332"/>
    <w:rsid w:val="00222CD4"/>
    <w:rsid w:val="00223C6D"/>
    <w:rsid w:val="00225016"/>
    <w:rsid w:val="002253CA"/>
    <w:rsid w:val="002264A6"/>
    <w:rsid w:val="00227BA7"/>
    <w:rsid w:val="002300E4"/>
    <w:rsid w:val="0023011C"/>
    <w:rsid w:val="002375C1"/>
    <w:rsid w:val="002505C4"/>
    <w:rsid w:val="00251687"/>
    <w:rsid w:val="00257BC4"/>
    <w:rsid w:val="00263398"/>
    <w:rsid w:val="002633F8"/>
    <w:rsid w:val="00263B99"/>
    <w:rsid w:val="0026517C"/>
    <w:rsid w:val="00266F06"/>
    <w:rsid w:val="00270BAF"/>
    <w:rsid w:val="00275BCF"/>
    <w:rsid w:val="00291E36"/>
    <w:rsid w:val="00292257"/>
    <w:rsid w:val="00294CE6"/>
    <w:rsid w:val="002A5193"/>
    <w:rsid w:val="002A54E0"/>
    <w:rsid w:val="002A659F"/>
    <w:rsid w:val="002B1595"/>
    <w:rsid w:val="002B191D"/>
    <w:rsid w:val="002B2E83"/>
    <w:rsid w:val="002B41D2"/>
    <w:rsid w:val="002B5005"/>
    <w:rsid w:val="002C34FF"/>
    <w:rsid w:val="002C4D54"/>
    <w:rsid w:val="002D0AF6"/>
    <w:rsid w:val="002D6F2E"/>
    <w:rsid w:val="002E2BD0"/>
    <w:rsid w:val="002E6AC2"/>
    <w:rsid w:val="002F164D"/>
    <w:rsid w:val="002F5341"/>
    <w:rsid w:val="002F6F83"/>
    <w:rsid w:val="003021BC"/>
    <w:rsid w:val="00304970"/>
    <w:rsid w:val="00306206"/>
    <w:rsid w:val="00306AE0"/>
    <w:rsid w:val="00315275"/>
    <w:rsid w:val="00317D85"/>
    <w:rsid w:val="00327C56"/>
    <w:rsid w:val="003315A1"/>
    <w:rsid w:val="003324E6"/>
    <w:rsid w:val="003369A8"/>
    <w:rsid w:val="003373EC"/>
    <w:rsid w:val="00342FF4"/>
    <w:rsid w:val="00344E5A"/>
    <w:rsid w:val="00345AA0"/>
    <w:rsid w:val="00346148"/>
    <w:rsid w:val="003647A0"/>
    <w:rsid w:val="003669EA"/>
    <w:rsid w:val="003706CC"/>
    <w:rsid w:val="00377710"/>
    <w:rsid w:val="0038439C"/>
    <w:rsid w:val="0039406E"/>
    <w:rsid w:val="003945E5"/>
    <w:rsid w:val="00396B2D"/>
    <w:rsid w:val="003A0D3C"/>
    <w:rsid w:val="003A1308"/>
    <w:rsid w:val="003A2842"/>
    <w:rsid w:val="003A2D8E"/>
    <w:rsid w:val="003A4CAB"/>
    <w:rsid w:val="003A7CE6"/>
    <w:rsid w:val="003B1926"/>
    <w:rsid w:val="003C20E4"/>
    <w:rsid w:val="003C6F01"/>
    <w:rsid w:val="003D4600"/>
    <w:rsid w:val="003D6342"/>
    <w:rsid w:val="003E6F90"/>
    <w:rsid w:val="003E73ED"/>
    <w:rsid w:val="003F0FFC"/>
    <w:rsid w:val="003F2FBA"/>
    <w:rsid w:val="003F5D0F"/>
    <w:rsid w:val="004031DE"/>
    <w:rsid w:val="00405D04"/>
    <w:rsid w:val="00406DF1"/>
    <w:rsid w:val="004128B0"/>
    <w:rsid w:val="00414101"/>
    <w:rsid w:val="00417CB0"/>
    <w:rsid w:val="004219CF"/>
    <w:rsid w:val="004234F0"/>
    <w:rsid w:val="00432613"/>
    <w:rsid w:val="00433DDB"/>
    <w:rsid w:val="0043471F"/>
    <w:rsid w:val="00435A29"/>
    <w:rsid w:val="00436C90"/>
    <w:rsid w:val="00437619"/>
    <w:rsid w:val="0044131A"/>
    <w:rsid w:val="0045170C"/>
    <w:rsid w:val="0045282A"/>
    <w:rsid w:val="004552AA"/>
    <w:rsid w:val="00457871"/>
    <w:rsid w:val="00465A1E"/>
    <w:rsid w:val="00467898"/>
    <w:rsid w:val="0048296D"/>
    <w:rsid w:val="00484341"/>
    <w:rsid w:val="00487435"/>
    <w:rsid w:val="004918A1"/>
    <w:rsid w:val="0049445A"/>
    <w:rsid w:val="004A2A63"/>
    <w:rsid w:val="004A36BA"/>
    <w:rsid w:val="004B1AA3"/>
    <w:rsid w:val="004B210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64F2"/>
    <w:rsid w:val="00531AE9"/>
    <w:rsid w:val="00536188"/>
    <w:rsid w:val="00543B6E"/>
    <w:rsid w:val="00544FD6"/>
    <w:rsid w:val="00550A66"/>
    <w:rsid w:val="005521B8"/>
    <w:rsid w:val="005550C0"/>
    <w:rsid w:val="005647A2"/>
    <w:rsid w:val="00567EC7"/>
    <w:rsid w:val="00570013"/>
    <w:rsid w:val="005753EC"/>
    <w:rsid w:val="00575FEB"/>
    <w:rsid w:val="005801A2"/>
    <w:rsid w:val="00586BA2"/>
    <w:rsid w:val="005952A5"/>
    <w:rsid w:val="005A33A1"/>
    <w:rsid w:val="005B12DE"/>
    <w:rsid w:val="005B217D"/>
    <w:rsid w:val="005B6ECE"/>
    <w:rsid w:val="005B7414"/>
    <w:rsid w:val="005C2626"/>
    <w:rsid w:val="005C385F"/>
    <w:rsid w:val="005C6DD8"/>
    <w:rsid w:val="005C7E04"/>
    <w:rsid w:val="005D60C4"/>
    <w:rsid w:val="005E1AC6"/>
    <w:rsid w:val="005E3F2B"/>
    <w:rsid w:val="005F5792"/>
    <w:rsid w:val="005F6F1B"/>
    <w:rsid w:val="00614DD1"/>
    <w:rsid w:val="00615995"/>
    <w:rsid w:val="00616155"/>
    <w:rsid w:val="00620E4C"/>
    <w:rsid w:val="00624869"/>
    <w:rsid w:val="00624B3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1449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652F5"/>
    <w:rsid w:val="0066749B"/>
    <w:rsid w:val="00670FC9"/>
    <w:rsid w:val="006832E5"/>
    <w:rsid w:val="00685CDE"/>
    <w:rsid w:val="0068720E"/>
    <w:rsid w:val="00687C5E"/>
    <w:rsid w:val="006A04B9"/>
    <w:rsid w:val="006A2D13"/>
    <w:rsid w:val="006A3ADB"/>
    <w:rsid w:val="006A609E"/>
    <w:rsid w:val="006B221C"/>
    <w:rsid w:val="006C13E2"/>
    <w:rsid w:val="006C3010"/>
    <w:rsid w:val="006C5D39"/>
    <w:rsid w:val="006D4B77"/>
    <w:rsid w:val="006D6D9B"/>
    <w:rsid w:val="006E2810"/>
    <w:rsid w:val="006E2813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116A"/>
    <w:rsid w:val="0074393F"/>
    <w:rsid w:val="00745F6B"/>
    <w:rsid w:val="00746CB7"/>
    <w:rsid w:val="00747FC4"/>
    <w:rsid w:val="0075175B"/>
    <w:rsid w:val="00752BE0"/>
    <w:rsid w:val="0075585E"/>
    <w:rsid w:val="0075680D"/>
    <w:rsid w:val="00756FD7"/>
    <w:rsid w:val="007619DE"/>
    <w:rsid w:val="00766B9D"/>
    <w:rsid w:val="007676EC"/>
    <w:rsid w:val="00770571"/>
    <w:rsid w:val="007768FF"/>
    <w:rsid w:val="007824D3"/>
    <w:rsid w:val="00785C27"/>
    <w:rsid w:val="007933C4"/>
    <w:rsid w:val="00794167"/>
    <w:rsid w:val="00796EE3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C06DA"/>
    <w:rsid w:val="007C2ADB"/>
    <w:rsid w:val="007C5459"/>
    <w:rsid w:val="007D1181"/>
    <w:rsid w:val="007D2764"/>
    <w:rsid w:val="007E01A3"/>
    <w:rsid w:val="007E4A6C"/>
    <w:rsid w:val="007F1F8B"/>
    <w:rsid w:val="007F2755"/>
    <w:rsid w:val="007F2C6F"/>
    <w:rsid w:val="007F67A1"/>
    <w:rsid w:val="008020DD"/>
    <w:rsid w:val="00811C05"/>
    <w:rsid w:val="00812B5E"/>
    <w:rsid w:val="00813D67"/>
    <w:rsid w:val="008206C8"/>
    <w:rsid w:val="008308E5"/>
    <w:rsid w:val="008315BE"/>
    <w:rsid w:val="00840D20"/>
    <w:rsid w:val="008412EB"/>
    <w:rsid w:val="00856115"/>
    <w:rsid w:val="008628C1"/>
    <w:rsid w:val="00862AA9"/>
    <w:rsid w:val="0086374B"/>
    <w:rsid w:val="0086387C"/>
    <w:rsid w:val="0087328E"/>
    <w:rsid w:val="00874A6C"/>
    <w:rsid w:val="00876349"/>
    <w:rsid w:val="008767E0"/>
    <w:rsid w:val="00876C65"/>
    <w:rsid w:val="00882F72"/>
    <w:rsid w:val="00883933"/>
    <w:rsid w:val="00884BEC"/>
    <w:rsid w:val="0088529E"/>
    <w:rsid w:val="00890871"/>
    <w:rsid w:val="00891607"/>
    <w:rsid w:val="0089478B"/>
    <w:rsid w:val="008951EE"/>
    <w:rsid w:val="00896B42"/>
    <w:rsid w:val="008A15AB"/>
    <w:rsid w:val="008A4B4C"/>
    <w:rsid w:val="008B2EB8"/>
    <w:rsid w:val="008C1585"/>
    <w:rsid w:val="008C239F"/>
    <w:rsid w:val="008C29B7"/>
    <w:rsid w:val="008C628D"/>
    <w:rsid w:val="008D030B"/>
    <w:rsid w:val="008E480C"/>
    <w:rsid w:val="008F4D29"/>
    <w:rsid w:val="009023F1"/>
    <w:rsid w:val="00907757"/>
    <w:rsid w:val="00910BE5"/>
    <w:rsid w:val="00911871"/>
    <w:rsid w:val="009212B0"/>
    <w:rsid w:val="00921FA1"/>
    <w:rsid w:val="009234A5"/>
    <w:rsid w:val="009277E2"/>
    <w:rsid w:val="00930573"/>
    <w:rsid w:val="00933453"/>
    <w:rsid w:val="009336F7"/>
    <w:rsid w:val="0093636C"/>
    <w:rsid w:val="009374A7"/>
    <w:rsid w:val="00955F6D"/>
    <w:rsid w:val="00977C16"/>
    <w:rsid w:val="00980862"/>
    <w:rsid w:val="00984786"/>
    <w:rsid w:val="0098551D"/>
    <w:rsid w:val="00985DCB"/>
    <w:rsid w:val="00986DE3"/>
    <w:rsid w:val="00987F2B"/>
    <w:rsid w:val="009900D7"/>
    <w:rsid w:val="00994421"/>
    <w:rsid w:val="0099518F"/>
    <w:rsid w:val="00997BD0"/>
    <w:rsid w:val="009A523D"/>
    <w:rsid w:val="009A589D"/>
    <w:rsid w:val="009A6501"/>
    <w:rsid w:val="009A79C0"/>
    <w:rsid w:val="009B02A1"/>
    <w:rsid w:val="009B0DF1"/>
    <w:rsid w:val="009B3361"/>
    <w:rsid w:val="009B3DC4"/>
    <w:rsid w:val="009B7F3F"/>
    <w:rsid w:val="009C1AD2"/>
    <w:rsid w:val="009C428B"/>
    <w:rsid w:val="009D4F02"/>
    <w:rsid w:val="009D7CE6"/>
    <w:rsid w:val="009D7F70"/>
    <w:rsid w:val="009E1CAE"/>
    <w:rsid w:val="009E2DBF"/>
    <w:rsid w:val="009E46CE"/>
    <w:rsid w:val="009E7618"/>
    <w:rsid w:val="009F496B"/>
    <w:rsid w:val="009F5FC1"/>
    <w:rsid w:val="009F668F"/>
    <w:rsid w:val="00A01439"/>
    <w:rsid w:val="00A01FC9"/>
    <w:rsid w:val="00A02204"/>
    <w:rsid w:val="00A02E61"/>
    <w:rsid w:val="00A05CFF"/>
    <w:rsid w:val="00A12239"/>
    <w:rsid w:val="00A12C25"/>
    <w:rsid w:val="00A13048"/>
    <w:rsid w:val="00A22EE8"/>
    <w:rsid w:val="00A24285"/>
    <w:rsid w:val="00A31E2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4FCB"/>
    <w:rsid w:val="00A6768E"/>
    <w:rsid w:val="00A73C71"/>
    <w:rsid w:val="00A767DC"/>
    <w:rsid w:val="00A76A6D"/>
    <w:rsid w:val="00A8266B"/>
    <w:rsid w:val="00A83253"/>
    <w:rsid w:val="00A839C7"/>
    <w:rsid w:val="00A83D1D"/>
    <w:rsid w:val="00A871E2"/>
    <w:rsid w:val="00A920E0"/>
    <w:rsid w:val="00A93F6B"/>
    <w:rsid w:val="00A9513F"/>
    <w:rsid w:val="00AA6E84"/>
    <w:rsid w:val="00AB0159"/>
    <w:rsid w:val="00AB1A1C"/>
    <w:rsid w:val="00AC71B6"/>
    <w:rsid w:val="00AD05A8"/>
    <w:rsid w:val="00AE0698"/>
    <w:rsid w:val="00AE180F"/>
    <w:rsid w:val="00AE341B"/>
    <w:rsid w:val="00AF1F6E"/>
    <w:rsid w:val="00B01905"/>
    <w:rsid w:val="00B07CA7"/>
    <w:rsid w:val="00B1279A"/>
    <w:rsid w:val="00B1330B"/>
    <w:rsid w:val="00B16975"/>
    <w:rsid w:val="00B211F8"/>
    <w:rsid w:val="00B25BAE"/>
    <w:rsid w:val="00B301F9"/>
    <w:rsid w:val="00B31633"/>
    <w:rsid w:val="00B3489B"/>
    <w:rsid w:val="00B3640F"/>
    <w:rsid w:val="00B4194A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857A6"/>
    <w:rsid w:val="00B91CCB"/>
    <w:rsid w:val="00B94B06"/>
    <w:rsid w:val="00B94C28"/>
    <w:rsid w:val="00BA66D1"/>
    <w:rsid w:val="00BA7A3B"/>
    <w:rsid w:val="00BB3913"/>
    <w:rsid w:val="00BB57BE"/>
    <w:rsid w:val="00BC10BA"/>
    <w:rsid w:val="00BC2EA3"/>
    <w:rsid w:val="00BC5AFD"/>
    <w:rsid w:val="00BD0993"/>
    <w:rsid w:val="00BD13F7"/>
    <w:rsid w:val="00BD4BCD"/>
    <w:rsid w:val="00BE0839"/>
    <w:rsid w:val="00BE7168"/>
    <w:rsid w:val="00BF4C7F"/>
    <w:rsid w:val="00C00DDE"/>
    <w:rsid w:val="00C04F43"/>
    <w:rsid w:val="00C0609D"/>
    <w:rsid w:val="00C115AB"/>
    <w:rsid w:val="00C14087"/>
    <w:rsid w:val="00C1520B"/>
    <w:rsid w:val="00C15C60"/>
    <w:rsid w:val="00C17168"/>
    <w:rsid w:val="00C20DC3"/>
    <w:rsid w:val="00C22DF3"/>
    <w:rsid w:val="00C25FCD"/>
    <w:rsid w:val="00C26966"/>
    <w:rsid w:val="00C26CCB"/>
    <w:rsid w:val="00C30249"/>
    <w:rsid w:val="00C33BAF"/>
    <w:rsid w:val="00C36A6D"/>
    <w:rsid w:val="00C3723B"/>
    <w:rsid w:val="00C42466"/>
    <w:rsid w:val="00C435E4"/>
    <w:rsid w:val="00C45C62"/>
    <w:rsid w:val="00C57A12"/>
    <w:rsid w:val="00C606C9"/>
    <w:rsid w:val="00C61AF2"/>
    <w:rsid w:val="00C62393"/>
    <w:rsid w:val="00C67395"/>
    <w:rsid w:val="00C73106"/>
    <w:rsid w:val="00C80288"/>
    <w:rsid w:val="00C84003"/>
    <w:rsid w:val="00C903B9"/>
    <w:rsid w:val="00C90650"/>
    <w:rsid w:val="00C9520E"/>
    <w:rsid w:val="00C97D78"/>
    <w:rsid w:val="00CB291A"/>
    <w:rsid w:val="00CB6CF9"/>
    <w:rsid w:val="00CC2AAE"/>
    <w:rsid w:val="00CC5A42"/>
    <w:rsid w:val="00CD0EAB"/>
    <w:rsid w:val="00CE0A58"/>
    <w:rsid w:val="00CE158E"/>
    <w:rsid w:val="00CE285F"/>
    <w:rsid w:val="00CE29A9"/>
    <w:rsid w:val="00CE5211"/>
    <w:rsid w:val="00CE5E02"/>
    <w:rsid w:val="00CF34DB"/>
    <w:rsid w:val="00CF3917"/>
    <w:rsid w:val="00CF52F2"/>
    <w:rsid w:val="00CF558F"/>
    <w:rsid w:val="00D00C76"/>
    <w:rsid w:val="00D010C0"/>
    <w:rsid w:val="00D02C20"/>
    <w:rsid w:val="00D049C8"/>
    <w:rsid w:val="00D073E2"/>
    <w:rsid w:val="00D15AB0"/>
    <w:rsid w:val="00D214BE"/>
    <w:rsid w:val="00D223BB"/>
    <w:rsid w:val="00D26228"/>
    <w:rsid w:val="00D314A7"/>
    <w:rsid w:val="00D37875"/>
    <w:rsid w:val="00D430C3"/>
    <w:rsid w:val="00D446EC"/>
    <w:rsid w:val="00D51AF4"/>
    <w:rsid w:val="00D51BF0"/>
    <w:rsid w:val="00D531DB"/>
    <w:rsid w:val="00D55942"/>
    <w:rsid w:val="00D570E7"/>
    <w:rsid w:val="00D617A0"/>
    <w:rsid w:val="00D63F76"/>
    <w:rsid w:val="00D65DE3"/>
    <w:rsid w:val="00D76141"/>
    <w:rsid w:val="00D76E53"/>
    <w:rsid w:val="00D807BF"/>
    <w:rsid w:val="00D80AF9"/>
    <w:rsid w:val="00D82FCC"/>
    <w:rsid w:val="00D83494"/>
    <w:rsid w:val="00D90DD8"/>
    <w:rsid w:val="00DA17FC"/>
    <w:rsid w:val="00DA26D6"/>
    <w:rsid w:val="00DA628F"/>
    <w:rsid w:val="00DA7887"/>
    <w:rsid w:val="00DB2C26"/>
    <w:rsid w:val="00DB7CAE"/>
    <w:rsid w:val="00DD02F4"/>
    <w:rsid w:val="00DD1121"/>
    <w:rsid w:val="00DD6622"/>
    <w:rsid w:val="00DE19A1"/>
    <w:rsid w:val="00DE1C7C"/>
    <w:rsid w:val="00DE6B43"/>
    <w:rsid w:val="00DE768D"/>
    <w:rsid w:val="00E11923"/>
    <w:rsid w:val="00E251C5"/>
    <w:rsid w:val="00E262D4"/>
    <w:rsid w:val="00E336B8"/>
    <w:rsid w:val="00E36250"/>
    <w:rsid w:val="00E379DE"/>
    <w:rsid w:val="00E41D08"/>
    <w:rsid w:val="00E47F2D"/>
    <w:rsid w:val="00E50360"/>
    <w:rsid w:val="00E54511"/>
    <w:rsid w:val="00E54E3F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3125"/>
    <w:rsid w:val="00E973B0"/>
    <w:rsid w:val="00EA5AE0"/>
    <w:rsid w:val="00EB367A"/>
    <w:rsid w:val="00EB56E1"/>
    <w:rsid w:val="00EB7AB1"/>
    <w:rsid w:val="00ED3BAA"/>
    <w:rsid w:val="00EE7CD8"/>
    <w:rsid w:val="00EE7DA0"/>
    <w:rsid w:val="00EF37F6"/>
    <w:rsid w:val="00EF48CC"/>
    <w:rsid w:val="00EF5390"/>
    <w:rsid w:val="00EF55DB"/>
    <w:rsid w:val="00EF60D9"/>
    <w:rsid w:val="00EF7B3C"/>
    <w:rsid w:val="00F00801"/>
    <w:rsid w:val="00F02FF0"/>
    <w:rsid w:val="00F133DC"/>
    <w:rsid w:val="00F2138E"/>
    <w:rsid w:val="00F2367A"/>
    <w:rsid w:val="00F2488D"/>
    <w:rsid w:val="00F40AE8"/>
    <w:rsid w:val="00F41F64"/>
    <w:rsid w:val="00F57632"/>
    <w:rsid w:val="00F601A0"/>
    <w:rsid w:val="00F66001"/>
    <w:rsid w:val="00F712E9"/>
    <w:rsid w:val="00F726D2"/>
    <w:rsid w:val="00F72F4F"/>
    <w:rsid w:val="00F73032"/>
    <w:rsid w:val="00F83091"/>
    <w:rsid w:val="00F848FC"/>
    <w:rsid w:val="00F86C10"/>
    <w:rsid w:val="00F906F6"/>
    <w:rsid w:val="00F91E91"/>
    <w:rsid w:val="00F9282A"/>
    <w:rsid w:val="00F96BAD"/>
    <w:rsid w:val="00FA139D"/>
    <w:rsid w:val="00FA4D32"/>
    <w:rsid w:val="00FA60F5"/>
    <w:rsid w:val="00FA797A"/>
    <w:rsid w:val="00FB0E84"/>
    <w:rsid w:val="00FB6E66"/>
    <w:rsid w:val="00FC2405"/>
    <w:rsid w:val="00FD01C2"/>
    <w:rsid w:val="00FD47FA"/>
    <w:rsid w:val="00FD6F21"/>
    <w:rsid w:val="00FE2C88"/>
    <w:rsid w:val="00FE595C"/>
    <w:rsid w:val="00FE7964"/>
    <w:rsid w:val="00FF0CE3"/>
    <w:rsid w:val="00FF27C0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3A4CAB"/>
    <w:rPr>
      <w:b/>
      <w:bCs/>
      <w:sz w:val="21"/>
      <w:szCs w:val="21"/>
    </w:rPr>
  </w:style>
  <w:style w:type="table" w:styleId="af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0451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2E6A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2E6AC2"/>
    <w:rPr>
      <w:rFonts w:eastAsia="SimSun"/>
      <w:sz w:val="18"/>
      <w:lang w:val="en-GB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2E6AC2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2E6AC2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E6AC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E6AC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E6AC2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217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42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599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ree/VTM-7.1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2382</Words>
  <Characters>11882</Characters>
  <Application>Microsoft Office Word</Application>
  <DocSecurity>0</DocSecurity>
  <Lines>99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31</cp:revision>
  <cp:lastPrinted>1900-01-01T08:00:00Z</cp:lastPrinted>
  <dcterms:created xsi:type="dcterms:W3CDTF">2019-12-23T03:57:00Z</dcterms:created>
  <dcterms:modified xsi:type="dcterms:W3CDTF">2020-01-05T16:01:00Z</dcterms:modified>
</cp:coreProperties>
</file>