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32174218" w:rsidR="006C5D39" w:rsidRPr="005B217D" w:rsidRDefault="00E810C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74D7892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3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8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5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15BA506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hxpwQAAANoAAAAPAAAAZHJzL2Rvd25yZXYueG1sRI9fa8JA&#10;EMTfC36HY4W+1YtF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GYSHGn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8p+AwgAAANsAAAAPAAAAZHJzL2Rvd25yZXYueG1sRE9LawIx&#10;EL4X+h/CFLwUzbZI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AP8p+A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5142F690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557CBCE3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9513844" w:rsidR="00E61DAC" w:rsidRPr="005B217D" w:rsidRDefault="009C15AB" w:rsidP="009C15A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17th</w:t>
            </w:r>
            <w:r w:rsidRPr="00B648F1">
              <w:t xml:space="preserve"> Meeting: </w:t>
            </w:r>
            <w:r>
              <w:t>Brussels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BE, 7–17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January</w:t>
            </w:r>
            <w:r w:rsidRPr="00B648F1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733555E0" w:rsidR="008A4B4C" w:rsidRPr="004F2DF9" w:rsidRDefault="00E61DAC" w:rsidP="009C15A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4F2DF9">
              <w:rPr>
                <w:lang w:val="en-CA"/>
              </w:rPr>
              <w:t>Document</w:t>
            </w:r>
            <w:r w:rsidR="006C5D39" w:rsidRPr="004F2DF9">
              <w:rPr>
                <w:lang w:val="en-CA"/>
              </w:rPr>
              <w:t xml:space="preserve">: </w:t>
            </w:r>
            <w:r w:rsidR="009D7CE6" w:rsidRPr="004F2DF9">
              <w:rPr>
                <w:lang w:val="en-CA"/>
              </w:rPr>
              <w:t>JVET</w:t>
            </w:r>
            <w:r w:rsidRPr="004F2DF9">
              <w:rPr>
                <w:lang w:val="en-CA"/>
              </w:rPr>
              <w:t>-</w:t>
            </w:r>
            <w:r w:rsidR="009D03D4" w:rsidRPr="004F2DF9">
              <w:rPr>
                <w:lang w:val="en-CA"/>
              </w:rPr>
              <w:t>Q0080</w:t>
            </w:r>
            <w:r w:rsidR="00EE5A4B" w:rsidRPr="00B26420">
              <w:rPr>
                <w:lang w:val="en-CA"/>
              </w:rPr>
              <w:t>-v</w:t>
            </w:r>
            <w:ins w:id="0" w:author="SARWER, Mohammed Golam" w:date="2020-01-08T06:33:00Z">
              <w:r w:rsidR="00051122">
                <w:rPr>
                  <w:lang w:val="en-CA"/>
                </w:rPr>
                <w:t>3</w:t>
              </w:r>
            </w:ins>
            <w:del w:id="1" w:author="SARWER, Mohammed Golam" w:date="2020-01-08T06:33:00Z">
              <w:r w:rsidR="004F205B" w:rsidRPr="00B26420" w:rsidDel="00051122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E5D2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C337D66" w:rsidR="00E61DAC" w:rsidRPr="005B217D" w:rsidRDefault="007C61E6" w:rsidP="007C61E6">
            <w:pPr>
              <w:spacing w:before="60" w:after="60"/>
              <w:rPr>
                <w:b/>
                <w:szCs w:val="22"/>
                <w:lang w:val="en-CA"/>
              </w:rPr>
            </w:pPr>
            <w:r w:rsidRPr="007C61E6">
              <w:rPr>
                <w:b/>
                <w:szCs w:val="22"/>
              </w:rPr>
              <w:t>CE3-1.5</w:t>
            </w:r>
            <w:r w:rsidR="00BD1667">
              <w:rPr>
                <w:b/>
                <w:szCs w:val="22"/>
              </w:rPr>
              <w:t xml:space="preserve">: </w:t>
            </w:r>
            <w:r>
              <w:rPr>
                <w:b/>
                <w:szCs w:val="22"/>
              </w:rPr>
              <w:t xml:space="preserve">Rice parameter derivation of transform skip residual coding </w:t>
            </w:r>
          </w:p>
        </w:tc>
      </w:tr>
      <w:tr w:rsidR="00E61DAC" w:rsidRPr="005B217D" w14:paraId="3D8B01B2" w14:textId="77777777" w:rsidTr="000E5D2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288CAE6" w:rsidR="00E61DAC" w:rsidRPr="005B217D" w:rsidRDefault="0013458C" w:rsidP="00954C6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E5D2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274A2ED" w:rsidR="00E61DAC" w:rsidRPr="005B217D" w:rsidRDefault="00E61DAC" w:rsidP="00954C62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E5D29" w:rsidRPr="005B217D" w14:paraId="714CD808" w14:textId="77777777" w:rsidTr="000E5D29">
        <w:tc>
          <w:tcPr>
            <w:tcW w:w="1458" w:type="dxa"/>
          </w:tcPr>
          <w:p w14:paraId="4DB59313" w14:textId="77777777" w:rsidR="000E5D29" w:rsidRPr="005B217D" w:rsidRDefault="000E5D29" w:rsidP="000E5D2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3B378D3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Mohammed Golam </w:t>
            </w:r>
            <w:proofErr w:type="spellStart"/>
            <w:r w:rsidRPr="000E5D29">
              <w:rPr>
                <w:szCs w:val="22"/>
                <w:lang w:val="en-CA"/>
              </w:rPr>
              <w:t>Sarwer,</w:t>
            </w:r>
            <w:proofErr w:type="spellEnd"/>
            <w:r w:rsidRPr="000E5D29">
              <w:rPr>
                <w:szCs w:val="22"/>
                <w:lang w:val="en-CA"/>
              </w:rPr>
              <w:t xml:space="preserve"> </w:t>
            </w:r>
          </w:p>
          <w:p w14:paraId="372EF7D7" w14:textId="650305AB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>Ruling Liao, Yan Ye</w:t>
            </w:r>
            <w:r>
              <w:rPr>
                <w:szCs w:val="22"/>
                <w:lang w:val="en-CA"/>
              </w:rPr>
              <w:t>, Jiancong Luo</w:t>
            </w:r>
          </w:p>
          <w:p w14:paraId="1FE6CDFF" w14:textId="77777777" w:rsidR="000E5D29" w:rsidRP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525 </w:t>
            </w:r>
            <w:proofErr w:type="spellStart"/>
            <w:r w:rsidRPr="000E5D29">
              <w:rPr>
                <w:szCs w:val="22"/>
                <w:lang w:val="en-CA"/>
              </w:rPr>
              <w:t>Almanor</w:t>
            </w:r>
            <w:proofErr w:type="spellEnd"/>
            <w:r w:rsidRPr="000E5D29">
              <w:rPr>
                <w:szCs w:val="22"/>
                <w:lang w:val="en-CA"/>
              </w:rPr>
              <w:t xml:space="preserve"> Ave, </w:t>
            </w:r>
          </w:p>
          <w:p w14:paraId="33549C31" w14:textId="74796FC6" w:rsidR="000E5D29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0E5D29">
              <w:rPr>
                <w:szCs w:val="22"/>
                <w:lang w:val="en-CA"/>
              </w:rPr>
              <w:t xml:space="preserve">Sunnyvale, CA  </w:t>
            </w:r>
          </w:p>
          <w:p w14:paraId="49D81240" w14:textId="6563B51A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CCDF0DC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9E3145" w:rsidR="000E5D29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 (408) 858-6780</w:t>
            </w:r>
            <w:r w:rsidRPr="005B217D">
              <w:rPr>
                <w:szCs w:val="22"/>
                <w:lang w:val="en-CA"/>
              </w:rPr>
              <w:br/>
            </w:r>
            <w:hyperlink r:id="rId13" w:history="1">
              <w:r w:rsidRPr="000811BA">
                <w:rPr>
                  <w:rStyle w:val="Hyperlink"/>
                  <w:szCs w:val="22"/>
                  <w:lang w:val="en-CA"/>
                </w:rPr>
                <w:t>m.sarwer@alibaba-inc.com</w:t>
              </w:r>
            </w:hyperlink>
            <w:r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49AFAA61" w14:textId="77777777" w:rsidTr="000E5D2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3EAFB34" w:rsidR="00E61DAC" w:rsidRPr="005B217D" w:rsidRDefault="000E5D29" w:rsidP="000E5D2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Alibaba Global 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3A1AF9" w14:textId="2766421F" w:rsidR="003F7717" w:rsidRDefault="00BD1667" w:rsidP="00353C96">
      <w:pPr>
        <w:spacing w:before="120"/>
        <w:rPr>
          <w:lang w:val="en-CA"/>
        </w:rPr>
      </w:pPr>
      <w:r>
        <w:rPr>
          <w:lang w:val="en-CA"/>
        </w:rPr>
        <w:t>Th</w:t>
      </w:r>
      <w:r w:rsidR="002D3530">
        <w:rPr>
          <w:lang w:val="en-CA"/>
        </w:rPr>
        <w:t>is</w:t>
      </w:r>
      <w:r>
        <w:rPr>
          <w:lang w:val="en-CA"/>
        </w:rPr>
        <w:t xml:space="preserve"> contribution reports the </w:t>
      </w:r>
      <w:r w:rsidR="00353C96">
        <w:rPr>
          <w:lang w:val="en-CA"/>
        </w:rPr>
        <w:t>simulation</w:t>
      </w:r>
      <w:r>
        <w:rPr>
          <w:lang w:val="en-CA"/>
        </w:rPr>
        <w:t xml:space="preserve"> results of </w:t>
      </w:r>
      <w:r w:rsidR="003F7717">
        <w:rPr>
          <w:lang w:val="en-CA"/>
        </w:rPr>
        <w:t xml:space="preserve">CE3-1.5. In CE3-1.5, the rice parameter of </w:t>
      </w:r>
      <w:proofErr w:type="spellStart"/>
      <w:r w:rsidR="003F7717">
        <w:rPr>
          <w:lang w:val="en-CA"/>
        </w:rPr>
        <w:t>abs_remainder</w:t>
      </w:r>
      <w:proofErr w:type="spellEnd"/>
      <w:r w:rsidR="002D3530">
        <w:rPr>
          <w:lang w:val="en-CA"/>
        </w:rPr>
        <w:t xml:space="preserve"> of transform skip residuals </w:t>
      </w:r>
      <w:r w:rsidR="003F7717">
        <w:rPr>
          <w:lang w:val="en-CA"/>
        </w:rPr>
        <w:t>is derived from the top and left neighbors. Following results are reported as compared to VTM-7.0.</w:t>
      </w:r>
    </w:p>
    <w:p w14:paraId="3A50D3BD" w14:textId="28CD96B7" w:rsidR="008347C7" w:rsidRPr="008347C7" w:rsidRDefault="00267CEE" w:rsidP="008347C7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>ossless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8347C7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49D7D632" w14:textId="484075BF" w:rsidR="008347C7" w:rsidRPr="008347C7" w:rsidRDefault="008347C7" w:rsidP="008347C7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 w:rsidR="00D97633">
        <w:rPr>
          <w:rFonts w:ascii="Times New Roman" w:eastAsia="SimSun" w:hAnsi="Times New Roman"/>
          <w:szCs w:val="20"/>
          <w:lang w:val="en-CA" w:eastAsia="en-US"/>
        </w:rPr>
        <w:t>-2.52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-0.</w:t>
      </w:r>
      <w:r w:rsidR="00D97633">
        <w:rPr>
          <w:rFonts w:ascii="Times New Roman" w:eastAsia="SimSun" w:hAnsi="Times New Roman"/>
          <w:szCs w:val="20"/>
          <w:lang w:val="en-CA" w:eastAsia="en-US"/>
        </w:rPr>
        <w:t>82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D97633">
        <w:rPr>
          <w:rFonts w:ascii="Times New Roman" w:eastAsia="SimSun" w:hAnsi="Times New Roman"/>
          <w:szCs w:val="20"/>
          <w:lang w:val="en-CA" w:eastAsia="en-US"/>
        </w:rPr>
        <w:t>91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78412283" w14:textId="74B0FB8F" w:rsidR="008347C7" w:rsidRDefault="008347C7" w:rsidP="008347C7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 w:rsidR="00CF0018"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D97633">
        <w:rPr>
          <w:rFonts w:ascii="Times New Roman" w:eastAsia="SimSun" w:hAnsi="Times New Roman"/>
          <w:szCs w:val="20"/>
          <w:lang w:val="en-CA" w:eastAsia="en-US"/>
        </w:rPr>
        <w:t>3.40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D97633">
        <w:rPr>
          <w:rFonts w:ascii="Times New Roman" w:eastAsia="SimSun" w:hAnsi="Times New Roman"/>
          <w:szCs w:val="20"/>
          <w:lang w:val="en-CA" w:eastAsia="en-US"/>
        </w:rPr>
        <w:t>5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D97633">
        <w:rPr>
          <w:rFonts w:ascii="Times New Roman" w:eastAsia="SimSun" w:hAnsi="Times New Roman"/>
          <w:szCs w:val="20"/>
          <w:lang w:val="en-CA" w:eastAsia="en-US"/>
        </w:rPr>
        <w:t>36% (RA), -5.67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r w:rsidR="00D97633">
        <w:rPr>
          <w:rFonts w:ascii="Times New Roman" w:eastAsia="SimSun" w:hAnsi="Times New Roman"/>
          <w:szCs w:val="20"/>
          <w:lang w:val="en-CA" w:eastAsia="en-US"/>
        </w:rPr>
        <w:t>bit rate saving</w:t>
      </w:r>
    </w:p>
    <w:p w14:paraId="195CA42F" w14:textId="256CC677" w:rsidR="001B002E" w:rsidRPr="008347C7" w:rsidRDefault="001B002E" w:rsidP="001B002E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CTC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 w:rsidR="00267CEE">
        <w:rPr>
          <w:rFonts w:ascii="Times New Roman" w:eastAsia="SimSun" w:hAnsi="Times New Roman"/>
          <w:szCs w:val="20"/>
          <w:lang w:val="en-CA" w:eastAsia="en-US"/>
        </w:rPr>
        <w:t>s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12135939" w14:textId="4026F73F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 xml:space="preserve">01% (AI), </w:t>
      </w:r>
      <w:r w:rsidRPr="008347C7">
        <w:rPr>
          <w:rFonts w:ascii="Times New Roman" w:eastAsia="SimSun" w:hAnsi="Times New Roman"/>
          <w:szCs w:val="20"/>
          <w:lang w:val="en-CA" w:eastAsia="en-US"/>
        </w:rPr>
        <w:t>0.</w:t>
      </w:r>
      <w:r w:rsidR="000B0FE7">
        <w:rPr>
          <w:rFonts w:ascii="Times New Roman" w:eastAsia="SimSun" w:hAnsi="Times New Roman"/>
          <w:szCs w:val="20"/>
          <w:lang w:val="en-CA" w:eastAsia="en-US"/>
        </w:rPr>
        <w:t>00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0B0FE7">
        <w:rPr>
          <w:rFonts w:ascii="Times New Roman" w:eastAsia="SimSun" w:hAnsi="Times New Roman"/>
          <w:szCs w:val="20"/>
          <w:lang w:val="en-CA" w:eastAsia="en-US"/>
        </w:rPr>
        <w:t>03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0B52A864" w14:textId="5E53113F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0B0FE7">
        <w:rPr>
          <w:rFonts w:ascii="Times New Roman" w:eastAsia="SimSun" w:hAnsi="Times New Roman"/>
          <w:szCs w:val="20"/>
          <w:lang w:val="en-CA" w:eastAsia="en-US"/>
        </w:rPr>
        <w:t>0.37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 w:rsidRPr="008347C7"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17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0B0FE7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0B0FE7">
        <w:rPr>
          <w:rFonts w:ascii="Times New Roman" w:eastAsia="SimSun" w:hAnsi="Times New Roman"/>
          <w:szCs w:val="20"/>
          <w:lang w:val="en-CA" w:eastAsia="en-US"/>
        </w:rPr>
        <w:t>25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01D0CD9" w14:textId="098E8D1E" w:rsidR="001B002E" w:rsidRPr="008347C7" w:rsidRDefault="00267CEE" w:rsidP="001B002E">
      <w:pPr>
        <w:pStyle w:val="ListParagraph"/>
        <w:numPr>
          <w:ilvl w:val="0"/>
          <w:numId w:val="41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>
        <w:rPr>
          <w:rFonts w:ascii="Times New Roman" w:eastAsia="SimSun" w:hAnsi="Times New Roman"/>
          <w:szCs w:val="20"/>
          <w:lang w:val="en-CA" w:eastAsia="en-US"/>
        </w:rPr>
        <w:t>Low</w:t>
      </w:r>
      <w:r w:rsidR="001B002E">
        <w:rPr>
          <w:rFonts w:ascii="Times New Roman" w:eastAsia="SimSun" w:hAnsi="Times New Roman"/>
          <w:szCs w:val="20"/>
          <w:lang w:val="en-CA" w:eastAsia="en-US"/>
        </w:rPr>
        <w:t xml:space="preserve"> QP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 test condition</w:t>
      </w:r>
      <w:r>
        <w:rPr>
          <w:rFonts w:ascii="Times New Roman" w:eastAsia="SimSun" w:hAnsi="Times New Roman"/>
          <w:szCs w:val="20"/>
          <w:lang w:val="en-CA" w:eastAsia="en-US"/>
        </w:rPr>
        <w:t>s</w:t>
      </w:r>
      <w:r w:rsidR="001B002E" w:rsidRPr="008347C7">
        <w:rPr>
          <w:rFonts w:ascii="Times New Roman" w:eastAsia="SimSun" w:hAnsi="Times New Roman"/>
          <w:szCs w:val="20"/>
          <w:lang w:val="en-CA" w:eastAsia="en-US"/>
        </w:rPr>
        <w:t xml:space="preserve">: </w:t>
      </w:r>
    </w:p>
    <w:p w14:paraId="3582B73A" w14:textId="7C26B555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Overall: </w:t>
      </w:r>
      <w:r>
        <w:rPr>
          <w:rFonts w:ascii="Times New Roman" w:eastAsia="SimSun" w:hAnsi="Times New Roman"/>
          <w:szCs w:val="20"/>
          <w:lang w:val="en-CA" w:eastAsia="en-US"/>
        </w:rPr>
        <w:t>-</w:t>
      </w:r>
      <w:r w:rsidR="00F64575">
        <w:rPr>
          <w:rFonts w:ascii="Times New Roman" w:eastAsia="SimSun" w:hAnsi="Times New Roman"/>
          <w:szCs w:val="20"/>
          <w:lang w:val="en-CA" w:eastAsia="en-US"/>
        </w:rPr>
        <w:t>0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06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(AI), </w:t>
      </w:r>
      <w:r w:rsidRPr="00B26420">
        <w:rPr>
          <w:rFonts w:ascii="Times New Roman" w:eastAsia="SimSun" w:hAnsi="Times New Roman"/>
          <w:szCs w:val="20"/>
          <w:lang w:val="en-CA" w:eastAsia="en-US"/>
        </w:rPr>
        <w:t>-</w:t>
      </w:r>
      <w:r w:rsidR="0057555D" w:rsidRPr="00B26420">
        <w:rPr>
          <w:rFonts w:ascii="Times New Roman" w:eastAsia="SimSun" w:hAnsi="Times New Roman"/>
          <w:szCs w:val="20"/>
          <w:lang w:val="en-CA" w:eastAsia="en-US"/>
        </w:rPr>
        <w:t>0</w:t>
      </w:r>
      <w:r w:rsidRPr="00B26420">
        <w:rPr>
          <w:rFonts w:ascii="Times New Roman" w:eastAsia="SimSun" w:hAnsi="Times New Roman"/>
          <w:szCs w:val="20"/>
          <w:lang w:val="en-CA" w:eastAsia="en-US"/>
        </w:rPr>
        <w:t>.</w:t>
      </w:r>
      <w:r w:rsidR="0057555D" w:rsidRPr="00B26420">
        <w:rPr>
          <w:rFonts w:ascii="Times New Roman" w:eastAsia="SimSun" w:hAnsi="Times New Roman"/>
          <w:szCs w:val="20"/>
          <w:lang w:val="en-CA" w:eastAsia="en-US"/>
        </w:rPr>
        <w:t>0</w:t>
      </w:r>
      <w:ins w:id="2" w:author="SARWER, Mohammed Golam" w:date="2020-01-08T06:33:00Z">
        <w:r w:rsidR="00051122">
          <w:rPr>
            <w:rFonts w:ascii="Times New Roman" w:eastAsia="SimSun" w:hAnsi="Times New Roman"/>
            <w:szCs w:val="20"/>
            <w:lang w:val="en-CA" w:eastAsia="en-US"/>
          </w:rPr>
          <w:t>2</w:t>
        </w:r>
      </w:ins>
      <w:del w:id="3" w:author="SARWER, Mohammed Golam" w:date="2020-01-08T06:33:00Z">
        <w:r w:rsidR="0057555D" w:rsidRPr="00B26420" w:rsidDel="00051122">
          <w:rPr>
            <w:rFonts w:ascii="Times New Roman" w:eastAsia="SimSun" w:hAnsi="Times New Roman"/>
            <w:szCs w:val="20"/>
            <w:lang w:val="en-CA" w:eastAsia="en-US"/>
          </w:rPr>
          <w:delText>1</w:delText>
        </w:r>
      </w:del>
      <w:r w:rsidRPr="008347C7">
        <w:rPr>
          <w:rFonts w:ascii="Times New Roman" w:eastAsia="SimSun" w:hAnsi="Times New Roman"/>
          <w:szCs w:val="20"/>
          <w:lang w:val="en-CA" w:eastAsia="en-US"/>
        </w:rPr>
        <w:t>% (RA), -0.</w:t>
      </w:r>
      <w:r w:rsidR="00F64575">
        <w:rPr>
          <w:rFonts w:ascii="Times New Roman" w:eastAsia="SimSun" w:hAnsi="Times New Roman"/>
          <w:szCs w:val="20"/>
          <w:lang w:val="en-CA" w:eastAsia="en-US"/>
        </w:rPr>
        <w:t>02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72BBF01A" w14:textId="4D691118" w:rsidR="001B002E" w:rsidRPr="008347C7" w:rsidRDefault="001B002E" w:rsidP="001B002E">
      <w:pPr>
        <w:pStyle w:val="ListParagraph"/>
        <w:numPr>
          <w:ilvl w:val="0"/>
          <w:numId w:val="42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Class </w:t>
      </w:r>
      <w:r>
        <w:rPr>
          <w:rFonts w:ascii="Times New Roman" w:eastAsia="SimSun" w:hAnsi="Times New Roman"/>
          <w:szCs w:val="20"/>
          <w:lang w:val="en-CA" w:eastAsia="en-US"/>
        </w:rPr>
        <w:t>TGM</w:t>
      </w:r>
      <w:r w:rsidRPr="008347C7">
        <w:rPr>
          <w:rFonts w:ascii="Times New Roman" w:eastAsia="SimSun" w:hAnsi="Times New Roman"/>
          <w:szCs w:val="20"/>
          <w:lang w:val="en-CA" w:eastAsia="en-US"/>
        </w:rPr>
        <w:t>: -</w:t>
      </w:r>
      <w:r w:rsidR="00F64575">
        <w:rPr>
          <w:rFonts w:ascii="Times New Roman" w:eastAsia="SimSun" w:hAnsi="Times New Roman"/>
          <w:szCs w:val="20"/>
          <w:lang w:val="en-CA" w:eastAsia="en-US"/>
        </w:rPr>
        <w:t>1</w:t>
      </w:r>
      <w:r>
        <w:rPr>
          <w:rFonts w:ascii="Times New Roman" w:eastAsia="SimSun" w:hAnsi="Times New Roman"/>
          <w:szCs w:val="20"/>
          <w:lang w:val="en-CA" w:eastAsia="en-US"/>
        </w:rPr>
        <w:t>.</w:t>
      </w:r>
      <w:r w:rsidR="00F64575">
        <w:rPr>
          <w:rFonts w:ascii="Times New Roman" w:eastAsia="SimSun" w:hAnsi="Times New Roman"/>
          <w:szCs w:val="20"/>
          <w:lang w:val="en-CA" w:eastAsia="en-US"/>
        </w:rPr>
        <w:t>35</w:t>
      </w:r>
      <w:r w:rsidRPr="008347C7">
        <w:rPr>
          <w:rFonts w:ascii="Times New Roman" w:eastAsia="SimSun" w:hAnsi="Times New Roman"/>
          <w:szCs w:val="20"/>
          <w:lang w:val="en-CA" w:eastAsia="en-US"/>
        </w:rPr>
        <w:t>% (AI),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1.85</w:t>
      </w:r>
      <w:r>
        <w:rPr>
          <w:rFonts w:ascii="Times New Roman" w:eastAsia="SimSun" w:hAnsi="Times New Roman"/>
          <w:szCs w:val="20"/>
          <w:lang w:val="en-CA" w:eastAsia="en-US"/>
        </w:rPr>
        <w:t>% (RA), -</w:t>
      </w:r>
      <w:r w:rsidR="00F64575">
        <w:rPr>
          <w:rFonts w:ascii="Times New Roman" w:eastAsia="SimSun" w:hAnsi="Times New Roman"/>
          <w:szCs w:val="20"/>
          <w:lang w:val="en-CA" w:eastAsia="en-US"/>
        </w:rPr>
        <w:t>1.20</w:t>
      </w:r>
      <w:r w:rsidRPr="008347C7">
        <w:rPr>
          <w:rFonts w:ascii="Times New Roman" w:eastAsia="SimSun" w:hAnsi="Times New Roman"/>
          <w:szCs w:val="20"/>
          <w:lang w:val="en-CA" w:eastAsia="en-US"/>
        </w:rPr>
        <w:t xml:space="preserve">% (LB) </w:t>
      </w:r>
      <w:proofErr w:type="spellStart"/>
      <w:r>
        <w:rPr>
          <w:rFonts w:ascii="Times New Roman" w:eastAsia="SimSun" w:hAnsi="Times New Roman"/>
          <w:szCs w:val="20"/>
          <w:lang w:val="en-CA" w:eastAsia="en-US"/>
        </w:rPr>
        <w:t>luma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BD-rate</w:t>
      </w:r>
    </w:p>
    <w:p w14:paraId="44AFA0F9" w14:textId="77777777" w:rsidR="001B002E" w:rsidRPr="008347C7" w:rsidRDefault="001B002E" w:rsidP="00CD1E82">
      <w:pPr>
        <w:pStyle w:val="ListParagraph"/>
        <w:spacing w:before="120"/>
        <w:ind w:left="1080"/>
        <w:rPr>
          <w:rFonts w:ascii="Times New Roman" w:eastAsia="SimSun" w:hAnsi="Times New Roman"/>
          <w:szCs w:val="20"/>
          <w:lang w:val="en-CA" w:eastAsia="en-US"/>
        </w:rPr>
      </w:pPr>
    </w:p>
    <w:p w14:paraId="5B231C69" w14:textId="161C4A39" w:rsidR="008A2DC0" w:rsidRDefault="00E1129D" w:rsidP="008A2DC0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Introduction</w:t>
      </w:r>
    </w:p>
    <w:p w14:paraId="3073789B" w14:textId="0C214BEA" w:rsidR="00114628" w:rsidRPr="00114628" w:rsidRDefault="00114628" w:rsidP="00114628">
      <w:pPr>
        <w:spacing w:before="120"/>
        <w:rPr>
          <w:lang w:val="en-CA"/>
        </w:rPr>
      </w:pPr>
      <w:r w:rsidRPr="00114628">
        <w:rPr>
          <w:lang w:val="en-CA"/>
        </w:rPr>
        <w:t xml:space="preserve">In VVC </w:t>
      </w:r>
      <w:r w:rsidR="00FE282C">
        <w:rPr>
          <w:lang w:val="en-CA"/>
        </w:rPr>
        <w:t>7</w:t>
      </w:r>
      <w:r w:rsidRPr="00114628">
        <w:rPr>
          <w:lang w:val="en-CA"/>
        </w:rPr>
        <w:t>, the transform skip (TS) residual levels of a coefficient group (CG) are coded in three passes over the scan positions as follows:</w:t>
      </w:r>
    </w:p>
    <w:p w14:paraId="58E69C44" w14:textId="6C98A800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1: </w:t>
      </w:r>
      <w:r>
        <w:rPr>
          <w:rFonts w:ascii="Times New Roman" w:eastAsia="SimSun" w:hAnsi="Times New Roman"/>
          <w:szCs w:val="20"/>
          <w:lang w:val="en-CA" w:eastAsia="en-US"/>
        </w:rPr>
        <w:t>context coding</w:t>
      </w:r>
    </w:p>
    <w:p w14:paraId="2205B1E6" w14:textId="3D6C5098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sig_coeff_flag</w:t>
      </w:r>
      <w:proofErr w:type="spellEnd"/>
    </w:p>
    <w:p w14:paraId="4F868C2F" w14:textId="7AB19C4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coeff_sign_flag</w:t>
      </w:r>
      <w:proofErr w:type="spellEnd"/>
    </w:p>
    <w:p w14:paraId="77BCD9C9" w14:textId="0A87DD43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1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>0])</w:t>
      </w:r>
    </w:p>
    <w:p w14:paraId="22FBF7BF" w14:textId="753DA03A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parity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par_level_flag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) flag </w:t>
      </w:r>
    </w:p>
    <w:p w14:paraId="375C1A74" w14:textId="56179C6B" w:rsidR="00114628" w:rsidRPr="00114628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2: </w:t>
      </w:r>
      <w:r>
        <w:rPr>
          <w:rFonts w:ascii="Times New Roman" w:eastAsia="SimSun" w:hAnsi="Times New Roman"/>
          <w:szCs w:val="20"/>
          <w:lang w:val="en-CA" w:eastAsia="en-US"/>
        </w:rPr>
        <w:t xml:space="preserve">context coding </w:t>
      </w:r>
    </w:p>
    <w:p w14:paraId="636F933A" w14:textId="460EA726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3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1]) </w:t>
      </w:r>
    </w:p>
    <w:p w14:paraId="4A701606" w14:textId="1581B34D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5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2])  </w:t>
      </w:r>
    </w:p>
    <w:p w14:paraId="4909CAFB" w14:textId="33A16E5F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7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>3])</w:t>
      </w:r>
    </w:p>
    <w:p w14:paraId="17BCE11E" w14:textId="495DF735" w:rsidR="00114628" w:rsidRPr="00114628" w:rsidRDefault="00114628" w:rsidP="00114628">
      <w:pPr>
        <w:pStyle w:val="ListParagraph"/>
        <w:numPr>
          <w:ilvl w:val="1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>greater than 9 flag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abs_level_gtx_</w:t>
      </w:r>
      <w:proofErr w:type="gramStart"/>
      <w:r w:rsidRPr="00114628">
        <w:rPr>
          <w:rFonts w:ascii="Times New Roman" w:eastAsia="SimSun" w:hAnsi="Times New Roman"/>
          <w:szCs w:val="20"/>
          <w:lang w:val="en-CA" w:eastAsia="en-US"/>
        </w:rPr>
        <w:t>flag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[</w:t>
      </w:r>
      <w:proofErr w:type="gram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4]) </w:t>
      </w:r>
    </w:p>
    <w:p w14:paraId="7998921A" w14:textId="35171552" w:rsidR="00016732" w:rsidRDefault="00114628" w:rsidP="00114628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Pass 3: </w:t>
      </w:r>
      <w:r w:rsidR="00FE282C">
        <w:rPr>
          <w:rFonts w:ascii="Times New Roman" w:eastAsia="SimSun" w:hAnsi="Times New Roman"/>
          <w:szCs w:val="20"/>
          <w:lang w:val="en-CA" w:eastAsia="en-US"/>
        </w:rPr>
        <w:t xml:space="preserve">by-pass coding: </w:t>
      </w:r>
      <w:r w:rsidRPr="00114628">
        <w:rPr>
          <w:rFonts w:ascii="Times New Roman" w:eastAsia="SimSun" w:hAnsi="Times New Roman"/>
          <w:szCs w:val="20"/>
          <w:lang w:val="en-CA" w:eastAsia="en-US"/>
        </w:rPr>
        <w:t>Rice-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Golomb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 xml:space="preserve"> coding of remaining absolute level (</w:t>
      </w:r>
      <w:proofErr w:type="spellStart"/>
      <w:r w:rsidRPr="00114628">
        <w:rPr>
          <w:rFonts w:ascii="Times New Roman" w:eastAsia="SimSun" w:hAnsi="Times New Roman"/>
          <w:szCs w:val="20"/>
          <w:lang w:val="en-CA" w:eastAsia="en-US"/>
        </w:rPr>
        <w:t>abs_remainder</w:t>
      </w:r>
      <w:proofErr w:type="spellEnd"/>
      <w:r w:rsidRPr="00114628">
        <w:rPr>
          <w:rFonts w:ascii="Times New Roman" w:eastAsia="SimSun" w:hAnsi="Times New Roman"/>
          <w:szCs w:val="20"/>
          <w:lang w:val="en-CA" w:eastAsia="en-US"/>
        </w:rPr>
        <w:t>)</w:t>
      </w:r>
    </w:p>
    <w:p w14:paraId="0916DD03" w14:textId="48E76827" w:rsidR="00114628" w:rsidRPr="00114628" w:rsidRDefault="00FE282C" w:rsidP="00FE282C">
      <w:pPr>
        <w:spacing w:before="120"/>
        <w:rPr>
          <w:lang w:val="en-CA"/>
        </w:rPr>
      </w:pPr>
      <w:r>
        <w:rPr>
          <w:lang w:val="en-CA"/>
        </w:rPr>
        <w:lastRenderedPageBreak/>
        <w:t>The</w:t>
      </w:r>
      <w:r w:rsidR="00114628" w:rsidRPr="00114628">
        <w:rPr>
          <w:lang w:val="en-CA"/>
        </w:rPr>
        <w:t xml:space="preserve"> syntax element </w:t>
      </w:r>
      <w:proofErr w:type="spellStart"/>
      <w:r w:rsidR="00114628" w:rsidRPr="00114628">
        <w:rPr>
          <w:lang w:val="en-CA"/>
        </w:rPr>
        <w:t>abs_remainder</w:t>
      </w:r>
      <w:proofErr w:type="spellEnd"/>
      <w:r w:rsidR="00114628" w:rsidRPr="00114628">
        <w:rPr>
          <w:lang w:val="en-CA"/>
        </w:rPr>
        <w:t xml:space="preserve"> is </w:t>
      </w:r>
      <w:proofErr w:type="spellStart"/>
      <w:r w:rsidR="00114628" w:rsidRPr="00114628">
        <w:rPr>
          <w:lang w:val="en-CA"/>
        </w:rPr>
        <w:t>binarized</w:t>
      </w:r>
      <w:proofErr w:type="spellEnd"/>
      <w:r w:rsidR="00114628" w:rsidRPr="00114628">
        <w:rPr>
          <w:lang w:val="en-CA"/>
        </w:rPr>
        <w:t xml:space="preserve"> with a fixed rice parameter ( </w:t>
      </w:r>
      <w:proofErr w:type="spellStart"/>
      <w:r w:rsidR="00114628" w:rsidRPr="00114628">
        <w:rPr>
          <w:lang w:val="en-CA"/>
        </w:rPr>
        <w:t>cRiceParam</w:t>
      </w:r>
      <w:proofErr w:type="spellEnd"/>
      <w:r w:rsidR="00114628" w:rsidRPr="00114628">
        <w:rPr>
          <w:lang w:val="en-CA"/>
        </w:rPr>
        <w:t xml:space="preserve"> = 1) value</w:t>
      </w:r>
      <w:r>
        <w:rPr>
          <w:lang w:val="en-CA"/>
        </w:rPr>
        <w:t xml:space="preserve"> </w:t>
      </w:r>
      <w:r w:rsidR="00114628" w:rsidRPr="00114628">
        <w:rPr>
          <w:lang w:val="en-CA"/>
        </w:rPr>
        <w:fldChar w:fldCharType="begin"/>
      </w:r>
      <w:r w:rsidR="00114628" w:rsidRPr="00114628">
        <w:rPr>
          <w:lang w:val="en-CA"/>
        </w:rPr>
        <w:instrText xml:space="preserve"> REF _Ref448400032 \r \h </w:instrText>
      </w:r>
      <w:r w:rsidR="00114628" w:rsidRPr="00114628">
        <w:rPr>
          <w:lang w:val="en-CA"/>
        </w:rPr>
      </w:r>
      <w:r w:rsidR="00114628" w:rsidRPr="00114628">
        <w:rPr>
          <w:lang w:val="en-CA"/>
        </w:rPr>
        <w:fldChar w:fldCharType="separate"/>
      </w:r>
      <w:r w:rsidR="00114628" w:rsidRPr="00114628">
        <w:rPr>
          <w:lang w:val="en-CA"/>
        </w:rPr>
        <w:t>[1]</w:t>
      </w:r>
      <w:r w:rsidR="00114628" w:rsidRPr="00114628">
        <w:rPr>
          <w:lang w:val="en-CA"/>
        </w:rPr>
        <w:fldChar w:fldCharType="end"/>
      </w:r>
      <w:r w:rsidR="00114628" w:rsidRPr="00114628">
        <w:rPr>
          <w:lang w:val="en-CA"/>
        </w:rPr>
        <w:t>.</w:t>
      </w:r>
    </w:p>
    <w:p w14:paraId="3E1F7CA0" w14:textId="5ED45FBB" w:rsidR="00016732" w:rsidRDefault="00016732" w:rsidP="00016732">
      <w:pPr>
        <w:pStyle w:val="Heading1"/>
        <w:rPr>
          <w:szCs w:val="22"/>
          <w:lang w:val="en-CA"/>
        </w:rPr>
      </w:pPr>
      <w:r>
        <w:rPr>
          <w:szCs w:val="22"/>
          <w:lang w:val="en-CA"/>
        </w:rPr>
        <w:t>Proposed method</w:t>
      </w:r>
    </w:p>
    <w:p w14:paraId="219209F6" w14:textId="51550CEF" w:rsidR="00944B1A" w:rsidRDefault="0089653D" w:rsidP="00BF1890">
      <w:pPr>
        <w:spacing w:before="120"/>
        <w:rPr>
          <w:lang w:val="en-CA"/>
        </w:rPr>
      </w:pPr>
      <w:r>
        <w:rPr>
          <w:lang w:val="en-CA"/>
        </w:rPr>
        <w:t xml:space="preserve">In </w:t>
      </w:r>
      <w:r w:rsidR="00A77AE7">
        <w:rPr>
          <w:lang w:val="en-CA"/>
        </w:rPr>
        <w:t>this CE test</w:t>
      </w:r>
      <w:r>
        <w:rPr>
          <w:lang w:val="en-CA"/>
        </w:rPr>
        <w:t xml:space="preserve">, the rice parameter is derived from the sum of absolute values of the top and left neighboring </w:t>
      </w:r>
      <w:r w:rsidR="005C1D05">
        <w:rPr>
          <w:lang w:val="en-CA"/>
        </w:rPr>
        <w:t>levels</w:t>
      </w:r>
      <w:r w:rsidR="00AC108A">
        <w:rPr>
          <w:lang w:val="en-CA"/>
        </w:rPr>
        <w:t xml:space="preserve">. </w:t>
      </w:r>
      <w:r w:rsidR="00130452">
        <w:rPr>
          <w:lang w:val="en-CA"/>
        </w:rPr>
        <w:t xml:space="preserve">Assume, the variable </w:t>
      </w:r>
      <w:proofErr w:type="spellStart"/>
      <w:r w:rsidR="00130452" w:rsidRPr="00130452">
        <w:rPr>
          <w:lang w:val="en-CA"/>
        </w:rPr>
        <w:t>locSumAbs</w:t>
      </w:r>
      <w:proofErr w:type="spellEnd"/>
      <w:r w:rsidR="00130452" w:rsidRPr="00130452">
        <w:rPr>
          <w:lang w:val="en-CA"/>
        </w:rPr>
        <w:t xml:space="preserve"> </w:t>
      </w:r>
      <w:r w:rsidR="00130452">
        <w:rPr>
          <w:lang w:val="en-CA"/>
        </w:rPr>
        <w:t xml:space="preserve">is the </w:t>
      </w:r>
      <w:r w:rsidR="00130452" w:rsidRPr="00130452">
        <w:rPr>
          <w:lang w:val="en-CA"/>
        </w:rPr>
        <w:t xml:space="preserve">sum of absolute values of top and left </w:t>
      </w:r>
      <w:r w:rsidR="005C1D05">
        <w:rPr>
          <w:lang w:val="en-CA"/>
        </w:rPr>
        <w:t>levels</w:t>
      </w:r>
      <w:r w:rsidR="00130452">
        <w:rPr>
          <w:lang w:val="en-CA"/>
        </w:rPr>
        <w:t>. T</w:t>
      </w:r>
      <w:r w:rsidR="00AC108A">
        <w:rPr>
          <w:lang w:val="en-CA"/>
        </w:rPr>
        <w:t>he rice parameter is derived as follows:</w:t>
      </w:r>
    </w:p>
    <w:p w14:paraId="7132575A" w14:textId="7F3C0742" w:rsidR="00130452" w:rsidRPr="00130452" w:rsidRDefault="00130452" w:rsidP="00130452">
      <w:pPr>
        <w:pStyle w:val="ListParagraph"/>
        <w:numPr>
          <w:ilvl w:val="0"/>
          <w:numId w:val="39"/>
        </w:numPr>
        <w:spacing w:before="120"/>
        <w:rPr>
          <w:rFonts w:ascii="Times New Roman" w:eastAsia="SimSun" w:hAnsi="Times New Roman"/>
          <w:szCs w:val="20"/>
          <w:lang w:val="en-CA" w:eastAsia="en-US"/>
        </w:rPr>
      </w:pPr>
      <w:proofErr w:type="spellStart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 xml:space="preserve"> = </w:t>
      </w:r>
      <w:proofErr w:type="gramStart"/>
      <w:r>
        <w:rPr>
          <w:rFonts w:ascii="Times New Roman" w:eastAsia="SimSun" w:hAnsi="Times New Roman"/>
          <w:szCs w:val="20"/>
          <w:lang w:val="en-CA" w:eastAsia="en-US"/>
        </w:rPr>
        <w:t>min(</w:t>
      </w:r>
      <w:proofErr w:type="spellStart"/>
      <w:proofErr w:type="gramEnd"/>
      <w:r w:rsidRPr="00130452">
        <w:rPr>
          <w:rFonts w:ascii="Times New Roman" w:eastAsia="SimSun" w:hAnsi="Times New Roman"/>
          <w:szCs w:val="20"/>
          <w:lang w:val="en-CA" w:eastAsia="en-US"/>
        </w:rPr>
        <w:t>locSumAbs</w:t>
      </w:r>
      <w:proofErr w:type="spellEnd"/>
      <w:r>
        <w:rPr>
          <w:rFonts w:ascii="Times New Roman" w:eastAsia="SimSun" w:hAnsi="Times New Roman"/>
          <w:szCs w:val="20"/>
          <w:lang w:val="en-CA" w:eastAsia="en-US"/>
        </w:rPr>
        <w:t>, 31)</w:t>
      </w:r>
    </w:p>
    <w:p w14:paraId="766C033E" w14:textId="4A652B57" w:rsidR="008C1475" w:rsidRPr="00130452" w:rsidRDefault="00AC108A" w:rsidP="00BA227A">
      <w:pPr>
        <w:pStyle w:val="ListParagraph"/>
        <w:numPr>
          <w:ilvl w:val="0"/>
          <w:numId w:val="39"/>
        </w:numPr>
        <w:spacing w:before="120"/>
        <w:rPr>
          <w:lang w:val="en-CA"/>
        </w:rPr>
      </w:pPr>
      <w:r w:rsidRPr="00130452">
        <w:rPr>
          <w:rFonts w:ascii="Times New Roman" w:eastAsia="SimSun" w:hAnsi="Times New Roman"/>
          <w:szCs w:val="20"/>
          <w:lang w:val="en-CA" w:eastAsia="en-US"/>
        </w:rPr>
        <w:t>the rice parameter</w:t>
      </w:r>
      <w:r w:rsidR="00130452" w:rsidRPr="00130452">
        <w:rPr>
          <w:rFonts w:ascii="Times New Roman" w:eastAsia="SimSun" w:hAnsi="Times New Roman"/>
          <w:szCs w:val="20"/>
          <w:lang w:val="en-CA" w:eastAsia="en-US"/>
        </w:rPr>
        <w:t xml:space="preserve"> (</w:t>
      </w:r>
      <w:proofErr w:type="spellStart"/>
      <w:r w:rsidR="00130452" w:rsidRPr="00130452">
        <w:rPr>
          <w:rFonts w:ascii="Times New Roman" w:eastAsia="SimSun" w:hAnsi="Times New Roman"/>
          <w:szCs w:val="20"/>
          <w:lang w:val="en-CA" w:eastAsia="en-US"/>
        </w:rPr>
        <w:t>cRiceParam</w:t>
      </w:r>
      <w:proofErr w:type="spellEnd"/>
      <w:r w:rsidR="00130452" w:rsidRPr="00130452">
        <w:rPr>
          <w:rFonts w:ascii="Times New Roman" w:eastAsia="SimSun" w:hAnsi="Times New Roman"/>
          <w:szCs w:val="20"/>
          <w:lang w:val="en-CA" w:eastAsia="en-US"/>
        </w:rPr>
        <w:t xml:space="preserve">) is derived from the </w:t>
      </w:r>
      <w:r w:rsidR="00BA227A">
        <w:rPr>
          <w:rFonts w:ascii="Times New Roman" w:eastAsia="SimSun" w:hAnsi="Times New Roman"/>
          <w:szCs w:val="20"/>
          <w:lang w:val="en-CA" w:eastAsia="en-US"/>
        </w:rPr>
        <w:t>look-up table. The look-up table</w:t>
      </w:r>
      <w:r w:rsidR="005F1EDB">
        <w:rPr>
          <w:rFonts w:ascii="Times New Roman" w:eastAsia="SimSun" w:hAnsi="Times New Roman"/>
          <w:szCs w:val="20"/>
          <w:lang w:val="en-CA" w:eastAsia="en-US"/>
        </w:rPr>
        <w:t xml:space="preserve"> used in this CE test</w:t>
      </w:r>
      <w:r w:rsidR="00BA227A">
        <w:rPr>
          <w:rFonts w:ascii="Times New Roman" w:eastAsia="SimSun" w:hAnsi="Times New Roman"/>
          <w:szCs w:val="20"/>
          <w:lang w:val="en-CA" w:eastAsia="en-US"/>
        </w:rPr>
        <w:t xml:space="preserve"> is same as the look-up table used in regular residual coding and tabulated in </w:t>
      </w:r>
      <w:r w:rsidR="00130452" w:rsidRPr="00130452">
        <w:rPr>
          <w:rFonts w:ascii="Times New Roman" w:eastAsia="SimSun" w:hAnsi="Times New Roman"/>
          <w:szCs w:val="20"/>
          <w:lang w:val="en-CA" w:eastAsia="en-US"/>
        </w:rPr>
        <w:t>table 1.</w:t>
      </w:r>
    </w:p>
    <w:p w14:paraId="70D86845" w14:textId="36ABE148" w:rsidR="008C1475" w:rsidRDefault="008C1475" w:rsidP="008C1475">
      <w:pPr>
        <w:pStyle w:val="Caption"/>
        <w:keepNext/>
        <w:jc w:val="center"/>
      </w:pPr>
      <w:r>
        <w:t xml:space="preserve">Table </w:t>
      </w:r>
      <w:fldSimple w:instr=" SEQ Table \* ARABIC ">
        <w:r w:rsidR="004549BB">
          <w:rPr>
            <w:noProof/>
          </w:rPr>
          <w:t>1</w:t>
        </w:r>
      </w:fldSimple>
      <w:r>
        <w:t>: look-up table to select the Rice parameter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280"/>
        <w:gridCol w:w="444"/>
        <w:gridCol w:w="444"/>
        <w:gridCol w:w="444"/>
        <w:gridCol w:w="444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  <w:gridCol w:w="445"/>
      </w:tblGrid>
      <w:tr w:rsidR="008C1475" w:rsidRPr="00084198" w14:paraId="1E159DA7" w14:textId="77777777" w:rsidTr="008C1475">
        <w:tc>
          <w:tcPr>
            <w:tcW w:w="1280" w:type="dxa"/>
          </w:tcPr>
          <w:p w14:paraId="5199EFF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1996A09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0</w:t>
            </w:r>
          </w:p>
        </w:tc>
        <w:tc>
          <w:tcPr>
            <w:tcW w:w="444" w:type="dxa"/>
            <w:vAlign w:val="center"/>
          </w:tcPr>
          <w:p w14:paraId="429B38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</w:t>
            </w:r>
          </w:p>
        </w:tc>
        <w:tc>
          <w:tcPr>
            <w:tcW w:w="444" w:type="dxa"/>
            <w:vAlign w:val="center"/>
          </w:tcPr>
          <w:p w14:paraId="57C67A6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4527E6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BC8567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4</w:t>
            </w:r>
          </w:p>
        </w:tc>
        <w:tc>
          <w:tcPr>
            <w:tcW w:w="445" w:type="dxa"/>
            <w:vAlign w:val="center"/>
          </w:tcPr>
          <w:p w14:paraId="6FA8EDDC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5</w:t>
            </w:r>
          </w:p>
        </w:tc>
        <w:tc>
          <w:tcPr>
            <w:tcW w:w="445" w:type="dxa"/>
            <w:vAlign w:val="center"/>
          </w:tcPr>
          <w:p w14:paraId="3EBA15B2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6</w:t>
            </w:r>
          </w:p>
        </w:tc>
        <w:tc>
          <w:tcPr>
            <w:tcW w:w="445" w:type="dxa"/>
            <w:vAlign w:val="center"/>
          </w:tcPr>
          <w:p w14:paraId="03DF226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7</w:t>
            </w:r>
          </w:p>
        </w:tc>
        <w:tc>
          <w:tcPr>
            <w:tcW w:w="445" w:type="dxa"/>
            <w:vAlign w:val="center"/>
          </w:tcPr>
          <w:p w14:paraId="2237DA5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8</w:t>
            </w:r>
          </w:p>
        </w:tc>
        <w:tc>
          <w:tcPr>
            <w:tcW w:w="445" w:type="dxa"/>
            <w:vAlign w:val="center"/>
          </w:tcPr>
          <w:p w14:paraId="53BFAD9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9</w:t>
            </w:r>
          </w:p>
        </w:tc>
        <w:tc>
          <w:tcPr>
            <w:tcW w:w="445" w:type="dxa"/>
            <w:vAlign w:val="center"/>
          </w:tcPr>
          <w:p w14:paraId="7B737B5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10</w:t>
            </w:r>
          </w:p>
        </w:tc>
        <w:tc>
          <w:tcPr>
            <w:tcW w:w="445" w:type="dxa"/>
            <w:vAlign w:val="center"/>
          </w:tcPr>
          <w:p w14:paraId="184F40E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11</w:t>
            </w:r>
          </w:p>
        </w:tc>
        <w:tc>
          <w:tcPr>
            <w:tcW w:w="445" w:type="dxa"/>
            <w:vAlign w:val="center"/>
          </w:tcPr>
          <w:p w14:paraId="337A7DD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12</w:t>
            </w:r>
          </w:p>
        </w:tc>
        <w:tc>
          <w:tcPr>
            <w:tcW w:w="445" w:type="dxa"/>
            <w:vAlign w:val="center"/>
          </w:tcPr>
          <w:p w14:paraId="7D3B893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13</w:t>
            </w:r>
          </w:p>
        </w:tc>
        <w:tc>
          <w:tcPr>
            <w:tcW w:w="445" w:type="dxa"/>
            <w:vAlign w:val="center"/>
          </w:tcPr>
          <w:p w14:paraId="700BB51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14</w:t>
            </w:r>
          </w:p>
        </w:tc>
        <w:tc>
          <w:tcPr>
            <w:tcW w:w="445" w:type="dxa"/>
            <w:vAlign w:val="center"/>
          </w:tcPr>
          <w:p w14:paraId="0C2FBA9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15</w:t>
            </w:r>
          </w:p>
        </w:tc>
      </w:tr>
      <w:tr w:rsidR="008C1475" w:rsidRPr="00084198" w14:paraId="560959F2" w14:textId="77777777" w:rsidTr="008C1475">
        <w:tc>
          <w:tcPr>
            <w:tcW w:w="1280" w:type="dxa"/>
            <w:tcBorders>
              <w:bottom w:val="single" w:sz="4" w:space="0" w:color="auto"/>
            </w:tcBorders>
          </w:tcPr>
          <w:p w14:paraId="3E4DD9F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BB0ECA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5D743E9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4F9181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4" w:type="dxa"/>
            <w:tcBorders>
              <w:bottom w:val="single" w:sz="4" w:space="0" w:color="auto"/>
            </w:tcBorders>
            <w:vAlign w:val="center"/>
          </w:tcPr>
          <w:p w14:paraId="1C151A7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0A480B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1EB15F7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62B6A02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0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32A3ED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6B9E66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34C8892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0C43976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81447A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5D0C8C9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457AFB1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1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19FF609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tcBorders>
              <w:bottom w:val="single" w:sz="4" w:space="0" w:color="auto"/>
            </w:tcBorders>
            <w:vAlign w:val="center"/>
          </w:tcPr>
          <w:p w14:paraId="75298CB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</w:tr>
      <w:tr w:rsidR="008C1475" w:rsidRPr="00084198" w14:paraId="17340F58" w14:textId="77777777" w:rsidTr="008C1475">
        <w:tc>
          <w:tcPr>
            <w:tcW w:w="1280" w:type="dxa"/>
          </w:tcPr>
          <w:p w14:paraId="3FCC7BBF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locSumAbs</w:t>
            </w:r>
          </w:p>
        </w:tc>
        <w:tc>
          <w:tcPr>
            <w:tcW w:w="444" w:type="dxa"/>
            <w:vAlign w:val="center"/>
          </w:tcPr>
          <w:p w14:paraId="22B41845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16</w:t>
            </w:r>
          </w:p>
        </w:tc>
        <w:tc>
          <w:tcPr>
            <w:tcW w:w="444" w:type="dxa"/>
            <w:vAlign w:val="center"/>
          </w:tcPr>
          <w:p w14:paraId="7213C64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17</w:t>
            </w:r>
          </w:p>
        </w:tc>
        <w:tc>
          <w:tcPr>
            <w:tcW w:w="444" w:type="dxa"/>
            <w:vAlign w:val="center"/>
          </w:tcPr>
          <w:p w14:paraId="7BAAD9B3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18</w:t>
            </w:r>
          </w:p>
        </w:tc>
        <w:tc>
          <w:tcPr>
            <w:tcW w:w="444" w:type="dxa"/>
            <w:vAlign w:val="center"/>
          </w:tcPr>
          <w:p w14:paraId="646E998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19</w:t>
            </w:r>
          </w:p>
        </w:tc>
        <w:tc>
          <w:tcPr>
            <w:tcW w:w="445" w:type="dxa"/>
            <w:vAlign w:val="center"/>
          </w:tcPr>
          <w:p w14:paraId="02054A8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20</w:t>
            </w:r>
          </w:p>
        </w:tc>
        <w:tc>
          <w:tcPr>
            <w:tcW w:w="445" w:type="dxa"/>
            <w:vAlign w:val="center"/>
          </w:tcPr>
          <w:p w14:paraId="2008FF8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21</w:t>
            </w:r>
          </w:p>
        </w:tc>
        <w:tc>
          <w:tcPr>
            <w:tcW w:w="445" w:type="dxa"/>
            <w:vAlign w:val="center"/>
          </w:tcPr>
          <w:p w14:paraId="143E9EE8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22</w:t>
            </w:r>
          </w:p>
        </w:tc>
        <w:tc>
          <w:tcPr>
            <w:tcW w:w="445" w:type="dxa"/>
            <w:vAlign w:val="center"/>
          </w:tcPr>
          <w:p w14:paraId="4162E6C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23</w:t>
            </w:r>
          </w:p>
        </w:tc>
        <w:tc>
          <w:tcPr>
            <w:tcW w:w="445" w:type="dxa"/>
            <w:vAlign w:val="center"/>
          </w:tcPr>
          <w:p w14:paraId="0A3B1DA2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24</w:t>
            </w:r>
          </w:p>
        </w:tc>
        <w:tc>
          <w:tcPr>
            <w:tcW w:w="445" w:type="dxa"/>
            <w:vAlign w:val="center"/>
          </w:tcPr>
          <w:p w14:paraId="18EC871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25</w:t>
            </w:r>
          </w:p>
        </w:tc>
        <w:tc>
          <w:tcPr>
            <w:tcW w:w="445" w:type="dxa"/>
            <w:vAlign w:val="center"/>
          </w:tcPr>
          <w:p w14:paraId="4506B8B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26</w:t>
            </w:r>
          </w:p>
        </w:tc>
        <w:tc>
          <w:tcPr>
            <w:tcW w:w="445" w:type="dxa"/>
            <w:vAlign w:val="center"/>
          </w:tcPr>
          <w:p w14:paraId="2DE95C5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27</w:t>
            </w:r>
          </w:p>
        </w:tc>
        <w:tc>
          <w:tcPr>
            <w:tcW w:w="445" w:type="dxa"/>
            <w:vAlign w:val="center"/>
          </w:tcPr>
          <w:p w14:paraId="6C89166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28</w:t>
            </w:r>
          </w:p>
        </w:tc>
        <w:tc>
          <w:tcPr>
            <w:tcW w:w="445" w:type="dxa"/>
            <w:vAlign w:val="center"/>
          </w:tcPr>
          <w:p w14:paraId="622C62B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29</w:t>
            </w:r>
          </w:p>
        </w:tc>
        <w:tc>
          <w:tcPr>
            <w:tcW w:w="445" w:type="dxa"/>
            <w:vAlign w:val="center"/>
          </w:tcPr>
          <w:p w14:paraId="5BD44B2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30</w:t>
            </w:r>
          </w:p>
        </w:tc>
        <w:tc>
          <w:tcPr>
            <w:tcW w:w="445" w:type="dxa"/>
            <w:vAlign w:val="center"/>
          </w:tcPr>
          <w:p w14:paraId="7A54830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noProof/>
                <w:lang w:val="en-CA"/>
              </w:rPr>
            </w:pPr>
            <w:r w:rsidRPr="00084198">
              <w:rPr>
                <w:b/>
                <w:noProof/>
                <w:lang w:val="en-CA"/>
              </w:rPr>
              <w:t>31</w:t>
            </w:r>
          </w:p>
        </w:tc>
      </w:tr>
      <w:tr w:rsidR="008C1475" w:rsidRPr="00084198" w14:paraId="0FA33B2A" w14:textId="77777777" w:rsidTr="008C1475">
        <w:tc>
          <w:tcPr>
            <w:tcW w:w="1280" w:type="dxa"/>
          </w:tcPr>
          <w:p w14:paraId="433D6E6C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cRiceParam</w:t>
            </w:r>
          </w:p>
        </w:tc>
        <w:tc>
          <w:tcPr>
            <w:tcW w:w="444" w:type="dxa"/>
            <w:vAlign w:val="center"/>
          </w:tcPr>
          <w:p w14:paraId="26C1FBB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7AE1F364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49433CB6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4" w:type="dxa"/>
            <w:vAlign w:val="center"/>
          </w:tcPr>
          <w:p w14:paraId="337CF5D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5BF0569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E374AC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1A3D9A27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484F916D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F8AD279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BB9378E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0B954D5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79C55ED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2</w:t>
            </w:r>
          </w:p>
        </w:tc>
        <w:tc>
          <w:tcPr>
            <w:tcW w:w="445" w:type="dxa"/>
            <w:vAlign w:val="center"/>
          </w:tcPr>
          <w:p w14:paraId="23D37210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01CB864A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77EB7A61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  <w:tc>
          <w:tcPr>
            <w:tcW w:w="445" w:type="dxa"/>
            <w:vAlign w:val="center"/>
          </w:tcPr>
          <w:p w14:paraId="1FC2CF9B" w14:textId="77777777" w:rsidR="008C1475" w:rsidRPr="00084198" w:rsidRDefault="008C1475" w:rsidP="00BA227A">
            <w:pPr>
              <w:keepNext/>
              <w:keepLines/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noProof/>
                <w:lang w:val="en-CA"/>
              </w:rPr>
            </w:pPr>
            <w:r w:rsidRPr="00084198">
              <w:rPr>
                <w:noProof/>
                <w:lang w:val="en-CA"/>
              </w:rPr>
              <w:t>3</w:t>
            </w:r>
          </w:p>
        </w:tc>
      </w:tr>
    </w:tbl>
    <w:p w14:paraId="3B7763F2" w14:textId="2C1D407C" w:rsidR="008C1475" w:rsidRPr="008C1475" w:rsidRDefault="008C1475" w:rsidP="008C1475">
      <w:pPr>
        <w:spacing w:before="120"/>
        <w:rPr>
          <w:lang w:val="en-CA"/>
        </w:rPr>
      </w:pPr>
    </w:p>
    <w:p w14:paraId="15A519E6" w14:textId="7D4DA4B4" w:rsidR="00236E97" w:rsidRDefault="00991831" w:rsidP="00B245B4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6074DC2D" w14:textId="787300A6" w:rsidR="006D61C3" w:rsidRDefault="006D61C3" w:rsidP="007414BD">
      <w:pPr>
        <w:rPr>
          <w:lang w:val="en-CA"/>
        </w:rPr>
      </w:pPr>
      <w:r>
        <w:rPr>
          <w:lang w:val="en-CA"/>
        </w:rPr>
        <w:t>The proposed method is implemented on top of VTM-7.0.</w:t>
      </w:r>
      <w:r w:rsidR="00666C40">
        <w:rPr>
          <w:lang w:val="en-CA"/>
        </w:rPr>
        <w:t xml:space="preserve"> All of the tests are conducted under test conditions described in CE3</w:t>
      </w:r>
      <w:r w:rsidR="00164F76">
        <w:rPr>
          <w:lang w:val="en-CA"/>
        </w:rPr>
        <w:t xml:space="preserve"> </w:t>
      </w:r>
      <w:r w:rsidR="00164F76">
        <w:rPr>
          <w:lang w:val="en-CA"/>
        </w:rPr>
        <w:fldChar w:fldCharType="begin"/>
      </w:r>
      <w:r w:rsidR="00164F76">
        <w:rPr>
          <w:lang w:val="en-CA"/>
        </w:rPr>
        <w:instrText xml:space="preserve"> REF _Ref28039672 \r \h </w:instrText>
      </w:r>
      <w:r w:rsidR="00164F76">
        <w:rPr>
          <w:lang w:val="en-CA"/>
        </w:rPr>
      </w:r>
      <w:r w:rsidR="00164F76">
        <w:rPr>
          <w:lang w:val="en-CA"/>
        </w:rPr>
        <w:fldChar w:fldCharType="separate"/>
      </w:r>
      <w:r w:rsidR="00164F76">
        <w:rPr>
          <w:lang w:val="en-CA"/>
        </w:rPr>
        <w:t>[2]</w:t>
      </w:r>
      <w:r w:rsidR="00164F76">
        <w:rPr>
          <w:lang w:val="en-CA"/>
        </w:rPr>
        <w:fldChar w:fldCharType="end"/>
      </w:r>
      <w:r w:rsidR="00666C40">
        <w:rPr>
          <w:lang w:val="en-CA"/>
        </w:rPr>
        <w:t>.</w:t>
      </w:r>
      <w:r w:rsidR="001102F1">
        <w:rPr>
          <w:lang w:val="en-CA"/>
        </w:rPr>
        <w:t xml:space="preserve"> </w:t>
      </w:r>
      <w:r w:rsidR="001102F1">
        <w:rPr>
          <w:lang w:val="en-CA"/>
        </w:rPr>
        <w:fldChar w:fldCharType="begin"/>
      </w:r>
      <w:r w:rsidR="001102F1">
        <w:rPr>
          <w:lang w:val="en-CA"/>
        </w:rPr>
        <w:instrText xml:space="preserve"> REF _Ref28040091 \h </w:instrText>
      </w:r>
      <w:r w:rsidR="001102F1">
        <w:rPr>
          <w:lang w:val="en-CA"/>
        </w:rPr>
      </w:r>
      <w:r w:rsidR="001102F1">
        <w:rPr>
          <w:lang w:val="en-CA"/>
        </w:rPr>
        <w:fldChar w:fldCharType="separate"/>
      </w:r>
      <w:r w:rsidR="001102F1">
        <w:t xml:space="preserve">Table </w:t>
      </w:r>
      <w:r w:rsidR="001102F1">
        <w:rPr>
          <w:noProof/>
        </w:rPr>
        <w:t>2</w:t>
      </w:r>
      <w:r w:rsidR="001102F1">
        <w:rPr>
          <w:lang w:val="en-CA"/>
        </w:rPr>
        <w:fldChar w:fldCharType="end"/>
      </w:r>
      <w:r w:rsidR="001102F1">
        <w:rPr>
          <w:lang w:val="en-CA"/>
        </w:rPr>
        <w:t xml:space="preserve"> </w:t>
      </w:r>
      <w:r w:rsidR="00DA119E">
        <w:rPr>
          <w:lang w:val="en-CA"/>
        </w:rPr>
        <w:t>shows the results of CE3-1.5 under lossless test conditions where BDPCM mode is disabled for all sequences.</w:t>
      </w:r>
      <w:r w:rsidR="00A93E58">
        <w:rPr>
          <w:lang w:val="en-CA"/>
        </w:rPr>
        <w:t xml:space="preserve"> The results of CE3-1.5 under CTC and low QP test conditions are tabulated in </w:t>
      </w:r>
      <w:r w:rsidR="00A93E58">
        <w:rPr>
          <w:lang w:val="en-CA"/>
        </w:rPr>
        <w:fldChar w:fldCharType="begin"/>
      </w:r>
      <w:r w:rsidR="00A93E58">
        <w:rPr>
          <w:lang w:val="en-CA"/>
        </w:rPr>
        <w:instrText xml:space="preserve"> REF _Ref28040360 \h </w:instrText>
      </w:r>
      <w:r w:rsidR="00A93E58">
        <w:rPr>
          <w:lang w:val="en-CA"/>
        </w:rPr>
      </w:r>
      <w:r w:rsidR="00A93E58">
        <w:rPr>
          <w:lang w:val="en-CA"/>
        </w:rPr>
        <w:fldChar w:fldCharType="separate"/>
      </w:r>
      <w:r w:rsidR="00A93E58">
        <w:t xml:space="preserve">Table </w:t>
      </w:r>
      <w:r w:rsidR="00A93E58">
        <w:rPr>
          <w:noProof/>
        </w:rPr>
        <w:t>3</w:t>
      </w:r>
      <w:r w:rsidR="00A93E58">
        <w:rPr>
          <w:lang w:val="en-CA"/>
        </w:rPr>
        <w:fldChar w:fldCharType="end"/>
      </w:r>
      <w:r w:rsidR="00A93E58">
        <w:rPr>
          <w:lang w:val="en-CA"/>
        </w:rPr>
        <w:t xml:space="preserve"> and </w:t>
      </w:r>
      <w:r w:rsidR="00A93E58">
        <w:rPr>
          <w:lang w:val="en-CA"/>
        </w:rPr>
        <w:fldChar w:fldCharType="begin"/>
      </w:r>
      <w:r w:rsidR="00A93E58">
        <w:rPr>
          <w:lang w:val="en-CA"/>
        </w:rPr>
        <w:instrText xml:space="preserve"> REF _Ref28040366 \h </w:instrText>
      </w:r>
      <w:r w:rsidR="00A93E58">
        <w:rPr>
          <w:lang w:val="en-CA"/>
        </w:rPr>
      </w:r>
      <w:r w:rsidR="00A93E58">
        <w:rPr>
          <w:lang w:val="en-CA"/>
        </w:rPr>
        <w:fldChar w:fldCharType="separate"/>
      </w:r>
      <w:r w:rsidR="00A93E58">
        <w:t xml:space="preserve">Table </w:t>
      </w:r>
      <w:r w:rsidR="00A93E58">
        <w:rPr>
          <w:noProof/>
        </w:rPr>
        <w:t>4</w:t>
      </w:r>
      <w:r w:rsidR="00A93E58">
        <w:rPr>
          <w:lang w:val="en-CA"/>
        </w:rPr>
        <w:fldChar w:fldCharType="end"/>
      </w:r>
      <w:r w:rsidR="00A93E58">
        <w:rPr>
          <w:lang w:val="en-CA"/>
        </w:rPr>
        <w:t xml:space="preserve">, respectively. </w:t>
      </w:r>
      <w:r w:rsidR="00DA119E">
        <w:rPr>
          <w:lang w:val="en-CA"/>
        </w:rPr>
        <w:t xml:space="preserve">  </w:t>
      </w:r>
      <w:r w:rsidR="00666C40">
        <w:rPr>
          <w:lang w:val="en-CA"/>
        </w:rPr>
        <w:t xml:space="preserve"> </w:t>
      </w:r>
      <w:r>
        <w:rPr>
          <w:lang w:val="en-CA"/>
        </w:rPr>
        <w:t xml:space="preserve"> </w:t>
      </w:r>
    </w:p>
    <w:p w14:paraId="05BC369D" w14:textId="2E986ECA" w:rsidR="006D61C3" w:rsidRDefault="006D61C3" w:rsidP="007414BD">
      <w:pPr>
        <w:rPr>
          <w:lang w:val="en-CA"/>
        </w:rPr>
      </w:pPr>
    </w:p>
    <w:p w14:paraId="2B33C433" w14:textId="2B81BE35" w:rsidR="00ED315E" w:rsidRDefault="00ED315E" w:rsidP="007414BD">
      <w:pPr>
        <w:rPr>
          <w:lang w:val="en-CA"/>
        </w:rPr>
      </w:pPr>
    </w:p>
    <w:p w14:paraId="48227BD6" w14:textId="1780A3AE" w:rsidR="001102F1" w:rsidRDefault="001102F1" w:rsidP="001102F1">
      <w:pPr>
        <w:pStyle w:val="Caption"/>
        <w:keepNext/>
        <w:jc w:val="center"/>
      </w:pPr>
      <w:bookmarkStart w:id="4" w:name="_Ref28040091"/>
      <w:r>
        <w:t xml:space="preserve">Table </w:t>
      </w:r>
      <w:fldSimple w:instr=" SEQ Table \* ARABIC ">
        <w:r w:rsidR="004549BB">
          <w:rPr>
            <w:noProof/>
          </w:rPr>
          <w:t>2</w:t>
        </w:r>
      </w:fldSimple>
      <w:bookmarkEnd w:id="4"/>
      <w:r>
        <w:t>: results of CE3-1.5 under lossless test conditions</w:t>
      </w:r>
    </w:p>
    <w:tbl>
      <w:tblPr>
        <w:tblW w:w="11744" w:type="dxa"/>
        <w:tblInd w:w="-1040" w:type="dxa"/>
        <w:tblLook w:val="04A0" w:firstRow="1" w:lastRow="0" w:firstColumn="1" w:lastColumn="0" w:noHBand="0" w:noVBand="1"/>
      </w:tblPr>
      <w:tblGrid>
        <w:gridCol w:w="1588"/>
        <w:gridCol w:w="1048"/>
        <w:gridCol w:w="1177"/>
        <w:gridCol w:w="1156"/>
        <w:gridCol w:w="1048"/>
        <w:gridCol w:w="1177"/>
        <w:gridCol w:w="1156"/>
        <w:gridCol w:w="1037"/>
        <w:gridCol w:w="1177"/>
        <w:gridCol w:w="1180"/>
      </w:tblGrid>
      <w:tr w:rsidR="00715F10" w14:paraId="4E31FBB3" w14:textId="77777777" w:rsidTr="00BA227A">
        <w:trPr>
          <w:trHeight w:val="245"/>
        </w:trPr>
        <w:tc>
          <w:tcPr>
            <w:tcW w:w="158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vAlign w:val="bottom"/>
            <w:hideMark/>
          </w:tcPr>
          <w:p w14:paraId="23446FEE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1386C6E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  <w:tc>
          <w:tcPr>
            <w:tcW w:w="338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488F2F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04DDDB48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Low delay B</w:t>
            </w:r>
          </w:p>
        </w:tc>
      </w:tr>
      <w:tr w:rsidR="00715F10" w14:paraId="2583A246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E91D1C0" w14:textId="77777777" w:rsidR="00715F10" w:rsidRDefault="00715F10" w:rsidP="00BA227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896C7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0F2D3D04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2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558A8B82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56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16D7E3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  <w:tc>
          <w:tcPr>
            <w:tcW w:w="2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64FB40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ratio</w:t>
            </w:r>
          </w:p>
        </w:tc>
        <w:tc>
          <w:tcPr>
            <w:tcW w:w="1180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bottom"/>
            <w:hideMark/>
          </w:tcPr>
          <w:p w14:paraId="3F07B3A5" w14:textId="77777777" w:rsidR="00715F10" w:rsidRDefault="00715F10" w:rsidP="00BA227A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bit-rate savings</w:t>
            </w:r>
          </w:p>
        </w:tc>
      </w:tr>
      <w:tr w:rsidR="002F4BE7" w14:paraId="00717C3D" w14:textId="77777777" w:rsidTr="00BA227A">
        <w:trPr>
          <w:trHeight w:val="24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5F52F65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A2818F8" w14:textId="2F80194A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F52D5C9" w14:textId="06525292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7E044E1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01BF42CF" w14:textId="106102A2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2172B53A" w14:textId="6BECFBD5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9F2420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1C39B6FE" w14:textId="37826828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VTM-7.0 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  <w:hideMark/>
          </w:tcPr>
          <w:p w14:paraId="6D2E002B" w14:textId="2E2CD0D8" w:rsidR="002F4BE7" w:rsidRDefault="002F4BE7" w:rsidP="002F4BE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CE3-1.5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C95FEB" w14:textId="77777777" w:rsidR="002F4BE7" w:rsidRDefault="002F4BE7" w:rsidP="002F4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</w:p>
        </w:tc>
      </w:tr>
      <w:tr w:rsidR="00DA201D" w14:paraId="17642F2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B7D6AD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B36C43" w14:textId="427DD5E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54D1B46" w14:textId="04771FD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1C0ED2" w14:textId="5B2B5AE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713F38" w14:textId="67C6E7F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931246" w14:textId="6FD54A8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530D37C" w14:textId="471F35D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2DFD8A" w14:textId="33CCFC2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64412B" w14:textId="2DE2757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7924E4A3" w14:textId="68E71C0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201D" w14:paraId="1AC39B6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971172C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292DB70" w14:textId="04A909F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F91341" w14:textId="681E25D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C648DF7" w14:textId="496554D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-4.41%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A7160C" w14:textId="22BDB44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05919E" w14:textId="307100A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1.7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9B02A46" w14:textId="31066C5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6528B09" w14:textId="1AE72B2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AC9650" w14:textId="67A5673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230F3DD3" w14:textId="5B05B24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DA201D" w14:paraId="4426A9DD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D2E5AEB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662DDA9" w14:textId="7EEC885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DE72A4" w14:textId="3B7BFB9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55E0B3AD" w14:textId="5CAE942E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59D33C" w14:textId="73F20BB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09610B" w14:textId="7A66C25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DC97F9" w14:textId="70DA8BA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4BEEF0C" w14:textId="1DE2FCF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E54CB1" w14:textId="5B7DFEA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6BBF806" w14:textId="53416F3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</w:tr>
      <w:tr w:rsidR="00DA201D" w14:paraId="2159ACD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A4F5928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11C0D26" w14:textId="244A946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C315ECB" w14:textId="784BA3B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6D0E727A" w14:textId="5896BE9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-2.81%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A9F44" w14:textId="6C73993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FCCD1BC" w14:textId="4ACF587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F9717EE" w14:textId="77E57DE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-1.37%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7DB80B" w14:textId="537475C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2.4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C0A226A" w14:textId="771C7F7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1BD6FAA1" w14:textId="340696A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-1.22%</w:t>
            </w:r>
          </w:p>
        </w:tc>
      </w:tr>
      <w:tr w:rsidR="00DA201D" w14:paraId="0DBFEE3E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08493A82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5644BF" w14:textId="27F240D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1.9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4984415" w14:textId="2442234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2.0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078944D" w14:textId="6933B66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DE0A11" w14:textId="2F12C96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34FB95" w14:textId="72580BA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44A42898" w14:textId="0D9712B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8B6222A" w14:textId="0738EA6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E498205" w14:textId="6DB633D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550DCEB6" w14:textId="0FC3252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</w:tr>
      <w:tr w:rsidR="00DA201D" w14:paraId="049C174A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7237700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98F080" w14:textId="6E8F2B70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2.8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4F2C7F" w14:textId="7288993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2.9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C6B07B7" w14:textId="1F9D7F3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-3.63%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13A975" w14:textId="0625C20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58CD42" w14:textId="75D72B7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3BC7626D" w14:textId="061EC1A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17B667" w14:textId="4361EB1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7BD8036" w14:textId="7B81B0A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14:paraId="0BEC5596" w14:textId="096AF47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-3.37%</w:t>
            </w:r>
          </w:p>
        </w:tc>
      </w:tr>
      <w:tr w:rsidR="00DA201D" w14:paraId="45C79456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73362368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EF94F74" w14:textId="52705E0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5.3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D6A0CF4" w14:textId="526A2C12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5.5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7FB134" w14:textId="2E69B47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-2.67%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5BDD315" w14:textId="6380264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33.7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57B981" w14:textId="144C463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34.5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26743A6B" w14:textId="10E9CBC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-2.38%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3F1E952" w14:textId="088642B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50.7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90CF73" w14:textId="7C405523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51.8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8732E65" w14:textId="1DB2D2D8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-2.28%</w:t>
            </w:r>
          </w:p>
        </w:tc>
      </w:tr>
      <w:tr w:rsidR="00DA201D" w14:paraId="0E6E5B3C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14928831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TGM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47F8C00" w14:textId="33DF928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11.8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2AD1CA" w14:textId="246535A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1BEFA8A" w14:textId="04B9410B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-3.40%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69E56E7" w14:textId="09EB1269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107.1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23789C6F" w14:textId="6EB1B2B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114.8</w:t>
            </w:r>
          </w:p>
        </w:tc>
        <w:tc>
          <w:tcPr>
            <w:tcW w:w="1156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14:paraId="651610DC" w14:textId="0A196DA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-5.36%</w:t>
            </w:r>
          </w:p>
        </w:tc>
        <w:tc>
          <w:tcPr>
            <w:tcW w:w="103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A91AD27" w14:textId="297C18AF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124.9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61AC73DA" w14:textId="5D5B924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135.0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FE5655D" w14:textId="4087361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-5.67%</w:t>
            </w:r>
          </w:p>
        </w:tc>
      </w:tr>
      <w:tr w:rsidR="00DA201D" w14:paraId="657D94B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AAEB3FC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B3BA44F" w14:textId="2240F27C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A1B5BC5" w14:textId="02DB4D9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269C4BB7" w14:textId="2C782EC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55117954" w14:textId="3186E93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14:paraId="1A688128" w14:textId="40E78EF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11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362F95C0" w14:textId="3AA7A84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3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5A90C5C2" w14:textId="0E72C476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14:paraId="7EFF899A" w14:textId="44A814DA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2.6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C4EC8E4" w14:textId="24CC8A11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-0.91%</w:t>
            </w:r>
          </w:p>
        </w:tc>
      </w:tr>
      <w:tr w:rsidR="00DA201D" w14:paraId="64E8C140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14:paraId="1DBE172E" w14:textId="77777777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Enc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Time[%]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208C0120" w14:textId="7793EBBD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33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14:paraId="3613F20E" w14:textId="07446584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33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14:paraId="3639DD3A" w14:textId="585BDF05" w:rsidR="00DA201D" w:rsidRDefault="00DA201D" w:rsidP="00DA201D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6520C" w14:paraId="0A6E2C03" w14:textId="77777777" w:rsidTr="00BA227A">
        <w:trPr>
          <w:trHeight w:val="245"/>
        </w:trPr>
        <w:tc>
          <w:tcPr>
            <w:tcW w:w="158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14:paraId="504AA385" w14:textId="77777777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lef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5A6FF50A" w14:textId="36DEBDAB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3381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  <w:hideMark/>
          </w:tcPr>
          <w:p w14:paraId="141864AA" w14:textId="1A1F19AC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  <w:tc>
          <w:tcPr>
            <w:tcW w:w="3394" w:type="dxa"/>
            <w:gridSpan w:val="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14:paraId="06DA940B" w14:textId="36289914" w:rsidR="0016520C" w:rsidRDefault="0016520C" w:rsidP="0016520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</w:tbl>
    <w:p w14:paraId="191EFC8C" w14:textId="77777777" w:rsidR="00ED315E" w:rsidRDefault="00ED315E" w:rsidP="007414BD">
      <w:pPr>
        <w:rPr>
          <w:lang w:val="en-CA"/>
        </w:rPr>
      </w:pPr>
    </w:p>
    <w:p w14:paraId="2DE0BC96" w14:textId="52272CD4" w:rsidR="00FF03E5" w:rsidRDefault="00FF03E5" w:rsidP="00FF03E5">
      <w:pPr>
        <w:pStyle w:val="Caption"/>
        <w:keepNext/>
        <w:jc w:val="center"/>
      </w:pPr>
      <w:bookmarkStart w:id="5" w:name="_Ref28040360"/>
      <w:r>
        <w:t xml:space="preserve">Table </w:t>
      </w:r>
      <w:fldSimple w:instr=" SEQ Table \* ARABIC ">
        <w:r w:rsidR="004549BB">
          <w:rPr>
            <w:noProof/>
          </w:rPr>
          <w:t>3</w:t>
        </w:r>
      </w:fldSimple>
      <w:bookmarkEnd w:id="5"/>
      <w:r>
        <w:t>: results of CE3-1.5 under CTC test conditions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FF03E5" w:rsidRPr="00FF03E5" w14:paraId="62A41D4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F91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12145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FF03E5" w:rsidRPr="00FF03E5" w14:paraId="5A33FA1A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0449C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ED2A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02C76BC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EA27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7AB19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FB3D2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D87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2DF1C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A1EB2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3FFD631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D4EE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A0AC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8C70F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6E3E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156C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BE06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76ADC6A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CED9E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8AFC8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710D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1D4EA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90D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768D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651E65E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2BD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1A080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B3E91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1CF5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974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7E0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1F68879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913B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D69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2F05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A134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21E8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D7C33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4AF282C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25B2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3FC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2A82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DACBD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CBF7B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AE8D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3BCC411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EDE0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E7DFE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46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EF8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156B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99B54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390A992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EA7A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60FA7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55B7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622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B88E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7F8B2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FF03E5" w:rsidRPr="00FF03E5" w14:paraId="48887845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277B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7555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F1A46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BD27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5022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1835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6524CFF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7ADCD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6DB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D199F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BBE1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8774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83D8E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2CFE4F0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BED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5A4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B6A46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CE65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D934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7D0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03E5" w:rsidRPr="00FF03E5" w14:paraId="07CFAD0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9830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9456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FF03E5" w:rsidRPr="00FF03E5" w14:paraId="030EFF4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CE93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6FC95E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52D67716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5250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49971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373F2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D97A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3094A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C3851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520E8CA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A360C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3BD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D6B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47378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B38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18C37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29E78E2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600E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CCDCB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CCAB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39FE6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E1EED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583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271815F2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671A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1C4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86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B99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AA7B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32F3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FF03E5" w:rsidRPr="00FF03E5" w14:paraId="5147E77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EB63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112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0A7E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5064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DC93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C7E5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3E5" w:rsidRPr="00FF03E5" w14:paraId="63CE8E16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8610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3ED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E02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7B18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FF21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6B44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3743846F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DC5B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71AF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A2E1A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8A9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4C67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3C4D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691BF220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3C7AB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1A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35F2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2690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0.26%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3660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8D7DB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FF03E5" w:rsidRPr="00FF03E5" w14:paraId="44C8464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4950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5505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7A83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D2FE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C491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1814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0A996E4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DA77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4ED34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0D24F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FD21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3BF6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A48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FF03E5" w:rsidRPr="00FF03E5" w14:paraId="202CEF2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8EDE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3C0C7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B6FEA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358A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7DDE2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081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FF03E5" w:rsidRPr="00FF03E5" w14:paraId="723482B8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F0A3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97235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FF03E5" w:rsidRPr="00FF03E5" w14:paraId="75EF442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7C8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173F9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FF03E5" w:rsidRPr="00FF03E5" w14:paraId="08CC0ED1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61395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FA3AB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BFEA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5745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5DB48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E3875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F03E5" w:rsidRPr="00FF03E5" w14:paraId="26B3B99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1253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D9F2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2F4B6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D472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542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8341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326804E3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492A7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DAE99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0D07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9B06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15D7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ACC3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FF03E5" w:rsidRPr="00FF03E5" w14:paraId="0DFF4F11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903BD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3F2C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6AAE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7CA4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87FA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97074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F03E5" w:rsidRPr="00FF03E5" w14:paraId="1414D47D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906F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CBF4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A3755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57D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7970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1A114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F03E5" w:rsidRPr="00FF03E5" w14:paraId="7F4BCC09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288C2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4F48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6BD5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A465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83C2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7D2B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FF03E5" w:rsidRPr="00FF03E5" w14:paraId="4E265AA4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DF6464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B123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5AEA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5B0A9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365A2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EB29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FF03E5" w:rsidRPr="00FF03E5" w14:paraId="7F7A76B7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03539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697E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E951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99BB3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36D26D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3ACD6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FF03E5" w:rsidRPr="00FF03E5" w14:paraId="2B9F851B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936A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6FC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83F278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9C2E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61F6F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0BC2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FF03E5" w:rsidRPr="00FF03E5" w14:paraId="78C485EC" w14:textId="77777777" w:rsidTr="00FF03E5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C21B3A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9B3F50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D89F3B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152A1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BCD2C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ACCEE" w14:textId="77777777" w:rsidR="00FF03E5" w:rsidRPr="00FF03E5" w:rsidRDefault="00FF03E5" w:rsidP="00FF03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FF03E5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104%</w:t>
            </w:r>
          </w:p>
        </w:tc>
      </w:tr>
    </w:tbl>
    <w:p w14:paraId="455237CB" w14:textId="51EF6C09" w:rsidR="003640C4" w:rsidRDefault="003640C4" w:rsidP="007414BD">
      <w:pPr>
        <w:rPr>
          <w:lang w:val="en-CA"/>
        </w:rPr>
      </w:pPr>
    </w:p>
    <w:p w14:paraId="69107ADF" w14:textId="1D2FFBA2" w:rsidR="003640C4" w:rsidRDefault="003640C4" w:rsidP="007414BD">
      <w:pPr>
        <w:rPr>
          <w:lang w:val="en-CA"/>
        </w:rPr>
      </w:pPr>
    </w:p>
    <w:p w14:paraId="345340E2" w14:textId="2EA881C8" w:rsidR="004549BB" w:rsidRDefault="004549BB" w:rsidP="004549BB">
      <w:pPr>
        <w:pStyle w:val="Caption"/>
        <w:keepNext/>
        <w:jc w:val="center"/>
      </w:pPr>
      <w:bookmarkStart w:id="6" w:name="_Ref28040366"/>
      <w:r>
        <w:t xml:space="preserve">Table </w:t>
      </w:r>
      <w:fldSimple w:instr=" SEQ Table \* ARABIC ">
        <w:r>
          <w:rPr>
            <w:noProof/>
          </w:rPr>
          <w:t>4</w:t>
        </w:r>
      </w:fldSimple>
      <w:bookmarkEnd w:id="6"/>
      <w:r>
        <w:t>: results of CE3-1.5 under low QP test conditions</w:t>
      </w:r>
    </w:p>
    <w:tbl>
      <w:tblPr>
        <w:tblW w:w="8495" w:type="dxa"/>
        <w:jc w:val="center"/>
        <w:tblLook w:val="04A0" w:firstRow="1" w:lastRow="0" w:firstColumn="1" w:lastColumn="0" w:noHBand="0" w:noVBand="1"/>
      </w:tblPr>
      <w:tblGrid>
        <w:gridCol w:w="1640"/>
        <w:gridCol w:w="1467"/>
        <w:gridCol w:w="1467"/>
        <w:gridCol w:w="1467"/>
        <w:gridCol w:w="1177"/>
        <w:gridCol w:w="1277"/>
      </w:tblGrid>
      <w:tr w:rsidR="004549BB" w:rsidRPr="004549BB" w14:paraId="39B6F3D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601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436E9E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4549BB" w:rsidRPr="004549BB" w14:paraId="0AC5C7D4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470A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531E7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35C0611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8FD3C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B4E6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BAD31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790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129A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72F5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9BB" w:rsidRPr="004549BB" w14:paraId="36DEC856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8AD0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3D0C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DEC5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85D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8BC6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0D52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4048DBA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84C8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BD2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BF3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7DA8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9656D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8D3C2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F295D3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EDCA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39D6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95A3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7EB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ABA9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567B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007694BC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97FC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8317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D735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EF91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7E14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6ADB9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9BB" w:rsidRPr="004549BB" w14:paraId="3E3D319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4AD3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5E44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747B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0643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1F7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E1D88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3FF82EED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A3AF8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12F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B29B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B664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ECE9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C83DC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6ABA8BFA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D165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BEABB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EA0D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FC25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4F15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7C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4549BB" w:rsidRPr="004549BB" w14:paraId="15D2688B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D33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BE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-1.18%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8734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-0.77%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C687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0F4C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C263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44386AA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01533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E16F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-1.35%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1F5A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-1.22%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ACC2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380B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B8FC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549BB" w:rsidRPr="004549BB" w14:paraId="79EA5457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FCDC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079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ECDF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0D5A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C1156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DD61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49BB" w:rsidRPr="004549BB" w14:paraId="5278025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28BB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A693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</w:tr>
      <w:tr w:rsidR="004549BB" w:rsidRPr="004549BB" w14:paraId="58F0C7A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FE5C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3D1F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35386389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750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3686B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A263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803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102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8336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FE5FC9" w:rsidRPr="004549BB" w14:paraId="01048167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F614D" w14:textId="7777777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9B58" w14:textId="1187926D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846AD" w14:textId="19091EFD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C2E2B" w14:textId="0DF69D04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400DC" w14:textId="48F25268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41DE93" w14:textId="13504337" w:rsidR="00FE5FC9" w:rsidRPr="004549BB" w:rsidRDefault="00FE5FC9" w:rsidP="00FE5FC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051122" w:rsidRPr="004549BB" w14:paraId="3E5C02BB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E4F149" w14:textId="77777777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93F14" w14:textId="1112EA5D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7" w:author="SARWER, Mohammed Golam" w:date="2020-01-08T0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8" w:author="SARWER, Mohammed Golam" w:date="2020-01-08T06:34:00Z">
              <w:r w:rsidDel="00E5268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C5EB7F" w14:textId="5DFBFCB7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9" w:author="SARWER, Mohammed Golam" w:date="2020-01-08T0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0" w:author="SARWER, Mohammed Golam" w:date="2020-01-08T06:34:00Z">
              <w:r w:rsidDel="00E5268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847B9" w14:textId="4D9E4775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1" w:author="SARWER, Mohammed Golam" w:date="2020-01-08T0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2" w:author="SARWER, Mohammed Golam" w:date="2020-01-08T06:34:00Z">
              <w:r w:rsidDel="00E5268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43CDA" w14:textId="3CC2163E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3" w:author="SARWER, Mohammed Golam" w:date="2020-01-08T0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14" w:author="SARWER, Mohammed Golam" w:date="2020-01-08T06:34:00Z">
              <w:r w:rsidDel="00E5268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6F5D53" w14:textId="260D8537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5" w:author="SARWER, Mohammed Golam" w:date="2020-01-08T0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6" w:author="SARWER, Mohammed Golam" w:date="2020-01-08T06:34:00Z">
              <w:r w:rsidDel="00E52686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bookmarkStart w:id="17" w:name="_GoBack"/>
        <w:bookmarkEnd w:id="17"/>
      </w:tr>
      <w:tr w:rsidR="004549BB" w:rsidRPr="004549BB" w14:paraId="715CDA2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1A80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F73A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A0E9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731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43B5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4CB6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3D38F6C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29136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DA5A8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F5CB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750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A6F5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D9E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3874507C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5FB21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003F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5960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E02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97FA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20B3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51122" w:rsidRPr="004549BB" w14:paraId="36384181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407E49" w14:textId="77777777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99D2D" w14:textId="00423D79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18" w:author="SARWER, Mohammed Golam" w:date="2020-01-08T0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9" w:author="SARWER, Mohammed Golam" w:date="2020-01-08T06:34:00Z">
              <w:r w:rsidDel="00CA6CE8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F74FA" w14:textId="2946FF7D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0" w:author="SARWER, Mohammed Golam" w:date="2020-01-08T0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21" w:author="SARWER, Mohammed Golam" w:date="2020-01-08T06:34:00Z">
              <w:r w:rsidDel="00CA6CE8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78C6A" w14:textId="35E5B088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2" w:author="SARWER, Mohammed Golam" w:date="2020-01-08T0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23" w:author="SARWER, Mohammed Golam" w:date="2020-01-08T06:34:00Z">
              <w:r w:rsidDel="00CA6CE8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29726" w14:textId="179E03C5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4" w:author="SARWER, Mohammed Golam" w:date="2020-01-08T0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5" w:author="SARWER, Mohammed Golam" w:date="2020-01-08T06:34:00Z">
              <w:r w:rsidDel="00CA6CE8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D6212" w14:textId="2F1F7C4A" w:rsidR="00051122" w:rsidRPr="004549BB" w:rsidRDefault="00051122" w:rsidP="000511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ins w:id="26" w:author="SARWER, Mohammed Golam" w:date="2020-01-08T06:3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7" w:author="SARWER, Mohammed Golam" w:date="2020-01-08T06:34:00Z">
              <w:r w:rsidDel="00CA6CE8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4549BB" w:rsidRPr="004549BB" w14:paraId="7E0DC886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35BA1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1087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E2CE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D367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F54E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A4FA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4549BB" w:rsidRPr="004549BB" w14:paraId="45CD9EA9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2B2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CCE3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4FD7C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48F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AB4E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FAD51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549BB" w:rsidRPr="004549BB" w14:paraId="288E7094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4C81E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1345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E1E65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-1.01%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D7CC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-1.03%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9BA7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3404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4549BB" w:rsidRPr="004549BB" w14:paraId="642B728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1B66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3F890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9867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B28A61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79EF1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735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</w:tr>
      <w:tr w:rsidR="004549BB" w:rsidRPr="004549BB" w14:paraId="7B656D1D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330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1478A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4549BB" w:rsidRPr="004549BB" w14:paraId="7B2A472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7F88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855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745B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4549BB" w:rsidRPr="004549BB" w14:paraId="74038CD3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7D26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F4E0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1142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EB2B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B3C0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F988D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proofErr w:type="spellStart"/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4549BB" w:rsidRPr="004549BB" w14:paraId="0E5C0496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E69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532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E602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C100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00EF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AA466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9BB" w:rsidRPr="004549BB" w14:paraId="25D583D5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28AB2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C08D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CB13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8E4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9367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A7D4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4549BB" w:rsidRPr="004549BB" w14:paraId="110A3F7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2F573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310AA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73962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4CB1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0C2B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9F21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4549BB" w:rsidRPr="004549BB" w14:paraId="2245E152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0A419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428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3D24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562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1E177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1358E4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4549BB" w:rsidRPr="004549BB" w14:paraId="75CD1F7F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1CC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2340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368E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D519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210E7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4AC9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4549BB" w:rsidRPr="004549BB" w14:paraId="19955FEB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E4FD5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992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9A07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EE25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E9C11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61E4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C06AFC9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D7C1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46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E16EE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2987A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46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06F5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D23F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9AB1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4549BB" w:rsidRPr="004549BB" w14:paraId="3AB89564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27E98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F7F7B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-0.53%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A91F6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4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E630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918FF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BD3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4549BB" w:rsidRPr="004549BB" w14:paraId="3F3B237A" w14:textId="77777777" w:rsidTr="00FE5FC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7FB10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SCC</w:t>
            </w:r>
          </w:p>
        </w:tc>
        <w:tc>
          <w:tcPr>
            <w:tcW w:w="146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777792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2DE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14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FF1FC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1324FD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EF2F3" w14:textId="77777777" w:rsidR="004549BB" w:rsidRPr="004549BB" w:rsidRDefault="004549BB" w:rsidP="004549B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4549B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4D5334B" w14:textId="34525438" w:rsidR="003640C4" w:rsidRDefault="003640C4" w:rsidP="007414BD">
      <w:pPr>
        <w:rPr>
          <w:lang w:val="en-CA"/>
        </w:rPr>
      </w:pPr>
    </w:p>
    <w:p w14:paraId="0E42756E" w14:textId="55907DD0" w:rsidR="00F950F1" w:rsidRDefault="00F950F1" w:rsidP="00E11923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23377D17" w14:textId="3AC0A71B" w:rsidR="00F950F1" w:rsidRPr="00BA2DF7" w:rsidRDefault="0095361C" w:rsidP="00BA2DF7">
      <w:pPr>
        <w:rPr>
          <w:lang w:val="en-CA"/>
        </w:rPr>
      </w:pPr>
      <w:r>
        <w:rPr>
          <w:lang w:val="en-CA"/>
        </w:rPr>
        <w:t xml:space="preserve">In the proposed method, rice parameter of </w:t>
      </w:r>
      <w:proofErr w:type="spellStart"/>
      <w:r>
        <w:rPr>
          <w:lang w:val="en-CA"/>
        </w:rPr>
        <w:t>abs_remainder</w:t>
      </w:r>
      <w:proofErr w:type="spellEnd"/>
      <w:r>
        <w:rPr>
          <w:lang w:val="en-CA"/>
        </w:rPr>
        <w:t xml:space="preserve"> of transform skip residual coding is derived</w:t>
      </w:r>
      <w:r w:rsidR="00152050">
        <w:rPr>
          <w:lang w:val="en-CA"/>
        </w:rPr>
        <w:t xml:space="preserve"> from the top and left neighboring levels</w:t>
      </w:r>
      <w:r>
        <w:rPr>
          <w:lang w:val="en-CA"/>
        </w:rPr>
        <w:t xml:space="preserve">. </w:t>
      </w:r>
      <w:r w:rsidR="00BA2DF7">
        <w:rPr>
          <w:lang w:val="en-CA"/>
        </w:rPr>
        <w:t xml:space="preserve">In lossless test condition, in overall, the proposed method can achieve </w:t>
      </w:r>
      <w:r w:rsidR="00BA2DF7" w:rsidRPr="00BA2DF7">
        <w:rPr>
          <w:lang w:val="en-CA"/>
        </w:rPr>
        <w:t>-2.52</w:t>
      </w:r>
      <w:r w:rsidR="00BA2DF7">
        <w:rPr>
          <w:lang w:val="en-CA"/>
        </w:rPr>
        <w:t xml:space="preserve">%(AI), </w:t>
      </w:r>
      <w:r w:rsidR="00BA2DF7" w:rsidRPr="008347C7">
        <w:rPr>
          <w:lang w:val="en-CA"/>
        </w:rPr>
        <w:t>-0.</w:t>
      </w:r>
      <w:r w:rsidR="00BA2DF7">
        <w:rPr>
          <w:lang w:val="en-CA"/>
        </w:rPr>
        <w:t>82</w:t>
      </w:r>
      <w:r w:rsidR="00BA2DF7" w:rsidRPr="00BA2DF7">
        <w:rPr>
          <w:lang w:val="en-CA"/>
        </w:rPr>
        <w:t>% (RA)</w:t>
      </w:r>
      <w:r w:rsidR="00BA2DF7">
        <w:rPr>
          <w:lang w:val="en-CA"/>
        </w:rPr>
        <w:t xml:space="preserve"> and -0.91% (LB) </w:t>
      </w:r>
      <w:r w:rsidR="00BA2DF7" w:rsidRPr="00BA2DF7">
        <w:rPr>
          <w:lang w:val="en-CA"/>
        </w:rPr>
        <w:t>coding gain.</w:t>
      </w:r>
    </w:p>
    <w:p w14:paraId="3749159B" w14:textId="4114568B" w:rsidR="00944B1A" w:rsidRDefault="00944B1A" w:rsidP="00944B1A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8B7A127" w14:textId="193AA1D4" w:rsidR="00A54C95" w:rsidRDefault="00444A8D" w:rsidP="00444A8D">
      <w:pPr>
        <w:pStyle w:val="Reference"/>
        <w:rPr>
          <w:sz w:val="22"/>
          <w:szCs w:val="22"/>
        </w:rPr>
      </w:pPr>
      <w:bookmarkStart w:id="28" w:name="_Ref448400032"/>
      <w:r w:rsidRPr="00444A8D">
        <w:rPr>
          <w:sz w:val="22"/>
          <w:szCs w:val="22"/>
        </w:rPr>
        <w:t xml:space="preserve">Y.-W. Chen, X. Xiu, T.-C. Ma, H.-J. </w:t>
      </w:r>
      <w:proofErr w:type="spellStart"/>
      <w:r w:rsidRPr="00444A8D">
        <w:rPr>
          <w:sz w:val="22"/>
          <w:szCs w:val="22"/>
        </w:rPr>
        <w:t>Jhu</w:t>
      </w:r>
      <w:proofErr w:type="spellEnd"/>
      <w:r w:rsidRPr="00444A8D">
        <w:rPr>
          <w:sz w:val="22"/>
          <w:szCs w:val="22"/>
        </w:rPr>
        <w:t xml:space="preserve">, X. Wang, </w:t>
      </w:r>
      <w:proofErr w:type="gramStart"/>
      <w:r w:rsidRPr="00444A8D">
        <w:rPr>
          <w:sz w:val="22"/>
          <w:szCs w:val="22"/>
        </w:rPr>
        <w:t>“ Non</w:t>
      </w:r>
      <w:proofErr w:type="gramEnd"/>
      <w:r w:rsidRPr="00444A8D">
        <w:rPr>
          <w:sz w:val="22"/>
          <w:szCs w:val="22"/>
        </w:rPr>
        <w:t xml:space="preserve">-CE8: Transform skip residual coding simplification”, </w:t>
      </w:r>
      <w:r>
        <w:rPr>
          <w:sz w:val="22"/>
          <w:szCs w:val="22"/>
        </w:rPr>
        <w:t>JVET-P0562, Geneva, Oct 2019</w:t>
      </w:r>
      <w:bookmarkEnd w:id="28"/>
    </w:p>
    <w:p w14:paraId="795EF7A9" w14:textId="05C476F3" w:rsidR="00666C40" w:rsidRPr="00666C40" w:rsidRDefault="00666C40" w:rsidP="00666C40">
      <w:pPr>
        <w:pStyle w:val="Reference"/>
        <w:rPr>
          <w:sz w:val="22"/>
          <w:szCs w:val="22"/>
        </w:rPr>
      </w:pPr>
      <w:bookmarkStart w:id="29" w:name="_Ref28039672"/>
      <w:r w:rsidRPr="00666C40">
        <w:rPr>
          <w:sz w:val="22"/>
          <w:szCs w:val="22"/>
        </w:rPr>
        <w:t xml:space="preserve">T. Nguyen, T. C. Ma, A. Nalci, </w:t>
      </w:r>
      <w:proofErr w:type="gramStart"/>
      <w:r w:rsidRPr="00666C40">
        <w:rPr>
          <w:sz w:val="22"/>
          <w:szCs w:val="22"/>
        </w:rPr>
        <w:t>“ Description</w:t>
      </w:r>
      <w:proofErr w:type="gramEnd"/>
      <w:r w:rsidRPr="00666C40">
        <w:rPr>
          <w:sz w:val="22"/>
          <w:szCs w:val="22"/>
        </w:rPr>
        <w:t xml:space="preserve"> of Core Experiment 3 (CE3): Lossless Coding”, JVET-P2023</w:t>
      </w:r>
      <w:bookmarkEnd w:id="29"/>
    </w:p>
    <w:p w14:paraId="09CEA484" w14:textId="2073E226" w:rsidR="00944B1A" w:rsidRPr="00F950F1" w:rsidRDefault="00944B1A" w:rsidP="00944B1A">
      <w:pPr>
        <w:rPr>
          <w:lang w:val="en-CA"/>
        </w:rPr>
      </w:pPr>
    </w:p>
    <w:p w14:paraId="41E9F059" w14:textId="77777777" w:rsidR="00B21DE7" w:rsidRPr="005B217D" w:rsidRDefault="00B21DE7" w:rsidP="00B21DE7">
      <w:pPr>
        <w:pStyle w:val="Heading1"/>
        <w:ind w:left="360" w:hanging="360"/>
        <w:rPr>
          <w:lang w:val="en-CA"/>
        </w:rPr>
      </w:pPr>
      <w:r w:rsidRPr="005B217D">
        <w:rPr>
          <w:lang w:val="en-CA"/>
        </w:rPr>
        <w:t>Patent rights declaration(s)</w:t>
      </w:r>
    </w:p>
    <w:p w14:paraId="616E039D" w14:textId="77777777" w:rsidR="00561649" w:rsidRDefault="00561649" w:rsidP="00561649">
      <w:pPr>
        <w:rPr>
          <w:b/>
          <w:szCs w:val="22"/>
          <w:lang w:val="en-CA"/>
        </w:rPr>
      </w:pPr>
      <w:bookmarkStart w:id="30" w:name="_Hlk504502433"/>
      <w:r>
        <w:rPr>
          <w:b/>
          <w:szCs w:val="22"/>
          <w:lang w:val="en-CA"/>
        </w:rPr>
        <w:t>Alibaba Group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bookmarkEnd w:id="30"/>
    <w:p w14:paraId="1D29BAC9" w14:textId="77777777" w:rsidR="00561649" w:rsidRDefault="00561649" w:rsidP="00B21DE7">
      <w:pPr>
        <w:rPr>
          <w:b/>
          <w:szCs w:val="22"/>
        </w:rPr>
      </w:pPr>
    </w:p>
    <w:sectPr w:rsidR="00561649" w:rsidSect="00A01439">
      <w:footerReference w:type="default" r:id="rId14"/>
      <w:pgSz w:w="12240" w:h="15840" w:code="1"/>
      <w:pgMar w:top="864" w:right="1440" w:bottom="864" w:left="1440" w:header="432" w:footer="432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BD0DB49" w16cid:durableId="213B98DD"/>
  <w16cid:commentId w16cid:paraId="3C7A7670" w16cid:durableId="213B94A9"/>
  <w16cid:commentId w16cid:paraId="16E37FBA" w16cid:durableId="213B96CA"/>
  <w16cid:commentId w16cid:paraId="2905AAD5" w16cid:durableId="213B95C1"/>
  <w16cid:commentId w16cid:paraId="62EC0991" w16cid:durableId="213B9DA9"/>
  <w16cid:commentId w16cid:paraId="2F27BE53" w16cid:durableId="213CA124"/>
  <w16cid:commentId w16cid:paraId="563376A3" w16cid:durableId="213B94A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5D8E42" w14:textId="77777777" w:rsidR="002A341B" w:rsidRDefault="002A341B">
      <w:r>
        <w:separator/>
      </w:r>
    </w:p>
  </w:endnote>
  <w:endnote w:type="continuationSeparator" w:id="0">
    <w:p w14:paraId="10B5B46F" w14:textId="77777777" w:rsidR="002A341B" w:rsidRDefault="002A34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96F652A" w:rsidR="00BA227A" w:rsidRPr="00C00DDE" w:rsidRDefault="00BA227A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051122">
      <w:rPr>
        <w:rStyle w:val="PageNumber"/>
        <w:noProof/>
      </w:rPr>
      <w:t>4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B5B7B">
      <w:rPr>
        <w:rStyle w:val="PageNumber"/>
        <w:noProof/>
      </w:rPr>
      <w:t>2019-12-30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C3397C" w14:textId="77777777" w:rsidR="002A341B" w:rsidRDefault="002A341B">
      <w:r>
        <w:separator/>
      </w:r>
    </w:p>
  </w:footnote>
  <w:footnote w:type="continuationSeparator" w:id="0">
    <w:p w14:paraId="2025B15A" w14:textId="77777777" w:rsidR="002A341B" w:rsidRDefault="002A34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E0775"/>
    <w:multiLevelType w:val="hybridMultilevel"/>
    <w:tmpl w:val="AE34A8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102594"/>
    <w:multiLevelType w:val="hybridMultilevel"/>
    <w:tmpl w:val="ACDAD21E"/>
    <w:lvl w:ilvl="0" w:tplc="3B3CE97E">
      <w:start w:val="1"/>
      <w:numFmt w:val="decimal"/>
      <w:lvlText w:val="Figure 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BF1E1E"/>
    <w:multiLevelType w:val="hybridMultilevel"/>
    <w:tmpl w:val="E9D2D506"/>
    <w:lvl w:ilvl="0" w:tplc="EB48B1D0">
      <w:start w:val="1"/>
      <w:numFmt w:val="decimal"/>
      <w:lvlText w:val="(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730A97"/>
    <w:multiLevelType w:val="hybridMultilevel"/>
    <w:tmpl w:val="DA326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12025572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eastAsia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eastAsia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eastAsia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eastAsia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eastAsia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eastAsia"/>
      </w:rPr>
    </w:lvl>
  </w:abstractNum>
  <w:abstractNum w:abstractNumId="9" w15:restartNumberingAfterBreak="0">
    <w:nsid w:val="23BF0DD0"/>
    <w:multiLevelType w:val="hybridMultilevel"/>
    <w:tmpl w:val="13CA7738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3E146D"/>
    <w:multiLevelType w:val="hybridMultilevel"/>
    <w:tmpl w:val="B44A1E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461AB9"/>
    <w:multiLevelType w:val="hybridMultilevel"/>
    <w:tmpl w:val="027A4726"/>
    <w:lvl w:ilvl="0" w:tplc="E42C0B1E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68E5383"/>
    <w:multiLevelType w:val="hybridMultilevel"/>
    <w:tmpl w:val="2F22A1E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D793941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A644F0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31C03FE3"/>
    <w:multiLevelType w:val="hybridMultilevel"/>
    <w:tmpl w:val="67188A42"/>
    <w:lvl w:ilvl="0" w:tplc="0834ECA8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702B99"/>
    <w:multiLevelType w:val="hybridMultilevel"/>
    <w:tmpl w:val="7DBC1CAA"/>
    <w:lvl w:ilvl="0" w:tplc="EA66DFB2">
      <w:start w:val="1"/>
      <w:numFmt w:val="bullet"/>
      <w:lvlText w:val="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E9CC77C">
      <w:start w:val="1"/>
      <w:numFmt w:val="bullet"/>
      <w:lvlText w:val="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9D0A1C9A" w:tentative="1">
      <w:start w:val="1"/>
      <w:numFmt w:val="bullet"/>
      <w:lvlText w:val="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A364B6D6" w:tentative="1">
      <w:start w:val="1"/>
      <w:numFmt w:val="bullet"/>
      <w:lvlText w:val="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B7E6A3CE" w:tentative="1">
      <w:start w:val="1"/>
      <w:numFmt w:val="bullet"/>
      <w:lvlText w:val="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B2A28220" w:tentative="1">
      <w:start w:val="1"/>
      <w:numFmt w:val="bullet"/>
      <w:lvlText w:val="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739C8364" w:tentative="1">
      <w:start w:val="1"/>
      <w:numFmt w:val="bullet"/>
      <w:lvlText w:val="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0A6AF2E0" w:tentative="1">
      <w:start w:val="1"/>
      <w:numFmt w:val="bullet"/>
      <w:lvlText w:val="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1C58BF5E" w:tentative="1">
      <w:start w:val="1"/>
      <w:numFmt w:val="bullet"/>
      <w:lvlText w:val="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9D0732"/>
    <w:multiLevelType w:val="hybridMultilevel"/>
    <w:tmpl w:val="4EC65680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130940"/>
    <w:multiLevelType w:val="hybridMultilevel"/>
    <w:tmpl w:val="B29CBDAE"/>
    <w:lvl w:ilvl="0" w:tplc="FFFFFFFF">
      <w:start w:val="5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CC1243"/>
    <w:multiLevelType w:val="hybridMultilevel"/>
    <w:tmpl w:val="BCDCE19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12179B"/>
    <w:multiLevelType w:val="hybridMultilevel"/>
    <w:tmpl w:val="FEB641E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5752554E">
      <w:numFmt w:val="bullet"/>
      <w:lvlText w:val=""/>
      <w:lvlJc w:val="left"/>
      <w:pPr>
        <w:ind w:left="1800" w:hanging="36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A672091"/>
    <w:multiLevelType w:val="hybridMultilevel"/>
    <w:tmpl w:val="1FA2005A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DE2230E"/>
    <w:multiLevelType w:val="hybridMultilevel"/>
    <w:tmpl w:val="DEFE5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3E67561"/>
    <w:multiLevelType w:val="hybridMultilevel"/>
    <w:tmpl w:val="CC0A16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4A63166"/>
    <w:multiLevelType w:val="hybridMultilevel"/>
    <w:tmpl w:val="C2CEE27E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30" w15:restartNumberingAfterBreak="0">
    <w:nsid w:val="5B180379"/>
    <w:multiLevelType w:val="hybridMultilevel"/>
    <w:tmpl w:val="2B5479C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2A81E77"/>
    <w:multiLevelType w:val="hybridMultilevel"/>
    <w:tmpl w:val="EA30B96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275C0D"/>
    <w:multiLevelType w:val="singleLevel"/>
    <w:tmpl w:val="DEF049D8"/>
    <w:lvl w:ilvl="0">
      <w:start w:val="1"/>
      <w:numFmt w:val="decimal"/>
      <w:pStyle w:val="Reference"/>
      <w:lvlText w:val="[%1]"/>
      <w:lvlJc w:val="right"/>
      <w:pPr>
        <w:tabs>
          <w:tab w:val="num" w:pos="360"/>
        </w:tabs>
        <w:ind w:left="360" w:hanging="72"/>
      </w:pPr>
    </w:lvl>
  </w:abstractNum>
  <w:abstractNum w:abstractNumId="34" w15:restartNumberingAfterBreak="0">
    <w:nsid w:val="661E5970"/>
    <w:multiLevelType w:val="hybridMultilevel"/>
    <w:tmpl w:val="EC76FD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36" w15:restartNumberingAfterBreak="0">
    <w:nsid w:val="6C9F4D00"/>
    <w:multiLevelType w:val="hybridMultilevel"/>
    <w:tmpl w:val="851891BA"/>
    <w:lvl w:ilvl="0" w:tplc="5838DBEE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0605CAC"/>
    <w:multiLevelType w:val="hybridMultilevel"/>
    <w:tmpl w:val="ECD06D52"/>
    <w:lvl w:ilvl="0" w:tplc="8CDC570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3E057F"/>
    <w:multiLevelType w:val="multilevel"/>
    <w:tmpl w:val="166ED834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9" w15:restartNumberingAfterBreak="0">
    <w:nsid w:val="76F2612E"/>
    <w:multiLevelType w:val="hybridMultilevel"/>
    <w:tmpl w:val="C82E072C"/>
    <w:lvl w:ilvl="0" w:tplc="0834ECA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79435C45"/>
    <w:multiLevelType w:val="hybridMultilevel"/>
    <w:tmpl w:val="2E9A139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5"/>
  </w:num>
  <w:num w:numId="3">
    <w:abstractNumId w:val="26"/>
  </w:num>
  <w:num w:numId="4">
    <w:abstractNumId w:val="24"/>
  </w:num>
  <w:num w:numId="5">
    <w:abstractNumId w:val="25"/>
  </w:num>
  <w:num w:numId="6">
    <w:abstractNumId w:val="8"/>
  </w:num>
  <w:num w:numId="7">
    <w:abstractNumId w:val="17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30"/>
  </w:num>
  <w:num w:numId="13">
    <w:abstractNumId w:val="11"/>
  </w:num>
  <w:num w:numId="14">
    <w:abstractNumId w:val="14"/>
  </w:num>
  <w:num w:numId="15">
    <w:abstractNumId w:val="38"/>
  </w:num>
  <w:num w:numId="16">
    <w:abstractNumId w:val="29"/>
  </w:num>
  <w:num w:numId="17">
    <w:abstractNumId w:val="31"/>
  </w:num>
  <w:num w:numId="18">
    <w:abstractNumId w:val="41"/>
  </w:num>
  <w:num w:numId="19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3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8"/>
  </w:num>
  <w:num w:numId="21">
    <w:abstractNumId w:val="39"/>
  </w:num>
  <w:num w:numId="22">
    <w:abstractNumId w:val="15"/>
  </w:num>
  <w:num w:numId="23">
    <w:abstractNumId w:val="4"/>
  </w:num>
  <w:num w:numId="24">
    <w:abstractNumId w:val="5"/>
  </w:num>
  <w:num w:numId="25">
    <w:abstractNumId w:val="20"/>
  </w:num>
  <w:num w:numId="26">
    <w:abstractNumId w:val="32"/>
  </w:num>
  <w:num w:numId="27">
    <w:abstractNumId w:val="13"/>
  </w:num>
  <w:num w:numId="28">
    <w:abstractNumId w:val="16"/>
  </w:num>
  <w:num w:numId="29">
    <w:abstractNumId w:val="40"/>
  </w:num>
  <w:num w:numId="30">
    <w:abstractNumId w:val="36"/>
  </w:num>
  <w:num w:numId="31">
    <w:abstractNumId w:val="23"/>
  </w:num>
  <w:num w:numId="32">
    <w:abstractNumId w:val="2"/>
  </w:num>
  <w:num w:numId="33">
    <w:abstractNumId w:val="34"/>
  </w:num>
  <w:num w:numId="34">
    <w:abstractNumId w:val="19"/>
  </w:num>
  <w:num w:numId="35">
    <w:abstractNumId w:val="6"/>
  </w:num>
  <w:num w:numId="36">
    <w:abstractNumId w:val="10"/>
  </w:num>
  <w:num w:numId="37">
    <w:abstractNumId w:val="27"/>
  </w:num>
  <w:num w:numId="38">
    <w:abstractNumId w:val="33"/>
    <w:lvlOverride w:ilvl="0">
      <w:startOverride w:val="1"/>
    </w:lvlOverride>
  </w:num>
  <w:num w:numId="39">
    <w:abstractNumId w:val="22"/>
  </w:num>
  <w:num w:numId="40">
    <w:abstractNumId w:val="18"/>
  </w:num>
  <w:num w:numId="41">
    <w:abstractNumId w:val="37"/>
  </w:num>
  <w:num w:numId="42">
    <w:abstractNumId w:val="21"/>
  </w:num>
  <w:num w:numId="43">
    <w:abstractNumId w:val="12"/>
  </w:num>
  <w:num w:numId="44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RWER, Mohammed Golam">
    <w15:presenceInfo w15:providerId="AD" w15:userId="S-1-5-21-3727386885-3056668215-3391246470-10042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1F4"/>
    <w:rsid w:val="000059CC"/>
    <w:rsid w:val="00016732"/>
    <w:rsid w:val="00017EF9"/>
    <w:rsid w:val="000207D6"/>
    <w:rsid w:val="000215E2"/>
    <w:rsid w:val="00021BD9"/>
    <w:rsid w:val="000247D4"/>
    <w:rsid w:val="00024B6E"/>
    <w:rsid w:val="00024CF1"/>
    <w:rsid w:val="000308A3"/>
    <w:rsid w:val="00033B0C"/>
    <w:rsid w:val="00034D10"/>
    <w:rsid w:val="00035A93"/>
    <w:rsid w:val="000364DD"/>
    <w:rsid w:val="00040315"/>
    <w:rsid w:val="000458BC"/>
    <w:rsid w:val="00045C41"/>
    <w:rsid w:val="00046C03"/>
    <w:rsid w:val="000507B3"/>
    <w:rsid w:val="00051122"/>
    <w:rsid w:val="00051D64"/>
    <w:rsid w:val="00057167"/>
    <w:rsid w:val="00063E62"/>
    <w:rsid w:val="00065039"/>
    <w:rsid w:val="0007172F"/>
    <w:rsid w:val="0007614F"/>
    <w:rsid w:val="000849FD"/>
    <w:rsid w:val="000B0C0F"/>
    <w:rsid w:val="000B0FE7"/>
    <w:rsid w:val="000B1C6B"/>
    <w:rsid w:val="000B1F4A"/>
    <w:rsid w:val="000B2888"/>
    <w:rsid w:val="000B3B7D"/>
    <w:rsid w:val="000B4FF9"/>
    <w:rsid w:val="000C09AC"/>
    <w:rsid w:val="000C21DB"/>
    <w:rsid w:val="000C4641"/>
    <w:rsid w:val="000C48F1"/>
    <w:rsid w:val="000D1C97"/>
    <w:rsid w:val="000E00F3"/>
    <w:rsid w:val="000E0D24"/>
    <w:rsid w:val="000E16AB"/>
    <w:rsid w:val="000E3331"/>
    <w:rsid w:val="000E33DC"/>
    <w:rsid w:val="000E5D29"/>
    <w:rsid w:val="000E7DB8"/>
    <w:rsid w:val="000F158C"/>
    <w:rsid w:val="000F1EB5"/>
    <w:rsid w:val="00100C91"/>
    <w:rsid w:val="00102ED0"/>
    <w:rsid w:val="00102F3D"/>
    <w:rsid w:val="00103ED6"/>
    <w:rsid w:val="00105EA3"/>
    <w:rsid w:val="001102F1"/>
    <w:rsid w:val="0011323D"/>
    <w:rsid w:val="00114628"/>
    <w:rsid w:val="00122B39"/>
    <w:rsid w:val="00124E38"/>
    <w:rsid w:val="00125121"/>
    <w:rsid w:val="00125743"/>
    <w:rsid w:val="0012580B"/>
    <w:rsid w:val="00127144"/>
    <w:rsid w:val="00130452"/>
    <w:rsid w:val="001312C2"/>
    <w:rsid w:val="00131F90"/>
    <w:rsid w:val="001335A1"/>
    <w:rsid w:val="001341FC"/>
    <w:rsid w:val="0013458C"/>
    <w:rsid w:val="0013526E"/>
    <w:rsid w:val="0014268E"/>
    <w:rsid w:val="001451AD"/>
    <w:rsid w:val="00146152"/>
    <w:rsid w:val="00152050"/>
    <w:rsid w:val="0015336A"/>
    <w:rsid w:val="00155526"/>
    <w:rsid w:val="00164F76"/>
    <w:rsid w:val="0016520C"/>
    <w:rsid w:val="00166BB9"/>
    <w:rsid w:val="00171371"/>
    <w:rsid w:val="00175A24"/>
    <w:rsid w:val="00184E88"/>
    <w:rsid w:val="00187E58"/>
    <w:rsid w:val="00190514"/>
    <w:rsid w:val="001926B8"/>
    <w:rsid w:val="00193D60"/>
    <w:rsid w:val="00194BCA"/>
    <w:rsid w:val="00197F85"/>
    <w:rsid w:val="001A1398"/>
    <w:rsid w:val="001A297E"/>
    <w:rsid w:val="001A3684"/>
    <w:rsid w:val="001A368E"/>
    <w:rsid w:val="001A68B5"/>
    <w:rsid w:val="001A7329"/>
    <w:rsid w:val="001A792F"/>
    <w:rsid w:val="001B002E"/>
    <w:rsid w:val="001B4E28"/>
    <w:rsid w:val="001B5A34"/>
    <w:rsid w:val="001C3525"/>
    <w:rsid w:val="001C3AFB"/>
    <w:rsid w:val="001D09D9"/>
    <w:rsid w:val="001D1BD2"/>
    <w:rsid w:val="001D334C"/>
    <w:rsid w:val="001E0248"/>
    <w:rsid w:val="001E02BE"/>
    <w:rsid w:val="001E205C"/>
    <w:rsid w:val="001E3B37"/>
    <w:rsid w:val="001E71D7"/>
    <w:rsid w:val="001F1FB4"/>
    <w:rsid w:val="001F2594"/>
    <w:rsid w:val="001F3B99"/>
    <w:rsid w:val="001F3FEA"/>
    <w:rsid w:val="001F6123"/>
    <w:rsid w:val="0020127C"/>
    <w:rsid w:val="002017C3"/>
    <w:rsid w:val="002055A6"/>
    <w:rsid w:val="002060E8"/>
    <w:rsid w:val="00206460"/>
    <w:rsid w:val="002069B4"/>
    <w:rsid w:val="002072A2"/>
    <w:rsid w:val="0020796A"/>
    <w:rsid w:val="00215DFC"/>
    <w:rsid w:val="0021629D"/>
    <w:rsid w:val="0021768F"/>
    <w:rsid w:val="002212DF"/>
    <w:rsid w:val="00221894"/>
    <w:rsid w:val="00222CD4"/>
    <w:rsid w:val="0022305C"/>
    <w:rsid w:val="00224204"/>
    <w:rsid w:val="00225016"/>
    <w:rsid w:val="002255C7"/>
    <w:rsid w:val="002264A6"/>
    <w:rsid w:val="002265E6"/>
    <w:rsid w:val="002278D5"/>
    <w:rsid w:val="00227BA7"/>
    <w:rsid w:val="0023011C"/>
    <w:rsid w:val="00234134"/>
    <w:rsid w:val="00235EAC"/>
    <w:rsid w:val="00236E97"/>
    <w:rsid w:val="00237204"/>
    <w:rsid w:val="002375C1"/>
    <w:rsid w:val="002543A8"/>
    <w:rsid w:val="00254452"/>
    <w:rsid w:val="00262728"/>
    <w:rsid w:val="00262F10"/>
    <w:rsid w:val="00263398"/>
    <w:rsid w:val="002665EA"/>
    <w:rsid w:val="00266F06"/>
    <w:rsid w:val="00267CEE"/>
    <w:rsid w:val="00272E7F"/>
    <w:rsid w:val="00275BCF"/>
    <w:rsid w:val="00276DA1"/>
    <w:rsid w:val="00277967"/>
    <w:rsid w:val="00283B37"/>
    <w:rsid w:val="00286646"/>
    <w:rsid w:val="00291E36"/>
    <w:rsid w:val="00292257"/>
    <w:rsid w:val="00294ECB"/>
    <w:rsid w:val="00297617"/>
    <w:rsid w:val="00297889"/>
    <w:rsid w:val="00297FF6"/>
    <w:rsid w:val="002A341B"/>
    <w:rsid w:val="002A4A42"/>
    <w:rsid w:val="002A54E0"/>
    <w:rsid w:val="002A6902"/>
    <w:rsid w:val="002B1362"/>
    <w:rsid w:val="002B1595"/>
    <w:rsid w:val="002B191D"/>
    <w:rsid w:val="002C0582"/>
    <w:rsid w:val="002C5F01"/>
    <w:rsid w:val="002D0AF6"/>
    <w:rsid w:val="002D199D"/>
    <w:rsid w:val="002D3530"/>
    <w:rsid w:val="002D60F5"/>
    <w:rsid w:val="002D6550"/>
    <w:rsid w:val="002E61C4"/>
    <w:rsid w:val="002F0116"/>
    <w:rsid w:val="002F0155"/>
    <w:rsid w:val="002F0C1A"/>
    <w:rsid w:val="002F164D"/>
    <w:rsid w:val="002F4BE7"/>
    <w:rsid w:val="0030017A"/>
    <w:rsid w:val="003021BC"/>
    <w:rsid w:val="00302474"/>
    <w:rsid w:val="003027AA"/>
    <w:rsid w:val="0030464A"/>
    <w:rsid w:val="00306206"/>
    <w:rsid w:val="0030669B"/>
    <w:rsid w:val="00307DC1"/>
    <w:rsid w:val="00316131"/>
    <w:rsid w:val="00317D85"/>
    <w:rsid w:val="003256C0"/>
    <w:rsid w:val="00327C56"/>
    <w:rsid w:val="003315A1"/>
    <w:rsid w:val="0033501C"/>
    <w:rsid w:val="003373EC"/>
    <w:rsid w:val="00340B3C"/>
    <w:rsid w:val="00341094"/>
    <w:rsid w:val="003414B1"/>
    <w:rsid w:val="003419DE"/>
    <w:rsid w:val="00342FF4"/>
    <w:rsid w:val="003435A5"/>
    <w:rsid w:val="00345028"/>
    <w:rsid w:val="00346148"/>
    <w:rsid w:val="00353C96"/>
    <w:rsid w:val="003541BC"/>
    <w:rsid w:val="0035433D"/>
    <w:rsid w:val="00360357"/>
    <w:rsid w:val="00361392"/>
    <w:rsid w:val="003630D6"/>
    <w:rsid w:val="003640C4"/>
    <w:rsid w:val="003645D9"/>
    <w:rsid w:val="003669EA"/>
    <w:rsid w:val="003706CC"/>
    <w:rsid w:val="00377710"/>
    <w:rsid w:val="00385D9C"/>
    <w:rsid w:val="003905B8"/>
    <w:rsid w:val="00396771"/>
    <w:rsid w:val="003A2D8E"/>
    <w:rsid w:val="003A428F"/>
    <w:rsid w:val="003A65FD"/>
    <w:rsid w:val="003A7CE6"/>
    <w:rsid w:val="003B18F9"/>
    <w:rsid w:val="003B492A"/>
    <w:rsid w:val="003B6700"/>
    <w:rsid w:val="003B6DCF"/>
    <w:rsid w:val="003B789B"/>
    <w:rsid w:val="003B795C"/>
    <w:rsid w:val="003C0915"/>
    <w:rsid w:val="003C194E"/>
    <w:rsid w:val="003C20E4"/>
    <w:rsid w:val="003D6342"/>
    <w:rsid w:val="003E1EB2"/>
    <w:rsid w:val="003E6EA0"/>
    <w:rsid w:val="003E6F90"/>
    <w:rsid w:val="003E73ED"/>
    <w:rsid w:val="003F024D"/>
    <w:rsid w:val="003F5438"/>
    <w:rsid w:val="003F5D0F"/>
    <w:rsid w:val="003F650B"/>
    <w:rsid w:val="003F6E47"/>
    <w:rsid w:val="003F7717"/>
    <w:rsid w:val="00401837"/>
    <w:rsid w:val="00410719"/>
    <w:rsid w:val="0041172F"/>
    <w:rsid w:val="00413302"/>
    <w:rsid w:val="00414101"/>
    <w:rsid w:val="00414CE7"/>
    <w:rsid w:val="004219CF"/>
    <w:rsid w:val="00421A04"/>
    <w:rsid w:val="004234F0"/>
    <w:rsid w:val="0042567A"/>
    <w:rsid w:val="0042717B"/>
    <w:rsid w:val="0042718B"/>
    <w:rsid w:val="00431479"/>
    <w:rsid w:val="00432AE9"/>
    <w:rsid w:val="00433DDB"/>
    <w:rsid w:val="00435A29"/>
    <w:rsid w:val="00435A9C"/>
    <w:rsid w:val="00435D14"/>
    <w:rsid w:val="00436916"/>
    <w:rsid w:val="00436BC4"/>
    <w:rsid w:val="00436ED2"/>
    <w:rsid w:val="00437619"/>
    <w:rsid w:val="0044218A"/>
    <w:rsid w:val="00444A8D"/>
    <w:rsid w:val="0045097A"/>
    <w:rsid w:val="00450CD9"/>
    <w:rsid w:val="004549BB"/>
    <w:rsid w:val="0045651C"/>
    <w:rsid w:val="00463F90"/>
    <w:rsid w:val="00465A1E"/>
    <w:rsid w:val="00466791"/>
    <w:rsid w:val="00467A10"/>
    <w:rsid w:val="00475929"/>
    <w:rsid w:val="00475CFF"/>
    <w:rsid w:val="00482443"/>
    <w:rsid w:val="00493267"/>
    <w:rsid w:val="004959AF"/>
    <w:rsid w:val="004A0A29"/>
    <w:rsid w:val="004A11CB"/>
    <w:rsid w:val="004A2A63"/>
    <w:rsid w:val="004A300E"/>
    <w:rsid w:val="004B07A4"/>
    <w:rsid w:val="004B210C"/>
    <w:rsid w:val="004B36B0"/>
    <w:rsid w:val="004B3BE0"/>
    <w:rsid w:val="004D405F"/>
    <w:rsid w:val="004E1B8E"/>
    <w:rsid w:val="004E48CC"/>
    <w:rsid w:val="004E4F4F"/>
    <w:rsid w:val="004E6789"/>
    <w:rsid w:val="004F0FBD"/>
    <w:rsid w:val="004F10C2"/>
    <w:rsid w:val="004F205B"/>
    <w:rsid w:val="004F23CA"/>
    <w:rsid w:val="004F2C35"/>
    <w:rsid w:val="004F2DF9"/>
    <w:rsid w:val="004F61AF"/>
    <w:rsid w:val="004F61E3"/>
    <w:rsid w:val="00502E10"/>
    <w:rsid w:val="00504D8A"/>
    <w:rsid w:val="00505771"/>
    <w:rsid w:val="0051015C"/>
    <w:rsid w:val="00510E6A"/>
    <w:rsid w:val="00512085"/>
    <w:rsid w:val="005135A9"/>
    <w:rsid w:val="0051440E"/>
    <w:rsid w:val="00514E98"/>
    <w:rsid w:val="00516CF1"/>
    <w:rsid w:val="00516FDB"/>
    <w:rsid w:val="00521326"/>
    <w:rsid w:val="00522FB1"/>
    <w:rsid w:val="00531AE9"/>
    <w:rsid w:val="0054196A"/>
    <w:rsid w:val="005420C7"/>
    <w:rsid w:val="005470A1"/>
    <w:rsid w:val="00550A66"/>
    <w:rsid w:val="00561427"/>
    <w:rsid w:val="00561649"/>
    <w:rsid w:val="00561D20"/>
    <w:rsid w:val="00567EC7"/>
    <w:rsid w:val="00570013"/>
    <w:rsid w:val="00573410"/>
    <w:rsid w:val="005742E5"/>
    <w:rsid w:val="0057555D"/>
    <w:rsid w:val="005801A2"/>
    <w:rsid w:val="00582EDD"/>
    <w:rsid w:val="005939D9"/>
    <w:rsid w:val="00594FFB"/>
    <w:rsid w:val="005952A5"/>
    <w:rsid w:val="00595C59"/>
    <w:rsid w:val="00597E2E"/>
    <w:rsid w:val="005A33A1"/>
    <w:rsid w:val="005A4916"/>
    <w:rsid w:val="005A5FD1"/>
    <w:rsid w:val="005B217D"/>
    <w:rsid w:val="005B2ED3"/>
    <w:rsid w:val="005B71DB"/>
    <w:rsid w:val="005C0FA8"/>
    <w:rsid w:val="005C1D05"/>
    <w:rsid w:val="005C385F"/>
    <w:rsid w:val="005C3F87"/>
    <w:rsid w:val="005C5D07"/>
    <w:rsid w:val="005C6FE7"/>
    <w:rsid w:val="005D5183"/>
    <w:rsid w:val="005E0748"/>
    <w:rsid w:val="005E1695"/>
    <w:rsid w:val="005E1AC6"/>
    <w:rsid w:val="005E1D15"/>
    <w:rsid w:val="005E29B3"/>
    <w:rsid w:val="005F1EDB"/>
    <w:rsid w:val="005F5057"/>
    <w:rsid w:val="005F62BA"/>
    <w:rsid w:val="005F6805"/>
    <w:rsid w:val="005F6F1B"/>
    <w:rsid w:val="00605CE8"/>
    <w:rsid w:val="00607065"/>
    <w:rsid w:val="00615995"/>
    <w:rsid w:val="00616155"/>
    <w:rsid w:val="00624B33"/>
    <w:rsid w:val="0062699F"/>
    <w:rsid w:val="006270E7"/>
    <w:rsid w:val="0062723A"/>
    <w:rsid w:val="0063041A"/>
    <w:rsid w:val="00630AA2"/>
    <w:rsid w:val="0063134B"/>
    <w:rsid w:val="00634F2D"/>
    <w:rsid w:val="00635AA8"/>
    <w:rsid w:val="006410D1"/>
    <w:rsid w:val="00641BF1"/>
    <w:rsid w:val="00641FE3"/>
    <w:rsid w:val="0064206B"/>
    <w:rsid w:val="00643790"/>
    <w:rsid w:val="00646707"/>
    <w:rsid w:val="00646BDA"/>
    <w:rsid w:val="00650D06"/>
    <w:rsid w:val="006534B4"/>
    <w:rsid w:val="00657F7E"/>
    <w:rsid w:val="00657FCE"/>
    <w:rsid w:val="00662E58"/>
    <w:rsid w:val="006637F2"/>
    <w:rsid w:val="006639FC"/>
    <w:rsid w:val="006642A5"/>
    <w:rsid w:val="00664B62"/>
    <w:rsid w:val="00664DCF"/>
    <w:rsid w:val="00665A9F"/>
    <w:rsid w:val="0066600C"/>
    <w:rsid w:val="00666AF4"/>
    <w:rsid w:val="00666C40"/>
    <w:rsid w:val="00667D68"/>
    <w:rsid w:val="00667EC9"/>
    <w:rsid w:val="0068567A"/>
    <w:rsid w:val="00692AF9"/>
    <w:rsid w:val="006946FE"/>
    <w:rsid w:val="00697856"/>
    <w:rsid w:val="00697B41"/>
    <w:rsid w:val="00697F77"/>
    <w:rsid w:val="006A05A7"/>
    <w:rsid w:val="006A27B8"/>
    <w:rsid w:val="006A6546"/>
    <w:rsid w:val="006A765B"/>
    <w:rsid w:val="006C0DC9"/>
    <w:rsid w:val="006C5D39"/>
    <w:rsid w:val="006D1695"/>
    <w:rsid w:val="006D3586"/>
    <w:rsid w:val="006D61C3"/>
    <w:rsid w:val="006D6D9B"/>
    <w:rsid w:val="006E02E4"/>
    <w:rsid w:val="006E2810"/>
    <w:rsid w:val="006E2EE0"/>
    <w:rsid w:val="006E5417"/>
    <w:rsid w:val="006F0794"/>
    <w:rsid w:val="006F55D6"/>
    <w:rsid w:val="007023DE"/>
    <w:rsid w:val="0070518C"/>
    <w:rsid w:val="00711308"/>
    <w:rsid w:val="00712F60"/>
    <w:rsid w:val="00715358"/>
    <w:rsid w:val="00715F10"/>
    <w:rsid w:val="00720E3B"/>
    <w:rsid w:val="00721DE4"/>
    <w:rsid w:val="007248CB"/>
    <w:rsid w:val="0072583E"/>
    <w:rsid w:val="00731FCF"/>
    <w:rsid w:val="00735A9F"/>
    <w:rsid w:val="007363FF"/>
    <w:rsid w:val="00740A41"/>
    <w:rsid w:val="007414BD"/>
    <w:rsid w:val="0074393F"/>
    <w:rsid w:val="00745C9E"/>
    <w:rsid w:val="00745F6B"/>
    <w:rsid w:val="00747697"/>
    <w:rsid w:val="007557DA"/>
    <w:rsid w:val="0075585E"/>
    <w:rsid w:val="007563BC"/>
    <w:rsid w:val="007577DE"/>
    <w:rsid w:val="00760BF8"/>
    <w:rsid w:val="00765633"/>
    <w:rsid w:val="007661FA"/>
    <w:rsid w:val="00770571"/>
    <w:rsid w:val="007768FF"/>
    <w:rsid w:val="007824D3"/>
    <w:rsid w:val="007830F8"/>
    <w:rsid w:val="00784EC5"/>
    <w:rsid w:val="00786750"/>
    <w:rsid w:val="0079355D"/>
    <w:rsid w:val="00794C49"/>
    <w:rsid w:val="00795A27"/>
    <w:rsid w:val="00796EE3"/>
    <w:rsid w:val="00797165"/>
    <w:rsid w:val="007978EC"/>
    <w:rsid w:val="007A126D"/>
    <w:rsid w:val="007A3370"/>
    <w:rsid w:val="007A413D"/>
    <w:rsid w:val="007A4A54"/>
    <w:rsid w:val="007A7D29"/>
    <w:rsid w:val="007B3120"/>
    <w:rsid w:val="007B4AB8"/>
    <w:rsid w:val="007B5770"/>
    <w:rsid w:val="007B6E76"/>
    <w:rsid w:val="007B7641"/>
    <w:rsid w:val="007C0968"/>
    <w:rsid w:val="007C1286"/>
    <w:rsid w:val="007C1910"/>
    <w:rsid w:val="007C61E6"/>
    <w:rsid w:val="007C765C"/>
    <w:rsid w:val="007D1181"/>
    <w:rsid w:val="007D2C6B"/>
    <w:rsid w:val="007D7D0B"/>
    <w:rsid w:val="007E01A3"/>
    <w:rsid w:val="007E0338"/>
    <w:rsid w:val="007F1F8B"/>
    <w:rsid w:val="007F46D1"/>
    <w:rsid w:val="007F67A1"/>
    <w:rsid w:val="00803B76"/>
    <w:rsid w:val="00806467"/>
    <w:rsid w:val="00811C05"/>
    <w:rsid w:val="00812E8C"/>
    <w:rsid w:val="008206C8"/>
    <w:rsid w:val="00821B44"/>
    <w:rsid w:val="00823F59"/>
    <w:rsid w:val="008347C7"/>
    <w:rsid w:val="00835FA9"/>
    <w:rsid w:val="00840F67"/>
    <w:rsid w:val="0084259F"/>
    <w:rsid w:val="008454FD"/>
    <w:rsid w:val="00847F66"/>
    <w:rsid w:val="00855373"/>
    <w:rsid w:val="008600FC"/>
    <w:rsid w:val="0086387C"/>
    <w:rsid w:val="00863B9A"/>
    <w:rsid w:val="00864240"/>
    <w:rsid w:val="00865F41"/>
    <w:rsid w:val="00866DE3"/>
    <w:rsid w:val="0086781E"/>
    <w:rsid w:val="008723C4"/>
    <w:rsid w:val="00872FF4"/>
    <w:rsid w:val="00874A6C"/>
    <w:rsid w:val="008753CC"/>
    <w:rsid w:val="00876C65"/>
    <w:rsid w:val="008777C7"/>
    <w:rsid w:val="0089323A"/>
    <w:rsid w:val="0089653D"/>
    <w:rsid w:val="00897E3B"/>
    <w:rsid w:val="008A2DC0"/>
    <w:rsid w:val="008A31F5"/>
    <w:rsid w:val="008A4B4C"/>
    <w:rsid w:val="008A5632"/>
    <w:rsid w:val="008B063F"/>
    <w:rsid w:val="008C1475"/>
    <w:rsid w:val="008C239F"/>
    <w:rsid w:val="008C73ED"/>
    <w:rsid w:val="008D1B27"/>
    <w:rsid w:val="008D2450"/>
    <w:rsid w:val="008D2D7D"/>
    <w:rsid w:val="008D38B8"/>
    <w:rsid w:val="008D4160"/>
    <w:rsid w:val="008D539D"/>
    <w:rsid w:val="008D73E6"/>
    <w:rsid w:val="008E0DC1"/>
    <w:rsid w:val="008E26C4"/>
    <w:rsid w:val="008E480C"/>
    <w:rsid w:val="008F02A1"/>
    <w:rsid w:val="008F7FF7"/>
    <w:rsid w:val="00905A90"/>
    <w:rsid w:val="00906C05"/>
    <w:rsid w:val="00907757"/>
    <w:rsid w:val="00911B67"/>
    <w:rsid w:val="0091381C"/>
    <w:rsid w:val="00917C54"/>
    <w:rsid w:val="009212B0"/>
    <w:rsid w:val="00921FA1"/>
    <w:rsid w:val="00922B9C"/>
    <w:rsid w:val="009234A5"/>
    <w:rsid w:val="0093088E"/>
    <w:rsid w:val="00933453"/>
    <w:rsid w:val="009336F7"/>
    <w:rsid w:val="0093636C"/>
    <w:rsid w:val="009374A7"/>
    <w:rsid w:val="00944B1A"/>
    <w:rsid w:val="00945D3C"/>
    <w:rsid w:val="00950668"/>
    <w:rsid w:val="0095361C"/>
    <w:rsid w:val="00954C62"/>
    <w:rsid w:val="00955F6D"/>
    <w:rsid w:val="0096411B"/>
    <w:rsid w:val="009757EA"/>
    <w:rsid w:val="00976C71"/>
    <w:rsid w:val="00977163"/>
    <w:rsid w:val="00977C16"/>
    <w:rsid w:val="009815C5"/>
    <w:rsid w:val="0098551D"/>
    <w:rsid w:val="00991831"/>
    <w:rsid w:val="0099518F"/>
    <w:rsid w:val="009A254E"/>
    <w:rsid w:val="009A2B15"/>
    <w:rsid w:val="009A523D"/>
    <w:rsid w:val="009A75FF"/>
    <w:rsid w:val="009A7ACB"/>
    <w:rsid w:val="009B01A0"/>
    <w:rsid w:val="009B02A1"/>
    <w:rsid w:val="009B193A"/>
    <w:rsid w:val="009B5B7B"/>
    <w:rsid w:val="009B68AB"/>
    <w:rsid w:val="009C0B61"/>
    <w:rsid w:val="009C15AB"/>
    <w:rsid w:val="009C2E0A"/>
    <w:rsid w:val="009D03D4"/>
    <w:rsid w:val="009D3F1B"/>
    <w:rsid w:val="009D7CE6"/>
    <w:rsid w:val="009E0319"/>
    <w:rsid w:val="009E3A4A"/>
    <w:rsid w:val="009E4096"/>
    <w:rsid w:val="009E55C4"/>
    <w:rsid w:val="009E72B1"/>
    <w:rsid w:val="009F2B67"/>
    <w:rsid w:val="009F496B"/>
    <w:rsid w:val="009F747B"/>
    <w:rsid w:val="00A01439"/>
    <w:rsid w:val="00A02E61"/>
    <w:rsid w:val="00A05BB8"/>
    <w:rsid w:val="00A05CFF"/>
    <w:rsid w:val="00A105BB"/>
    <w:rsid w:val="00A13048"/>
    <w:rsid w:val="00A140CB"/>
    <w:rsid w:val="00A15F37"/>
    <w:rsid w:val="00A17D86"/>
    <w:rsid w:val="00A2064D"/>
    <w:rsid w:val="00A20AED"/>
    <w:rsid w:val="00A210A6"/>
    <w:rsid w:val="00A2162F"/>
    <w:rsid w:val="00A235C8"/>
    <w:rsid w:val="00A46843"/>
    <w:rsid w:val="00A51C8A"/>
    <w:rsid w:val="00A54C95"/>
    <w:rsid w:val="00A55B1A"/>
    <w:rsid w:val="00A5634A"/>
    <w:rsid w:val="00A56B97"/>
    <w:rsid w:val="00A6093D"/>
    <w:rsid w:val="00A6772C"/>
    <w:rsid w:val="00A71113"/>
    <w:rsid w:val="00A724C3"/>
    <w:rsid w:val="00A7359B"/>
    <w:rsid w:val="00A741E5"/>
    <w:rsid w:val="00A767DC"/>
    <w:rsid w:val="00A76A6D"/>
    <w:rsid w:val="00A77AE7"/>
    <w:rsid w:val="00A83253"/>
    <w:rsid w:val="00A901DA"/>
    <w:rsid w:val="00A92F15"/>
    <w:rsid w:val="00A93E58"/>
    <w:rsid w:val="00AA0349"/>
    <w:rsid w:val="00AA5F2D"/>
    <w:rsid w:val="00AA6E84"/>
    <w:rsid w:val="00AB093D"/>
    <w:rsid w:val="00AB1A1C"/>
    <w:rsid w:val="00AB1A54"/>
    <w:rsid w:val="00AB2816"/>
    <w:rsid w:val="00AC108A"/>
    <w:rsid w:val="00AD05A8"/>
    <w:rsid w:val="00AD0DDA"/>
    <w:rsid w:val="00AE341B"/>
    <w:rsid w:val="00AE373F"/>
    <w:rsid w:val="00AE3E97"/>
    <w:rsid w:val="00AF24CF"/>
    <w:rsid w:val="00AF4553"/>
    <w:rsid w:val="00AF4E9F"/>
    <w:rsid w:val="00AF71D5"/>
    <w:rsid w:val="00B01905"/>
    <w:rsid w:val="00B01F5E"/>
    <w:rsid w:val="00B03D95"/>
    <w:rsid w:val="00B072F7"/>
    <w:rsid w:val="00B07CA7"/>
    <w:rsid w:val="00B1279A"/>
    <w:rsid w:val="00B12995"/>
    <w:rsid w:val="00B17164"/>
    <w:rsid w:val="00B21DE7"/>
    <w:rsid w:val="00B245B4"/>
    <w:rsid w:val="00B26420"/>
    <w:rsid w:val="00B27956"/>
    <w:rsid w:val="00B31C0A"/>
    <w:rsid w:val="00B336C2"/>
    <w:rsid w:val="00B33D8D"/>
    <w:rsid w:val="00B4194A"/>
    <w:rsid w:val="00B437E8"/>
    <w:rsid w:val="00B4487F"/>
    <w:rsid w:val="00B46092"/>
    <w:rsid w:val="00B515E9"/>
    <w:rsid w:val="00B5222E"/>
    <w:rsid w:val="00B5227F"/>
    <w:rsid w:val="00B53179"/>
    <w:rsid w:val="00B54F32"/>
    <w:rsid w:val="00B57000"/>
    <w:rsid w:val="00B57A23"/>
    <w:rsid w:val="00B600CD"/>
    <w:rsid w:val="00B61C96"/>
    <w:rsid w:val="00B63632"/>
    <w:rsid w:val="00B71A9F"/>
    <w:rsid w:val="00B73A2A"/>
    <w:rsid w:val="00B75A51"/>
    <w:rsid w:val="00B775F0"/>
    <w:rsid w:val="00B827C6"/>
    <w:rsid w:val="00B91366"/>
    <w:rsid w:val="00B93BA8"/>
    <w:rsid w:val="00B94B06"/>
    <w:rsid w:val="00B94C28"/>
    <w:rsid w:val="00BA227A"/>
    <w:rsid w:val="00BA2DF7"/>
    <w:rsid w:val="00BB0E47"/>
    <w:rsid w:val="00BB5194"/>
    <w:rsid w:val="00BC10BA"/>
    <w:rsid w:val="00BC1EF9"/>
    <w:rsid w:val="00BC497E"/>
    <w:rsid w:val="00BC5AFD"/>
    <w:rsid w:val="00BC76F2"/>
    <w:rsid w:val="00BD049B"/>
    <w:rsid w:val="00BD1667"/>
    <w:rsid w:val="00BD35AB"/>
    <w:rsid w:val="00BD515E"/>
    <w:rsid w:val="00BE2485"/>
    <w:rsid w:val="00BF1890"/>
    <w:rsid w:val="00BF3E3D"/>
    <w:rsid w:val="00BF5558"/>
    <w:rsid w:val="00BF5EF8"/>
    <w:rsid w:val="00BF61E8"/>
    <w:rsid w:val="00C00DDE"/>
    <w:rsid w:val="00C04F43"/>
    <w:rsid w:val="00C05B9C"/>
    <w:rsid w:val="00C0609D"/>
    <w:rsid w:val="00C06576"/>
    <w:rsid w:val="00C06964"/>
    <w:rsid w:val="00C1106B"/>
    <w:rsid w:val="00C115AB"/>
    <w:rsid w:val="00C11C57"/>
    <w:rsid w:val="00C153E3"/>
    <w:rsid w:val="00C16F0B"/>
    <w:rsid w:val="00C22A6D"/>
    <w:rsid w:val="00C249BA"/>
    <w:rsid w:val="00C26CCB"/>
    <w:rsid w:val="00C30249"/>
    <w:rsid w:val="00C32C9F"/>
    <w:rsid w:val="00C37159"/>
    <w:rsid w:val="00C3723B"/>
    <w:rsid w:val="00C42466"/>
    <w:rsid w:val="00C43B2B"/>
    <w:rsid w:val="00C52091"/>
    <w:rsid w:val="00C52FEF"/>
    <w:rsid w:val="00C606C9"/>
    <w:rsid w:val="00C6574A"/>
    <w:rsid w:val="00C7545A"/>
    <w:rsid w:val="00C80288"/>
    <w:rsid w:val="00C80CB6"/>
    <w:rsid w:val="00C84003"/>
    <w:rsid w:val="00C902C1"/>
    <w:rsid w:val="00C90650"/>
    <w:rsid w:val="00C94382"/>
    <w:rsid w:val="00C97D78"/>
    <w:rsid w:val="00CA3F3E"/>
    <w:rsid w:val="00CA48C5"/>
    <w:rsid w:val="00CB0922"/>
    <w:rsid w:val="00CB144D"/>
    <w:rsid w:val="00CB44E5"/>
    <w:rsid w:val="00CB52BD"/>
    <w:rsid w:val="00CB60CB"/>
    <w:rsid w:val="00CB7ACE"/>
    <w:rsid w:val="00CC2AAE"/>
    <w:rsid w:val="00CC4BA7"/>
    <w:rsid w:val="00CC5A42"/>
    <w:rsid w:val="00CD0EAB"/>
    <w:rsid w:val="00CD1E82"/>
    <w:rsid w:val="00CD308E"/>
    <w:rsid w:val="00CD54B1"/>
    <w:rsid w:val="00CD5771"/>
    <w:rsid w:val="00CD69FA"/>
    <w:rsid w:val="00CE25CC"/>
    <w:rsid w:val="00CE4457"/>
    <w:rsid w:val="00CE4C5F"/>
    <w:rsid w:val="00CE5E02"/>
    <w:rsid w:val="00CE6C26"/>
    <w:rsid w:val="00CF0018"/>
    <w:rsid w:val="00CF09E8"/>
    <w:rsid w:val="00CF10F2"/>
    <w:rsid w:val="00CF34DB"/>
    <w:rsid w:val="00CF558F"/>
    <w:rsid w:val="00D010C0"/>
    <w:rsid w:val="00D0211C"/>
    <w:rsid w:val="00D06376"/>
    <w:rsid w:val="00D073E2"/>
    <w:rsid w:val="00D24550"/>
    <w:rsid w:val="00D24ECD"/>
    <w:rsid w:val="00D2601F"/>
    <w:rsid w:val="00D26CFB"/>
    <w:rsid w:val="00D27A41"/>
    <w:rsid w:val="00D41685"/>
    <w:rsid w:val="00D43768"/>
    <w:rsid w:val="00D43BCD"/>
    <w:rsid w:val="00D446EC"/>
    <w:rsid w:val="00D51BF0"/>
    <w:rsid w:val="00D531DB"/>
    <w:rsid w:val="00D53B44"/>
    <w:rsid w:val="00D55942"/>
    <w:rsid w:val="00D55AEF"/>
    <w:rsid w:val="00D57891"/>
    <w:rsid w:val="00D57B2E"/>
    <w:rsid w:val="00D6770D"/>
    <w:rsid w:val="00D70418"/>
    <w:rsid w:val="00D74CF3"/>
    <w:rsid w:val="00D775BD"/>
    <w:rsid w:val="00D80133"/>
    <w:rsid w:val="00D807BF"/>
    <w:rsid w:val="00D80E77"/>
    <w:rsid w:val="00D81489"/>
    <w:rsid w:val="00D82FCC"/>
    <w:rsid w:val="00D83E33"/>
    <w:rsid w:val="00D8470D"/>
    <w:rsid w:val="00D851C5"/>
    <w:rsid w:val="00D85362"/>
    <w:rsid w:val="00D85B0F"/>
    <w:rsid w:val="00D96536"/>
    <w:rsid w:val="00D97633"/>
    <w:rsid w:val="00DA119E"/>
    <w:rsid w:val="00DA17FC"/>
    <w:rsid w:val="00DA201D"/>
    <w:rsid w:val="00DA6063"/>
    <w:rsid w:val="00DA7887"/>
    <w:rsid w:val="00DB2C26"/>
    <w:rsid w:val="00DB46AD"/>
    <w:rsid w:val="00DC11B1"/>
    <w:rsid w:val="00DC3CA0"/>
    <w:rsid w:val="00DD02F4"/>
    <w:rsid w:val="00DD153C"/>
    <w:rsid w:val="00DD2DC9"/>
    <w:rsid w:val="00DD2E8E"/>
    <w:rsid w:val="00DD6622"/>
    <w:rsid w:val="00DE1C7C"/>
    <w:rsid w:val="00DE20FC"/>
    <w:rsid w:val="00DE6B43"/>
    <w:rsid w:val="00DF1179"/>
    <w:rsid w:val="00DF5190"/>
    <w:rsid w:val="00E0120A"/>
    <w:rsid w:val="00E03243"/>
    <w:rsid w:val="00E07506"/>
    <w:rsid w:val="00E1129D"/>
    <w:rsid w:val="00E11923"/>
    <w:rsid w:val="00E17F1F"/>
    <w:rsid w:val="00E249DB"/>
    <w:rsid w:val="00E25D28"/>
    <w:rsid w:val="00E262D4"/>
    <w:rsid w:val="00E330AC"/>
    <w:rsid w:val="00E33132"/>
    <w:rsid w:val="00E34C70"/>
    <w:rsid w:val="00E350A2"/>
    <w:rsid w:val="00E36250"/>
    <w:rsid w:val="00E3731A"/>
    <w:rsid w:val="00E42B52"/>
    <w:rsid w:val="00E43889"/>
    <w:rsid w:val="00E443D6"/>
    <w:rsid w:val="00E46CDD"/>
    <w:rsid w:val="00E47F2D"/>
    <w:rsid w:val="00E54511"/>
    <w:rsid w:val="00E5595E"/>
    <w:rsid w:val="00E566AC"/>
    <w:rsid w:val="00E60981"/>
    <w:rsid w:val="00E61DAC"/>
    <w:rsid w:val="00E63CE7"/>
    <w:rsid w:val="00E72B80"/>
    <w:rsid w:val="00E75FE3"/>
    <w:rsid w:val="00E810C0"/>
    <w:rsid w:val="00E86106"/>
    <w:rsid w:val="00E86C4C"/>
    <w:rsid w:val="00E87C19"/>
    <w:rsid w:val="00E903AC"/>
    <w:rsid w:val="00E90452"/>
    <w:rsid w:val="00E907A3"/>
    <w:rsid w:val="00E92958"/>
    <w:rsid w:val="00E933EB"/>
    <w:rsid w:val="00EA5AE0"/>
    <w:rsid w:val="00EA6DD6"/>
    <w:rsid w:val="00EB0739"/>
    <w:rsid w:val="00EB3088"/>
    <w:rsid w:val="00EB3CC2"/>
    <w:rsid w:val="00EB4612"/>
    <w:rsid w:val="00EB4F4A"/>
    <w:rsid w:val="00EB56E1"/>
    <w:rsid w:val="00EB5861"/>
    <w:rsid w:val="00EB6EF5"/>
    <w:rsid w:val="00EB7AB1"/>
    <w:rsid w:val="00EC0DB6"/>
    <w:rsid w:val="00EC1BD2"/>
    <w:rsid w:val="00EC4B26"/>
    <w:rsid w:val="00EC4E4A"/>
    <w:rsid w:val="00EC54A5"/>
    <w:rsid w:val="00EC7DE7"/>
    <w:rsid w:val="00ED315E"/>
    <w:rsid w:val="00EE4784"/>
    <w:rsid w:val="00EE5A4B"/>
    <w:rsid w:val="00EE5AA0"/>
    <w:rsid w:val="00EE7CD8"/>
    <w:rsid w:val="00EF363B"/>
    <w:rsid w:val="00EF48CC"/>
    <w:rsid w:val="00F0019E"/>
    <w:rsid w:val="00F00801"/>
    <w:rsid w:val="00F034AF"/>
    <w:rsid w:val="00F049DE"/>
    <w:rsid w:val="00F06846"/>
    <w:rsid w:val="00F06CB5"/>
    <w:rsid w:val="00F10482"/>
    <w:rsid w:val="00F173F3"/>
    <w:rsid w:val="00F20E74"/>
    <w:rsid w:val="00F2488D"/>
    <w:rsid w:val="00F35456"/>
    <w:rsid w:val="00F35D35"/>
    <w:rsid w:val="00F36FA9"/>
    <w:rsid w:val="00F37290"/>
    <w:rsid w:val="00F47407"/>
    <w:rsid w:val="00F515A6"/>
    <w:rsid w:val="00F601A0"/>
    <w:rsid w:val="00F6088D"/>
    <w:rsid w:val="00F64575"/>
    <w:rsid w:val="00F65589"/>
    <w:rsid w:val="00F67C81"/>
    <w:rsid w:val="00F712E9"/>
    <w:rsid w:val="00F73032"/>
    <w:rsid w:val="00F83079"/>
    <w:rsid w:val="00F848FC"/>
    <w:rsid w:val="00F906F6"/>
    <w:rsid w:val="00F9282A"/>
    <w:rsid w:val="00F950F1"/>
    <w:rsid w:val="00F96BAD"/>
    <w:rsid w:val="00FA139D"/>
    <w:rsid w:val="00FA297A"/>
    <w:rsid w:val="00FA38F9"/>
    <w:rsid w:val="00FA7464"/>
    <w:rsid w:val="00FB05F0"/>
    <w:rsid w:val="00FB0E84"/>
    <w:rsid w:val="00FB110D"/>
    <w:rsid w:val="00FB2D6D"/>
    <w:rsid w:val="00FB316F"/>
    <w:rsid w:val="00FB3F68"/>
    <w:rsid w:val="00FC2405"/>
    <w:rsid w:val="00FC7A28"/>
    <w:rsid w:val="00FC7EB8"/>
    <w:rsid w:val="00FD01C2"/>
    <w:rsid w:val="00FD4926"/>
    <w:rsid w:val="00FD74AC"/>
    <w:rsid w:val="00FE0DF5"/>
    <w:rsid w:val="00FE0E75"/>
    <w:rsid w:val="00FE13FE"/>
    <w:rsid w:val="00FE282C"/>
    <w:rsid w:val="00FE595C"/>
    <w:rsid w:val="00FE5FC9"/>
    <w:rsid w:val="00FF03E5"/>
    <w:rsid w:val="00FF0CE3"/>
    <w:rsid w:val="00FF1C1E"/>
    <w:rsid w:val="00FF2161"/>
    <w:rsid w:val="00FF3E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0207D6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0207D6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0207D6"/>
    <w:rPr>
      <w:rFonts w:eastAsia="Malgun Gothic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2242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B245B4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160" w:line="259" w:lineRule="auto"/>
      <w:ind w:left="720"/>
      <w:contextualSpacing/>
      <w:jc w:val="left"/>
      <w:textAlignment w:val="auto"/>
    </w:pPr>
    <w:rPr>
      <w:rFonts w:ascii="Calibri" w:eastAsia="DengXian" w:hAnsi="Calibri"/>
      <w:szCs w:val="22"/>
      <w:lang w:eastAsia="zh-CN"/>
    </w:rPr>
  </w:style>
  <w:style w:type="character" w:customStyle="1" w:styleId="ListParagraphChar">
    <w:name w:val="List Paragraph Char"/>
    <w:link w:val="ListParagraph"/>
    <w:uiPriority w:val="34"/>
    <w:rsid w:val="00B245B4"/>
    <w:rPr>
      <w:rFonts w:ascii="Calibri" w:eastAsia="DengXian" w:hAnsi="Calibri"/>
      <w:sz w:val="22"/>
      <w:szCs w:val="22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237204"/>
    <w:rPr>
      <w:sz w:val="20"/>
    </w:rPr>
  </w:style>
  <w:style w:type="character" w:styleId="CommentReference">
    <w:name w:val="annotation reference"/>
    <w:basedOn w:val="DefaultParagraphFont"/>
    <w:rsid w:val="00D83E3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83E3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83E33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83E3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83E33"/>
    <w:rPr>
      <w:b/>
      <w:bCs/>
      <w:lang w:eastAsia="en-US"/>
    </w:rPr>
  </w:style>
  <w:style w:type="paragraph" w:customStyle="1" w:styleId="Equation">
    <w:name w:val="Equation"/>
    <w:basedOn w:val="Normal"/>
    <w:qFormat/>
    <w:rsid w:val="00765633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sz w:val="20"/>
      <w:lang w:val="en-GB"/>
    </w:rPr>
  </w:style>
  <w:style w:type="paragraph" w:customStyle="1" w:styleId="AppendixHeading2">
    <w:name w:val="Appendix Heading 2"/>
    <w:basedOn w:val="Heading2"/>
    <w:uiPriority w:val="99"/>
    <w:rsid w:val="00765633"/>
    <w:pPr>
      <w:numPr>
        <w:numId w:val="17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765633"/>
    <w:pPr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765633"/>
    <w:pPr>
      <w:keepNext w:val="0"/>
      <w:numPr>
        <w:numId w:val="17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table" w:styleId="TableGrid">
    <w:name w:val="Table Grid"/>
    <w:basedOn w:val="TableNormal"/>
    <w:rsid w:val="005144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EB6EF5"/>
    <w:rPr>
      <w:color w:val="80808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EC4E4A"/>
    <w:rPr>
      <w:lang w:eastAsia="en-US"/>
    </w:rPr>
  </w:style>
  <w:style w:type="paragraph" w:styleId="Revision">
    <w:name w:val="Revision"/>
    <w:hidden/>
    <w:uiPriority w:val="99"/>
    <w:semiHidden/>
    <w:rsid w:val="00EE5AA0"/>
    <w:rPr>
      <w:sz w:val="22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3419D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SubtitleChar">
    <w:name w:val="Subtitle Char"/>
    <w:basedOn w:val="DefaultParagraphFont"/>
    <w:link w:val="Subtitle"/>
    <w:rsid w:val="003419D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customStyle="1" w:styleId="Reference">
    <w:name w:val="Reference"/>
    <w:basedOn w:val="Normal"/>
    <w:rsid w:val="00A54C95"/>
    <w:pPr>
      <w:numPr>
        <w:numId w:val="38"/>
      </w:numPr>
      <w:tabs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 w:after="60"/>
      <w:textAlignment w:val="auto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3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4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82330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36683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9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52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60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20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115385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38147">
          <w:marLeft w:val="1008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59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m.sarwer@alibaba-inc.co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Relationship Id="rId22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71ED11F3BE2074D976D6AA3F9136692" ma:contentTypeVersion="10" ma:contentTypeDescription="Create a new document." ma:contentTypeScope="" ma:versionID="afb7b5f5ea41be38d9654a00086a7203">
  <xsd:schema xmlns:xsd="http://www.w3.org/2001/XMLSchema" xmlns:xs="http://www.w3.org/2001/XMLSchema" xmlns:p="http://schemas.microsoft.com/office/2006/metadata/properties" xmlns:ns3="192fb995-1e8e-4ef2-ab21-ac7e6a647e98" targetNamespace="http://schemas.microsoft.com/office/2006/metadata/properties" ma:root="true" ma:fieldsID="046d2e2b7fa3dc13268f00cad38f316b" ns3:_="">
    <xsd:import namespace="192fb995-1e8e-4ef2-ab21-ac7e6a647e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92fb995-1e8e-4ef2-ab21-ac7e6a647e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EC125F-80FF-4245-AD5C-44FF12AA090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92fb995-1e8e-4ef2-ab21-ac7e6a647e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A4B177-380E-4150-BEE6-B7B0988320E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FC4DBB2-BC77-4CD0-A3D9-FD7C34B08D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974EED1-9A2F-4BF1-8CB1-3A3C60D6C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1116</Words>
  <Characters>6366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7468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SARWER, Mohammed Golam</cp:lastModifiedBy>
  <cp:revision>3</cp:revision>
  <cp:lastPrinted>1900-01-01T08:00:00Z</cp:lastPrinted>
  <dcterms:created xsi:type="dcterms:W3CDTF">2020-01-08T05:33:00Z</dcterms:created>
  <dcterms:modified xsi:type="dcterms:W3CDTF">2020-01-08T05:34:00Z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0x010100471ED11F3BE2074D976D6AA3F9136692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1571666736</vt:lpwstr>
  </property>
</Properties>
</file>