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E7E6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96770">
              <w:rPr>
                <w:lang w:val="en-CA"/>
              </w:rPr>
              <w:t>0070</w:t>
            </w:r>
            <w:ins w:id="0" w:author="Alican Nalci" w:date="2019-12-24T19:26:00Z">
              <w:r w:rsidR="00B31767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0A97AA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_Hlk28021137"/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F43816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F43816">
              <w:rPr>
                <w:b/>
                <w:szCs w:val="22"/>
                <w:lang w:val="en-CA"/>
              </w:rPr>
              <w:t>5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43816" w:rsidRPr="00F43816">
              <w:rPr>
                <w:b/>
                <w:szCs w:val="22"/>
                <w:lang w:val="en-CA"/>
              </w:rPr>
              <w:t>Residual coding selection signaling for lossless coding</w:t>
            </w:r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F23F75" w14:textId="77777777" w:rsidR="00F91A6D" w:rsidRDefault="009A3D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Xiaoyu Xiu, Yi-Wen Chen,</w:t>
            </w:r>
            <w:r w:rsidR="00CE1F39">
              <w:rPr>
                <w:szCs w:val="22"/>
                <w:lang w:val="en-CA"/>
              </w:rPr>
              <w:t xml:space="preserve"> </w:t>
            </w:r>
            <w:r w:rsidR="00A21481">
              <w:rPr>
                <w:szCs w:val="22"/>
                <w:lang w:val="en-CA"/>
              </w:rPr>
              <w:t>Xianglin Wang</w:t>
            </w:r>
          </w:p>
          <w:p w14:paraId="0C631FF2" w14:textId="77777777" w:rsidR="00F91A6D" w:rsidRDefault="00F91A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</w:p>
          <w:p w14:paraId="49FE82CC" w14:textId="77777777" w:rsidR="00F91A6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A3D20">
              <w:rPr>
                <w:szCs w:val="22"/>
                <w:lang w:eastAsia="zh-TW"/>
              </w:rPr>
              <w:t xml:space="preserve">Zhi-Yi Lin, </w:t>
            </w:r>
            <w:r w:rsidR="009A3D20">
              <w:rPr>
                <w:lang w:val="en-GB" w:eastAsia="zh-TW"/>
              </w:rPr>
              <w:t>Tzu-Der Chuang,</w:t>
            </w:r>
            <w:r w:rsidR="009A3D20">
              <w:rPr>
                <w:lang w:val="en-GB" w:eastAsia="zh-TW"/>
              </w:rPr>
              <w:br/>
              <w:t>Ching-Yeh Chen, Chih-Wei Hsu,</w:t>
            </w:r>
            <w:r w:rsidR="009A3D20">
              <w:rPr>
                <w:lang w:val="en-GB" w:eastAsia="zh-TW"/>
              </w:rPr>
              <w:br/>
            </w:r>
            <w:r w:rsidR="009A3D20">
              <w:rPr>
                <w:szCs w:val="22"/>
              </w:rPr>
              <w:t>Yu-Wen Huang, Shaw-Min Lei</w:t>
            </w:r>
          </w:p>
          <w:p w14:paraId="43ECAC3E" w14:textId="77777777" w:rsidR="00F91A6D" w:rsidRDefault="00F91A6D" w:rsidP="00F91A6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  <w:p w14:paraId="494C00DC" w14:textId="7D15D7A3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7647C4A5" w14:textId="77777777" w:rsidR="00D619A3" w:rsidRDefault="00D619A3" w:rsidP="00D619A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Hongtao Wang, </w:t>
            </w:r>
          </w:p>
          <w:p w14:paraId="3A4FF556" w14:textId="77777777" w:rsidR="00D619A3" w:rsidRDefault="00D619A3" w:rsidP="00D619A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 Marta Karczewicz</w:t>
            </w:r>
          </w:p>
          <w:p w14:paraId="019EC7A2" w14:textId="77777777" w:rsidR="00F91A6D" w:rsidRDefault="00F91A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589C5CBE" w:rsidR="00F91A6D" w:rsidRPr="005B217D" w:rsidRDefault="00F91A6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Pr="00F129C3">
              <w:rPr>
                <w:szCs w:val="22"/>
                <w:lang w:val="en-CA" w:eastAsia="zh-TW"/>
              </w:rPr>
              <w:t xml:space="preserve">tsung-chuanma, yiwenchen, </w:t>
            </w:r>
            <w:r>
              <w:t xml:space="preserve">xiaoyuxiu, jhuhong-jheng, </w:t>
            </w:r>
            <w:r w:rsidRPr="001D67A5">
              <w:t>xianglinwang}@kwai.com</w:t>
            </w:r>
          </w:p>
          <w:p w14:paraId="367721C9" w14:textId="77777777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</w:p>
          <w:p w14:paraId="6C72F69A" w14:textId="77777777" w:rsidR="00F91A6D" w:rsidRDefault="00F91A6D" w:rsidP="009A3D20">
            <w:pPr>
              <w:spacing w:before="60" w:after="60"/>
              <w:jc w:val="left"/>
              <w:rPr>
                <w:szCs w:val="22"/>
              </w:rPr>
            </w:pPr>
          </w:p>
          <w:p w14:paraId="5D1346A8" w14:textId="77777777" w:rsidR="00F91A6D" w:rsidRDefault="00F91A6D" w:rsidP="009A3D20">
            <w:pPr>
              <w:spacing w:before="60" w:after="60"/>
              <w:jc w:val="left"/>
              <w:rPr>
                <w:szCs w:val="22"/>
              </w:rPr>
            </w:pPr>
          </w:p>
          <w:p w14:paraId="6023A2D8" w14:textId="116B511C" w:rsidR="009A3D20" w:rsidRDefault="009A3D20" w:rsidP="009A3D20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29DCD0B5" w14:textId="77777777" w:rsidR="00F91A6D" w:rsidRDefault="00F91A6D" w:rsidP="009A3D20">
            <w:pPr>
              <w:spacing w:before="60" w:after="60"/>
              <w:jc w:val="left"/>
            </w:pPr>
          </w:p>
          <w:p w14:paraId="7694F72E" w14:textId="77777777" w:rsidR="00F91A6D" w:rsidRDefault="00F91A6D" w:rsidP="009A3D20">
            <w:pPr>
              <w:spacing w:before="60" w:after="60"/>
              <w:jc w:val="left"/>
            </w:pPr>
          </w:p>
          <w:p w14:paraId="4122E1E5" w14:textId="77777777" w:rsidR="00F91A6D" w:rsidRDefault="00F91A6D" w:rsidP="009A3D20">
            <w:pPr>
              <w:spacing w:before="60" w:after="60"/>
              <w:jc w:val="left"/>
            </w:pPr>
          </w:p>
          <w:p w14:paraId="62ACB0FD" w14:textId="4BDB8FA7" w:rsidR="009A3D20" w:rsidRDefault="009A3D20" w:rsidP="009A3D20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768725E4" w:rsidR="00A21481" w:rsidRPr="005B217D" w:rsidRDefault="00A21481" w:rsidP="00FC75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1FEA97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Inc.,</w:t>
            </w:r>
            <w:r>
              <w:rPr>
                <w:szCs w:val="22"/>
                <w:lang w:val="en-CA"/>
              </w:rPr>
              <w:t xml:space="preserve"> </w:t>
            </w:r>
            <w:r w:rsidR="009A3D20">
              <w:rPr>
                <w:szCs w:val="22"/>
              </w:rPr>
              <w:t xml:space="preserve">MediaTek Inc., </w:t>
            </w:r>
            <w:r w:rsidR="009A3D20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9FA1BE" w14:textId="206FC756" w:rsidR="002B6D2F" w:rsidRDefault="005C12BD" w:rsidP="002B6D2F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9E7551">
        <w:rPr>
          <w:lang w:val="en-CA" w:eastAsia="zh-TW"/>
        </w:rPr>
        <w:t>2</w:t>
      </w:r>
      <w:r>
        <w:rPr>
          <w:lang w:val="en-CA"/>
        </w:rPr>
        <w:t>.</w:t>
      </w:r>
      <w:r w:rsidR="009E7551">
        <w:rPr>
          <w:lang w:val="en-CA" w:eastAsia="zh-TW"/>
        </w:rPr>
        <w:t>5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C2147B">
        <w:rPr>
          <w:szCs w:val="22"/>
          <w:lang w:val="en-CA"/>
        </w:rPr>
        <w:t xml:space="preserve">three </w:t>
      </w:r>
      <w:r w:rsidR="002B6D2F">
        <w:rPr>
          <w:szCs w:val="22"/>
          <w:lang w:val="en-CA"/>
        </w:rPr>
        <w:t xml:space="preserve">subtests are proposed to select </w:t>
      </w:r>
      <w:r w:rsidR="0097091E">
        <w:rPr>
          <w:szCs w:val="22"/>
          <w:lang w:val="en-CA"/>
        </w:rPr>
        <w:t>regular residual coding (</w:t>
      </w:r>
      <w:r w:rsidR="002B6D2F">
        <w:rPr>
          <w:szCs w:val="22"/>
          <w:lang w:val="en-CA"/>
        </w:rPr>
        <w:t>RRC</w:t>
      </w:r>
      <w:r w:rsidR="0097091E">
        <w:rPr>
          <w:szCs w:val="22"/>
          <w:lang w:val="en-CA"/>
        </w:rPr>
        <w:t>) or transform-skip residual coding (</w:t>
      </w:r>
      <w:r w:rsidR="002B6D2F">
        <w:rPr>
          <w:szCs w:val="22"/>
          <w:lang w:val="en-CA"/>
        </w:rPr>
        <w:t>TSRC</w:t>
      </w:r>
      <w:r w:rsidR="0097091E">
        <w:rPr>
          <w:szCs w:val="22"/>
          <w:lang w:val="en-CA"/>
        </w:rPr>
        <w:t>)</w:t>
      </w:r>
      <w:r w:rsidR="002B6D2F">
        <w:rPr>
          <w:szCs w:val="22"/>
          <w:lang w:val="en-CA"/>
        </w:rPr>
        <w:t xml:space="preserve"> </w:t>
      </w:r>
      <w:r w:rsidR="009E7551">
        <w:rPr>
          <w:szCs w:val="22"/>
          <w:lang w:val="en-CA"/>
        </w:rPr>
        <w:t xml:space="preserve">at low-level </w:t>
      </w:r>
      <w:r w:rsidR="002B6D2F">
        <w:rPr>
          <w:szCs w:val="22"/>
          <w:lang w:val="en-CA"/>
        </w:rPr>
        <w:t xml:space="preserve">since the cu_transquant_bypass_mode is not </w:t>
      </w:r>
      <w:r w:rsidR="002B6D2F" w:rsidRPr="002743B7">
        <w:rPr>
          <w:szCs w:val="22"/>
          <w:lang w:val="en-CA"/>
        </w:rPr>
        <w:t>used in CE</w:t>
      </w:r>
      <w:r w:rsidR="002B6D2F">
        <w:rPr>
          <w:szCs w:val="22"/>
          <w:lang w:val="en-CA"/>
        </w:rPr>
        <w:t xml:space="preserve">. In the first test, </w:t>
      </w:r>
      <w:r w:rsidR="00E712C4">
        <w:rPr>
          <w:szCs w:val="22"/>
          <w:lang w:val="en-CA"/>
        </w:rPr>
        <w:t>CU level</w:t>
      </w:r>
      <w:r w:rsidR="00815313">
        <w:rPr>
          <w:szCs w:val="22"/>
          <w:lang w:val="en-CA"/>
        </w:rPr>
        <w:t xml:space="preserve"> flag </w:t>
      </w:r>
      <w:r w:rsidR="00E712C4">
        <w:rPr>
          <w:szCs w:val="22"/>
          <w:lang w:val="en-CA"/>
        </w:rPr>
        <w:t>is signaled</w:t>
      </w:r>
      <w:r w:rsidR="002B6D2F">
        <w:rPr>
          <w:szCs w:val="22"/>
          <w:lang w:val="en-CA"/>
        </w:rPr>
        <w:t xml:space="preserve"> to indicate which residual coding scheme is selected</w:t>
      </w:r>
      <w:r w:rsidR="00505B7A">
        <w:rPr>
          <w:szCs w:val="22"/>
          <w:lang w:val="en-CA"/>
        </w:rPr>
        <w:t xml:space="preserve"> signaling is performed at the beginning of a coding unit</w:t>
      </w:r>
      <w:r w:rsidR="002B6D2F">
        <w:rPr>
          <w:szCs w:val="22"/>
          <w:lang w:val="en-CA"/>
        </w:rPr>
        <w:t xml:space="preserve">. In the second test, </w:t>
      </w:r>
      <w:r w:rsidR="00E712C4">
        <w:rPr>
          <w:szCs w:val="22"/>
          <w:lang w:val="en-CA"/>
        </w:rPr>
        <w:t>T</w:t>
      </w:r>
      <w:r w:rsidR="00592A2B">
        <w:rPr>
          <w:szCs w:val="22"/>
          <w:lang w:val="en-CA"/>
        </w:rPr>
        <w:t>B</w:t>
      </w:r>
      <w:r w:rsidR="00E712C4">
        <w:rPr>
          <w:szCs w:val="22"/>
          <w:lang w:val="en-CA"/>
        </w:rPr>
        <w:t xml:space="preserve"> level is signaled</w:t>
      </w:r>
      <w:r w:rsidR="002B6D2F">
        <w:rPr>
          <w:szCs w:val="22"/>
          <w:lang w:val="en-CA"/>
        </w:rPr>
        <w:t xml:space="preserve"> to indicate which residual coding scheme is selected</w:t>
      </w:r>
      <w:r w:rsidR="00815313">
        <w:rPr>
          <w:szCs w:val="22"/>
          <w:lang w:val="en-CA"/>
        </w:rPr>
        <w:t>.</w:t>
      </w:r>
      <w:r w:rsidR="00E91CE3">
        <w:rPr>
          <w:szCs w:val="22"/>
          <w:lang w:val="en-CA"/>
        </w:rPr>
        <w:t xml:space="preserve"> In the third test, a</w:t>
      </w:r>
      <w:r w:rsidR="00505B7A">
        <w:rPr>
          <w:szCs w:val="22"/>
          <w:lang w:val="en-CA"/>
        </w:rPr>
        <w:t>n alternative</w:t>
      </w:r>
      <w:r w:rsidR="00E91CE3">
        <w:rPr>
          <w:szCs w:val="22"/>
          <w:lang w:val="en-CA"/>
        </w:rPr>
        <w:t xml:space="preserve"> CU level flag is signaled </w:t>
      </w:r>
      <w:r w:rsidR="007F6A8D">
        <w:rPr>
          <w:szCs w:val="22"/>
          <w:lang w:val="en-CA"/>
        </w:rPr>
        <w:t xml:space="preserve">in </w:t>
      </w:r>
      <w:r w:rsidR="005F08BB">
        <w:rPr>
          <w:szCs w:val="22"/>
          <w:lang w:val="en-CA"/>
        </w:rPr>
        <w:t xml:space="preserve">cu_residual </w:t>
      </w:r>
      <w:r w:rsidR="000F5EBC">
        <w:rPr>
          <w:szCs w:val="22"/>
          <w:lang w:val="en-CA"/>
        </w:rPr>
        <w:t xml:space="preserve">function </w:t>
      </w:r>
      <w:r w:rsidR="007C5E33">
        <w:rPr>
          <w:szCs w:val="22"/>
          <w:lang w:val="en-CA"/>
        </w:rPr>
        <w:t xml:space="preserve">instead of </w:t>
      </w:r>
      <w:ins w:id="3" w:author="Alican Nalci" w:date="2019-12-24T19:24:00Z">
        <w:r w:rsidR="00B31767">
          <w:rPr>
            <w:szCs w:val="22"/>
            <w:lang w:val="en-CA"/>
          </w:rPr>
          <w:t xml:space="preserve">the beginning of </w:t>
        </w:r>
      </w:ins>
      <w:del w:id="4" w:author="Alican Nalci" w:date="2019-12-24T19:24:00Z">
        <w:r w:rsidR="007C5E33" w:rsidDel="00B31767">
          <w:rPr>
            <w:szCs w:val="22"/>
            <w:lang w:val="en-CA"/>
          </w:rPr>
          <w:delText>a</w:delText>
        </w:r>
      </w:del>
      <w:r w:rsidR="007C5E33">
        <w:rPr>
          <w:szCs w:val="22"/>
          <w:lang w:val="en-CA"/>
        </w:rPr>
        <w:t xml:space="preserve"> coding unit</w:t>
      </w:r>
      <w:ins w:id="5" w:author="Alican Nalci" w:date="2019-12-24T19:24:00Z">
        <w:r w:rsidR="00B31767">
          <w:rPr>
            <w:szCs w:val="22"/>
            <w:lang w:val="en-CA"/>
          </w:rPr>
          <w:t xml:space="preserve"> after signaling root CBF</w:t>
        </w:r>
      </w:ins>
      <w:r w:rsidR="005F08BB">
        <w:rPr>
          <w:szCs w:val="22"/>
          <w:lang w:val="en-CA"/>
        </w:rPr>
        <w:t>.</w:t>
      </w:r>
    </w:p>
    <w:p w14:paraId="46B1DE54" w14:textId="29F6A219" w:rsidR="00815313" w:rsidRDefault="00CC706B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071B3E1" w14:textId="001E2ED6" w:rsidR="002B6D2F" w:rsidRDefault="00815313" w:rsidP="00D2258E">
      <w:pPr>
        <w:rPr>
          <w:lang w:val="en-CA"/>
        </w:rPr>
      </w:pPr>
      <w:r>
        <w:rPr>
          <w:lang w:val="en-CA"/>
        </w:rPr>
        <w:t xml:space="preserve">Test 1: </w:t>
      </w:r>
      <w:r w:rsidR="00126BED">
        <w:rPr>
          <w:lang w:val="en-CA"/>
        </w:rPr>
        <w:t>CU level signal</w:t>
      </w:r>
      <w:r w:rsidR="00CC706B">
        <w:rPr>
          <w:lang w:val="en-CA"/>
        </w:rPr>
        <w:t xml:space="preserve"> for lossless VVC</w:t>
      </w:r>
      <w:r w:rsidR="008D459C">
        <w:rPr>
          <w:lang w:val="en-CA"/>
        </w:rPr>
        <w:t xml:space="preserve"> (signal in coding unit)</w:t>
      </w:r>
    </w:p>
    <w:p w14:paraId="1F3CFC60" w14:textId="4805C752" w:rsidR="00815313" w:rsidRDefault="00815313" w:rsidP="00D2258E">
      <w:r>
        <w:tab/>
        <w:t>CTC: -5.2</w:t>
      </w:r>
      <w:r w:rsidR="003E4753">
        <w:t>2</w:t>
      </w:r>
      <w:r>
        <w:t xml:space="preserve">% AI. </w:t>
      </w:r>
      <w:r w:rsidR="001521B3">
        <w:t>-5.58</w:t>
      </w:r>
      <w:r>
        <w:t>% RA, -4.9</w:t>
      </w:r>
      <w:r w:rsidR="003E4753">
        <w:t>6</w:t>
      </w:r>
      <w:r>
        <w:t xml:space="preserve">% LDB, </w:t>
      </w:r>
    </w:p>
    <w:p w14:paraId="6EBA5F6B" w14:textId="0B89D84A" w:rsidR="00815313" w:rsidRDefault="00815313" w:rsidP="00D2258E">
      <w:r>
        <w:tab/>
        <w:t>Class F: -</w:t>
      </w:r>
      <w:r w:rsidR="003E4753">
        <w:t>2</w:t>
      </w:r>
      <w:r>
        <w:t>.</w:t>
      </w:r>
      <w:r w:rsidR="003E4753">
        <w:t>4</w:t>
      </w:r>
      <w:r>
        <w:t>3% AI, -</w:t>
      </w:r>
      <w:r w:rsidR="003E4753">
        <w:t>3</w:t>
      </w:r>
      <w:r>
        <w:t>.</w:t>
      </w:r>
      <w:r w:rsidR="003E4753">
        <w:t>49</w:t>
      </w:r>
      <w:r>
        <w:t>% RA, -</w:t>
      </w:r>
      <w:r w:rsidR="003E4753">
        <w:t>3</w:t>
      </w:r>
      <w:r>
        <w:t>.</w:t>
      </w:r>
      <w:r w:rsidR="003E4753">
        <w:t>40</w:t>
      </w:r>
      <w:r>
        <w:t>% LDB</w:t>
      </w:r>
    </w:p>
    <w:p w14:paraId="450D951D" w14:textId="2B80353D" w:rsidR="00815313" w:rsidRDefault="00815313" w:rsidP="00815313">
      <w:r>
        <w:tab/>
        <w:t xml:space="preserve">Class TGM: </w:t>
      </w:r>
      <w:r w:rsidR="003E4753">
        <w:t>-2.93</w:t>
      </w:r>
      <w:r>
        <w:t xml:space="preserve">% AI, </w:t>
      </w:r>
      <w:r w:rsidR="003E4753">
        <w:t>-3.31</w:t>
      </w:r>
      <w:r>
        <w:t xml:space="preserve">% RA, </w:t>
      </w:r>
      <w:r w:rsidR="003E4753">
        <w:t>-3.22</w:t>
      </w:r>
      <w:r>
        <w:t>% LDB</w:t>
      </w:r>
    </w:p>
    <w:p w14:paraId="6B09C5ED" w14:textId="47C74FA8" w:rsidR="00815313" w:rsidRDefault="00815313" w:rsidP="00D2258E">
      <w:r>
        <w:tab/>
        <w:t>EncT: 9</w:t>
      </w:r>
      <w:r w:rsidR="003E4753">
        <w:t>6</w:t>
      </w:r>
      <w:r>
        <w:t xml:space="preserve">% AI, </w:t>
      </w:r>
      <w:r w:rsidR="00ED0CFA">
        <w:t>99</w:t>
      </w:r>
      <w:r>
        <w:t>% RA, 9</w:t>
      </w:r>
      <w:r w:rsidR="003E4753">
        <w:t>9</w:t>
      </w:r>
      <w:r>
        <w:t>% LDB</w:t>
      </w:r>
    </w:p>
    <w:p w14:paraId="7EC2940B" w14:textId="7378B6F2" w:rsidR="00815313" w:rsidRPr="00815313" w:rsidRDefault="00815313" w:rsidP="00D2258E">
      <w:r>
        <w:tab/>
        <w:t>DecT: 10</w:t>
      </w:r>
      <w:r w:rsidR="003E4753">
        <w:t>4</w:t>
      </w:r>
      <w:r>
        <w:t xml:space="preserve">% AI, </w:t>
      </w:r>
      <w:r w:rsidR="00ED0CFA">
        <w:t>98</w:t>
      </w:r>
      <w:r>
        <w:t>% RA, 10</w:t>
      </w:r>
      <w:r w:rsidR="003E4753">
        <w:t>5</w:t>
      </w:r>
      <w:r>
        <w:t>% LDB</w:t>
      </w:r>
    </w:p>
    <w:p w14:paraId="2E2976DF" w14:textId="03C901AB" w:rsidR="00815313" w:rsidRDefault="00815313" w:rsidP="00D2258E">
      <w:pPr>
        <w:rPr>
          <w:lang w:val="en-CA"/>
        </w:rPr>
      </w:pPr>
      <w:r>
        <w:rPr>
          <w:lang w:val="en-CA"/>
        </w:rPr>
        <w:lastRenderedPageBreak/>
        <w:t xml:space="preserve">Test 2: </w:t>
      </w:r>
      <w:r w:rsidR="00126BED">
        <w:rPr>
          <w:lang w:val="en-CA"/>
        </w:rPr>
        <w:t>T</w:t>
      </w:r>
      <w:r w:rsidR="008B1171">
        <w:rPr>
          <w:lang w:val="en-CA"/>
        </w:rPr>
        <w:t>B</w:t>
      </w:r>
      <w:r w:rsidR="00126BED">
        <w:rPr>
          <w:lang w:val="en-CA"/>
        </w:rPr>
        <w:t xml:space="preserve"> level signal</w:t>
      </w:r>
      <w:r w:rsidR="00CC706B">
        <w:rPr>
          <w:lang w:val="en-CA"/>
        </w:rPr>
        <w:t xml:space="preserve"> for lossless VVC</w:t>
      </w:r>
    </w:p>
    <w:p w14:paraId="2DF3EF3C" w14:textId="038A5752" w:rsidR="00815313" w:rsidRDefault="00815313" w:rsidP="00D2258E">
      <w:pPr>
        <w:rPr>
          <w:lang w:val="en-CA"/>
        </w:rPr>
      </w:pPr>
      <w:r>
        <w:rPr>
          <w:lang w:val="en-CA"/>
        </w:rPr>
        <w:tab/>
        <w:t>CTC: -5.2</w:t>
      </w:r>
      <w:r w:rsidR="00D22FA0">
        <w:rPr>
          <w:lang w:val="en-CA"/>
        </w:rPr>
        <w:t>1</w:t>
      </w:r>
      <w:r>
        <w:rPr>
          <w:lang w:val="en-CA"/>
        </w:rPr>
        <w:t xml:space="preserve">% AI, </w:t>
      </w:r>
      <w:r w:rsidR="000D7EBF">
        <w:rPr>
          <w:lang w:val="en-CA"/>
        </w:rPr>
        <w:t>-5.57</w:t>
      </w:r>
      <w:r>
        <w:rPr>
          <w:lang w:val="en-CA"/>
        </w:rPr>
        <w:t>% RA, -4.9</w:t>
      </w:r>
      <w:r w:rsidR="00D22FA0">
        <w:rPr>
          <w:lang w:val="en-CA"/>
        </w:rPr>
        <w:t>5</w:t>
      </w:r>
      <w:r>
        <w:rPr>
          <w:lang w:val="en-CA"/>
        </w:rPr>
        <w:t>% LDB</w:t>
      </w:r>
    </w:p>
    <w:p w14:paraId="1D66BAEE" w14:textId="6E63E089" w:rsidR="00815313" w:rsidRDefault="00815313" w:rsidP="00D2258E">
      <w:pPr>
        <w:rPr>
          <w:lang w:val="en-CA"/>
        </w:rPr>
      </w:pPr>
      <w:r>
        <w:rPr>
          <w:lang w:val="en-CA"/>
        </w:rPr>
        <w:tab/>
        <w:t>Class F: -</w:t>
      </w:r>
      <w:r w:rsidR="005C58BC">
        <w:rPr>
          <w:lang w:val="en-CA"/>
        </w:rPr>
        <w:t>2.43</w:t>
      </w:r>
      <w:r>
        <w:rPr>
          <w:lang w:val="en-CA"/>
        </w:rPr>
        <w:t>% AI, -</w:t>
      </w:r>
      <w:r w:rsidR="005C58BC">
        <w:rPr>
          <w:lang w:val="en-CA"/>
        </w:rPr>
        <w:t>3.45</w:t>
      </w:r>
      <w:r>
        <w:rPr>
          <w:lang w:val="en-CA"/>
        </w:rPr>
        <w:t>% RA, -</w:t>
      </w:r>
      <w:r w:rsidR="005C58BC">
        <w:rPr>
          <w:lang w:val="en-CA"/>
        </w:rPr>
        <w:t>3.20</w:t>
      </w:r>
      <w:r>
        <w:rPr>
          <w:lang w:val="en-CA"/>
        </w:rPr>
        <w:t>% LDB</w:t>
      </w:r>
    </w:p>
    <w:p w14:paraId="0E15435F" w14:textId="26307FAF" w:rsidR="00815313" w:rsidRDefault="00815313" w:rsidP="00815313">
      <w:r>
        <w:tab/>
        <w:t xml:space="preserve">Class TGM: </w:t>
      </w:r>
      <w:r w:rsidR="00DC70D0">
        <w:t>-3.26</w:t>
      </w:r>
      <w:r>
        <w:t xml:space="preserve">% AI, </w:t>
      </w:r>
      <w:r w:rsidR="00DC70D0">
        <w:t>-3.37</w:t>
      </w:r>
      <w:r>
        <w:t xml:space="preserve">% RA, </w:t>
      </w:r>
      <w:r w:rsidR="00DC70D0">
        <w:t>-3.43</w:t>
      </w:r>
      <w:r>
        <w:t>% LDB</w:t>
      </w:r>
    </w:p>
    <w:p w14:paraId="60C64DCE" w14:textId="1962FACB" w:rsidR="00815313" w:rsidRDefault="00815313" w:rsidP="00815313">
      <w:r>
        <w:tab/>
        <w:t xml:space="preserve">EncT: </w:t>
      </w:r>
      <w:r w:rsidR="00B56B23">
        <w:t>95</w:t>
      </w:r>
      <w:r>
        <w:t xml:space="preserve">% AI, </w:t>
      </w:r>
      <w:r w:rsidR="000D7EBF">
        <w:t>99</w:t>
      </w:r>
      <w:r>
        <w:t xml:space="preserve">% RA, </w:t>
      </w:r>
      <w:r w:rsidR="00B56B23">
        <w:t>101</w:t>
      </w:r>
      <w:r>
        <w:t>% LDB</w:t>
      </w:r>
    </w:p>
    <w:p w14:paraId="32A3BDD1" w14:textId="11248E03" w:rsidR="00815313" w:rsidRDefault="00815313" w:rsidP="00815313">
      <w:r>
        <w:tab/>
        <w:t xml:space="preserve">DecT: </w:t>
      </w:r>
      <w:r w:rsidR="00B56B23">
        <w:t>104</w:t>
      </w:r>
      <w:r>
        <w:t xml:space="preserve">% AI, </w:t>
      </w:r>
      <w:r w:rsidR="000D7EBF">
        <w:t>96</w:t>
      </w:r>
      <w:r>
        <w:t>% RA, 10</w:t>
      </w:r>
      <w:r w:rsidR="00B56B23">
        <w:t>5</w:t>
      </w:r>
      <w:r>
        <w:t>% LDB</w:t>
      </w:r>
    </w:p>
    <w:p w14:paraId="3D4A9BD0" w14:textId="72485ED0" w:rsidR="005F08BB" w:rsidRDefault="005F08BB" w:rsidP="00815313"/>
    <w:p w14:paraId="53035B9F" w14:textId="15625BB4" w:rsidR="005F08BB" w:rsidRDefault="005F08BB" w:rsidP="005F08BB">
      <w:pPr>
        <w:rPr>
          <w:lang w:val="en-CA"/>
        </w:rPr>
      </w:pPr>
      <w:r>
        <w:rPr>
          <w:lang w:val="en-CA"/>
        </w:rPr>
        <w:t xml:space="preserve">Test 3: CU level signal for lossless VVC (signal </w:t>
      </w:r>
      <w:r w:rsidR="008D459C">
        <w:rPr>
          <w:lang w:val="en-CA"/>
        </w:rPr>
        <w:t>in cu_residual</w:t>
      </w:r>
      <w:r>
        <w:rPr>
          <w:lang w:val="en-CA"/>
        </w:rPr>
        <w:t>)</w:t>
      </w:r>
    </w:p>
    <w:p w14:paraId="412D01A0" w14:textId="5A810A49" w:rsidR="00802543" w:rsidRDefault="00802543" w:rsidP="00802543">
      <w:r>
        <w:tab/>
        <w:t xml:space="preserve">CTC: -5.22% AI. -5.58% RA, -4.96% LDB, </w:t>
      </w:r>
    </w:p>
    <w:p w14:paraId="76A429B1" w14:textId="7A506841" w:rsidR="00802543" w:rsidRDefault="00802543" w:rsidP="00802543">
      <w:r>
        <w:tab/>
        <w:t>Class F: -</w:t>
      </w:r>
      <w:ins w:id="6" w:author="Alican Nalci" w:date="2019-12-24T19:25:00Z">
        <w:r w:rsidR="00B31767">
          <w:t>2</w:t>
        </w:r>
      </w:ins>
      <w:del w:id="7" w:author="Alican Nalci" w:date="2019-12-24T19:25:00Z">
        <w:r w:rsidDel="00B31767">
          <w:delText>3</w:delText>
        </w:r>
      </w:del>
      <w:r>
        <w:t>.</w:t>
      </w:r>
      <w:ins w:id="8" w:author="Alican Nalci" w:date="2019-12-24T19:25:00Z">
        <w:r w:rsidR="00B31767">
          <w:t>49</w:t>
        </w:r>
      </w:ins>
      <w:del w:id="9" w:author="Alican Nalci" w:date="2019-12-24T19:25:00Z">
        <w:r w:rsidDel="00B31767">
          <w:delText>35</w:delText>
        </w:r>
      </w:del>
      <w:r>
        <w:t>% AI, -3.</w:t>
      </w:r>
      <w:ins w:id="10" w:author="Alican Nalci" w:date="2019-12-24T19:25:00Z">
        <w:r w:rsidR="00B31767">
          <w:t>64</w:t>
        </w:r>
      </w:ins>
      <w:del w:id="11" w:author="Alican Nalci" w:date="2019-12-24T19:25:00Z">
        <w:r w:rsidDel="00B31767">
          <w:delText>79</w:delText>
        </w:r>
      </w:del>
      <w:r>
        <w:t>% RA, -3.</w:t>
      </w:r>
      <w:ins w:id="12" w:author="Alican Nalci" w:date="2019-12-24T19:25:00Z">
        <w:r w:rsidR="00B31767">
          <w:t>50</w:t>
        </w:r>
      </w:ins>
      <w:del w:id="13" w:author="Alican Nalci" w:date="2019-12-24T19:25:00Z">
        <w:r w:rsidDel="00B31767">
          <w:delText>89</w:delText>
        </w:r>
      </w:del>
      <w:r>
        <w:t>% LDB</w:t>
      </w:r>
    </w:p>
    <w:p w14:paraId="12E071F3" w14:textId="515F487F" w:rsidR="00802543" w:rsidRDefault="00802543" w:rsidP="00802543">
      <w:r>
        <w:tab/>
        <w:t>Class TGM: -3.35% AI, -3.79% RA, -3.</w:t>
      </w:r>
      <w:r w:rsidR="001836D0">
        <w:t>89</w:t>
      </w:r>
      <w:r>
        <w:t>% LDB</w:t>
      </w:r>
    </w:p>
    <w:p w14:paraId="47803A7D" w14:textId="17399CFE" w:rsidR="00802543" w:rsidRDefault="00802543" w:rsidP="00802543">
      <w:r>
        <w:tab/>
        <w:t>EncT: 9</w:t>
      </w:r>
      <w:r w:rsidR="001836D0">
        <w:t>4</w:t>
      </w:r>
      <w:r>
        <w:t xml:space="preserve">% AI, </w:t>
      </w:r>
      <w:r w:rsidR="001836D0">
        <w:t>100</w:t>
      </w:r>
      <w:r>
        <w:t xml:space="preserve">% RA, </w:t>
      </w:r>
      <w:r w:rsidR="001836D0">
        <w:t>98</w:t>
      </w:r>
      <w:r>
        <w:t>% LDB</w:t>
      </w:r>
    </w:p>
    <w:p w14:paraId="5D6A531D" w14:textId="77406DBC" w:rsidR="005F08BB" w:rsidRDefault="00802543" w:rsidP="00815313">
      <w:r>
        <w:tab/>
        <w:t xml:space="preserve">DecT: 104% AI, </w:t>
      </w:r>
      <w:r w:rsidR="001836D0">
        <w:t>100</w:t>
      </w:r>
      <w:r>
        <w:t>% RA, 10</w:t>
      </w:r>
      <w:r w:rsidR="001836D0">
        <w:t>7</w:t>
      </w:r>
      <w:r>
        <w:t>% LDB</w:t>
      </w:r>
    </w:p>
    <w:p w14:paraId="241B7709" w14:textId="4CB247F8" w:rsidR="00DD4CE2" w:rsidRDefault="00DD4CE2" w:rsidP="00815313"/>
    <w:p w14:paraId="30C6E749" w14:textId="77777777" w:rsidR="00DA41BE" w:rsidRPr="00815313" w:rsidRDefault="00DA41BE" w:rsidP="00815313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A6BD9C" w14:textId="1FB2C38A" w:rsidR="003336BD" w:rsidRDefault="003336BD" w:rsidP="003336BD">
      <w:pPr>
        <w:rPr>
          <w:szCs w:val="22"/>
          <w:lang w:eastAsia="zh-TW"/>
        </w:rPr>
      </w:pPr>
      <w:r>
        <w:rPr>
          <w:szCs w:val="22"/>
        </w:rPr>
        <w:t xml:space="preserve">During this (Geneva) meeting, since the current TSRC still performs </w:t>
      </w:r>
      <w:r>
        <w:t>significantly worse for camera content but better for screen content</w:t>
      </w:r>
      <w:r>
        <w:rPr>
          <w:szCs w:val="22"/>
        </w:rPr>
        <w:t>, it is proposed to test the performance of signaling 1-bit syntax to select which coding scheme (i.e., RRC or TSRC) is applied under lossless coding. T</w:t>
      </w:r>
      <w:r w:rsidR="00D879EA">
        <w:rPr>
          <w:rFonts w:hint="eastAsia"/>
          <w:szCs w:val="22"/>
          <w:lang w:eastAsia="zh-TW"/>
        </w:rPr>
        <w:t>w</w:t>
      </w:r>
      <w:r w:rsidR="00D879EA">
        <w:rPr>
          <w:szCs w:val="22"/>
          <w:lang w:eastAsia="zh-TW"/>
        </w:rPr>
        <w:t xml:space="preserve">o </w:t>
      </w:r>
      <w:r>
        <w:rPr>
          <w:szCs w:val="22"/>
        </w:rPr>
        <w:t>sub-tests are defined in this CE test, they are:</w:t>
      </w:r>
    </w:p>
    <w:p w14:paraId="71C4DE0A" w14:textId="544B36BD" w:rsidR="003336BD" w:rsidRPr="003336BD" w:rsidRDefault="003336BD" w:rsidP="003336BD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3336BD">
        <w:rPr>
          <w:rFonts w:ascii="Times New Roman" w:hAnsi="Times New Roman" w:cs="Times New Roman"/>
          <w:lang w:val="en-CA"/>
        </w:rPr>
        <w:t>CU level signaling to select RRC/TSRC</w:t>
      </w:r>
      <w:r w:rsidR="00A0001A">
        <w:rPr>
          <w:rFonts w:ascii="Times New Roman" w:hAnsi="Times New Roman" w:cs="Times New Roman"/>
          <w:lang w:val="en-CA"/>
        </w:rPr>
        <w:t xml:space="preserve"> (2 variants</w:t>
      </w:r>
      <w:r w:rsidR="00052AB0">
        <w:rPr>
          <w:rFonts w:ascii="Times New Roman" w:hAnsi="Times New Roman" w:cs="Times New Roman"/>
          <w:lang w:val="en-CA"/>
        </w:rPr>
        <w:t xml:space="preserve"> presented</w:t>
      </w:r>
      <w:r w:rsidR="00A0001A">
        <w:rPr>
          <w:rFonts w:ascii="Times New Roman" w:hAnsi="Times New Roman" w:cs="Times New Roman"/>
          <w:lang w:val="en-CA"/>
        </w:rPr>
        <w:t xml:space="preserve"> herein)</w:t>
      </w:r>
    </w:p>
    <w:p w14:paraId="288713B4" w14:textId="77777777" w:rsidR="003336BD" w:rsidRPr="003336BD" w:rsidRDefault="003336BD" w:rsidP="003336BD">
      <w:pPr>
        <w:pStyle w:val="ListParagraph"/>
        <w:numPr>
          <w:ilvl w:val="0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3336BD">
        <w:rPr>
          <w:rFonts w:ascii="Times New Roman" w:hAnsi="Times New Roman" w:cs="Times New Roman"/>
          <w:lang w:val="en-CA"/>
        </w:rPr>
        <w:t>TB level signaling to select RRC/TSRC</w:t>
      </w:r>
    </w:p>
    <w:p w14:paraId="1539A21D" w14:textId="61E5BF01" w:rsidR="001F2594" w:rsidRDefault="00FF4C9B" w:rsidP="00831517">
      <w:pPr>
        <w:pStyle w:val="Heading1"/>
        <w:rPr>
          <w:szCs w:val="22"/>
        </w:rPr>
      </w:pPr>
      <w:r>
        <w:rPr>
          <w:szCs w:val="22"/>
        </w:rPr>
        <w:t xml:space="preserve"> </w:t>
      </w:r>
      <w:r w:rsidR="00831517">
        <w:rPr>
          <w:szCs w:val="22"/>
        </w:rPr>
        <w:t>Implementation</w:t>
      </w:r>
    </w:p>
    <w:p w14:paraId="45DD7D34" w14:textId="544D9E77" w:rsidR="00831517" w:rsidRPr="00831517" w:rsidRDefault="00DB0FA5" w:rsidP="00831517">
      <w:r>
        <w:t>Two high</w:t>
      </w:r>
      <w:r w:rsidR="004239BA">
        <w:t>-</w:t>
      </w:r>
      <w:r>
        <w:t xml:space="preserve">level syntax, one PPS and one slice level, are signaled to indicate the selection of TSRC/RRC is enabled. In sub-test 1, a CU level syntax is signaled if PPS is enabled; otherwise, such CU level syntax is inferred to 0. In sub-test 2, a TB level syntax is signaled if PPS is enabled; otherwise, such TB level syntax is inferred to 0. </w:t>
      </w:r>
      <w:ins w:id="14" w:author="Alican Nalci" w:date="2019-12-24T19:25:00Z">
        <w:r w:rsidR="00B31767">
          <w:t xml:space="preserve">In </w:t>
        </w:r>
      </w:ins>
      <w:ins w:id="15" w:author="Alican Nalci" w:date="2019-12-24T19:26:00Z">
        <w:r w:rsidR="00B31767">
          <w:t>sub-test 3, signaling of the CU level syntax is done after signaling the root CBF for a CU.</w:t>
        </w:r>
      </w:ins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4EF339AD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F4C9B">
        <w:rPr>
          <w:szCs w:val="22"/>
          <w:lang w:val="en-CA"/>
        </w:rPr>
        <w:t>sub</w:t>
      </w:r>
      <w:r>
        <w:rPr>
          <w:szCs w:val="22"/>
          <w:lang w:val="en-CA"/>
        </w:rPr>
        <w:t xml:space="preserve">test1,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049E6F69" w14:textId="2373A4B7" w:rsidR="00F77048" w:rsidRPr="00491F80" w:rsidRDefault="00491F80" w:rsidP="00F77048">
      <w:pPr>
        <w:pStyle w:val="Heading2"/>
        <w:rPr>
          <w:i w:val="0"/>
          <w:iCs w:val="0"/>
          <w:lang w:val="en-CA" w:eastAsia="ko-KR"/>
        </w:rPr>
      </w:pPr>
      <w:r w:rsidRPr="00491F80">
        <w:rPr>
          <w:i w:val="0"/>
          <w:iCs w:val="0"/>
          <w:lang w:val="en-CA" w:eastAsia="zh-TW"/>
        </w:rPr>
        <w:t>CU level signaling for lossless VVC</w:t>
      </w:r>
      <w:r w:rsidR="008B0DE1">
        <w:rPr>
          <w:i w:val="0"/>
          <w:iCs w:val="0"/>
          <w:lang w:val="en-CA" w:eastAsia="zh-TW"/>
        </w:rPr>
        <w:t xml:space="preserve"> (signaling in coding unit)</w:t>
      </w:r>
    </w:p>
    <w:p w14:paraId="6CB08B01" w14:textId="63EE2484" w:rsidR="00F77048" w:rsidRPr="00F77048" w:rsidRDefault="00A96B82" w:rsidP="00F77048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AB3224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</w:t>
      </w:r>
      <w:r w:rsidR="00503C56">
        <w:rPr>
          <w:b/>
          <w:bCs/>
          <w:lang w:val="en-CA"/>
        </w:rPr>
        <w:t>est1</w:t>
      </w:r>
      <w:r w:rsidR="00F77048">
        <w:rPr>
          <w:b/>
          <w:bCs/>
          <w:lang w:val="en-CA"/>
        </w:rPr>
        <w:t xml:space="preserve"> for </w:t>
      </w:r>
      <w:r w:rsidR="00491F80">
        <w:rPr>
          <w:b/>
          <w:bCs/>
          <w:lang w:val="en-CA"/>
        </w:rPr>
        <w:t xml:space="preserve">lossless </w:t>
      </w:r>
      <w:r w:rsidR="00A7191C">
        <w:rPr>
          <w:b/>
          <w:bCs/>
          <w:lang w:val="en-CA"/>
        </w:rPr>
        <w:t>VVC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DF2763" w:rsidRPr="00DF2763" w14:paraId="721D653E" w14:textId="77777777" w:rsidTr="00DF2763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B4ECB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3E9562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9A3EA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D62608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F2763" w:rsidRPr="00DF2763" w14:paraId="64080906" w14:textId="77777777" w:rsidTr="00DF2763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C1EBD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17BB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074B30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805550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F9B076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78579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8C5B6F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F2763" w:rsidRPr="00DF2763" w14:paraId="6CEBC945" w14:textId="77777777" w:rsidTr="00DF2763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4F245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31EC6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48151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5E317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9C130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92858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1956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107BC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683BE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D008B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F2763" w:rsidRPr="00DF2763" w14:paraId="6BB8521C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95460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ABDB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8D64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10B8A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8E99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75F03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8C535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59AF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F6498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F6D1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2763" w:rsidRPr="00DF2763" w14:paraId="0AFB2F70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2DEB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9673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E6A76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1831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E232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97724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08BEDE" w14:textId="04474BA7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147CC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8F000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012FF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9B403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F2763" w:rsidRPr="00DF2763" w14:paraId="0868B1B2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578AA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6F97B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1B256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770B5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FA7BB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9126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36A4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131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21A4D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EFFD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-3.85%</w:t>
            </w:r>
          </w:p>
        </w:tc>
      </w:tr>
      <w:tr w:rsidR="00DF2763" w:rsidRPr="00DF2763" w14:paraId="089982BD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75B90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91B3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A4D6C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CF8D8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75E8D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721D5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DBF33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0E345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FA994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D781C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-5.28%</w:t>
            </w:r>
          </w:p>
        </w:tc>
      </w:tr>
      <w:tr w:rsidR="00DF2763" w:rsidRPr="00DF2763" w14:paraId="025C9016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3933E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9C57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9532D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8C33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-4.61%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569F2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36FA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7F627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F222D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2E51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81C2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</w:tr>
      <w:tr w:rsidR="00DF2763" w:rsidRPr="00DF2763" w14:paraId="660A5C59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04AE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6282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0F65C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BFE4F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F02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CE4E19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6D7C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E06D5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08FF5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2F778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-6.41%</w:t>
            </w:r>
          </w:p>
        </w:tc>
      </w:tr>
      <w:tr w:rsidR="00DF2763" w:rsidRPr="00DF2763" w14:paraId="364834FE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85B36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402D9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0E18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8C75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34F0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7ADEB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BFB86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12F74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A4414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9BB6E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-3.40%</w:t>
            </w:r>
          </w:p>
        </w:tc>
      </w:tr>
      <w:tr w:rsidR="00DF2763" w:rsidRPr="00DF2763" w14:paraId="2AA6660A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25B97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47A3E7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67A0D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1723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D70D88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2EEFA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110.8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AD8E7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3E9A02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A71C7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129.0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FBBD9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-3.22%</w:t>
            </w:r>
          </w:p>
        </w:tc>
      </w:tr>
      <w:tr w:rsidR="00DF2763" w:rsidRPr="00DF2763" w14:paraId="000785D2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548F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ED734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BC660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64696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EED00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010E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84949B" w14:textId="63805215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5C45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8B1D9F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FC1D94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-4.96%</w:t>
            </w:r>
          </w:p>
        </w:tc>
      </w:tr>
      <w:tr w:rsidR="00DF2763" w:rsidRPr="00DF2763" w14:paraId="43724E13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A56E9B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490F55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8201711" w14:textId="494B647E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21BD91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F2763" w:rsidRPr="00DF2763" w14:paraId="074B9A89" w14:textId="77777777" w:rsidTr="00DF2763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2A060C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36B75A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24CBFE" w14:textId="42B0D8A3" w:rsidR="00DF2763" w:rsidRPr="00DF2763" w:rsidRDefault="00147CC4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2B29003" w14:textId="77777777" w:rsidR="00DF2763" w:rsidRPr="00DF2763" w:rsidRDefault="00DF2763" w:rsidP="00DF2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27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4720B582" w14:textId="77777777" w:rsidR="00254125" w:rsidRDefault="00254125" w:rsidP="00F77048">
      <w:pPr>
        <w:rPr>
          <w:rFonts w:eastAsia="Malgun Gothic"/>
          <w:lang w:val="en-CA" w:eastAsia="ko-KR"/>
        </w:rPr>
      </w:pPr>
    </w:p>
    <w:p w14:paraId="13A9B6AE" w14:textId="67D6B7B8" w:rsidR="0007569A" w:rsidRDefault="0007569A" w:rsidP="0007569A">
      <w:pPr>
        <w:rPr>
          <w:szCs w:val="22"/>
          <w:lang w:val="en-CA"/>
        </w:rPr>
      </w:pPr>
      <w:r>
        <w:rPr>
          <w:szCs w:val="22"/>
          <w:lang w:val="en-CA"/>
        </w:rPr>
        <w:t>In subtest</w:t>
      </w:r>
      <w:r w:rsidR="00572F9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48A2FE03" w14:textId="1BCC1CDE" w:rsidR="00F77048" w:rsidRPr="00440CB6" w:rsidRDefault="00440CB6" w:rsidP="00F77048">
      <w:pPr>
        <w:pStyle w:val="Heading2"/>
        <w:rPr>
          <w:i w:val="0"/>
          <w:iCs w:val="0"/>
          <w:lang w:val="en-CA" w:eastAsia="ko-KR"/>
        </w:rPr>
      </w:pPr>
      <w:r w:rsidRPr="00440CB6">
        <w:rPr>
          <w:i w:val="0"/>
          <w:iCs w:val="0"/>
          <w:lang w:val="en-CA" w:eastAsia="zh-TW"/>
        </w:rPr>
        <w:t>TB level signaling for lossless VVC</w:t>
      </w:r>
    </w:p>
    <w:p w14:paraId="003D81C5" w14:textId="3A8A3DF2" w:rsidR="00503C56" w:rsidRPr="00F77048" w:rsidRDefault="00503C56" w:rsidP="00503C56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="00460A86">
        <w:rPr>
          <w:b/>
          <w:noProof/>
        </w:rPr>
        <w:t>2</w:t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411EBC">
        <w:rPr>
          <w:b/>
          <w:bCs/>
          <w:lang w:val="en-CA"/>
        </w:rPr>
        <w:t>Subtest2</w:t>
      </w:r>
      <w:r>
        <w:rPr>
          <w:b/>
          <w:bCs/>
          <w:lang w:val="en-CA"/>
        </w:rPr>
        <w:t xml:space="preserve"> </w:t>
      </w:r>
      <w:r w:rsidR="00AB3224">
        <w:rPr>
          <w:b/>
          <w:bCs/>
          <w:lang w:val="en-CA"/>
        </w:rPr>
        <w:t>for lossless VVC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5D212D" w:rsidRPr="005D212D" w14:paraId="7070712B" w14:textId="77777777" w:rsidTr="005D212D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C09A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67BF23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C07DC9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A6073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D212D" w:rsidRPr="005D212D" w14:paraId="03452875" w14:textId="77777777" w:rsidTr="005D212D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B27FC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DD94A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59C481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787A08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9256D7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E68BE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16923D4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5D212D" w:rsidRPr="005D212D" w14:paraId="080B786C" w14:textId="77777777" w:rsidTr="005D212D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2DC05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376C3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3E8E5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645D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130EF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F32183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FD79A7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4DD90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E8C409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974A5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D212D" w:rsidRPr="005D212D" w14:paraId="180728AE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177D0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485C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2D166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C0877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CBB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4C519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E328C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A158F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DE549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112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212D" w:rsidRPr="005D212D" w14:paraId="2A4F6BAA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B04A7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268ED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431B2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76B9A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-8.85%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BE3FB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9F6B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28EA8" w14:textId="39B632E8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87880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ACCA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095D5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212D" w:rsidRPr="005D212D" w14:paraId="17F877A7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2190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E7B55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52F4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93EB7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BC4BD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6E96D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5BE6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06846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116CF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8DC62C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-3.84%</w:t>
            </w:r>
          </w:p>
        </w:tc>
      </w:tr>
      <w:tr w:rsidR="005D212D" w:rsidRPr="005D212D" w14:paraId="6D70A8BC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130A3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B19C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98933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53F64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1CBB9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5584F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DAF44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983D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A365E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88715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-5.27%</w:t>
            </w:r>
          </w:p>
        </w:tc>
      </w:tr>
      <w:tr w:rsidR="005D212D" w:rsidRPr="005D212D" w14:paraId="3A7679C1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0632D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D9A71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EC0BA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87C78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-4.59%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FE79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7FA6E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33E8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61DFC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D1B64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4B4A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-5.20%</w:t>
            </w:r>
          </w:p>
        </w:tc>
      </w:tr>
      <w:tr w:rsidR="005D212D" w:rsidRPr="005D212D" w14:paraId="1CD87999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9A5B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C878E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36B7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CEB8D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9670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67526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0A962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FEF38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D1ADE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0A512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-6.39%</w:t>
            </w:r>
          </w:p>
        </w:tc>
      </w:tr>
      <w:tr w:rsidR="005D212D" w:rsidRPr="005D212D" w14:paraId="61B33208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BDA50B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717543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AC2BC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188A7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84274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E3D64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34.6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FBF6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E9DF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7E2A5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B85A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</w:tr>
      <w:tr w:rsidR="005D212D" w:rsidRPr="005D212D" w14:paraId="7DB4CAA3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9338F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E4B2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96F48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30EB6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-3.26%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C416B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7BF05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111.1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58158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EDFD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E285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129.9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FED81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-3.43%</w:t>
            </w:r>
          </w:p>
        </w:tc>
      </w:tr>
      <w:tr w:rsidR="005D212D" w:rsidRPr="005D212D" w14:paraId="58B8F602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EB8B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9114BA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D5120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20F34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-5.21%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20C93F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55E6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3CAE5" w14:textId="58591A1F" w:rsidR="005D212D" w:rsidRPr="001123AC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123A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-5.57%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B8AA1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6241B8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7FF3CE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-4.95%</w:t>
            </w:r>
          </w:p>
        </w:tc>
      </w:tr>
      <w:tr w:rsidR="005D212D" w:rsidRPr="005D212D" w14:paraId="1571FD3D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C2923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6FA8D0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7ABF7D2" w14:textId="4B4799B2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4F1F56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D212D" w:rsidRPr="005D212D" w14:paraId="141345BF" w14:textId="77777777" w:rsidTr="005D212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0CBC37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9D6684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72BC4E" w14:textId="5B9A4936" w:rsidR="005D212D" w:rsidRPr="005D212D" w:rsidRDefault="001123AC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9AEDAF9" w14:textId="77777777" w:rsidR="005D212D" w:rsidRPr="005D212D" w:rsidRDefault="005D212D" w:rsidP="005D2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7B82DD75" w14:textId="4D4FEB53" w:rsidR="00503C56" w:rsidRDefault="00503C56" w:rsidP="00C65C93">
      <w:pPr>
        <w:rPr>
          <w:szCs w:val="22"/>
          <w:lang w:val="en-CA"/>
        </w:rPr>
      </w:pPr>
    </w:p>
    <w:p w14:paraId="15B3803C" w14:textId="1813B693" w:rsidR="00052AB0" w:rsidRDefault="00052AB0" w:rsidP="00052AB0">
      <w:pPr>
        <w:pStyle w:val="Heading2"/>
        <w:rPr>
          <w:i w:val="0"/>
          <w:iCs w:val="0"/>
          <w:lang w:val="en-CA" w:eastAsia="zh-TW"/>
        </w:rPr>
      </w:pPr>
      <w:r w:rsidRPr="00491F80">
        <w:rPr>
          <w:i w:val="0"/>
          <w:iCs w:val="0"/>
          <w:lang w:val="en-CA" w:eastAsia="zh-TW"/>
        </w:rPr>
        <w:t>CU level signaling for lossless VVC</w:t>
      </w:r>
      <w:r>
        <w:rPr>
          <w:i w:val="0"/>
          <w:iCs w:val="0"/>
          <w:lang w:val="en-CA" w:eastAsia="zh-TW"/>
        </w:rPr>
        <w:t xml:space="preserve"> (signaling in cu_residual)</w:t>
      </w:r>
    </w:p>
    <w:p w14:paraId="474FD701" w14:textId="4E2D13EF" w:rsidR="00052AB0" w:rsidRPr="00796770" w:rsidRDefault="00122884" w:rsidP="00796770">
      <w:pPr>
        <w:jc w:val="center"/>
        <w:rPr>
          <w:rFonts w:eastAsia="Malgun Gothic"/>
          <w:i/>
          <w:iCs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460A86">
        <w:rPr>
          <w:b/>
          <w:noProof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Subtest3 for lossless VVC</w:t>
      </w:r>
    </w:p>
    <w:tbl>
      <w:tblPr>
        <w:tblW w:w="872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052AB0" w:rsidRPr="005D212D" w14:paraId="63AD864D" w14:textId="77777777" w:rsidTr="00244D09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76B75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12137D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826DC9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BAADE2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52AB0" w:rsidRPr="005D212D" w14:paraId="2D017B70" w14:textId="77777777" w:rsidTr="00244D09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3061197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DD8A9F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01BDB8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C1243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796C326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3DA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C4E258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52AB0" w:rsidRPr="005D212D" w14:paraId="35D746CF" w14:textId="77777777" w:rsidTr="00244D09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E94CA8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2EA220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10E57FA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E51EE0F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267FEE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069612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B7E464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C19E7A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E99979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B160B1" w14:textId="77777777" w:rsidR="00052AB0" w:rsidRPr="005D212D" w:rsidRDefault="00052AB0" w:rsidP="00F3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44D09" w:rsidRPr="005D212D" w14:paraId="5276B6B7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44B3E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74D68" w14:textId="07A23A5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B17E5A" w14:textId="3779555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490800" w14:textId="73EC9C2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C4E8E1" w14:textId="66B3B5E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26C367" w14:textId="011773B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22FAB8" w14:textId="6EE70C7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F93672" w14:textId="52C0E8E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AA5F78" w14:textId="6BA93D5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D774E" w14:textId="372FA6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4D09" w:rsidRPr="005D212D" w14:paraId="2FC11F68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C59FB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4C14F" w14:textId="6EC39BA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C658" w14:textId="01677F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7E0539" w14:textId="43EA941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1AB9" w14:textId="5F60267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5CFBD5" w14:textId="6906A38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5DEEF" w14:textId="1A3F434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B67EBF" w14:textId="1505E1A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292C0B" w14:textId="79602C4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8B86DA" w14:textId="0663FEE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4D09" w:rsidRPr="005D212D" w14:paraId="317F959A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E93D4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D9E496" w14:textId="4AAE03E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232DA7" w14:textId="5E9EBD8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9B2D5E" w14:textId="4615701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2856D9" w14:textId="6E27CB0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98ABA9" w14:textId="632A31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FE2A4B" w14:textId="2C68DEE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A9460D" w14:textId="1F77D08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F15382" w14:textId="1EEB8DD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1DACEA" w14:textId="37CBE0A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</w:tr>
      <w:tr w:rsidR="00244D09" w:rsidRPr="005D212D" w14:paraId="2140CAB3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9B13E2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567DE7" w14:textId="74E126E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28AE41" w14:textId="45CE763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B1DB51" w14:textId="376CD31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774E3" w14:textId="117B31E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8C06BA" w14:textId="53FE541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EAD460" w14:textId="3EC516C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259AA" w14:textId="0B884AC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96B316" w14:textId="276FB6B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613525" w14:textId="58E5F82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</w:tr>
      <w:tr w:rsidR="00244D09" w:rsidRPr="005D212D" w14:paraId="1CC0599F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ACEB0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C22A22" w14:textId="2B1D965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76772" w14:textId="117F3CC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A83518" w14:textId="4C13AED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09816E" w14:textId="4FC3AB03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B73D25" w14:textId="1424900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B1624C" w14:textId="25E238B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14DDBD" w14:textId="5355224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8B9D96" w14:textId="2E5F915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95C23" w14:textId="4E6D08C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</w:tr>
      <w:tr w:rsidR="00244D09" w:rsidRPr="005D212D" w14:paraId="4EF5B35B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3AF75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307304" w14:textId="51CD080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B93E30" w14:textId="1A44A32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939A31" w14:textId="0C82299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8F3312" w14:textId="4942AFB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A7419B" w14:textId="44DAEE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CD21E" w14:textId="5B1B8D7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6597A6" w14:textId="7A1C8C6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779178" w14:textId="2B841DF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14A473" w14:textId="4C095336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</w:tr>
      <w:tr w:rsidR="00244D09" w:rsidRPr="005D212D" w14:paraId="14C9F905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EE9342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425B7" w14:textId="11CB1EA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77B60C" w14:textId="5FAD6C8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8FB8A9" w14:textId="7741FC3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BFE1E" w14:textId="51CF496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08CC2" w14:textId="53BE599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64A95E" w14:textId="6D04722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27283" w14:textId="3D7CDB1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AFE3A1" w14:textId="3A03C50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C81BE" w14:textId="4F8A7E1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</w:tr>
      <w:tr w:rsidR="00244D09" w:rsidRPr="005D212D" w14:paraId="1D8DA0F8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62E1A1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76996F" w14:textId="075FBDAE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8F6CB" w14:textId="34DCCA0B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507773" w14:textId="4BE7C18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036F57" w14:textId="07EDA0E0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D31A0B" w14:textId="628A4812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9B1619" w14:textId="7031D1A5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ABB1E5" w14:textId="5B4C308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47EED" w14:textId="2CDD11F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610C1" w14:textId="6BCF2AD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</w:tr>
      <w:tr w:rsidR="00244D09" w:rsidRPr="005D212D" w14:paraId="32BF4D91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5104D" w14:textId="77777777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2F3B62" w14:textId="78A04EBC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05D72B" w14:textId="55416F24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1C9225" w14:textId="3A0F2B3D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1F634B" w14:textId="1021604F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10386" w14:textId="06FE017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60E5E5" w14:textId="1B1F6119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-5.58%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08791" w14:textId="37B7C211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3D8571" w14:textId="61A97B58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3509A1" w14:textId="68EAF46A" w:rsidR="00244D09" w:rsidRPr="005D212D" w:rsidRDefault="00244D09" w:rsidP="00244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-4.96%</w:t>
            </w:r>
          </w:p>
        </w:tc>
      </w:tr>
      <w:tr w:rsidR="00683775" w:rsidRPr="005D212D" w14:paraId="542F57E2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0F729D" w14:textId="777777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ACE10E" w14:textId="1C4D423D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2429ED7" w14:textId="5DD6F00E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0D48641" w14:textId="17E0C8B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775" w:rsidRPr="005D212D" w14:paraId="3F3CBC61" w14:textId="77777777" w:rsidTr="00244D09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B6500" w14:textId="777777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212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6E7A0E" w14:textId="5BA8AF77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34D48BF" w14:textId="3FF6B009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6ECA32D" w14:textId="34D8CA6C" w:rsidR="00683775" w:rsidRPr="005D212D" w:rsidRDefault="00683775" w:rsidP="0068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AB94026" w14:textId="77777777" w:rsidR="00426164" w:rsidRPr="00426164" w:rsidRDefault="00426164" w:rsidP="00426164">
      <w:pPr>
        <w:rPr>
          <w:rFonts w:eastAsia="Malgun Gothic"/>
          <w:lang w:val="en-CA" w:eastAsia="ko-KR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6" w:name="_Ref19980339"/>
      <w:bookmarkStart w:id="17" w:name="_Ref19980144"/>
      <w:bookmarkStart w:id="18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6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17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9" w:name="_Ref27585160"/>
      <w:bookmarkEnd w:id="18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19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0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2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bookmarkStart w:id="21" w:name="_Hlk28035190"/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1"/>
    </w:p>
    <w:p w14:paraId="32EAF635" w14:textId="02C8D999" w:rsidR="007F1F8B" w:rsidRDefault="00FB7A48" w:rsidP="00FB7A48">
      <w:pPr>
        <w:rPr>
          <w:b/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6498B5" w14:textId="77777777" w:rsidR="00FB7A48" w:rsidRDefault="00FB7A48" w:rsidP="00FB7A48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507F45" w14:textId="75754321" w:rsidR="00FB7A48" w:rsidRDefault="00FB7A48" w:rsidP="00FB7A48">
      <w:pPr>
        <w:rPr>
          <w:szCs w:val="22"/>
          <w:lang w:val="en-CA"/>
        </w:rPr>
      </w:pP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98DA" w14:textId="77777777" w:rsidR="003D64FF" w:rsidRDefault="003D64FF">
      <w:r>
        <w:separator/>
      </w:r>
    </w:p>
  </w:endnote>
  <w:endnote w:type="continuationSeparator" w:id="0">
    <w:p w14:paraId="4F625790" w14:textId="77777777" w:rsidR="003D64FF" w:rsidRDefault="003D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7FF407" w:rsidR="00DB61F6" w:rsidRPr="00C00DDE" w:rsidRDefault="00DB61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1767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AEE9E" w14:textId="77777777" w:rsidR="003D64FF" w:rsidRDefault="003D64FF">
      <w:r>
        <w:separator/>
      </w:r>
    </w:p>
  </w:footnote>
  <w:footnote w:type="continuationSeparator" w:id="0">
    <w:p w14:paraId="492A33E5" w14:textId="77777777" w:rsidR="003D64FF" w:rsidRDefault="003D6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327DA"/>
    <w:multiLevelType w:val="hybridMultilevel"/>
    <w:tmpl w:val="C00AF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ican Nalci">
    <w15:presenceInfo w15:providerId="AD" w15:userId="S::analci@qti.qualcomm.com::3445231b-e25f-46d5-ab80-ec6a24fc70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9E"/>
    <w:rsid w:val="000272BB"/>
    <w:rsid w:val="000308A3"/>
    <w:rsid w:val="000458BC"/>
    <w:rsid w:val="00045C41"/>
    <w:rsid w:val="00046C03"/>
    <w:rsid w:val="00052AB0"/>
    <w:rsid w:val="00065039"/>
    <w:rsid w:val="0007569A"/>
    <w:rsid w:val="0007614F"/>
    <w:rsid w:val="0007656B"/>
    <w:rsid w:val="00081398"/>
    <w:rsid w:val="00094479"/>
    <w:rsid w:val="000962AC"/>
    <w:rsid w:val="000B0C0F"/>
    <w:rsid w:val="000B1C6B"/>
    <w:rsid w:val="000B4FF9"/>
    <w:rsid w:val="000B5F7F"/>
    <w:rsid w:val="000C09AC"/>
    <w:rsid w:val="000C2BAA"/>
    <w:rsid w:val="000D7EBF"/>
    <w:rsid w:val="000E00F3"/>
    <w:rsid w:val="000E3D22"/>
    <w:rsid w:val="000F158C"/>
    <w:rsid w:val="000F3F2B"/>
    <w:rsid w:val="000F4A5C"/>
    <w:rsid w:val="000F5EBC"/>
    <w:rsid w:val="000F6436"/>
    <w:rsid w:val="00102F3D"/>
    <w:rsid w:val="001123AC"/>
    <w:rsid w:val="00122884"/>
    <w:rsid w:val="00124E38"/>
    <w:rsid w:val="0012580B"/>
    <w:rsid w:val="00126BED"/>
    <w:rsid w:val="00131F90"/>
    <w:rsid w:val="0013458C"/>
    <w:rsid w:val="0013526E"/>
    <w:rsid w:val="00144EBE"/>
    <w:rsid w:val="00146152"/>
    <w:rsid w:val="00147CC4"/>
    <w:rsid w:val="001521B3"/>
    <w:rsid w:val="00155526"/>
    <w:rsid w:val="00171371"/>
    <w:rsid w:val="00175A24"/>
    <w:rsid w:val="001836D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519"/>
    <w:rsid w:val="001E3B37"/>
    <w:rsid w:val="001F2594"/>
    <w:rsid w:val="002055A6"/>
    <w:rsid w:val="00206460"/>
    <w:rsid w:val="002069B4"/>
    <w:rsid w:val="00215DFC"/>
    <w:rsid w:val="0021730A"/>
    <w:rsid w:val="002212DF"/>
    <w:rsid w:val="00222CD4"/>
    <w:rsid w:val="00225016"/>
    <w:rsid w:val="002253CA"/>
    <w:rsid w:val="002264A6"/>
    <w:rsid w:val="00227BA7"/>
    <w:rsid w:val="0023011C"/>
    <w:rsid w:val="002375C1"/>
    <w:rsid w:val="00244D09"/>
    <w:rsid w:val="00247BE4"/>
    <w:rsid w:val="00247E1E"/>
    <w:rsid w:val="0025048A"/>
    <w:rsid w:val="00254125"/>
    <w:rsid w:val="00257CD9"/>
    <w:rsid w:val="00263398"/>
    <w:rsid w:val="00263B99"/>
    <w:rsid w:val="002647D8"/>
    <w:rsid w:val="00266F06"/>
    <w:rsid w:val="00275BCF"/>
    <w:rsid w:val="00280613"/>
    <w:rsid w:val="0029047A"/>
    <w:rsid w:val="00291E36"/>
    <w:rsid w:val="00292257"/>
    <w:rsid w:val="002A54E0"/>
    <w:rsid w:val="002A7F2F"/>
    <w:rsid w:val="002B1595"/>
    <w:rsid w:val="002B191D"/>
    <w:rsid w:val="002B2E83"/>
    <w:rsid w:val="002B6D2F"/>
    <w:rsid w:val="002C08AA"/>
    <w:rsid w:val="002D0AF6"/>
    <w:rsid w:val="002E19EF"/>
    <w:rsid w:val="002F0458"/>
    <w:rsid w:val="002F164D"/>
    <w:rsid w:val="002F5B27"/>
    <w:rsid w:val="003021BC"/>
    <w:rsid w:val="0030410D"/>
    <w:rsid w:val="00306206"/>
    <w:rsid w:val="00317D85"/>
    <w:rsid w:val="00325902"/>
    <w:rsid w:val="00327C56"/>
    <w:rsid w:val="003315A1"/>
    <w:rsid w:val="003336BD"/>
    <w:rsid w:val="003373EC"/>
    <w:rsid w:val="00342FF4"/>
    <w:rsid w:val="00344E5A"/>
    <w:rsid w:val="00346148"/>
    <w:rsid w:val="00366991"/>
    <w:rsid w:val="003669EA"/>
    <w:rsid w:val="003706CC"/>
    <w:rsid w:val="00377710"/>
    <w:rsid w:val="00396FFF"/>
    <w:rsid w:val="003A2D8E"/>
    <w:rsid w:val="003A7CE6"/>
    <w:rsid w:val="003B4684"/>
    <w:rsid w:val="003C20E4"/>
    <w:rsid w:val="003D06D9"/>
    <w:rsid w:val="003D5C12"/>
    <w:rsid w:val="003D6342"/>
    <w:rsid w:val="003D64FF"/>
    <w:rsid w:val="003E33A4"/>
    <w:rsid w:val="003E4753"/>
    <w:rsid w:val="003E6F90"/>
    <w:rsid w:val="003E73ED"/>
    <w:rsid w:val="003F20D1"/>
    <w:rsid w:val="003F5D0F"/>
    <w:rsid w:val="00411EBC"/>
    <w:rsid w:val="00412E5E"/>
    <w:rsid w:val="00414101"/>
    <w:rsid w:val="004175D5"/>
    <w:rsid w:val="004219CF"/>
    <w:rsid w:val="004234F0"/>
    <w:rsid w:val="004239BA"/>
    <w:rsid w:val="00426164"/>
    <w:rsid w:val="00433DDB"/>
    <w:rsid w:val="00435A29"/>
    <w:rsid w:val="00437619"/>
    <w:rsid w:val="00440CB6"/>
    <w:rsid w:val="00460A86"/>
    <w:rsid w:val="00465A1E"/>
    <w:rsid w:val="00474DDD"/>
    <w:rsid w:val="00491F80"/>
    <w:rsid w:val="0049445A"/>
    <w:rsid w:val="004A2A63"/>
    <w:rsid w:val="004B210C"/>
    <w:rsid w:val="004B2E0B"/>
    <w:rsid w:val="004B6170"/>
    <w:rsid w:val="004C7859"/>
    <w:rsid w:val="004D405F"/>
    <w:rsid w:val="004E4F4F"/>
    <w:rsid w:val="004E6789"/>
    <w:rsid w:val="004F61E3"/>
    <w:rsid w:val="004F63B1"/>
    <w:rsid w:val="00502E10"/>
    <w:rsid w:val="00503C56"/>
    <w:rsid w:val="00505B7A"/>
    <w:rsid w:val="0051015C"/>
    <w:rsid w:val="00516CF1"/>
    <w:rsid w:val="00531AE9"/>
    <w:rsid w:val="00536188"/>
    <w:rsid w:val="005379D8"/>
    <w:rsid w:val="005405CA"/>
    <w:rsid w:val="00550A66"/>
    <w:rsid w:val="00551C57"/>
    <w:rsid w:val="0055588B"/>
    <w:rsid w:val="00566BDB"/>
    <w:rsid w:val="00567EC7"/>
    <w:rsid w:val="00570013"/>
    <w:rsid w:val="00572F90"/>
    <w:rsid w:val="005753EC"/>
    <w:rsid w:val="005801A2"/>
    <w:rsid w:val="005914AD"/>
    <w:rsid w:val="00592A2B"/>
    <w:rsid w:val="005952A5"/>
    <w:rsid w:val="005A33A1"/>
    <w:rsid w:val="005B217D"/>
    <w:rsid w:val="005C12BD"/>
    <w:rsid w:val="005C385F"/>
    <w:rsid w:val="005C58BC"/>
    <w:rsid w:val="005C7C26"/>
    <w:rsid w:val="005D212D"/>
    <w:rsid w:val="005E1AC6"/>
    <w:rsid w:val="005E3F2B"/>
    <w:rsid w:val="005F08BB"/>
    <w:rsid w:val="005F6F1B"/>
    <w:rsid w:val="00615995"/>
    <w:rsid w:val="00616155"/>
    <w:rsid w:val="00620A20"/>
    <w:rsid w:val="0062361E"/>
    <w:rsid w:val="00624B33"/>
    <w:rsid w:val="0063041A"/>
    <w:rsid w:val="00630AA2"/>
    <w:rsid w:val="00646707"/>
    <w:rsid w:val="0065162B"/>
    <w:rsid w:val="00653C7E"/>
    <w:rsid w:val="00657F7E"/>
    <w:rsid w:val="00662E58"/>
    <w:rsid w:val="006637F2"/>
    <w:rsid w:val="006642A5"/>
    <w:rsid w:val="00664DCF"/>
    <w:rsid w:val="00683775"/>
    <w:rsid w:val="0069120A"/>
    <w:rsid w:val="006C5D39"/>
    <w:rsid w:val="006D6D9B"/>
    <w:rsid w:val="006E2810"/>
    <w:rsid w:val="006E5417"/>
    <w:rsid w:val="006F0794"/>
    <w:rsid w:val="006F36BD"/>
    <w:rsid w:val="006F7528"/>
    <w:rsid w:val="007023DE"/>
    <w:rsid w:val="00707688"/>
    <w:rsid w:val="00712F60"/>
    <w:rsid w:val="00720E3B"/>
    <w:rsid w:val="0072452B"/>
    <w:rsid w:val="007330C2"/>
    <w:rsid w:val="007353B6"/>
    <w:rsid w:val="0074393F"/>
    <w:rsid w:val="00745708"/>
    <w:rsid w:val="00745F6B"/>
    <w:rsid w:val="0075175B"/>
    <w:rsid w:val="0075585E"/>
    <w:rsid w:val="00770571"/>
    <w:rsid w:val="007768FF"/>
    <w:rsid w:val="00780434"/>
    <w:rsid w:val="007824D3"/>
    <w:rsid w:val="00785C91"/>
    <w:rsid w:val="00795A07"/>
    <w:rsid w:val="00796770"/>
    <w:rsid w:val="00796EE3"/>
    <w:rsid w:val="007A7D29"/>
    <w:rsid w:val="007B4AB8"/>
    <w:rsid w:val="007C3233"/>
    <w:rsid w:val="007C5E33"/>
    <w:rsid w:val="007D1181"/>
    <w:rsid w:val="007E01A3"/>
    <w:rsid w:val="007E0F86"/>
    <w:rsid w:val="007F1F8B"/>
    <w:rsid w:val="007F2C0D"/>
    <w:rsid w:val="007F6205"/>
    <w:rsid w:val="007F67A1"/>
    <w:rsid w:val="007F6A8D"/>
    <w:rsid w:val="00802543"/>
    <w:rsid w:val="0080536C"/>
    <w:rsid w:val="00811C05"/>
    <w:rsid w:val="00815313"/>
    <w:rsid w:val="008206C8"/>
    <w:rsid w:val="00826940"/>
    <w:rsid w:val="00831517"/>
    <w:rsid w:val="0084393F"/>
    <w:rsid w:val="00846EB8"/>
    <w:rsid w:val="0085650E"/>
    <w:rsid w:val="0086387C"/>
    <w:rsid w:val="00870B8B"/>
    <w:rsid w:val="00874A6C"/>
    <w:rsid w:val="00876C65"/>
    <w:rsid w:val="00882F72"/>
    <w:rsid w:val="008A4B4C"/>
    <w:rsid w:val="008B0855"/>
    <w:rsid w:val="008B0DE1"/>
    <w:rsid w:val="008B1171"/>
    <w:rsid w:val="008C0353"/>
    <w:rsid w:val="008C239F"/>
    <w:rsid w:val="008D459C"/>
    <w:rsid w:val="008D52B1"/>
    <w:rsid w:val="008E480C"/>
    <w:rsid w:val="008F002B"/>
    <w:rsid w:val="008F1ABB"/>
    <w:rsid w:val="008F3120"/>
    <w:rsid w:val="00907757"/>
    <w:rsid w:val="009212B0"/>
    <w:rsid w:val="00921FA1"/>
    <w:rsid w:val="009234A5"/>
    <w:rsid w:val="00933453"/>
    <w:rsid w:val="009336F7"/>
    <w:rsid w:val="009350EA"/>
    <w:rsid w:val="0093636C"/>
    <w:rsid w:val="009374A7"/>
    <w:rsid w:val="00941E8B"/>
    <w:rsid w:val="0094432A"/>
    <w:rsid w:val="009458FF"/>
    <w:rsid w:val="0095080A"/>
    <w:rsid w:val="00955F6D"/>
    <w:rsid w:val="0097091E"/>
    <w:rsid w:val="00977C16"/>
    <w:rsid w:val="0098551D"/>
    <w:rsid w:val="00985DCB"/>
    <w:rsid w:val="00994DC9"/>
    <w:rsid w:val="0099518F"/>
    <w:rsid w:val="009A3D20"/>
    <w:rsid w:val="009A523D"/>
    <w:rsid w:val="009A7CDA"/>
    <w:rsid w:val="009B02A1"/>
    <w:rsid w:val="009B3361"/>
    <w:rsid w:val="009B7F3F"/>
    <w:rsid w:val="009C774B"/>
    <w:rsid w:val="009D7CE6"/>
    <w:rsid w:val="009E1896"/>
    <w:rsid w:val="009E448E"/>
    <w:rsid w:val="009E71C1"/>
    <w:rsid w:val="009E7551"/>
    <w:rsid w:val="009F496B"/>
    <w:rsid w:val="00A0001A"/>
    <w:rsid w:val="00A01439"/>
    <w:rsid w:val="00A02E61"/>
    <w:rsid w:val="00A05CFF"/>
    <w:rsid w:val="00A13048"/>
    <w:rsid w:val="00A21481"/>
    <w:rsid w:val="00A46843"/>
    <w:rsid w:val="00A56B97"/>
    <w:rsid w:val="00A6093D"/>
    <w:rsid w:val="00A66EA7"/>
    <w:rsid w:val="00A7191C"/>
    <w:rsid w:val="00A75A5B"/>
    <w:rsid w:val="00A767DC"/>
    <w:rsid w:val="00A76A6D"/>
    <w:rsid w:val="00A83253"/>
    <w:rsid w:val="00A96B82"/>
    <w:rsid w:val="00AA6E84"/>
    <w:rsid w:val="00AB1A1C"/>
    <w:rsid w:val="00AB3224"/>
    <w:rsid w:val="00AD05A8"/>
    <w:rsid w:val="00AE07B2"/>
    <w:rsid w:val="00AE341B"/>
    <w:rsid w:val="00AF4D26"/>
    <w:rsid w:val="00B01905"/>
    <w:rsid w:val="00B07CA7"/>
    <w:rsid w:val="00B1279A"/>
    <w:rsid w:val="00B31767"/>
    <w:rsid w:val="00B3640F"/>
    <w:rsid w:val="00B4194A"/>
    <w:rsid w:val="00B41D0B"/>
    <w:rsid w:val="00B437E8"/>
    <w:rsid w:val="00B5222E"/>
    <w:rsid w:val="00B53179"/>
    <w:rsid w:val="00B56B2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055"/>
    <w:rsid w:val="00C00DDE"/>
    <w:rsid w:val="00C04F43"/>
    <w:rsid w:val="00C0609D"/>
    <w:rsid w:val="00C115AB"/>
    <w:rsid w:val="00C2147B"/>
    <w:rsid w:val="00C26CCB"/>
    <w:rsid w:val="00C30249"/>
    <w:rsid w:val="00C37117"/>
    <w:rsid w:val="00C3723B"/>
    <w:rsid w:val="00C42466"/>
    <w:rsid w:val="00C606C9"/>
    <w:rsid w:val="00C65C93"/>
    <w:rsid w:val="00C80288"/>
    <w:rsid w:val="00C84003"/>
    <w:rsid w:val="00C90650"/>
    <w:rsid w:val="00C97D78"/>
    <w:rsid w:val="00CB6A29"/>
    <w:rsid w:val="00CC2AAE"/>
    <w:rsid w:val="00CC5A42"/>
    <w:rsid w:val="00CC706B"/>
    <w:rsid w:val="00CD0EAB"/>
    <w:rsid w:val="00CE1F39"/>
    <w:rsid w:val="00CE5E02"/>
    <w:rsid w:val="00CF04E8"/>
    <w:rsid w:val="00CF34DB"/>
    <w:rsid w:val="00CF3917"/>
    <w:rsid w:val="00CF558F"/>
    <w:rsid w:val="00D010C0"/>
    <w:rsid w:val="00D042AB"/>
    <w:rsid w:val="00D073E2"/>
    <w:rsid w:val="00D1555A"/>
    <w:rsid w:val="00D22457"/>
    <w:rsid w:val="00D2258E"/>
    <w:rsid w:val="00D22FA0"/>
    <w:rsid w:val="00D446EC"/>
    <w:rsid w:val="00D51BF0"/>
    <w:rsid w:val="00D531DB"/>
    <w:rsid w:val="00D55942"/>
    <w:rsid w:val="00D619A3"/>
    <w:rsid w:val="00D77959"/>
    <w:rsid w:val="00D807BF"/>
    <w:rsid w:val="00D82FCC"/>
    <w:rsid w:val="00D85EE2"/>
    <w:rsid w:val="00D879EA"/>
    <w:rsid w:val="00DA17FC"/>
    <w:rsid w:val="00DA41BE"/>
    <w:rsid w:val="00DA7887"/>
    <w:rsid w:val="00DB0FA5"/>
    <w:rsid w:val="00DB2C26"/>
    <w:rsid w:val="00DB61F6"/>
    <w:rsid w:val="00DC70D0"/>
    <w:rsid w:val="00DD02F4"/>
    <w:rsid w:val="00DD4CE2"/>
    <w:rsid w:val="00DD6622"/>
    <w:rsid w:val="00DE1C7C"/>
    <w:rsid w:val="00DE6B43"/>
    <w:rsid w:val="00DF2763"/>
    <w:rsid w:val="00E11923"/>
    <w:rsid w:val="00E142F7"/>
    <w:rsid w:val="00E262D4"/>
    <w:rsid w:val="00E36250"/>
    <w:rsid w:val="00E37DA7"/>
    <w:rsid w:val="00E416F1"/>
    <w:rsid w:val="00E47F2D"/>
    <w:rsid w:val="00E54511"/>
    <w:rsid w:val="00E577F1"/>
    <w:rsid w:val="00E60EDC"/>
    <w:rsid w:val="00E61DAC"/>
    <w:rsid w:val="00E712C4"/>
    <w:rsid w:val="00E72B80"/>
    <w:rsid w:val="00E7531A"/>
    <w:rsid w:val="00E75FE3"/>
    <w:rsid w:val="00E86C4C"/>
    <w:rsid w:val="00E907A3"/>
    <w:rsid w:val="00E91CE3"/>
    <w:rsid w:val="00EA5AE0"/>
    <w:rsid w:val="00EB56E1"/>
    <w:rsid w:val="00EB7AB1"/>
    <w:rsid w:val="00EC32BD"/>
    <w:rsid w:val="00ED0CFA"/>
    <w:rsid w:val="00EE7CD8"/>
    <w:rsid w:val="00EF37F6"/>
    <w:rsid w:val="00EF48CC"/>
    <w:rsid w:val="00F00801"/>
    <w:rsid w:val="00F1726C"/>
    <w:rsid w:val="00F21AD6"/>
    <w:rsid w:val="00F2488D"/>
    <w:rsid w:val="00F43816"/>
    <w:rsid w:val="00F601A0"/>
    <w:rsid w:val="00F64371"/>
    <w:rsid w:val="00F700D1"/>
    <w:rsid w:val="00F712E9"/>
    <w:rsid w:val="00F73032"/>
    <w:rsid w:val="00F77048"/>
    <w:rsid w:val="00F848FC"/>
    <w:rsid w:val="00F906F6"/>
    <w:rsid w:val="00F91A6D"/>
    <w:rsid w:val="00F9282A"/>
    <w:rsid w:val="00F96BAD"/>
    <w:rsid w:val="00F976AD"/>
    <w:rsid w:val="00FA139D"/>
    <w:rsid w:val="00FA60F5"/>
    <w:rsid w:val="00FB0E84"/>
    <w:rsid w:val="00FB7A48"/>
    <w:rsid w:val="00FC1673"/>
    <w:rsid w:val="00FC2405"/>
    <w:rsid w:val="00FC4461"/>
    <w:rsid w:val="00FC7577"/>
    <w:rsid w:val="00FD007A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47F13C2-1817-440B-B288-25F03DB1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6</cp:revision>
  <cp:lastPrinted>1900-01-01T08:00:00Z</cp:lastPrinted>
  <dcterms:created xsi:type="dcterms:W3CDTF">2019-12-24T20:07:00Z</dcterms:created>
  <dcterms:modified xsi:type="dcterms:W3CDTF">2019-12-25T03:26:00Z</dcterms:modified>
</cp:coreProperties>
</file>