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D5CC190" w:rsidR="00E61DAC" w:rsidRPr="005B217D" w:rsidRDefault="0032465C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D8C0CD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4DC8">
              <w:rPr>
                <w:lang w:val="en-CA"/>
              </w:rPr>
              <w:t>Q</w:t>
            </w:r>
            <w:r w:rsidR="00F244CF">
              <w:rPr>
                <w:lang w:val="en-CA"/>
              </w:rPr>
              <w:t>0012</w:t>
            </w:r>
            <w:r w:rsidR="00C20AE9">
              <w:rPr>
                <w:lang w:val="en-CA"/>
              </w:rPr>
              <w:t>-v</w:t>
            </w:r>
            <w:r w:rsidR="00D1137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Hlk12994612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27470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38"/>
            <w:bookmarkStart w:id="2" w:name="OLE_LINK39"/>
            <w:r w:rsidRPr="0092136A">
              <w:rPr>
                <w:b/>
              </w:rPr>
              <w:t xml:space="preserve">JVET AHG report: </w:t>
            </w:r>
            <w:bookmarkStart w:id="3" w:name="OLE_LINK36"/>
            <w:bookmarkStart w:id="4" w:name="OLE_LINK37"/>
            <w:r w:rsidRPr="0092136A">
              <w:rPr>
                <w:b/>
              </w:rPr>
              <w:t>High-level parallelism and coded picture regions (AHG12)</w:t>
            </w:r>
            <w:bookmarkEnd w:id="1"/>
            <w:bookmarkEnd w:id="2"/>
            <w:bookmarkEnd w:id="3"/>
            <w:bookmarkEnd w:id="4"/>
          </w:p>
        </w:tc>
      </w:tr>
      <w:bookmarkEnd w:id="0"/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E4A224D" w14:textId="39BE8432" w:rsidR="0092136A" w:rsidRDefault="00F244CF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Sachin Deshpande</w:t>
            </w:r>
          </w:p>
          <w:p w14:paraId="7E48C564" w14:textId="08CA2EFB" w:rsidR="0020559D" w:rsidRDefault="0020559D" w:rsidP="0092136A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B</w:t>
            </w:r>
            <w:r w:rsidR="004F346E">
              <w:rPr>
                <w:lang w:eastAsia="de-DE"/>
              </w:rPr>
              <w:t>yeongdoo</w:t>
            </w:r>
            <w:proofErr w:type="spellEnd"/>
            <w:r>
              <w:rPr>
                <w:lang w:eastAsia="de-DE"/>
              </w:rPr>
              <w:t xml:space="preserve"> Choi</w:t>
            </w:r>
          </w:p>
          <w:p w14:paraId="1222B095" w14:textId="4E5A6E5D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566C6071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Rickard </w:t>
            </w:r>
            <w:bookmarkStart w:id="5" w:name="OLE_LINK40"/>
            <w:bookmarkStart w:id="6" w:name="OLE_LINK41"/>
            <w:r>
              <w:rPr>
                <w:lang w:eastAsia="de-DE"/>
              </w:rPr>
              <w:t>Sj</w:t>
            </w:r>
            <w:bookmarkStart w:id="7" w:name="OLE_LINK134"/>
            <w:bookmarkStart w:id="8" w:name="OLE_LINK135"/>
            <w:r>
              <w:rPr>
                <w:lang w:eastAsia="de-DE"/>
              </w:rPr>
              <w:t>ö</w:t>
            </w:r>
            <w:bookmarkEnd w:id="7"/>
            <w:bookmarkEnd w:id="8"/>
            <w:r>
              <w:rPr>
                <w:lang w:eastAsia="de-DE"/>
              </w:rPr>
              <w:t>berg</w:t>
            </w:r>
            <w:bookmarkEnd w:id="5"/>
            <w:bookmarkEnd w:id="6"/>
          </w:p>
          <w:p w14:paraId="16BCA7FE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Robert Skupin</w:t>
            </w:r>
          </w:p>
          <w:p w14:paraId="2DB09648" w14:textId="558A8B11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67599734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Ye-Kui Wang</w:t>
            </w:r>
          </w:p>
          <w:p w14:paraId="49D81240" w14:textId="48C984D7" w:rsidR="0092136A" w:rsidRPr="0092136A" w:rsidRDefault="0092136A" w:rsidP="0092136A">
            <w:pPr>
              <w:spacing w:before="60" w:after="60"/>
            </w:pP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4426A2A6" w14:textId="48D0886A" w:rsidR="0092136A" w:rsidRPr="008977DD" w:rsidRDefault="00F244CF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sdeshpande@sharplabs.com</w:t>
            </w:r>
          </w:p>
          <w:p w14:paraId="40A87C02" w14:textId="3FA9FFDA" w:rsidR="0020559D" w:rsidRPr="0020559D" w:rsidRDefault="00146E13" w:rsidP="0020559D">
            <w:pPr>
              <w:rPr>
                <w:rStyle w:val="Hyperlink"/>
                <w:sz w:val="22"/>
                <w:szCs w:val="21"/>
                <w:lang w:val="en-CA"/>
              </w:rPr>
            </w:pPr>
            <w:hyperlink r:id="rId9" w:tooltip="mailto:bdchoi@tencent.com" w:history="1">
              <w:r w:rsidR="0020559D" w:rsidRPr="0020559D">
                <w:rPr>
                  <w:rStyle w:val="Hyperlink"/>
                  <w:sz w:val="22"/>
                  <w:szCs w:val="21"/>
                  <w:lang w:val="en-CA"/>
                </w:rPr>
                <w:t>bdchoi@tencent.com</w:t>
              </w:r>
            </w:hyperlink>
          </w:p>
          <w:p w14:paraId="756F36D6" w14:textId="2E63AB1E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miska.hannuksela@nokia.com</w:t>
            </w:r>
          </w:p>
          <w:p w14:paraId="44796655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rickard.sjoberg@ericsson.com</w:t>
            </w:r>
          </w:p>
          <w:p w14:paraId="0057ADCA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robert.skupin@hhi.fraunhofer.de</w:t>
            </w:r>
          </w:p>
          <w:p w14:paraId="626D4A00" w14:textId="0A5413FB" w:rsidR="00BC0592" w:rsidRPr="008977DD" w:rsidRDefault="00BC0592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wade.wan@broadcom.com</w:t>
            </w:r>
          </w:p>
          <w:p w14:paraId="32C2ABFD" w14:textId="5926984A" w:rsidR="0046139C" w:rsidRPr="0020559D" w:rsidRDefault="0020559D" w:rsidP="0020559D">
            <w:pPr>
              <w:spacing w:before="60" w:after="60"/>
              <w:rPr>
                <w:rStyle w:val="Hyperlink"/>
                <w:sz w:val="22"/>
                <w:szCs w:val="21"/>
              </w:rPr>
            </w:pPr>
            <w:r w:rsidRPr="0020559D">
              <w:rPr>
                <w:rStyle w:val="Hyperlink"/>
                <w:sz w:val="22"/>
                <w:szCs w:val="21"/>
                <w:lang w:val="en-CA"/>
              </w:rPr>
              <w:t>yekui.wang@bytedance.com</w:t>
            </w: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E7DE8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687A4F0C" w:rsidR="00CE2B1F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 w:rsidR="0020559D">
        <w:rPr>
          <w:szCs w:val="22"/>
          <w:lang w:eastAsia="ja-JP"/>
        </w:rPr>
        <w:t>6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20559D">
        <w:rPr>
          <w:szCs w:val="22"/>
        </w:rPr>
        <w:t>7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51E6D1A2" w14:textId="1B0F7A36" w:rsidR="00921CD4" w:rsidRDefault="008670BB" w:rsidP="00CE2B1F">
      <w:pPr>
        <w:rPr>
          <w:ins w:id="9" w:author="Deshpande, Sachin" w:date="2020-01-07T09:53:00Z"/>
          <w:szCs w:val="22"/>
        </w:rPr>
      </w:pPr>
      <w:ins w:id="10" w:author="Deshpande, Sachin" w:date="2020-01-07T09:44:00Z">
        <w:r>
          <w:rPr>
            <w:szCs w:val="22"/>
          </w:rPr>
          <w:t>Only changes to the document header were made in V2.</w:t>
        </w:r>
      </w:ins>
    </w:p>
    <w:p w14:paraId="3BD02855" w14:textId="5A917239" w:rsidR="00E14700" w:rsidRPr="004933D8" w:rsidRDefault="00E14700" w:rsidP="00CE2B1F">
      <w:pPr>
        <w:rPr>
          <w:szCs w:val="22"/>
        </w:rPr>
      </w:pPr>
      <w:ins w:id="11" w:author="Deshpande, Sachin" w:date="2020-01-07T09:53:00Z">
        <w:r>
          <w:rPr>
            <w:szCs w:val="22"/>
          </w:rPr>
          <w:t>In V3, a list of which contributions are included in which summaries is added.</w:t>
        </w:r>
      </w:ins>
    </w:p>
    <w:p w14:paraId="7D2AC1F0" w14:textId="068578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66147545" w:rsidR="00122324" w:rsidRPr="00572B72" w:rsidRDefault="00122324" w:rsidP="00122324">
      <w:pPr>
        <w:rPr>
          <w:szCs w:val="22"/>
          <w:lang w:val="en-CA"/>
        </w:rPr>
      </w:pPr>
      <w:bookmarkStart w:id="12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20559D">
        <w:rPr>
          <w:szCs w:val="22"/>
          <w:lang w:val="en-CA"/>
        </w:rPr>
        <w:t>6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387EFE5F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sz w:val="21"/>
          <w:lang w:eastAsia="ja-JP"/>
        </w:rPr>
      </w:pPr>
      <w:r w:rsidRPr="005C1DEA">
        <w:rPr>
          <w:color w:val="000000"/>
          <w:lang w:eastAsia="ja-JP"/>
        </w:rPr>
        <w:t xml:space="preserve">Study </w:t>
      </w:r>
      <w:proofErr w:type="spellStart"/>
      <w:r w:rsidRPr="005C1DEA">
        <w:rPr>
          <w:color w:val="000000"/>
          <w:lang w:eastAsia="ja-JP"/>
        </w:rPr>
        <w:t>wavefront</w:t>
      </w:r>
      <w:proofErr w:type="spellEnd"/>
      <w:r w:rsidRPr="005C1DEA">
        <w:rPr>
          <w:color w:val="000000"/>
          <w:lang w:eastAsia="ja-JP"/>
        </w:rPr>
        <w:t xml:space="preserve"> processing including the relationship with tiles and low delay characteristics.</w:t>
      </w:r>
    </w:p>
    <w:p w14:paraId="7AF141D3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loop filter control and tile size restriction</w:t>
      </w:r>
      <w:r>
        <w:rPr>
          <w:color w:val="000000"/>
          <w:lang w:eastAsia="ja-JP"/>
        </w:rPr>
        <w:t xml:space="preserve">, </w:t>
      </w:r>
      <w:r w:rsidRPr="005C1DEA">
        <w:rPr>
          <w:color w:val="000000"/>
          <w:lang w:eastAsia="ja-JP"/>
        </w:rPr>
        <w:t>including identifying implications on coding tools and implementation.</w:t>
      </w:r>
    </w:p>
    <w:bookmarkEnd w:id="12"/>
    <w:p w14:paraId="24F6CC0A" w14:textId="2AFE6331" w:rsidR="00141195" w:rsidRDefault="001B0758" w:rsidP="00D63B5A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 xml:space="preserve">Study support of independently coded picture regions, including easy </w:t>
      </w:r>
      <w:r w:rsidR="00141195">
        <w:rPr>
          <w:lang w:eastAsia="ja-JP"/>
        </w:rPr>
        <w:t>extraction and merging</w:t>
      </w:r>
      <w:r w:rsidR="00141195" w:rsidRPr="00075BDD">
        <w:rPr>
          <w:lang w:eastAsia="ja-JP"/>
        </w:rPr>
        <w:t xml:space="preserve"> of such regions into conforming bitstream</w:t>
      </w:r>
      <w:r w:rsidR="00141195">
        <w:rPr>
          <w:lang w:eastAsia="ja-JP"/>
        </w:rPr>
        <w:t>s</w:t>
      </w:r>
      <w:r w:rsidR="00141195" w:rsidRPr="00075BDD">
        <w:rPr>
          <w:lang w:eastAsia="ja-JP"/>
        </w:rPr>
        <w:t>.</w:t>
      </w:r>
    </w:p>
    <w:p w14:paraId="13B17195" w14:textId="4FAFC3C9" w:rsidR="001B0758" w:rsidRPr="007A28E0" w:rsidRDefault="001B0758" w:rsidP="00D63B5A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Prepare software and configurations for the test model to facilitate parallel processing tests.</w:t>
      </w:r>
    </w:p>
    <w:p w14:paraId="195F198D" w14:textId="77777777" w:rsidR="001B0758" w:rsidRPr="007A28E0" w:rsidRDefault="001B0758" w:rsidP="001B0758">
      <w:pPr>
        <w:numPr>
          <w:ilvl w:val="0"/>
          <w:numId w:val="12"/>
        </w:numPr>
        <w:ind w:left="360"/>
      </w:pPr>
      <w:r w:rsidRPr="007A28E0">
        <w:rPr>
          <w:lang w:eastAsia="ja-JP"/>
        </w:rPr>
        <w:t>Study the coding efficiency impact of parallel processing and coded picture regions.</w:t>
      </w:r>
    </w:p>
    <w:p w14:paraId="01FD66FF" w14:textId="77777777" w:rsidR="008A17B1" w:rsidRDefault="008A17B1" w:rsidP="008A17B1">
      <w:pPr>
        <w:rPr>
          <w:lang w:eastAsia="ja-JP"/>
        </w:rPr>
      </w:pPr>
    </w:p>
    <w:p w14:paraId="66055237" w14:textId="0F5BE1B2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0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797C5F02" w14:textId="5673861F" w:rsidR="00F03F88" w:rsidRDefault="008A17B1" w:rsidP="008A17B1">
      <w:pPr>
        <w:rPr>
          <w:lang w:eastAsia="ja-JP"/>
        </w:rPr>
      </w:pPr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>reflector, a kick</w:t>
      </w:r>
      <w:r w:rsidR="00CD43DB">
        <w:rPr>
          <w:lang w:eastAsia="ja-JP"/>
        </w:rPr>
        <w:t>-</w:t>
      </w:r>
      <w:r>
        <w:rPr>
          <w:lang w:eastAsia="ja-JP"/>
        </w:rPr>
        <w:t xml:space="preserve">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</w:t>
      </w:r>
    </w:p>
    <w:p w14:paraId="15D70F0B" w14:textId="0B7FE089" w:rsidR="00F03F88" w:rsidRDefault="00E4446B" w:rsidP="008A17B1">
      <w:pPr>
        <w:rPr>
          <w:lang w:eastAsia="ja-JP"/>
        </w:rPr>
      </w:pPr>
      <w:r>
        <w:rPr>
          <w:lang w:eastAsia="ja-JP"/>
        </w:rPr>
        <w:t>There were no other emails on the reflector specifically focusing on AHG12</w:t>
      </w:r>
      <w:r w:rsidR="007A65CC">
        <w:rPr>
          <w:lang w:eastAsia="ja-JP"/>
        </w:rPr>
        <w:t>.</w:t>
      </w:r>
    </w:p>
    <w:p w14:paraId="479F5A8D" w14:textId="59D8FBCC" w:rsidR="00CE2B1F" w:rsidRDefault="008D0A9D" w:rsidP="00CE2B1F">
      <w:pPr>
        <w:pStyle w:val="Heading1"/>
        <w:rPr>
          <w:lang w:val="en-CA"/>
        </w:rPr>
      </w:pPr>
      <w:r>
        <w:rPr>
          <w:lang w:val="en-CA"/>
        </w:rPr>
        <w:t>Input documents related to AHG12</w:t>
      </w:r>
    </w:p>
    <w:p w14:paraId="39AD2C40" w14:textId="66EC39AF" w:rsidR="00C42339" w:rsidRDefault="008D0A9D" w:rsidP="00CE2B1F">
      <w:r>
        <w:t xml:space="preserve">Input documents </w:t>
      </w:r>
      <w:r w:rsidR="00035F50">
        <w:t xml:space="preserve">(total </w:t>
      </w:r>
      <w:r w:rsidR="00B62301">
        <w:t>70</w:t>
      </w:r>
      <w:r w:rsidR="00035F50">
        <w:t xml:space="preserve">) </w:t>
      </w:r>
      <w:r>
        <w:t>related to AHG12 are listed below.</w:t>
      </w:r>
      <w:r w:rsidR="002D6690">
        <w:t xml:space="preserve"> </w:t>
      </w:r>
      <w:r w:rsidR="00C42339">
        <w:rPr>
          <w:lang w:eastAsia="ja-JP"/>
        </w:rPr>
        <w:t>These documents are classified into following categories.</w:t>
      </w:r>
    </w:p>
    <w:p w14:paraId="2ABBA26A" w14:textId="24DF3D59" w:rsidR="00414EE1" w:rsidRPr="002D40A4" w:rsidRDefault="00414EE1" w:rsidP="002D40A4">
      <w:pPr>
        <w:rPr>
          <w:lang w:eastAsia="ja-JP"/>
        </w:rPr>
      </w:pPr>
    </w:p>
    <w:p w14:paraId="765EA5D3" w14:textId="0DE45E19" w:rsidR="00260CBF" w:rsidRDefault="00165BC8" w:rsidP="00CA0E91">
      <w:pPr>
        <w:pStyle w:val="Heading2"/>
        <w:rPr>
          <w:lang w:eastAsia="ja-JP"/>
        </w:rPr>
      </w:pPr>
      <w:r>
        <w:rPr>
          <w:lang w:eastAsia="ja-JP"/>
        </w:rPr>
        <w:lastRenderedPageBreak/>
        <w:t>Slice, Tile</w:t>
      </w:r>
      <w:r w:rsidR="00370222">
        <w:rPr>
          <w:lang w:eastAsia="ja-JP"/>
        </w:rPr>
        <w:t xml:space="preserve"> </w:t>
      </w:r>
      <w:r w:rsidR="00CC625F">
        <w:rPr>
          <w:lang w:eastAsia="ja-JP"/>
        </w:rPr>
        <w:t xml:space="preserve">information </w:t>
      </w:r>
      <w:proofErr w:type="spellStart"/>
      <w:r w:rsidR="00D544D0">
        <w:rPr>
          <w:lang w:eastAsia="ja-JP"/>
        </w:rPr>
        <w:t>signal</w:t>
      </w:r>
      <w:r w:rsidR="00BE2E88">
        <w:rPr>
          <w:lang w:eastAsia="ja-JP"/>
        </w:rPr>
        <w:t>l</w:t>
      </w:r>
      <w:r w:rsidR="00D544D0">
        <w:rPr>
          <w:lang w:eastAsia="ja-JP"/>
        </w:rPr>
        <w:t>ing</w:t>
      </w:r>
      <w:proofErr w:type="spellEnd"/>
      <w:r w:rsidR="00FE20DD">
        <w:rPr>
          <w:lang w:eastAsia="ja-JP"/>
        </w:rPr>
        <w:t xml:space="preserve"> (</w:t>
      </w:r>
      <w:r w:rsidR="00BB6F60">
        <w:rPr>
          <w:lang w:eastAsia="ja-JP"/>
        </w:rPr>
        <w:t>1</w:t>
      </w:r>
      <w:r w:rsidR="0052620A">
        <w:rPr>
          <w:lang w:eastAsia="ja-JP"/>
        </w:rPr>
        <w:t>4</w:t>
      </w:r>
      <w:r w:rsidR="00FE20DD">
        <w:rPr>
          <w:lang w:eastAsia="ja-JP"/>
        </w:rPr>
        <w:t>)</w:t>
      </w:r>
    </w:p>
    <w:p w14:paraId="12650898" w14:textId="25BDFFFD" w:rsidR="00D544D0" w:rsidRDefault="00D544D0" w:rsidP="00D544D0">
      <w:pPr>
        <w:rPr>
          <w:lang w:eastAsia="ja-JP"/>
        </w:rPr>
      </w:pPr>
    </w:p>
    <w:p w14:paraId="354C2402" w14:textId="77777777" w:rsidR="00C80581" w:rsidRDefault="00C80581" w:rsidP="00D544D0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4275"/>
        <w:gridCol w:w="4270"/>
      </w:tblGrid>
      <w:tr w:rsidR="00C80581" w14:paraId="669EC018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FF9FD8" w14:textId="77777777" w:rsidR="00C80581" w:rsidRDefault="00C80581">
            <w:pPr>
              <w:pStyle w:val="NormalWeb"/>
              <w:spacing w:before="0" w:beforeAutospacing="0" w:after="0" w:afterAutospacing="0"/>
            </w:pPr>
            <w:bookmarkStart w:id="13" w:name="_Hlk3369592"/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JVET-Q0119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A3E74D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Cleanups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subpictures, tiles, and rectangular slices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ED59E8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C80581" w14:paraId="53E13606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3C3601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JVET-Q0120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F0BAAC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Control of loop filtering across subpicture/tile/slice boundaries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36517F" w14:textId="6A3884CF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Zhang,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Zhang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686E2F" w14:paraId="5AC88CDB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C0F09B" w14:textId="270D90EF" w:rsidR="00686E2F" w:rsidRDefault="00686E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JVET-Q0201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DB5F6B" w14:textId="4E9964E0" w:rsidR="00686E2F" w:rsidRDefault="00686E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eastAsiaTheme="minorEastAsia" w:hAnsi="Helvetica Neue" w:cs="Helvetica Neue"/>
                <w:color w:val="000000"/>
                <w:sz w:val="20"/>
                <w:szCs w:val="20"/>
              </w:rPr>
              <w:t>[</w:t>
            </w:r>
            <w:r w:rsidRPr="00686E2F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AHG12]: On slice data </w:t>
            </w:r>
            <w:proofErr w:type="spellStart"/>
            <w:r w:rsidRPr="00686E2F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E8887B" w14:textId="154BEB8B" w:rsidR="00686E2F" w:rsidRDefault="00686E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 (LGE)</w:t>
            </w:r>
          </w:p>
        </w:tc>
      </w:tr>
      <w:tr w:rsidR="00C80581" w14:paraId="6F144FED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E26990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JVET-Q0203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F86392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multiple rectangular slices in a tile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10C2F8" w14:textId="1C97EE05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 (LGE)</w:t>
            </w:r>
          </w:p>
        </w:tc>
      </w:tr>
      <w:tr w:rsidR="00C80581" w14:paraId="46589B20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4B1AE6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JVET-Q0204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53E7A9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[AHG12]: On single tile per slice flag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EB0CD9" w14:textId="0B92E3FA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 (LGE)</w:t>
            </w:r>
          </w:p>
        </w:tc>
      </w:tr>
      <w:tr w:rsidR="00370222" w14:paraId="5B2F21D2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58B733" w14:textId="7A0F7C9D" w:rsidR="00370222" w:rsidRDefault="00AE2F3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JVET-Q0218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78E356" w14:textId="1A4BEB0E" w:rsidR="00370222" w:rsidRDefault="00AE2F3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AHG12/ AHG9: On Slice </w:t>
            </w:r>
            <w:proofErr w:type="spellStart"/>
            <w:r w:rsidR="00E112E8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B642D8" w14:textId="56CE996E" w:rsidR="00370222" w:rsidRDefault="00AE2F3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 (Sharp)</w:t>
            </w:r>
          </w:p>
        </w:tc>
      </w:tr>
      <w:tr w:rsidR="00A42483" w14:paraId="4EECFE86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50EAC2" w14:textId="3ACB4F85" w:rsidR="00A42483" w:rsidRDefault="00A42483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JVET-Q0223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4AD909" w14:textId="30ED9F5D" w:rsidR="00A42483" w:rsidRDefault="00A42483" w:rsidP="00165D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dependent slice and slice header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750FD4" w14:textId="77A6088E" w:rsidR="00A42483" w:rsidRDefault="00A42483" w:rsidP="00165D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C.-C. Chen, C.-W. Hsu, Y.-W. Huang, S.-M. Lei (MediaTek)</w:t>
            </w:r>
            <w:r w:rsidR="00165D2F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</w:p>
        </w:tc>
      </w:tr>
      <w:tr w:rsidR="00A42483" w14:paraId="163579AD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1B5CD7" w14:textId="0597369D" w:rsidR="00A42483" w:rsidRDefault="00A42483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JVET-Q0224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C596AD" w14:textId="270785BC" w:rsidR="00A42483" w:rsidRDefault="00A42483" w:rsidP="00165D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raster scan slice within a picture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3213FC" w14:textId="3A9E99BD" w:rsidR="00A42483" w:rsidRPr="00165D2F" w:rsidRDefault="00A42483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C.-C. Chen, C.-W. Hsu, Y.-L. Hsiao, Y.-W. Huang, S.-M. Lei (MediaTek)</w:t>
            </w:r>
          </w:p>
        </w:tc>
      </w:tr>
      <w:tr w:rsidR="00C80581" w14:paraId="26DDBAC6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44009A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JVET-Q0225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D7F5F3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raster scan slice within a tile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035B99" w14:textId="2E86DC95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C.-C. Chen,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C.-W.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Hsu,Y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-L. Hsiao,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Y.-W. Huang,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S.-M. Lei (MediaTek)</w:t>
            </w:r>
          </w:p>
        </w:tc>
      </w:tr>
      <w:tr w:rsidR="006F4454" w14:paraId="46F6098B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BE49B7" w14:textId="7AD43202" w:rsidR="006F4454" w:rsidRDefault="006F445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JVET-Q0228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B13750" w14:textId="77777777" w:rsidR="006F4454" w:rsidRDefault="006F4454" w:rsidP="006F4454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Singalling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rectangular slices</w:t>
            </w:r>
          </w:p>
          <w:p w14:paraId="4C1E9A77" w14:textId="77777777" w:rsidR="006F4454" w:rsidRDefault="006F445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18AEC8" w14:textId="1C1B84A0" w:rsidR="006F4454" w:rsidRDefault="006F445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B.-K. Lee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Xris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), D Jun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Kyungnam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University</w:t>
            </w:r>
          </w:p>
        </w:tc>
      </w:tr>
      <w:tr w:rsidR="00C80581" w14:paraId="325F61B6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530EA1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JVET-Q0230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650204" w14:textId="6D989689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multiple slices in a tile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0B30E3" w14:textId="52D7B986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B.-K. Lee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Xris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D Jun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Kyungnam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University)</w:t>
            </w:r>
          </w:p>
        </w:tc>
      </w:tr>
      <w:tr w:rsidR="00C80581" w14:paraId="6D46AB09" w14:textId="77777777" w:rsidTr="006F4454">
        <w:trPr>
          <w:trHeight w:val="180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D41AB9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JVET-Q0244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11FBAD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Misc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improvements to tile and rectangular slice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F11F32" w14:textId="2F6636BB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Kim (LGE)</w:t>
            </w:r>
          </w:p>
        </w:tc>
      </w:tr>
      <w:tr w:rsidR="00C80581" w14:paraId="33FD0493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1C6B6F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JVET-Q0359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526236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Constraints on tile signaling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8E5FC6" w14:textId="7F4E7514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X. Ma,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H. Yang (Huawei)</w:t>
            </w:r>
          </w:p>
        </w:tc>
      </w:tr>
      <w:tr w:rsidR="006F4454" w14:paraId="1533BEE6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11FC13" w14:textId="383EBC9C" w:rsidR="006F4454" w:rsidRDefault="006F445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JVET-Q0373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001BE7" w14:textId="196A9700" w:rsidR="006F4454" w:rsidRPr="006F4454" w:rsidRDefault="006F4454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Misc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improvements to tile and rectangular slice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3B2CD5" w14:textId="0B0EDEC8" w:rsidR="006F4454" w:rsidRDefault="006F445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Paluri, Hendry, S. Kim (LGE)</w:t>
            </w:r>
          </w:p>
        </w:tc>
      </w:tr>
    </w:tbl>
    <w:p w14:paraId="396BEA3D" w14:textId="4CFE79ED" w:rsidR="00243FF2" w:rsidRDefault="00CA0E91" w:rsidP="00243FF2">
      <w:pPr>
        <w:pStyle w:val="Heading2"/>
        <w:rPr>
          <w:lang w:eastAsia="ja-JP"/>
        </w:rPr>
      </w:pPr>
      <w:r>
        <w:rPr>
          <w:lang w:eastAsia="ja-JP"/>
        </w:rPr>
        <w:t>Sub-pictures</w:t>
      </w:r>
      <w:r w:rsidR="00873309">
        <w:rPr>
          <w:lang w:eastAsia="ja-JP"/>
        </w:rPr>
        <w:t>/ Independent coded regions</w:t>
      </w:r>
      <w:bookmarkEnd w:id="13"/>
      <w:r w:rsidR="00FE20DD">
        <w:rPr>
          <w:lang w:eastAsia="ja-JP"/>
        </w:rPr>
        <w:t xml:space="preserve"> (</w:t>
      </w:r>
      <w:r w:rsidR="00230C14">
        <w:rPr>
          <w:lang w:eastAsia="ja-JP"/>
        </w:rPr>
        <w:t>3</w:t>
      </w:r>
      <w:r w:rsidR="00FC6A6A">
        <w:rPr>
          <w:lang w:eastAsia="ja-JP"/>
        </w:rPr>
        <w:t>9</w:t>
      </w:r>
      <w:r w:rsidR="00FE20DD">
        <w:rPr>
          <w:lang w:eastAsia="ja-JP"/>
        </w:rPr>
        <w:t>)</w:t>
      </w:r>
    </w:p>
    <w:p w14:paraId="3468CA79" w14:textId="3C821D2D" w:rsidR="00B70E7D" w:rsidRPr="00B70E7D" w:rsidRDefault="00B70E7D" w:rsidP="00B70E7D">
      <w:pPr>
        <w:rPr>
          <w:sz w:val="22"/>
          <w:szCs w:val="22"/>
          <w:lang w:eastAsia="ja-JP"/>
        </w:rPr>
      </w:pPr>
      <w:r w:rsidRPr="00B70E7D">
        <w:rPr>
          <w:sz w:val="22"/>
          <w:szCs w:val="22"/>
          <w:lang w:eastAsia="ja-JP"/>
        </w:rPr>
        <w:t xml:space="preserve">Eight documents (shown with titles in </w:t>
      </w:r>
      <w:r w:rsidRPr="00B70E7D">
        <w:rPr>
          <w:i/>
          <w:iCs/>
          <w:sz w:val="22"/>
          <w:szCs w:val="22"/>
          <w:lang w:eastAsia="ja-JP"/>
        </w:rPr>
        <w:t xml:space="preserve">italics </w:t>
      </w:r>
      <w:r w:rsidRPr="003B1962">
        <w:rPr>
          <w:sz w:val="22"/>
          <w:szCs w:val="22"/>
          <w:lang w:eastAsia="ja-JP"/>
        </w:rPr>
        <w:t>in below</w:t>
      </w:r>
      <w:r w:rsidRPr="00B70E7D">
        <w:rPr>
          <w:sz w:val="22"/>
          <w:szCs w:val="22"/>
          <w:lang w:eastAsia="ja-JP"/>
        </w:rPr>
        <w:t>) were not prefixed by the authors as AHG12 documents, but include the word subpictures</w:t>
      </w:r>
      <w:r w:rsidR="003B1962">
        <w:rPr>
          <w:sz w:val="22"/>
          <w:szCs w:val="22"/>
          <w:lang w:eastAsia="ja-JP"/>
        </w:rPr>
        <w:t xml:space="preserve"> in the title</w:t>
      </w:r>
      <w:r w:rsidR="00FE5B9C">
        <w:rPr>
          <w:sz w:val="22"/>
          <w:szCs w:val="22"/>
          <w:lang w:eastAsia="ja-JP"/>
        </w:rPr>
        <w:t xml:space="preserve"> and so are listed below</w:t>
      </w:r>
      <w:r w:rsidRPr="00B70E7D">
        <w:rPr>
          <w:sz w:val="22"/>
          <w:szCs w:val="22"/>
          <w:lang w:eastAsia="ja-JP"/>
        </w:rPr>
        <w:t>.</w:t>
      </w:r>
    </w:p>
    <w:p w14:paraId="74D6A723" w14:textId="23C432FB" w:rsidR="00D021DC" w:rsidRDefault="00D021DC" w:rsidP="00D021DC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4242"/>
        <w:gridCol w:w="4355"/>
      </w:tblGrid>
      <w:tr w:rsidR="005107D9" w14:paraId="122C9FD2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688B7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JVET-Q0043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BB83DC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AHG9: Constraint about usage of reference picture resampling and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BE862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T. Nishi, K. Abe, V. Drugeon (Panasonic)</w:t>
            </w:r>
          </w:p>
        </w:tc>
      </w:tr>
      <w:tr w:rsidR="005107D9" w14:paraId="074B3944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FBEA4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JVET-Q0044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572EA2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Simplification of slice index with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A4E753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T. Nishi, V. Drugeon (Panasonic)</w:t>
            </w:r>
          </w:p>
        </w:tc>
      </w:tr>
      <w:tr w:rsidR="005107D9" w14:paraId="3FA277D7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E09E92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JVET-Q0119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304213" w14:textId="5AB3EA05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Cleanups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subpictures,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tiles,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and rectangular slices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639046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107D9" w14:paraId="24D71875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DC459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JVET-Q0120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66FE42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Control of loop filtering across subpicture/tile/slice boundaries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35179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Zhang, Y.-K. Wang, K. Zhang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107D9" w14:paraId="74C0F8CA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D20C1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JVET-Q0164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274C37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AHG9: On indication of rectangular slice height in video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A39CBE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Ping Wu (ZTE)</w:t>
            </w:r>
          </w:p>
        </w:tc>
      </w:tr>
      <w:tr w:rsidR="005107D9" w14:paraId="6FF1911F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15606F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JVET-Q0169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215054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Bitstream conformance requirements on subpicture ID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135D5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C.-Y. Lai, C.-Y. Chen, T.-D. Chuang, O.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Chubach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L. Chen, Y.-W. Huang, S.-M. Lei (MediaTek)</w:t>
            </w:r>
          </w:p>
        </w:tc>
      </w:tr>
      <w:tr w:rsidR="005107D9" w14:paraId="328763E0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595863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A086D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subpicture and rectangular slice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61946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 S. Paluri (LGE)</w:t>
            </w:r>
          </w:p>
        </w:tc>
      </w:tr>
      <w:tr w:rsidR="005107D9" w14:paraId="1E783624" w14:textId="77777777" w:rsidTr="0075003D">
        <w:trPr>
          <w:trHeight w:val="180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0F5927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JVET-Q0213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DBD94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[AHG9/AGH12] On subpicture ID mapping signaling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2C384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107D9" w14:paraId="45997939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C1D2F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JVET-Q0214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C6A63F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 9/AHG12] Subpicture reposition indication SEI message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E47CE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107D9" w14:paraId="2A5EFAE9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CC537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lastRenderedPageBreak/>
              <w:t>JVET-Q0215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AB4C0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Comments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subpicture layout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8FB6A7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C.-C. Chen, C.-W. Hsu, Y.-W. Huang, S.-M. Lei (MediaTek)</w:t>
            </w:r>
          </w:p>
        </w:tc>
      </w:tr>
      <w:tr w:rsidR="005107D9" w14:paraId="7360031E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CC991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JVET-Q0222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1A8030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Subpicture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B4BA6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 (Sharp)</w:t>
            </w:r>
          </w:p>
        </w:tc>
      </w:tr>
      <w:tr w:rsidR="005107D9" w14:paraId="3EDA41AB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647FD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JVET-Q0232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897BAD" w14:textId="77777777" w:rsidR="005107D9" w:rsidRPr="00385831" w:rsidRDefault="005107D9">
            <w:pPr>
              <w:pStyle w:val="NormalWeb"/>
              <w:spacing w:before="0" w:beforeAutospacing="0" w:after="0" w:afterAutospacing="0"/>
            </w:pPr>
            <w:r w:rsidRPr="00385831">
              <w:rPr>
                <w:rFonts w:ascii="Helvetica Neue" w:hAnsi="Helvetica Neue"/>
                <w:color w:val="000000"/>
                <w:sz w:val="15"/>
                <w:szCs w:val="15"/>
              </w:rPr>
              <w:t>AHG8/AHG12 Subpicture-based reference picture resampling signaling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5A7F8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Hirabayashi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Katsumata, T. Suzuki (Sony)</w:t>
            </w:r>
          </w:p>
        </w:tc>
      </w:tr>
      <w:tr w:rsidR="005107D9" w14:paraId="2D7C65B0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1613BD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b/>
                <w:bCs/>
                <w:i/>
                <w:iCs/>
                <w:color w:val="000000"/>
                <w:sz w:val="15"/>
                <w:szCs w:val="15"/>
              </w:rPr>
              <w:t>JVET-Q0233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00129A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AHG17 Signaling subpicture without slice for merged and other use cases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D668B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Hirabayashi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Katsumata, T.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Suzuki (Sony)</w:t>
            </w:r>
          </w:p>
        </w:tc>
      </w:tr>
      <w:tr w:rsidR="005107D9" w14:paraId="0033EDE5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5DAA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JVET-Q0236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B2A1C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Subpicture-specific RPR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F4DFA0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Hannuksela, A.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R.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Ghaznavi-Youvalari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K. Kammachi-Sreedhar (Nokia)</w:t>
            </w:r>
          </w:p>
        </w:tc>
      </w:tr>
      <w:tr w:rsidR="005107D9" w14:paraId="16ED856F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3A2BD4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JVET-Q0271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B0425A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AHG9: On Subpicture Ordering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EE52D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 Damghanian, R. Sjöberg, M. Pettersson (Ericsson)</w:t>
            </w:r>
          </w:p>
        </w:tc>
      </w:tr>
      <w:tr w:rsidR="0075003D" w14:paraId="7F9B66C5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B1896B" w14:textId="0B5706A8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JVET-Q0281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F1B2B9" w14:textId="7D9812E7" w:rsidR="0075003D" w:rsidRPr="00385831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Independently coded regions output window SEI message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624FC7" w14:textId="13BD5208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75003D" w14:paraId="2F495F5A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C97719" w14:textId="24A70059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JVET-Q0283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EAA7F0" w14:textId="4E1A1D2E" w:rsidR="0075003D" w:rsidRPr="00385831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AHG8/AHG9/AHG12: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subbitstream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extraction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398251" w14:textId="6100B15B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75003D" w14:paraId="2CEE7406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918007" w14:textId="35C51B58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JVET-Q0285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E990A5" w14:textId="5ADE51E4" w:rsidR="0075003D" w:rsidRPr="00385831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adaptation parameter set identification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5EC668" w14:textId="72A0CF97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5107D9" w14:paraId="5CA139EF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24C00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JVET-Q0290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E88C8F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Modifications related to subpicture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and RPR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6541F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S.-T. Hsiang, C.-Y. Chen, T.-D. Chuang, L. Chen, Y.-W. Huang, S.-M. Lei (MediaTek)</w:t>
            </w:r>
          </w:p>
        </w:tc>
      </w:tr>
      <w:tr w:rsidR="005107D9" w14:paraId="3C8DC250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387A6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JVET-Q0317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BD0044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AHG9: A cleanup on deblocking filtering between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BFD65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Zhang, L. Zhang, Y.-K. Wang, H. Liu, J. Xu, Z. Deng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107D9" w14:paraId="6475D025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643C3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JVET-Q0332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67234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the slice number signaling dependent on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C1736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Y.-J. Chang, V. Seregin, M. Coban,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107D9" w14:paraId="65BBAA94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BF1A73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JVET-Q0333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665CAF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the subpicture-based scaling process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FE742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Y.-J. Chang, V. Seregin, M. Coban,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107D9" w14:paraId="3FB04DFD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8BCD80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JVET-Q0334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578A4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On the reference picture resampling for the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5FC90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Y.-J. Chang, V. Seregin, M. Coban,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107D9" w14:paraId="46BB094E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ACB614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JVET-Q0344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D20EEF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 xml:space="preserve">AHG6/AHG9: </w:t>
            </w:r>
            <w:proofErr w:type="spellStart"/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Signalling</w:t>
            </w:r>
            <w:proofErr w:type="spellEnd"/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 xml:space="preserve"> wrap-around for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93AF5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Y.-H. Lee, J.-L. Lin, Y.-J. Chen, C.-C. Ju (MediaTek)</w:t>
            </w:r>
          </w:p>
        </w:tc>
      </w:tr>
      <w:tr w:rsidR="005107D9" w14:paraId="5AE7CB00" w14:textId="77777777" w:rsidTr="0075003D">
        <w:trPr>
          <w:trHeight w:val="180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60C79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JVET-Q0352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D67014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on subpicture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boudnary</w:t>
            </w:r>
            <w:proofErr w:type="spellEnd"/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96A940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H. Jang, J. Nam, N. Park, S. Kim, J. Lim (LGE)</w:t>
            </w:r>
          </w:p>
        </w:tc>
      </w:tr>
      <w:tr w:rsidR="005107D9" w14:paraId="4020D5DD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63952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JVET-Q0375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5E681D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 xml:space="preserve">AHG9: A cleanup on the </w:t>
            </w:r>
            <w:proofErr w:type="spellStart"/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signalling</w:t>
            </w:r>
            <w:proofErr w:type="spellEnd"/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 xml:space="preserve"> of subpicture IDs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CD040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D. Kim, G. Ko, J. Jung, J. Son, J. Kwak (WILUS)</w:t>
            </w:r>
          </w:p>
        </w:tc>
      </w:tr>
      <w:tr w:rsidR="005107D9" w14:paraId="57C5F6CF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B95E2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JVET-Q0377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5D89A2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“tile-fraction” slices and signaling of slices per subpicture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75DDA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G. Laroche, P.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Onno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(Canon)</w:t>
            </w:r>
          </w:p>
        </w:tc>
      </w:tr>
      <w:tr w:rsidR="005107D9" w14:paraId="2EBF9EE1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9A4F8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JVET-Q0395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EA7A5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level information SEI message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6506B8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6A8D1D3B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3EF602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JVET-Q0397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705D27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extraction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B2845F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4B37F929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A74FC7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AC5BF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and scalability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51B27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6C366C14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5E7EC0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3151F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specific MV wraparound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22056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78F6AF2D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DD1A6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4B9574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CBR subpicture extraction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B12C2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434C06AC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AB433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3EFCB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and OLS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728B0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21961F4C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A8D5BE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JVET-Q0406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1CAB06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CABAC zero words for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D9C638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0904969B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3B6EFE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JVET-Q0411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1DCB9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Subpictures merging for VVC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17EDA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F.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Denoual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F.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Mazé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(Canon)</w:t>
            </w:r>
          </w:p>
        </w:tc>
      </w:tr>
      <w:tr w:rsidR="005107D9" w14:paraId="71B0D0C1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126C9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JVET-Q0412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DD6E4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A syntax and semantics fix for subpicture ID mapping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DC1F7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Chen, R.-L. Liao, Y. Ye, J. Luo (Alibaba)</w:t>
            </w:r>
          </w:p>
        </w:tc>
      </w:tr>
      <w:tr w:rsidR="005107D9" w14:paraId="066F4DD5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456DD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JVET-Q0413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943A3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subpicture partitioning signaling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89E05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Chen, R.-L. Liao, Y. Ye, J. Luo (Alibaba)</w:t>
            </w:r>
          </w:p>
        </w:tc>
      </w:tr>
      <w:tr w:rsidR="005107D9" w14:paraId="04DB6113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09A603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lastRenderedPageBreak/>
              <w:t>JVET-Q0443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32C5CA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Independent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DAA43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Sharman, S. Keating, A. Browne (Sony)</w:t>
            </w:r>
          </w:p>
        </w:tc>
      </w:tr>
      <w:tr w:rsidR="005107D9" w14:paraId="470F24BE" w14:textId="77777777" w:rsidTr="0075003D">
        <w:trPr>
          <w:trHeight w:val="180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27D01E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JVET-Q0475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68144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[AHG9/AHG12] On subpicture signaling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DE813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</w:tbl>
    <w:p w14:paraId="38E47A5C" w14:textId="77777777" w:rsidR="005107D9" w:rsidRPr="00D021DC" w:rsidRDefault="005107D9" w:rsidP="00D021DC">
      <w:pPr>
        <w:rPr>
          <w:lang w:eastAsia="ja-JP"/>
        </w:rPr>
      </w:pPr>
    </w:p>
    <w:p w14:paraId="7BB2D7E7" w14:textId="77777777" w:rsidR="00FA7ED2" w:rsidRDefault="00FA7ED2" w:rsidP="00FA7ED2">
      <w:pPr>
        <w:pStyle w:val="Heading2"/>
        <w:rPr>
          <w:lang w:eastAsia="ja-JP"/>
        </w:rPr>
      </w:pPr>
      <w:r>
        <w:rPr>
          <w:lang w:eastAsia="ja-JP"/>
        </w:rPr>
        <w:t>Entry point</w:t>
      </w:r>
      <w:r w:rsidRPr="00EF2FBB">
        <w:rPr>
          <w:rFonts w:hint="eastAsia"/>
          <w:lang w:eastAsia="ja-JP"/>
        </w:rPr>
        <w:t xml:space="preserve"> </w:t>
      </w:r>
      <w:r w:rsidRPr="00EF2FBB">
        <w:rPr>
          <w:lang w:eastAsia="ja-JP"/>
        </w:rPr>
        <w:t>(</w:t>
      </w:r>
      <w:r>
        <w:rPr>
          <w:lang w:eastAsia="ja-JP"/>
        </w:rPr>
        <w:t>2</w:t>
      </w:r>
      <w:r w:rsidRPr="00EF2FBB">
        <w:rPr>
          <w:lang w:eastAsia="ja-JP"/>
        </w:rPr>
        <w:t>)</w:t>
      </w:r>
    </w:p>
    <w:p w14:paraId="1711A8CA" w14:textId="77777777" w:rsidR="00FA7ED2" w:rsidRPr="00724544" w:rsidRDefault="00FA7ED2" w:rsidP="00FA7ED2">
      <w:pPr>
        <w:rPr>
          <w:lang w:eastAsia="ja-JP"/>
        </w:rPr>
      </w:pPr>
    </w:p>
    <w:tbl>
      <w:tblPr>
        <w:tblW w:w="93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4230"/>
        <w:gridCol w:w="4320"/>
      </w:tblGrid>
      <w:tr w:rsidR="005C02B5" w14:paraId="4CC06CDE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850834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JVET-Q0151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54F878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entry point offset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CCED82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Coban, Y.-J. Chang, V. Seregin, A. K.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Ramasubramonian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C02B5" w14:paraId="067C0EED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1D55EC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JVET-Q0205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802850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On the presence of entry point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97754F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 S. Kim, S. Lee (LGE)</w:t>
            </w:r>
          </w:p>
        </w:tc>
      </w:tr>
    </w:tbl>
    <w:p w14:paraId="22463D85" w14:textId="77777777" w:rsidR="00FA7ED2" w:rsidRDefault="00FA7ED2" w:rsidP="00FA7ED2">
      <w:pPr>
        <w:pStyle w:val="Heading2"/>
        <w:numPr>
          <w:ilvl w:val="0"/>
          <w:numId w:val="0"/>
        </w:numPr>
        <w:rPr>
          <w:lang w:eastAsia="ja-JP"/>
        </w:rPr>
      </w:pPr>
    </w:p>
    <w:p w14:paraId="05077975" w14:textId="427C20D4" w:rsidR="003A5EAD" w:rsidRDefault="0052620A" w:rsidP="003A5EAD">
      <w:pPr>
        <w:pStyle w:val="Heading2"/>
        <w:rPr>
          <w:lang w:eastAsia="ja-JP"/>
        </w:rPr>
      </w:pPr>
      <w:r>
        <w:rPr>
          <w:lang w:eastAsia="ja-JP"/>
        </w:rPr>
        <w:t>Miscellaneous</w:t>
      </w:r>
      <w:r w:rsidR="00012644">
        <w:rPr>
          <w:lang w:eastAsia="ja-JP"/>
        </w:rPr>
        <w:t xml:space="preserve"> (</w:t>
      </w:r>
      <w:r w:rsidR="001B3836">
        <w:rPr>
          <w:lang w:eastAsia="ja-JP"/>
        </w:rPr>
        <w:t>1</w:t>
      </w:r>
      <w:r w:rsidR="00FC6A6A">
        <w:rPr>
          <w:lang w:eastAsia="ja-JP"/>
        </w:rPr>
        <w:t>1</w:t>
      </w:r>
      <w:r w:rsidR="003A5EAD">
        <w:rPr>
          <w:lang w:eastAsia="ja-JP"/>
        </w:rPr>
        <w:t>)</w:t>
      </w:r>
    </w:p>
    <w:p w14:paraId="6B1E4DDC" w14:textId="41679C13" w:rsidR="007C47CB" w:rsidRDefault="007C47CB" w:rsidP="001B3836">
      <w:pPr>
        <w:rPr>
          <w:lang w:eastAsia="ja-JP"/>
        </w:rPr>
      </w:pPr>
    </w:p>
    <w:tbl>
      <w:tblPr>
        <w:tblW w:w="93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2874"/>
        <w:gridCol w:w="5676"/>
      </w:tblGrid>
      <w:tr w:rsidR="005C02B5" w14:paraId="69F93436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727974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JVET-Q0113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09BEA8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AHG9/AHG8/AHG12: Some general HLS syntax cleanups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E42200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C02B5" w14:paraId="442F27A8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4F022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JVET-Q0151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442595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entry point offset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628904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Coban, Y.-J. Chang, V. Seregin, A. K.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Ramasubramonian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C02B5" w14:paraId="1516FBA2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1143A0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JVET-Q0152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B62136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Miscellaneous HLS topics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24D547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Coban, V. Seregin, Y.-J. Chang,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C02B5" w14:paraId="5563381D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C02CA0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JVET-Q0205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FBDC84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On the presence of entry point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4767BB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 S. Kim, S. Lee (LGE)</w:t>
            </w:r>
          </w:p>
        </w:tc>
      </w:tr>
      <w:tr w:rsidR="005C02B5" w14:paraId="15E937CD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6C9FCD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JVET-Q0234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4E829C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 SEI message signaling display region in picture for merged picture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F54F20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Hirabayashi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Katsumata, T.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Suzuki (Sony)</w:t>
            </w:r>
          </w:p>
        </w:tc>
      </w:tr>
      <w:tr w:rsidR="005C02B5" w14:paraId="2D261096" w14:textId="77777777" w:rsidTr="005C02B5">
        <w:trPr>
          <w:trHeight w:val="180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A1CFEB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JVET-Q0284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60DA06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mixed NAL unit type support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98C0B8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5C02B5" w14:paraId="58C88687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CC3223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JVET-Q0289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07CBE0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Comments on miscellaneous HLS text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2530A9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C.-C. Chen, Y.-W. Huang, S.-M. Lei (MediaTek)</w:t>
            </w:r>
          </w:p>
        </w:tc>
      </w:tr>
      <w:tr w:rsidR="005C02B5" w14:paraId="6D5CEBA0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DDDFA8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JVET-Q0401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4C64E6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bitstream merging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C7B44E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C02B5" w14:paraId="537AA2B6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C84A6B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JVET-Q0409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4E9DD9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APS id for bitstream merging for VVC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0A5564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E.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Nassor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F.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Denoual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F.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Mazé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(Canon)</w:t>
            </w:r>
          </w:p>
        </w:tc>
      </w:tr>
      <w:tr w:rsidR="005C02B5" w14:paraId="7E5010EC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C1019A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JVET-Q0410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A7C25A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Bitstream merging with variable initial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Qp</w:t>
            </w:r>
            <w:proofErr w:type="spellEnd"/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D7F147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E.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Nassor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G.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Kergourlay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F.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Mazé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(Canon)</w:t>
            </w:r>
          </w:p>
        </w:tc>
      </w:tr>
      <w:tr w:rsidR="005C02B5" w14:paraId="5EBA4E0C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A62FA9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JVET-Q0420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875987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Signaling of chroma presence in PPS and APS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826DC8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Li, X. Li, C. Auyeung, B.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 S. Wenger, S. Liu (Tencent)</w:t>
            </w:r>
          </w:p>
        </w:tc>
      </w:tr>
    </w:tbl>
    <w:p w14:paraId="3EDB6F73" w14:textId="77777777" w:rsidR="009F7199" w:rsidRDefault="009F7199" w:rsidP="001B3836">
      <w:pPr>
        <w:rPr>
          <w:lang w:eastAsia="ja-JP"/>
        </w:rPr>
      </w:pPr>
    </w:p>
    <w:p w14:paraId="06E06A6A" w14:textId="642C1E3E" w:rsidR="00426613" w:rsidRDefault="00426613" w:rsidP="00426613">
      <w:pPr>
        <w:pStyle w:val="Heading2"/>
        <w:rPr>
          <w:lang w:eastAsia="ja-JP"/>
        </w:rPr>
      </w:pPr>
      <w:bookmarkStart w:id="14" w:name="OLE_LINK34"/>
      <w:bookmarkStart w:id="15" w:name="OLE_LINK35"/>
      <w:r>
        <w:rPr>
          <w:lang w:eastAsia="ja-JP"/>
        </w:rPr>
        <w:t>Summaries</w:t>
      </w:r>
      <w:r w:rsidRPr="00EF2FBB">
        <w:rPr>
          <w:rFonts w:hint="eastAsia"/>
          <w:lang w:eastAsia="ja-JP"/>
        </w:rPr>
        <w:t xml:space="preserve"> </w:t>
      </w:r>
      <w:r>
        <w:rPr>
          <w:lang w:eastAsia="ja-JP"/>
        </w:rPr>
        <w:t>(</w:t>
      </w:r>
      <w:r w:rsidR="007E41D7">
        <w:rPr>
          <w:lang w:eastAsia="ja-JP"/>
        </w:rPr>
        <w:t>4</w:t>
      </w:r>
      <w:r w:rsidRPr="00EF2FBB">
        <w:rPr>
          <w:lang w:eastAsia="ja-JP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108"/>
        <w:gridCol w:w="4465"/>
      </w:tblGrid>
      <w:tr w:rsidR="00A54122" w14:paraId="73DEE186" w14:textId="77777777" w:rsidTr="007E41D7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1FDD14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JVET-Q0586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C38094" w14:textId="796E3C1D" w:rsidR="007E41D7" w:rsidRDefault="007E41D7">
            <w:pPr>
              <w:pStyle w:val="NormalWeb"/>
              <w:spacing w:before="0" w:beforeAutospacing="0" w:after="0" w:afterAutospacing="0"/>
              <w:rPr>
                <w:ins w:id="16" w:author="Deshpande, Sachin" w:date="2020-01-07T09:52:00Z"/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A summary of HLS contributions on tiles and slices</w:t>
            </w:r>
            <w:ins w:id="17" w:author="Deshpande, Sachin" w:date="2020-01-07T09:49:00Z">
              <w:r w:rsidR="00934299">
                <w:rPr>
                  <w:rFonts w:ascii="Helvetica Neue" w:hAnsi="Helvetica Neue"/>
                  <w:color w:val="000000"/>
                  <w:sz w:val="15"/>
                  <w:szCs w:val="15"/>
                </w:rPr>
                <w:t>: Includes</w:t>
              </w:r>
            </w:ins>
            <w:ins w:id="18" w:author="Deshpande, Sachin" w:date="2020-01-07T09:50:00Z">
              <w:r w:rsidR="00934299"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 summaries of following</w:t>
              </w:r>
            </w:ins>
            <w:ins w:id="19" w:author="Deshpande, Sachin" w:date="2020-01-07T09:49:00Z">
              <w:r w:rsidR="00934299">
                <w:rPr>
                  <w:rFonts w:ascii="Helvetica Neue" w:hAnsi="Helvetica Neue"/>
                  <w:color w:val="000000"/>
                  <w:sz w:val="15"/>
                  <w:szCs w:val="15"/>
                </w:rPr>
                <w:t>:</w:t>
              </w:r>
            </w:ins>
          </w:p>
          <w:p w14:paraId="767112D1" w14:textId="2391835B" w:rsidR="00934299" w:rsidRPr="00934299" w:rsidRDefault="00934299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  <w:rPrChange w:id="20" w:author="Deshpande, Sachin" w:date="2020-01-07T09:52:00Z">
                  <w:rPr/>
                </w:rPrChange>
              </w:rPr>
            </w:pPr>
            <w:ins w:id="21" w:author="Deshpande, Sachin" w:date="2020-01-07T09:52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JVET-Q0119, </w:t>
              </w:r>
            </w:ins>
            <w:ins w:id="22" w:author="Deshpande, Sachin" w:date="2020-01-07T09:49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JVET-Q0164,</w:t>
              </w:r>
            </w:ins>
            <w:ins w:id="23" w:author="Deshpande, Sachin" w:date="2020-01-07T09:52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 JVET-Q0201,</w:t>
              </w:r>
            </w:ins>
            <w:ins w:id="24" w:author="Deshpande, Sachin" w:date="2020-01-07T09:49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 JVET-Q0202, JVET-Q0203, JVET-Q0204, JVET</w:t>
              </w:r>
            </w:ins>
            <w:ins w:id="25" w:author="Deshpande, Sachin" w:date="2020-01-07T09:50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-</w:t>
              </w:r>
            </w:ins>
            <w:ins w:id="26" w:author="Deshpande, Sachin" w:date="2020-01-07T09:49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Q0218, </w:t>
              </w:r>
            </w:ins>
            <w:ins w:id="27" w:author="Deshpande, Sachin" w:date="2020-01-07T09:52:00Z">
              <w:r w:rsidR="00F3297A"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JVET-Q0223, JVET-Q0224, JVET-Q0225, </w:t>
              </w:r>
            </w:ins>
            <w:ins w:id="28" w:author="Deshpande, Sachin" w:date="2020-01-07T09:50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JVET-Q0228, JVET-Q0230, JVET-Q0</w:t>
              </w:r>
            </w:ins>
            <w:ins w:id="29" w:author="Deshpande, Sachin" w:date="2020-01-07T09:51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233, JVET-Q0289, JVET-Q0332, JVET-Q0359, JVET-Q0373, JVET-Q0377, JVET-Q0480</w:t>
              </w:r>
            </w:ins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EBD1DC" w14:textId="7001E485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</w:t>
            </w:r>
            <w:ins w:id="30" w:author="Deshpande, Sachin" w:date="2020-01-07T10:01:00Z">
              <w:r w:rsidR="00A54122"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 </w:t>
              </w:r>
            </w:ins>
            <w:bookmarkStart w:id="31" w:name="_GoBack"/>
            <w:bookmarkEnd w:id="31"/>
            <w:r>
              <w:rPr>
                <w:rFonts w:ascii="Helvetica Neue" w:hAnsi="Helvetica Neue"/>
                <w:color w:val="000000"/>
                <w:sz w:val="15"/>
                <w:szCs w:val="15"/>
              </w:rPr>
              <w:t>(LGE)</w:t>
            </w:r>
          </w:p>
        </w:tc>
      </w:tr>
      <w:tr w:rsidR="00A54122" w14:paraId="4EE79634" w14:textId="77777777" w:rsidTr="007E41D7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7ED494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JVET-Q0590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57FCD8" w14:textId="77777777" w:rsidR="007E41D7" w:rsidRDefault="007E41D7">
            <w:pPr>
              <w:pStyle w:val="NormalWeb"/>
              <w:spacing w:before="0" w:beforeAutospacing="0" w:after="0" w:afterAutospacing="0"/>
              <w:rPr>
                <w:ins w:id="32" w:author="Deshpande, Sachin" w:date="2020-01-07T09:54:00Z"/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A summary of proposals on subpicture ID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ins w:id="33" w:author="Deshpande, Sachin" w:date="2020-01-07T09:53:00Z">
              <w:r w:rsidR="00B36ED8"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: </w:t>
              </w:r>
              <w:r w:rsidR="00B36ED8">
                <w:rPr>
                  <w:rFonts w:ascii="Helvetica Neue" w:hAnsi="Helvetica Neue"/>
                  <w:color w:val="000000"/>
                  <w:sz w:val="15"/>
                  <w:szCs w:val="15"/>
                </w:rPr>
                <w:t>Includes summaries of following:</w:t>
              </w:r>
            </w:ins>
          </w:p>
          <w:p w14:paraId="44AE1831" w14:textId="15B20F98" w:rsidR="00B36ED8" w:rsidRPr="0017391B" w:rsidRDefault="001C0119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  <w:rPrChange w:id="34" w:author="Deshpande, Sachin" w:date="2020-01-07T09:54:00Z">
                  <w:rPr/>
                </w:rPrChange>
              </w:rPr>
            </w:pPr>
            <w:ins w:id="35" w:author="Deshpande, Sachin" w:date="2020-01-07T09:54:00Z">
              <w:r w:rsidRPr="0017391B">
                <w:rPr>
                  <w:rFonts w:ascii="Helvetica Neue" w:hAnsi="Helvetica Neue"/>
                  <w:color w:val="000000"/>
                  <w:sz w:val="15"/>
                  <w:szCs w:val="15"/>
                  <w:rPrChange w:id="36" w:author="Deshpande, Sachin" w:date="2020-01-07T09:54:00Z">
                    <w:rPr/>
                  </w:rPrChange>
                </w:rPr>
                <w:t>JVET-Q0119,</w:t>
              </w:r>
              <w:r w:rsidR="0017391B"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 JVET-Q0152, JVET-Q0213, JVET-Q0222, JVET-Q0235, </w:t>
              </w:r>
            </w:ins>
            <w:ins w:id="37" w:author="Deshpande, Sachin" w:date="2020-01-07T09:55:00Z">
              <w:r w:rsidR="0017391B">
                <w:rPr>
                  <w:rFonts w:ascii="Helvetica Neue" w:hAnsi="Helvetica Neue"/>
                  <w:color w:val="000000"/>
                  <w:sz w:val="15"/>
                  <w:szCs w:val="15"/>
                </w:rPr>
                <w:t>JVET-Q0285,</w:t>
              </w:r>
            </w:ins>
            <w:ins w:id="38" w:author="Deshpande, Sachin" w:date="2020-01-07T09:54:00Z">
              <w:r w:rsidRPr="0017391B">
                <w:rPr>
                  <w:rFonts w:ascii="Helvetica Neue" w:hAnsi="Helvetica Neue"/>
                  <w:color w:val="000000"/>
                  <w:sz w:val="15"/>
                  <w:szCs w:val="15"/>
                  <w:rPrChange w:id="39" w:author="Deshpande, Sachin" w:date="2020-01-07T09:54:00Z">
                    <w:rPr/>
                  </w:rPrChange>
                </w:rPr>
                <w:t xml:space="preserve"> JVET-Q0290</w:t>
              </w:r>
            </w:ins>
            <w:ins w:id="40" w:author="Deshpande, Sachin" w:date="2020-01-07T09:55:00Z">
              <w:r w:rsidR="0017391B">
                <w:rPr>
                  <w:rFonts w:ascii="Helvetica Neue" w:hAnsi="Helvetica Neue"/>
                  <w:color w:val="000000"/>
                  <w:sz w:val="15"/>
                  <w:szCs w:val="15"/>
                </w:rPr>
                <w:t>, JVET-Q0375, JVET-Q0412</w:t>
              </w:r>
            </w:ins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E2F540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A54122" w14:paraId="1B653455" w14:textId="77777777" w:rsidTr="007E41D7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7A2FB2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JVET-Q0591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67B5B1" w14:textId="7059DE7B" w:rsidR="007E41D7" w:rsidRDefault="007E41D7">
            <w:pPr>
              <w:pStyle w:val="NormalWeb"/>
              <w:spacing w:before="0" w:beforeAutospacing="0" w:after="0" w:afterAutospacing="0"/>
              <w:rPr>
                <w:ins w:id="41" w:author="Deshpande, Sachin" w:date="2020-01-07T09:56:00Z"/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A summary of proposals on subpicture layout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ins w:id="42" w:author="Deshpande, Sachin" w:date="2020-01-07T09:54:00Z">
              <w:r w:rsidR="00B36ED8"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: </w:t>
              </w:r>
              <w:r w:rsidR="00B36ED8">
                <w:rPr>
                  <w:rFonts w:ascii="Helvetica Neue" w:hAnsi="Helvetica Neue"/>
                  <w:color w:val="000000"/>
                  <w:sz w:val="15"/>
                  <w:szCs w:val="15"/>
                </w:rPr>
                <w:t>Includes summaries of following:</w:t>
              </w:r>
            </w:ins>
          </w:p>
          <w:p w14:paraId="5B847B3B" w14:textId="1C6F6865" w:rsidR="00A37977" w:rsidRDefault="00A37977">
            <w:pPr>
              <w:pStyle w:val="NormalWeb"/>
              <w:spacing w:before="0" w:beforeAutospacing="0" w:after="0" w:afterAutospacing="0"/>
            </w:pPr>
            <w:ins w:id="43" w:author="Deshpande, Sachin" w:date="2020-01-07T09:56:00Z">
              <w:r w:rsidRPr="00A37977">
                <w:rPr>
                  <w:rFonts w:ascii="Helvetica Neue" w:hAnsi="Helvetica Neue"/>
                  <w:color w:val="000000"/>
                  <w:sz w:val="15"/>
                  <w:szCs w:val="15"/>
                  <w:rPrChange w:id="44" w:author="Deshpande, Sachin" w:date="2020-01-07T09:57:00Z">
                    <w:rPr/>
                  </w:rPrChange>
                </w:rPr>
                <w:lastRenderedPageBreak/>
                <w:t>JVET-Q0202, JVET-Q0210, JVET-Q0215, JVET-Q0222, JVET-Q0413, JVET-Q0475</w:t>
              </w:r>
            </w:ins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786FC9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lastRenderedPageBreak/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A54122" w14:paraId="27C49772" w14:textId="77777777" w:rsidTr="007E41D7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957134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JVET-Q0592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E802CA" w14:textId="77777777" w:rsidR="007E41D7" w:rsidRDefault="007E41D7">
            <w:pPr>
              <w:pStyle w:val="NormalWeb"/>
              <w:spacing w:before="0" w:beforeAutospacing="0" w:after="0" w:afterAutospacing="0"/>
              <w:rPr>
                <w:ins w:id="45" w:author="Deshpande, Sachin" w:date="2020-01-07T09:57:00Z"/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A summary of proposals on general and misc. subpicture aspects</w:t>
            </w:r>
            <w:ins w:id="46" w:author="Deshpande, Sachin" w:date="2020-01-07T09:54:00Z">
              <w:r w:rsidR="00B36ED8"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: </w:t>
              </w:r>
              <w:r w:rsidR="00B36ED8">
                <w:rPr>
                  <w:rFonts w:ascii="Helvetica Neue" w:hAnsi="Helvetica Neue"/>
                  <w:color w:val="000000"/>
                  <w:sz w:val="15"/>
                  <w:szCs w:val="15"/>
                </w:rPr>
                <w:t>Includes summaries of following:</w:t>
              </w:r>
            </w:ins>
          </w:p>
          <w:p w14:paraId="4424A6F1" w14:textId="1A28188E" w:rsidR="0084452A" w:rsidRPr="008E24F7" w:rsidRDefault="0084452A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  <w:rPrChange w:id="47" w:author="Deshpande, Sachin" w:date="2020-01-07T09:59:00Z">
                  <w:rPr/>
                </w:rPrChange>
              </w:rPr>
            </w:pPr>
            <w:ins w:id="48" w:author="Deshpande, Sachin" w:date="2020-01-07T09:57:00Z">
              <w:r w:rsidRPr="008E24F7">
                <w:rPr>
                  <w:rFonts w:ascii="Helvetica Neue" w:hAnsi="Helvetica Neue"/>
                  <w:color w:val="000000"/>
                  <w:sz w:val="15"/>
                  <w:szCs w:val="15"/>
                  <w:rPrChange w:id="49" w:author="Deshpande, Sachin" w:date="2020-01-07T09:59:00Z">
                    <w:rPr/>
                  </w:rPrChange>
                </w:rPr>
                <w:t xml:space="preserve">JVET-Q0044, </w:t>
              </w:r>
            </w:ins>
            <w:ins w:id="50" w:author="Deshpande, Sachin" w:date="2020-01-07T09:58:00Z">
              <w:r w:rsidRPr="008E24F7">
                <w:rPr>
                  <w:rFonts w:ascii="Helvetica Neue" w:hAnsi="Helvetica Neue"/>
                  <w:color w:val="000000"/>
                  <w:sz w:val="15"/>
                  <w:szCs w:val="15"/>
                  <w:rPrChange w:id="51" w:author="Deshpande, Sachin" w:date="2020-01-07T09:59:00Z">
                    <w:rPr/>
                  </w:rPrChange>
                </w:rPr>
                <w:t>JVET-Q0113, JVET-Q0119, JVET-Q0157, JVET-Q0169, JVET-Q0210</w:t>
              </w:r>
            </w:ins>
            <w:ins w:id="52" w:author="Deshpande, Sachin" w:date="2020-01-07T09:59:00Z">
              <w:r w:rsidRPr="008E24F7">
                <w:rPr>
                  <w:rFonts w:ascii="Helvetica Neue" w:hAnsi="Helvetica Neue"/>
                  <w:color w:val="000000"/>
                  <w:sz w:val="15"/>
                  <w:szCs w:val="15"/>
                  <w:rPrChange w:id="53" w:author="Deshpande, Sachin" w:date="2020-01-07T09:59:00Z">
                    <w:rPr/>
                  </w:rPrChange>
                </w:rPr>
                <w:t xml:space="preserve">, </w:t>
              </w:r>
            </w:ins>
            <w:ins w:id="54" w:author="Deshpande, Sachin" w:date="2020-01-07T09:58:00Z">
              <w:r w:rsidRPr="008E24F7">
                <w:rPr>
                  <w:rFonts w:ascii="Helvetica Neue" w:hAnsi="Helvetica Neue"/>
                  <w:color w:val="000000"/>
                  <w:sz w:val="15"/>
                  <w:szCs w:val="15"/>
                  <w:rPrChange w:id="55" w:author="Deshpande, Sachin" w:date="2020-01-07T09:59:00Z">
                    <w:rPr/>
                  </w:rPrChange>
                </w:rPr>
                <w:t xml:space="preserve">JVET-Q0222, </w:t>
              </w:r>
            </w:ins>
            <w:ins w:id="56" w:author="Deshpande, Sachin" w:date="2020-01-07T09:59:00Z">
              <w:r w:rsidRPr="008E24F7">
                <w:rPr>
                  <w:rFonts w:ascii="Helvetica Neue" w:hAnsi="Helvetica Neue"/>
                  <w:color w:val="000000"/>
                  <w:sz w:val="15"/>
                  <w:szCs w:val="15"/>
                  <w:rPrChange w:id="57" w:author="Deshpande, Sachin" w:date="2020-01-07T09:59:00Z">
                    <w:rPr/>
                  </w:rPrChange>
                </w:rPr>
                <w:t>JVET-Q0271, JVET-Q0406, JVET-Q0443</w:t>
              </w:r>
            </w:ins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25373A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</w:tbl>
    <w:p w14:paraId="0B911A1A" w14:textId="77777777" w:rsidR="007E41D7" w:rsidRPr="007E41D7" w:rsidRDefault="007E41D7" w:rsidP="007E41D7">
      <w:pPr>
        <w:rPr>
          <w:lang w:eastAsia="ja-JP"/>
        </w:rPr>
      </w:pPr>
    </w:p>
    <w:bookmarkEnd w:id="14"/>
    <w:bookmarkEnd w:id="15"/>
    <w:p w14:paraId="12B41F6D" w14:textId="77777777" w:rsidR="0031237A" w:rsidRPr="00900B4F" w:rsidRDefault="0031237A" w:rsidP="00900B4F">
      <w:pPr>
        <w:rPr>
          <w:lang w:eastAsia="ja-JP"/>
        </w:rPr>
      </w:pPr>
    </w:p>
    <w:p w14:paraId="2313E77F" w14:textId="77777777" w:rsidR="00CE2B1F" w:rsidRDefault="00CE2B1F" w:rsidP="00CE2B1F">
      <w:pPr>
        <w:pStyle w:val="Heading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602C7EC6" w14:textId="73E2B0FE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p w14:paraId="1283271B" w14:textId="55EC2A89" w:rsidR="000159C0" w:rsidRPr="000159C0" w:rsidRDefault="000159C0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val="en-CA"/>
        </w:rPr>
        <w:t>T</w:t>
      </w:r>
      <w:r w:rsidRPr="000159C0">
        <w:rPr>
          <w:lang w:val="en-CA"/>
        </w:rPr>
        <w:t xml:space="preserve">o continue to study </w:t>
      </w:r>
      <w:r>
        <w:rPr>
          <w:lang w:val="en-CA"/>
        </w:rPr>
        <w:t xml:space="preserve">VVC </w:t>
      </w:r>
      <w:r>
        <w:rPr>
          <w:szCs w:val="22"/>
        </w:rPr>
        <w:t>h</w:t>
      </w:r>
      <w:r w:rsidRPr="0092136A">
        <w:rPr>
          <w:szCs w:val="22"/>
        </w:rPr>
        <w:t>igh-level parallelism and coded picture regions</w:t>
      </w:r>
      <w:r w:rsidRPr="000159C0">
        <w:rPr>
          <w:lang w:val="en-CA"/>
        </w:rPr>
        <w:t xml:space="preserve"> aspects.</w:t>
      </w:r>
    </w:p>
    <w:p w14:paraId="5686F573" w14:textId="77777777" w:rsidR="000159C0" w:rsidRPr="007C357E" w:rsidRDefault="000159C0" w:rsidP="000159C0">
      <w:pPr>
        <w:rPr>
          <w:szCs w:val="22"/>
          <w:lang w:val="en-CA"/>
        </w:rPr>
      </w:pPr>
    </w:p>
    <w:p w14:paraId="32EAF635" w14:textId="293EEEF8" w:rsidR="007F1F8B" w:rsidRPr="005B217D" w:rsidRDefault="006C4163" w:rsidP="009234A5">
      <w:pPr>
        <w:rPr>
          <w:szCs w:val="22"/>
          <w:lang w:val="en-CA"/>
        </w:rPr>
      </w:pPr>
      <w:r>
        <w:rPr>
          <w:szCs w:val="22"/>
          <w:lang w:val="en-CA"/>
        </w:rPr>
        <w:t>----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CB6F5" w14:textId="77777777" w:rsidR="00146E13" w:rsidRDefault="00146E13">
      <w:r>
        <w:separator/>
      </w:r>
    </w:p>
  </w:endnote>
  <w:endnote w:type="continuationSeparator" w:id="0">
    <w:p w14:paraId="47FD4B3E" w14:textId="77777777" w:rsidR="00146E13" w:rsidRDefault="0014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523C5F" w:rsidR="001B3D66" w:rsidRPr="00C00DDE" w:rsidRDefault="001B3D6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41D7">
      <w:rPr>
        <w:rStyle w:val="PageNumber"/>
        <w:noProof/>
      </w:rPr>
      <w:t>2020-01-04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5E274" w14:textId="77777777" w:rsidR="00146E13" w:rsidRDefault="00146E13">
      <w:r>
        <w:separator/>
      </w:r>
    </w:p>
  </w:footnote>
  <w:footnote w:type="continuationSeparator" w:id="0">
    <w:p w14:paraId="5562D694" w14:textId="77777777" w:rsidR="00146E13" w:rsidRDefault="00146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shpande, Sachin">
    <w15:presenceInfo w15:providerId="AD" w15:userId="S::sdeshpande@sharplabs.com::ebba0e22-bebb-42bc-9faa-fb93cbc7f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59C0"/>
    <w:rsid w:val="00021059"/>
    <w:rsid w:val="000265F0"/>
    <w:rsid w:val="000308A3"/>
    <w:rsid w:val="00035F50"/>
    <w:rsid w:val="00037157"/>
    <w:rsid w:val="000458BC"/>
    <w:rsid w:val="00045AC0"/>
    <w:rsid w:val="00045C41"/>
    <w:rsid w:val="00046C03"/>
    <w:rsid w:val="000610AF"/>
    <w:rsid w:val="00065039"/>
    <w:rsid w:val="00067DBA"/>
    <w:rsid w:val="0007614F"/>
    <w:rsid w:val="00081398"/>
    <w:rsid w:val="00081B10"/>
    <w:rsid w:val="00094479"/>
    <w:rsid w:val="000962AC"/>
    <w:rsid w:val="000A5F62"/>
    <w:rsid w:val="000B0C0F"/>
    <w:rsid w:val="000B1C6B"/>
    <w:rsid w:val="000B4FF9"/>
    <w:rsid w:val="000C09AC"/>
    <w:rsid w:val="000C09F6"/>
    <w:rsid w:val="000D61F8"/>
    <w:rsid w:val="000D6CA0"/>
    <w:rsid w:val="000E00F3"/>
    <w:rsid w:val="000F158C"/>
    <w:rsid w:val="00102F3D"/>
    <w:rsid w:val="001101BB"/>
    <w:rsid w:val="00122324"/>
    <w:rsid w:val="00124E38"/>
    <w:rsid w:val="0012580B"/>
    <w:rsid w:val="001274F7"/>
    <w:rsid w:val="00130AEE"/>
    <w:rsid w:val="00131D77"/>
    <w:rsid w:val="00131F90"/>
    <w:rsid w:val="00132DDC"/>
    <w:rsid w:val="0013458C"/>
    <w:rsid w:val="0013526E"/>
    <w:rsid w:val="00140DAC"/>
    <w:rsid w:val="00141195"/>
    <w:rsid w:val="001412E3"/>
    <w:rsid w:val="00146152"/>
    <w:rsid w:val="00146E13"/>
    <w:rsid w:val="00147422"/>
    <w:rsid w:val="00155526"/>
    <w:rsid w:val="00155F4C"/>
    <w:rsid w:val="00165BC8"/>
    <w:rsid w:val="00165D2F"/>
    <w:rsid w:val="00171371"/>
    <w:rsid w:val="00172529"/>
    <w:rsid w:val="001729C6"/>
    <w:rsid w:val="0017391B"/>
    <w:rsid w:val="00175A24"/>
    <w:rsid w:val="0017747E"/>
    <w:rsid w:val="00183B36"/>
    <w:rsid w:val="00187E58"/>
    <w:rsid w:val="00196919"/>
    <w:rsid w:val="00197562"/>
    <w:rsid w:val="001A1AD2"/>
    <w:rsid w:val="001A297E"/>
    <w:rsid w:val="001A368E"/>
    <w:rsid w:val="001A7329"/>
    <w:rsid w:val="001A792F"/>
    <w:rsid w:val="001B0758"/>
    <w:rsid w:val="001B3836"/>
    <w:rsid w:val="001B3D66"/>
    <w:rsid w:val="001B456B"/>
    <w:rsid w:val="001B4E28"/>
    <w:rsid w:val="001C0119"/>
    <w:rsid w:val="001C3525"/>
    <w:rsid w:val="001C3AFB"/>
    <w:rsid w:val="001C6638"/>
    <w:rsid w:val="001D1BD2"/>
    <w:rsid w:val="001E0248"/>
    <w:rsid w:val="001E02BE"/>
    <w:rsid w:val="001E3B37"/>
    <w:rsid w:val="001E57F1"/>
    <w:rsid w:val="001F034D"/>
    <w:rsid w:val="001F2594"/>
    <w:rsid w:val="0020006E"/>
    <w:rsid w:val="0020559D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0C14"/>
    <w:rsid w:val="00234FBA"/>
    <w:rsid w:val="002375C1"/>
    <w:rsid w:val="00243FF2"/>
    <w:rsid w:val="00260CBF"/>
    <w:rsid w:val="0026143C"/>
    <w:rsid w:val="00263398"/>
    <w:rsid w:val="00263B99"/>
    <w:rsid w:val="00266F06"/>
    <w:rsid w:val="00275BCF"/>
    <w:rsid w:val="00283042"/>
    <w:rsid w:val="00291E36"/>
    <w:rsid w:val="00292257"/>
    <w:rsid w:val="0029341F"/>
    <w:rsid w:val="002A54E0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E0B9E"/>
    <w:rsid w:val="002F164D"/>
    <w:rsid w:val="002F3D71"/>
    <w:rsid w:val="00301C5D"/>
    <w:rsid w:val="003021BC"/>
    <w:rsid w:val="00306206"/>
    <w:rsid w:val="0031237A"/>
    <w:rsid w:val="00313B90"/>
    <w:rsid w:val="003166EC"/>
    <w:rsid w:val="003169E9"/>
    <w:rsid w:val="00317D85"/>
    <w:rsid w:val="00320837"/>
    <w:rsid w:val="0032465C"/>
    <w:rsid w:val="00327C56"/>
    <w:rsid w:val="003315A1"/>
    <w:rsid w:val="003373EC"/>
    <w:rsid w:val="0034297C"/>
    <w:rsid w:val="00342FF4"/>
    <w:rsid w:val="00344E5A"/>
    <w:rsid w:val="00346148"/>
    <w:rsid w:val="0035069D"/>
    <w:rsid w:val="003669EA"/>
    <w:rsid w:val="00370222"/>
    <w:rsid w:val="003706CC"/>
    <w:rsid w:val="00377710"/>
    <w:rsid w:val="00385831"/>
    <w:rsid w:val="0039275B"/>
    <w:rsid w:val="00394276"/>
    <w:rsid w:val="003A2D8E"/>
    <w:rsid w:val="003A5EAD"/>
    <w:rsid w:val="003A7CE6"/>
    <w:rsid w:val="003B1962"/>
    <w:rsid w:val="003B3993"/>
    <w:rsid w:val="003C20E4"/>
    <w:rsid w:val="003D6342"/>
    <w:rsid w:val="003E01FD"/>
    <w:rsid w:val="003E64F8"/>
    <w:rsid w:val="003E6F90"/>
    <w:rsid w:val="003E73A3"/>
    <w:rsid w:val="003E73ED"/>
    <w:rsid w:val="003F4341"/>
    <w:rsid w:val="003F5D0F"/>
    <w:rsid w:val="00400859"/>
    <w:rsid w:val="004040A8"/>
    <w:rsid w:val="00404DC8"/>
    <w:rsid w:val="00412F61"/>
    <w:rsid w:val="00413FBE"/>
    <w:rsid w:val="00414101"/>
    <w:rsid w:val="00414EE1"/>
    <w:rsid w:val="004219CF"/>
    <w:rsid w:val="004234F0"/>
    <w:rsid w:val="00423774"/>
    <w:rsid w:val="00425696"/>
    <w:rsid w:val="00426613"/>
    <w:rsid w:val="00432585"/>
    <w:rsid w:val="00433DDB"/>
    <w:rsid w:val="00435401"/>
    <w:rsid w:val="00435A29"/>
    <w:rsid w:val="00437619"/>
    <w:rsid w:val="004469D7"/>
    <w:rsid w:val="0045720B"/>
    <w:rsid w:val="0046139C"/>
    <w:rsid w:val="0046411F"/>
    <w:rsid w:val="00465A1E"/>
    <w:rsid w:val="00467079"/>
    <w:rsid w:val="00483F01"/>
    <w:rsid w:val="00491690"/>
    <w:rsid w:val="00493684"/>
    <w:rsid w:val="0049445A"/>
    <w:rsid w:val="004A2A63"/>
    <w:rsid w:val="004B210C"/>
    <w:rsid w:val="004B5D3D"/>
    <w:rsid w:val="004C6188"/>
    <w:rsid w:val="004C6595"/>
    <w:rsid w:val="004D0CE7"/>
    <w:rsid w:val="004D405F"/>
    <w:rsid w:val="004E4F4F"/>
    <w:rsid w:val="004E6789"/>
    <w:rsid w:val="004F346E"/>
    <w:rsid w:val="004F61E3"/>
    <w:rsid w:val="00502E10"/>
    <w:rsid w:val="0050547A"/>
    <w:rsid w:val="00507B47"/>
    <w:rsid w:val="0051015C"/>
    <w:rsid w:val="005107D9"/>
    <w:rsid w:val="00515097"/>
    <w:rsid w:val="00516CF1"/>
    <w:rsid w:val="00523584"/>
    <w:rsid w:val="00523A9F"/>
    <w:rsid w:val="0052620A"/>
    <w:rsid w:val="005264AA"/>
    <w:rsid w:val="00527838"/>
    <w:rsid w:val="00531374"/>
    <w:rsid w:val="00531AE9"/>
    <w:rsid w:val="00533843"/>
    <w:rsid w:val="005417A5"/>
    <w:rsid w:val="00550A66"/>
    <w:rsid w:val="00554842"/>
    <w:rsid w:val="00567EC7"/>
    <w:rsid w:val="00570013"/>
    <w:rsid w:val="005753EC"/>
    <w:rsid w:val="005801A2"/>
    <w:rsid w:val="005952A5"/>
    <w:rsid w:val="005A33A1"/>
    <w:rsid w:val="005A5129"/>
    <w:rsid w:val="005B0DD6"/>
    <w:rsid w:val="005B217D"/>
    <w:rsid w:val="005B2F92"/>
    <w:rsid w:val="005B66B5"/>
    <w:rsid w:val="005C02B5"/>
    <w:rsid w:val="005C385F"/>
    <w:rsid w:val="005D2322"/>
    <w:rsid w:val="005D3C27"/>
    <w:rsid w:val="005E125D"/>
    <w:rsid w:val="005E1AC6"/>
    <w:rsid w:val="005E3236"/>
    <w:rsid w:val="005E7B59"/>
    <w:rsid w:val="005F6F1B"/>
    <w:rsid w:val="0060028E"/>
    <w:rsid w:val="00615995"/>
    <w:rsid w:val="00616155"/>
    <w:rsid w:val="0062391C"/>
    <w:rsid w:val="00624B33"/>
    <w:rsid w:val="0063041A"/>
    <w:rsid w:val="00630AA2"/>
    <w:rsid w:val="00634A43"/>
    <w:rsid w:val="0063669D"/>
    <w:rsid w:val="00646707"/>
    <w:rsid w:val="00657F7E"/>
    <w:rsid w:val="00662E58"/>
    <w:rsid w:val="006637F2"/>
    <w:rsid w:val="006642A5"/>
    <w:rsid w:val="00664DCF"/>
    <w:rsid w:val="006853DE"/>
    <w:rsid w:val="00686E2F"/>
    <w:rsid w:val="00690D43"/>
    <w:rsid w:val="006953DE"/>
    <w:rsid w:val="00696727"/>
    <w:rsid w:val="006A00A1"/>
    <w:rsid w:val="006C4163"/>
    <w:rsid w:val="006C5D39"/>
    <w:rsid w:val="006D6D9B"/>
    <w:rsid w:val="006E2810"/>
    <w:rsid w:val="006E5417"/>
    <w:rsid w:val="006F0794"/>
    <w:rsid w:val="006F4454"/>
    <w:rsid w:val="006F4C3B"/>
    <w:rsid w:val="006F7528"/>
    <w:rsid w:val="007023DE"/>
    <w:rsid w:val="00705BA4"/>
    <w:rsid w:val="00712F60"/>
    <w:rsid w:val="00720E3B"/>
    <w:rsid w:val="00722A69"/>
    <w:rsid w:val="00724544"/>
    <w:rsid w:val="00725415"/>
    <w:rsid w:val="00733958"/>
    <w:rsid w:val="0074393F"/>
    <w:rsid w:val="00745F6B"/>
    <w:rsid w:val="007473F9"/>
    <w:rsid w:val="0075003D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65CC"/>
    <w:rsid w:val="007A7D29"/>
    <w:rsid w:val="007B0B55"/>
    <w:rsid w:val="007B4AB8"/>
    <w:rsid w:val="007C47CB"/>
    <w:rsid w:val="007D0A88"/>
    <w:rsid w:val="007D1181"/>
    <w:rsid w:val="007D628D"/>
    <w:rsid w:val="007D687C"/>
    <w:rsid w:val="007D738C"/>
    <w:rsid w:val="007E01A3"/>
    <w:rsid w:val="007E41D7"/>
    <w:rsid w:val="007F1F8B"/>
    <w:rsid w:val="007F67A1"/>
    <w:rsid w:val="00802BEC"/>
    <w:rsid w:val="00805A2F"/>
    <w:rsid w:val="00811AD2"/>
    <w:rsid w:val="00811C05"/>
    <w:rsid w:val="008206C8"/>
    <w:rsid w:val="0083434B"/>
    <w:rsid w:val="00840EE4"/>
    <w:rsid w:val="00841510"/>
    <w:rsid w:val="0084233E"/>
    <w:rsid w:val="0084452A"/>
    <w:rsid w:val="008450F4"/>
    <w:rsid w:val="008504A2"/>
    <w:rsid w:val="00852150"/>
    <w:rsid w:val="00853615"/>
    <w:rsid w:val="008577E0"/>
    <w:rsid w:val="0086387C"/>
    <w:rsid w:val="00863F5B"/>
    <w:rsid w:val="008654A9"/>
    <w:rsid w:val="008670BB"/>
    <w:rsid w:val="008671FF"/>
    <w:rsid w:val="008675BE"/>
    <w:rsid w:val="00870BCE"/>
    <w:rsid w:val="008722FC"/>
    <w:rsid w:val="00873309"/>
    <w:rsid w:val="00874A6C"/>
    <w:rsid w:val="00876C65"/>
    <w:rsid w:val="00891ADD"/>
    <w:rsid w:val="00894FD4"/>
    <w:rsid w:val="008977DD"/>
    <w:rsid w:val="008A17B1"/>
    <w:rsid w:val="008A4B4C"/>
    <w:rsid w:val="008A4BA1"/>
    <w:rsid w:val="008C239F"/>
    <w:rsid w:val="008D0A9D"/>
    <w:rsid w:val="008E24F7"/>
    <w:rsid w:val="008E3CB7"/>
    <w:rsid w:val="008E480C"/>
    <w:rsid w:val="008E4D55"/>
    <w:rsid w:val="008E60F9"/>
    <w:rsid w:val="00900B4F"/>
    <w:rsid w:val="00906155"/>
    <w:rsid w:val="00907757"/>
    <w:rsid w:val="00907E30"/>
    <w:rsid w:val="009212B0"/>
    <w:rsid w:val="0092136A"/>
    <w:rsid w:val="00921CD4"/>
    <w:rsid w:val="00921FA1"/>
    <w:rsid w:val="00922A4A"/>
    <w:rsid w:val="009234A5"/>
    <w:rsid w:val="00933453"/>
    <w:rsid w:val="009336F7"/>
    <w:rsid w:val="00934299"/>
    <w:rsid w:val="0093636C"/>
    <w:rsid w:val="009374A7"/>
    <w:rsid w:val="00940E32"/>
    <w:rsid w:val="00942C19"/>
    <w:rsid w:val="00945176"/>
    <w:rsid w:val="00946A04"/>
    <w:rsid w:val="00950F36"/>
    <w:rsid w:val="00955F6D"/>
    <w:rsid w:val="009608C3"/>
    <w:rsid w:val="009628BC"/>
    <w:rsid w:val="009642C0"/>
    <w:rsid w:val="00972AAA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F0568"/>
    <w:rsid w:val="009F496B"/>
    <w:rsid w:val="009F6762"/>
    <w:rsid w:val="009F7199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37977"/>
    <w:rsid w:val="00A37FF2"/>
    <w:rsid w:val="00A42483"/>
    <w:rsid w:val="00A46843"/>
    <w:rsid w:val="00A46C60"/>
    <w:rsid w:val="00A54122"/>
    <w:rsid w:val="00A56B97"/>
    <w:rsid w:val="00A6093D"/>
    <w:rsid w:val="00A74E63"/>
    <w:rsid w:val="00A767DC"/>
    <w:rsid w:val="00A76A6D"/>
    <w:rsid w:val="00A83253"/>
    <w:rsid w:val="00A96A2C"/>
    <w:rsid w:val="00AA6E84"/>
    <w:rsid w:val="00AB1A1C"/>
    <w:rsid w:val="00AB7461"/>
    <w:rsid w:val="00AC5AFD"/>
    <w:rsid w:val="00AC6E34"/>
    <w:rsid w:val="00AD05A8"/>
    <w:rsid w:val="00AD661F"/>
    <w:rsid w:val="00AE0CAF"/>
    <w:rsid w:val="00AE2F3C"/>
    <w:rsid w:val="00AE341B"/>
    <w:rsid w:val="00AE3AAF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36ED8"/>
    <w:rsid w:val="00B4194A"/>
    <w:rsid w:val="00B437E8"/>
    <w:rsid w:val="00B5222E"/>
    <w:rsid w:val="00B53179"/>
    <w:rsid w:val="00B5688C"/>
    <w:rsid w:val="00B57A23"/>
    <w:rsid w:val="00B600CD"/>
    <w:rsid w:val="00B61C96"/>
    <w:rsid w:val="00B62301"/>
    <w:rsid w:val="00B70E7D"/>
    <w:rsid w:val="00B73A2A"/>
    <w:rsid w:val="00B74ACB"/>
    <w:rsid w:val="00B75A51"/>
    <w:rsid w:val="00B827C6"/>
    <w:rsid w:val="00B9061C"/>
    <w:rsid w:val="00B90C38"/>
    <w:rsid w:val="00B94B06"/>
    <w:rsid w:val="00B94C28"/>
    <w:rsid w:val="00BB27DA"/>
    <w:rsid w:val="00BB6F60"/>
    <w:rsid w:val="00BC0592"/>
    <w:rsid w:val="00BC10BA"/>
    <w:rsid w:val="00BC5AFD"/>
    <w:rsid w:val="00BD76CF"/>
    <w:rsid w:val="00BE2E88"/>
    <w:rsid w:val="00BE7279"/>
    <w:rsid w:val="00BF0066"/>
    <w:rsid w:val="00BF255F"/>
    <w:rsid w:val="00BF319B"/>
    <w:rsid w:val="00BF326A"/>
    <w:rsid w:val="00BF374D"/>
    <w:rsid w:val="00BF686D"/>
    <w:rsid w:val="00BF7949"/>
    <w:rsid w:val="00C00DDE"/>
    <w:rsid w:val="00C04F43"/>
    <w:rsid w:val="00C0609D"/>
    <w:rsid w:val="00C115AB"/>
    <w:rsid w:val="00C137F5"/>
    <w:rsid w:val="00C20AE9"/>
    <w:rsid w:val="00C22EC1"/>
    <w:rsid w:val="00C26CCB"/>
    <w:rsid w:val="00C2778B"/>
    <w:rsid w:val="00C30249"/>
    <w:rsid w:val="00C3457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80288"/>
    <w:rsid w:val="00C80581"/>
    <w:rsid w:val="00C84003"/>
    <w:rsid w:val="00C86AD3"/>
    <w:rsid w:val="00C90650"/>
    <w:rsid w:val="00C93DBC"/>
    <w:rsid w:val="00C97D78"/>
    <w:rsid w:val="00CA0E91"/>
    <w:rsid w:val="00CA7D62"/>
    <w:rsid w:val="00CB6C61"/>
    <w:rsid w:val="00CC23AC"/>
    <w:rsid w:val="00CC2AAE"/>
    <w:rsid w:val="00CC4C29"/>
    <w:rsid w:val="00CC5A42"/>
    <w:rsid w:val="00CC625F"/>
    <w:rsid w:val="00CD0EAB"/>
    <w:rsid w:val="00CD43DB"/>
    <w:rsid w:val="00CE2B1F"/>
    <w:rsid w:val="00CE3126"/>
    <w:rsid w:val="00CE5E02"/>
    <w:rsid w:val="00CF1E54"/>
    <w:rsid w:val="00CF34DB"/>
    <w:rsid w:val="00CF3917"/>
    <w:rsid w:val="00CF558F"/>
    <w:rsid w:val="00D010C0"/>
    <w:rsid w:val="00D021DC"/>
    <w:rsid w:val="00D073E2"/>
    <w:rsid w:val="00D11378"/>
    <w:rsid w:val="00D40A28"/>
    <w:rsid w:val="00D443A0"/>
    <w:rsid w:val="00D446EC"/>
    <w:rsid w:val="00D51BF0"/>
    <w:rsid w:val="00D52036"/>
    <w:rsid w:val="00D531DB"/>
    <w:rsid w:val="00D544D0"/>
    <w:rsid w:val="00D55942"/>
    <w:rsid w:val="00D71A9D"/>
    <w:rsid w:val="00D73DEB"/>
    <w:rsid w:val="00D76844"/>
    <w:rsid w:val="00D807BF"/>
    <w:rsid w:val="00D82FCC"/>
    <w:rsid w:val="00D85C26"/>
    <w:rsid w:val="00D94358"/>
    <w:rsid w:val="00D95EFE"/>
    <w:rsid w:val="00DA17FC"/>
    <w:rsid w:val="00DA7887"/>
    <w:rsid w:val="00DB2C26"/>
    <w:rsid w:val="00DB74AA"/>
    <w:rsid w:val="00DB7710"/>
    <w:rsid w:val="00DC7A02"/>
    <w:rsid w:val="00DD02F4"/>
    <w:rsid w:val="00DD6622"/>
    <w:rsid w:val="00DE1C7C"/>
    <w:rsid w:val="00DE499C"/>
    <w:rsid w:val="00DE4CBB"/>
    <w:rsid w:val="00DE65D2"/>
    <w:rsid w:val="00DE6B43"/>
    <w:rsid w:val="00DF7353"/>
    <w:rsid w:val="00E0625C"/>
    <w:rsid w:val="00E112E8"/>
    <w:rsid w:val="00E11923"/>
    <w:rsid w:val="00E1451A"/>
    <w:rsid w:val="00E14700"/>
    <w:rsid w:val="00E262D4"/>
    <w:rsid w:val="00E30DDC"/>
    <w:rsid w:val="00E34629"/>
    <w:rsid w:val="00E36250"/>
    <w:rsid w:val="00E4446B"/>
    <w:rsid w:val="00E47F2D"/>
    <w:rsid w:val="00E54511"/>
    <w:rsid w:val="00E617E6"/>
    <w:rsid w:val="00E61DAC"/>
    <w:rsid w:val="00E72B80"/>
    <w:rsid w:val="00E75FE3"/>
    <w:rsid w:val="00E86C4C"/>
    <w:rsid w:val="00E87E90"/>
    <w:rsid w:val="00E907A3"/>
    <w:rsid w:val="00E91E79"/>
    <w:rsid w:val="00E9452B"/>
    <w:rsid w:val="00E94632"/>
    <w:rsid w:val="00E96728"/>
    <w:rsid w:val="00E96DC4"/>
    <w:rsid w:val="00EA4943"/>
    <w:rsid w:val="00EA5AE0"/>
    <w:rsid w:val="00EA6FA4"/>
    <w:rsid w:val="00EB56E1"/>
    <w:rsid w:val="00EB5831"/>
    <w:rsid w:val="00EB6E86"/>
    <w:rsid w:val="00EB7AB1"/>
    <w:rsid w:val="00EC70C4"/>
    <w:rsid w:val="00EE2D07"/>
    <w:rsid w:val="00EE7CD8"/>
    <w:rsid w:val="00EF2FBB"/>
    <w:rsid w:val="00EF37F6"/>
    <w:rsid w:val="00EF48CC"/>
    <w:rsid w:val="00F00801"/>
    <w:rsid w:val="00F03F88"/>
    <w:rsid w:val="00F07F5F"/>
    <w:rsid w:val="00F20E20"/>
    <w:rsid w:val="00F222CA"/>
    <w:rsid w:val="00F244CF"/>
    <w:rsid w:val="00F2488D"/>
    <w:rsid w:val="00F3297A"/>
    <w:rsid w:val="00F45E43"/>
    <w:rsid w:val="00F523FD"/>
    <w:rsid w:val="00F57E11"/>
    <w:rsid w:val="00F601A0"/>
    <w:rsid w:val="00F707C0"/>
    <w:rsid w:val="00F707FB"/>
    <w:rsid w:val="00F712E9"/>
    <w:rsid w:val="00F72292"/>
    <w:rsid w:val="00F73032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A7ED2"/>
    <w:rsid w:val="00FB0E84"/>
    <w:rsid w:val="00FB26CF"/>
    <w:rsid w:val="00FC2405"/>
    <w:rsid w:val="00FC4B8A"/>
    <w:rsid w:val="00FC6A6A"/>
    <w:rsid w:val="00FD01C2"/>
    <w:rsid w:val="00FE20DD"/>
    <w:rsid w:val="00FE5003"/>
    <w:rsid w:val="00FE595C"/>
    <w:rsid w:val="00FE5B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E4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8E4D5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vet@lists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1633</Words>
  <Characters>9313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15</cp:revision>
  <cp:lastPrinted>1900-01-01T08:00:00Z</cp:lastPrinted>
  <dcterms:created xsi:type="dcterms:W3CDTF">2020-01-07T08:44:00Z</dcterms:created>
  <dcterms:modified xsi:type="dcterms:W3CDTF">2020-01-07T09:01:00Z</dcterms:modified>
</cp:coreProperties>
</file>